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410A0" w14:textId="596B760B" w:rsidR="003A70C2" w:rsidRPr="00144FF0" w:rsidRDefault="002E5BF6" w:rsidP="003A70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E5BF6">
        <w:rPr>
          <w:b/>
          <w:noProof/>
          <w:sz w:val="24"/>
          <w:lang w:val="en-US"/>
        </w:rPr>
        <w:t>3GPP TSG-SA WG4 Meeting #132</w:t>
      </w:r>
      <w:r w:rsidR="003A70C2" w:rsidRPr="00144FF0">
        <w:rPr>
          <w:b/>
          <w:i/>
          <w:noProof/>
          <w:sz w:val="28"/>
          <w:lang w:val="en-US"/>
        </w:rPr>
        <w:tab/>
      </w:r>
      <w:r w:rsidR="003A70C2" w:rsidRPr="0056287A">
        <w:rPr>
          <w:b/>
          <w:noProof/>
          <w:sz w:val="24"/>
          <w:lang w:val="en-US"/>
        </w:rPr>
        <w:t>S4-</w:t>
      </w:r>
      <w:r w:rsidRPr="002E5BF6">
        <w:rPr>
          <w:b/>
          <w:noProof/>
          <w:sz w:val="24"/>
          <w:lang w:val="en-US"/>
        </w:rPr>
        <w:t>250837</w:t>
      </w:r>
    </w:p>
    <w:p w14:paraId="4CE9EE42" w14:textId="53E3D095" w:rsidR="006100C3" w:rsidRPr="003A70C2" w:rsidRDefault="002E5BF6" w:rsidP="003A70C2">
      <w:pPr>
        <w:pStyle w:val="CRCoverPage"/>
        <w:outlineLvl w:val="0"/>
        <w:rPr>
          <w:b/>
          <w:noProof/>
          <w:sz w:val="24"/>
        </w:rPr>
      </w:pPr>
      <w:r w:rsidRPr="00D64974">
        <w:rPr>
          <w:b/>
          <w:noProof/>
          <w:sz w:val="24"/>
          <w:lang w:eastAsia="ja-JP"/>
        </w:rPr>
        <w:t>Japan, Fukuoka, 19 – 23 May 2025</w:t>
      </w:r>
      <w:r w:rsidR="003A70C2" w:rsidRPr="00683D60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 w:rsidRPr="006100C3">
        <w:rPr>
          <w:b/>
          <w:i/>
          <w:iCs/>
          <w:sz w:val="22"/>
          <w:szCs w:val="18"/>
          <w:lang w:val="en-CA"/>
        </w:rPr>
        <w:t xml:space="preserve">Revision of </w:t>
      </w:r>
      <w:r w:rsidR="003A70C2" w:rsidRPr="001D7068">
        <w:rPr>
          <w:b/>
          <w:i/>
          <w:iCs/>
          <w:sz w:val="22"/>
          <w:szCs w:val="18"/>
          <w:lang w:val="en-CA"/>
        </w:rPr>
        <w:t>S4-</w:t>
      </w:r>
      <w:r w:rsidRPr="002E5BF6">
        <w:rPr>
          <w:b/>
          <w:i/>
          <w:iCs/>
          <w:sz w:val="22"/>
          <w:szCs w:val="18"/>
          <w:lang w:val="en-CA"/>
        </w:rPr>
        <w:t>250481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6D0A50CA" w:rsidR="00CF71BD" w:rsidRPr="00075BFA" w:rsidRDefault="002E5BF6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64340D82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23439D" w:rsidRPr="0023439D">
              <w:t>Qualcomm Incorporated</w:t>
            </w:r>
            <w:r w:rsidR="002E5BF6">
              <w:t>, Tencent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12DA51B5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1D7068">
              <w:t>0</w:t>
            </w:r>
            <w:r w:rsidR="002E5BF6">
              <w:t>5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D0733" w14:textId="77777777" w:rsidR="00CF71BD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Hence the CR will be provided for endorsement till the implementation is completed.</w:t>
            </w:r>
          </w:p>
          <w:p w14:paraId="0BCAEA17" w14:textId="2CAD80EC" w:rsidR="00414D6D" w:rsidRPr="00075BFA" w:rsidRDefault="00414D6D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Note: there is discussion open if some part of this should go the system operating point in TS 26.265.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0C9C530D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 to be made. This is indicated mostly by editor's notes that will have to be resolved moving forward.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40E30B56" w:rsidR="00CF71BD" w:rsidRPr="00075BFA" w:rsidRDefault="00CE202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This CR is provided for endorsement and should be approved only once related. CMAF 3rd edition AMD 2 work is completed.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43894554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4.2.2.3.x (new), 5.4.1.2, 5.4.4.2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24D6" w14:textId="5163B459" w:rsidR="008607A3" w:rsidRPr="00C30D38" w:rsidRDefault="008607A3" w:rsidP="008607A3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>Revision 1:</w:t>
            </w:r>
          </w:p>
          <w:p w14:paraId="3EC08B13" w14:textId="4CFC386A" w:rsidR="00CF71BD" w:rsidRDefault="009C77D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9C77D3">
              <w:t xml:space="preserve">Added reference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265EE6B7" w14:textId="77777777" w:rsidR="008607A3" w:rsidRDefault="008607A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impact on clause 4.2.2.1</w:t>
            </w:r>
            <w:r w:rsidR="00585AD8">
              <w:t xml:space="preserve"> and 4.2.2.2</w:t>
            </w:r>
            <w:r>
              <w:t xml:space="preserve"> since operating points are being defined in TS 26.265</w:t>
            </w:r>
            <w:r w:rsidR="00977A35">
              <w:t>.</w:t>
            </w:r>
          </w:p>
          <w:p w14:paraId="12243F67" w14:textId="77777777" w:rsidR="0092118D" w:rsidRDefault="0092118D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EN to CMAF reference since the reference already does not mention any version number.</w:t>
            </w:r>
          </w:p>
          <w:p w14:paraId="402CF5B6" w14:textId="4594027D" w:rsidR="00FF7799" w:rsidRPr="00C30D38" w:rsidRDefault="00FF7799" w:rsidP="00FF7799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lastRenderedPageBreak/>
              <w:t xml:space="preserve">Revision </w:t>
            </w:r>
            <w:r>
              <w:rPr>
                <w:rFonts w:ascii="Arial" w:eastAsia="SimSun" w:hAnsi="Arial"/>
                <w:sz w:val="22"/>
              </w:rPr>
              <w:t>2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17DB302B" w14:textId="4F9C4279" w:rsidR="00FF7799" w:rsidRDefault="00FF7799" w:rsidP="00FF7799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Aligned</w:t>
            </w:r>
            <w:r w:rsidRPr="009C77D3">
              <w:t xml:space="preserve">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3A6AA7F9" w14:textId="493A778C" w:rsidR="00F714DC" w:rsidRPr="00F714DC" w:rsidRDefault="00F714DC" w:rsidP="00F714DC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3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BB46C5B" w14:textId="2FA35626" w:rsidR="00F714DC" w:rsidRDefault="00F714DC" w:rsidP="00F714DC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Simplified reference for </w:t>
            </w:r>
            <w:r w:rsidRPr="00F714DC">
              <w:t>CMAF Track and Switching Set</w:t>
            </w:r>
            <w:r>
              <w:t xml:space="preserve"> constraints to cl 7.8 and Annex P of CMAF.</w:t>
            </w:r>
          </w:p>
          <w:p w14:paraId="4201F415" w14:textId="2C45DCA2" w:rsidR="003A70C2" w:rsidRPr="00F714DC" w:rsidRDefault="003A70C2" w:rsidP="003A70C2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4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29806D4" w14:textId="5C96E149" w:rsidR="00FF7799" w:rsidRPr="009C77D3" w:rsidRDefault="003A70C2" w:rsidP="003A70C2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Removed reference to CMAF </w:t>
            </w:r>
            <w:r w:rsidRPr="003A70C2">
              <w:t>3rd edition AMD 2</w:t>
            </w:r>
            <w:r>
              <w:t>. We need to decide on a way to close this.</w:t>
            </w: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5-04-08T11:20:00Z" w16du:dateUtc="2025-04-08T09:20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9B343E6" w14:textId="45A275A8" w:rsidR="006100C3" w:rsidRPr="00E732C6" w:rsidRDefault="006100C3" w:rsidP="006100C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6" w:author="Waqar Zia" w:date="2024-11-11T17:42:00Z" w16du:dateUtc="2024-11-11T16:42:00Z">
        <w:r w:rsidRPr="00FC3E62">
          <w:rPr>
            <w:lang w:eastAsia="en-GB"/>
          </w:rPr>
          <w:t>[</w:t>
        </w:r>
        <w:r>
          <w:rPr>
            <w:lang w:eastAsia="en-GB"/>
          </w:rPr>
          <w:t>XY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  <w:t>3GPP TS 26.</w:t>
        </w:r>
        <w:r>
          <w:rPr>
            <w:lang w:eastAsia="en-GB"/>
          </w:rPr>
          <w:t>265</w:t>
        </w:r>
        <w:r w:rsidRPr="00FC3E62">
          <w:rPr>
            <w:lang w:eastAsia="en-GB"/>
          </w:rPr>
          <w:t>: "</w:t>
        </w:r>
      </w:ins>
      <w:ins w:id="7" w:author="Waqar Zia" w:date="2024-11-11T17:52:00Z" w16du:dateUtc="2024-11-11T16:52:00Z">
        <w:r w:rsidR="004F365A" w:rsidRPr="004F365A">
          <w:rPr>
            <w:lang w:eastAsia="en-GB"/>
          </w:rPr>
          <w:t>Media Delivery: Video Capabilities and Operation Points</w:t>
        </w:r>
      </w:ins>
      <w:ins w:id="8" w:author="Waqar Zia" w:date="2024-11-11T17:42:00Z" w16du:dateUtc="2024-11-11T16:42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9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11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12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13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" w:author="Waqar Zia" w:date="2024-08-11T16:59:00Z" w16du:dateUtc="2024-08-11T14:59:00Z"/>
          <w:rFonts w:ascii="Arial" w:hAnsi="Arial"/>
          <w:sz w:val="22"/>
          <w:lang w:eastAsia="en-GB"/>
        </w:rPr>
      </w:pPr>
      <w:ins w:id="16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17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18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0A0B2E45" w14:textId="6A6C2C6D" w:rsidR="00FA20A5" w:rsidRPr="00FA20A5" w:rsidRDefault="00FA20A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" w:author="Waqar Zia" w:date="2024-08-11T16:58:00Z" w16du:dateUtc="2024-08-11T14:58:00Z"/>
          <w:color w:val="FF0000"/>
          <w:lang w:eastAsia="en-GB"/>
        </w:rPr>
        <w:pPrChange w:id="20" w:author="Waqar Zia" w:date="2024-08-11T16:59:00Z" w16du:dateUtc="2024-08-11T14:59:00Z">
          <w:pPr>
            <w:pStyle w:val="Heading5"/>
          </w:pPr>
        </w:pPrChange>
      </w:pPr>
      <w:ins w:id="21" w:author="Waqar Zia" w:date="2024-08-11T16:59:00Z" w16du:dateUtc="2024-08-11T14:59:00Z">
        <w:r w:rsidRPr="00FA20A5">
          <w:rPr>
            <w:color w:val="FF0000"/>
            <w:lang w:eastAsia="en-GB"/>
          </w:rPr>
          <w:t>Editor’s Note: This clause will be completed when all the necessary related specifications, e</w:t>
        </w:r>
      </w:ins>
      <w:ins w:id="22" w:author="Waqar Zia" w:date="2024-08-11T17:00:00Z" w16du:dateUtc="2024-08-11T15:00:00Z">
        <w:r w:rsidRPr="00FA20A5">
          <w:rPr>
            <w:color w:val="FF0000"/>
            <w:lang w:eastAsia="en-GB"/>
          </w:rPr>
          <w:t>.g. CMAF 3</w:t>
        </w:r>
        <w:r w:rsidRPr="00FA20A5">
          <w:rPr>
            <w:color w:val="FF0000"/>
            <w:vertAlign w:val="superscript"/>
            <w:lang w:eastAsia="en-GB"/>
            <w:rPrChange w:id="23" w:author="Waqar Zia" w:date="2024-08-11T17:00:00Z" w16du:dateUtc="2024-08-11T15:00:00Z">
              <w:rPr/>
            </w:rPrChange>
          </w:rPr>
          <w:t>rd</w:t>
        </w:r>
        <w:r w:rsidRPr="00FA20A5">
          <w:rPr>
            <w:color w:val="FF0000"/>
            <w:lang w:eastAsia="en-GB"/>
          </w:rPr>
          <w:t xml:space="preserve"> edition </w:t>
        </w:r>
      </w:ins>
      <w:ins w:id="24" w:author="Waqar Zia" w:date="2024-08-12T20:49:00Z" w16du:dateUtc="2024-08-12T18:49:00Z">
        <w:r w:rsidR="009B66DE">
          <w:rPr>
            <w:color w:val="FF0000"/>
            <w:lang w:eastAsia="en-GB"/>
          </w:rPr>
          <w:t xml:space="preserve">AMD 2 </w:t>
        </w:r>
      </w:ins>
      <w:ins w:id="25" w:author="Waqar Zia" w:date="2024-08-11T17:00:00Z" w16du:dateUtc="2024-08-11T15:00:00Z">
        <w:r w:rsidRPr="00FA20A5">
          <w:rPr>
            <w:color w:val="FF0000"/>
            <w:lang w:eastAsia="en-GB"/>
          </w:rPr>
          <w:t>with needed MV-HEVC profiles is made available</w:t>
        </w:r>
      </w:ins>
      <w:ins w:id="26" w:author="Waqar Zia" w:date="2024-08-11T16:59:00Z" w16du:dateUtc="2024-08-11T14:59:00Z">
        <w:r w:rsidRPr="00FA20A5">
          <w:rPr>
            <w:color w:val="FF0000"/>
            <w:lang w:eastAsia="en-GB"/>
          </w:rPr>
          <w:t xml:space="preserve">. 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7" w:author="Waqar Zia" w:date="2024-08-11T16:58:00Z" w16du:dateUtc="2024-08-11T14:58:00Z"/>
          <w:rFonts w:ascii="Arial" w:hAnsi="Arial"/>
          <w:lang w:eastAsia="en-GB"/>
        </w:rPr>
      </w:pPr>
      <w:ins w:id="28" w:author="Waqar Zia" w:date="2024-08-11T16:58:00Z" w16du:dateUtc="2024-08-11T14:58:00Z">
        <w:r w:rsidRPr="00FA20A5">
          <w:rPr>
            <w:rFonts w:ascii="Arial" w:hAnsi="Arial"/>
            <w:lang w:eastAsia="en-GB"/>
          </w:rPr>
          <w:lastRenderedPageBreak/>
          <w:t>4.2.2.</w:t>
        </w:r>
        <w:proofErr w:type="gramStart"/>
        <w:r w:rsidRPr="00FA20A5">
          <w:rPr>
            <w:rFonts w:ascii="Arial" w:hAnsi="Arial"/>
            <w:lang w:eastAsia="en-GB"/>
          </w:rPr>
          <w:t>3.</w:t>
        </w:r>
      </w:ins>
      <w:ins w:id="29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30" w:author="Waqar Zia" w:date="2024-08-11T16:58:00Z" w16du:dateUtc="2024-08-11T14:58:00Z">
        <w:r w:rsidRPr="00FA20A5">
          <w:rPr>
            <w:rFonts w:ascii="Arial" w:hAnsi="Arial"/>
            <w:lang w:eastAsia="en-GB"/>
          </w:rPr>
          <w:t>.</w:t>
        </w:r>
        <w:proofErr w:type="gramEnd"/>
        <w:r w:rsidRPr="00FA20A5">
          <w:rPr>
            <w:rFonts w:ascii="Arial" w:hAnsi="Arial"/>
            <w:lang w:eastAsia="en-GB"/>
          </w:rPr>
          <w:t>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31" w:author="Waqar Zia" w:date="2024-08-11T16:58:00Z" w16du:dateUtc="2024-08-11T14:58:00Z"/>
          <w:lang w:eastAsia="en-GB"/>
        </w:rPr>
      </w:pPr>
      <w:ins w:id="32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33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34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709FCCF2" w14:textId="77777777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5" w:author="r3" w:date="2025-02-11T16:52:00Z" w16du:dateUtc="2025-02-11T15:52:00Z"/>
          <w:rFonts w:ascii="Arial" w:hAnsi="Arial"/>
          <w:lang w:eastAsia="en-GB"/>
        </w:rPr>
      </w:pPr>
      <w:ins w:id="36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 w:rsidRPr="00FA20A5">
          <w:rPr>
            <w:rFonts w:ascii="Arial" w:hAnsi="Arial"/>
            <w:lang w:eastAsia="en-GB"/>
          </w:rPr>
          <w:t>2</w:t>
        </w:r>
        <w:r w:rsidRPr="00FA20A5">
          <w:rPr>
            <w:rFonts w:ascii="Arial" w:hAnsi="Arial"/>
            <w:lang w:eastAsia="en-GB"/>
          </w:rPr>
          <w:tab/>
          <w:t xml:space="preserve">CMAF Track </w:t>
        </w:r>
        <w:r>
          <w:rPr>
            <w:rFonts w:ascii="Arial" w:hAnsi="Arial"/>
            <w:lang w:eastAsia="en-GB"/>
          </w:rPr>
          <w:t xml:space="preserve">and </w:t>
        </w:r>
        <w:r w:rsidRPr="00FA20A5">
          <w:rPr>
            <w:rFonts w:ascii="Arial" w:hAnsi="Arial"/>
            <w:lang w:eastAsia="en-GB"/>
          </w:rPr>
          <w:t>Switching Set Definition</w:t>
        </w:r>
      </w:ins>
    </w:p>
    <w:p w14:paraId="3D865687" w14:textId="7B5BEC8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37" w:author="r3" w:date="2025-02-11T16:52:00Z" w16du:dateUtc="2025-02-11T15:52:00Z"/>
          <w:lang w:eastAsia="en-GB"/>
        </w:rPr>
      </w:pPr>
      <w:ins w:id="38" w:author="r3" w:date="2025-02-11T16:52:00Z" w16du:dateUtc="2025-02-11T15:52:00Z">
        <w:r w:rsidRPr="00FA20A5">
          <w:rPr>
            <w:lang w:eastAsia="en-GB"/>
          </w:rPr>
          <w:t>If HEVC-MV media is provided in a CMAF track, then the CMAF track shall conform</w:t>
        </w:r>
        <w:r>
          <w:rPr>
            <w:lang w:eastAsia="en-GB"/>
          </w:rPr>
          <w:t xml:space="preserve"> to CMAF brand </w:t>
        </w:r>
        <w:r w:rsidRPr="00AA0D3E">
          <w:rPr>
            <w:rStyle w:val="ISOCode"/>
            <w:color w:val="000000" w:themeColor="text1"/>
          </w:rPr>
          <w:t>'cmf</w:t>
        </w:r>
        <w:r>
          <w:rPr>
            <w:rStyle w:val="ISOCode"/>
            <w:color w:val="000000" w:themeColor="text1"/>
          </w:rPr>
          <w:t>1</w:t>
        </w:r>
        <w:r w:rsidRPr="00AA0D3E">
          <w:rPr>
            <w:rStyle w:val="ISOCode"/>
            <w:color w:val="000000" w:themeColor="text1"/>
          </w:rPr>
          <w:t>'</w:t>
        </w:r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as specified in clause 7.8 of </w:t>
        </w:r>
        <w:r w:rsidRPr="00FA20A5">
          <w:rPr>
            <w:lang w:eastAsia="en-GB"/>
          </w:rPr>
          <w:t>ISO/IEC 23000-19 [</w:t>
        </w:r>
        <w:del w:id="39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</w:ins>
      <w:ins w:id="40" w:author="r3" w:date="2025-02-11T16:57:00Z" w16du:dateUtc="2025-02-11T15:57:00Z">
        <w:r>
          <w:rPr>
            <w:lang w:eastAsia="en-GB"/>
          </w:rPr>
          <w:t>. Moreover, such CMAF tracks</w:t>
        </w:r>
      </w:ins>
      <w:ins w:id="41" w:author="r3" w:date="2025-02-11T16:52:00Z" w16du:dateUtc="2025-02-11T15:52:00Z">
        <w:r>
          <w:rPr>
            <w:lang w:eastAsia="en-GB"/>
          </w:rPr>
          <w:t xml:space="preserve"> </w:t>
        </w:r>
      </w:ins>
      <w:ins w:id="42" w:author="r3" w:date="2025-02-11T16:55:00Z" w16du:dateUtc="2025-02-11T15:55:00Z">
        <w:r>
          <w:rPr>
            <w:lang w:eastAsia="en-GB"/>
          </w:rPr>
          <w:t>shall conform to</w:t>
        </w:r>
      </w:ins>
      <w:ins w:id="43" w:author="r3" w:date="2025-02-11T16:52:00Z" w16du:dateUtc="2025-02-11T15:52:00Z">
        <w:r>
          <w:rPr>
            <w:lang w:eastAsia="en-GB"/>
          </w:rPr>
          <w:t xml:space="preserve"> the MV-HEVC Stereo </w:t>
        </w:r>
        <w:r w:rsidRPr="00192D16">
          <w:rPr>
            <w:rStyle w:val="ISOCode"/>
            <w:color w:val="000000" w:themeColor="text1"/>
            <w:rPrChange w:id="44" w:author="r3" w:date="2025-02-11T16:53:00Z" w16du:dateUtc="2025-02-11T15:53:00Z">
              <w:rPr>
                <w:lang w:eastAsia="en-GB"/>
              </w:rPr>
            </w:rPrChange>
          </w:rPr>
          <w:t>'</w:t>
        </w:r>
        <w:proofErr w:type="spellStart"/>
        <w:r w:rsidRPr="00192D16">
          <w:rPr>
            <w:rStyle w:val="ISOCode"/>
            <w:color w:val="000000" w:themeColor="text1"/>
            <w:rPrChange w:id="45" w:author="r3" w:date="2025-02-11T16:53:00Z" w16du:dateUtc="2025-02-11T15:53:00Z">
              <w:rPr>
                <w:lang w:eastAsia="en-GB"/>
              </w:rPr>
            </w:rPrChange>
          </w:rPr>
          <w:t>mvst</w:t>
        </w:r>
        <w:proofErr w:type="spellEnd"/>
        <w:r w:rsidRPr="00192D16">
          <w:rPr>
            <w:rStyle w:val="ISOCode"/>
            <w:color w:val="000000" w:themeColor="text1"/>
            <w:rPrChange w:id="46" w:author="r3" w:date="2025-02-11T16:53:00Z" w16du:dateUtc="2025-02-11T15:53:00Z">
              <w:rPr>
                <w:lang w:eastAsia="en-GB"/>
              </w:rPr>
            </w:rPrChange>
          </w:rPr>
          <w:t>'</w:t>
        </w:r>
        <w:r w:rsidRPr="00192D16">
          <w:rPr>
            <w:rStyle w:val="ISOCode"/>
            <w:rFonts w:asciiTheme="majorBidi" w:hAnsiTheme="majorBidi" w:cstheme="majorBidi"/>
            <w:color w:val="000000" w:themeColor="text1"/>
            <w:rPrChange w:id="47" w:author="r3" w:date="2025-02-11T16:54:00Z" w16du:dateUtc="2025-02-11T15:54:00Z">
              <w:rPr>
                <w:lang w:eastAsia="en-GB"/>
              </w:rPr>
            </w:rPrChange>
          </w:rPr>
          <w:t xml:space="preserve"> </w:t>
        </w:r>
      </w:ins>
      <w:ins w:id="48" w:author="r3" w:date="2025-02-11T16:58:00Z" w16du:dateUtc="2025-02-11T15:58:00Z">
        <w:r>
          <w:rPr>
            <w:rStyle w:val="ISOCode"/>
            <w:rFonts w:asciiTheme="majorBidi" w:hAnsiTheme="majorBidi" w:cstheme="majorBidi"/>
            <w:color w:val="000000" w:themeColor="text1"/>
          </w:rPr>
          <w:t xml:space="preserve">(with no accompanying alpha) </w:t>
        </w:r>
      </w:ins>
      <w:ins w:id="49" w:author="r3" w:date="2025-02-11T16:52:00Z" w16du:dateUtc="2025-02-11T15:52:00Z">
        <w:r>
          <w:rPr>
            <w:lang w:eastAsia="en-GB"/>
          </w:rPr>
          <w:t>or</w:t>
        </w:r>
      </w:ins>
      <w:ins w:id="50" w:author="r3" w:date="2025-02-11T16:56:00Z" w16du:dateUtc="2025-02-11T15:56:00Z">
        <w:r>
          <w:rPr>
            <w:lang w:eastAsia="en-GB"/>
          </w:rPr>
          <w:t xml:space="preserve"> the</w:t>
        </w:r>
      </w:ins>
      <w:ins w:id="51" w:author="r3" w:date="2025-02-11T16:52:00Z" w16du:dateUtc="2025-02-11T15:52:00Z">
        <w:r>
          <w:rPr>
            <w:lang w:eastAsia="en-GB"/>
          </w:rPr>
          <w:t xml:space="preserve"> MV-HEVC Mixed '</w:t>
        </w:r>
        <w:proofErr w:type="spellStart"/>
        <w:r w:rsidRPr="00192D16">
          <w:rPr>
            <w:rStyle w:val="ISOCode"/>
            <w:color w:val="000000" w:themeColor="text1"/>
            <w:rPrChange w:id="52" w:author="r3" w:date="2025-02-11T16:53:00Z" w16du:dateUtc="2025-02-11T15:53:00Z">
              <w:rPr>
                <w:lang w:eastAsia="en-GB"/>
              </w:rPr>
            </w:rPrChange>
          </w:rPr>
          <w:t>mvmx</w:t>
        </w:r>
        <w:proofErr w:type="spellEnd"/>
        <w:r w:rsidRPr="00192D16">
          <w:rPr>
            <w:rStyle w:val="ISOCode"/>
            <w:color w:val="000000" w:themeColor="text1"/>
            <w:rPrChange w:id="53" w:author="r3" w:date="2025-02-11T16:53:00Z" w16du:dateUtc="2025-02-11T15:53:00Z">
              <w:rPr>
                <w:lang w:eastAsia="en-GB"/>
              </w:rPr>
            </w:rPrChange>
          </w:rPr>
          <w:t>'</w:t>
        </w:r>
      </w:ins>
      <w:ins w:id="54" w:author="r3" w:date="2025-02-11T16:54:00Z" w16du:dateUtc="2025-02-11T15:54:00Z">
        <w:r w:rsidRPr="00BC705B">
          <w:rPr>
            <w:rStyle w:val="ISOCode"/>
            <w:rFonts w:asciiTheme="majorBidi" w:hAnsiTheme="majorBidi" w:cstheme="majorBidi"/>
            <w:color w:val="000000" w:themeColor="text1"/>
          </w:rPr>
          <w:t xml:space="preserve"> </w:t>
        </w:r>
      </w:ins>
      <w:ins w:id="55" w:author="r3" w:date="2025-02-11T16:59:00Z" w16du:dateUtc="2025-02-11T15:59:00Z">
        <w:r w:rsidR="00970BE5">
          <w:rPr>
            <w:lang w:eastAsia="en-GB"/>
          </w:rPr>
          <w:t xml:space="preserve">(for the case of accompanying alpha </w:t>
        </w:r>
      </w:ins>
      <w:ins w:id="56" w:author="r3" w:date="2025-02-11T17:04:00Z" w16du:dateUtc="2025-02-11T16:04:00Z">
        <w:r w:rsidR="00F714DC">
          <w:t>auxiliary video</w:t>
        </w:r>
      </w:ins>
      <w:ins w:id="57" w:author="r3" w:date="2025-02-11T16:59:00Z" w16du:dateUtc="2025-02-11T15:59:00Z">
        <w:r w:rsidR="00970BE5">
          <w:rPr>
            <w:lang w:eastAsia="en-GB"/>
          </w:rPr>
          <w:t xml:space="preserve">) </w:t>
        </w:r>
      </w:ins>
      <w:ins w:id="58" w:author="r3" w:date="2025-02-11T16:52:00Z" w16du:dateUtc="2025-02-11T15:52:00Z">
        <w:r>
          <w:rPr>
            <w:lang w:eastAsia="en-GB"/>
          </w:rPr>
          <w:t>CMAF media profile</w:t>
        </w:r>
      </w:ins>
      <w:ins w:id="59" w:author="r3" w:date="2025-02-11T16:58:00Z" w16du:dateUtc="2025-02-11T15:58:00Z">
        <w:r>
          <w:rPr>
            <w:lang w:eastAsia="en-GB"/>
          </w:rPr>
          <w:t xml:space="preserve"> </w:t>
        </w:r>
      </w:ins>
      <w:ins w:id="60" w:author="r3" w:date="2025-02-11T16:52:00Z" w16du:dateUtc="2025-02-11T15:52:00Z">
        <w:r>
          <w:rPr>
            <w:lang w:eastAsia="en-GB"/>
          </w:rPr>
          <w:t>definitions</w:t>
        </w:r>
      </w:ins>
      <w:ins w:id="61" w:author="r3" w:date="2025-02-11T17:00:00Z" w16du:dateUtc="2025-02-11T16:00:00Z">
        <w:r w:rsidR="00970BE5">
          <w:rPr>
            <w:lang w:eastAsia="en-GB"/>
          </w:rPr>
          <w:t>,</w:t>
        </w:r>
      </w:ins>
      <w:ins w:id="62" w:author="r3" w:date="2025-02-11T16:52:00Z" w16du:dateUtc="2025-02-11T15:52:00Z">
        <w:r>
          <w:rPr>
            <w:lang w:eastAsia="en-GB"/>
          </w:rPr>
          <w:t xml:space="preserve"> as specified in Annex P of </w:t>
        </w:r>
        <w:r w:rsidRPr="00FA20A5">
          <w:rPr>
            <w:lang w:eastAsia="en-GB"/>
          </w:rPr>
          <w:t>ISO/IEC 23000-19 [</w:t>
        </w:r>
        <w:del w:id="63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  <w:r>
          <w:rPr>
            <w:lang w:eastAsia="en-GB"/>
          </w:rPr>
          <w:t xml:space="preserve">. </w:t>
        </w:r>
      </w:ins>
      <w:ins w:id="64" w:author="r3" w:date="2025-02-11T16:59:00Z" w16du:dateUtc="2025-02-11T15:59:00Z">
        <w:r>
          <w:rPr>
            <w:lang w:eastAsia="en-GB"/>
          </w:rPr>
          <w:t>Finally</w:t>
        </w:r>
      </w:ins>
      <w:ins w:id="65" w:author="r3" w:date="2025-02-11T16:54:00Z" w16du:dateUtc="2025-02-11T15:54:00Z">
        <w:r>
          <w:rPr>
            <w:lang w:eastAsia="en-GB"/>
          </w:rPr>
          <w:t>,</w:t>
        </w:r>
      </w:ins>
      <w:ins w:id="66" w:author="r3" w:date="2025-02-11T16:52:00Z" w16du:dateUtc="2025-02-11T15:52:00Z"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the tracks shall conform to the </w:t>
        </w:r>
        <w:r w:rsidRPr="00FA20A5">
          <w:rPr>
            <w:lang w:eastAsia="en-GB"/>
          </w:rPr>
          <w:t>requirements of the ISO BMFF File format track defined in clause 4.2.2.3.X.1</w:t>
        </w:r>
        <w:r>
          <w:rPr>
            <w:lang w:eastAsia="en-GB"/>
          </w:rPr>
          <w:t>.</w:t>
        </w:r>
        <w:r w:rsidRPr="00FA20A5">
          <w:rPr>
            <w:lang w:eastAsia="en-GB"/>
          </w:rPr>
          <w:t xml:space="preserve"> </w:t>
        </w:r>
      </w:ins>
    </w:p>
    <w:p w14:paraId="65B24132" w14:textId="2134E742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7" w:author="r3" w:date="2025-02-11T16:52:00Z" w16du:dateUtc="2025-02-11T15:52:00Z"/>
          <w:rFonts w:ascii="Arial" w:hAnsi="Arial"/>
          <w:lang w:eastAsia="en-GB"/>
        </w:rPr>
      </w:pPr>
      <w:ins w:id="68" w:author="r3" w:date="2025-02-11T16:52:00Z" w16du:dateUtc="2025-02-11T15:52:00Z">
        <w:r w:rsidRPr="00FA20A5">
          <w:rPr>
            <w:rFonts w:ascii="Arial" w:hAnsi="Arial"/>
            <w:lang w:eastAsia="en-GB"/>
          </w:rPr>
          <w:t>4.2.2.</w:t>
        </w:r>
        <w:proofErr w:type="gramStart"/>
        <w:r w:rsidRPr="00FA20A5">
          <w:rPr>
            <w:rFonts w:ascii="Arial" w:hAnsi="Arial"/>
            <w:lang w:eastAsia="en-GB"/>
          </w:rPr>
          <w:t>3.X.</w:t>
        </w:r>
        <w:proofErr w:type="gramEnd"/>
        <w:r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027C184C" w14:textId="7777777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69" w:author="r3" w:date="2025-02-11T16:52:00Z" w16du:dateUtc="2025-02-11T15:52:00Z"/>
          <w:lang w:eastAsia="en-GB"/>
        </w:rPr>
      </w:pPr>
      <w:ins w:id="70" w:author="r3" w:date="2025-02-11T16:52:00Z" w16du:dateUtc="2025-02-11T15:52:00Z">
        <w:r w:rsidRPr="00FA20A5">
          <w:rPr>
            <w:lang w:eastAsia="en-GB"/>
          </w:rPr>
          <w:t>For a receiver supporting the HEVC-MV media profile the following applies:</w:t>
        </w:r>
      </w:ins>
    </w:p>
    <w:p w14:paraId="6DBCDC1F" w14:textId="77777777" w:rsidR="00192D16" w:rsidRPr="00D41F65" w:rsidRDefault="00192D16" w:rsidP="00192D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r3" w:date="2025-02-11T16:52:00Z" w16du:dateUtc="2025-02-11T15:52:00Z"/>
          <w:lang w:eastAsia="en-GB"/>
        </w:rPr>
      </w:pPr>
      <w:ins w:id="72" w:author="r3" w:date="2025-02-11T16:52:00Z" w16du:dateUtc="2025-02-11T15:52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</w:t>
        </w:r>
        <w:r w:rsidRPr="00657C6A">
          <w:rPr>
            <w:b/>
            <w:bCs/>
          </w:rPr>
          <w:t>MV-</w:t>
        </w:r>
        <w:r w:rsidRPr="00DA052A">
          <w:rPr>
            <w:b/>
          </w:rPr>
          <w:t>HEVC</w:t>
        </w:r>
        <w:r>
          <w:rPr>
            <w:b/>
          </w:rPr>
          <w:t>-</w:t>
        </w:r>
        <w:r w:rsidRPr="00DA052A">
          <w:rPr>
            <w:b/>
          </w:rPr>
          <w:t>UHD-Dec</w:t>
        </w:r>
        <w:r w:rsidRPr="00FA20A5">
          <w:rPr>
            <w:lang w:eastAsia="en-GB"/>
          </w:rPr>
          <w:t xml:space="preserve"> decoding capabilities as defined in</w:t>
        </w:r>
        <w:r>
          <w:rPr>
            <w:lang w:eastAsia="en-GB"/>
          </w:rPr>
          <w:t> TS 26.265 [XY]</w:t>
        </w:r>
        <w:r w:rsidRPr="00FA20A5">
          <w:rPr>
            <w:lang w:eastAsia="en-GB"/>
          </w:rPr>
          <w:t>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3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73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4.5.2.7;</w:t>
      </w:r>
      <w:proofErr w:type="gramEnd"/>
      <w:r w:rsidRPr="00D41F65">
        <w:rPr>
          <w:lang w:eastAsia="en-GB"/>
        </w:rPr>
        <w:t xml:space="preserve">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4.5.3.7;</w:t>
      </w:r>
      <w:proofErr w:type="gramEnd"/>
      <w:r w:rsidRPr="00D41F65">
        <w:rPr>
          <w:lang w:eastAsia="en-GB"/>
        </w:rPr>
        <w:t xml:space="preserve">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4.5.4.7;</w:t>
      </w:r>
      <w:proofErr w:type="gramEnd"/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4.5.5.8;</w:t>
      </w:r>
      <w:proofErr w:type="gramEnd"/>
      <w:r w:rsidRPr="00D41F65">
        <w:rPr>
          <w:lang w:eastAsia="en-GB"/>
        </w:rPr>
        <w:t xml:space="preserve">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</w:t>
      </w:r>
      <w:proofErr w:type="gramStart"/>
      <w:r w:rsidRPr="00D41F65">
        <w:rPr>
          <w:lang w:eastAsia="en-GB"/>
        </w:rPr>
        <w:t>4.5.6.8;</w:t>
      </w:r>
      <w:proofErr w:type="gramEnd"/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6584118D" w14:textId="6E86BE12" w:rsidR="00BA60C7" w:rsidRPr="00D41F65" w:rsidRDefault="00BA60C7" w:rsidP="00BA60C7">
      <w:pPr>
        <w:overflowPunct w:val="0"/>
        <w:autoSpaceDE w:val="0"/>
        <w:autoSpaceDN w:val="0"/>
        <w:adjustRightInd w:val="0"/>
        <w:textAlignment w:val="baseline"/>
        <w:rPr>
          <w:ins w:id="75" w:author="Waqar Zia" w:date="2024-11-11T17:56:00Z" w16du:dateUtc="2024-11-11T16:56:00Z"/>
          <w:lang w:eastAsia="en-GB"/>
        </w:rPr>
      </w:pPr>
      <w:ins w:id="76" w:author="Waqar Zia" w:date="2024-11-11T17:56:00Z" w16du:dateUtc="2024-11-11T16:56:00Z">
        <w:r w:rsidRPr="00D41F65">
          <w:rPr>
            <w:lang w:eastAsia="en-GB"/>
          </w:rPr>
          <w:t xml:space="preserve">If the 5GMSd Client supports the Television (TV) profile and </w:t>
        </w:r>
      </w:ins>
      <w:ins w:id="77" w:author="Waqar Zia" w:date="2024-11-11T17:57:00Z" w16du:dateUtc="2024-11-11T16:57:00Z">
        <w:r w:rsidRPr="00FA20A5">
          <w:rPr>
            <w:lang w:eastAsia="en-GB"/>
          </w:rPr>
          <w:t xml:space="preserve">HEVC-MV </w:t>
        </w:r>
      </w:ins>
      <w:ins w:id="78" w:author="Waqar Zia" w:date="2024-11-11T17:56:00Z" w16du:dateUtc="2024-11-11T16:56:00Z">
        <w:r w:rsidRPr="00D41F65">
          <w:rPr>
            <w:lang w:eastAsia="en-GB"/>
          </w:rPr>
          <w:t xml:space="preserve">capabilities, it shall support: </w:t>
        </w:r>
      </w:ins>
    </w:p>
    <w:p w14:paraId="71822C14" w14:textId="683B3C1B" w:rsidR="00FA20A5" w:rsidDel="006556A5" w:rsidRDefault="00BA60C7" w:rsidP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9" w:author="Waqar Zia" w:date="2024-11-11T17:56:00Z" w16du:dateUtc="2024-11-11T16:56:00Z"/>
          <w:lang w:eastAsia="en-GB"/>
        </w:rPr>
      </w:pPr>
      <w:ins w:id="80" w:author="Waqar Zia" w:date="2024-11-11T17:56:00Z" w16du:dateUtc="2024-11-11T16:56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81" w:author="Waqar Zia" w:date="2024-11-20T17:16:00Z" w16du:dateUtc="2024-11-20T22:16:00Z">
        <w:r w:rsidR="006556A5" w:rsidRPr="006556A5">
          <w:rPr>
            <w:i/>
            <w:iCs/>
            <w:lang w:eastAsia="en-GB"/>
          </w:rPr>
          <w:t xml:space="preserve">MV-HEVC-UHD-Dec </w:t>
        </w:r>
      </w:ins>
      <w:ins w:id="82" w:author="Waqar Zia" w:date="2024-11-11T17:59:00Z" w16du:dateUtc="2024-11-11T16:59:00Z">
        <w:r w:rsidRPr="00D41F65">
          <w:rPr>
            <w:lang w:eastAsia="en-GB"/>
          </w:rPr>
          <w:t>Operation Point Receiver requirements as specified in TS 26.</w:t>
        </w:r>
        <w:r>
          <w:rPr>
            <w:lang w:eastAsia="en-GB"/>
          </w:rPr>
          <w:t>265</w:t>
        </w:r>
        <w:r w:rsidRPr="00D41F65">
          <w:rPr>
            <w:lang w:eastAsia="en-GB"/>
          </w:rPr>
          <w:t xml:space="preserve"> [</w:t>
        </w:r>
        <w:r>
          <w:rPr>
            <w:lang w:eastAsia="en-GB"/>
          </w:rPr>
          <w:t>XY</w:t>
        </w:r>
        <w:r w:rsidRPr="00D41F65">
          <w:rPr>
            <w:lang w:eastAsia="en-GB"/>
          </w:rPr>
          <w:t>]</w:t>
        </w:r>
      </w:ins>
      <w:ins w:id="83" w:author="Waqar Zia" w:date="2024-11-11T18:00:00Z" w16du:dateUtc="2024-11-11T17:00:00Z">
        <w:r w:rsidR="004A4C10">
          <w:rPr>
            <w:lang w:eastAsia="en-GB"/>
          </w:rPr>
          <w:t>.</w:t>
        </w:r>
      </w:ins>
    </w:p>
    <w:p w14:paraId="38B77D35" w14:textId="77777777" w:rsidR="006556A5" w:rsidRPr="006556A5" w:rsidRDefault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Waqar Zia" w:date="2024-11-20T17:16:00Z" w16du:dateUtc="2024-11-20T22:16:00Z"/>
          <w:lang w:eastAsia="en-GB"/>
          <w:rPrChange w:id="85" w:author="Waqar Zia" w:date="2024-11-20T17:16:00Z" w16du:dateUtc="2024-11-20T22:16:00Z">
            <w:rPr>
              <w:ins w:id="86" w:author="Waqar Zia" w:date="2024-11-20T17:16:00Z" w16du:dateUtc="2024-11-20T22:16:00Z"/>
              <w:color w:val="FF0000"/>
              <w:lang w:eastAsia="en-GB"/>
            </w:rPr>
          </w:rPrChange>
        </w:rPr>
        <w:pPrChange w:id="87" w:author="Waqar Zia" w:date="2024-11-20T17:16:00Z" w16du:dateUtc="2024-11-20T22:16:00Z">
          <w:pPr>
            <w:keepLines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</w:p>
    <w:p w14:paraId="25F832F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D432F79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8" w:name="_Toc170409144"/>
      <w:r w:rsidRPr="00D41F65">
        <w:rPr>
          <w:rFonts w:ascii="Arial" w:hAnsi="Arial"/>
          <w:sz w:val="24"/>
          <w:lang w:eastAsia="en-GB"/>
        </w:rPr>
        <w:t>5.4.4.2</w:t>
      </w:r>
      <w:r w:rsidRPr="00D41F65">
        <w:rPr>
          <w:rFonts w:ascii="Arial" w:hAnsi="Arial"/>
          <w:sz w:val="24"/>
          <w:lang w:eastAsia="en-GB"/>
        </w:rPr>
        <w:tab/>
        <w:t>Video media profiles</w:t>
      </w:r>
      <w:bookmarkEnd w:id="88"/>
    </w:p>
    <w:p w14:paraId="358102C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then the following applies:</w:t>
      </w:r>
    </w:p>
    <w:p w14:paraId="31558E7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lastRenderedPageBreak/>
        <w:t>-</w:t>
      </w:r>
      <w:r w:rsidRPr="00D41F65">
        <w:rPr>
          <w:lang w:eastAsia="en-GB"/>
        </w:rPr>
        <w:tab/>
        <w:t xml:space="preserve">the AVC-HD playback requirements as defined in clause 4.2.1.3.1.4 and the </w:t>
      </w:r>
      <w:r w:rsidRPr="00D41F65">
        <w:rPr>
          <w:i/>
          <w:lang w:eastAsia="en-GB"/>
        </w:rPr>
        <w:t>H.264/AVC 720p HD</w:t>
      </w:r>
      <w:r w:rsidRPr="00D41F65">
        <w:rPr>
          <w:lang w:eastAsia="en-GB"/>
        </w:rPr>
        <w:t xml:space="preserve"> Operation Point Receiver requirements as specified in TS 26.116 [12], clause 4.4.2.6 shall be supported.</w:t>
      </w:r>
    </w:p>
    <w:p w14:paraId="3A47988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AVC-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4.2.1.3.1.4 and the </w:t>
      </w:r>
      <w:r w:rsidRPr="00D41F65">
        <w:rPr>
          <w:i/>
          <w:lang w:eastAsia="en-GB"/>
        </w:rPr>
        <w:t>H.264/AVC Full HD</w:t>
      </w:r>
      <w:r w:rsidRPr="00D41F65">
        <w:rPr>
          <w:lang w:eastAsia="en-GB"/>
        </w:rPr>
        <w:t xml:space="preserve"> Operation Point Receiver requirements as specified in TS 26.116 [12], clause 4.4.3.6 should be supported.</w:t>
      </w:r>
    </w:p>
    <w:p w14:paraId="67B3C52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HEVC-HD playback requirements as defined in clause 4.2.2.3.1.4 and the </w:t>
      </w:r>
      <w:r w:rsidRPr="00D41F65">
        <w:rPr>
          <w:i/>
          <w:lang w:eastAsia="en-GB"/>
        </w:rPr>
        <w:t>H.265/HEVC 720p HD</w:t>
      </w:r>
      <w:r w:rsidRPr="00D41F65">
        <w:rPr>
          <w:lang w:eastAsia="en-GB"/>
        </w:rPr>
        <w:t xml:space="preserve"> Operation Point Receiver requirements as specified in TS 26.116 [12], clause 4.5.2.7 should be supported.</w:t>
      </w:r>
    </w:p>
    <w:p w14:paraId="769EDC3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should be supported.</w:t>
      </w:r>
    </w:p>
    <w:p w14:paraId="4772A6D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should be supported.</w:t>
      </w:r>
    </w:p>
    <w:p w14:paraId="14772175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should be supported.</w:t>
      </w:r>
    </w:p>
    <w:p w14:paraId="394B447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178D93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2D4FE23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6CA65F86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45AB8812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 and HD-HDR capabilities, then the following applies:</w:t>
      </w:r>
    </w:p>
    <w:p w14:paraId="6090060F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 shall be supported.</w:t>
      </w:r>
    </w:p>
    <w:p w14:paraId="1045606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4.5.5.7 shall be supported.</w:t>
      </w:r>
    </w:p>
    <w:p w14:paraId="508FA83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>the HEVC-</w:t>
      </w:r>
      <w:proofErr w:type="spellStart"/>
      <w:r w:rsidRPr="00D41F65">
        <w:rPr>
          <w:lang w:eastAsia="en-GB"/>
        </w:rPr>
        <w:t>FullHD</w:t>
      </w:r>
      <w:proofErr w:type="spellEnd"/>
      <w:r w:rsidRPr="00D41F65">
        <w:rPr>
          <w:lang w:eastAsia="en-GB"/>
        </w:rPr>
        <w:t xml:space="preserve"> playback requirements as defined in clause 4.2.2.3.2.4 and the </w:t>
      </w:r>
      <w:r w:rsidRPr="00D41F65">
        <w:rPr>
          <w:i/>
          <w:lang w:eastAsia="en-GB"/>
        </w:rPr>
        <w:t>H.265/HEVC Full HD HLG</w:t>
      </w:r>
      <w:r w:rsidRPr="00D41F65">
        <w:rPr>
          <w:lang w:eastAsia="en-GB"/>
        </w:rPr>
        <w:t xml:space="preserve"> Operation Point Receiver requirements as specified in TS 26.116 [12], clause 4.5.7.7 shall be supported.</w:t>
      </w:r>
    </w:p>
    <w:p w14:paraId="3235B9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</w:t>
      </w:r>
      <w:r w:rsidRPr="00D41F65">
        <w:rPr>
          <w:lang w:eastAsia="en-GB"/>
        </w:rPr>
        <w:t xml:space="preserve"> Operation Point Receiver requirements as specified in TS 26.116 [12], clause 4.5.4.7 may be supported.</w:t>
      </w:r>
    </w:p>
    <w:p w14:paraId="521463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</w:t>
      </w:r>
      <w:r w:rsidRPr="00D41F65">
        <w:rPr>
          <w:i/>
          <w:lang w:eastAsia="en-GB"/>
        </w:rPr>
        <w:t>the H.265/HEVC UHD HDR</w:t>
      </w:r>
      <w:r w:rsidRPr="00D41F65">
        <w:rPr>
          <w:lang w:eastAsia="en-GB"/>
        </w:rPr>
        <w:t xml:space="preserve"> Operation Point Receiver requirements as specified in TS 26.116 [12], clause 4.5.5.7 may be supported.</w:t>
      </w:r>
    </w:p>
    <w:p w14:paraId="734C1CB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HEVC-UHD playback requirements as defined in clause 4.2.2.3.3.4 and the </w:t>
      </w:r>
      <w:r w:rsidRPr="00D41F65">
        <w:rPr>
          <w:i/>
          <w:lang w:eastAsia="en-GB"/>
        </w:rPr>
        <w:t>H.265/HEVC UHD HLG</w:t>
      </w:r>
      <w:r w:rsidRPr="00D41F65">
        <w:rPr>
          <w:lang w:eastAsia="en-GB"/>
        </w:rPr>
        <w:t xml:space="preserve"> Operation Point Receiver requirements as specified in TS 26.116 [12], clause 4.5.8.7 may be supported.</w:t>
      </w:r>
    </w:p>
    <w:p w14:paraId="49F6DA2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Waqar Zia" w:date="2024-08-12T19:15:00Z" w16du:dateUtc="2024-08-12T17:15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  <w:t xml:space="preserve">the HEVC-8K playback requirements as defined in clause 4.2.2.3.4.4 and </w:t>
      </w:r>
      <w:r w:rsidRPr="00D41F65">
        <w:rPr>
          <w:i/>
          <w:lang w:eastAsia="en-GB"/>
        </w:rPr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 may be supported.</w:t>
      </w:r>
    </w:p>
    <w:p w14:paraId="5F48EFFF" w14:textId="0A2BF92B" w:rsidR="0059401F" w:rsidRPr="00D41F65" w:rsidRDefault="00D41F65" w:rsidP="00D41F6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ins w:id="90" w:author="Waqar Zia" w:date="2024-08-12T19:15:00Z" w16du:dateUtc="2024-08-12T17:15:00Z">
        <w:r w:rsidRPr="00D41F65">
          <w:rPr>
            <w:color w:val="FF0000"/>
            <w:lang w:eastAsia="en-GB"/>
          </w:rPr>
          <w:t xml:space="preserve">Editor’s Note: To be update with the needed MV-HEVC related requirements. </w:t>
        </w:r>
      </w:ins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ECDF2" w14:textId="77777777" w:rsidR="009A159D" w:rsidRDefault="009A159D">
      <w:pPr>
        <w:spacing w:after="0"/>
      </w:pPr>
      <w:r>
        <w:separator/>
      </w:r>
    </w:p>
  </w:endnote>
  <w:endnote w:type="continuationSeparator" w:id="0">
    <w:p w14:paraId="397A7D14" w14:textId="77777777" w:rsidR="009A159D" w:rsidRDefault="009A15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D6DE9" w14:textId="77777777" w:rsidR="009A159D" w:rsidRDefault="009A159D">
      <w:pPr>
        <w:spacing w:after="0"/>
      </w:pPr>
      <w:r>
        <w:separator/>
      </w:r>
    </w:p>
  </w:footnote>
  <w:footnote w:type="continuationSeparator" w:id="0">
    <w:p w14:paraId="4A0C797A" w14:textId="77777777" w:rsidR="009A159D" w:rsidRDefault="009A15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92D16"/>
    <w:rsid w:val="001B4628"/>
    <w:rsid w:val="001D5EFE"/>
    <w:rsid w:val="001D6F53"/>
    <w:rsid w:val="001D7068"/>
    <w:rsid w:val="001F060D"/>
    <w:rsid w:val="0023439D"/>
    <w:rsid w:val="00272B40"/>
    <w:rsid w:val="002E5BF6"/>
    <w:rsid w:val="002F260A"/>
    <w:rsid w:val="00306E79"/>
    <w:rsid w:val="003129AE"/>
    <w:rsid w:val="003134B6"/>
    <w:rsid w:val="00341819"/>
    <w:rsid w:val="003476EC"/>
    <w:rsid w:val="003738A0"/>
    <w:rsid w:val="00395CD5"/>
    <w:rsid w:val="003A70C2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E0EEE"/>
    <w:rsid w:val="0071495B"/>
    <w:rsid w:val="00714F26"/>
    <w:rsid w:val="00775C87"/>
    <w:rsid w:val="00777753"/>
    <w:rsid w:val="008607A3"/>
    <w:rsid w:val="008B0979"/>
    <w:rsid w:val="008B110F"/>
    <w:rsid w:val="008D1BDE"/>
    <w:rsid w:val="0092118D"/>
    <w:rsid w:val="00925A9A"/>
    <w:rsid w:val="00932D88"/>
    <w:rsid w:val="0093359C"/>
    <w:rsid w:val="009368A8"/>
    <w:rsid w:val="00946E1C"/>
    <w:rsid w:val="00964317"/>
    <w:rsid w:val="00970BE5"/>
    <w:rsid w:val="00977A35"/>
    <w:rsid w:val="009A159D"/>
    <w:rsid w:val="009B66DE"/>
    <w:rsid w:val="009C77D3"/>
    <w:rsid w:val="00A45F11"/>
    <w:rsid w:val="00A472A5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E2025"/>
    <w:rsid w:val="00CE61DA"/>
    <w:rsid w:val="00CF3525"/>
    <w:rsid w:val="00CF4475"/>
    <w:rsid w:val="00CF71BD"/>
    <w:rsid w:val="00D20DB8"/>
    <w:rsid w:val="00D41F65"/>
    <w:rsid w:val="00D43F14"/>
    <w:rsid w:val="00D548FF"/>
    <w:rsid w:val="00D568FF"/>
    <w:rsid w:val="00DD19FD"/>
    <w:rsid w:val="00DF56AE"/>
    <w:rsid w:val="00E31A27"/>
    <w:rsid w:val="00E56F5B"/>
    <w:rsid w:val="00E900C9"/>
    <w:rsid w:val="00EA282D"/>
    <w:rsid w:val="00EA43D1"/>
    <w:rsid w:val="00F131C7"/>
    <w:rsid w:val="00F714DC"/>
    <w:rsid w:val="00FA20A5"/>
    <w:rsid w:val="00FC3E62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2174</Words>
  <Characters>12395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05 08</cp:lastModifiedBy>
  <cp:revision>2</cp:revision>
  <dcterms:created xsi:type="dcterms:W3CDTF">2025-05-13T10:53:00Z</dcterms:created>
  <dcterms:modified xsi:type="dcterms:W3CDTF">2025-05-13T10:53:00Z</dcterms:modified>
</cp:coreProperties>
</file>