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BE3249" w14:textId="242D1B89" w:rsidR="00F94726" w:rsidRPr="00F94726" w:rsidRDefault="00F94726" w:rsidP="00F94726">
      <w:pPr>
        <w:pStyle w:val="Header"/>
        <w:tabs>
          <w:tab w:val="right" w:pos="9639"/>
        </w:tabs>
        <w:rPr>
          <w:i/>
          <w:sz w:val="24"/>
        </w:rPr>
      </w:pPr>
      <w:r w:rsidRPr="00F94726">
        <w:rPr>
          <w:sz w:val="24"/>
        </w:rPr>
        <w:t>3GPP TSG-SA WG4 Meeting #13</w:t>
      </w:r>
      <w:r w:rsidR="003E2E1F">
        <w:rPr>
          <w:sz w:val="24"/>
        </w:rPr>
        <w:t>2</w:t>
      </w:r>
      <w:r w:rsidRPr="00F94726">
        <w:rPr>
          <w:i/>
          <w:sz w:val="24"/>
        </w:rPr>
        <w:tab/>
      </w:r>
      <w:r w:rsidRPr="00F94726">
        <w:rPr>
          <w:bCs/>
          <w:sz w:val="24"/>
        </w:rPr>
        <w:t>S4-25</w:t>
      </w:r>
      <w:r w:rsidR="00064815">
        <w:rPr>
          <w:bCs/>
          <w:sz w:val="24"/>
        </w:rPr>
        <w:t>0825</w:t>
      </w:r>
    </w:p>
    <w:p w14:paraId="0D3EA0D3" w14:textId="77777777" w:rsidR="003E2E1F" w:rsidRPr="00A94A08" w:rsidRDefault="003E2E1F" w:rsidP="003E2E1F">
      <w:pPr>
        <w:pStyle w:val="Header"/>
        <w:pBdr>
          <w:bottom w:val="single" w:sz="4" w:space="1" w:color="auto"/>
        </w:pBdr>
        <w:tabs>
          <w:tab w:val="right" w:pos="9639"/>
        </w:tabs>
        <w:rPr>
          <w:b w:val="0"/>
          <w:sz w:val="24"/>
        </w:rPr>
      </w:pPr>
      <w:r>
        <w:rPr>
          <w:sz w:val="24"/>
        </w:rPr>
        <w:t>Japan</w:t>
      </w:r>
      <w:r w:rsidRPr="00A94A08">
        <w:rPr>
          <w:sz w:val="24"/>
        </w:rPr>
        <w:t xml:space="preserve">, </w:t>
      </w:r>
      <w:r>
        <w:rPr>
          <w:sz w:val="24"/>
        </w:rPr>
        <w:t>Fukuoka</w:t>
      </w:r>
      <w:r w:rsidRPr="00A94A08">
        <w:rPr>
          <w:sz w:val="24"/>
        </w:rPr>
        <w:t>, 1</w:t>
      </w:r>
      <w:r>
        <w:rPr>
          <w:sz w:val="24"/>
        </w:rPr>
        <w:t>9</w:t>
      </w:r>
      <w:r w:rsidRPr="00A94A08">
        <w:rPr>
          <w:sz w:val="24"/>
        </w:rPr>
        <w:t xml:space="preserve"> – 2</w:t>
      </w:r>
      <w:r>
        <w:rPr>
          <w:sz w:val="24"/>
        </w:rPr>
        <w:t>3</w:t>
      </w:r>
      <w:r w:rsidRPr="00A94A08">
        <w:rPr>
          <w:sz w:val="24"/>
        </w:rPr>
        <w:t xml:space="preserve"> </w:t>
      </w:r>
      <w:r>
        <w:rPr>
          <w:sz w:val="24"/>
        </w:rPr>
        <w:t>May</w:t>
      </w:r>
      <w:r w:rsidRPr="00A94A08">
        <w:rPr>
          <w:sz w:val="24"/>
        </w:rPr>
        <w:t xml:space="preserve"> 202</w:t>
      </w:r>
      <w:r>
        <w:rPr>
          <w:sz w:val="24"/>
        </w:rPr>
        <w:t>5</w:t>
      </w:r>
    </w:p>
    <w:p w14:paraId="51466FE6" w14:textId="77777777" w:rsidR="00A46E59" w:rsidRDefault="00A46E59" w:rsidP="00A46E59">
      <w:pPr>
        <w:pStyle w:val="Header"/>
        <w:pBdr>
          <w:bottom w:val="single" w:sz="4" w:space="1" w:color="auto"/>
        </w:pBdr>
        <w:tabs>
          <w:tab w:val="right" w:pos="9639"/>
        </w:tabs>
        <w:rPr>
          <w:rFonts w:cs="Arial"/>
          <w:b w:val="0"/>
          <w:bCs/>
          <w:noProof w:val="0"/>
          <w:sz w:val="24"/>
          <w:szCs w:val="24"/>
        </w:rPr>
      </w:pPr>
    </w:p>
    <w:p w14:paraId="150746FC" w14:textId="77777777" w:rsidR="00B076C6" w:rsidRDefault="00B076C6" w:rsidP="00B076C6">
      <w:pPr>
        <w:pStyle w:val="CRCoverPage"/>
        <w:outlineLvl w:val="0"/>
        <w:rPr>
          <w:b/>
          <w:sz w:val="24"/>
        </w:rPr>
      </w:pPr>
    </w:p>
    <w:p w14:paraId="533AFB0D" w14:textId="656E00C9"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Source:</w:t>
      </w:r>
      <w:r w:rsidRPr="006B5418">
        <w:rPr>
          <w:rFonts w:ascii="Arial" w:hAnsi="Arial" w:cs="Arial"/>
          <w:b/>
          <w:bCs/>
          <w:lang w:val="en-US"/>
        </w:rPr>
        <w:tab/>
      </w:r>
      <w:r w:rsidR="00A07EF7">
        <w:rPr>
          <w:rFonts w:ascii="Arial" w:hAnsi="Arial" w:cs="Arial"/>
          <w:b/>
          <w:bCs/>
          <w:lang w:val="en-US"/>
        </w:rPr>
        <w:t>Philips, Nokia, InterDigital</w:t>
      </w:r>
    </w:p>
    <w:p w14:paraId="18BE02D5" w14:textId="58FA1F1A"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r>
      <w:r w:rsidR="00CF101A" w:rsidRPr="00B056FD">
        <w:rPr>
          <w:rFonts w:ascii="Arial" w:hAnsi="Arial" w:cs="Arial"/>
          <w:b/>
          <w:bCs/>
          <w:lang w:val="en-US"/>
        </w:rPr>
        <w:t>[FS_</w:t>
      </w:r>
      <w:r w:rsidR="00CF101A">
        <w:rPr>
          <w:rFonts w:ascii="Arial" w:hAnsi="Arial" w:cs="Arial"/>
          <w:b/>
          <w:bCs/>
          <w:lang w:val="en-US"/>
        </w:rPr>
        <w:t>Beyond2D</w:t>
      </w:r>
      <w:r w:rsidR="00CF101A" w:rsidRPr="00B056FD">
        <w:rPr>
          <w:rFonts w:ascii="Arial" w:hAnsi="Arial" w:cs="Arial"/>
          <w:b/>
          <w:bCs/>
          <w:lang w:val="en-US"/>
        </w:rPr>
        <w:t xml:space="preserve">] </w:t>
      </w:r>
      <w:r w:rsidR="00CF101A">
        <w:rPr>
          <w:rFonts w:ascii="Arial" w:hAnsi="Arial" w:cs="Arial"/>
          <w:b/>
          <w:bCs/>
          <w:lang w:val="en-US"/>
        </w:rPr>
        <w:t>Evaluation of multi-view plus depth</w:t>
      </w:r>
    </w:p>
    <w:p w14:paraId="4C7F6870" w14:textId="45C0B64F"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Spec:</w:t>
      </w:r>
      <w:r w:rsidRPr="006B5418">
        <w:rPr>
          <w:rFonts w:ascii="Arial" w:hAnsi="Arial" w:cs="Arial"/>
          <w:b/>
          <w:bCs/>
          <w:lang w:val="en-US"/>
        </w:rPr>
        <w:tab/>
        <w:t>3GPP T</w:t>
      </w:r>
      <w:r w:rsidR="00CF101A">
        <w:rPr>
          <w:rFonts w:ascii="Arial" w:hAnsi="Arial" w:cs="Arial"/>
          <w:b/>
          <w:bCs/>
          <w:lang w:val="en-US"/>
        </w:rPr>
        <w:t>R</w:t>
      </w:r>
      <w:r w:rsidRPr="006B5418">
        <w:rPr>
          <w:rFonts w:ascii="Arial" w:hAnsi="Arial" w:cs="Arial"/>
          <w:b/>
          <w:bCs/>
          <w:lang w:val="en-US"/>
        </w:rPr>
        <w:t xml:space="preserve"> </w:t>
      </w:r>
      <w:r w:rsidR="00CF101A">
        <w:rPr>
          <w:rFonts w:ascii="Arial" w:hAnsi="Arial" w:cs="Arial"/>
          <w:b/>
          <w:bCs/>
          <w:lang w:val="en-US"/>
        </w:rPr>
        <w:t>26.956</w:t>
      </w:r>
    </w:p>
    <w:p w14:paraId="4ED68054" w14:textId="52C0AFDB"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Agenda item:</w:t>
      </w:r>
      <w:r w:rsidRPr="006B5418">
        <w:rPr>
          <w:rFonts w:ascii="Arial" w:hAnsi="Arial" w:cs="Arial"/>
          <w:b/>
          <w:bCs/>
          <w:lang w:val="en-US"/>
        </w:rPr>
        <w:tab/>
      </w:r>
      <w:r w:rsidR="00CF101A">
        <w:rPr>
          <w:rFonts w:ascii="Arial" w:hAnsi="Arial" w:cs="Arial"/>
          <w:b/>
          <w:bCs/>
          <w:lang w:val="en-US"/>
        </w:rPr>
        <w:t>9.7</w:t>
      </w:r>
    </w:p>
    <w:p w14:paraId="16060915" w14:textId="07104233"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r>
      <w:r w:rsidR="00CF101A">
        <w:rPr>
          <w:rFonts w:ascii="Arial" w:hAnsi="Arial" w:cs="Arial"/>
          <w:b/>
          <w:bCs/>
          <w:lang w:val="en-US"/>
        </w:rPr>
        <w:t>Agreement</w:t>
      </w:r>
    </w:p>
    <w:p w14:paraId="00973A0F" w14:textId="77777777" w:rsidR="00CD2478" w:rsidRPr="006B5418" w:rsidRDefault="00CD2478" w:rsidP="00CD2478">
      <w:pPr>
        <w:pBdr>
          <w:bottom w:val="single" w:sz="12" w:space="1" w:color="auto"/>
        </w:pBdr>
        <w:spacing w:after="120"/>
        <w:ind w:left="1985" w:hanging="1985"/>
        <w:rPr>
          <w:rFonts w:ascii="Arial" w:hAnsi="Arial" w:cs="Arial"/>
          <w:b/>
          <w:bCs/>
          <w:lang w:val="en-US"/>
        </w:rPr>
      </w:pPr>
    </w:p>
    <w:p w14:paraId="449AF33E" w14:textId="77777777" w:rsidR="001E41F3" w:rsidRPr="006B5418" w:rsidRDefault="00CD2478" w:rsidP="00CD2478">
      <w:pPr>
        <w:pStyle w:val="CRCoverPage"/>
        <w:rPr>
          <w:b/>
          <w:lang w:val="en-US"/>
        </w:rPr>
      </w:pPr>
      <w:r w:rsidRPr="006B5418">
        <w:rPr>
          <w:b/>
          <w:lang w:val="en-US"/>
        </w:rPr>
        <w:t>1. Introduction</w:t>
      </w:r>
    </w:p>
    <w:p w14:paraId="69D688A0" w14:textId="0FBA6240" w:rsidR="00461E7D" w:rsidRDefault="00B868CC" w:rsidP="00DF0C7B">
      <w:pPr>
        <w:rPr>
          <w:rFonts w:eastAsia="Malgun Gothic"/>
          <w:lang w:val="en-US" w:eastAsia="en-GB"/>
        </w:rPr>
      </w:pPr>
      <w:r>
        <w:rPr>
          <w:rFonts w:eastAsia="Malgun Gothic"/>
          <w:lang w:val="en-US" w:eastAsia="en-GB"/>
        </w:rPr>
        <w:t xml:space="preserve">In the previous meeting, </w:t>
      </w:r>
      <w:r w:rsidR="00BB5B0B">
        <w:rPr>
          <w:rFonts w:eastAsia="Malgun Gothic"/>
          <w:lang w:val="en-US" w:eastAsia="en-GB"/>
        </w:rPr>
        <w:t>our related proposal</w:t>
      </w:r>
      <w:r>
        <w:rPr>
          <w:rFonts w:eastAsia="Malgun Gothic"/>
          <w:lang w:val="en-US" w:eastAsia="en-GB"/>
        </w:rPr>
        <w:t xml:space="preserve"> [</w:t>
      </w:r>
      <w:hyperlink r:id="rId13" w:history="1">
        <w:r w:rsidRPr="00A07BF9">
          <w:rPr>
            <w:rStyle w:val="Hyperlink"/>
            <w:rFonts w:eastAsia="Malgun Gothic"/>
            <w:lang w:val="en-US" w:eastAsia="en-GB"/>
          </w:rPr>
          <w:t>S4-250714</w:t>
        </w:r>
      </w:hyperlink>
      <w:r>
        <w:rPr>
          <w:rFonts w:eastAsia="Malgun Gothic"/>
          <w:lang w:val="en-US" w:eastAsia="en-GB"/>
        </w:rPr>
        <w:t>] was added to the PD [</w:t>
      </w:r>
      <w:hyperlink r:id="rId14" w:tgtFrame="_blank" w:history="1">
        <w:r w:rsidRPr="000776E5">
          <w:rPr>
            <w:rStyle w:val="Hyperlink"/>
          </w:rPr>
          <w:t>S4-250744</w:t>
        </w:r>
      </w:hyperlink>
      <w:r>
        <w:rPr>
          <w:lang w:val="en-US"/>
        </w:rPr>
        <w:t>]</w:t>
      </w:r>
      <w:r>
        <w:rPr>
          <w:rFonts w:eastAsia="Malgun Gothic"/>
          <w:lang w:val="en-US" w:eastAsia="en-GB"/>
        </w:rPr>
        <w:t xml:space="preserve">. </w:t>
      </w:r>
      <w:r w:rsidR="00DF0C7B">
        <w:rPr>
          <w:rFonts w:eastAsia="Malgun Gothic"/>
          <w:lang w:val="en-US" w:eastAsia="en-GB"/>
        </w:rPr>
        <w:t xml:space="preserve">This document provides additional input on the evaluation of </w:t>
      </w:r>
      <w:r w:rsidR="00DF0C7B">
        <w:t xml:space="preserve">Scenario </w:t>
      </w:r>
      <w:r w:rsidR="00DF0C7B">
        <w:rPr>
          <w:rFonts w:eastAsia="SimSun" w:hint="eastAsia"/>
          <w:lang w:val="en-US" w:eastAsia="zh-CN"/>
        </w:rPr>
        <w:t>3</w:t>
      </w:r>
      <w:r w:rsidR="00DF0C7B">
        <w:t>: Streaming of Multi-vie</w:t>
      </w:r>
      <w:r w:rsidR="00DF0C7B">
        <w:rPr>
          <w:rFonts w:eastAsia="SimSun" w:hint="eastAsia"/>
          <w:lang w:val="en-US" w:eastAsia="zh-CN"/>
        </w:rPr>
        <w:t>w plus</w:t>
      </w:r>
      <w:r w:rsidR="00DF0C7B">
        <w:t xml:space="preserve"> depth Produced Content </w:t>
      </w:r>
      <w:r w:rsidR="00D74909">
        <w:t>[</w:t>
      </w:r>
      <w:hyperlink r:id="rId15" w:history="1">
        <w:r w:rsidR="00F52E79" w:rsidRPr="00CD7A88">
          <w:rPr>
            <w:rStyle w:val="Hyperlink"/>
            <w:rFonts w:eastAsia="Malgun Gothic"/>
            <w:lang w:val="en-US" w:eastAsia="en-GB"/>
          </w:rPr>
          <w:t>S4-250680</w:t>
        </w:r>
      </w:hyperlink>
      <w:r w:rsidR="00D74909">
        <w:rPr>
          <w:rFonts w:eastAsia="Malgun Gothic"/>
          <w:lang w:val="en-US" w:eastAsia="en-GB"/>
        </w:rPr>
        <w:t>]</w:t>
      </w:r>
      <w:r w:rsidR="00194D10">
        <w:rPr>
          <w:rFonts w:eastAsia="Malgun Gothic"/>
          <w:lang w:val="en-US" w:eastAsia="en-GB"/>
        </w:rPr>
        <w:t>.</w:t>
      </w:r>
    </w:p>
    <w:p w14:paraId="574623AF" w14:textId="77777777" w:rsidR="005D3CAC" w:rsidRDefault="005D3CAC" w:rsidP="005D3CAC">
      <w:pPr>
        <w:pStyle w:val="B1"/>
        <w:rPr>
          <w:rFonts w:eastAsia="Malgun Gothic"/>
          <w:lang w:val="en-US" w:eastAsia="en-GB"/>
        </w:rPr>
      </w:pPr>
      <w:r>
        <w:rPr>
          <w:rFonts w:eastAsia="Malgun Gothic"/>
          <w:lang w:val="en-US" w:eastAsia="en-GB"/>
        </w:rPr>
        <w:t>-</w:t>
      </w:r>
      <w:r>
        <w:rPr>
          <w:rFonts w:eastAsia="Malgun Gothic"/>
          <w:lang w:val="en-US" w:eastAsia="en-GB"/>
        </w:rPr>
        <w:tab/>
      </w:r>
      <w:hyperlink r:id="rId16" w:history="1">
        <w:r w:rsidRPr="00CD7A88">
          <w:rPr>
            <w:rStyle w:val="Hyperlink"/>
            <w:rFonts w:eastAsia="Malgun Gothic"/>
            <w:lang w:val="en-US" w:eastAsia="en-GB"/>
          </w:rPr>
          <w:t>S4-250680</w:t>
        </w:r>
      </w:hyperlink>
      <w:r>
        <w:rPr>
          <w:rFonts w:eastAsia="Malgun Gothic"/>
          <w:lang w:val="en-US" w:eastAsia="en-GB"/>
        </w:rPr>
        <w:t xml:space="preserve"> </w:t>
      </w:r>
      <w:r w:rsidRPr="00C346EB">
        <w:rPr>
          <w:rFonts w:eastAsia="Malgun Gothic"/>
          <w:lang w:val="en-US" w:eastAsia="en-GB"/>
        </w:rPr>
        <w:t>[FS_Beyond2D] TR 26.956 V0.4.0</w:t>
      </w:r>
    </w:p>
    <w:p w14:paraId="38D3D222" w14:textId="77777777" w:rsidR="005D3CAC" w:rsidRDefault="005D3CAC" w:rsidP="005D3CAC">
      <w:pPr>
        <w:pStyle w:val="B1"/>
        <w:rPr>
          <w:rFonts w:eastAsia="Malgun Gothic"/>
          <w:lang w:val="en-US" w:eastAsia="en-GB"/>
        </w:rPr>
      </w:pPr>
      <w:r>
        <w:rPr>
          <w:rFonts w:eastAsia="Malgun Gothic"/>
          <w:lang w:val="en-US" w:eastAsia="en-GB"/>
        </w:rPr>
        <w:t>-</w:t>
      </w:r>
      <w:r>
        <w:rPr>
          <w:rFonts w:eastAsia="Malgun Gothic"/>
          <w:lang w:val="en-US" w:eastAsia="en-GB"/>
        </w:rPr>
        <w:tab/>
      </w:r>
      <w:hyperlink r:id="rId17" w:history="1">
        <w:r w:rsidRPr="00A07BF9">
          <w:rPr>
            <w:rStyle w:val="Hyperlink"/>
            <w:rFonts w:eastAsia="Malgun Gothic"/>
            <w:lang w:val="en-US" w:eastAsia="en-GB"/>
          </w:rPr>
          <w:t>S4-250714</w:t>
        </w:r>
      </w:hyperlink>
      <w:r w:rsidRPr="00341EDE">
        <w:rPr>
          <w:rFonts w:eastAsia="Malgun Gothic"/>
          <w:lang w:val="en-US" w:eastAsia="en-GB"/>
        </w:rPr>
        <w:t xml:space="preserve"> [FS_Beyond2D] Evaluation of multi-view plus depth with preliminary results</w:t>
      </w:r>
    </w:p>
    <w:p w14:paraId="2526A9A0" w14:textId="313128DC" w:rsidR="005D3CAC" w:rsidRDefault="005D3CAC" w:rsidP="005D3CAC">
      <w:pPr>
        <w:pStyle w:val="B1"/>
        <w:rPr>
          <w:rFonts w:eastAsia="Malgun Gothic"/>
          <w:lang w:val="en-US" w:eastAsia="en-GB"/>
        </w:rPr>
      </w:pPr>
      <w:r>
        <w:t>-</w:t>
      </w:r>
      <w:r>
        <w:tab/>
      </w:r>
      <w:hyperlink r:id="rId18" w:tgtFrame="_blank" w:history="1">
        <w:r w:rsidRPr="000776E5">
          <w:rPr>
            <w:rStyle w:val="Hyperlink"/>
          </w:rPr>
          <w:t>S4-250744</w:t>
        </w:r>
      </w:hyperlink>
      <w:r w:rsidRPr="00341EDE">
        <w:rPr>
          <w:lang w:val="en-US"/>
        </w:rPr>
        <w:t xml:space="preserve"> </w:t>
      </w:r>
      <w:r w:rsidRPr="00341EDE">
        <w:rPr>
          <w:lang w:val="nl-NL"/>
        </w:rPr>
        <w:t>[FS_Beyond2D]Permenant Document v0.0.8</w:t>
      </w:r>
    </w:p>
    <w:p w14:paraId="52E025E3" w14:textId="070A559F" w:rsidR="00194D10" w:rsidRPr="00194D10" w:rsidRDefault="00194D10" w:rsidP="00194D10">
      <w:pPr>
        <w:pStyle w:val="CRCoverPage"/>
        <w:rPr>
          <w:b/>
          <w:lang w:val="en-US"/>
        </w:rPr>
      </w:pPr>
      <w:r>
        <w:rPr>
          <w:b/>
          <w:lang w:val="en-US"/>
        </w:rPr>
        <w:t xml:space="preserve">2. </w:t>
      </w:r>
      <w:r w:rsidRPr="00194D10">
        <w:rPr>
          <w:b/>
          <w:lang w:val="en-US"/>
        </w:rPr>
        <w:t>Reason for Change</w:t>
      </w:r>
    </w:p>
    <w:p w14:paraId="65F63F49" w14:textId="40ADB278" w:rsidR="00461E7D" w:rsidRDefault="00461E7D" w:rsidP="00461E7D">
      <w:pPr>
        <w:pStyle w:val="B1"/>
        <w:rPr>
          <w:rFonts w:eastAsia="Malgun Gothic"/>
          <w:lang w:val="en-US" w:eastAsia="en-GB"/>
        </w:rPr>
      </w:pPr>
      <w:r>
        <w:rPr>
          <w:rFonts w:eastAsia="Malgun Gothic"/>
          <w:lang w:val="en-US" w:eastAsia="en-GB"/>
        </w:rPr>
        <w:t>-</w:t>
      </w:r>
      <w:r>
        <w:rPr>
          <w:rFonts w:eastAsia="Malgun Gothic"/>
          <w:lang w:val="en-US" w:eastAsia="en-GB"/>
        </w:rPr>
        <w:tab/>
        <w:t>Implement comments received on the previous proposal</w:t>
      </w:r>
    </w:p>
    <w:p w14:paraId="5D9101C9" w14:textId="4B322E5C" w:rsidR="00461E7D" w:rsidRDefault="00461E7D" w:rsidP="00461E7D">
      <w:pPr>
        <w:pStyle w:val="B1"/>
        <w:rPr>
          <w:rFonts w:eastAsia="Malgun Gothic"/>
          <w:lang w:val="en-US" w:eastAsia="en-GB"/>
        </w:rPr>
      </w:pPr>
      <w:r>
        <w:rPr>
          <w:rFonts w:eastAsia="Malgun Gothic"/>
          <w:lang w:val="en-US" w:eastAsia="en-GB"/>
        </w:rPr>
        <w:t>-</w:t>
      </w:r>
      <w:r>
        <w:rPr>
          <w:rFonts w:eastAsia="Malgun Gothic"/>
          <w:lang w:val="en-US" w:eastAsia="en-GB"/>
        </w:rPr>
        <w:tab/>
      </w:r>
      <w:r w:rsidR="00875E06">
        <w:rPr>
          <w:rFonts w:eastAsia="Malgun Gothic"/>
          <w:lang w:val="en-US" w:eastAsia="en-GB"/>
        </w:rPr>
        <w:t>Add the Bartender sequence, courtesy of  ETRI</w:t>
      </w:r>
    </w:p>
    <w:p w14:paraId="525A799A" w14:textId="37771C0C" w:rsidR="00875E06" w:rsidRDefault="00875E06" w:rsidP="00461E7D">
      <w:pPr>
        <w:pStyle w:val="B1"/>
        <w:rPr>
          <w:rFonts w:eastAsia="Malgun Gothic"/>
          <w:lang w:val="en-US" w:eastAsia="en-GB"/>
        </w:rPr>
      </w:pPr>
      <w:r>
        <w:rPr>
          <w:rFonts w:eastAsia="Malgun Gothic"/>
          <w:lang w:val="en-US" w:eastAsia="en-GB"/>
        </w:rPr>
        <w:t>-</w:t>
      </w:r>
      <w:r>
        <w:rPr>
          <w:rFonts w:eastAsia="Malgun Gothic"/>
          <w:lang w:val="en-US" w:eastAsia="en-GB"/>
        </w:rPr>
        <w:tab/>
        <w:t xml:space="preserve">Add the DanceMoves sequence, by </w:t>
      </w:r>
      <w:r w:rsidR="001D1EB3">
        <w:rPr>
          <w:rFonts w:eastAsia="Malgun Gothic"/>
          <w:lang w:val="en-US" w:eastAsia="en-GB"/>
        </w:rPr>
        <w:t>Koninklijke Philips N.V.</w:t>
      </w:r>
    </w:p>
    <w:p w14:paraId="44C593E8" w14:textId="30E35451" w:rsidR="004C75FE" w:rsidRDefault="004C75FE" w:rsidP="00461E7D">
      <w:pPr>
        <w:pStyle w:val="B1"/>
        <w:rPr>
          <w:rFonts w:eastAsia="Malgun Gothic"/>
          <w:lang w:val="en-US" w:eastAsia="en-GB"/>
        </w:rPr>
      </w:pPr>
      <w:r>
        <w:rPr>
          <w:rFonts w:eastAsia="Malgun Gothic"/>
          <w:lang w:val="en-US" w:eastAsia="en-GB"/>
        </w:rPr>
        <w:t>-</w:t>
      </w:r>
      <w:r>
        <w:rPr>
          <w:rFonts w:eastAsia="Malgun Gothic"/>
          <w:lang w:val="en-US" w:eastAsia="en-GB"/>
        </w:rPr>
        <w:tab/>
      </w:r>
      <w:r w:rsidR="00E40368">
        <w:rPr>
          <w:rFonts w:eastAsia="Malgun Gothic"/>
          <w:lang w:val="en-US" w:eastAsia="en-GB"/>
        </w:rPr>
        <w:t>New e</w:t>
      </w:r>
      <w:r>
        <w:rPr>
          <w:rFonts w:eastAsia="Malgun Gothic"/>
          <w:lang w:val="en-US" w:eastAsia="en-GB"/>
        </w:rPr>
        <w:t>xperimental results</w:t>
      </w:r>
    </w:p>
    <w:p w14:paraId="377E6A9B" w14:textId="02274E20" w:rsidR="00BF3DE7" w:rsidRDefault="00BF3DE7" w:rsidP="00461E7D">
      <w:pPr>
        <w:pStyle w:val="B1"/>
        <w:rPr>
          <w:rFonts w:eastAsia="Malgun Gothic"/>
          <w:lang w:val="en-US" w:eastAsia="en-GB"/>
        </w:rPr>
      </w:pPr>
      <w:r>
        <w:rPr>
          <w:rFonts w:eastAsia="Malgun Gothic"/>
          <w:lang w:val="en-US" w:eastAsia="en-GB"/>
        </w:rPr>
        <w:t>-</w:t>
      </w:r>
      <w:r>
        <w:rPr>
          <w:rFonts w:eastAsia="Malgun Gothic"/>
          <w:lang w:val="en-US" w:eastAsia="en-GB"/>
        </w:rPr>
        <w:tab/>
        <w:t>Copyright information</w:t>
      </w:r>
      <w:r w:rsidR="00E40368">
        <w:rPr>
          <w:rFonts w:eastAsia="Malgun Gothic"/>
          <w:lang w:val="en-US" w:eastAsia="en-GB"/>
        </w:rPr>
        <w:t xml:space="preserve"> on all three sequences</w:t>
      </w:r>
    </w:p>
    <w:p w14:paraId="729B0264" w14:textId="48BF23BC" w:rsidR="00E40368" w:rsidRDefault="00E40368" w:rsidP="00461E7D">
      <w:pPr>
        <w:pStyle w:val="B1"/>
        <w:rPr>
          <w:rFonts w:eastAsia="Malgun Gothic"/>
          <w:lang w:val="en-US" w:eastAsia="en-GB"/>
        </w:rPr>
      </w:pPr>
      <w:r>
        <w:rPr>
          <w:rFonts w:eastAsia="Malgun Gothic"/>
          <w:lang w:val="en-US" w:eastAsia="en-GB"/>
        </w:rPr>
        <w:t>-</w:t>
      </w:r>
      <w:r>
        <w:rPr>
          <w:rFonts w:eastAsia="Malgun Gothic"/>
          <w:lang w:val="en-US" w:eastAsia="en-GB"/>
        </w:rPr>
        <w:tab/>
        <w:t>Information on how to obtain the source material, bitstreams and pose traces.</w:t>
      </w:r>
    </w:p>
    <w:p w14:paraId="78B7ADB4" w14:textId="4B3E33AB" w:rsidR="00FA5CA5" w:rsidRDefault="00D00908" w:rsidP="00FA5CA5">
      <w:r>
        <w:rPr>
          <w:lang w:val="en-US"/>
        </w:rPr>
        <w:t xml:space="preserve">Supporting files are available on a Philips-managed OneDrive, and access </w:t>
      </w:r>
      <w:r w:rsidR="002A2E2A">
        <w:rPr>
          <w:lang w:val="en-US"/>
        </w:rPr>
        <w:t xml:space="preserve">will </w:t>
      </w:r>
      <w:r>
        <w:rPr>
          <w:lang w:val="en-US"/>
        </w:rPr>
        <w:t>be provided to 3GPP members</w:t>
      </w:r>
      <w:r w:rsidR="002A2E2A">
        <w:rPr>
          <w:lang w:val="en-US"/>
        </w:rPr>
        <w:t xml:space="preserve"> on request</w:t>
      </w:r>
      <w:r w:rsidR="00FA5CA5">
        <w:t>.</w:t>
      </w:r>
    </w:p>
    <w:p w14:paraId="3D17A665" w14:textId="1E23A94F" w:rsidR="00CD2478" w:rsidRPr="006B5418" w:rsidRDefault="00367868" w:rsidP="00CD2478">
      <w:pPr>
        <w:pStyle w:val="CRCoverPage"/>
        <w:rPr>
          <w:b/>
          <w:lang w:val="en-US"/>
        </w:rPr>
      </w:pPr>
      <w:r>
        <w:rPr>
          <w:b/>
          <w:lang w:val="en-US"/>
        </w:rPr>
        <w:t>3</w:t>
      </w:r>
      <w:r w:rsidR="00CD2478" w:rsidRPr="006B5418">
        <w:rPr>
          <w:b/>
          <w:lang w:val="en-US"/>
        </w:rPr>
        <w:t>. Proposal</w:t>
      </w:r>
    </w:p>
    <w:p w14:paraId="4F574AD4" w14:textId="6C755A66" w:rsidR="00CD2478" w:rsidRDefault="005536AC" w:rsidP="00D624EE">
      <w:r w:rsidRPr="00D624EE">
        <w:t>It is proposed is to update section 5.3 of the PD</w:t>
      </w:r>
      <w:r w:rsidR="00A370D4">
        <w:t>.</w:t>
      </w:r>
    </w:p>
    <w:p w14:paraId="15973EC7" w14:textId="5EEA4A82" w:rsidR="00961518" w:rsidRDefault="00961518" w:rsidP="00961518">
      <w:pPr>
        <w:pStyle w:val="CRCoverPage"/>
        <w:rPr>
          <w:b/>
          <w:lang w:val="en-US"/>
        </w:rPr>
      </w:pPr>
      <w:r>
        <w:rPr>
          <w:b/>
          <w:lang w:val="en-US"/>
        </w:rPr>
        <w:t xml:space="preserve">4. </w:t>
      </w:r>
      <w:r w:rsidRPr="00961518">
        <w:rPr>
          <w:b/>
          <w:lang w:val="en-US"/>
        </w:rPr>
        <w:t>Attachments</w:t>
      </w:r>
    </w:p>
    <w:p w14:paraId="3BD31FC8" w14:textId="563D6DB2" w:rsidR="00961518" w:rsidRDefault="00961518" w:rsidP="00961518">
      <w:pPr>
        <w:rPr>
          <w:lang w:val="en-US"/>
        </w:rPr>
      </w:pPr>
      <w:r>
        <w:rPr>
          <w:lang w:val="en-US"/>
        </w:rPr>
        <w:t>The following information has been attached to this document:</w:t>
      </w:r>
    </w:p>
    <w:p w14:paraId="1D56553D" w14:textId="2AEEE878" w:rsidR="00961518" w:rsidRDefault="00961518" w:rsidP="00961518">
      <w:pPr>
        <w:pStyle w:val="B1"/>
        <w:rPr>
          <w:lang w:val="en-US"/>
        </w:rPr>
      </w:pPr>
      <w:r>
        <w:rPr>
          <w:lang w:val="en-US"/>
        </w:rPr>
        <w:t>-</w:t>
      </w:r>
      <w:r>
        <w:rPr>
          <w:lang w:val="en-US"/>
        </w:rPr>
        <w:tab/>
        <w:t>Configuration files</w:t>
      </w:r>
    </w:p>
    <w:p w14:paraId="799991DE" w14:textId="5BB69181" w:rsidR="00961518" w:rsidRDefault="00961518" w:rsidP="00961518">
      <w:pPr>
        <w:pStyle w:val="B1"/>
        <w:rPr>
          <w:lang w:val="en-US"/>
        </w:rPr>
      </w:pPr>
      <w:r>
        <w:rPr>
          <w:lang w:val="en-US"/>
        </w:rPr>
        <w:t>-</w:t>
      </w:r>
      <w:r>
        <w:rPr>
          <w:lang w:val="en-US"/>
        </w:rPr>
        <w:tab/>
        <w:t>Content licenses</w:t>
      </w:r>
    </w:p>
    <w:p w14:paraId="175DC630" w14:textId="073A34A0" w:rsidR="00665B8B" w:rsidRPr="00961518" w:rsidRDefault="00665B8B" w:rsidP="00961518">
      <w:pPr>
        <w:pStyle w:val="B1"/>
        <w:rPr>
          <w:lang w:val="en-US"/>
        </w:rPr>
      </w:pPr>
      <w:r>
        <w:rPr>
          <w:lang w:val="en-US"/>
        </w:rPr>
        <w:t>-</w:t>
      </w:r>
      <w:r>
        <w:rPr>
          <w:lang w:val="en-US"/>
        </w:rPr>
        <w:tab/>
        <w:t>Objective results table</w:t>
      </w:r>
    </w:p>
    <w:p w14:paraId="62DE948F" w14:textId="6850C432" w:rsidR="00CD2478" w:rsidRPr="006B5418" w:rsidRDefault="00CD2478" w:rsidP="00CD2478">
      <w:pPr>
        <w:pBdr>
          <w:bottom w:val="single" w:sz="12" w:space="1" w:color="auto"/>
        </w:pBdr>
        <w:rPr>
          <w:lang w:val="en-US"/>
        </w:rPr>
      </w:pPr>
    </w:p>
    <w:p w14:paraId="1F28A6B5" w14:textId="77777777" w:rsidR="00C21836" w:rsidRPr="006B5418"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0" w:name="_Hlk61529092"/>
      <w:r w:rsidRPr="006B5418">
        <w:rPr>
          <w:rFonts w:ascii="Arial" w:hAnsi="Arial" w:cs="Arial"/>
          <w:color w:val="0000FF"/>
          <w:sz w:val="28"/>
          <w:szCs w:val="28"/>
          <w:lang w:val="en-US"/>
        </w:rPr>
        <w:t>* * * First Change * * * *</w:t>
      </w:r>
    </w:p>
    <w:p w14:paraId="2CA733AF" w14:textId="77777777" w:rsidR="00806F44" w:rsidRDefault="00806F44" w:rsidP="00806F44">
      <w:pPr>
        <w:pStyle w:val="Heading2"/>
        <w:rPr>
          <w:lang w:eastAsia="zh-CN"/>
        </w:rPr>
      </w:pPr>
      <w:r>
        <w:rPr>
          <w:rFonts w:hint="eastAsia"/>
          <w:lang w:eastAsia="zh-CN"/>
        </w:rPr>
        <w:lastRenderedPageBreak/>
        <w:t>5</w:t>
      </w:r>
      <w:r>
        <w:rPr>
          <w:lang w:eastAsia="zh-CN"/>
        </w:rPr>
        <w:t>.</w:t>
      </w:r>
      <w:r>
        <w:rPr>
          <w:rFonts w:hint="eastAsia"/>
          <w:lang w:eastAsia="zh-CN"/>
        </w:rPr>
        <w:t>3</w:t>
      </w:r>
      <w:r>
        <w:rPr>
          <w:lang w:eastAsia="zh-CN"/>
        </w:rPr>
        <w:tab/>
        <w:t>Evaluation of multi-view plus depth produced content</w:t>
      </w:r>
    </w:p>
    <w:p w14:paraId="257687C2" w14:textId="77777777" w:rsidR="00806F44" w:rsidRDefault="00806F44" w:rsidP="00806F44">
      <w:pPr>
        <w:pStyle w:val="Heading3"/>
        <w:rPr>
          <w:lang w:eastAsia="zh-CN"/>
        </w:rPr>
      </w:pPr>
      <w:r>
        <w:rPr>
          <w:rFonts w:hint="eastAsia"/>
          <w:lang w:eastAsia="zh-CN"/>
        </w:rPr>
        <w:t>5</w:t>
      </w:r>
      <w:r>
        <w:rPr>
          <w:lang w:eastAsia="zh-CN"/>
        </w:rPr>
        <w:t>.</w:t>
      </w:r>
      <w:r>
        <w:rPr>
          <w:rFonts w:hint="eastAsia"/>
          <w:lang w:eastAsia="zh-CN"/>
        </w:rPr>
        <w:t>3</w:t>
      </w:r>
      <w:r>
        <w:rPr>
          <w:lang w:eastAsia="zh-CN"/>
        </w:rPr>
        <w:t>.1</w:t>
      </w:r>
      <w:r>
        <w:rPr>
          <w:lang w:eastAsia="zh-CN"/>
        </w:rPr>
        <w:tab/>
        <w:t>Test sequences</w:t>
      </w:r>
    </w:p>
    <w:p w14:paraId="4F42E662" w14:textId="4EE95B53" w:rsidR="00806F44" w:rsidRDefault="00806F44" w:rsidP="00806F44">
      <w:r>
        <w:t xml:space="preserve">The evaluation has been performed on the sequences listed in </w:t>
      </w:r>
      <w:r w:rsidRPr="00BB149D">
        <w:t xml:space="preserve">Table </w:t>
      </w:r>
      <w:del w:id="1" w:author="Bart Kroon" w:date="2025-05-13T21:02:00Z">
        <w:r w:rsidRPr="00BB149D" w:rsidDel="00BB149D">
          <w:delText>xy1</w:delText>
        </w:r>
      </w:del>
      <w:ins w:id="2" w:author="Bart Kroon" w:date="2025-05-13T21:02:00Z">
        <w:r w:rsidR="00BB149D" w:rsidRPr="00BB149D">
          <w:t>5.3.</w:t>
        </w:r>
        <w:r w:rsidR="00BB149D" w:rsidRPr="00BB149D">
          <w:t>1</w:t>
        </w:r>
      </w:ins>
      <w:r w:rsidRPr="00BB149D">
        <w:t>.</w:t>
      </w:r>
      <w:ins w:id="3" w:author="Bart Kroon" w:date="2025-05-13T21:29:00Z">
        <w:r w:rsidR="004E65F6">
          <w:t xml:space="preserve"> Only the first 65 frames were used of each test sequence.</w:t>
        </w:r>
      </w:ins>
    </w:p>
    <w:p w14:paraId="548D0D53" w14:textId="47DEE1B0" w:rsidR="00806F44" w:rsidRPr="00BB149D" w:rsidDel="004F2163" w:rsidRDefault="00806F44" w:rsidP="00806F44">
      <w:pPr>
        <w:rPr>
          <w:del w:id="4" w:author="Bart Kroon" w:date="2025-05-13T15:55:00Z"/>
          <w:rFonts w:eastAsia="Malgun Gothic"/>
          <w:lang w:eastAsia="en-GB"/>
        </w:rPr>
      </w:pPr>
      <w:del w:id="5" w:author="Bart Kroon" w:date="2025-05-13T15:55:00Z">
        <w:r w:rsidRPr="00BB149D" w:rsidDel="004F2163">
          <w:delText xml:space="preserve">[Ed.(BK): </w:delText>
        </w:r>
      </w:del>
      <w:del w:id="6" w:author="Bart Kroon" w:date="2025-05-13T14:17:00Z">
        <w:r w:rsidRPr="00BB149D" w:rsidDel="00EB552F">
          <w:rPr>
            <w:rFonts w:eastAsia="Malgun Gothic"/>
            <w:lang w:eastAsia="en-GB"/>
          </w:rPr>
          <w:delText xml:space="preserve">The aim is to add 2-4 more sequences for this scenario. </w:delText>
        </w:r>
      </w:del>
      <w:del w:id="7" w:author="Bart Kroon" w:date="2025-05-13T15:55:00Z">
        <w:r w:rsidRPr="00BB149D" w:rsidDel="004F2163">
          <w:rPr>
            <w:rFonts w:eastAsia="Malgun Gothic"/>
            <w:lang w:eastAsia="en-GB"/>
          </w:rPr>
          <w:delText>Add a decription of each sequence.]</w:delText>
        </w:r>
      </w:del>
    </w:p>
    <w:p w14:paraId="42450D2F" w14:textId="331BC758" w:rsidR="00806F44" w:rsidRPr="00BB149D" w:rsidDel="00950301" w:rsidRDefault="00806F44" w:rsidP="00806F44">
      <w:pPr>
        <w:rPr>
          <w:del w:id="8" w:author="Bart Kroon" w:date="2025-05-13T14:21:00Z"/>
        </w:rPr>
      </w:pPr>
      <w:del w:id="9" w:author="Bart Kroon" w:date="2025-05-13T14:21:00Z">
        <w:r w:rsidRPr="00BB149D" w:rsidDel="00950301">
          <w:rPr>
            <w:rFonts w:eastAsia="Malgun Gothic"/>
            <w:lang w:eastAsia="en-GB"/>
          </w:rPr>
          <w:delText xml:space="preserve">The </w:delText>
        </w:r>
        <w:commentRangeStart w:id="10"/>
        <w:r w:rsidRPr="00BB149D" w:rsidDel="00950301">
          <w:rPr>
            <w:rFonts w:eastAsia="Malgun Gothic"/>
            <w:lang w:eastAsia="en-GB"/>
          </w:rPr>
          <w:delText xml:space="preserve">Breakfast sequence </w:delText>
        </w:r>
        <w:commentRangeEnd w:id="10"/>
        <w:r w:rsidRPr="00BB149D" w:rsidDel="00950301">
          <w:rPr>
            <w:rStyle w:val="CommentReference"/>
          </w:rPr>
          <w:commentReference w:id="10"/>
        </w:r>
        <w:r w:rsidRPr="00BB149D" w:rsidDel="00950301">
          <w:rPr>
            <w:rFonts w:eastAsia="Malgun Gothic"/>
            <w:lang w:eastAsia="en-GB"/>
          </w:rPr>
          <w:delText>is part of the MIV CTC [XY1] but has not been used for the development of ISO/IEC 23090-12:2023.</w:delText>
        </w:r>
      </w:del>
    </w:p>
    <w:p w14:paraId="6E178A5B" w14:textId="622C9B1E" w:rsidR="00806F44" w:rsidRDefault="00806F44" w:rsidP="00EB552F">
      <w:pPr>
        <w:pStyle w:val="TH"/>
      </w:pPr>
      <w:bookmarkStart w:id="11" w:name="_Ref194992584"/>
      <w:r w:rsidRPr="00BB149D">
        <w:t xml:space="preserve">Table </w:t>
      </w:r>
      <w:del w:id="12" w:author="Bart Kroon" w:date="2025-05-13T21:02:00Z">
        <w:r w:rsidRPr="00BB149D" w:rsidDel="00BB149D">
          <w:delText>xy1</w:delText>
        </w:r>
      </w:del>
      <w:bookmarkEnd w:id="11"/>
      <w:ins w:id="13" w:author="Bart Kroon" w:date="2025-05-13T21:02:00Z">
        <w:r w:rsidR="00BB149D" w:rsidRPr="00BB149D">
          <w:t>5.3.</w:t>
        </w:r>
        <w:r w:rsidR="00BB149D" w:rsidRPr="00BB149D">
          <w:t>1</w:t>
        </w:r>
      </w:ins>
      <w:r w:rsidRPr="00BB149D">
        <w:t>: Test</w:t>
      </w:r>
      <w:r>
        <w:t xml:space="preserve"> sequences for the evaluation of the scenario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77"/>
        <w:gridCol w:w="1077"/>
        <w:gridCol w:w="1270"/>
        <w:gridCol w:w="1207"/>
        <w:gridCol w:w="1167"/>
        <w:gridCol w:w="2448"/>
      </w:tblGrid>
      <w:tr w:rsidR="00B558DC" w14:paraId="78DAFB82" w14:textId="77777777" w:rsidTr="00665B8B">
        <w:trPr>
          <w:jc w:val="center"/>
        </w:trPr>
        <w:tc>
          <w:tcPr>
            <w:tcW w:w="0" w:type="auto"/>
            <w:shd w:val="clear" w:color="auto" w:fill="auto"/>
          </w:tcPr>
          <w:p w14:paraId="1823AD70" w14:textId="77777777" w:rsidR="00D266D0" w:rsidRDefault="00D266D0" w:rsidP="00665B8B">
            <w:pPr>
              <w:pStyle w:val="TAH"/>
              <w:rPr>
                <w:rFonts w:eastAsia="SimSun"/>
                <w:lang w:val="en-CA"/>
              </w:rPr>
            </w:pPr>
            <w:r>
              <w:rPr>
                <w:rFonts w:eastAsia="SimSun"/>
                <w:lang w:val="en-CA"/>
              </w:rPr>
              <w:t>Sequence</w:t>
            </w:r>
          </w:p>
        </w:tc>
        <w:tc>
          <w:tcPr>
            <w:tcW w:w="0" w:type="auto"/>
            <w:shd w:val="clear" w:color="auto" w:fill="auto"/>
          </w:tcPr>
          <w:p w14:paraId="33153C1F" w14:textId="77777777" w:rsidR="00D266D0" w:rsidRDefault="00D266D0" w:rsidP="00665B8B">
            <w:pPr>
              <w:pStyle w:val="TAH"/>
              <w:rPr>
                <w:rFonts w:eastAsia="SimSun"/>
                <w:lang w:val="en-CA"/>
              </w:rPr>
            </w:pPr>
            <w:r>
              <w:rPr>
                <w:rFonts w:eastAsia="SimSun"/>
                <w:lang w:val="en-CA"/>
              </w:rPr>
              <w:t>Provider</w:t>
            </w:r>
          </w:p>
        </w:tc>
        <w:tc>
          <w:tcPr>
            <w:tcW w:w="0" w:type="auto"/>
            <w:shd w:val="clear" w:color="auto" w:fill="auto"/>
          </w:tcPr>
          <w:p w14:paraId="50B03752" w14:textId="77777777" w:rsidR="00D266D0" w:rsidRDefault="00D266D0" w:rsidP="00665B8B">
            <w:pPr>
              <w:pStyle w:val="TAH"/>
              <w:rPr>
                <w:rFonts w:eastAsia="SimSun"/>
                <w:lang w:val="en-CA"/>
              </w:rPr>
            </w:pPr>
            <w:r>
              <w:rPr>
                <w:rFonts w:eastAsia="SimSun"/>
                <w:lang w:val="en-CA"/>
              </w:rPr>
              <w:t>Frames</w:t>
            </w:r>
          </w:p>
        </w:tc>
        <w:tc>
          <w:tcPr>
            <w:tcW w:w="0" w:type="auto"/>
            <w:shd w:val="clear" w:color="auto" w:fill="auto"/>
          </w:tcPr>
          <w:p w14:paraId="13471843" w14:textId="77777777" w:rsidR="00D266D0" w:rsidRDefault="00D266D0" w:rsidP="00665B8B">
            <w:pPr>
              <w:pStyle w:val="TAH"/>
              <w:rPr>
                <w:rFonts w:eastAsia="SimSun"/>
                <w:lang w:val="en-CA"/>
              </w:rPr>
            </w:pPr>
            <w:r>
              <w:rPr>
                <w:rFonts w:eastAsia="SimSun"/>
                <w:lang w:val="en-CA"/>
              </w:rPr>
              <w:t>Resolution</w:t>
            </w:r>
          </w:p>
        </w:tc>
        <w:tc>
          <w:tcPr>
            <w:tcW w:w="0" w:type="auto"/>
            <w:shd w:val="clear" w:color="auto" w:fill="auto"/>
          </w:tcPr>
          <w:p w14:paraId="297A8328" w14:textId="77777777" w:rsidR="00D266D0" w:rsidRDefault="00D266D0" w:rsidP="00665B8B">
            <w:pPr>
              <w:pStyle w:val="TAH"/>
              <w:rPr>
                <w:rFonts w:eastAsia="SimSun"/>
                <w:lang w:val="en-CA"/>
              </w:rPr>
            </w:pPr>
            <w:r>
              <w:rPr>
                <w:rFonts w:eastAsia="SimSun"/>
                <w:lang w:val="en-CA"/>
              </w:rPr>
              <w:t>Bit depth</w:t>
            </w:r>
          </w:p>
        </w:tc>
        <w:tc>
          <w:tcPr>
            <w:tcW w:w="0" w:type="auto"/>
            <w:shd w:val="clear" w:color="auto" w:fill="auto"/>
          </w:tcPr>
          <w:p w14:paraId="5C064D94" w14:textId="77777777" w:rsidR="00D266D0" w:rsidRDefault="00D266D0" w:rsidP="00665B8B">
            <w:pPr>
              <w:pStyle w:val="TAH"/>
              <w:rPr>
                <w:rFonts w:eastAsia="SimSun"/>
                <w:lang w:val="en-CA"/>
              </w:rPr>
            </w:pPr>
            <w:r>
              <w:rPr>
                <w:rFonts w:eastAsia="SimSun"/>
                <w:lang w:val="en-CA"/>
              </w:rPr>
              <w:t>Color format</w:t>
            </w:r>
          </w:p>
        </w:tc>
      </w:tr>
      <w:tr w:rsidR="00B558DC" w14:paraId="1122140D" w14:textId="77777777" w:rsidTr="00665B8B">
        <w:trPr>
          <w:jc w:val="center"/>
        </w:trPr>
        <w:tc>
          <w:tcPr>
            <w:tcW w:w="0" w:type="auto"/>
            <w:shd w:val="clear" w:color="auto" w:fill="auto"/>
          </w:tcPr>
          <w:p w14:paraId="03EF94C7" w14:textId="54612578" w:rsidR="00D266D0" w:rsidRPr="00BB149D" w:rsidRDefault="00D266D0" w:rsidP="00665B8B">
            <w:pPr>
              <w:pStyle w:val="TAL"/>
              <w:rPr>
                <w:rFonts w:eastAsia="SimSun"/>
                <w:lang w:val="en-CA"/>
              </w:rPr>
            </w:pPr>
            <w:r w:rsidRPr="00BB149D">
              <w:rPr>
                <w:rFonts w:eastAsia="SimSun"/>
                <w:lang w:val="en-CA"/>
              </w:rPr>
              <w:t>Breakfast</w:t>
            </w:r>
            <w:ins w:id="14" w:author="Bart Kroon" w:date="2025-05-13T12:56:00Z">
              <w:r w:rsidRPr="00BB149D">
                <w:rPr>
                  <w:rFonts w:eastAsia="SimSun"/>
                  <w:lang w:val="en-CA"/>
                </w:rPr>
                <w:t xml:space="preserve"> (D02)</w:t>
              </w:r>
            </w:ins>
          </w:p>
          <w:p w14:paraId="192B5529" w14:textId="6CD04719" w:rsidR="00D266D0" w:rsidRPr="00BB149D" w:rsidRDefault="00D266D0" w:rsidP="00665B8B">
            <w:pPr>
              <w:pStyle w:val="TAL"/>
              <w:rPr>
                <w:rFonts w:eastAsia="SimSun"/>
                <w:lang w:val="en-CA"/>
              </w:rPr>
            </w:pPr>
            <w:r w:rsidRPr="00BB149D">
              <w:rPr>
                <w:rFonts w:eastAsia="SimSun"/>
                <w:lang w:val="en-CA"/>
              </w:rPr>
              <w:t xml:space="preserve">(Figure </w:t>
            </w:r>
            <w:del w:id="15" w:author="Bart Kroon" w:date="2025-05-13T21:02:00Z">
              <w:r w:rsidRPr="00BB149D" w:rsidDel="00BB149D">
                <w:rPr>
                  <w:rFonts w:eastAsia="SimSun"/>
                  <w:lang w:val="en-CA"/>
                </w:rPr>
                <w:delText>xy1</w:delText>
              </w:r>
            </w:del>
            <w:ins w:id="16" w:author="Bart Kroon" w:date="2025-05-13T21:02:00Z">
              <w:r w:rsidR="00BB149D" w:rsidRPr="00BB149D">
                <w:rPr>
                  <w:rFonts w:eastAsia="SimSun"/>
                  <w:lang w:val="en-CA"/>
                </w:rPr>
                <w:t>5.3.</w:t>
              </w:r>
              <w:r w:rsidR="00BB149D" w:rsidRPr="00BB149D">
                <w:rPr>
                  <w:rFonts w:eastAsia="SimSun"/>
                  <w:lang w:val="en-CA"/>
                </w:rPr>
                <w:t>1</w:t>
              </w:r>
            </w:ins>
            <w:r w:rsidRPr="00BB149D">
              <w:rPr>
                <w:rFonts w:eastAsia="SimSun"/>
                <w:lang w:val="en-CA"/>
              </w:rPr>
              <w:t>)</w:t>
            </w:r>
          </w:p>
        </w:tc>
        <w:tc>
          <w:tcPr>
            <w:tcW w:w="0" w:type="auto"/>
            <w:shd w:val="clear" w:color="auto" w:fill="auto"/>
          </w:tcPr>
          <w:p w14:paraId="6B11C8EE" w14:textId="77777777" w:rsidR="00D266D0" w:rsidRDefault="00D266D0" w:rsidP="00665B8B">
            <w:pPr>
              <w:pStyle w:val="TAL"/>
              <w:rPr>
                <w:rFonts w:eastAsia="SimSun"/>
                <w:lang w:val="en-CA"/>
              </w:rPr>
            </w:pPr>
            <w:r>
              <w:rPr>
                <w:rFonts w:eastAsia="SimSun"/>
                <w:lang w:val="en-CA"/>
              </w:rPr>
              <w:t>InterDigital</w:t>
            </w:r>
          </w:p>
        </w:tc>
        <w:tc>
          <w:tcPr>
            <w:tcW w:w="0" w:type="auto"/>
            <w:shd w:val="clear" w:color="auto" w:fill="auto"/>
          </w:tcPr>
          <w:p w14:paraId="24563345" w14:textId="77777777" w:rsidR="00D266D0" w:rsidRDefault="00D266D0" w:rsidP="00665B8B">
            <w:pPr>
              <w:pStyle w:val="TAL"/>
              <w:rPr>
                <w:rFonts w:eastAsia="SimSun"/>
                <w:lang w:val="en-CA"/>
              </w:rPr>
            </w:pPr>
            <w:r>
              <w:rPr>
                <w:rFonts w:eastAsia="SimSun"/>
                <w:lang w:val="en-CA"/>
              </w:rPr>
              <w:t>97 @ 30 Hz</w:t>
            </w:r>
          </w:p>
          <w:p w14:paraId="19F9AB9F" w14:textId="77777777" w:rsidR="00D266D0" w:rsidRDefault="00D266D0" w:rsidP="00665B8B">
            <w:pPr>
              <w:pStyle w:val="TAL"/>
              <w:rPr>
                <w:rFonts w:eastAsia="SimSun"/>
                <w:lang w:val="en-CA"/>
              </w:rPr>
            </w:pPr>
            <w:r>
              <w:rPr>
                <w:rFonts w:eastAsia="SimSun"/>
                <w:lang w:val="en-CA"/>
              </w:rPr>
              <w:t>3.2 s</w:t>
            </w:r>
          </w:p>
        </w:tc>
        <w:tc>
          <w:tcPr>
            <w:tcW w:w="0" w:type="auto"/>
            <w:shd w:val="clear" w:color="auto" w:fill="auto"/>
          </w:tcPr>
          <w:p w14:paraId="1A39A62A" w14:textId="77777777" w:rsidR="00D266D0" w:rsidRDefault="00D266D0" w:rsidP="00665B8B">
            <w:pPr>
              <w:pStyle w:val="TAL"/>
              <w:rPr>
                <w:rFonts w:eastAsia="SimSun"/>
                <w:lang w:val="en-CA"/>
              </w:rPr>
            </w:pPr>
            <w:r>
              <w:rPr>
                <w:rFonts w:eastAsia="SimSun"/>
                <w:lang w:val="en-CA"/>
              </w:rPr>
              <w:t>1920 x 1080</w:t>
            </w:r>
          </w:p>
          <w:p w14:paraId="30A863F6" w14:textId="77777777" w:rsidR="00D266D0" w:rsidRDefault="00D266D0" w:rsidP="00665B8B">
            <w:pPr>
              <w:pStyle w:val="TAL"/>
              <w:rPr>
                <w:rFonts w:eastAsia="SimSun"/>
                <w:lang w:val="en-CA"/>
              </w:rPr>
            </w:pPr>
            <w:r>
              <w:rPr>
                <w:rFonts w:eastAsia="SimSun"/>
                <w:lang w:val="en-CA"/>
              </w:rPr>
              <w:t>5 x 3 views</w:t>
            </w:r>
          </w:p>
        </w:tc>
        <w:tc>
          <w:tcPr>
            <w:tcW w:w="0" w:type="auto"/>
            <w:shd w:val="clear" w:color="auto" w:fill="auto"/>
          </w:tcPr>
          <w:p w14:paraId="470FB1E1" w14:textId="77777777" w:rsidR="00D266D0" w:rsidRDefault="00D266D0" w:rsidP="00665B8B">
            <w:pPr>
              <w:pStyle w:val="TAL"/>
              <w:rPr>
                <w:rFonts w:eastAsia="SimSun"/>
                <w:lang w:val="en-CA"/>
              </w:rPr>
            </w:pPr>
            <w:r>
              <w:rPr>
                <w:rFonts w:eastAsia="SimSun"/>
                <w:lang w:val="en-CA"/>
              </w:rPr>
              <w:t>texture: 10b</w:t>
            </w:r>
          </w:p>
          <w:p w14:paraId="4027D297" w14:textId="77777777" w:rsidR="00D266D0" w:rsidRDefault="00D266D0" w:rsidP="00665B8B">
            <w:pPr>
              <w:pStyle w:val="TAL"/>
              <w:rPr>
                <w:rFonts w:eastAsia="SimSun"/>
                <w:lang w:val="en-CA"/>
              </w:rPr>
            </w:pPr>
            <w:r>
              <w:rPr>
                <w:rFonts w:eastAsia="SimSun"/>
                <w:lang w:val="en-CA"/>
              </w:rPr>
              <w:t>depth: 16b</w:t>
            </w:r>
          </w:p>
        </w:tc>
        <w:tc>
          <w:tcPr>
            <w:tcW w:w="0" w:type="auto"/>
            <w:shd w:val="clear" w:color="auto" w:fill="auto"/>
          </w:tcPr>
          <w:p w14:paraId="52C6BA21" w14:textId="77777777" w:rsidR="00D266D0" w:rsidRDefault="00D266D0" w:rsidP="00665B8B">
            <w:pPr>
              <w:pStyle w:val="TAL"/>
              <w:rPr>
                <w:rFonts w:eastAsia="SimSun"/>
                <w:lang w:val="en-CA"/>
              </w:rPr>
            </w:pPr>
            <w:r>
              <w:rPr>
                <w:rFonts w:eastAsia="SimSun"/>
                <w:lang w:val="en-CA"/>
              </w:rPr>
              <w:t>texture: 4:2:0 BT.709</w:t>
            </w:r>
          </w:p>
          <w:p w14:paraId="2CDF6493" w14:textId="77777777" w:rsidR="00D266D0" w:rsidRDefault="00D266D0" w:rsidP="00665B8B">
            <w:pPr>
              <w:pStyle w:val="TAL"/>
              <w:rPr>
                <w:rFonts w:eastAsia="SimSun"/>
                <w:lang w:val="en-CA"/>
              </w:rPr>
            </w:pPr>
            <w:r>
              <w:rPr>
                <w:rFonts w:eastAsia="SimSun"/>
                <w:lang w:val="en-CA"/>
              </w:rPr>
              <w:t>depth: 4:2:0 full range linear</w:t>
            </w:r>
          </w:p>
        </w:tc>
      </w:tr>
      <w:tr w:rsidR="00B558DC" w14:paraId="5B9031BD" w14:textId="77777777" w:rsidTr="00665B8B">
        <w:trPr>
          <w:jc w:val="center"/>
        </w:trPr>
        <w:tc>
          <w:tcPr>
            <w:tcW w:w="0" w:type="auto"/>
            <w:shd w:val="clear" w:color="auto" w:fill="auto"/>
          </w:tcPr>
          <w:p w14:paraId="55968580" w14:textId="77777777" w:rsidR="00D266D0" w:rsidRPr="00BB149D" w:rsidRDefault="00D266D0" w:rsidP="00665B8B">
            <w:pPr>
              <w:pStyle w:val="TAL"/>
              <w:rPr>
                <w:ins w:id="17" w:author="Bart Kroon" w:date="2025-05-13T12:56:00Z"/>
                <w:rFonts w:eastAsia="SimSun"/>
                <w:lang w:val="en-CA"/>
              </w:rPr>
            </w:pPr>
            <w:ins w:id="18" w:author="Bart Kroon" w:date="2025-05-13T12:45:00Z">
              <w:r w:rsidRPr="00BB149D">
                <w:rPr>
                  <w:rFonts w:eastAsia="SimSun"/>
                  <w:lang w:val="en-CA"/>
                </w:rPr>
                <w:t>Bartender</w:t>
              </w:r>
            </w:ins>
            <w:del w:id="19" w:author="Bart Kroon" w:date="2025-05-13T12:45:00Z">
              <w:r w:rsidRPr="00BB149D" w:rsidDel="00525EB6">
                <w:rPr>
                  <w:rFonts w:eastAsia="SimSun"/>
                  <w:lang w:val="en-CA"/>
                </w:rPr>
                <w:delText>...</w:delText>
              </w:r>
            </w:del>
          </w:p>
          <w:p w14:paraId="6367F67C" w14:textId="56CACC0F" w:rsidR="00D266D0" w:rsidRPr="00BB149D" w:rsidRDefault="00D266D0" w:rsidP="00665B8B">
            <w:pPr>
              <w:pStyle w:val="TAL"/>
              <w:rPr>
                <w:rFonts w:eastAsia="SimSun"/>
                <w:lang w:val="en-CA"/>
              </w:rPr>
            </w:pPr>
            <w:ins w:id="20" w:author="Bart Kroon" w:date="2025-05-13T12:56:00Z">
              <w:r w:rsidRPr="00BB149D">
                <w:rPr>
                  <w:rFonts w:eastAsia="SimSun"/>
                  <w:lang w:val="en-CA"/>
                </w:rPr>
                <w:t xml:space="preserve">(Figure </w:t>
              </w:r>
            </w:ins>
            <w:ins w:id="21" w:author="Bart Kroon" w:date="2025-05-13T21:02:00Z">
              <w:r w:rsidR="00BB149D" w:rsidRPr="00BB149D">
                <w:rPr>
                  <w:rFonts w:eastAsia="SimSun"/>
                  <w:lang w:val="en-CA"/>
                </w:rPr>
                <w:t>5.3.</w:t>
              </w:r>
            </w:ins>
            <w:ins w:id="22" w:author="Bart Kroon" w:date="2025-05-13T12:56:00Z">
              <w:r w:rsidRPr="00BB149D">
                <w:rPr>
                  <w:rFonts w:eastAsia="SimSun"/>
                  <w:lang w:val="en-CA"/>
                </w:rPr>
                <w:t>2)</w:t>
              </w:r>
            </w:ins>
          </w:p>
        </w:tc>
        <w:tc>
          <w:tcPr>
            <w:tcW w:w="0" w:type="auto"/>
            <w:shd w:val="clear" w:color="auto" w:fill="auto"/>
          </w:tcPr>
          <w:p w14:paraId="7A7BEBFB" w14:textId="2549E842" w:rsidR="00D266D0" w:rsidRDefault="00D266D0" w:rsidP="00665B8B">
            <w:pPr>
              <w:pStyle w:val="TAL"/>
              <w:rPr>
                <w:rFonts w:eastAsia="SimSun"/>
                <w:lang w:val="en-CA"/>
              </w:rPr>
            </w:pPr>
            <w:ins w:id="23" w:author="Bart Kroon" w:date="2025-05-13T12:46:00Z">
              <w:r>
                <w:rPr>
                  <w:rFonts w:eastAsia="SimSun"/>
                  <w:lang w:val="en-CA"/>
                </w:rPr>
                <w:t>ETRI</w:t>
              </w:r>
            </w:ins>
          </w:p>
        </w:tc>
        <w:tc>
          <w:tcPr>
            <w:tcW w:w="0" w:type="auto"/>
            <w:shd w:val="clear" w:color="auto" w:fill="auto"/>
          </w:tcPr>
          <w:p w14:paraId="45F51909" w14:textId="77777777" w:rsidR="00D266D0" w:rsidRDefault="008A4B07" w:rsidP="00665B8B">
            <w:pPr>
              <w:pStyle w:val="TAL"/>
              <w:rPr>
                <w:ins w:id="24" w:author="Bart Kroon" w:date="2025-05-13T21:28:00Z"/>
                <w:rFonts w:eastAsia="SimSun"/>
                <w:lang w:val="en-CA"/>
              </w:rPr>
            </w:pPr>
            <w:ins w:id="25" w:author="Bart Kroon" w:date="2025-05-13T14:12:00Z">
              <w:r>
                <w:rPr>
                  <w:rFonts w:eastAsia="SimSun"/>
                  <w:lang w:val="en-CA"/>
                </w:rPr>
                <w:t>300</w:t>
              </w:r>
            </w:ins>
            <w:ins w:id="26" w:author="Bart Kroon" w:date="2025-05-13T12:46:00Z">
              <w:r w:rsidR="00D266D0">
                <w:rPr>
                  <w:rFonts w:eastAsia="SimSun"/>
                  <w:lang w:val="en-CA"/>
                </w:rPr>
                <w:t xml:space="preserve"> @ 30 Hz</w:t>
              </w:r>
            </w:ins>
          </w:p>
          <w:p w14:paraId="7F1907D9" w14:textId="033EEF6F" w:rsidR="004E65F6" w:rsidRDefault="004E65F6" w:rsidP="00665B8B">
            <w:pPr>
              <w:pStyle w:val="TAL"/>
              <w:rPr>
                <w:rFonts w:eastAsia="SimSun"/>
                <w:lang w:val="en-CA"/>
              </w:rPr>
            </w:pPr>
            <w:ins w:id="27" w:author="Bart Kroon" w:date="2025-05-13T21:28:00Z">
              <w:r>
                <w:rPr>
                  <w:rFonts w:eastAsia="SimSun"/>
                  <w:lang w:val="en-CA"/>
                </w:rPr>
                <w:t>10</w:t>
              </w:r>
            </w:ins>
            <w:ins w:id="28" w:author="Bart Kroon" w:date="2025-05-13T21:29:00Z">
              <w:r>
                <w:rPr>
                  <w:rFonts w:eastAsia="SimSun"/>
                  <w:lang w:val="en-CA"/>
                </w:rPr>
                <w:t>.0</w:t>
              </w:r>
            </w:ins>
            <w:ins w:id="29" w:author="Bart Kroon" w:date="2025-05-13T21:28:00Z">
              <w:r>
                <w:rPr>
                  <w:rFonts w:eastAsia="SimSun"/>
                  <w:lang w:val="en-CA"/>
                </w:rPr>
                <w:t xml:space="preserve"> s</w:t>
              </w:r>
            </w:ins>
          </w:p>
        </w:tc>
        <w:tc>
          <w:tcPr>
            <w:tcW w:w="0" w:type="auto"/>
            <w:shd w:val="clear" w:color="auto" w:fill="auto"/>
          </w:tcPr>
          <w:p w14:paraId="1E866F1C" w14:textId="77777777" w:rsidR="00D266D0" w:rsidRDefault="00D266D0" w:rsidP="00665B8B">
            <w:pPr>
              <w:pStyle w:val="TAL"/>
              <w:rPr>
                <w:ins w:id="30" w:author="Bart Kroon" w:date="2025-05-13T12:47:00Z"/>
                <w:rFonts w:eastAsia="SimSun"/>
                <w:lang w:val="en-CA"/>
              </w:rPr>
            </w:pPr>
            <w:ins w:id="31" w:author="Bart Kroon" w:date="2025-05-13T12:47:00Z">
              <w:r>
                <w:rPr>
                  <w:rFonts w:eastAsia="SimSun"/>
                  <w:lang w:val="en-CA"/>
                </w:rPr>
                <w:t>1920 x 1080</w:t>
              </w:r>
            </w:ins>
          </w:p>
          <w:p w14:paraId="7E4EFFD9" w14:textId="46460F31" w:rsidR="00D266D0" w:rsidRDefault="00D266D0" w:rsidP="00665B8B">
            <w:pPr>
              <w:pStyle w:val="TAL"/>
              <w:rPr>
                <w:rFonts w:eastAsia="SimSun"/>
                <w:lang w:val="en-CA"/>
              </w:rPr>
            </w:pPr>
            <w:ins w:id="32" w:author="Bart Kroon" w:date="2025-05-13T12:47:00Z">
              <w:r>
                <w:rPr>
                  <w:rFonts w:eastAsia="SimSun"/>
                  <w:lang w:val="en-CA"/>
                </w:rPr>
                <w:t>21 views</w:t>
              </w:r>
            </w:ins>
          </w:p>
        </w:tc>
        <w:tc>
          <w:tcPr>
            <w:tcW w:w="0" w:type="auto"/>
            <w:shd w:val="clear" w:color="auto" w:fill="auto"/>
          </w:tcPr>
          <w:p w14:paraId="01D4B1ED" w14:textId="77777777" w:rsidR="00D266D0" w:rsidRDefault="00D266D0" w:rsidP="00665B8B">
            <w:pPr>
              <w:pStyle w:val="TAL"/>
              <w:rPr>
                <w:ins w:id="33" w:author="Bart Kroon" w:date="2025-05-13T12:47:00Z"/>
                <w:rFonts w:eastAsia="SimSun"/>
                <w:lang w:val="en-CA"/>
              </w:rPr>
            </w:pPr>
            <w:ins w:id="34" w:author="Bart Kroon" w:date="2025-05-13T12:47:00Z">
              <w:r>
                <w:rPr>
                  <w:rFonts w:eastAsia="SimSun"/>
                  <w:lang w:val="en-CA"/>
                </w:rPr>
                <w:t>texture: 10b</w:t>
              </w:r>
            </w:ins>
          </w:p>
          <w:p w14:paraId="37BA16F4" w14:textId="497692EB" w:rsidR="00D266D0" w:rsidRDefault="00D266D0" w:rsidP="00665B8B">
            <w:pPr>
              <w:pStyle w:val="TAL"/>
              <w:rPr>
                <w:rFonts w:eastAsia="SimSun"/>
                <w:lang w:val="en-CA"/>
              </w:rPr>
            </w:pPr>
            <w:ins w:id="35" w:author="Bart Kroon" w:date="2025-05-13T12:47:00Z">
              <w:r>
                <w:rPr>
                  <w:rFonts w:eastAsia="SimSun"/>
                  <w:lang w:val="en-CA"/>
                </w:rPr>
                <w:t>depth: 16b</w:t>
              </w:r>
            </w:ins>
          </w:p>
        </w:tc>
        <w:tc>
          <w:tcPr>
            <w:tcW w:w="0" w:type="auto"/>
            <w:shd w:val="clear" w:color="auto" w:fill="auto"/>
          </w:tcPr>
          <w:p w14:paraId="30168234" w14:textId="77777777" w:rsidR="00D266D0" w:rsidRDefault="00D266D0" w:rsidP="00665B8B">
            <w:pPr>
              <w:pStyle w:val="TAL"/>
              <w:rPr>
                <w:ins w:id="36" w:author="Bart Kroon" w:date="2025-05-13T12:47:00Z"/>
                <w:rFonts w:eastAsia="SimSun"/>
                <w:lang w:val="en-CA"/>
              </w:rPr>
            </w:pPr>
            <w:ins w:id="37" w:author="Bart Kroon" w:date="2025-05-13T12:47:00Z">
              <w:r>
                <w:rPr>
                  <w:rFonts w:eastAsia="SimSun"/>
                  <w:lang w:val="en-CA"/>
                </w:rPr>
                <w:t>texture: 4:2:0 BT.709</w:t>
              </w:r>
            </w:ins>
          </w:p>
          <w:p w14:paraId="790F5080" w14:textId="4DC99B5E" w:rsidR="00D266D0" w:rsidRDefault="00D266D0" w:rsidP="00665B8B">
            <w:pPr>
              <w:pStyle w:val="TAL"/>
              <w:rPr>
                <w:rFonts w:eastAsia="SimSun"/>
                <w:lang w:val="en-CA"/>
              </w:rPr>
            </w:pPr>
            <w:ins w:id="38" w:author="Bart Kroon" w:date="2025-05-13T12:47:00Z">
              <w:r>
                <w:rPr>
                  <w:rFonts w:eastAsia="SimSun"/>
                  <w:lang w:val="en-CA"/>
                </w:rPr>
                <w:t>depth: 4:2:0 full range l</w:t>
              </w:r>
            </w:ins>
            <w:ins w:id="39" w:author="Bart Kroon" w:date="2025-05-13T12:48:00Z">
              <w:r>
                <w:rPr>
                  <w:rFonts w:eastAsia="SimSun"/>
                  <w:lang w:val="en-CA"/>
                </w:rPr>
                <w:t>inear</w:t>
              </w:r>
            </w:ins>
          </w:p>
        </w:tc>
      </w:tr>
      <w:tr w:rsidR="00B558DC" w14:paraId="773710D1" w14:textId="77777777" w:rsidTr="00665B8B">
        <w:trPr>
          <w:jc w:val="center"/>
        </w:trPr>
        <w:tc>
          <w:tcPr>
            <w:tcW w:w="0" w:type="auto"/>
            <w:shd w:val="clear" w:color="auto" w:fill="auto"/>
          </w:tcPr>
          <w:p w14:paraId="04753168" w14:textId="77777777" w:rsidR="00D266D0" w:rsidRPr="00BB149D" w:rsidRDefault="00D266D0" w:rsidP="00665B8B">
            <w:pPr>
              <w:pStyle w:val="TAL"/>
              <w:rPr>
                <w:ins w:id="40" w:author="Bart Kroon" w:date="2025-05-13T12:56:00Z"/>
                <w:rFonts w:eastAsia="SimSun"/>
                <w:lang w:val="en-CA"/>
              </w:rPr>
            </w:pPr>
            <w:del w:id="41" w:author="Bart Kroon" w:date="2025-05-13T12:48:00Z">
              <w:r w:rsidRPr="00BB149D" w:rsidDel="00FF11CF">
                <w:rPr>
                  <w:rFonts w:eastAsia="SimSun"/>
                  <w:lang w:val="en-CA"/>
                </w:rPr>
                <w:delText>...</w:delText>
              </w:r>
            </w:del>
            <w:ins w:id="42" w:author="Bart Kroon" w:date="2025-05-13T12:48:00Z">
              <w:r w:rsidRPr="00BB149D">
                <w:rPr>
                  <w:rFonts w:eastAsia="SimSun"/>
                  <w:lang w:val="en-CA"/>
                </w:rPr>
                <w:t>DanceMoves</w:t>
              </w:r>
            </w:ins>
          </w:p>
          <w:p w14:paraId="45D10796" w14:textId="5632454B" w:rsidR="00D266D0" w:rsidRPr="00BB149D" w:rsidRDefault="00D266D0" w:rsidP="00665B8B">
            <w:pPr>
              <w:pStyle w:val="TAL"/>
              <w:rPr>
                <w:rFonts w:eastAsia="SimSun"/>
                <w:lang w:val="en-CA"/>
              </w:rPr>
            </w:pPr>
            <w:ins w:id="43" w:author="Bart Kroon" w:date="2025-05-13T12:56:00Z">
              <w:r w:rsidRPr="00BB149D">
                <w:rPr>
                  <w:rFonts w:eastAsia="SimSun"/>
                  <w:lang w:val="en-CA"/>
                </w:rPr>
                <w:t xml:space="preserve">(Figure </w:t>
              </w:r>
            </w:ins>
            <w:ins w:id="44" w:author="Bart Kroon" w:date="2025-05-13T21:02:00Z">
              <w:r w:rsidR="00BB149D" w:rsidRPr="00BB149D">
                <w:rPr>
                  <w:rFonts w:eastAsia="SimSun"/>
                  <w:lang w:val="en-CA"/>
                </w:rPr>
                <w:t>5.3.</w:t>
              </w:r>
            </w:ins>
            <w:ins w:id="45" w:author="Bart Kroon" w:date="2025-05-13T12:56:00Z">
              <w:r w:rsidRPr="00BB149D">
                <w:rPr>
                  <w:rFonts w:eastAsia="SimSun"/>
                  <w:lang w:val="en-CA"/>
                </w:rPr>
                <w:t>3)</w:t>
              </w:r>
            </w:ins>
          </w:p>
        </w:tc>
        <w:tc>
          <w:tcPr>
            <w:tcW w:w="0" w:type="auto"/>
            <w:shd w:val="clear" w:color="auto" w:fill="auto"/>
          </w:tcPr>
          <w:p w14:paraId="1151B5D2" w14:textId="181D5641" w:rsidR="00D266D0" w:rsidRDefault="007B079C" w:rsidP="00665B8B">
            <w:pPr>
              <w:pStyle w:val="TAL"/>
              <w:rPr>
                <w:rFonts w:eastAsia="SimSun"/>
                <w:lang w:val="en-CA"/>
              </w:rPr>
            </w:pPr>
            <w:ins w:id="46" w:author="Bart Kroon" w:date="2025-05-13T14:13:00Z">
              <w:r>
                <w:rPr>
                  <w:rFonts w:eastAsia="SimSun"/>
                  <w:lang w:val="en-CA"/>
                </w:rPr>
                <w:t>Philips</w:t>
              </w:r>
            </w:ins>
          </w:p>
        </w:tc>
        <w:tc>
          <w:tcPr>
            <w:tcW w:w="0" w:type="auto"/>
            <w:shd w:val="clear" w:color="auto" w:fill="auto"/>
          </w:tcPr>
          <w:p w14:paraId="6BD9F3D6" w14:textId="77777777" w:rsidR="00D266D0" w:rsidRDefault="00D266D0" w:rsidP="00665B8B">
            <w:pPr>
              <w:pStyle w:val="TAL"/>
              <w:rPr>
                <w:ins w:id="47" w:author="Bart Kroon" w:date="2025-05-13T21:28:00Z"/>
                <w:rFonts w:eastAsia="SimSun"/>
                <w:lang w:val="en-CA"/>
              </w:rPr>
            </w:pPr>
            <w:ins w:id="48" w:author="Bart Kroon" w:date="2025-05-13T12:55:00Z">
              <w:r>
                <w:rPr>
                  <w:rFonts w:eastAsia="SimSun"/>
                  <w:lang w:val="en-CA"/>
                </w:rPr>
                <w:t>44</w:t>
              </w:r>
            </w:ins>
            <w:ins w:id="49" w:author="Bart Kroon" w:date="2025-05-13T14:12:00Z">
              <w:r w:rsidR="008A4B07">
                <w:rPr>
                  <w:rFonts w:eastAsia="SimSun"/>
                  <w:lang w:val="en-CA"/>
                </w:rPr>
                <w:t>9</w:t>
              </w:r>
            </w:ins>
            <w:ins w:id="50" w:author="Bart Kroon" w:date="2025-05-13T12:55:00Z">
              <w:r>
                <w:rPr>
                  <w:rFonts w:eastAsia="SimSun"/>
                  <w:lang w:val="en-CA"/>
                </w:rPr>
                <w:t xml:space="preserve"> @ 15 Hz</w:t>
              </w:r>
            </w:ins>
          </w:p>
          <w:p w14:paraId="06B9014D" w14:textId="2501A812" w:rsidR="004E65F6" w:rsidRDefault="004E65F6" w:rsidP="00665B8B">
            <w:pPr>
              <w:pStyle w:val="TAL"/>
              <w:rPr>
                <w:rFonts w:eastAsia="SimSun"/>
                <w:lang w:val="en-CA"/>
              </w:rPr>
            </w:pPr>
            <w:ins w:id="51" w:author="Bart Kroon" w:date="2025-05-13T21:29:00Z">
              <w:r>
                <w:rPr>
                  <w:rFonts w:eastAsia="SimSun"/>
                  <w:lang w:val="en-CA"/>
                </w:rPr>
                <w:t>29.9 s</w:t>
              </w:r>
            </w:ins>
          </w:p>
        </w:tc>
        <w:tc>
          <w:tcPr>
            <w:tcW w:w="0" w:type="auto"/>
            <w:shd w:val="clear" w:color="auto" w:fill="auto"/>
          </w:tcPr>
          <w:p w14:paraId="437B15AD" w14:textId="77777777" w:rsidR="00D266D0" w:rsidRDefault="00D266D0" w:rsidP="00665B8B">
            <w:pPr>
              <w:pStyle w:val="TAL"/>
              <w:rPr>
                <w:ins w:id="52" w:author="Bart Kroon" w:date="2025-05-13T12:56:00Z"/>
                <w:rFonts w:eastAsia="SimSun"/>
                <w:lang w:val="en-CA"/>
              </w:rPr>
            </w:pPr>
            <w:ins w:id="53" w:author="Bart Kroon" w:date="2025-05-13T12:56:00Z">
              <w:r>
                <w:rPr>
                  <w:rFonts w:eastAsia="SimSun"/>
                  <w:lang w:val="en-CA"/>
                </w:rPr>
                <w:t>1920 x 1080</w:t>
              </w:r>
            </w:ins>
          </w:p>
          <w:p w14:paraId="02738972" w14:textId="152E411A" w:rsidR="00D266D0" w:rsidRDefault="00D266D0" w:rsidP="00665B8B">
            <w:pPr>
              <w:pStyle w:val="TAL"/>
              <w:rPr>
                <w:rFonts w:eastAsia="SimSun"/>
                <w:lang w:val="en-CA"/>
              </w:rPr>
            </w:pPr>
            <w:ins w:id="54" w:author="Bart Kroon" w:date="2025-05-13T12:56:00Z">
              <w:r>
                <w:rPr>
                  <w:rFonts w:eastAsia="SimSun"/>
                  <w:lang w:val="en-CA"/>
                </w:rPr>
                <w:t>6 views</w:t>
              </w:r>
            </w:ins>
          </w:p>
        </w:tc>
        <w:tc>
          <w:tcPr>
            <w:tcW w:w="0" w:type="auto"/>
            <w:shd w:val="clear" w:color="auto" w:fill="auto"/>
          </w:tcPr>
          <w:p w14:paraId="54758BDF" w14:textId="77777777" w:rsidR="00D266D0" w:rsidRDefault="00D266D0" w:rsidP="00665B8B">
            <w:pPr>
              <w:pStyle w:val="TAL"/>
              <w:rPr>
                <w:ins w:id="55" w:author="Bart Kroon" w:date="2025-05-13T12:57:00Z"/>
                <w:rFonts w:eastAsia="SimSun"/>
                <w:lang w:val="en-CA"/>
              </w:rPr>
            </w:pPr>
            <w:ins w:id="56" w:author="Bart Kroon" w:date="2025-05-13T12:57:00Z">
              <w:r>
                <w:rPr>
                  <w:rFonts w:eastAsia="SimSun"/>
                  <w:lang w:val="en-CA"/>
                </w:rPr>
                <w:t>texture: 10b</w:t>
              </w:r>
            </w:ins>
          </w:p>
          <w:p w14:paraId="256C7CCF" w14:textId="3C83CD71" w:rsidR="00D266D0" w:rsidRDefault="00D266D0" w:rsidP="00665B8B">
            <w:pPr>
              <w:pStyle w:val="TAL"/>
              <w:rPr>
                <w:rFonts w:eastAsia="SimSun"/>
                <w:lang w:val="en-CA"/>
              </w:rPr>
            </w:pPr>
            <w:ins w:id="57" w:author="Bart Kroon" w:date="2025-05-13T12:57:00Z">
              <w:r>
                <w:rPr>
                  <w:rFonts w:eastAsia="SimSun"/>
                  <w:lang w:val="en-CA"/>
                </w:rPr>
                <w:t>depth: 16b</w:t>
              </w:r>
            </w:ins>
          </w:p>
        </w:tc>
        <w:tc>
          <w:tcPr>
            <w:tcW w:w="0" w:type="auto"/>
            <w:shd w:val="clear" w:color="auto" w:fill="auto"/>
          </w:tcPr>
          <w:p w14:paraId="28273EA0" w14:textId="77777777" w:rsidR="00D266D0" w:rsidRDefault="00D266D0" w:rsidP="00665B8B">
            <w:pPr>
              <w:pStyle w:val="TAL"/>
              <w:rPr>
                <w:ins w:id="58" w:author="Bart Kroon" w:date="2025-05-13T12:48:00Z"/>
                <w:rFonts w:eastAsia="SimSun"/>
                <w:lang w:val="en-CA"/>
              </w:rPr>
            </w:pPr>
            <w:ins w:id="59" w:author="Bart Kroon" w:date="2025-05-13T12:48:00Z">
              <w:r>
                <w:rPr>
                  <w:rFonts w:eastAsia="SimSun"/>
                  <w:lang w:val="en-CA"/>
                </w:rPr>
                <w:t>texture: 4:2:0 BT.709</w:t>
              </w:r>
            </w:ins>
          </w:p>
          <w:p w14:paraId="4DFCD2FD" w14:textId="049A57CC" w:rsidR="00D266D0" w:rsidRDefault="00D266D0" w:rsidP="00665B8B">
            <w:pPr>
              <w:pStyle w:val="TAL"/>
              <w:rPr>
                <w:rFonts w:eastAsia="SimSun"/>
                <w:lang w:val="en-CA"/>
              </w:rPr>
            </w:pPr>
            <w:ins w:id="60" w:author="Bart Kroon" w:date="2025-05-13T12:48:00Z">
              <w:r>
                <w:rPr>
                  <w:rFonts w:eastAsia="SimSun"/>
                  <w:lang w:val="en-CA"/>
                </w:rPr>
                <w:t>depth: 4:2:0 full range linear</w:t>
              </w:r>
            </w:ins>
          </w:p>
        </w:tc>
      </w:tr>
      <w:tr w:rsidR="00B558DC" w:rsidDel="00FF11CF" w14:paraId="44A47107" w14:textId="77777777" w:rsidTr="00665B8B">
        <w:trPr>
          <w:jc w:val="center"/>
          <w:del w:id="61" w:author="Bart Kroon" w:date="2025-05-13T12:48:00Z"/>
        </w:trPr>
        <w:tc>
          <w:tcPr>
            <w:tcW w:w="0" w:type="auto"/>
            <w:shd w:val="clear" w:color="auto" w:fill="auto"/>
          </w:tcPr>
          <w:p w14:paraId="168D2B1F" w14:textId="6B7F22B8" w:rsidR="00D266D0" w:rsidDel="00FF11CF" w:rsidRDefault="00D266D0" w:rsidP="00944D74">
            <w:pPr>
              <w:rPr>
                <w:del w:id="62" w:author="Bart Kroon" w:date="2025-05-13T12:48:00Z"/>
                <w:rFonts w:eastAsia="SimSun"/>
                <w:lang w:val="en-CA"/>
              </w:rPr>
            </w:pPr>
            <w:del w:id="63" w:author="Bart Kroon" w:date="2025-05-13T12:48:00Z">
              <w:r w:rsidDel="00FF11CF">
                <w:rPr>
                  <w:rFonts w:eastAsia="SimSun"/>
                  <w:lang w:val="en-CA"/>
                </w:rPr>
                <w:delText>...</w:delText>
              </w:r>
            </w:del>
          </w:p>
        </w:tc>
        <w:tc>
          <w:tcPr>
            <w:tcW w:w="0" w:type="auto"/>
            <w:shd w:val="clear" w:color="auto" w:fill="auto"/>
          </w:tcPr>
          <w:p w14:paraId="097A388A" w14:textId="1B50E7BC" w:rsidR="00D266D0" w:rsidDel="00FF11CF" w:rsidRDefault="00D266D0" w:rsidP="00944D74">
            <w:pPr>
              <w:rPr>
                <w:del w:id="64" w:author="Bart Kroon" w:date="2025-05-13T12:48:00Z"/>
                <w:rFonts w:eastAsia="SimSun"/>
                <w:lang w:val="en-CA"/>
              </w:rPr>
            </w:pPr>
          </w:p>
        </w:tc>
        <w:tc>
          <w:tcPr>
            <w:tcW w:w="0" w:type="auto"/>
            <w:shd w:val="clear" w:color="auto" w:fill="auto"/>
          </w:tcPr>
          <w:p w14:paraId="30D7B078" w14:textId="09D6E048" w:rsidR="00D266D0" w:rsidDel="00FF11CF" w:rsidRDefault="00D266D0" w:rsidP="00944D74">
            <w:pPr>
              <w:rPr>
                <w:del w:id="65" w:author="Bart Kroon" w:date="2025-05-13T12:48:00Z"/>
                <w:rFonts w:eastAsia="SimSun"/>
                <w:lang w:val="en-CA"/>
              </w:rPr>
            </w:pPr>
          </w:p>
        </w:tc>
        <w:tc>
          <w:tcPr>
            <w:tcW w:w="0" w:type="auto"/>
            <w:shd w:val="clear" w:color="auto" w:fill="auto"/>
          </w:tcPr>
          <w:p w14:paraId="5D99B71F" w14:textId="1366DA7D" w:rsidR="00D266D0" w:rsidDel="00FF11CF" w:rsidRDefault="00D266D0" w:rsidP="00944D74">
            <w:pPr>
              <w:rPr>
                <w:del w:id="66" w:author="Bart Kroon" w:date="2025-05-13T12:48:00Z"/>
                <w:rFonts w:eastAsia="SimSun"/>
                <w:lang w:val="en-CA"/>
              </w:rPr>
            </w:pPr>
          </w:p>
        </w:tc>
        <w:tc>
          <w:tcPr>
            <w:tcW w:w="0" w:type="auto"/>
            <w:shd w:val="clear" w:color="auto" w:fill="auto"/>
          </w:tcPr>
          <w:p w14:paraId="6D12FDB2" w14:textId="6BD8A6F4" w:rsidR="00D266D0" w:rsidDel="00FF11CF" w:rsidRDefault="00D266D0" w:rsidP="00944D74">
            <w:pPr>
              <w:rPr>
                <w:del w:id="67" w:author="Bart Kroon" w:date="2025-05-13T12:48:00Z"/>
                <w:rFonts w:eastAsia="SimSun"/>
                <w:lang w:val="en-CA"/>
              </w:rPr>
            </w:pPr>
          </w:p>
        </w:tc>
        <w:tc>
          <w:tcPr>
            <w:tcW w:w="0" w:type="auto"/>
            <w:shd w:val="clear" w:color="auto" w:fill="auto"/>
          </w:tcPr>
          <w:p w14:paraId="0C9B82EA" w14:textId="7189CBA9" w:rsidR="00D266D0" w:rsidDel="00FF11CF" w:rsidRDefault="00D266D0" w:rsidP="00944D74">
            <w:pPr>
              <w:rPr>
                <w:del w:id="68" w:author="Bart Kroon" w:date="2025-05-13T12:48:00Z"/>
                <w:rFonts w:eastAsia="SimSun"/>
                <w:lang w:val="en-CA"/>
              </w:rPr>
            </w:pPr>
          </w:p>
        </w:tc>
      </w:tr>
    </w:tbl>
    <w:p w14:paraId="20202D94" w14:textId="1E532620" w:rsidR="00950301" w:rsidRDefault="00950301" w:rsidP="00950301">
      <w:pPr>
        <w:pStyle w:val="Heading4"/>
        <w:rPr>
          <w:ins w:id="69" w:author="Bart Kroon" w:date="2025-05-13T14:21:00Z"/>
          <w:rFonts w:eastAsia="Malgun Gothic"/>
          <w:lang w:eastAsia="en-GB"/>
        </w:rPr>
      </w:pPr>
      <w:ins w:id="70" w:author="Bart Kroon" w:date="2025-05-13T14:21:00Z">
        <w:r>
          <w:rPr>
            <w:rFonts w:eastAsia="Malgun Gothic"/>
            <w:lang w:eastAsia="en-GB"/>
          </w:rPr>
          <w:t>5.3.1.1</w:t>
        </w:r>
      </w:ins>
      <w:ins w:id="71" w:author="Bart Kroon" w:date="2025-05-13T14:48:00Z">
        <w:r w:rsidR="00940C2C">
          <w:rPr>
            <w:rFonts w:eastAsia="Malgun Gothic"/>
            <w:lang w:eastAsia="en-GB"/>
          </w:rPr>
          <w:tab/>
        </w:r>
      </w:ins>
      <w:ins w:id="72" w:author="Bart Kroon" w:date="2025-05-13T14:21:00Z">
        <w:r w:rsidR="0050217C">
          <w:rPr>
            <w:rFonts w:eastAsia="Malgun Gothic"/>
            <w:lang w:eastAsia="en-GB"/>
          </w:rPr>
          <w:t xml:space="preserve">Test sequence </w:t>
        </w:r>
        <w:r>
          <w:rPr>
            <w:rFonts w:eastAsia="Malgun Gothic"/>
            <w:lang w:eastAsia="en-GB"/>
          </w:rPr>
          <w:t>Breakfast</w:t>
        </w:r>
      </w:ins>
    </w:p>
    <w:p w14:paraId="0B0F0BF8" w14:textId="60E2605B" w:rsidR="00940C2C" w:rsidRDefault="00950301" w:rsidP="00806F44">
      <w:pPr>
        <w:rPr>
          <w:ins w:id="73" w:author="Bart Kroon" w:date="2025-05-13T14:50:00Z"/>
          <w:rFonts w:eastAsia="Malgun Gothic"/>
          <w:lang w:eastAsia="en-GB"/>
        </w:rPr>
      </w:pPr>
      <w:ins w:id="74" w:author="Bart Kroon" w:date="2025-05-13T14:21:00Z">
        <w:r>
          <w:rPr>
            <w:rFonts w:eastAsia="Malgun Gothic"/>
            <w:lang w:eastAsia="en-GB"/>
          </w:rPr>
          <w:t xml:space="preserve">The Breakfast sequence </w:t>
        </w:r>
      </w:ins>
      <w:ins w:id="75" w:author="Bart Kroon" w:date="2025-05-13T14:35:00Z">
        <w:r w:rsidR="00BA6D64">
          <w:rPr>
            <w:rFonts w:eastAsia="Malgun Gothic"/>
            <w:lang w:eastAsia="en-GB"/>
          </w:rPr>
          <w:t>(</w:t>
        </w:r>
        <w:r w:rsidR="00BA6D64" w:rsidRPr="00BB149D">
          <w:rPr>
            <w:rFonts w:eastAsia="Malgun Gothic"/>
            <w:lang w:eastAsia="en-GB"/>
          </w:rPr>
          <w:t xml:space="preserve">Figure </w:t>
        </w:r>
      </w:ins>
      <w:ins w:id="76" w:author="Bart Kroon" w:date="2025-05-13T21:02:00Z">
        <w:r w:rsidR="00BB149D" w:rsidRPr="00BB149D">
          <w:rPr>
            <w:rFonts w:eastAsia="Malgun Gothic"/>
            <w:lang w:eastAsia="en-GB"/>
          </w:rPr>
          <w:t>5.3.</w:t>
        </w:r>
      </w:ins>
      <w:ins w:id="77" w:author="Bart Kroon" w:date="2025-05-13T14:35:00Z">
        <w:r w:rsidR="00BA6D64" w:rsidRPr="00BB149D">
          <w:rPr>
            <w:rFonts w:eastAsia="Malgun Gothic"/>
            <w:lang w:eastAsia="en-GB"/>
          </w:rPr>
          <w:t xml:space="preserve">1) </w:t>
        </w:r>
      </w:ins>
      <w:ins w:id="78" w:author="Bart Kroon" w:date="2025-05-13T14:21:00Z">
        <w:r w:rsidRPr="00BB149D">
          <w:rPr>
            <w:rFonts w:eastAsia="Malgun Gothic"/>
            <w:lang w:eastAsia="en-GB"/>
          </w:rPr>
          <w:t>is part of the MIV CTC [</w:t>
        </w:r>
      </w:ins>
      <w:ins w:id="79" w:author="Bart Kroon" w:date="2025-05-13T21:03:00Z">
        <w:r w:rsidR="00BB149D" w:rsidRPr="00BB149D">
          <w:rPr>
            <w:rFonts w:eastAsia="Malgun Gothic"/>
            <w:lang w:eastAsia="en-GB"/>
          </w:rPr>
          <w:t>5.3.</w:t>
        </w:r>
      </w:ins>
      <w:ins w:id="80" w:author="Bart Kroon" w:date="2025-05-13T14:21:00Z">
        <w:r w:rsidRPr="00BB149D">
          <w:rPr>
            <w:rFonts w:eastAsia="Malgun Gothic"/>
            <w:lang w:eastAsia="en-GB"/>
          </w:rPr>
          <w:t>1] but has not been used for the development of ISO/IEC 23090-12:2023.</w:t>
        </w:r>
      </w:ins>
      <w:ins w:id="81" w:author="Bart Kroon" w:date="2025-05-13T14:24:00Z">
        <w:r w:rsidR="00B7318D" w:rsidRPr="00BB149D">
          <w:rPr>
            <w:rFonts w:eastAsia="Malgun Gothic"/>
            <w:lang w:eastAsia="en-GB"/>
          </w:rPr>
          <w:t xml:space="preserve"> It consists of 97 frames @ 30 fps</w:t>
        </w:r>
        <w:r w:rsidR="00297B31" w:rsidRPr="00BB149D">
          <w:rPr>
            <w:rFonts w:eastAsia="Malgun Gothic"/>
            <w:lang w:eastAsia="en-GB"/>
          </w:rPr>
          <w:t>, and was captured using a 5</w:t>
        </w:r>
      </w:ins>
      <w:ins w:id="82" w:author="Bart Kroon" w:date="2025-05-13T15:56:00Z">
        <w:r w:rsidR="004F2163" w:rsidRPr="00BB149D">
          <w:rPr>
            <w:rFonts w:eastAsia="Malgun Gothic"/>
            <w:lang w:eastAsia="en-GB"/>
          </w:rPr>
          <w:t> </w:t>
        </w:r>
      </w:ins>
      <w:ins w:id="83" w:author="Bart Kroon" w:date="2025-05-13T14:24:00Z">
        <w:r w:rsidR="00297B31" w:rsidRPr="00BB149D">
          <w:rPr>
            <w:rFonts w:eastAsia="Malgun Gothic"/>
            <w:lang w:eastAsia="en-GB"/>
          </w:rPr>
          <w:t>x</w:t>
        </w:r>
      </w:ins>
      <w:ins w:id="84" w:author="Bart Kroon" w:date="2025-05-13T15:56:00Z">
        <w:r w:rsidR="004F2163" w:rsidRPr="00BB149D">
          <w:rPr>
            <w:rFonts w:eastAsia="Malgun Gothic"/>
            <w:lang w:eastAsia="en-GB"/>
          </w:rPr>
          <w:t> </w:t>
        </w:r>
      </w:ins>
      <w:ins w:id="85" w:author="Bart Kroon" w:date="2025-05-13T14:24:00Z">
        <w:r w:rsidR="00297B31" w:rsidRPr="00BB149D">
          <w:rPr>
            <w:rFonts w:eastAsia="Malgun Gothic"/>
            <w:lang w:eastAsia="en-GB"/>
          </w:rPr>
          <w:t xml:space="preserve">3 </w:t>
        </w:r>
      </w:ins>
      <w:ins w:id="86" w:author="Bart Kroon" w:date="2025-05-13T14:38:00Z">
        <w:r w:rsidR="00B76A6C" w:rsidRPr="00BB149D">
          <w:rPr>
            <w:rFonts w:eastAsia="Malgun Gothic"/>
            <w:lang w:eastAsia="en-GB"/>
          </w:rPr>
          <w:t xml:space="preserve">planar </w:t>
        </w:r>
      </w:ins>
      <w:ins w:id="87" w:author="Bart Kroon" w:date="2025-05-13T14:24:00Z">
        <w:r w:rsidR="00297B31" w:rsidRPr="00BB149D">
          <w:rPr>
            <w:rFonts w:eastAsia="Malgun Gothic"/>
            <w:lang w:eastAsia="en-GB"/>
          </w:rPr>
          <w:t xml:space="preserve">rig of BlackMagic </w:t>
        </w:r>
      </w:ins>
      <w:ins w:id="88" w:author="Bart Kroon" w:date="2025-05-13T14:39:00Z">
        <w:r w:rsidR="00671851" w:rsidRPr="00BB149D">
          <w:rPr>
            <w:rFonts w:eastAsia="Malgun Gothic"/>
            <w:lang w:eastAsia="en-GB"/>
          </w:rPr>
          <w:t xml:space="preserve">Micro Studio </w:t>
        </w:r>
      </w:ins>
      <w:ins w:id="89" w:author="Bart Kroon" w:date="2025-05-13T14:24:00Z">
        <w:r w:rsidR="00297B31" w:rsidRPr="00BB149D">
          <w:rPr>
            <w:rFonts w:eastAsia="Malgun Gothic"/>
            <w:lang w:eastAsia="en-GB"/>
          </w:rPr>
          <w:t xml:space="preserve">cameras. </w:t>
        </w:r>
      </w:ins>
      <w:ins w:id="90" w:author="Bart Kroon" w:date="2025-05-13T14:40:00Z">
        <w:r w:rsidR="0030404C" w:rsidRPr="00BB149D">
          <w:rPr>
            <w:rFonts w:eastAsia="Malgun Gothic"/>
            <w:lang w:eastAsia="en-GB"/>
          </w:rPr>
          <w:t>The total</w:t>
        </w:r>
        <w:r w:rsidR="0030404C">
          <w:rPr>
            <w:rFonts w:eastAsia="Malgun Gothic"/>
            <w:lang w:eastAsia="en-GB"/>
          </w:rPr>
          <w:t xml:space="preserve"> </w:t>
        </w:r>
      </w:ins>
      <w:ins w:id="91" w:author="Bart Kroon" w:date="2025-05-13T15:17:00Z">
        <w:r w:rsidR="00E21ADA">
          <w:rPr>
            <w:rFonts w:eastAsia="Malgun Gothic"/>
            <w:lang w:eastAsia="en-GB"/>
          </w:rPr>
          <w:t xml:space="preserve">size </w:t>
        </w:r>
      </w:ins>
      <w:ins w:id="92" w:author="Bart Kroon" w:date="2025-05-13T14:40:00Z">
        <w:r w:rsidR="0030404C">
          <w:rPr>
            <w:rFonts w:eastAsia="Malgun Gothic"/>
            <w:lang w:eastAsia="en-GB"/>
          </w:rPr>
          <w:t xml:space="preserve">of the rig is about 1 m wide and 0.5 m tall. </w:t>
        </w:r>
        <w:r w:rsidR="008177FF">
          <w:rPr>
            <w:rFonts w:eastAsia="Malgun Gothic"/>
            <w:lang w:eastAsia="en-GB"/>
          </w:rPr>
          <w:t>The cameras have a field of view of about 66</w:t>
        </w:r>
      </w:ins>
      <w:ins w:id="93" w:author="Bart Kroon" w:date="2025-05-13T14:41:00Z">
        <w:r w:rsidR="00F05484">
          <w:rPr>
            <w:rFonts w:eastAsia="Malgun Gothic"/>
            <w:lang w:eastAsia="en-GB"/>
          </w:rPr>
          <w:t>°</w:t>
        </w:r>
      </w:ins>
      <w:ins w:id="94" w:author="Bart Kroon" w:date="2025-05-13T14:40:00Z">
        <w:r w:rsidR="008177FF">
          <w:rPr>
            <w:rFonts w:eastAsia="Malgun Gothic"/>
            <w:lang w:eastAsia="en-GB"/>
          </w:rPr>
          <w:t xml:space="preserve"> by 40</w:t>
        </w:r>
      </w:ins>
      <w:ins w:id="95" w:author="Bart Kroon" w:date="2025-05-13T14:41:00Z">
        <w:r w:rsidR="00F05484">
          <w:rPr>
            <w:rFonts w:eastAsia="Malgun Gothic"/>
            <w:lang w:eastAsia="en-GB"/>
          </w:rPr>
          <w:t>°</w:t>
        </w:r>
      </w:ins>
      <w:ins w:id="96" w:author="Bart Kroon" w:date="2025-05-13T14:40:00Z">
        <w:r w:rsidR="008177FF">
          <w:rPr>
            <w:rFonts w:eastAsia="Malgun Gothic"/>
            <w:lang w:eastAsia="en-GB"/>
          </w:rPr>
          <w:t xml:space="preserve">. </w:t>
        </w:r>
      </w:ins>
      <w:ins w:id="97" w:author="Bart Kroon" w:date="2025-05-13T14:43:00Z">
        <w:r w:rsidR="00CD502B" w:rsidRPr="00CD502B">
          <w:rPr>
            <w:rFonts w:eastAsia="Malgun Gothic"/>
            <w:lang w:eastAsia="en-GB"/>
          </w:rPr>
          <w:t>The scene has been shot in the dining room of Chateau de la Ballue, 35560 Bazouges-la-Pérouse, France</w:t>
        </w:r>
        <w:r w:rsidR="00CD502B">
          <w:rPr>
            <w:rFonts w:eastAsia="Malgun Gothic"/>
            <w:lang w:eastAsia="en-GB"/>
          </w:rPr>
          <w:t xml:space="preserve">. </w:t>
        </w:r>
      </w:ins>
      <w:ins w:id="98" w:author="Bart Kroon" w:date="2025-05-13T14:27:00Z">
        <w:r w:rsidR="001E0409">
          <w:rPr>
            <w:rFonts w:eastAsia="Malgun Gothic"/>
            <w:lang w:eastAsia="en-GB"/>
          </w:rPr>
          <w:t xml:space="preserve">While InterDigital </w:t>
        </w:r>
      </w:ins>
      <w:ins w:id="99" w:author="Bart Kroon" w:date="2025-05-13T14:28:00Z">
        <w:r w:rsidR="00AA082C">
          <w:rPr>
            <w:rFonts w:eastAsia="Malgun Gothic"/>
            <w:lang w:eastAsia="en-GB"/>
          </w:rPr>
          <w:t xml:space="preserve">originally </w:t>
        </w:r>
      </w:ins>
      <w:ins w:id="100" w:author="Bart Kroon" w:date="2025-05-13T14:27:00Z">
        <w:r w:rsidR="001E0409">
          <w:rPr>
            <w:rFonts w:eastAsia="Malgun Gothic"/>
            <w:lang w:eastAsia="en-GB"/>
          </w:rPr>
          <w:t xml:space="preserve">provided </w:t>
        </w:r>
      </w:ins>
      <w:ins w:id="101" w:author="Bart Kroon" w:date="2025-05-13T14:28:00Z">
        <w:r w:rsidR="001E0409">
          <w:rPr>
            <w:rFonts w:eastAsia="Malgun Gothic"/>
            <w:lang w:eastAsia="en-GB"/>
          </w:rPr>
          <w:t xml:space="preserve">depth maps, </w:t>
        </w:r>
        <w:r w:rsidR="00AA082C">
          <w:rPr>
            <w:rFonts w:eastAsia="Malgun Gothic"/>
            <w:lang w:eastAsia="en-GB"/>
          </w:rPr>
          <w:t xml:space="preserve">later </w:t>
        </w:r>
        <w:r w:rsidR="001E0409">
          <w:rPr>
            <w:rFonts w:eastAsia="Malgun Gothic"/>
            <w:lang w:eastAsia="en-GB"/>
          </w:rPr>
          <w:t xml:space="preserve">these have been replaced by depth maps that were produced </w:t>
        </w:r>
        <w:r w:rsidR="00AA082C">
          <w:rPr>
            <w:rFonts w:eastAsia="Malgun Gothic"/>
            <w:lang w:eastAsia="en-GB"/>
          </w:rPr>
          <w:t xml:space="preserve">by ETRI using </w:t>
        </w:r>
      </w:ins>
      <w:ins w:id="102" w:author="Bart Kroon" w:date="2025-05-13T14:29:00Z">
        <w:r w:rsidR="00141E86">
          <w:rPr>
            <w:rFonts w:eastAsia="Malgun Gothic"/>
            <w:lang w:eastAsia="en-GB"/>
          </w:rPr>
          <w:t xml:space="preserve">their </w:t>
        </w:r>
      </w:ins>
      <w:ins w:id="103" w:author="Bart Kroon" w:date="2025-05-13T14:28:00Z">
        <w:r w:rsidR="00AA082C">
          <w:rPr>
            <w:rFonts w:eastAsia="Malgun Gothic"/>
            <w:lang w:eastAsia="en-GB"/>
          </w:rPr>
          <w:t>internal tools</w:t>
        </w:r>
      </w:ins>
      <w:ins w:id="104" w:author="Bart Kroon" w:date="2025-05-13T14:33:00Z">
        <w:r w:rsidR="00F21095">
          <w:rPr>
            <w:rFonts w:eastAsia="Malgun Gothic"/>
            <w:lang w:eastAsia="en-GB"/>
          </w:rPr>
          <w:t xml:space="preserve">, comprising block matching based on </w:t>
        </w:r>
      </w:ins>
      <w:ins w:id="105" w:author="Bart Kroon" w:date="2025-05-13T14:32:00Z">
        <w:r w:rsidR="00FB5C2D">
          <w:rPr>
            <w:rFonts w:eastAsia="Malgun Gothic"/>
            <w:lang w:eastAsia="en-GB"/>
          </w:rPr>
          <w:t>plane-sweeping, cost aggregation, semi-global matching, and depth refinement.</w:t>
        </w:r>
      </w:ins>
    </w:p>
    <w:p w14:paraId="44B33795" w14:textId="4BC0354C" w:rsidR="00806F44" w:rsidRDefault="00176199" w:rsidP="00806F44">
      <w:ins w:id="106" w:author="Bart Kroon" w:date="2025-05-13T14:34:00Z">
        <w:r>
          <w:rPr>
            <w:rFonts w:eastAsia="Malgun Gothic"/>
            <w:lang w:eastAsia="en-GB"/>
          </w:rPr>
          <w:t xml:space="preserve">For the purpose of this study, the </w:t>
        </w:r>
      </w:ins>
      <w:ins w:id="107" w:author="Bart Kroon" w:date="2025-05-13T14:50:00Z">
        <w:r w:rsidR="00940C2C">
          <w:rPr>
            <w:rFonts w:eastAsia="Malgun Gothic"/>
            <w:lang w:eastAsia="en-GB"/>
          </w:rPr>
          <w:t xml:space="preserve">license has been updated. </w:t>
        </w:r>
      </w:ins>
      <w:ins w:id="108" w:author="Bart Kroon" w:date="2025-05-13T15:56:00Z">
        <w:r w:rsidR="004F2163">
          <w:rPr>
            <w:rFonts w:eastAsia="Malgun Gothic"/>
            <w:lang w:eastAsia="en-GB"/>
          </w:rPr>
          <w:t>The t</w:t>
        </w:r>
      </w:ins>
      <w:ins w:id="109" w:author="Bart Kroon" w:date="2025-05-13T14:34:00Z">
        <w:r>
          <w:rPr>
            <w:rFonts w:eastAsia="Malgun Gothic"/>
            <w:lang w:eastAsia="en-GB"/>
          </w:rPr>
          <w:t>est sequence and derived work are hosted by InterDigital</w:t>
        </w:r>
      </w:ins>
      <w:ins w:id="110" w:author="Bart Kroon" w:date="2025-05-13T14:51:00Z">
        <w:r w:rsidR="00940C2C">
          <w:rPr>
            <w:rFonts w:eastAsia="Malgun Gothic"/>
            <w:lang w:eastAsia="en-GB"/>
          </w:rPr>
          <w:t xml:space="preserve"> on their Aspera server</w:t>
        </w:r>
      </w:ins>
      <w:ins w:id="111" w:author="Bart Kroon" w:date="2025-05-13T14:34:00Z">
        <w:r>
          <w:rPr>
            <w:rFonts w:eastAsia="Malgun Gothic"/>
            <w:lang w:eastAsia="en-GB"/>
          </w:rPr>
          <w:t>.</w:t>
        </w:r>
      </w:ins>
    </w:p>
    <w:p w14:paraId="2A68296B" w14:textId="74656320" w:rsidR="00806F44" w:rsidRDefault="00BB149D" w:rsidP="00806F44">
      <w:pPr>
        <w:keepNext/>
        <w:jc w:val="center"/>
      </w:pPr>
      <w:r>
        <w:rPr>
          <w:noProof/>
        </w:rPr>
        <w:pict w14:anchorId="0A68A3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i1025" type="#_x0000_t75" alt="A group of people sitting at a table&#10;&#10;AI-generated content may be incorrect." style="width:226.5pt;height:127.9pt;visibility:visible;mso-wrap-style:square">
            <v:imagedata r:id="rId22" o:title="A group of people sitting at a table&#10;&#10;AI-generated content may be incorrect"/>
          </v:shape>
        </w:pict>
      </w:r>
      <w:r w:rsidR="00806F44">
        <w:t xml:space="preserve"> </w:t>
      </w:r>
      <w:r>
        <w:rPr>
          <w:noProof/>
        </w:rPr>
        <w:pict w14:anchorId="71127B8A">
          <v:shape id="Picture 1" o:spid="_x0000_i1026" type="#_x0000_t75" alt="A group of people sitting at a table&#10;&#10;AI-generated content may be incorrect." style="width:226.5pt;height:127.9pt;visibility:visible;mso-wrap-style:square">
            <v:imagedata r:id="rId23" o:title="A group of people sitting at a table&#10;&#10;AI-generated content may be incorrect"/>
          </v:shape>
        </w:pict>
      </w:r>
    </w:p>
    <w:p w14:paraId="7909C2FD" w14:textId="34A267CF" w:rsidR="00806F44" w:rsidRDefault="00806F44" w:rsidP="000859CD">
      <w:pPr>
        <w:pStyle w:val="TF"/>
        <w:rPr>
          <w:ins w:id="112" w:author="Bart Kroon" w:date="2025-05-13T14:47:00Z"/>
        </w:rPr>
      </w:pPr>
      <w:r>
        <w:t xml:space="preserve">Figure </w:t>
      </w:r>
      <w:ins w:id="113" w:author="Bart Kroon" w:date="2025-05-13T21:03:00Z">
        <w:r w:rsidR="00BB149D" w:rsidRPr="00BB149D">
          <w:t>5.3.</w:t>
        </w:r>
      </w:ins>
      <w:del w:id="114" w:author="Bart Kroon" w:date="2025-05-13T21:03:00Z">
        <w:r w:rsidRPr="00BB149D" w:rsidDel="00BB149D">
          <w:delText>xy</w:delText>
        </w:r>
      </w:del>
      <w:r w:rsidRPr="00BB149D">
        <w:t>1</w:t>
      </w:r>
      <w:r>
        <w:t>: Breakfast sequence (view 7, frame 0)</w:t>
      </w:r>
    </w:p>
    <w:p w14:paraId="5DD36451" w14:textId="19B5F985" w:rsidR="00940C2C" w:rsidRDefault="00940C2C" w:rsidP="00940C2C">
      <w:pPr>
        <w:pStyle w:val="Heading4"/>
        <w:rPr>
          <w:ins w:id="115" w:author="Bart Kroon" w:date="2025-05-13T14:48:00Z"/>
        </w:rPr>
      </w:pPr>
      <w:ins w:id="116" w:author="Bart Kroon" w:date="2025-05-13T14:48:00Z">
        <w:r>
          <w:t>5.3.1.2</w:t>
        </w:r>
        <w:r>
          <w:tab/>
          <w:t>Test sequence Bartender</w:t>
        </w:r>
      </w:ins>
    </w:p>
    <w:p w14:paraId="2FCF7E51" w14:textId="45A600A2" w:rsidR="00E21ADA" w:rsidRPr="00E21ADA" w:rsidRDefault="00940C2C" w:rsidP="00E21ADA">
      <w:pPr>
        <w:rPr>
          <w:ins w:id="117" w:author="Bart Kroon" w:date="2025-05-13T15:18:00Z"/>
          <w:rFonts w:eastAsia="맑은고딕"/>
        </w:rPr>
      </w:pPr>
      <w:ins w:id="118" w:author="Bart Kroon" w:date="2025-05-13T14:48:00Z">
        <w:r w:rsidRPr="00E21ADA">
          <w:t xml:space="preserve">The Bartender sequence (Figure </w:t>
        </w:r>
      </w:ins>
      <w:ins w:id="119" w:author="Bart Kroon" w:date="2025-05-13T21:03:00Z">
        <w:r w:rsidR="00BB149D">
          <w:t>5.3</w:t>
        </w:r>
        <w:r w:rsidR="00BB149D" w:rsidRPr="00BB149D">
          <w:t>.</w:t>
        </w:r>
      </w:ins>
      <w:ins w:id="120" w:author="Bart Kroon" w:date="2025-05-13T14:48:00Z">
        <w:r w:rsidRPr="00BB149D">
          <w:t>2</w:t>
        </w:r>
        <w:r w:rsidRPr="00E21ADA">
          <w:t xml:space="preserve">) </w:t>
        </w:r>
      </w:ins>
      <w:ins w:id="121" w:author="Bart Kroon" w:date="2025-05-13T14:52:00Z">
        <w:r w:rsidRPr="00E21ADA">
          <w:t xml:space="preserve">was originally provided by ETRI for the </w:t>
        </w:r>
      </w:ins>
      <w:ins w:id="122" w:author="Bart Kroon" w:date="2025-05-13T15:14:00Z">
        <w:r w:rsidR="00541B83" w:rsidRPr="00E21ADA">
          <w:t xml:space="preserve">3D </w:t>
        </w:r>
      </w:ins>
      <w:ins w:id="123" w:author="Bart Kroon" w:date="2025-05-13T14:52:00Z">
        <w:r w:rsidRPr="00E21ADA">
          <w:t>Implicit Neural Video Representation (</w:t>
        </w:r>
      </w:ins>
      <w:ins w:id="124" w:author="Bart Kroon" w:date="2025-05-13T15:14:00Z">
        <w:r w:rsidR="00541B83" w:rsidRPr="00E21ADA">
          <w:t>3D-</w:t>
        </w:r>
      </w:ins>
      <w:ins w:id="125" w:author="Bart Kroon" w:date="2025-05-13T14:52:00Z">
        <w:r w:rsidRPr="00E21ADA">
          <w:t>INVR) activity in SC 29/WG 4</w:t>
        </w:r>
      </w:ins>
      <w:ins w:id="126" w:author="Bart Kroon" w:date="2025-05-13T15:58:00Z">
        <w:r w:rsidR="00E85E1D">
          <w:t xml:space="preserve"> </w:t>
        </w:r>
        <w:r w:rsidR="00E85E1D" w:rsidRPr="00961518">
          <w:t>[</w:t>
        </w:r>
      </w:ins>
      <w:ins w:id="127" w:author="Bart Kroon" w:date="2025-05-13T21:05:00Z">
        <w:r w:rsidR="00961518" w:rsidRPr="00961518">
          <w:t>5.3.2</w:t>
        </w:r>
      </w:ins>
      <w:ins w:id="128" w:author="Bart Kroon" w:date="2025-05-13T15:58:00Z">
        <w:r w:rsidR="00E85E1D" w:rsidRPr="00961518">
          <w:t>]</w:t>
        </w:r>
      </w:ins>
      <w:ins w:id="129" w:author="Bart Kroon" w:date="2025-05-13T14:53:00Z">
        <w:r w:rsidRPr="00E21ADA">
          <w:t xml:space="preserve">, and it is currently </w:t>
        </w:r>
      </w:ins>
      <w:ins w:id="130" w:author="Bart Kroon" w:date="2025-05-13T14:48:00Z">
        <w:r w:rsidRPr="00E21ADA">
          <w:t xml:space="preserve">being used </w:t>
        </w:r>
      </w:ins>
      <w:ins w:id="131" w:author="Bart Kroon" w:date="2025-05-13T15:00:00Z">
        <w:r w:rsidR="00AA6139" w:rsidRPr="00E21ADA">
          <w:t xml:space="preserve">as a reference sequence </w:t>
        </w:r>
      </w:ins>
      <w:ins w:id="132" w:author="Bart Kroon" w:date="2025-05-13T14:48:00Z">
        <w:r w:rsidRPr="00E21ADA">
          <w:t xml:space="preserve">in the MPEG Gaussian splat coding (GSC) exploration </w:t>
        </w:r>
      </w:ins>
      <w:ins w:id="133" w:author="Bart Kroon" w:date="2025-05-13T15:01:00Z">
        <w:r w:rsidR="00AA6139" w:rsidRPr="00E21ADA">
          <w:t xml:space="preserve">in </w:t>
        </w:r>
      </w:ins>
      <w:ins w:id="134" w:author="Bart Kroon" w:date="2025-05-13T14:52:00Z">
        <w:r w:rsidRPr="00E21ADA">
          <w:t>WG 4/WG 7</w:t>
        </w:r>
      </w:ins>
      <w:ins w:id="135" w:author="Bart Kroon" w:date="2025-05-13T14:49:00Z">
        <w:r w:rsidRPr="00E21ADA">
          <w:t>. The sequence has not been used for the development of ISO/IEC 23090-12</w:t>
        </w:r>
      </w:ins>
      <w:ins w:id="136" w:author="Bart Kroon" w:date="2025-05-13T15:15:00Z">
        <w:r w:rsidR="00541B83" w:rsidRPr="00E21ADA">
          <w:t xml:space="preserve"> MIV</w:t>
        </w:r>
      </w:ins>
      <w:ins w:id="137" w:author="Bart Kroon" w:date="2025-05-13T14:49:00Z">
        <w:r w:rsidRPr="00E21ADA">
          <w:t xml:space="preserve">. It consists of 300 frames @ 30 fps, and was captured using a </w:t>
        </w:r>
      </w:ins>
      <w:ins w:id="138" w:author="Bart Kroon" w:date="2025-05-13T15:16:00Z">
        <w:r w:rsidR="00541B83" w:rsidRPr="00E21ADA">
          <w:t>7</w:t>
        </w:r>
      </w:ins>
      <w:ins w:id="139" w:author="Bart Kroon" w:date="2025-05-13T15:56:00Z">
        <w:r w:rsidR="004F2163">
          <w:t> </w:t>
        </w:r>
      </w:ins>
      <w:ins w:id="140" w:author="Bart Kroon" w:date="2025-05-13T15:16:00Z">
        <w:r w:rsidR="00541B83" w:rsidRPr="00E21ADA">
          <w:t>x</w:t>
        </w:r>
      </w:ins>
      <w:ins w:id="141" w:author="Bart Kroon" w:date="2025-05-13T15:56:00Z">
        <w:r w:rsidR="004F2163">
          <w:t> </w:t>
        </w:r>
      </w:ins>
      <w:ins w:id="142" w:author="Bart Kroon" w:date="2025-05-13T15:16:00Z">
        <w:r w:rsidR="00541B83" w:rsidRPr="00E21ADA">
          <w:t xml:space="preserve">3 planar rig of BlackMagic Micro Studio 4K cameras. The total </w:t>
        </w:r>
      </w:ins>
      <w:ins w:id="143" w:author="Bart Kroon" w:date="2025-05-13T15:17:00Z">
        <w:r w:rsidR="00E21ADA" w:rsidRPr="00E21ADA">
          <w:t>size</w:t>
        </w:r>
      </w:ins>
      <w:ins w:id="144" w:author="Bart Kroon" w:date="2025-05-13T15:16:00Z">
        <w:r w:rsidR="00541B83" w:rsidRPr="00E21ADA">
          <w:t xml:space="preserve"> of the rig is </w:t>
        </w:r>
      </w:ins>
      <w:ins w:id="145" w:author="Bart Kroon" w:date="2025-05-13T15:17:00Z">
        <w:r w:rsidR="00541B83" w:rsidRPr="00E21ADA">
          <w:t xml:space="preserve">about </w:t>
        </w:r>
      </w:ins>
      <w:ins w:id="146" w:author="Bart Kroon" w:date="2025-05-13T15:16:00Z">
        <w:r w:rsidR="00541B83" w:rsidRPr="00E21ADA">
          <w:t xml:space="preserve">3 m wide and 0.5 m </w:t>
        </w:r>
      </w:ins>
      <w:ins w:id="147" w:author="Bart Kroon" w:date="2025-05-13T15:17:00Z">
        <w:r w:rsidR="00541B83" w:rsidRPr="00E21ADA">
          <w:t>tall.</w:t>
        </w:r>
      </w:ins>
      <w:ins w:id="148" w:author="Bart Kroon" w:date="2025-05-13T15:18:00Z">
        <w:r w:rsidR="00E21ADA" w:rsidRPr="00E21ADA">
          <w:t xml:space="preserve"> </w:t>
        </w:r>
        <w:r w:rsidR="00E21ADA" w:rsidRPr="00E21ADA">
          <w:rPr>
            <w:rFonts w:eastAsia="맑은고딕"/>
          </w:rPr>
          <w:t>The calibration of the camera system was done using Reality Capture, mainly relying on bundle adjustment.</w:t>
        </w:r>
      </w:ins>
    </w:p>
    <w:p w14:paraId="224D5207" w14:textId="4224C9BA" w:rsidR="00940C2C" w:rsidRDefault="00541B83" w:rsidP="00940C2C">
      <w:pPr>
        <w:rPr>
          <w:ins w:id="149" w:author="Bart Kroon" w:date="2025-05-13T15:26:00Z"/>
        </w:rPr>
      </w:pPr>
      <w:ins w:id="150" w:author="Bart Kroon" w:date="2025-05-13T15:08:00Z">
        <w:r>
          <w:t>Permission was obtained form ETRI to use this sequence for this study. The license requires citation</w:t>
        </w:r>
      </w:ins>
      <w:ins w:id="151" w:author="Bart Kroon" w:date="2025-05-13T16:00:00Z">
        <w:r w:rsidR="00E85E1D">
          <w:t xml:space="preserve"> of [</w:t>
        </w:r>
      </w:ins>
      <w:ins w:id="152" w:author="Bart Kroon" w:date="2025-05-13T21:30:00Z">
        <w:r w:rsidR="004E65F6">
          <w:t>5.3.2]</w:t>
        </w:r>
      </w:ins>
      <w:ins w:id="153" w:author="Bart Kroon" w:date="2025-05-13T15:57:00Z">
        <w:r w:rsidR="004F2163">
          <w:rPr>
            <w:lang w:val="en-US"/>
          </w:rPr>
          <w:t>.</w:t>
        </w:r>
        <w:r w:rsidR="00E85E1D">
          <w:rPr>
            <w:lang w:val="en-US"/>
          </w:rPr>
          <w:t xml:space="preserve"> </w:t>
        </w:r>
      </w:ins>
      <w:ins w:id="154" w:author="Bart Kroon" w:date="2025-05-13T15:10:00Z">
        <w:r>
          <w:t>Because the cited document is not publicly available, it was agreed with ETRI to</w:t>
        </w:r>
      </w:ins>
      <w:ins w:id="155" w:author="Bart Kroon" w:date="2025-05-13T15:11:00Z">
        <w:r>
          <w:t xml:space="preserve"> distribute the cited document with the test sequence</w:t>
        </w:r>
      </w:ins>
      <w:ins w:id="156" w:author="Bart Kroon" w:date="2025-05-13T15:09:00Z">
        <w:r>
          <w:t>.</w:t>
        </w:r>
      </w:ins>
    </w:p>
    <w:p w14:paraId="2553DFFC" w14:textId="1BEC4617" w:rsidR="00BE6A93" w:rsidRDefault="00E21ADA" w:rsidP="00940C2C">
      <w:pPr>
        <w:rPr>
          <w:ins w:id="157" w:author="Bart Kroon" w:date="2025-05-13T15:28:00Z"/>
        </w:rPr>
      </w:pPr>
      <w:ins w:id="158" w:author="Bart Kroon" w:date="2025-05-13T15:26:00Z">
        <w:r>
          <w:t xml:space="preserve">As the sequence was provided without depth maps, Philips has generated depth maps using Immersive Video Depth Estimator (IVDE) 8.0 </w:t>
        </w:r>
        <w:r w:rsidRPr="00961518">
          <w:t>[</w:t>
        </w:r>
      </w:ins>
      <w:ins w:id="159" w:author="Bart Kroon" w:date="2025-05-13T21:07:00Z">
        <w:r w:rsidR="00961518" w:rsidRPr="00961518">
          <w:t>5.3.3</w:t>
        </w:r>
      </w:ins>
      <w:ins w:id="160" w:author="Bart Kroon" w:date="2025-05-13T15:26:00Z">
        <w:r w:rsidRPr="00961518">
          <w:t>]</w:t>
        </w:r>
      </w:ins>
      <w:ins w:id="161" w:author="Bart Kroon" w:date="2025-05-13T15:31:00Z">
        <w:r w:rsidR="00BE6A93">
          <w:t xml:space="preserve"> by Poza</w:t>
        </w:r>
        <w:r w:rsidR="00BE6A93" w:rsidRPr="00BE6A93">
          <w:t>ń</w:t>
        </w:r>
        <w:r w:rsidR="00BE6A93">
          <w:t xml:space="preserve"> University of Technology.</w:t>
        </w:r>
      </w:ins>
      <w:ins w:id="162" w:author="Bart Kroon" w:date="2025-05-13T15:26:00Z">
        <w:r>
          <w:t xml:space="preserve"> We have used the default parameters of the software, except that we disabled temporal enhancement. Each frame was estimated in parallel and the resulting YUV files were concatenated.</w:t>
        </w:r>
      </w:ins>
    </w:p>
    <w:p w14:paraId="21EF1492" w14:textId="545C9392" w:rsidR="00E21ADA" w:rsidRDefault="00BE6A93" w:rsidP="00BE6A93">
      <w:pPr>
        <w:pStyle w:val="NO"/>
        <w:rPr>
          <w:ins w:id="163" w:author="Bart Kroon" w:date="2025-05-13T15:39:00Z"/>
        </w:rPr>
      </w:pPr>
      <w:ins w:id="164" w:author="Bart Kroon" w:date="2025-05-13T15:28:00Z">
        <w:r>
          <w:lastRenderedPageBreak/>
          <w:t>NOTE:</w:t>
        </w:r>
      </w:ins>
      <w:ins w:id="165" w:author="Bart Kroon" w:date="2025-05-13T15:29:00Z">
        <w:r>
          <w:tab/>
        </w:r>
      </w:ins>
      <w:ins w:id="166" w:author="Bart Kroon" w:date="2025-05-13T15:26:00Z">
        <w:r w:rsidR="00E21ADA">
          <w:t>Visual inspection of the depth maps</w:t>
        </w:r>
      </w:ins>
      <w:ins w:id="167" w:author="Bart Kroon" w:date="2025-05-13T15:27:00Z">
        <w:r w:rsidR="00E21ADA">
          <w:t xml:space="preserve"> shows that </w:t>
        </w:r>
        <w:r>
          <w:t>the quality of the depth maps is below that of Breakf</w:t>
        </w:r>
      </w:ins>
      <w:ins w:id="168" w:author="Bart Kroon" w:date="2025-05-13T15:28:00Z">
        <w:r>
          <w:t>ast, and this has an impact on the evaluation.</w:t>
        </w:r>
      </w:ins>
    </w:p>
    <w:p w14:paraId="17A0753E" w14:textId="12E1E41B" w:rsidR="00302898" w:rsidRPr="00940C2C" w:rsidRDefault="00302898" w:rsidP="00302898">
      <w:pPr>
        <w:rPr>
          <w:ins w:id="169" w:author="Bart Kroon" w:date="2025-05-13T12:58:00Z"/>
        </w:rPr>
      </w:pPr>
      <w:ins w:id="170" w:author="Bart Kroon" w:date="2025-05-13T15:39:00Z">
        <w:r>
          <w:t xml:space="preserve">ETRI and Philips have agreed that </w:t>
        </w:r>
      </w:ins>
      <w:ins w:id="171" w:author="Bart Kroon" w:date="2025-05-13T15:40:00Z">
        <w:r>
          <w:t>Philips will provide the source material</w:t>
        </w:r>
      </w:ins>
      <w:ins w:id="172" w:author="Bart Kroon" w:date="2025-05-13T15:41:00Z">
        <w:r>
          <w:t>, original MPEG contribution,</w:t>
        </w:r>
      </w:ins>
      <w:ins w:id="173" w:author="Bart Kroon" w:date="2025-05-13T15:40:00Z">
        <w:r>
          <w:t xml:space="preserve"> </w:t>
        </w:r>
      </w:ins>
      <w:ins w:id="174" w:author="Bart Kroon" w:date="2025-05-13T15:45:00Z">
        <w:r>
          <w:t xml:space="preserve">copyright license, </w:t>
        </w:r>
      </w:ins>
      <w:ins w:id="175" w:author="Bart Kroon" w:date="2025-05-13T15:40:00Z">
        <w:r>
          <w:t xml:space="preserve">and derived work on a Philips-managed OneDrive server, and participants of this study may request access based on their e-mail address, by sending an e-mail to </w:t>
        </w:r>
      </w:ins>
      <w:ins w:id="176" w:author="Bart Kroon" w:date="2025-05-13T15:41:00Z">
        <w:r>
          <w:t>the contact person: Bart Kroon &lt;</w:t>
        </w:r>
        <w:r>
          <w:fldChar w:fldCharType="begin"/>
        </w:r>
        <w:r>
          <w:instrText>HYPERLINK "bart.kroon@philips.com"</w:instrText>
        </w:r>
        <w:r>
          <w:fldChar w:fldCharType="separate"/>
        </w:r>
        <w:r w:rsidRPr="00302898">
          <w:rPr>
            <w:rStyle w:val="Hyperlink"/>
          </w:rPr>
          <w:t>bart.kroon@philips.com</w:t>
        </w:r>
        <w:r>
          <w:fldChar w:fldCharType="end"/>
        </w:r>
        <w:r>
          <w:t>&gt;.</w:t>
        </w:r>
      </w:ins>
    </w:p>
    <w:p w14:paraId="693DEED4" w14:textId="10E54600" w:rsidR="00446A6F" w:rsidRDefault="00BB149D" w:rsidP="004A0FEB">
      <w:pPr>
        <w:pStyle w:val="TF"/>
      </w:pPr>
      <w:ins w:id="177" w:author="Bart Kroon" w:date="2025-05-13T14:05:00Z">
        <w:r>
          <w:pict w14:anchorId="0A76504C">
            <v:shape id="_x0000_i1027" type="#_x0000_t75" style="width:226.15pt;height:127.9pt">
              <v:imagedata r:id="rId24" o:title="bartender texture"/>
            </v:shape>
          </w:pict>
        </w:r>
        <w:r w:rsidR="00A57A79">
          <w:t xml:space="preserve"> </w:t>
        </w:r>
      </w:ins>
      <w:ins w:id="178" w:author="Bart Kroon" w:date="2025-05-13T14:06:00Z">
        <w:r>
          <w:pict w14:anchorId="5678955F">
            <v:shape id="_x0000_i1028" type="#_x0000_t75" style="width:226.15pt;height:127.15pt">
              <v:imagedata r:id="rId25" o:title="bartender depth"/>
            </v:shape>
          </w:pict>
        </w:r>
      </w:ins>
    </w:p>
    <w:p w14:paraId="307AD17B" w14:textId="1F0083F2" w:rsidR="00BD1DB6" w:rsidRDefault="00BD1DB6" w:rsidP="000859CD">
      <w:pPr>
        <w:pStyle w:val="TF"/>
        <w:rPr>
          <w:ins w:id="179" w:author="Bart Kroon" w:date="2025-05-13T15:32:00Z"/>
        </w:rPr>
      </w:pPr>
      <w:ins w:id="180" w:author="Bart Kroon" w:date="2025-05-13T12:43:00Z">
        <w:r>
          <w:t xml:space="preserve">Figure </w:t>
        </w:r>
      </w:ins>
      <w:ins w:id="181" w:author="Bart Kroon" w:date="2025-05-13T21:07:00Z">
        <w:r w:rsidR="00961518" w:rsidRPr="00961518">
          <w:t>5.3.</w:t>
        </w:r>
      </w:ins>
      <w:ins w:id="182" w:author="Bart Kroon" w:date="2025-05-13T12:44:00Z">
        <w:r w:rsidRPr="00961518">
          <w:t>2</w:t>
        </w:r>
      </w:ins>
      <w:ins w:id="183" w:author="Bart Kroon" w:date="2025-05-13T12:43:00Z">
        <w:r>
          <w:t xml:space="preserve">: </w:t>
        </w:r>
      </w:ins>
      <w:ins w:id="184" w:author="Bart Kroon" w:date="2025-05-13T12:44:00Z">
        <w:r w:rsidR="00525EB6">
          <w:t>Bartender</w:t>
        </w:r>
      </w:ins>
      <w:ins w:id="185" w:author="Bart Kroon" w:date="2025-05-13T12:43:00Z">
        <w:r>
          <w:t xml:space="preserve"> sequence (view </w:t>
        </w:r>
      </w:ins>
      <w:ins w:id="186" w:author="Bart Kroon" w:date="2025-05-13T12:44:00Z">
        <w:r w:rsidR="00525EB6">
          <w:t>10</w:t>
        </w:r>
      </w:ins>
      <w:ins w:id="187" w:author="Bart Kroon" w:date="2025-05-13T12:43:00Z">
        <w:r>
          <w:t>, frame 0)</w:t>
        </w:r>
      </w:ins>
    </w:p>
    <w:p w14:paraId="3771C4F8" w14:textId="100561BF" w:rsidR="00BE6A93" w:rsidRDefault="00BE6A93" w:rsidP="00BE6A93">
      <w:pPr>
        <w:pStyle w:val="Heading4"/>
        <w:rPr>
          <w:ins w:id="188" w:author="Bart Kroon" w:date="2025-05-13T15:35:00Z"/>
        </w:rPr>
      </w:pPr>
      <w:ins w:id="189" w:author="Bart Kroon" w:date="2025-05-13T15:33:00Z">
        <w:r>
          <w:t xml:space="preserve">5.3.1.3 </w:t>
        </w:r>
      </w:ins>
      <w:ins w:id="190" w:author="Bart Kroon" w:date="2025-05-13T15:32:00Z">
        <w:r>
          <w:t>Test sequence DanceMoves</w:t>
        </w:r>
      </w:ins>
    </w:p>
    <w:p w14:paraId="0D12BAA5" w14:textId="039131EE" w:rsidR="00302898" w:rsidRDefault="00BE6A93" w:rsidP="00BE6A93">
      <w:pPr>
        <w:rPr>
          <w:ins w:id="191" w:author="Bart Kroon" w:date="2025-05-13T15:39:00Z"/>
        </w:rPr>
      </w:pPr>
      <w:ins w:id="192" w:author="Bart Kroon" w:date="2025-05-13T15:35:00Z">
        <w:r>
          <w:t>The DanceMoves sequence w</w:t>
        </w:r>
      </w:ins>
      <w:ins w:id="193" w:author="Bart Kroon" w:date="2025-05-13T15:36:00Z">
        <w:r>
          <w:t>as captured by Philips on location in Veghel with the help of a professional production company, a</w:t>
        </w:r>
      </w:ins>
      <w:ins w:id="194" w:author="Bart Kroon" w:date="2025-05-13T15:37:00Z">
        <w:r>
          <w:t xml:space="preserve"> self-built </w:t>
        </w:r>
      </w:ins>
      <w:ins w:id="195" w:author="Bart Kroon" w:date="2025-05-13T15:51:00Z">
        <w:r w:rsidR="004F2163">
          <w:t xml:space="preserve">capture </w:t>
        </w:r>
      </w:ins>
      <w:ins w:id="196" w:author="Bart Kroon" w:date="2025-05-13T15:36:00Z">
        <w:r>
          <w:t>rig</w:t>
        </w:r>
      </w:ins>
      <w:ins w:id="197" w:author="Bart Kroon" w:date="2025-05-13T15:51:00Z">
        <w:r w:rsidR="004F2163">
          <w:t>, and volunteer actors</w:t>
        </w:r>
      </w:ins>
      <w:ins w:id="198" w:author="Bart Kroon" w:date="2025-05-13T15:37:00Z">
        <w:r>
          <w:t>.</w:t>
        </w:r>
      </w:ins>
      <w:ins w:id="199" w:author="Bart Kroon" w:date="2025-05-13T15:47:00Z">
        <w:r w:rsidR="00302898">
          <w:t xml:space="preserve"> </w:t>
        </w:r>
      </w:ins>
      <w:ins w:id="200" w:author="Bart Kroon" w:date="2025-05-13T15:48:00Z">
        <w:r w:rsidR="004F2163">
          <w:t>The sequence has not been used for the development of any</w:t>
        </w:r>
      </w:ins>
      <w:ins w:id="201" w:author="Bart Kroon" w:date="2025-05-13T15:49:00Z">
        <w:r w:rsidR="004F2163">
          <w:t xml:space="preserve"> standard.</w:t>
        </w:r>
      </w:ins>
      <w:ins w:id="202" w:author="Bart Kroon" w:date="2025-05-13T15:50:00Z">
        <w:r w:rsidR="004F2163">
          <w:t xml:space="preserve"> It consists of 449 frames @ 15 Hz, and was captured using a linear rig of six Azure Kin</w:t>
        </w:r>
      </w:ins>
      <w:ins w:id="203" w:author="Bart Kroon" w:date="2025-05-13T15:51:00Z">
        <w:r w:rsidR="004F2163">
          <w:t xml:space="preserve">ect cameras. The </w:t>
        </w:r>
      </w:ins>
      <w:ins w:id="204" w:author="Bart Kroon" w:date="2025-05-13T15:53:00Z">
        <w:r w:rsidR="004F2163">
          <w:t>total size of the rig is about 60 cm wide.</w:t>
        </w:r>
      </w:ins>
      <w:ins w:id="205" w:author="Bart Kroon" w:date="2025-05-13T15:54:00Z">
        <w:r w:rsidR="004F2163">
          <w:t xml:space="preserve"> Due to limitations with the capture system (a single laptop with USB 3 interface) the frame rate was limited to 15 fps.</w:t>
        </w:r>
      </w:ins>
    </w:p>
    <w:p w14:paraId="1B5C7F5D" w14:textId="3E403363" w:rsidR="00BE6A93" w:rsidRDefault="004F2163" w:rsidP="00BE6A93">
      <w:pPr>
        <w:rPr>
          <w:ins w:id="206" w:author="Bart Kroon" w:date="2025-05-13T15:35:00Z"/>
        </w:rPr>
      </w:pPr>
      <w:ins w:id="207" w:author="Bart Kroon" w:date="2025-05-13T15:47:00Z">
        <w:r>
          <w:t>As the depth maps of the Azure Kinect cameras were cropped</w:t>
        </w:r>
      </w:ins>
      <w:ins w:id="208" w:author="Bart Kroon" w:date="2025-05-13T15:48:00Z">
        <w:r>
          <w:t xml:space="preserve"> compared to the texture frames</w:t>
        </w:r>
      </w:ins>
      <w:ins w:id="209" w:author="Bart Kroon" w:date="2025-05-13T15:35:00Z">
        <w:r w:rsidR="00BE6A93">
          <w:t xml:space="preserve">, Philips has generated </w:t>
        </w:r>
      </w:ins>
      <w:ins w:id="210" w:author="Bart Kroon" w:date="2025-05-13T15:47:00Z">
        <w:r>
          <w:t xml:space="preserve">new </w:t>
        </w:r>
      </w:ins>
      <w:ins w:id="211" w:author="Bart Kroon" w:date="2025-05-13T15:35:00Z">
        <w:r w:rsidR="00BE6A93">
          <w:t xml:space="preserve">depth maps using Immersive Video Depth Estimator (IVDE) 8.0 </w:t>
        </w:r>
        <w:r w:rsidR="00BE6A93" w:rsidRPr="00961518">
          <w:t>[</w:t>
        </w:r>
      </w:ins>
      <w:ins w:id="212" w:author="Bart Kroon" w:date="2025-05-13T21:07:00Z">
        <w:r w:rsidR="00961518" w:rsidRPr="00961518">
          <w:t>5.3.3</w:t>
        </w:r>
      </w:ins>
      <w:ins w:id="213" w:author="Bart Kroon" w:date="2025-05-13T15:35:00Z">
        <w:r w:rsidR="00BE6A93" w:rsidRPr="00961518">
          <w:t>]</w:t>
        </w:r>
        <w:r w:rsidR="00BE6A93">
          <w:t xml:space="preserve"> by Poza</w:t>
        </w:r>
        <w:r w:rsidR="00BE6A93" w:rsidRPr="00BE6A93">
          <w:t>ń</w:t>
        </w:r>
        <w:r w:rsidR="00BE6A93">
          <w:t xml:space="preserve"> University of Technology. We have used the default parameters of the software, except that we disabled temporal enhancement. Each frame was estimated in parallel and the resulting YUV files were concatenated.</w:t>
        </w:r>
      </w:ins>
    </w:p>
    <w:p w14:paraId="6E0A35B6" w14:textId="77777777" w:rsidR="00BE6A93" w:rsidRDefault="00BE6A93" w:rsidP="00BE6A93">
      <w:pPr>
        <w:pStyle w:val="NO"/>
        <w:rPr>
          <w:ins w:id="214" w:author="Bart Kroon" w:date="2025-05-13T15:48:00Z"/>
        </w:rPr>
      </w:pPr>
      <w:ins w:id="215" w:author="Bart Kroon" w:date="2025-05-13T15:34:00Z">
        <w:r>
          <w:t>NOTE:</w:t>
        </w:r>
        <w:r>
          <w:tab/>
          <w:t>Visual inspection of the depth maps shows that the quality of the depth maps is below that of Breakfast, and this has an impact on the evaluation.</w:t>
        </w:r>
      </w:ins>
    </w:p>
    <w:p w14:paraId="7976E5A4" w14:textId="732C622C" w:rsidR="004F2163" w:rsidRPr="00940C2C" w:rsidRDefault="004F2163" w:rsidP="004F2163">
      <w:pPr>
        <w:rPr>
          <w:ins w:id="216" w:author="Bart Kroon" w:date="2025-05-13T15:34:00Z"/>
        </w:rPr>
      </w:pPr>
      <w:ins w:id="217" w:author="Bart Kroon" w:date="2025-05-13T15:48:00Z">
        <w:r>
          <w:t>Philips will provide the source material, copyright license and derived work on a Philips-managed OneDrive server, and participants of this study may request access based on their e-mail address, by sending an e-mail to the contact person: Bart Kroon &lt;</w:t>
        </w:r>
        <w:r>
          <w:fldChar w:fldCharType="begin"/>
        </w:r>
        <w:r>
          <w:instrText>HYPERLINK "bart.kroon@philips.com"</w:instrText>
        </w:r>
        <w:r>
          <w:fldChar w:fldCharType="separate"/>
        </w:r>
        <w:r w:rsidRPr="00302898">
          <w:rPr>
            <w:rStyle w:val="Hyperlink"/>
          </w:rPr>
          <w:t>bart.kroon@philips.com</w:t>
        </w:r>
        <w:r>
          <w:fldChar w:fldCharType="end"/>
        </w:r>
        <w:r>
          <w:t>&gt;.</w:t>
        </w:r>
      </w:ins>
    </w:p>
    <w:p w14:paraId="14D8EBDD" w14:textId="5898BC40" w:rsidR="00446A6F" w:rsidRDefault="00BB149D" w:rsidP="004A0FEB">
      <w:pPr>
        <w:pStyle w:val="TF"/>
        <w:rPr>
          <w:ins w:id="218" w:author="Bart Kroon" w:date="2025-05-13T12:43:00Z"/>
        </w:rPr>
      </w:pPr>
      <w:ins w:id="219" w:author="Bart Kroon" w:date="2025-05-13T14:11:00Z">
        <w:r>
          <w:pict w14:anchorId="4E480C8B">
            <v:shape id="_x0000_i1029" type="#_x0000_t75" style="width:226.15pt;height:127.15pt">
              <v:imagedata r:id="rId26" o:title="dancemoves texture"/>
            </v:shape>
          </w:pict>
        </w:r>
        <w:r w:rsidR="00E57E98">
          <w:t xml:space="preserve"> </w:t>
        </w:r>
      </w:ins>
      <w:ins w:id="220" w:author="Bart Kroon" w:date="2025-05-13T15:30:00Z">
        <w:r>
          <w:pict w14:anchorId="0F7A3654">
            <v:shape id="_x0000_i1030" type="#_x0000_t75" style="width:226.15pt;height:127.9pt">
              <v:imagedata r:id="rId27" o:title="dancemoves depth"/>
            </v:shape>
          </w:pict>
        </w:r>
      </w:ins>
    </w:p>
    <w:p w14:paraId="4576283F" w14:textId="46A0BB3C" w:rsidR="00BD1DB6" w:rsidRDefault="00BD1DB6" w:rsidP="000859CD">
      <w:pPr>
        <w:pStyle w:val="TF"/>
        <w:rPr>
          <w:ins w:id="221" w:author="Bart Kroon" w:date="2025-05-13T12:43:00Z"/>
        </w:rPr>
      </w:pPr>
      <w:ins w:id="222" w:author="Bart Kroon" w:date="2025-05-13T12:43:00Z">
        <w:r>
          <w:t xml:space="preserve">Figure </w:t>
        </w:r>
      </w:ins>
      <w:ins w:id="223" w:author="Bart Kroon" w:date="2025-05-13T21:08:00Z">
        <w:r w:rsidR="00961518" w:rsidRPr="00961518">
          <w:t>5.3.</w:t>
        </w:r>
      </w:ins>
      <w:ins w:id="224" w:author="Bart Kroon" w:date="2025-05-13T12:44:00Z">
        <w:r w:rsidRPr="00961518">
          <w:t>3</w:t>
        </w:r>
      </w:ins>
      <w:ins w:id="225" w:author="Bart Kroon" w:date="2025-05-13T12:43:00Z">
        <w:r>
          <w:t xml:space="preserve">: </w:t>
        </w:r>
      </w:ins>
      <w:ins w:id="226" w:author="Bart Kroon" w:date="2025-05-13T12:44:00Z">
        <w:r w:rsidR="00525EB6">
          <w:t>DanceMoves</w:t>
        </w:r>
      </w:ins>
      <w:ins w:id="227" w:author="Bart Kroon" w:date="2025-05-13T12:43:00Z">
        <w:r>
          <w:t xml:space="preserve"> sequence (view </w:t>
        </w:r>
      </w:ins>
      <w:ins w:id="228" w:author="Bart Kroon" w:date="2025-05-13T12:44:00Z">
        <w:r w:rsidR="00525EB6">
          <w:t>3</w:t>
        </w:r>
      </w:ins>
      <w:ins w:id="229" w:author="Bart Kroon" w:date="2025-05-13T12:43:00Z">
        <w:r>
          <w:t>, frame 0)</w:t>
        </w:r>
      </w:ins>
    </w:p>
    <w:p w14:paraId="068A4AF1" w14:textId="77777777" w:rsidR="00806F44" w:rsidRDefault="00806F44" w:rsidP="00806F44">
      <w:pPr>
        <w:pStyle w:val="Heading3"/>
        <w:rPr>
          <w:lang w:eastAsia="zh-CN"/>
        </w:rPr>
      </w:pPr>
      <w:r>
        <w:rPr>
          <w:rFonts w:hint="eastAsia"/>
          <w:lang w:eastAsia="zh-CN"/>
        </w:rPr>
        <w:t>5</w:t>
      </w:r>
      <w:r>
        <w:rPr>
          <w:lang w:eastAsia="zh-CN"/>
        </w:rPr>
        <w:t>.</w:t>
      </w:r>
      <w:r>
        <w:rPr>
          <w:rFonts w:hint="eastAsia"/>
          <w:lang w:eastAsia="zh-CN"/>
        </w:rPr>
        <w:t>3</w:t>
      </w:r>
      <w:r>
        <w:rPr>
          <w:lang w:eastAsia="zh-CN"/>
        </w:rPr>
        <w:t>.2</w:t>
      </w:r>
      <w:r>
        <w:rPr>
          <w:lang w:eastAsia="zh-CN"/>
        </w:rPr>
        <w:tab/>
        <w:t>Software</w:t>
      </w:r>
    </w:p>
    <w:p w14:paraId="0269A9BD" w14:textId="01A564FA" w:rsidR="00806F44" w:rsidRDefault="00806F44" w:rsidP="00806F44">
      <w:r>
        <w:t xml:space="preserve">The software that has been used for the evaluation of the scenario is listed in Table </w:t>
      </w:r>
      <w:del w:id="230" w:author="Bart Kroon" w:date="2025-05-13T21:08:00Z">
        <w:r w:rsidRPr="00961518" w:rsidDel="00961518">
          <w:delText>xy2</w:delText>
        </w:r>
      </w:del>
      <w:ins w:id="231" w:author="Bart Kroon" w:date="2025-05-13T21:08:00Z">
        <w:r w:rsidR="00961518" w:rsidRPr="00961518">
          <w:t>5.3.</w:t>
        </w:r>
        <w:r w:rsidR="00961518" w:rsidRPr="00961518">
          <w:t>2</w:t>
        </w:r>
      </w:ins>
      <w:r>
        <w:t>. All software has been built from source using Python 3.10, LLVM 18.1.8 with help of the install.py script of TMIV, as follows:</w:t>
      </w:r>
    </w:p>
    <w:p w14:paraId="2AA17541" w14:textId="77777777" w:rsidR="00806F44" w:rsidRDefault="00806F44" w:rsidP="00806F44">
      <w:pPr>
        <w:pStyle w:val="Code"/>
        <w:rPr>
          <w:i/>
          <w:iCs/>
        </w:rPr>
      </w:pPr>
      <w:r>
        <w:rPr>
          <w:i/>
          <w:iCs/>
        </w:rPr>
        <w:lastRenderedPageBreak/>
        <w:t># environment with python, clang and clang++ on the path</w:t>
      </w:r>
    </w:p>
    <w:p w14:paraId="0F1BFDEF" w14:textId="77777777" w:rsidR="00806F44" w:rsidRDefault="00806F44" w:rsidP="00806F44">
      <w:pPr>
        <w:pStyle w:val="Code"/>
      </w:pPr>
      <w:r>
        <w:t>git clone https://gitlab.com/mpeg-i-visual/tmiv.git</w:t>
      </w:r>
    </w:p>
    <w:p w14:paraId="3FE97099" w14:textId="77777777" w:rsidR="00806F44" w:rsidRDefault="00806F44" w:rsidP="00806F44">
      <w:pPr>
        <w:pStyle w:val="Code"/>
        <w:rPr>
          <w:lang w:val="de-DE"/>
        </w:rPr>
      </w:pPr>
      <w:r>
        <w:rPr>
          <w:lang w:val="de-DE"/>
        </w:rPr>
        <w:t>cd tmiv</w:t>
      </w:r>
    </w:p>
    <w:p w14:paraId="79916EF3" w14:textId="77777777" w:rsidR="00806F44" w:rsidRDefault="00806F44" w:rsidP="00806F44">
      <w:pPr>
        <w:pStyle w:val="Code"/>
        <w:rPr>
          <w:lang w:val="de-DE"/>
        </w:rPr>
      </w:pPr>
      <w:r>
        <w:rPr>
          <w:lang w:val="de-DE"/>
        </w:rPr>
        <w:t>python -m venv venv</w:t>
      </w:r>
    </w:p>
    <w:p w14:paraId="5B5A6A85" w14:textId="77777777" w:rsidR="00806F44" w:rsidRDefault="00806F44" w:rsidP="00806F44">
      <w:pPr>
        <w:pStyle w:val="Code"/>
      </w:pPr>
      <w:r>
        <w:t>. venv/bin/activate</w:t>
      </w:r>
    </w:p>
    <w:p w14:paraId="36B54F1A" w14:textId="77777777" w:rsidR="00806F44" w:rsidRDefault="00806F44" w:rsidP="00806F44">
      <w:pPr>
        <w:pStyle w:val="Code"/>
      </w:pPr>
      <w:r>
        <w:t>python -m pip install --upgrade pip</w:t>
      </w:r>
    </w:p>
    <w:p w14:paraId="64A869AA" w14:textId="77777777" w:rsidR="00806F44" w:rsidRDefault="00806F44" w:rsidP="00806F44">
      <w:pPr>
        <w:pStyle w:val="Code"/>
      </w:pPr>
      <w:r>
        <w:t>pip install -r requirements.txt</w:t>
      </w:r>
    </w:p>
    <w:p w14:paraId="2BEA9B11" w14:textId="77777777" w:rsidR="00806F44" w:rsidRDefault="00806F44" w:rsidP="00806F44">
      <w:pPr>
        <w:pStyle w:val="Code"/>
      </w:pPr>
      <w:r>
        <w:t>scripts/install.py clang-release</w:t>
      </w:r>
    </w:p>
    <w:p w14:paraId="624B9BC3" w14:textId="4560A26E" w:rsidR="00806F44" w:rsidRDefault="00806F44" w:rsidP="00134751">
      <w:pPr>
        <w:pStyle w:val="TH"/>
      </w:pPr>
      <w:r>
        <w:t xml:space="preserve">Table </w:t>
      </w:r>
      <w:del w:id="232" w:author="Bart Kroon" w:date="2025-05-13T21:08:00Z">
        <w:r w:rsidRPr="00961518" w:rsidDel="00961518">
          <w:delText>xy2</w:delText>
        </w:r>
      </w:del>
      <w:ins w:id="233" w:author="Bart Kroon" w:date="2025-05-13T21:08:00Z">
        <w:r w:rsidR="00961518" w:rsidRPr="00961518">
          <w:t>5.3.</w:t>
        </w:r>
        <w:r w:rsidR="00961518" w:rsidRPr="00961518">
          <w:t>2</w:t>
        </w:r>
      </w:ins>
      <w:r>
        <w:t>: Software used for the evaluation of the scenario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897"/>
        <w:gridCol w:w="3198"/>
        <w:gridCol w:w="877"/>
      </w:tblGrid>
      <w:tr w:rsidR="00B558DC" w14:paraId="1EBC2F9D" w14:textId="77777777" w:rsidTr="00665B8B">
        <w:trPr>
          <w:jc w:val="center"/>
        </w:trPr>
        <w:tc>
          <w:tcPr>
            <w:tcW w:w="0" w:type="auto"/>
            <w:shd w:val="clear" w:color="auto" w:fill="auto"/>
          </w:tcPr>
          <w:p w14:paraId="09A377B6" w14:textId="77777777" w:rsidR="00806F44" w:rsidRDefault="00806F44" w:rsidP="00665B8B">
            <w:pPr>
              <w:pStyle w:val="TAH"/>
              <w:rPr>
                <w:rFonts w:eastAsia="SimSun"/>
                <w:lang w:val="en-CA"/>
              </w:rPr>
            </w:pPr>
            <w:r>
              <w:rPr>
                <w:rFonts w:eastAsia="SimSun"/>
                <w:lang w:val="en-CA"/>
              </w:rPr>
              <w:t>Software</w:t>
            </w:r>
          </w:p>
        </w:tc>
        <w:tc>
          <w:tcPr>
            <w:tcW w:w="0" w:type="auto"/>
            <w:shd w:val="clear" w:color="auto" w:fill="auto"/>
          </w:tcPr>
          <w:p w14:paraId="5F343BDC" w14:textId="77777777" w:rsidR="00806F44" w:rsidRDefault="00806F44" w:rsidP="00665B8B">
            <w:pPr>
              <w:pStyle w:val="TAH"/>
              <w:rPr>
                <w:rFonts w:eastAsia="SimSun"/>
                <w:lang w:val="en-CA"/>
              </w:rPr>
            </w:pPr>
            <w:r>
              <w:rPr>
                <w:rFonts w:eastAsia="SimSun"/>
                <w:lang w:val="en-CA"/>
              </w:rPr>
              <w:t>URL</w:t>
            </w:r>
          </w:p>
        </w:tc>
        <w:tc>
          <w:tcPr>
            <w:tcW w:w="0" w:type="auto"/>
            <w:shd w:val="clear" w:color="auto" w:fill="auto"/>
          </w:tcPr>
          <w:p w14:paraId="71E95058" w14:textId="77777777" w:rsidR="00806F44" w:rsidRDefault="00806F44" w:rsidP="00665B8B">
            <w:pPr>
              <w:pStyle w:val="TAH"/>
              <w:rPr>
                <w:rFonts w:eastAsia="SimSun"/>
                <w:lang w:val="en-CA"/>
              </w:rPr>
            </w:pPr>
            <w:r>
              <w:rPr>
                <w:rFonts w:eastAsia="SimSun"/>
                <w:lang w:val="en-CA"/>
              </w:rPr>
              <w:t>Version</w:t>
            </w:r>
          </w:p>
        </w:tc>
      </w:tr>
      <w:tr w:rsidR="00B558DC" w14:paraId="7F151A8C" w14:textId="77777777" w:rsidTr="00665B8B">
        <w:trPr>
          <w:jc w:val="center"/>
        </w:trPr>
        <w:tc>
          <w:tcPr>
            <w:tcW w:w="0" w:type="auto"/>
            <w:shd w:val="clear" w:color="auto" w:fill="auto"/>
          </w:tcPr>
          <w:p w14:paraId="347B6663" w14:textId="77777777" w:rsidR="00806F44" w:rsidRDefault="00806F44" w:rsidP="00665B8B">
            <w:pPr>
              <w:pStyle w:val="TAL"/>
              <w:rPr>
                <w:rFonts w:eastAsia="SimSun"/>
                <w:lang w:val="en-CA"/>
              </w:rPr>
            </w:pPr>
            <w:r>
              <w:rPr>
                <w:rFonts w:eastAsia="SimSun"/>
                <w:lang w:val="en-CA"/>
              </w:rPr>
              <w:t>Test model for MPEG immersive video (TMIV)</w:t>
            </w:r>
          </w:p>
        </w:tc>
        <w:tc>
          <w:tcPr>
            <w:tcW w:w="0" w:type="auto"/>
            <w:shd w:val="clear" w:color="auto" w:fill="auto"/>
          </w:tcPr>
          <w:p w14:paraId="7D13C152" w14:textId="77777777" w:rsidR="00806F44" w:rsidRDefault="00806F44" w:rsidP="00665B8B">
            <w:pPr>
              <w:pStyle w:val="TAL"/>
              <w:rPr>
                <w:rFonts w:eastAsia="SimSun"/>
                <w:lang w:val="en-CA"/>
              </w:rPr>
            </w:pPr>
            <w:hyperlink r:id="rId28" w:history="1">
              <w:r>
                <w:rPr>
                  <w:rStyle w:val="Hyperlink"/>
                  <w:rFonts w:eastAsia="Batang"/>
                  <w:lang w:val="en-CA"/>
                </w:rPr>
                <w:t>https://gitlab.com/mpeg-i-visual/tmiv</w:t>
              </w:r>
            </w:hyperlink>
          </w:p>
        </w:tc>
        <w:tc>
          <w:tcPr>
            <w:tcW w:w="0" w:type="auto"/>
            <w:shd w:val="clear" w:color="auto" w:fill="auto"/>
          </w:tcPr>
          <w:p w14:paraId="79EC736D" w14:textId="4699A2F9" w:rsidR="00806F44" w:rsidRDefault="00806F44" w:rsidP="00665B8B">
            <w:pPr>
              <w:pStyle w:val="TAL"/>
              <w:rPr>
                <w:rFonts w:eastAsia="SimSun"/>
                <w:lang w:val="en-CA"/>
              </w:rPr>
            </w:pPr>
            <w:r>
              <w:rPr>
                <w:rFonts w:eastAsia="SimSun"/>
                <w:lang w:val="en-CA"/>
              </w:rPr>
              <w:t>24.0</w:t>
            </w:r>
            <w:del w:id="234" w:author="Bart Kroon" w:date="2025-05-13T16:44:00Z">
              <w:r w:rsidDel="00556636">
                <w:rPr>
                  <w:rStyle w:val="FootnoteReference"/>
                  <w:rFonts w:eastAsia="SimSun"/>
                  <w:lang w:val="en-CA"/>
                </w:rPr>
                <w:footnoteReference w:id="2"/>
              </w:r>
            </w:del>
          </w:p>
        </w:tc>
      </w:tr>
      <w:tr w:rsidR="00B558DC" w14:paraId="4200CA16" w14:textId="77777777" w:rsidTr="00665B8B">
        <w:trPr>
          <w:jc w:val="center"/>
        </w:trPr>
        <w:tc>
          <w:tcPr>
            <w:tcW w:w="0" w:type="auto"/>
            <w:shd w:val="clear" w:color="auto" w:fill="auto"/>
          </w:tcPr>
          <w:p w14:paraId="67A87A19" w14:textId="77777777" w:rsidR="00806F44" w:rsidRDefault="00806F44" w:rsidP="00665B8B">
            <w:pPr>
              <w:pStyle w:val="TAL"/>
              <w:rPr>
                <w:rFonts w:eastAsia="SimSun"/>
                <w:lang w:val="en-CA"/>
              </w:rPr>
            </w:pPr>
            <w:r>
              <w:rPr>
                <w:rFonts w:eastAsia="SimSun"/>
                <w:lang w:val="en-CA"/>
              </w:rPr>
              <w:t>HEVC test model (HM)</w:t>
            </w:r>
          </w:p>
        </w:tc>
        <w:tc>
          <w:tcPr>
            <w:tcW w:w="0" w:type="auto"/>
            <w:shd w:val="clear" w:color="auto" w:fill="auto"/>
          </w:tcPr>
          <w:p w14:paraId="4560FA0E" w14:textId="77777777" w:rsidR="00806F44" w:rsidRDefault="00806F44" w:rsidP="00665B8B">
            <w:pPr>
              <w:pStyle w:val="TAL"/>
              <w:rPr>
                <w:rFonts w:eastAsia="SimSun"/>
                <w:lang w:val="en-CA"/>
              </w:rPr>
            </w:pPr>
            <w:hyperlink r:id="rId29" w:history="1">
              <w:r>
                <w:rPr>
                  <w:rStyle w:val="Hyperlink"/>
                  <w:rFonts w:eastAsia="Batang"/>
                  <w:lang w:val="en-CA"/>
                </w:rPr>
                <w:t>https://vcgit.hhi.fraunhofer.de/jvet/HM</w:t>
              </w:r>
            </w:hyperlink>
          </w:p>
        </w:tc>
        <w:tc>
          <w:tcPr>
            <w:tcW w:w="0" w:type="auto"/>
            <w:shd w:val="clear" w:color="auto" w:fill="auto"/>
          </w:tcPr>
          <w:p w14:paraId="3465D749" w14:textId="77777777" w:rsidR="00806F44" w:rsidRDefault="00806F44" w:rsidP="00665B8B">
            <w:pPr>
              <w:pStyle w:val="TAL"/>
              <w:rPr>
                <w:rFonts w:eastAsia="SimSun"/>
                <w:lang w:val="en-CA"/>
              </w:rPr>
            </w:pPr>
            <w:r>
              <w:rPr>
                <w:rFonts w:eastAsia="SimSun"/>
                <w:lang w:val="en-CA"/>
              </w:rPr>
              <w:t>18.0</w:t>
            </w:r>
          </w:p>
        </w:tc>
      </w:tr>
      <w:tr w:rsidR="00B558DC" w14:paraId="6C25587E" w14:textId="77777777" w:rsidTr="00665B8B">
        <w:trPr>
          <w:jc w:val="center"/>
        </w:trPr>
        <w:tc>
          <w:tcPr>
            <w:tcW w:w="0" w:type="auto"/>
            <w:shd w:val="clear" w:color="auto" w:fill="auto"/>
          </w:tcPr>
          <w:p w14:paraId="33557B2B" w14:textId="77777777" w:rsidR="00806F44" w:rsidRDefault="00806F44" w:rsidP="00665B8B">
            <w:pPr>
              <w:pStyle w:val="TAL"/>
              <w:rPr>
                <w:rFonts w:eastAsia="SimSun"/>
                <w:lang w:val="en-CA"/>
              </w:rPr>
            </w:pPr>
            <w:r>
              <w:rPr>
                <w:rFonts w:eastAsia="SimSun"/>
                <w:lang w:val="en-CA"/>
              </w:rPr>
              <w:t>Quality metrics for immersive video (QMIV)</w:t>
            </w:r>
          </w:p>
        </w:tc>
        <w:tc>
          <w:tcPr>
            <w:tcW w:w="0" w:type="auto"/>
            <w:shd w:val="clear" w:color="auto" w:fill="auto"/>
          </w:tcPr>
          <w:p w14:paraId="7162FDE7" w14:textId="77777777" w:rsidR="00806F44" w:rsidRDefault="00806F44" w:rsidP="00665B8B">
            <w:pPr>
              <w:pStyle w:val="TAL"/>
              <w:rPr>
                <w:rFonts w:eastAsia="SimSun"/>
                <w:lang w:val="en-CA"/>
              </w:rPr>
            </w:pPr>
            <w:hyperlink r:id="rId30" w:history="1">
              <w:r>
                <w:rPr>
                  <w:rStyle w:val="Hyperlink"/>
                  <w:rFonts w:eastAsia="Batang"/>
                  <w:lang w:val="en-CA"/>
                </w:rPr>
                <w:t>https://gitlab.com/mpeg-i-visual/qmiv</w:t>
              </w:r>
            </w:hyperlink>
          </w:p>
        </w:tc>
        <w:tc>
          <w:tcPr>
            <w:tcW w:w="0" w:type="auto"/>
            <w:shd w:val="clear" w:color="auto" w:fill="auto"/>
          </w:tcPr>
          <w:p w14:paraId="7DB38C96" w14:textId="77777777" w:rsidR="00806F44" w:rsidRDefault="00806F44" w:rsidP="00665B8B">
            <w:pPr>
              <w:pStyle w:val="TAL"/>
              <w:rPr>
                <w:rFonts w:eastAsia="SimSun"/>
                <w:lang w:val="en-CA"/>
              </w:rPr>
            </w:pPr>
            <w:r>
              <w:rPr>
                <w:rFonts w:eastAsia="SimSun"/>
                <w:lang w:val="en-CA"/>
              </w:rPr>
              <w:t>2.0</w:t>
            </w:r>
          </w:p>
        </w:tc>
      </w:tr>
    </w:tbl>
    <w:p w14:paraId="6FC0B94E" w14:textId="77777777" w:rsidR="00806F44" w:rsidRDefault="00806F44" w:rsidP="00806F44"/>
    <w:p w14:paraId="4F91D5F4" w14:textId="77777777" w:rsidR="00806F44" w:rsidRDefault="00806F44" w:rsidP="00806F44">
      <w:r>
        <w:t xml:space="preserve">HM 18.0 and Kvazaar 2.3.1 have been compared in MPEG context for the coding of MIV video sub-bitstreams [XY2]. HM 18.0 was selected for this study because it has a better rate-distortion characteristic in general. However, because HM lacks support for delta QP maps, packed video support was disabled in TMIV. </w:t>
      </w:r>
    </w:p>
    <w:p w14:paraId="28C9CBC8" w14:textId="77777777" w:rsidR="00806F44" w:rsidRDefault="00806F44" w:rsidP="00806F44">
      <w:pPr>
        <w:pStyle w:val="Heading3"/>
        <w:rPr>
          <w:ins w:id="237" w:author="Bart Kroon" w:date="2025-05-13T16:15:00Z"/>
          <w:lang w:eastAsia="zh-CN"/>
        </w:rPr>
      </w:pPr>
      <w:r>
        <w:rPr>
          <w:rFonts w:hint="eastAsia"/>
          <w:lang w:eastAsia="zh-CN"/>
        </w:rPr>
        <w:t>5</w:t>
      </w:r>
      <w:r>
        <w:rPr>
          <w:lang w:eastAsia="zh-CN"/>
        </w:rPr>
        <w:t>.</w:t>
      </w:r>
      <w:r>
        <w:rPr>
          <w:rFonts w:hint="eastAsia"/>
          <w:lang w:eastAsia="zh-CN"/>
        </w:rPr>
        <w:t>3</w:t>
      </w:r>
      <w:r>
        <w:rPr>
          <w:lang w:eastAsia="zh-CN"/>
        </w:rPr>
        <w:t>.</w:t>
      </w:r>
      <w:r>
        <w:rPr>
          <w:rFonts w:hint="eastAsia"/>
          <w:lang w:eastAsia="zh-CN"/>
        </w:rPr>
        <w:t>3</w:t>
      </w:r>
      <w:r>
        <w:rPr>
          <w:lang w:eastAsia="zh-CN"/>
        </w:rPr>
        <w:tab/>
        <w:t>Encoding of bitstreams</w:t>
      </w:r>
    </w:p>
    <w:p w14:paraId="069A15A8" w14:textId="5214C483" w:rsidR="00703757" w:rsidRPr="00703757" w:rsidDel="00703757" w:rsidRDefault="00703757" w:rsidP="00703757">
      <w:pPr>
        <w:rPr>
          <w:del w:id="238" w:author="Bart Kroon" w:date="2025-05-13T16:18:00Z"/>
          <w:lang w:eastAsia="zh-CN"/>
        </w:rPr>
      </w:pPr>
      <w:ins w:id="239" w:author="Bart Kroon" w:date="2025-05-13T16:15:00Z">
        <w:r>
          <w:rPr>
            <w:lang w:eastAsia="zh-CN"/>
          </w:rPr>
          <w:t xml:space="preserve">For this study, </w:t>
        </w:r>
      </w:ins>
      <w:ins w:id="240" w:author="Bart Kroon" w:date="2025-05-13T16:18:00Z">
        <w:r>
          <w:rPr>
            <w:lang w:eastAsia="zh-CN"/>
          </w:rPr>
          <w:t xml:space="preserve">content was encoded using </w:t>
        </w:r>
      </w:ins>
      <w:ins w:id="241" w:author="Bart Kroon" w:date="2025-05-13T16:16:00Z">
        <w:r>
          <w:rPr>
            <w:lang w:eastAsia="zh-CN"/>
          </w:rPr>
          <w:t>TMIV and HM.</w:t>
        </w:r>
      </w:ins>
    </w:p>
    <w:p w14:paraId="609B7ED6" w14:textId="524C9846" w:rsidR="00806F44" w:rsidRDefault="00703757" w:rsidP="00806F44">
      <w:ins w:id="242" w:author="Bart Kroon" w:date="2025-05-13T16:18:00Z">
        <w:r>
          <w:t xml:space="preserve"> </w:t>
        </w:r>
      </w:ins>
      <w:r w:rsidR="00806F44">
        <w:t>Encoding of MIV bitstreams using TMIV and HM involves three steps:</w:t>
      </w:r>
    </w:p>
    <w:p w14:paraId="485DC703" w14:textId="7FADCBA6" w:rsidR="00806F44" w:rsidRDefault="00703757" w:rsidP="00703757">
      <w:pPr>
        <w:pStyle w:val="B1"/>
      </w:pPr>
      <w:ins w:id="243" w:author="Bart Kroon" w:date="2025-05-13T16:14:00Z">
        <w:r>
          <w:t>1.</w:t>
        </w:r>
        <w:r>
          <w:tab/>
        </w:r>
      </w:ins>
      <w:r w:rsidR="00806F44">
        <w:t>Run the TMIV encoder to output a raw YUV video file for each video sub-bitstream, and a partial MIV bitstream with patch parameters and video parameters. The main work of the TMIV encoder is to prune pixels, patch patches, and generate atlas frames.</w:t>
      </w:r>
    </w:p>
    <w:p w14:paraId="50A88DD0" w14:textId="6EBB33FF" w:rsidR="00806F44" w:rsidRDefault="00703757" w:rsidP="00703757">
      <w:pPr>
        <w:pStyle w:val="B1"/>
      </w:pPr>
      <w:ins w:id="244" w:author="Bart Kroon" w:date="2025-05-13T16:14:00Z">
        <w:r>
          <w:t>2.</w:t>
        </w:r>
        <w:r>
          <w:tab/>
        </w:r>
      </w:ins>
      <w:r w:rsidR="00806F44">
        <w:t>Run HM TAppEncoder to encode each YUV file</w:t>
      </w:r>
      <w:del w:id="245" w:author="Bart Kroon" w:date="2025-05-13T16:20:00Z">
        <w:r w:rsidR="00806F44" w:rsidDel="00703757">
          <w:delText xml:space="preserve"> using a fixed QP.</w:delText>
        </w:r>
      </w:del>
      <w:ins w:id="246" w:author="Bart Kroon" w:date="2025-05-13T16:20:00Z">
        <w:r>
          <w:t xml:space="preserve">. </w:t>
        </w:r>
      </w:ins>
    </w:p>
    <w:p w14:paraId="6D554897" w14:textId="544FD473" w:rsidR="00806F44" w:rsidRDefault="00703757" w:rsidP="00703757">
      <w:pPr>
        <w:pStyle w:val="B1"/>
      </w:pPr>
      <w:ins w:id="247" w:author="Bart Kroon" w:date="2025-05-13T16:14:00Z">
        <w:r>
          <w:t>3.</w:t>
        </w:r>
        <w:r>
          <w:tab/>
        </w:r>
      </w:ins>
      <w:r w:rsidR="00806F44">
        <w:t>Run the TMIV multiplexer to combine the partial MIV bitstream and the coded video sub-bitstream into a full MIV bitstream (a V3C sample stream).</w:t>
      </w:r>
    </w:p>
    <w:p w14:paraId="7BCEB580" w14:textId="2545FE3F" w:rsidR="00806F44" w:rsidDel="00703757" w:rsidRDefault="00806F44" w:rsidP="00806F44">
      <w:pPr>
        <w:rPr>
          <w:del w:id="248" w:author="Bart Kroon" w:date="2025-05-13T16:16:00Z"/>
        </w:rPr>
      </w:pPr>
      <w:del w:id="249" w:author="Bart Kroon" w:date="2025-05-13T16:16:00Z">
        <w:r w:rsidDel="00703757">
          <w:delText>The texture QP's are chosen per sequence to cover a similar bit rate range. In the Common test conditions for MPEG immersive video [XY1] an equation (1) is specified to select a geometry QP (</w:delText>
        </w:r>
        <w:r w:rsidDel="00703757">
          <w:rPr>
            <w:i/>
            <w:iCs/>
          </w:rPr>
          <w:delText>q'</w:delText>
        </w:r>
        <w:r w:rsidDel="00703757">
          <w:delText>) based on a texture QP (</w:delText>
        </w:r>
        <w:r w:rsidDel="00703757">
          <w:rPr>
            <w:i/>
            <w:iCs/>
          </w:rPr>
          <w:delText>q</w:delText>
        </w:r>
        <w:r w:rsidDel="00703757">
          <w:delText>), to avoid per-sequence tuning, and this study uses the same equation. It has been verified using expert viewing. In general a lower QP is used for geometry than for texture because geometry errors are more visible.</w:delText>
        </w:r>
      </w:del>
    </w:p>
    <w:p w14:paraId="4415D806" w14:textId="79571E21" w:rsidR="00806F44" w:rsidRDefault="00806F44" w:rsidP="00806F44">
      <w:r>
        <w:t xml:space="preserve">All sequences have been encoded using the configurations in Table </w:t>
      </w:r>
      <w:del w:id="250" w:author="Bart Kroon" w:date="2025-05-13T21:08:00Z">
        <w:r w:rsidRPr="00961518" w:rsidDel="00961518">
          <w:delText>xy3</w:delText>
        </w:r>
      </w:del>
      <w:ins w:id="251" w:author="Bart Kroon" w:date="2025-05-13T21:08:00Z">
        <w:r w:rsidR="00961518" w:rsidRPr="00961518">
          <w:t>5.3.</w:t>
        </w:r>
        <w:r w:rsidR="00961518" w:rsidRPr="00961518">
          <w:t>3</w:t>
        </w:r>
      </w:ins>
      <w:r>
        <w:t xml:space="preserve">. </w:t>
      </w:r>
      <w:commentRangeStart w:id="252"/>
      <w:del w:id="253" w:author="Bart Kroon" w:date="2025-05-13T21:10:00Z">
        <w:r w:rsidDel="00961518">
          <w:delText xml:space="preserve">The configuration files are </w:delText>
        </w:r>
      </w:del>
      <w:del w:id="254" w:author="Bart Kroon" w:date="2025-05-13T21:08:00Z">
        <w:r w:rsidDel="00961518">
          <w:delText xml:space="preserve">attached to this </w:delText>
        </w:r>
      </w:del>
      <w:del w:id="255" w:author="Bart Kroon" w:date="2025-05-13T21:09:00Z">
        <w:r w:rsidDel="00961518">
          <w:delText>document</w:delText>
        </w:r>
      </w:del>
      <w:del w:id="256" w:author="Bart Kroon" w:date="2025-05-13T21:10:00Z">
        <w:r w:rsidDel="00961518">
          <w:delText>.</w:delText>
        </w:r>
        <w:commentRangeEnd w:id="252"/>
        <w:r w:rsidR="00703757" w:rsidDel="00961518">
          <w:rPr>
            <w:rStyle w:val="CommentReference"/>
          </w:rPr>
          <w:commentReference w:id="252"/>
        </w:r>
        <w:r w:rsidDel="00961518">
          <w:delText xml:space="preserve"> </w:delText>
        </w:r>
      </w:del>
      <w:ins w:id="257" w:author="Bart Kroon" w:date="2025-05-13T16:18:00Z">
        <w:r w:rsidR="00703757">
          <w:t xml:space="preserve">The </w:t>
        </w:r>
      </w:ins>
      <w:ins w:id="258" w:author="Bart Kroon" w:date="2025-05-13T16:19:00Z">
        <w:r w:rsidR="00703757">
          <w:t>purpose of having multiple configurations is to illustrate the impact of pixel rate on rate-distortion characteristics.</w:t>
        </w:r>
      </w:ins>
      <w:ins w:id="259" w:author="Bart Kroon" w:date="2025-05-13T16:21:00Z">
        <w:r w:rsidR="00703757">
          <w:t xml:space="preserve"> Because this is a new representation there is no anchor.</w:t>
        </w:r>
      </w:ins>
    </w:p>
    <w:p w14:paraId="150D4702" w14:textId="6405FE90" w:rsidR="00806F44" w:rsidRDefault="00806F44" w:rsidP="00806F44">
      <w:pPr>
        <w:pStyle w:val="B1"/>
      </w:pPr>
      <w:r>
        <w:t>-</w:t>
      </w:r>
      <w:r>
        <w:tab/>
        <w:t xml:space="preserve">The </w:t>
      </w:r>
      <w:del w:id="260" w:author="Bart Kroon" w:date="2025-05-13T16:21:00Z">
        <w:r w:rsidDel="00703757">
          <w:rPr>
            <w:b/>
            <w:bCs/>
            <w:i/>
            <w:iCs/>
          </w:rPr>
          <w:delText>Anchor</w:delText>
        </w:r>
        <w:r w:rsidDel="00703757">
          <w:delText xml:space="preserve"> </w:delText>
        </w:r>
      </w:del>
      <w:r>
        <w:rPr>
          <w:i/>
          <w:iCs/>
        </w:rPr>
        <w:t>full views</w:t>
      </w:r>
      <w:r>
        <w:t xml:space="preserve"> (FV) condition </w:t>
      </w:r>
      <w:del w:id="261" w:author="Bart Kroon" w:date="2025-05-13T16:21:00Z">
        <w:r w:rsidDel="00703757">
          <w:delText xml:space="preserve">serves as an anchor whereby </w:delText>
        </w:r>
      </w:del>
      <w:ins w:id="262" w:author="Bart Kroon" w:date="2025-05-13T16:21:00Z">
        <w:r w:rsidR="00703757">
          <w:t xml:space="preserve">codes </w:t>
        </w:r>
      </w:ins>
      <w:del w:id="263" w:author="Bart Kroon" w:date="2025-05-13T16:22:00Z">
        <w:r w:rsidDel="00703757">
          <w:delText xml:space="preserve">each </w:delText>
        </w:r>
      </w:del>
      <w:ins w:id="264" w:author="Bart Kroon" w:date="2025-05-13T16:22:00Z">
        <w:r w:rsidR="00703757">
          <w:t xml:space="preserve">the </w:t>
        </w:r>
      </w:ins>
      <w:ins w:id="265" w:author="Bart Kroon" w:date="2025-05-13T16:23:00Z">
        <w:r w:rsidR="00703757">
          <w:t xml:space="preserve">texture and geometry video component </w:t>
        </w:r>
      </w:ins>
      <w:del w:id="266" w:author="Bart Kroon" w:date="2025-05-13T16:23:00Z">
        <w:r w:rsidDel="00703757">
          <w:delText xml:space="preserve">component </w:delText>
        </w:r>
      </w:del>
      <w:r>
        <w:t xml:space="preserve">of each view </w:t>
      </w:r>
      <w:del w:id="267" w:author="Bart Kroon" w:date="2025-05-13T16:21:00Z">
        <w:r w:rsidDel="00703757">
          <w:delText xml:space="preserve">is encoded </w:delText>
        </w:r>
      </w:del>
      <w:del w:id="268" w:author="Bart Kroon" w:date="2025-05-13T16:23:00Z">
        <w:r w:rsidDel="00703757">
          <w:delText xml:space="preserve">separately </w:delText>
        </w:r>
      </w:del>
      <w:r>
        <w:t xml:space="preserve">as a </w:t>
      </w:r>
      <w:ins w:id="269" w:author="Bart Kroon" w:date="2025-05-13T16:23:00Z">
        <w:r w:rsidR="00703757">
          <w:t xml:space="preserve">separate </w:t>
        </w:r>
      </w:ins>
      <w:r>
        <w:t xml:space="preserve">HEVC Main 10 </w:t>
      </w:r>
      <w:ins w:id="270" w:author="Bart Kroon" w:date="2025-05-13T16:25:00Z">
        <w:r w:rsidR="005235A9">
          <w:t>video sub-</w:t>
        </w:r>
      </w:ins>
      <w:r>
        <w:t xml:space="preserve">bitstream. </w:t>
      </w:r>
      <w:ins w:id="271" w:author="Bart Kroon" w:date="2025-05-13T16:21:00Z">
        <w:r w:rsidR="00703757">
          <w:t xml:space="preserve">This condition gives the </w:t>
        </w:r>
      </w:ins>
      <w:ins w:id="272" w:author="Bart Kroon" w:date="2025-05-13T16:22:00Z">
        <w:r w:rsidR="00703757">
          <w:t xml:space="preserve">highest quality, but </w:t>
        </w:r>
      </w:ins>
      <w:ins w:id="273" w:author="Bart Kroon" w:date="2025-05-13T16:23:00Z">
        <w:r w:rsidR="00703757">
          <w:t xml:space="preserve">also the </w:t>
        </w:r>
      </w:ins>
      <w:ins w:id="274" w:author="Bart Kroon" w:date="2025-05-13T16:22:00Z">
        <w:r w:rsidR="00703757">
          <w:t>large</w:t>
        </w:r>
      </w:ins>
      <w:ins w:id="275" w:author="Bart Kroon" w:date="2025-05-13T16:23:00Z">
        <w:r w:rsidR="00703757">
          <w:t>st</w:t>
        </w:r>
      </w:ins>
      <w:ins w:id="276" w:author="Bart Kroon" w:date="2025-05-13T16:22:00Z">
        <w:r w:rsidR="00703757">
          <w:t xml:space="preserve"> pixel rate and bit rate.</w:t>
        </w:r>
      </w:ins>
      <w:del w:id="277" w:author="Bart Kroon" w:date="2025-05-13T16:22:00Z">
        <w:r w:rsidDel="00703757">
          <w:delText>TMIV and MIV are only used for practical reasons (re-use of scripts and carrying metadata).</w:delText>
        </w:r>
      </w:del>
      <w:ins w:id="278" w:author="Bart Kroon" w:date="2025-05-13T16:23:00Z">
        <w:r w:rsidR="005235A9">
          <w:t xml:space="preserve"> It serves as an upperbound of what can</w:t>
        </w:r>
      </w:ins>
      <w:ins w:id="279" w:author="Bart Kroon" w:date="2025-05-13T16:24:00Z">
        <w:r w:rsidR="005235A9">
          <w:t xml:space="preserve"> be achieved with the current test sequences and software if pixel rate is not a concern.</w:t>
        </w:r>
      </w:ins>
      <w:ins w:id="280" w:author="Bart Kroon" w:date="2025-05-13T16:42:00Z">
        <w:r w:rsidR="00BB7E99">
          <w:t xml:space="preserve"> The MIV level depends on the input.</w:t>
        </w:r>
      </w:ins>
    </w:p>
    <w:p w14:paraId="3969CFA0" w14:textId="0568C737" w:rsidR="00806F44" w:rsidRDefault="00806F44" w:rsidP="00806F44">
      <w:pPr>
        <w:pStyle w:val="B1"/>
      </w:pPr>
      <w:r>
        <w:t>-</w:t>
      </w:r>
      <w:r>
        <w:tab/>
        <w:t xml:space="preserve">The </w:t>
      </w:r>
      <w:r>
        <w:rPr>
          <w:i/>
          <w:iCs/>
        </w:rPr>
        <w:t>MPEG</w:t>
      </w:r>
      <w:r>
        <w:t xml:space="preserve"> </w:t>
      </w:r>
      <w:r>
        <w:rPr>
          <w:i/>
          <w:iCs/>
        </w:rPr>
        <w:t xml:space="preserve">MIV main </w:t>
      </w:r>
      <w:del w:id="281" w:author="Bart Kroon" w:date="2025-05-13T16:24:00Z">
        <w:r w:rsidDel="005235A9">
          <w:rPr>
            <w:i/>
            <w:iCs/>
            <w:strike/>
          </w:rPr>
          <w:delText>anchor</w:delText>
        </w:r>
        <w:r w:rsidDel="005235A9">
          <w:rPr>
            <w:i/>
            <w:iCs/>
          </w:rPr>
          <w:delText xml:space="preserve"> </w:delText>
        </w:r>
      </w:del>
      <w:r>
        <w:t xml:space="preserve">(A) condition is </w:t>
      </w:r>
      <w:ins w:id="282" w:author="Bart Kroon" w:date="2025-05-13T16:24:00Z">
        <w:r w:rsidR="005235A9">
          <w:t xml:space="preserve">part of </w:t>
        </w:r>
      </w:ins>
      <w:r>
        <w:t>the MIV CTC anchor, defined in ISO/IEC JTC 1/SC 29/WG 04 N 0659. It results in two atlases, each with a texture and geometry component</w:t>
      </w:r>
      <w:ins w:id="283" w:author="Bart Kroon" w:date="2025-05-13T16:25:00Z">
        <w:r w:rsidR="005235A9">
          <w:t>, thus resulting in four video sub-bitstreams</w:t>
        </w:r>
      </w:ins>
      <w:r>
        <w:t>.</w:t>
      </w:r>
      <w:ins w:id="284" w:author="Bart Kroon" w:date="2025-05-13T16:32:00Z">
        <w:r w:rsidR="005235A9">
          <w:t xml:space="preserve"> It causes TMIV to select a number of source views based on an available pixel budget.</w:t>
        </w:r>
      </w:ins>
      <w:ins w:id="285" w:author="Bart Kroon" w:date="2025-05-13T16:41:00Z">
        <w:r w:rsidR="00BB7E99">
          <w:t xml:space="preserve"> The resulting bitstreams have MIV level 3.5.</w:t>
        </w:r>
      </w:ins>
      <w:ins w:id="286" w:author="Bart Kroon" w:date="2025-05-13T16:32:00Z">
        <w:r w:rsidR="005235A9">
          <w:t xml:space="preserve"> Some source views are selected to be basic views and they are fully coded. Some other views are selected as semi-ba</w:t>
        </w:r>
      </w:ins>
      <w:ins w:id="287" w:author="Bart Kroon" w:date="2025-05-13T16:33:00Z">
        <w:r w:rsidR="005235A9">
          <w:t>sic views and they are placed in full in the atlas, but then some patches can be placed on top. Finally there are additional views from which only patches are taken</w:t>
        </w:r>
      </w:ins>
      <w:ins w:id="288" w:author="Bart Kroon" w:date="2025-05-13T16:34:00Z">
        <w:r w:rsidR="00BB7E99">
          <w:t xml:space="preserve"> (Figure </w:t>
        </w:r>
      </w:ins>
      <w:ins w:id="289" w:author="Bart Kroon" w:date="2025-05-13T21:16:00Z">
        <w:r w:rsidR="00961518">
          <w:t>5.3.4</w:t>
        </w:r>
      </w:ins>
      <w:ins w:id="290" w:author="Bart Kroon" w:date="2025-05-13T16:34:00Z">
        <w:r w:rsidR="00BB7E99">
          <w:t>)</w:t>
        </w:r>
      </w:ins>
      <w:ins w:id="291" w:author="Bart Kroon" w:date="2025-05-13T16:33:00Z">
        <w:r w:rsidR="005235A9">
          <w:t>.</w:t>
        </w:r>
      </w:ins>
    </w:p>
    <w:p w14:paraId="2B4EF3EF" w14:textId="2DF9F3DA" w:rsidR="00806F44" w:rsidRDefault="00806F44" w:rsidP="00806F44">
      <w:pPr>
        <w:pStyle w:val="B1"/>
      </w:pPr>
      <w:r>
        <w:t>-</w:t>
      </w:r>
      <w:r>
        <w:tab/>
        <w:t xml:space="preserve">The </w:t>
      </w:r>
      <w:r>
        <w:rPr>
          <w:i/>
          <w:iCs/>
        </w:rPr>
        <w:t xml:space="preserve">Synthesize center view </w:t>
      </w:r>
      <w:r>
        <w:t xml:space="preserve">(SCV) condition </w:t>
      </w:r>
      <w:ins w:id="292" w:author="Bart Kroon" w:date="2025-05-13T16:34:00Z">
        <w:r w:rsidR="00BB7E99">
          <w:t xml:space="preserve">was </w:t>
        </w:r>
      </w:ins>
      <w:ins w:id="293" w:author="Bart Kroon" w:date="2025-05-13T16:37:00Z">
        <w:r w:rsidR="00BB7E99">
          <w:t>designed for this</w:t>
        </w:r>
      </w:ins>
      <w:ins w:id="294" w:author="Bart Kroon" w:date="2025-05-13T16:34:00Z">
        <w:r w:rsidR="00BB7E99" w:rsidRPr="00BB7E99">
          <w:t xml:space="preserve"> study</w:t>
        </w:r>
      </w:ins>
      <w:ins w:id="295" w:author="Bart Kroon" w:date="2025-05-13T16:37:00Z">
        <w:r w:rsidR="00BB7E99">
          <w:t xml:space="preserve"> because the pixel rate of the MIV CTC </w:t>
        </w:r>
      </w:ins>
      <w:ins w:id="296" w:author="Bart Kroon" w:date="2025-05-13T16:38:00Z">
        <w:r w:rsidR="00BB7E99">
          <w:t>may be too high for mobile devices</w:t>
        </w:r>
      </w:ins>
      <w:ins w:id="297" w:author="Bart Kroon" w:date="2025-05-13T16:34:00Z">
        <w:r w:rsidR="00BB7E99" w:rsidRPr="00BB7E99">
          <w:t xml:space="preserve">. </w:t>
        </w:r>
      </w:ins>
      <w:del w:id="298" w:author="Bart Kroon" w:date="2025-05-13T16:36:00Z">
        <w:r w:rsidRPr="00BB7E99" w:rsidDel="00BB7E99">
          <w:delText xml:space="preserve">produces a single atlas with a texture and geometry component. It has an </w:delText>
        </w:r>
      </w:del>
      <w:ins w:id="299" w:author="Bart Kroon" w:date="2025-05-13T16:36:00Z">
        <w:r w:rsidR="00BB7E99" w:rsidRPr="00BB7E99">
          <w:t xml:space="preserve">The </w:t>
        </w:r>
      </w:ins>
      <w:r w:rsidRPr="00BB7E99">
        <w:t xml:space="preserve">atlas </w:t>
      </w:r>
      <w:ins w:id="300" w:author="Bart Kroon" w:date="2025-05-13T16:36:00Z">
        <w:r w:rsidR="00BB7E99" w:rsidRPr="00BB7E99">
          <w:t xml:space="preserve">has </w:t>
        </w:r>
      </w:ins>
      <w:del w:id="301" w:author="Bart Kroon" w:date="2025-05-13T16:36:00Z">
        <w:r w:rsidRPr="00BB7E99" w:rsidDel="00BB7E99">
          <w:delText xml:space="preserve">with </w:delText>
        </w:r>
      </w:del>
      <w:r w:rsidRPr="00BB7E99">
        <w:t>a single synthesize</w:t>
      </w:r>
      <w:del w:id="302" w:author="Bart Kroon" w:date="2025-05-13T16:25:00Z">
        <w:r w:rsidRPr="00BB7E99" w:rsidDel="005235A9">
          <w:delText>r</w:delText>
        </w:r>
      </w:del>
      <w:r w:rsidRPr="00BB7E99">
        <w:t>d center view plus patches of the source views. The aim of t</w:t>
      </w:r>
      <w:r>
        <w:t xml:space="preserve">his condition is to provide a </w:t>
      </w:r>
      <w:ins w:id="303" w:author="Bart Kroon" w:date="2025-05-13T16:41:00Z">
        <w:r w:rsidR="00BB7E99">
          <w:t xml:space="preserve">MIV </w:t>
        </w:r>
      </w:ins>
      <w:r>
        <w:t xml:space="preserve">level 2.5 result by lowering the pixel rate compared to the </w:t>
      </w:r>
      <w:del w:id="304" w:author="Bart Kroon" w:date="2025-05-13T16:36:00Z">
        <w:r w:rsidDel="00BB7E99">
          <w:delText xml:space="preserve">MPEG </w:delText>
        </w:r>
      </w:del>
      <w:ins w:id="305" w:author="Bart Kroon" w:date="2025-05-13T16:36:00Z">
        <w:r w:rsidR="00BB7E99">
          <w:t>A condition</w:t>
        </w:r>
      </w:ins>
      <w:ins w:id="306" w:author="Bart Kroon" w:date="2025-05-13T16:38:00Z">
        <w:r w:rsidR="00BB7E99">
          <w:t xml:space="preserve"> (Figure </w:t>
        </w:r>
      </w:ins>
      <w:ins w:id="307" w:author="Bart Kroon" w:date="2025-05-13T21:16:00Z">
        <w:r w:rsidR="00961518" w:rsidRPr="00961518">
          <w:t>5.3.</w:t>
        </w:r>
      </w:ins>
      <w:ins w:id="308" w:author="Bart Kroon" w:date="2025-05-13T16:38:00Z">
        <w:r w:rsidR="00BB7E99" w:rsidRPr="00961518">
          <w:t>5</w:t>
        </w:r>
        <w:r w:rsidR="00BB7E99">
          <w:t>)</w:t>
        </w:r>
      </w:ins>
      <w:del w:id="309" w:author="Bart Kroon" w:date="2025-05-13T16:36:00Z">
        <w:r w:rsidDel="00BB7E99">
          <w:delText>anchor</w:delText>
        </w:r>
      </w:del>
      <w:r>
        <w:t>.</w:t>
      </w:r>
    </w:p>
    <w:p w14:paraId="0EF0E441" w14:textId="35C5A624" w:rsidR="00806F44" w:rsidDel="00BB7E99" w:rsidRDefault="00806F44" w:rsidP="00806F44">
      <w:pPr>
        <w:rPr>
          <w:del w:id="310" w:author="Bart Kroon" w:date="2025-05-13T16:38:00Z"/>
        </w:rPr>
      </w:pPr>
      <w:del w:id="311" w:author="Bart Kroon" w:date="2025-05-13T16:38:00Z">
        <w:r w:rsidDel="00BB7E99">
          <w:rPr>
            <w:highlight w:val="yellow"/>
          </w:rPr>
          <w:lastRenderedPageBreak/>
          <w:delText>[Ed.(BK): Explain better how and why these conditions were created. Make it clear that SCV is meant to target a lower level that is more practical for mobile devices, and explain how this was done.]</w:delText>
        </w:r>
      </w:del>
    </w:p>
    <w:p w14:paraId="4A714F94" w14:textId="42C0BD99" w:rsidR="00806F44" w:rsidRDefault="00806F44" w:rsidP="00134751">
      <w:pPr>
        <w:pStyle w:val="TH"/>
      </w:pPr>
      <w:r>
        <w:t xml:space="preserve">Table </w:t>
      </w:r>
      <w:del w:id="312" w:author="Bart Kroon" w:date="2025-05-13T21:16:00Z">
        <w:r w:rsidRPr="00961518" w:rsidDel="00961518">
          <w:delText>xy3</w:delText>
        </w:r>
      </w:del>
      <w:ins w:id="313" w:author="Bart Kroon" w:date="2025-05-13T21:16:00Z">
        <w:r w:rsidR="00961518" w:rsidRPr="00961518">
          <w:t>5.3.</w:t>
        </w:r>
        <w:r w:rsidR="00961518" w:rsidRPr="00961518">
          <w:t>3</w:t>
        </w:r>
      </w:ins>
      <w:r>
        <w:t>: Encoder condition</w:t>
      </w:r>
      <w:commentRangeStart w:id="314"/>
      <w:r>
        <w:t>s</w:t>
      </w:r>
      <w:commentRangeEnd w:id="314"/>
      <w:r w:rsidR="00BB7E99">
        <w:rPr>
          <w:rStyle w:val="CommentReference"/>
          <w:rFonts w:ascii="Times New Roman" w:hAnsi="Times New Roman"/>
          <w:b w:val="0"/>
        </w:rPr>
        <w:commentReference w:id="314"/>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57"/>
        <w:gridCol w:w="2587"/>
        <w:gridCol w:w="677"/>
        <w:gridCol w:w="1336"/>
        <w:gridCol w:w="2657"/>
      </w:tblGrid>
      <w:tr w:rsidR="00BB7E99" w14:paraId="49CAD017" w14:textId="77777777" w:rsidTr="00665B8B">
        <w:trPr>
          <w:jc w:val="center"/>
        </w:trPr>
        <w:tc>
          <w:tcPr>
            <w:tcW w:w="0" w:type="auto"/>
            <w:shd w:val="clear" w:color="auto" w:fill="auto"/>
          </w:tcPr>
          <w:p w14:paraId="7806C2EB" w14:textId="77777777" w:rsidR="00BB7E99" w:rsidRDefault="00BB7E99" w:rsidP="00665B8B">
            <w:pPr>
              <w:pStyle w:val="TAH"/>
              <w:rPr>
                <w:rFonts w:eastAsia="SimSun"/>
                <w:lang w:val="en-CA"/>
              </w:rPr>
            </w:pPr>
            <w:r>
              <w:rPr>
                <w:rFonts w:eastAsia="SimSun"/>
                <w:lang w:val="en-CA"/>
              </w:rPr>
              <w:t>Condition</w:t>
            </w:r>
          </w:p>
        </w:tc>
        <w:tc>
          <w:tcPr>
            <w:tcW w:w="0" w:type="auto"/>
            <w:shd w:val="clear" w:color="auto" w:fill="auto"/>
          </w:tcPr>
          <w:p w14:paraId="3670AFA0" w14:textId="77777777" w:rsidR="00BB7E99" w:rsidRDefault="00BB7E99" w:rsidP="00665B8B">
            <w:pPr>
              <w:pStyle w:val="TAH"/>
              <w:rPr>
                <w:rFonts w:eastAsia="SimSun"/>
                <w:lang w:val="en-CA"/>
              </w:rPr>
            </w:pPr>
            <w:r>
              <w:rPr>
                <w:rFonts w:eastAsia="SimSun"/>
                <w:lang w:val="en-CA"/>
              </w:rPr>
              <w:t>Profile</w:t>
            </w:r>
          </w:p>
        </w:tc>
        <w:tc>
          <w:tcPr>
            <w:tcW w:w="236" w:type="dxa"/>
          </w:tcPr>
          <w:p w14:paraId="5DDE0168" w14:textId="5EA8FACD" w:rsidR="00BB7E99" w:rsidRDefault="00BB7E99" w:rsidP="00665B8B">
            <w:pPr>
              <w:pStyle w:val="TAH"/>
              <w:rPr>
                <w:rFonts w:eastAsia="SimSun"/>
                <w:lang w:val="en-CA"/>
              </w:rPr>
            </w:pPr>
            <w:ins w:id="315" w:author="Bart Kroon" w:date="2025-05-13T16:43:00Z">
              <w:r>
                <w:rPr>
                  <w:rFonts w:eastAsia="SimSun"/>
                  <w:lang w:val="en-CA"/>
                </w:rPr>
                <w:t>Level</w:t>
              </w:r>
            </w:ins>
          </w:p>
        </w:tc>
        <w:tc>
          <w:tcPr>
            <w:tcW w:w="1336" w:type="dxa"/>
            <w:shd w:val="clear" w:color="auto" w:fill="auto"/>
          </w:tcPr>
          <w:p w14:paraId="1C0E6984" w14:textId="439FA086" w:rsidR="00BB7E99" w:rsidRDefault="00BB7E99" w:rsidP="00665B8B">
            <w:pPr>
              <w:pStyle w:val="TAH"/>
              <w:rPr>
                <w:rFonts w:eastAsia="SimSun"/>
                <w:lang w:val="en-CA"/>
              </w:rPr>
            </w:pPr>
            <w:r>
              <w:rPr>
                <w:rFonts w:eastAsia="SimSun"/>
                <w:lang w:val="en-CA"/>
              </w:rPr>
              <w:t>Abbreviation</w:t>
            </w:r>
          </w:p>
        </w:tc>
        <w:tc>
          <w:tcPr>
            <w:tcW w:w="0" w:type="auto"/>
            <w:shd w:val="clear" w:color="auto" w:fill="auto"/>
          </w:tcPr>
          <w:p w14:paraId="6FF29F01" w14:textId="77777777" w:rsidR="00BB7E99" w:rsidRDefault="00BB7E99" w:rsidP="00665B8B">
            <w:pPr>
              <w:pStyle w:val="TAH"/>
              <w:rPr>
                <w:rFonts w:eastAsia="SimSun"/>
                <w:lang w:val="en-CA"/>
              </w:rPr>
            </w:pPr>
            <w:r>
              <w:rPr>
                <w:rFonts w:eastAsia="SimSun"/>
                <w:lang w:val="en-CA"/>
              </w:rPr>
              <w:t>Directory name</w:t>
            </w:r>
          </w:p>
        </w:tc>
      </w:tr>
      <w:tr w:rsidR="00BB7E99" w14:paraId="221AA76D" w14:textId="77777777" w:rsidTr="00665B8B">
        <w:trPr>
          <w:jc w:val="center"/>
        </w:trPr>
        <w:tc>
          <w:tcPr>
            <w:tcW w:w="0" w:type="auto"/>
            <w:shd w:val="clear" w:color="auto" w:fill="auto"/>
          </w:tcPr>
          <w:p w14:paraId="049DDD66" w14:textId="77777777" w:rsidR="00BB7E99" w:rsidRPr="00BB7E99" w:rsidRDefault="00BB7E99" w:rsidP="00665B8B">
            <w:pPr>
              <w:pStyle w:val="TAL"/>
              <w:rPr>
                <w:rFonts w:eastAsia="SimSun"/>
              </w:rPr>
            </w:pPr>
            <w:r w:rsidRPr="00BB7E99">
              <w:rPr>
                <w:rFonts w:eastAsia="SimSun"/>
              </w:rPr>
              <w:t>Full views</w:t>
            </w:r>
          </w:p>
        </w:tc>
        <w:tc>
          <w:tcPr>
            <w:tcW w:w="0" w:type="auto"/>
            <w:shd w:val="clear" w:color="auto" w:fill="auto"/>
          </w:tcPr>
          <w:p w14:paraId="374339C4" w14:textId="77777777" w:rsidR="00BB7E99" w:rsidRPr="00BB7E99" w:rsidRDefault="00BB7E99" w:rsidP="00665B8B">
            <w:pPr>
              <w:pStyle w:val="TAL"/>
              <w:rPr>
                <w:rFonts w:eastAsia="SimSun"/>
              </w:rPr>
            </w:pPr>
            <w:r w:rsidRPr="00BB7E99">
              <w:rPr>
                <w:rFonts w:eastAsia="SimSun"/>
              </w:rPr>
              <w:t>HEVC Main 10</w:t>
            </w:r>
          </w:p>
        </w:tc>
        <w:tc>
          <w:tcPr>
            <w:tcW w:w="236" w:type="dxa"/>
          </w:tcPr>
          <w:p w14:paraId="05FEC170" w14:textId="1541195A" w:rsidR="00BB7E99" w:rsidRPr="00BB7E99" w:rsidRDefault="00556636" w:rsidP="00665B8B">
            <w:pPr>
              <w:pStyle w:val="TAL"/>
              <w:rPr>
                <w:rFonts w:eastAsia="SimSun"/>
              </w:rPr>
            </w:pPr>
            <w:ins w:id="316" w:author="Bart Kroon" w:date="2025-05-13T16:44:00Z">
              <w:r>
                <w:rPr>
                  <w:rFonts w:eastAsia="SimSun"/>
                </w:rPr>
                <w:t>-</w:t>
              </w:r>
            </w:ins>
          </w:p>
        </w:tc>
        <w:tc>
          <w:tcPr>
            <w:tcW w:w="1336" w:type="dxa"/>
            <w:shd w:val="clear" w:color="auto" w:fill="auto"/>
          </w:tcPr>
          <w:p w14:paraId="290BF862" w14:textId="28E8CC9F" w:rsidR="00BB7E99" w:rsidRPr="00BB7E99" w:rsidRDefault="00BB7E99" w:rsidP="00665B8B">
            <w:pPr>
              <w:pStyle w:val="TAL"/>
              <w:rPr>
                <w:rFonts w:eastAsia="SimSun"/>
              </w:rPr>
            </w:pPr>
            <w:r w:rsidRPr="00BB7E99">
              <w:rPr>
                <w:rFonts w:eastAsia="SimSun"/>
              </w:rPr>
              <w:t>FV</w:t>
            </w:r>
          </w:p>
        </w:tc>
        <w:tc>
          <w:tcPr>
            <w:tcW w:w="0" w:type="auto"/>
            <w:shd w:val="clear" w:color="auto" w:fill="auto"/>
          </w:tcPr>
          <w:p w14:paraId="4B449BD2" w14:textId="77777777" w:rsidR="00BB7E99" w:rsidRPr="00BB7E99" w:rsidRDefault="00BB7E99" w:rsidP="00665B8B">
            <w:pPr>
              <w:pStyle w:val="TAL"/>
              <w:rPr>
                <w:rFonts w:eastAsia="SimSun"/>
              </w:rPr>
            </w:pPr>
            <w:r w:rsidRPr="00BB7E99">
              <w:rPr>
                <w:rFonts w:eastAsia="SimSun"/>
              </w:rPr>
              <w:t>config/full_views</w:t>
            </w:r>
          </w:p>
        </w:tc>
      </w:tr>
      <w:tr w:rsidR="00BB7E99" w14:paraId="1399BA97" w14:textId="77777777" w:rsidTr="00665B8B">
        <w:trPr>
          <w:jc w:val="center"/>
        </w:trPr>
        <w:tc>
          <w:tcPr>
            <w:tcW w:w="0" w:type="auto"/>
            <w:shd w:val="clear" w:color="auto" w:fill="auto"/>
          </w:tcPr>
          <w:p w14:paraId="7395B5CB" w14:textId="77777777" w:rsidR="00BB7E99" w:rsidRPr="00BB7E99" w:rsidRDefault="00BB7E99" w:rsidP="00665B8B">
            <w:pPr>
              <w:pStyle w:val="TAL"/>
              <w:rPr>
                <w:rFonts w:eastAsia="SimSun"/>
              </w:rPr>
            </w:pPr>
            <w:r w:rsidRPr="00BB7E99">
              <w:rPr>
                <w:rFonts w:eastAsia="SimSun"/>
              </w:rPr>
              <w:t>MIV main anchor</w:t>
            </w:r>
          </w:p>
        </w:tc>
        <w:tc>
          <w:tcPr>
            <w:tcW w:w="0" w:type="auto"/>
            <w:shd w:val="clear" w:color="auto" w:fill="auto"/>
          </w:tcPr>
          <w:p w14:paraId="516C2B99" w14:textId="77777777" w:rsidR="00BB7E99" w:rsidRPr="00BB7E99" w:rsidRDefault="00BB7E99" w:rsidP="00665B8B">
            <w:pPr>
              <w:pStyle w:val="TAL"/>
              <w:rPr>
                <w:rFonts w:eastAsia="SimSun"/>
              </w:rPr>
            </w:pPr>
            <w:r w:rsidRPr="00BB7E99">
              <w:rPr>
                <w:rFonts w:eastAsia="SimSun"/>
              </w:rPr>
              <w:t>HEVC Main 10 MIV 2</w:t>
            </w:r>
            <w:r w:rsidRPr="00BB7E99">
              <w:rPr>
                <w:rFonts w:eastAsia="SimSun"/>
              </w:rPr>
              <w:br/>
              <w:t>(FDIS 23090-12:—)</w:t>
            </w:r>
          </w:p>
        </w:tc>
        <w:tc>
          <w:tcPr>
            <w:tcW w:w="236" w:type="dxa"/>
          </w:tcPr>
          <w:p w14:paraId="1DA272B5" w14:textId="6413BEDB" w:rsidR="00BB7E99" w:rsidRPr="00BB7E99" w:rsidRDefault="00BB7E99" w:rsidP="00665B8B">
            <w:pPr>
              <w:pStyle w:val="TAL"/>
              <w:rPr>
                <w:rFonts w:eastAsia="SimSun"/>
              </w:rPr>
            </w:pPr>
            <w:ins w:id="317" w:author="Bart Kroon" w:date="2025-05-13T16:43:00Z">
              <w:r>
                <w:rPr>
                  <w:rFonts w:eastAsia="SimSun"/>
                </w:rPr>
                <w:t>3.5</w:t>
              </w:r>
            </w:ins>
          </w:p>
        </w:tc>
        <w:tc>
          <w:tcPr>
            <w:tcW w:w="1336" w:type="dxa"/>
            <w:shd w:val="clear" w:color="auto" w:fill="auto"/>
          </w:tcPr>
          <w:p w14:paraId="3DD17A5A" w14:textId="194F98B7" w:rsidR="00BB7E99" w:rsidRPr="00BB7E99" w:rsidRDefault="00BB7E99" w:rsidP="00665B8B">
            <w:pPr>
              <w:pStyle w:val="TAL"/>
              <w:rPr>
                <w:rFonts w:eastAsia="SimSun"/>
              </w:rPr>
            </w:pPr>
            <w:r w:rsidRPr="00BB7E99">
              <w:rPr>
                <w:rFonts w:eastAsia="SimSun"/>
              </w:rPr>
              <w:t>A</w:t>
            </w:r>
          </w:p>
        </w:tc>
        <w:tc>
          <w:tcPr>
            <w:tcW w:w="0" w:type="auto"/>
            <w:shd w:val="clear" w:color="auto" w:fill="auto"/>
          </w:tcPr>
          <w:p w14:paraId="284FAC82" w14:textId="77777777" w:rsidR="00BB7E99" w:rsidRPr="00BB7E99" w:rsidRDefault="00BB7E99" w:rsidP="00665B8B">
            <w:pPr>
              <w:pStyle w:val="TAL"/>
              <w:rPr>
                <w:rFonts w:eastAsia="SimSun"/>
              </w:rPr>
            </w:pPr>
            <w:r w:rsidRPr="00BB7E99">
              <w:rPr>
                <w:rFonts w:eastAsia="SimSun"/>
              </w:rPr>
              <w:t>config/miv_main_anchor</w:t>
            </w:r>
          </w:p>
        </w:tc>
      </w:tr>
      <w:tr w:rsidR="00BB7E99" w14:paraId="0B0295D0" w14:textId="77777777" w:rsidTr="00665B8B">
        <w:trPr>
          <w:jc w:val="center"/>
        </w:trPr>
        <w:tc>
          <w:tcPr>
            <w:tcW w:w="0" w:type="auto"/>
            <w:shd w:val="clear" w:color="auto" w:fill="auto"/>
          </w:tcPr>
          <w:p w14:paraId="0B97F1A6" w14:textId="77777777" w:rsidR="00BB7E99" w:rsidRPr="00BB7E99" w:rsidRDefault="00BB7E99" w:rsidP="00665B8B">
            <w:pPr>
              <w:pStyle w:val="TAL"/>
              <w:rPr>
                <w:rFonts w:eastAsia="SimSun"/>
              </w:rPr>
            </w:pPr>
            <w:r w:rsidRPr="00BB7E99">
              <w:rPr>
                <w:rFonts w:eastAsia="SimSun"/>
              </w:rPr>
              <w:t>Synthesize center view</w:t>
            </w:r>
          </w:p>
        </w:tc>
        <w:tc>
          <w:tcPr>
            <w:tcW w:w="0" w:type="auto"/>
            <w:shd w:val="clear" w:color="auto" w:fill="auto"/>
          </w:tcPr>
          <w:p w14:paraId="5F1E2905" w14:textId="77777777" w:rsidR="00BB7E99" w:rsidRPr="00BB7E99" w:rsidRDefault="00BB7E99" w:rsidP="00665B8B">
            <w:pPr>
              <w:pStyle w:val="TAL"/>
              <w:rPr>
                <w:rFonts w:eastAsia="SimSun"/>
              </w:rPr>
            </w:pPr>
            <w:r w:rsidRPr="00BB7E99">
              <w:rPr>
                <w:rFonts w:eastAsia="SimSun"/>
              </w:rPr>
              <w:t>HEVC Main 10 MIV Extended</w:t>
            </w:r>
            <w:r w:rsidRPr="00BB7E99">
              <w:rPr>
                <w:rFonts w:eastAsia="SimSun"/>
              </w:rPr>
              <w:br/>
              <w:t>(23090-12:2023)</w:t>
            </w:r>
          </w:p>
        </w:tc>
        <w:tc>
          <w:tcPr>
            <w:tcW w:w="236" w:type="dxa"/>
          </w:tcPr>
          <w:p w14:paraId="26382835" w14:textId="3F91165E" w:rsidR="00BB7E99" w:rsidRPr="00BB7E99" w:rsidRDefault="00BB7E99" w:rsidP="00665B8B">
            <w:pPr>
              <w:pStyle w:val="TAL"/>
              <w:rPr>
                <w:rFonts w:eastAsia="SimSun"/>
              </w:rPr>
            </w:pPr>
            <w:ins w:id="318" w:author="Bart Kroon" w:date="2025-05-13T16:43:00Z">
              <w:r>
                <w:rPr>
                  <w:rFonts w:eastAsia="SimSun"/>
                </w:rPr>
                <w:t>2.5</w:t>
              </w:r>
            </w:ins>
          </w:p>
        </w:tc>
        <w:tc>
          <w:tcPr>
            <w:tcW w:w="1336" w:type="dxa"/>
            <w:shd w:val="clear" w:color="auto" w:fill="auto"/>
          </w:tcPr>
          <w:p w14:paraId="23189C1B" w14:textId="7C175581" w:rsidR="00BB7E99" w:rsidRPr="00BB7E99" w:rsidRDefault="00BB7E99" w:rsidP="00665B8B">
            <w:pPr>
              <w:pStyle w:val="TAL"/>
              <w:rPr>
                <w:rFonts w:eastAsia="SimSun"/>
              </w:rPr>
            </w:pPr>
            <w:r w:rsidRPr="00BB7E99">
              <w:rPr>
                <w:rFonts w:eastAsia="SimSun"/>
              </w:rPr>
              <w:t>SCV</w:t>
            </w:r>
          </w:p>
        </w:tc>
        <w:tc>
          <w:tcPr>
            <w:tcW w:w="0" w:type="auto"/>
            <w:shd w:val="clear" w:color="auto" w:fill="auto"/>
          </w:tcPr>
          <w:p w14:paraId="022971E2" w14:textId="77777777" w:rsidR="00BB7E99" w:rsidRPr="00BB7E99" w:rsidRDefault="00BB7E99" w:rsidP="00665B8B">
            <w:pPr>
              <w:pStyle w:val="TAL"/>
              <w:rPr>
                <w:rFonts w:eastAsia="SimSun"/>
              </w:rPr>
            </w:pPr>
            <w:r w:rsidRPr="00BB7E99">
              <w:rPr>
                <w:rFonts w:eastAsia="SimSun"/>
              </w:rPr>
              <w:t>config/synthesize_center_view</w:t>
            </w:r>
          </w:p>
        </w:tc>
      </w:tr>
    </w:tbl>
    <w:p w14:paraId="7D3A1491" w14:textId="77777777" w:rsidR="00806F44" w:rsidRDefault="00806F44" w:rsidP="00665B8B">
      <w:pPr>
        <w:pStyle w:val="TAC"/>
      </w:pPr>
    </w:p>
    <w:p w14:paraId="383404DD" w14:textId="75793207" w:rsidR="00806F44" w:rsidRDefault="00806F44" w:rsidP="00806F44">
      <w:r>
        <w:t>Encoding was performed by running the encode.py script of TMIV with appropriate parameters.</w:t>
      </w:r>
      <w:ins w:id="319" w:author="Bart Kroon" w:date="2025-05-13T16:45:00Z">
        <w:r w:rsidR="00556636">
          <w:t xml:space="preserve"> For all sequences the first 65 frames were encoded.</w:t>
        </w:r>
      </w:ins>
      <w:r>
        <w:t xml:space="preserve"> It executes the TMIV Encoder, HM, and the TMIV Multiplexer with appropriate parameters. For example:</w:t>
      </w:r>
    </w:p>
    <w:p w14:paraId="3EAB6921" w14:textId="2F7D7106" w:rsidR="00806F44" w:rsidRDefault="00806F44" w:rsidP="00806F44">
      <w:pPr>
        <w:pStyle w:val="Code"/>
        <w:rPr>
          <w:lang w:val="en-CA"/>
        </w:rPr>
      </w:pPr>
      <w:r>
        <w:rPr>
          <w:i/>
          <w:iCs/>
          <w:lang w:val="en-CA"/>
        </w:rPr>
        <w:t>TMIV_DIR</w:t>
      </w:r>
      <w:r>
        <w:rPr>
          <w:lang w:val="en-CA"/>
        </w:rPr>
        <w:t xml:space="preserve">/bin/encode.py -i </w:t>
      </w:r>
      <w:r>
        <w:rPr>
          <w:i/>
          <w:iCs/>
          <w:lang w:val="en-CA"/>
        </w:rPr>
        <w:t>INPUT_DIR</w:t>
      </w:r>
      <w:r>
        <w:rPr>
          <w:lang w:val="en-CA"/>
        </w:rPr>
        <w:t xml:space="preserve"> -o out -s D02 -n </w:t>
      </w:r>
      <w:del w:id="320" w:author="Bart Kroon" w:date="2025-05-13T16:45:00Z">
        <w:r w:rsidDel="00556636">
          <w:rPr>
            <w:lang w:val="en-CA"/>
          </w:rPr>
          <w:delText xml:space="preserve">32 </w:delText>
        </w:r>
      </w:del>
      <w:ins w:id="321" w:author="Bart Kroon" w:date="2025-05-13T16:45:00Z">
        <w:r w:rsidR="00556636">
          <w:rPr>
            <w:lang w:val="en-CA"/>
          </w:rPr>
          <w:t xml:space="preserve">65 </w:t>
        </w:r>
      </w:ins>
      <w:r>
        <w:rPr>
          <w:lang w:val="en-CA"/>
        </w:rPr>
        <w:t>\</w:t>
      </w:r>
    </w:p>
    <w:p w14:paraId="50ECDE78" w14:textId="77777777" w:rsidR="00806F44" w:rsidRDefault="00806F44" w:rsidP="00806F44">
      <w:pPr>
        <w:pStyle w:val="Code"/>
        <w:rPr>
          <w:lang w:val="de-DE"/>
        </w:rPr>
      </w:pPr>
      <w:r>
        <w:rPr>
          <w:lang w:val="en-CA"/>
        </w:rPr>
        <w:t xml:space="preserve">    </w:t>
      </w:r>
      <w:r>
        <w:rPr>
          <w:lang w:val="de-DE"/>
        </w:rPr>
        <w:t xml:space="preserve">-r RP0 -f 0 -v HM  -j 4 -t </w:t>
      </w:r>
      <w:r>
        <w:rPr>
          <w:i/>
          <w:iCs/>
          <w:lang w:val="de-DE"/>
        </w:rPr>
        <w:t>TMIV_DIR</w:t>
      </w:r>
      <w:r>
        <w:rPr>
          <w:lang w:val="de-DE"/>
        </w:rPr>
        <w:t xml:space="preserve"> \</w:t>
      </w:r>
    </w:p>
    <w:p w14:paraId="2A1F8660" w14:textId="77777777" w:rsidR="00806F44" w:rsidRDefault="00806F44" w:rsidP="00806F44">
      <w:pPr>
        <w:pStyle w:val="Code"/>
        <w:rPr>
          <w:lang w:val="en-CA"/>
        </w:rPr>
      </w:pPr>
      <w:r>
        <w:rPr>
          <w:lang w:val="de-DE"/>
        </w:rPr>
        <w:t xml:space="preserve">    </w:t>
      </w:r>
      <w:r>
        <w:rPr>
          <w:lang w:val="en-CA"/>
        </w:rPr>
        <w:t>--config-dir share/config \</w:t>
      </w:r>
    </w:p>
    <w:p w14:paraId="1672D01E" w14:textId="77777777" w:rsidR="00806F44" w:rsidRDefault="00806F44" w:rsidP="00806F44">
      <w:pPr>
        <w:pStyle w:val="Code"/>
        <w:rPr>
          <w:lang w:val="en-CA"/>
        </w:rPr>
      </w:pPr>
      <w:r>
        <w:rPr>
          <w:lang w:val="en-CA"/>
        </w:rPr>
        <w:t xml:space="preserve">    -c config/synthesize_center_view/SCV_1_TMIV_encode.json \</w:t>
      </w:r>
    </w:p>
    <w:p w14:paraId="4DA6CE10" w14:textId="77777777" w:rsidR="00806F44" w:rsidRDefault="00806F44" w:rsidP="00806F44">
      <w:pPr>
        <w:pStyle w:val="Code"/>
        <w:rPr>
          <w:lang w:val="en-CA"/>
        </w:rPr>
      </w:pPr>
      <w:r>
        <w:rPr>
          <w:lang w:val="en-CA"/>
        </w:rPr>
        <w:t xml:space="preserve">    -m config/synthesize_center_view/SCV_3_TMIV_mux.json \</w:t>
      </w:r>
    </w:p>
    <w:p w14:paraId="133C1A60" w14:textId="77777777" w:rsidR="00806F44" w:rsidRDefault="00806F44" w:rsidP="00806F44">
      <w:pPr>
        <w:pStyle w:val="Code"/>
        <w:rPr>
          <w:lang w:val="en-CA"/>
        </w:rPr>
      </w:pPr>
      <w:r>
        <w:rPr>
          <w:lang w:val="en-CA"/>
        </w:rPr>
        <w:t xml:space="preserve">    -C share/config/hm/encoder_randomaccess_main10.cfg</w:t>
      </w:r>
    </w:p>
    <w:p w14:paraId="03CC9132" w14:textId="77777777" w:rsidR="00806F44" w:rsidRDefault="00806F44" w:rsidP="00806F44">
      <w:r>
        <w:t>The only substantial difference between the encoder conditions is the TMIV encoder configuration because the TMIV multiplexer configuration is trivial and the HM configuration is kept to the same random-access configuration for all conditions.</w:t>
      </w:r>
    </w:p>
    <w:p w14:paraId="59EAE71B" w14:textId="23E452D9" w:rsidR="00806F44" w:rsidDel="00556636" w:rsidRDefault="00806F44" w:rsidP="00806F44">
      <w:pPr>
        <w:rPr>
          <w:del w:id="322" w:author="Bart Kroon" w:date="2025-05-13T16:45:00Z"/>
        </w:rPr>
      </w:pPr>
      <w:del w:id="323" w:author="Bart Kroon" w:date="2025-05-13T16:45:00Z">
        <w:r w:rsidDel="00556636">
          <w:rPr>
            <w:highlight w:val="yellow"/>
          </w:rPr>
          <w:delText>[Ed.(BK): Current results are based on 32 frames with 128 frame pose trace videos. The intent is to use at least 65 frames and at least 260 frame pose trace videos.]</w:delText>
        </w:r>
      </w:del>
    </w:p>
    <w:p w14:paraId="23B0DCA3" w14:textId="503D4061" w:rsidR="00806F44" w:rsidRDefault="00806F44" w:rsidP="00806F44">
      <w:pPr>
        <w:rPr>
          <w:ins w:id="324" w:author="Bart Kroon" w:date="2025-05-13T16:14:00Z"/>
        </w:rPr>
      </w:pPr>
      <w:r>
        <w:t xml:space="preserve">The rate point RP0 is a result without coding of the video sub-bitstreams that can be used to determine how much quality is lost by the pixel pruning prior to video coding. Rates RP1 .. RP4 correspond to the following QP values in Table </w:t>
      </w:r>
      <w:del w:id="325" w:author="Bart Kroon" w:date="2025-05-13T21:15:00Z">
        <w:r w:rsidRPr="00961518" w:rsidDel="00961518">
          <w:delText>xy4</w:delText>
        </w:r>
      </w:del>
      <w:ins w:id="326" w:author="Bart Kroon" w:date="2025-05-13T21:15:00Z">
        <w:r w:rsidR="00961518" w:rsidRPr="00961518">
          <w:t>5.3.</w:t>
        </w:r>
        <w:r w:rsidR="00961518" w:rsidRPr="00961518">
          <w:t>4</w:t>
        </w:r>
      </w:ins>
      <w:r>
        <w:t xml:space="preserve">. </w:t>
      </w:r>
      <w:ins w:id="327" w:author="Bart Kroon" w:date="2025-05-13T16:50:00Z">
        <w:r w:rsidR="00556636">
          <w:t xml:space="preserve">The same QP values are used for all sequences and all encoder conditions. The </w:t>
        </w:r>
      </w:ins>
      <w:ins w:id="328" w:author="Bart Kroon" w:date="2025-05-13T16:51:00Z">
        <w:r w:rsidR="00556636">
          <w:t xml:space="preserve">geometry QP is derived from the texture QP as done for the MIV CTC [XY1]. Hence, </w:t>
        </w:r>
      </w:ins>
      <w:ins w:id="329" w:author="Bart Kroon" w:date="2025-05-13T17:05:00Z">
        <w:r w:rsidR="009263A3">
          <w:t>virtually no QP</w:t>
        </w:r>
      </w:ins>
      <w:ins w:id="330" w:author="Bart Kroon" w:date="2025-05-13T16:51:00Z">
        <w:r w:rsidR="00556636">
          <w:t xml:space="preserve"> tuning has been performed at all.</w:t>
        </w:r>
      </w:ins>
    </w:p>
    <w:p w14:paraId="1B4D685A" w14:textId="0D98F578" w:rsidR="00703757" w:rsidDel="00703757" w:rsidRDefault="00703757" w:rsidP="00806F44">
      <w:pPr>
        <w:rPr>
          <w:del w:id="331" w:author="Bart Kroon" w:date="2025-05-13T16:16:00Z"/>
        </w:rPr>
      </w:pPr>
    </w:p>
    <w:p w14:paraId="530D2D49" w14:textId="790AADBC" w:rsidR="00806F44" w:rsidRDefault="00806F44" w:rsidP="00134751">
      <w:pPr>
        <w:pStyle w:val="TH"/>
      </w:pPr>
      <w:r>
        <w:t xml:space="preserve">Table </w:t>
      </w:r>
      <w:del w:id="332" w:author="Bart Kroon" w:date="2025-05-13T21:15:00Z">
        <w:r w:rsidRPr="00961518" w:rsidDel="00961518">
          <w:delText>xy4</w:delText>
        </w:r>
      </w:del>
      <w:ins w:id="333" w:author="Bart Kroon" w:date="2025-05-13T21:15:00Z">
        <w:r w:rsidR="00961518" w:rsidRPr="00961518">
          <w:t>5.3.</w:t>
        </w:r>
        <w:r w:rsidR="00961518" w:rsidRPr="00961518">
          <w:t>4</w:t>
        </w:r>
      </w:ins>
      <w:r>
        <w:t xml:space="preserve">: QP values </w:t>
      </w:r>
      <w:del w:id="334" w:author="Bart Kroon" w:date="2025-05-13T16:46:00Z">
        <w:r w:rsidDel="00556636">
          <w:delText xml:space="preserve">(texture, geometry) </w:delText>
        </w:r>
      </w:del>
      <w:del w:id="335" w:author="Bart Kroon" w:date="2025-05-13T16:45:00Z">
        <w:r w:rsidDel="00556636">
          <w:delText xml:space="preserve">of Breakfast </w:delText>
        </w:r>
      </w:del>
      <w:ins w:id="336" w:author="Bart Kroon" w:date="2025-05-13T16:45:00Z">
        <w:r w:rsidR="00556636">
          <w:t xml:space="preserve">for all sequences </w:t>
        </w:r>
      </w:ins>
      <w:ins w:id="337" w:author="Bart Kroon" w:date="2025-05-13T16:46:00Z">
        <w:r w:rsidR="00556636">
          <w:t>and</w:t>
        </w:r>
      </w:ins>
      <w:del w:id="338" w:author="Bart Kroon" w:date="2025-05-13T16:46:00Z">
        <w:r w:rsidDel="00556636">
          <w:delText xml:space="preserve">for all </w:delText>
        </w:r>
      </w:del>
      <w:ins w:id="339" w:author="Bart Kroon" w:date="2025-05-13T16:46:00Z">
        <w:r w:rsidR="00556636">
          <w:t xml:space="preserve"> </w:t>
        </w:r>
      </w:ins>
      <w:r>
        <w:t>encoder conditions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197"/>
        <w:gridCol w:w="1357"/>
        <w:gridCol w:w="1657"/>
      </w:tblGrid>
      <w:tr w:rsidR="00556636" w14:paraId="6CD7410A" w14:textId="77777777" w:rsidTr="00665B8B">
        <w:trPr>
          <w:jc w:val="center"/>
        </w:trPr>
        <w:tc>
          <w:tcPr>
            <w:tcW w:w="1197" w:type="dxa"/>
            <w:shd w:val="clear" w:color="auto" w:fill="auto"/>
          </w:tcPr>
          <w:p w14:paraId="3B8F1BB7" w14:textId="77777777" w:rsidR="00556636" w:rsidRDefault="00556636" w:rsidP="00665B8B">
            <w:pPr>
              <w:pStyle w:val="TAH"/>
              <w:rPr>
                <w:rFonts w:eastAsia="SimSun"/>
                <w:lang w:val="en-CA"/>
              </w:rPr>
            </w:pPr>
            <w:r>
              <w:rPr>
                <w:rFonts w:eastAsia="SimSun"/>
                <w:lang w:val="en-CA"/>
              </w:rPr>
              <w:t>Rate point</w:t>
            </w:r>
          </w:p>
        </w:tc>
        <w:tc>
          <w:tcPr>
            <w:tcW w:w="967" w:type="dxa"/>
            <w:shd w:val="clear" w:color="auto" w:fill="auto"/>
          </w:tcPr>
          <w:p w14:paraId="7C271F48" w14:textId="41EED96F" w:rsidR="00556636" w:rsidRDefault="00556636" w:rsidP="00665B8B">
            <w:pPr>
              <w:pStyle w:val="TAH"/>
              <w:rPr>
                <w:rFonts w:eastAsia="SimSun"/>
                <w:lang w:val="en-CA"/>
              </w:rPr>
            </w:pPr>
            <w:del w:id="340" w:author="Bart Kroon" w:date="2025-05-13T16:46:00Z">
              <w:r w:rsidDel="00556636">
                <w:rPr>
                  <w:rFonts w:eastAsia="SimSun"/>
                  <w:lang w:val="en-CA"/>
                </w:rPr>
                <w:delText>Full views</w:delText>
              </w:r>
            </w:del>
            <w:ins w:id="341" w:author="Bart Kroon" w:date="2025-05-13T16:46:00Z">
              <w:r>
                <w:rPr>
                  <w:rFonts w:eastAsia="SimSun"/>
                  <w:lang w:val="en-CA"/>
                </w:rPr>
                <w:t>Texture</w:t>
              </w:r>
            </w:ins>
          </w:p>
        </w:tc>
        <w:tc>
          <w:tcPr>
            <w:tcW w:w="1157" w:type="dxa"/>
            <w:shd w:val="clear" w:color="auto" w:fill="auto"/>
          </w:tcPr>
          <w:p w14:paraId="03E80B44" w14:textId="29CA16A5" w:rsidR="00556636" w:rsidRDefault="00556636" w:rsidP="00665B8B">
            <w:pPr>
              <w:pStyle w:val="TAH"/>
              <w:rPr>
                <w:rFonts w:eastAsia="SimSun"/>
                <w:lang w:val="en-CA"/>
              </w:rPr>
            </w:pPr>
            <w:del w:id="342" w:author="Bart Kroon" w:date="2025-05-13T16:46:00Z">
              <w:r w:rsidDel="00556636">
                <w:rPr>
                  <w:rFonts w:eastAsia="SimSun"/>
                  <w:lang w:val="en-CA"/>
                </w:rPr>
                <w:delText>MIV main anchor</w:delText>
              </w:r>
            </w:del>
            <w:ins w:id="343" w:author="Bart Kroon" w:date="2025-05-13T16:46:00Z">
              <w:r>
                <w:rPr>
                  <w:rFonts w:eastAsia="SimSun"/>
                  <w:lang w:val="en-CA"/>
                </w:rPr>
                <w:t>Geometry</w:t>
              </w:r>
            </w:ins>
          </w:p>
        </w:tc>
      </w:tr>
      <w:tr w:rsidR="00556636" w14:paraId="080A3EF2" w14:textId="77777777" w:rsidTr="00665B8B">
        <w:trPr>
          <w:jc w:val="center"/>
        </w:trPr>
        <w:tc>
          <w:tcPr>
            <w:tcW w:w="1197" w:type="dxa"/>
            <w:shd w:val="clear" w:color="auto" w:fill="auto"/>
          </w:tcPr>
          <w:p w14:paraId="18E702C3" w14:textId="77777777" w:rsidR="00556636" w:rsidRDefault="00556636" w:rsidP="00665B8B">
            <w:pPr>
              <w:pStyle w:val="TAL"/>
              <w:rPr>
                <w:rFonts w:eastAsia="SimSun"/>
                <w:lang w:val="en-CA"/>
              </w:rPr>
            </w:pPr>
            <w:r>
              <w:rPr>
                <w:rFonts w:eastAsia="SimSun"/>
                <w:lang w:val="en-CA"/>
              </w:rPr>
              <w:t>RP1</w:t>
            </w:r>
          </w:p>
        </w:tc>
        <w:tc>
          <w:tcPr>
            <w:tcW w:w="967" w:type="dxa"/>
            <w:shd w:val="clear" w:color="auto" w:fill="auto"/>
          </w:tcPr>
          <w:p w14:paraId="7161BC7E" w14:textId="29C932BA" w:rsidR="00556636" w:rsidRDefault="00556636" w:rsidP="00665B8B">
            <w:pPr>
              <w:pStyle w:val="TAC"/>
              <w:rPr>
                <w:rFonts w:eastAsia="SimSun"/>
                <w:lang w:val="en-CA"/>
              </w:rPr>
            </w:pPr>
            <w:del w:id="344" w:author="Bart Kroon" w:date="2025-05-13T16:47:00Z">
              <w:r w:rsidDel="00556636">
                <w:rPr>
                  <w:rFonts w:eastAsia="SimSun"/>
                  <w:lang w:val="en-CA"/>
                </w:rPr>
                <w:delText>25, 6</w:delText>
              </w:r>
            </w:del>
            <w:ins w:id="345" w:author="Bart Kroon" w:date="2025-05-13T16:47:00Z">
              <w:r>
                <w:rPr>
                  <w:rFonts w:eastAsia="SimSun"/>
                  <w:lang w:val="en-CA"/>
                </w:rPr>
                <w:t>20</w:t>
              </w:r>
            </w:ins>
          </w:p>
        </w:tc>
        <w:tc>
          <w:tcPr>
            <w:tcW w:w="1157" w:type="dxa"/>
            <w:shd w:val="clear" w:color="auto" w:fill="auto"/>
          </w:tcPr>
          <w:p w14:paraId="4D891CD1" w14:textId="10833B9B" w:rsidR="00556636" w:rsidRDefault="00556636" w:rsidP="00665B8B">
            <w:pPr>
              <w:pStyle w:val="TAC"/>
              <w:rPr>
                <w:rFonts w:eastAsia="SimSun"/>
                <w:lang w:val="en-CA"/>
              </w:rPr>
            </w:pPr>
            <w:del w:id="346" w:author="Bart Kroon" w:date="2025-05-13T16:47:00Z">
              <w:r w:rsidDel="00556636">
                <w:rPr>
                  <w:rFonts w:eastAsia="SimSun"/>
                  <w:lang w:val="en-CA"/>
                </w:rPr>
                <w:delText>25, 6</w:delText>
              </w:r>
            </w:del>
            <w:ins w:id="347" w:author="Bart Kroon" w:date="2025-05-13T16:47:00Z">
              <w:r>
                <w:rPr>
                  <w:rFonts w:eastAsia="SimSun"/>
                  <w:lang w:val="en-CA"/>
                </w:rPr>
                <w:t>2</w:t>
              </w:r>
            </w:ins>
          </w:p>
        </w:tc>
      </w:tr>
      <w:tr w:rsidR="00556636" w14:paraId="6384E9D4" w14:textId="77777777" w:rsidTr="00665B8B">
        <w:trPr>
          <w:jc w:val="center"/>
        </w:trPr>
        <w:tc>
          <w:tcPr>
            <w:tcW w:w="1197" w:type="dxa"/>
            <w:shd w:val="clear" w:color="auto" w:fill="auto"/>
          </w:tcPr>
          <w:p w14:paraId="0C1D86D6" w14:textId="77777777" w:rsidR="00556636" w:rsidRDefault="00556636" w:rsidP="00665B8B">
            <w:pPr>
              <w:pStyle w:val="TAL"/>
              <w:rPr>
                <w:rFonts w:eastAsia="SimSun"/>
                <w:lang w:val="en-CA"/>
              </w:rPr>
            </w:pPr>
            <w:r>
              <w:rPr>
                <w:rFonts w:eastAsia="SimSun"/>
                <w:lang w:val="en-CA"/>
              </w:rPr>
              <w:t>RP2</w:t>
            </w:r>
          </w:p>
        </w:tc>
        <w:tc>
          <w:tcPr>
            <w:tcW w:w="967" w:type="dxa"/>
            <w:shd w:val="clear" w:color="auto" w:fill="auto"/>
          </w:tcPr>
          <w:p w14:paraId="63CA66B4" w14:textId="2C8E3F85" w:rsidR="00556636" w:rsidRDefault="00556636" w:rsidP="00665B8B">
            <w:pPr>
              <w:pStyle w:val="TAC"/>
              <w:rPr>
                <w:rFonts w:eastAsia="SimSun"/>
                <w:lang w:val="en-CA"/>
              </w:rPr>
            </w:pPr>
            <w:r>
              <w:rPr>
                <w:rFonts w:eastAsia="SimSun"/>
                <w:lang w:val="en-CA"/>
              </w:rPr>
              <w:t>30</w:t>
            </w:r>
            <w:del w:id="348" w:author="Bart Kroon" w:date="2025-05-13T16:47:00Z">
              <w:r w:rsidDel="00556636">
                <w:rPr>
                  <w:rFonts w:eastAsia="SimSun"/>
                  <w:lang w:val="en-CA"/>
                </w:rPr>
                <w:delText>, 14</w:delText>
              </w:r>
            </w:del>
          </w:p>
        </w:tc>
        <w:tc>
          <w:tcPr>
            <w:tcW w:w="1157" w:type="dxa"/>
            <w:shd w:val="clear" w:color="auto" w:fill="auto"/>
          </w:tcPr>
          <w:p w14:paraId="66D2F29C" w14:textId="0EBAF1E0" w:rsidR="00556636" w:rsidRDefault="00556636" w:rsidP="00665B8B">
            <w:pPr>
              <w:pStyle w:val="TAC"/>
              <w:rPr>
                <w:rFonts w:eastAsia="SimSun"/>
                <w:lang w:val="en-CA"/>
              </w:rPr>
            </w:pPr>
            <w:del w:id="349" w:author="Bart Kroon" w:date="2025-05-13T16:47:00Z">
              <w:r w:rsidDel="00556636">
                <w:rPr>
                  <w:rFonts w:eastAsia="SimSun"/>
                  <w:lang w:val="en-CA"/>
                </w:rPr>
                <w:delText>30, 14</w:delText>
              </w:r>
            </w:del>
            <w:ins w:id="350" w:author="Bart Kroon" w:date="2025-05-13T16:47:00Z">
              <w:r>
                <w:rPr>
                  <w:rFonts w:eastAsia="SimSun"/>
                  <w:lang w:val="en-CA"/>
                </w:rPr>
                <w:t>10</w:t>
              </w:r>
            </w:ins>
          </w:p>
        </w:tc>
      </w:tr>
      <w:tr w:rsidR="00556636" w14:paraId="61B8FC4B" w14:textId="77777777" w:rsidTr="00665B8B">
        <w:trPr>
          <w:jc w:val="center"/>
        </w:trPr>
        <w:tc>
          <w:tcPr>
            <w:tcW w:w="1197" w:type="dxa"/>
            <w:shd w:val="clear" w:color="auto" w:fill="auto"/>
          </w:tcPr>
          <w:p w14:paraId="7D0B68CA" w14:textId="77777777" w:rsidR="00556636" w:rsidRDefault="00556636" w:rsidP="00665B8B">
            <w:pPr>
              <w:pStyle w:val="TAL"/>
              <w:rPr>
                <w:rFonts w:eastAsia="SimSun"/>
                <w:lang w:val="en-CA"/>
              </w:rPr>
            </w:pPr>
            <w:r>
              <w:rPr>
                <w:rFonts w:eastAsia="SimSun"/>
                <w:lang w:val="en-CA"/>
              </w:rPr>
              <w:t>RP3</w:t>
            </w:r>
          </w:p>
        </w:tc>
        <w:tc>
          <w:tcPr>
            <w:tcW w:w="967" w:type="dxa"/>
            <w:shd w:val="clear" w:color="auto" w:fill="auto"/>
          </w:tcPr>
          <w:p w14:paraId="39C01A79" w14:textId="14C93F70" w:rsidR="00556636" w:rsidRDefault="00556636" w:rsidP="00665B8B">
            <w:pPr>
              <w:pStyle w:val="TAC"/>
              <w:rPr>
                <w:rFonts w:eastAsia="SimSun"/>
                <w:lang w:val="en-CA"/>
              </w:rPr>
            </w:pPr>
            <w:del w:id="351" w:author="Bart Kroon" w:date="2025-05-13T16:47:00Z">
              <w:r w:rsidDel="00556636">
                <w:rPr>
                  <w:rFonts w:eastAsia="SimSun"/>
                  <w:lang w:val="en-CA"/>
                </w:rPr>
                <w:delText>35, 14</w:delText>
              </w:r>
            </w:del>
            <w:ins w:id="352" w:author="Bart Kroon" w:date="2025-05-13T16:47:00Z">
              <w:r>
                <w:rPr>
                  <w:rFonts w:eastAsia="SimSun"/>
                  <w:lang w:val="en-CA"/>
                </w:rPr>
                <w:t>40</w:t>
              </w:r>
            </w:ins>
          </w:p>
        </w:tc>
        <w:tc>
          <w:tcPr>
            <w:tcW w:w="1157" w:type="dxa"/>
            <w:shd w:val="clear" w:color="auto" w:fill="auto"/>
          </w:tcPr>
          <w:p w14:paraId="19C46EFF" w14:textId="7AC2CDF0" w:rsidR="00556636" w:rsidRDefault="00556636" w:rsidP="00665B8B">
            <w:pPr>
              <w:pStyle w:val="TAC"/>
              <w:rPr>
                <w:rFonts w:eastAsia="SimSun"/>
                <w:lang w:val="en-CA"/>
              </w:rPr>
            </w:pPr>
            <w:del w:id="353" w:author="Bart Kroon" w:date="2025-05-13T16:47:00Z">
              <w:r w:rsidDel="00556636">
                <w:rPr>
                  <w:rFonts w:eastAsia="SimSun"/>
                  <w:lang w:val="en-CA"/>
                </w:rPr>
                <w:delText>35, 14</w:delText>
              </w:r>
            </w:del>
            <w:ins w:id="354" w:author="Bart Kroon" w:date="2025-05-13T16:47:00Z">
              <w:r>
                <w:rPr>
                  <w:rFonts w:eastAsia="SimSun"/>
                  <w:lang w:val="en-CA"/>
                </w:rPr>
                <w:t>18</w:t>
              </w:r>
            </w:ins>
          </w:p>
        </w:tc>
      </w:tr>
      <w:tr w:rsidR="00556636" w14:paraId="57E9F1FC" w14:textId="77777777" w:rsidTr="00665B8B">
        <w:trPr>
          <w:jc w:val="center"/>
        </w:trPr>
        <w:tc>
          <w:tcPr>
            <w:tcW w:w="1197" w:type="dxa"/>
            <w:shd w:val="clear" w:color="auto" w:fill="auto"/>
          </w:tcPr>
          <w:p w14:paraId="10B3C3D5" w14:textId="77777777" w:rsidR="00556636" w:rsidRDefault="00556636" w:rsidP="00665B8B">
            <w:pPr>
              <w:pStyle w:val="TAL"/>
              <w:rPr>
                <w:rFonts w:eastAsia="SimSun"/>
                <w:lang w:val="en-CA"/>
              </w:rPr>
            </w:pPr>
            <w:r>
              <w:rPr>
                <w:rFonts w:eastAsia="SimSun"/>
                <w:lang w:val="en-CA"/>
              </w:rPr>
              <w:t>RP4</w:t>
            </w:r>
          </w:p>
        </w:tc>
        <w:tc>
          <w:tcPr>
            <w:tcW w:w="967" w:type="dxa"/>
            <w:shd w:val="clear" w:color="auto" w:fill="auto"/>
          </w:tcPr>
          <w:p w14:paraId="5B6C7C26" w14:textId="78910857" w:rsidR="00556636" w:rsidRDefault="00556636" w:rsidP="00665B8B">
            <w:pPr>
              <w:pStyle w:val="TAC"/>
              <w:rPr>
                <w:rFonts w:eastAsia="SimSun"/>
                <w:lang w:val="en-CA"/>
              </w:rPr>
            </w:pPr>
            <w:del w:id="355" w:author="Bart Kroon" w:date="2025-05-13T16:47:00Z">
              <w:r w:rsidDel="00556636">
                <w:rPr>
                  <w:rFonts w:eastAsia="SimSun"/>
                  <w:lang w:val="en-CA"/>
                </w:rPr>
                <w:delText>43, 20</w:delText>
              </w:r>
            </w:del>
            <w:ins w:id="356" w:author="Bart Kroon" w:date="2025-05-13T16:47:00Z">
              <w:r>
                <w:rPr>
                  <w:rFonts w:eastAsia="SimSun"/>
                  <w:lang w:val="en-CA"/>
                </w:rPr>
                <w:t>50</w:t>
              </w:r>
            </w:ins>
          </w:p>
        </w:tc>
        <w:tc>
          <w:tcPr>
            <w:tcW w:w="1157" w:type="dxa"/>
            <w:shd w:val="clear" w:color="auto" w:fill="auto"/>
          </w:tcPr>
          <w:p w14:paraId="6BE3995D" w14:textId="00EE95DF" w:rsidR="00556636" w:rsidRDefault="00556636" w:rsidP="00665B8B">
            <w:pPr>
              <w:pStyle w:val="TAC"/>
              <w:rPr>
                <w:rFonts w:eastAsia="SimSun"/>
                <w:lang w:val="en-CA"/>
              </w:rPr>
            </w:pPr>
            <w:del w:id="357" w:author="Bart Kroon" w:date="2025-05-13T16:47:00Z">
              <w:r w:rsidDel="00556636">
                <w:rPr>
                  <w:rFonts w:eastAsia="SimSun"/>
                  <w:lang w:val="en-CA"/>
                </w:rPr>
                <w:delText>43, 20</w:delText>
              </w:r>
            </w:del>
            <w:ins w:id="358" w:author="Bart Kroon" w:date="2025-05-13T16:47:00Z">
              <w:r>
                <w:rPr>
                  <w:rFonts w:eastAsia="SimSun"/>
                  <w:lang w:val="en-CA"/>
                </w:rPr>
                <w:t>26</w:t>
              </w:r>
            </w:ins>
          </w:p>
        </w:tc>
      </w:tr>
    </w:tbl>
    <w:p w14:paraId="44F52E5B" w14:textId="77777777" w:rsidR="00806F44" w:rsidRDefault="00806F44" w:rsidP="00806F44">
      <w:pPr>
        <w:pStyle w:val="Heading3"/>
        <w:rPr>
          <w:lang w:eastAsia="zh-CN"/>
        </w:rPr>
      </w:pPr>
      <w:r>
        <w:rPr>
          <w:rFonts w:hint="eastAsia"/>
          <w:lang w:eastAsia="zh-CN"/>
        </w:rPr>
        <w:t>5</w:t>
      </w:r>
      <w:r>
        <w:rPr>
          <w:lang w:eastAsia="zh-CN"/>
        </w:rPr>
        <w:t>.</w:t>
      </w:r>
      <w:r>
        <w:rPr>
          <w:rFonts w:hint="eastAsia"/>
          <w:lang w:eastAsia="zh-CN"/>
        </w:rPr>
        <w:t>3</w:t>
      </w:r>
      <w:r>
        <w:rPr>
          <w:lang w:eastAsia="zh-CN"/>
        </w:rPr>
        <w:t>.</w:t>
      </w:r>
      <w:r>
        <w:rPr>
          <w:rFonts w:hint="eastAsia"/>
          <w:lang w:eastAsia="zh-CN"/>
        </w:rPr>
        <w:t>4</w:t>
      </w:r>
      <w:r>
        <w:rPr>
          <w:lang w:eastAsia="zh-CN"/>
        </w:rPr>
        <w:t xml:space="preserve"> Results</w:t>
      </w:r>
    </w:p>
    <w:p w14:paraId="0D0042C9" w14:textId="77777777" w:rsidR="00806F44" w:rsidRDefault="00806F44" w:rsidP="00806F44">
      <w:pPr>
        <w:pStyle w:val="Heading4"/>
        <w:rPr>
          <w:rFonts w:eastAsia="SimSun"/>
          <w:lang w:eastAsia="zh-CN"/>
        </w:rPr>
      </w:pPr>
      <w:r>
        <w:rPr>
          <w:rFonts w:hint="eastAsia"/>
          <w:lang w:eastAsia="zh-CN"/>
        </w:rPr>
        <w:t>5</w:t>
      </w:r>
      <w:r>
        <w:rPr>
          <w:lang w:eastAsia="zh-CN"/>
        </w:rPr>
        <w:t>.</w:t>
      </w:r>
      <w:r>
        <w:rPr>
          <w:rFonts w:hint="eastAsia"/>
          <w:lang w:eastAsia="zh-CN"/>
        </w:rPr>
        <w:t>3</w:t>
      </w:r>
      <w:r>
        <w:rPr>
          <w:lang w:eastAsia="zh-CN"/>
        </w:rPr>
        <w:t>.</w:t>
      </w:r>
      <w:r>
        <w:rPr>
          <w:rFonts w:hint="eastAsia"/>
          <w:lang w:eastAsia="zh-CN"/>
        </w:rPr>
        <w:t>4</w:t>
      </w:r>
      <w:r>
        <w:rPr>
          <w:rFonts w:eastAsia="SimSun"/>
          <w:lang w:eastAsia="zh-CN"/>
        </w:rPr>
        <w:t>.1 Example atlas frames</w:t>
      </w:r>
    </w:p>
    <w:p w14:paraId="5E0ED7CF" w14:textId="3A0670EF" w:rsidR="00806F44" w:rsidRDefault="00806F44" w:rsidP="00806F44">
      <w:r>
        <w:t xml:space="preserve">The full views (FV) condition encodes each component of each view separately, e.g. resulting in 30 separate 1920 x 1080 videos for the Breakfast sequence. Figure </w:t>
      </w:r>
      <w:del w:id="359" w:author="Bart Kroon" w:date="2025-05-13T21:15:00Z">
        <w:r w:rsidRPr="00961518" w:rsidDel="00961518">
          <w:delText xml:space="preserve">xy2 </w:delText>
        </w:r>
      </w:del>
      <w:ins w:id="360" w:author="Bart Kroon" w:date="2025-05-13T21:15:00Z">
        <w:r w:rsidR="00961518" w:rsidRPr="00961518">
          <w:t>5.3.</w:t>
        </w:r>
        <w:r w:rsidR="00961518" w:rsidRPr="00961518">
          <w:t>2</w:t>
        </w:r>
        <w:r w:rsidR="00961518">
          <w:t xml:space="preserve"> </w:t>
        </w:r>
      </w:ins>
      <w:r>
        <w:t xml:space="preserve">and Figure </w:t>
      </w:r>
      <w:del w:id="361" w:author="Bart Kroon" w:date="2025-05-13T21:15:00Z">
        <w:r w:rsidRPr="00961518" w:rsidDel="00961518">
          <w:delText xml:space="preserve">xy3 </w:delText>
        </w:r>
      </w:del>
      <w:ins w:id="362" w:author="Bart Kroon" w:date="2025-05-13T21:15:00Z">
        <w:r w:rsidR="00961518" w:rsidRPr="00961518">
          <w:t>5.3.</w:t>
        </w:r>
        <w:r w:rsidR="00961518" w:rsidRPr="00961518">
          <w:t>3</w:t>
        </w:r>
        <w:r w:rsidR="00961518">
          <w:t xml:space="preserve"> </w:t>
        </w:r>
      </w:ins>
      <w:r>
        <w:t xml:space="preserve">provide examples of atlas frames for the MIV main anchor (A) and synthesize center view (SCV) conditions. A comparison of pixel rates is provided in Tabe </w:t>
      </w:r>
      <w:del w:id="363" w:author="Bart Kroon" w:date="2025-05-13T21:15:00Z">
        <w:r w:rsidRPr="00961518" w:rsidDel="00961518">
          <w:delText>xy5</w:delText>
        </w:r>
      </w:del>
      <w:ins w:id="364" w:author="Bart Kroon" w:date="2025-05-13T21:15:00Z">
        <w:r w:rsidR="00961518" w:rsidRPr="00961518">
          <w:t>5.3.</w:t>
        </w:r>
        <w:r w:rsidR="00961518" w:rsidRPr="00961518">
          <w:t>5</w:t>
        </w:r>
      </w:ins>
      <w:r>
        <w:t>. Note that the size of each atlas depends on the sequence and on the encoding condition. This is because TMIV calculates the atlas frame size based on a number of inputs.</w:t>
      </w:r>
    </w:p>
    <w:p w14:paraId="7A7A0247" w14:textId="4D51B451" w:rsidR="00806F44" w:rsidRDefault="00BB149D" w:rsidP="00806F44">
      <w:pPr>
        <w:keepNext/>
        <w:jc w:val="center"/>
      </w:pPr>
      <w:r>
        <w:rPr>
          <w:noProof/>
          <w:lang w:eastAsia="zh-CN"/>
        </w:rPr>
        <w:lastRenderedPageBreak/>
        <w:pict w14:anchorId="7FA9AA1B">
          <v:shape id="Picture 5" o:spid="_x0000_i1031" type="#_x0000_t75" alt="A group of people sitting at a table&#10;&#10;AI-generated content may be incorrect." style="width:113.25pt;height:271.9pt;visibility:visible;mso-wrap-style:square">
            <v:imagedata r:id="rId32" o:title="A group of people sitting at a table&#10;&#10;AI-generated content may be incorrect"/>
          </v:shape>
        </w:pict>
      </w:r>
      <w:r w:rsidR="00806F44">
        <w:rPr>
          <w:lang w:eastAsia="zh-CN"/>
        </w:rPr>
        <w:t xml:space="preserve"> </w:t>
      </w:r>
      <w:r>
        <w:rPr>
          <w:noProof/>
          <w:lang w:eastAsia="zh-CN"/>
        </w:rPr>
        <w:pict w14:anchorId="55C28A95">
          <v:shape id="Picture 6" o:spid="_x0000_i1032" type="#_x0000_t75" alt="A collage of a room with many objects&#10;&#10;AI-generated content may be incorrect." style="width:113.25pt;height:271.9pt;visibility:visible;mso-wrap-style:square">
            <v:imagedata r:id="rId33" o:title="A collage of a room with many objects&#10;&#10;AI-generated content may be incorrect"/>
          </v:shape>
        </w:pict>
      </w:r>
      <w:r w:rsidR="00806F44">
        <w:rPr>
          <w:lang w:eastAsia="zh-CN"/>
        </w:rPr>
        <w:t xml:space="preserve"> </w:t>
      </w:r>
      <w:r>
        <w:rPr>
          <w:noProof/>
          <w:lang w:eastAsia="zh-CN"/>
        </w:rPr>
        <w:pict w14:anchorId="387002B6">
          <v:shape id="Picture 3" o:spid="_x0000_i1033" type="#_x0000_t75" alt="A group of people sitting at a table&#10;&#10;AI-generated content may be incorrect." style="width:113.25pt;height:272.25pt;visibility:visible;mso-wrap-style:square">
            <v:imagedata r:id="rId34" o:title="A group of people sitting at a table&#10;&#10;AI-generated content may be incorrect"/>
          </v:shape>
        </w:pict>
      </w:r>
      <w:r w:rsidR="00806F44">
        <w:rPr>
          <w:lang w:eastAsia="zh-CN"/>
        </w:rPr>
        <w:t xml:space="preserve"> </w:t>
      </w:r>
      <w:r>
        <w:rPr>
          <w:noProof/>
          <w:lang w:eastAsia="zh-CN"/>
        </w:rPr>
        <w:pict w14:anchorId="64799DF7">
          <v:shape id="Picture 4" o:spid="_x0000_i1034" type="#_x0000_t75" alt="A black and white image of a person in a room&#10;&#10;AI-generated content may be incorrect." style="width:113.25pt;height:272.25pt;visibility:visible;mso-wrap-style:square">
            <v:imagedata r:id="rId35" o:title="A black and white image of a person in a room&#10;&#10;AI-generated content may be incorrect"/>
          </v:shape>
        </w:pict>
      </w:r>
    </w:p>
    <w:p w14:paraId="35B65514" w14:textId="6BB77D45" w:rsidR="00806F44" w:rsidRDefault="00806F44" w:rsidP="000859CD">
      <w:pPr>
        <w:pStyle w:val="TF"/>
      </w:pPr>
      <w:r>
        <w:t xml:space="preserve">Figure </w:t>
      </w:r>
      <w:del w:id="365" w:author="Bart Kroon" w:date="2025-05-13T21:15:00Z">
        <w:r w:rsidRPr="00961518" w:rsidDel="00961518">
          <w:delText>xy</w:delText>
        </w:r>
      </w:del>
      <w:ins w:id="366" w:author="Bart Kroon" w:date="2025-05-13T21:15:00Z">
        <w:r w:rsidR="00961518" w:rsidRPr="00961518">
          <w:t>5.3.</w:t>
        </w:r>
        <w:r w:rsidR="00961518" w:rsidRPr="00961518">
          <w:t>4</w:t>
        </w:r>
      </w:ins>
      <w:del w:id="367" w:author="Bart Kroon" w:date="2025-05-13T12:43:00Z">
        <w:r w:rsidDel="00BD1DB6">
          <w:rPr>
            <w:highlight w:val="yellow"/>
          </w:rPr>
          <w:delText>2</w:delText>
        </w:r>
      </w:del>
      <w:r>
        <w:t>: Video components of condition A with left to right: texture for atlas 0 and 1, geometry for atlas 0 and 1</w:t>
      </w:r>
    </w:p>
    <w:p w14:paraId="2EEAC0B3" w14:textId="20F6A19E" w:rsidR="00806F44" w:rsidRDefault="00BB149D" w:rsidP="00806F44">
      <w:pPr>
        <w:keepNext/>
        <w:jc w:val="center"/>
      </w:pPr>
      <w:r>
        <w:rPr>
          <w:noProof/>
          <w:lang w:eastAsia="zh-CN"/>
        </w:rPr>
        <w:pict w14:anchorId="61069CD7">
          <v:shape id="Picture 8" o:spid="_x0000_i1035" type="#_x0000_t75" alt="A group of people sitting at a table&#10;&#10;AI-generated content may be incorrect." style="width:226.9pt;height:191.65pt;visibility:visible;mso-wrap-style:square">
            <v:imagedata r:id="rId36" o:title="A group of people sitting at a table&#10;&#10;AI-generated content may be incorrect"/>
          </v:shape>
        </w:pict>
      </w:r>
      <w:r w:rsidR="00806F44">
        <w:rPr>
          <w:lang w:eastAsia="zh-CN"/>
        </w:rPr>
        <w:t xml:space="preserve"> </w:t>
      </w:r>
      <w:r>
        <w:rPr>
          <w:noProof/>
          <w:lang w:eastAsia="zh-CN"/>
        </w:rPr>
        <w:pict w14:anchorId="71FBC312">
          <v:shape id="Picture 7" o:spid="_x0000_i1036" type="#_x0000_t75" alt="A group of people sitting at a table&#10;&#10;AI-generated content may be incorrect." style="width:226.9pt;height:191.65pt;visibility:visible;mso-wrap-style:square">
            <v:imagedata r:id="rId37" o:title="A group of people sitting at a table&#10;&#10;AI-generated content may be incorrect"/>
          </v:shape>
        </w:pict>
      </w:r>
    </w:p>
    <w:p w14:paraId="7EEF6419" w14:textId="6654D814" w:rsidR="00806F44" w:rsidRDefault="00806F44" w:rsidP="000859CD">
      <w:pPr>
        <w:pStyle w:val="TF"/>
      </w:pPr>
      <w:r>
        <w:t xml:space="preserve">Figure </w:t>
      </w:r>
      <w:del w:id="368" w:author="Bart Kroon" w:date="2025-05-13T21:14:00Z">
        <w:r w:rsidRPr="00961518" w:rsidDel="00961518">
          <w:delText>xy</w:delText>
        </w:r>
      </w:del>
      <w:ins w:id="369" w:author="Bart Kroon" w:date="2025-05-13T21:14:00Z">
        <w:r w:rsidR="00961518" w:rsidRPr="00961518">
          <w:t>5.3.</w:t>
        </w:r>
        <w:r w:rsidR="00961518" w:rsidRPr="00961518">
          <w:t>5</w:t>
        </w:r>
      </w:ins>
      <w:del w:id="370" w:author="Bart Kroon" w:date="2025-05-13T12:43:00Z">
        <w:r w:rsidDel="00BD1DB6">
          <w:rPr>
            <w:highlight w:val="yellow"/>
          </w:rPr>
          <w:delText>3</w:delText>
        </w:r>
      </w:del>
      <w:r>
        <w:t>: Video components of condition SCV with left texture and right geometry</w:t>
      </w:r>
    </w:p>
    <w:p w14:paraId="40E00174" w14:textId="1CBA9842" w:rsidR="00806F44" w:rsidRDefault="00806F44" w:rsidP="00806F44">
      <w:pPr>
        <w:pStyle w:val="Heading4"/>
        <w:rPr>
          <w:rFonts w:eastAsia="SimSun"/>
          <w:lang w:eastAsia="zh-CN"/>
        </w:rPr>
      </w:pPr>
      <w:r>
        <w:rPr>
          <w:rFonts w:hint="eastAsia"/>
          <w:lang w:eastAsia="zh-CN"/>
        </w:rPr>
        <w:t>5</w:t>
      </w:r>
      <w:r>
        <w:rPr>
          <w:lang w:eastAsia="zh-CN"/>
        </w:rPr>
        <w:t>.</w:t>
      </w:r>
      <w:r>
        <w:rPr>
          <w:rFonts w:hint="eastAsia"/>
          <w:lang w:eastAsia="zh-CN"/>
        </w:rPr>
        <w:t>3</w:t>
      </w:r>
      <w:r>
        <w:rPr>
          <w:lang w:eastAsia="zh-CN"/>
        </w:rPr>
        <w:t>.</w:t>
      </w:r>
      <w:r>
        <w:rPr>
          <w:rFonts w:hint="eastAsia"/>
          <w:lang w:eastAsia="zh-CN"/>
        </w:rPr>
        <w:t>4</w:t>
      </w:r>
      <w:r>
        <w:rPr>
          <w:rFonts w:eastAsia="SimSun"/>
          <w:lang w:eastAsia="zh-CN"/>
        </w:rPr>
        <w:t>.2 Pixel rate</w:t>
      </w:r>
      <w:ins w:id="371" w:author="Bart Kroon" w:date="2025-05-13T22:02:00Z">
        <w:r w:rsidR="0079001A">
          <w:rPr>
            <w:rFonts w:eastAsia="SimSun"/>
            <w:lang w:eastAsia="zh-CN"/>
          </w:rPr>
          <w:t xml:space="preserve"> and MIV levels</w:t>
        </w:r>
      </w:ins>
    </w:p>
    <w:p w14:paraId="6CA4880B" w14:textId="60CFD1F2" w:rsidR="00806F44" w:rsidRPr="004E65F6" w:rsidRDefault="00806F44" w:rsidP="004E65F6">
      <w:r>
        <w:rPr>
          <w:lang w:eastAsia="zh-CN"/>
        </w:rPr>
        <w:t xml:space="preserve">The pixel rates per video sub-bitstreams and the aggregate pixel rate are depicted in Table </w:t>
      </w:r>
      <w:del w:id="372" w:author="Bart Kroon" w:date="2025-05-13T21:14:00Z">
        <w:r w:rsidRPr="00961518" w:rsidDel="00961518">
          <w:rPr>
            <w:lang w:eastAsia="zh-CN"/>
          </w:rPr>
          <w:delText>xy5</w:delText>
        </w:r>
      </w:del>
      <w:ins w:id="373" w:author="Bart Kroon" w:date="2025-05-13T21:14:00Z">
        <w:r w:rsidR="00961518" w:rsidRPr="00961518">
          <w:rPr>
            <w:lang w:eastAsia="zh-CN"/>
          </w:rPr>
          <w:t>5.3.</w:t>
        </w:r>
        <w:r w:rsidR="00961518" w:rsidRPr="00961518">
          <w:rPr>
            <w:lang w:eastAsia="zh-CN"/>
          </w:rPr>
          <w:t>5</w:t>
        </w:r>
      </w:ins>
      <w:r w:rsidRPr="00961518">
        <w:rPr>
          <w:lang w:eastAsia="zh-CN"/>
        </w:rPr>
        <w:t>.</w:t>
      </w:r>
      <w:ins w:id="374" w:author="Bart Kroon" w:date="2025-05-13T21:36:00Z">
        <w:r w:rsidR="004E65F6">
          <w:rPr>
            <w:lang w:eastAsia="zh-CN"/>
          </w:rPr>
          <w:t xml:space="preserve"> </w:t>
        </w:r>
      </w:ins>
      <w:ins w:id="375" w:author="Bart Kroon" w:date="2025-05-13T21:37:00Z">
        <w:r w:rsidR="00224D02">
          <w:rPr>
            <w:lang w:eastAsia="zh-CN"/>
          </w:rPr>
          <w:t xml:space="preserve">The MIV level </w:t>
        </w:r>
      </w:ins>
      <w:ins w:id="376" w:author="Bart Kroon" w:date="2025-05-13T21:42:00Z">
        <w:r w:rsidR="00224D02">
          <w:rPr>
            <w:lang w:eastAsia="zh-CN"/>
          </w:rPr>
          <w:t xml:space="preserve">is </w:t>
        </w:r>
      </w:ins>
      <w:ins w:id="377" w:author="Bart Kroon" w:date="2025-05-13T21:37:00Z">
        <w:r w:rsidR="00224D02">
          <w:rPr>
            <w:lang w:eastAsia="zh-CN"/>
          </w:rPr>
          <w:t xml:space="preserve">based on </w:t>
        </w:r>
      </w:ins>
      <w:ins w:id="378" w:author="Bart Kroon" w:date="2025-05-13T21:42:00Z">
        <w:r w:rsidR="00224D02">
          <w:rPr>
            <w:lang w:eastAsia="zh-CN"/>
          </w:rPr>
          <w:t xml:space="preserve">the </w:t>
        </w:r>
      </w:ins>
      <w:ins w:id="379" w:author="Bart Kroon" w:date="2025-05-13T21:38:00Z">
        <w:r w:rsidR="00224D02">
          <w:rPr>
            <w:lang w:eastAsia="zh-CN"/>
          </w:rPr>
          <w:t xml:space="preserve">luma picture size and aggregate luma sample rate </w:t>
        </w:r>
      </w:ins>
      <w:ins w:id="380" w:author="Bart Kroon" w:date="2025-05-13T21:42:00Z">
        <w:r w:rsidR="00224D02">
          <w:rPr>
            <w:lang w:eastAsia="zh-CN"/>
          </w:rPr>
          <w:t>level limits as</w:t>
        </w:r>
      </w:ins>
      <w:ins w:id="381" w:author="Bart Kroon" w:date="2025-05-13T21:43:00Z">
        <w:r w:rsidR="00224D02">
          <w:rPr>
            <w:lang w:eastAsia="zh-CN"/>
          </w:rPr>
          <w:t xml:space="preserve"> provided in </w:t>
        </w:r>
      </w:ins>
      <w:ins w:id="382" w:author="Bart Kroon" w:date="2025-05-13T21:42:00Z">
        <w:r w:rsidR="00224D02">
          <w:rPr>
            <w:lang w:eastAsia="zh-CN"/>
          </w:rPr>
          <w:t>ISO/IEC FDIS 23090-12:— Table A.7</w:t>
        </w:r>
      </w:ins>
      <w:ins w:id="383" w:author="Bart Kroon" w:date="2025-05-13T21:38:00Z">
        <w:r w:rsidR="00224D02">
          <w:rPr>
            <w:lang w:eastAsia="zh-CN"/>
          </w:rPr>
          <w:t>.</w:t>
        </w:r>
      </w:ins>
      <w:ins w:id="384" w:author="Bart Kroon" w:date="2025-05-13T21:57:00Z">
        <w:r w:rsidR="0079001A">
          <w:rPr>
            <w:lang w:eastAsia="zh-CN"/>
          </w:rPr>
          <w:t xml:space="preserve"> </w:t>
        </w:r>
      </w:ins>
      <w:ins w:id="385" w:author="Bart Kroon" w:date="2025-05-13T21:36:00Z">
        <w:r w:rsidR="004E65F6">
          <w:rPr>
            <w:lang w:eastAsia="zh-CN"/>
          </w:rPr>
          <w:t xml:space="preserve">Note that the MIV level for the FV condition is determined mainly by the aggregate luma sample rate because the </w:t>
        </w:r>
      </w:ins>
      <w:ins w:id="386" w:author="Bart Kroon" w:date="2025-05-13T21:37:00Z">
        <w:r w:rsidR="00224D02">
          <w:rPr>
            <w:lang w:eastAsia="zh-CN"/>
          </w:rPr>
          <w:t>luma picture size is only 1920 x 1080 but there are many video sub-bitstreams.</w:t>
        </w:r>
      </w:ins>
      <w:ins w:id="387" w:author="Bart Kroon" w:date="2025-05-13T21:38:00Z">
        <w:r w:rsidR="00224D02">
          <w:rPr>
            <w:lang w:eastAsia="zh-CN"/>
          </w:rPr>
          <w:t xml:space="preserve"> </w:t>
        </w:r>
      </w:ins>
      <w:ins w:id="388" w:author="Bart Kroon" w:date="2025-05-13T21:56:00Z">
        <w:r w:rsidR="00D212E9">
          <w:rPr>
            <w:lang w:eastAsia="zh-CN"/>
          </w:rPr>
          <w:t>Note that</w:t>
        </w:r>
      </w:ins>
      <w:ins w:id="389" w:author="Bart Kroon" w:date="2025-05-13T21:57:00Z">
        <w:r w:rsidR="00D212E9">
          <w:rPr>
            <w:lang w:eastAsia="zh-CN"/>
          </w:rPr>
          <w:t xml:space="preserve"> the </w:t>
        </w:r>
        <w:r w:rsidR="0079001A">
          <w:rPr>
            <w:lang w:eastAsia="zh-CN"/>
          </w:rPr>
          <w:t>coding of DanceMoves for condition A is inefficient because not all space in the atlases is used.</w:t>
        </w:r>
      </w:ins>
    </w:p>
    <w:p w14:paraId="7F040414" w14:textId="1306854A" w:rsidR="00806F44" w:rsidDel="009263A3" w:rsidRDefault="00806F44" w:rsidP="00806F44">
      <w:pPr>
        <w:rPr>
          <w:del w:id="390" w:author="Bart Kroon" w:date="2025-05-13T17:11:00Z"/>
          <w:lang w:eastAsia="zh-CN"/>
        </w:rPr>
      </w:pPr>
      <w:del w:id="391" w:author="Bart Kroon" w:date="2025-05-13T21:43:00Z">
        <w:r w:rsidDel="00224D02">
          <w:rPr>
            <w:highlight w:val="yellow"/>
            <w:lang w:eastAsia="zh-CN"/>
          </w:rPr>
          <w:lastRenderedPageBreak/>
          <w:delText>[Ed.(BK): Provide level information for each condition and sequence. As discussed HEVC Main 10 Level 6.1 is the limit for high-end devices, but the client also needs to perform view synthesis so the practical level is probably lower. Explain that the aim of SCV is to have a lower HEVC level.]</w:delText>
        </w:r>
      </w:del>
    </w:p>
    <w:p w14:paraId="581D7DA8" w14:textId="326E9335" w:rsidR="00806F44" w:rsidDel="009263A3" w:rsidRDefault="00806F44" w:rsidP="00806F44">
      <w:pPr>
        <w:rPr>
          <w:del w:id="392" w:author="Bart Kroon" w:date="2025-05-13T17:11:00Z"/>
          <w:lang w:eastAsia="zh-CN"/>
        </w:rPr>
      </w:pPr>
      <w:del w:id="393" w:author="Bart Kroon" w:date="2025-05-13T17:11:00Z">
        <w:r w:rsidDel="009263A3">
          <w:rPr>
            <w:highlight w:val="yellow"/>
            <w:lang w:eastAsia="zh-CN"/>
          </w:rPr>
          <w:delText>[Ed.(BK): There is no need for anchor because these is a new representation. Use multiple conditions and explain how they relate to hardware requirements.]</w:delText>
        </w:r>
      </w:del>
    </w:p>
    <w:p w14:paraId="7E6A82C0" w14:textId="7C341BCE" w:rsidR="00806F44" w:rsidDel="00224D02" w:rsidRDefault="00806F44" w:rsidP="00806F44">
      <w:pPr>
        <w:rPr>
          <w:del w:id="394" w:author="Bart Kroon" w:date="2025-05-13T21:43:00Z"/>
          <w:lang w:eastAsia="zh-CN"/>
        </w:rPr>
      </w:pPr>
      <w:del w:id="395" w:author="Bart Kroon" w:date="2025-05-13T17:11:00Z">
        <w:r w:rsidDel="009263A3">
          <w:rPr>
            <w:highlight w:val="yellow"/>
            <w:lang w:eastAsia="zh-CN"/>
          </w:rPr>
          <w:delText>[Ed.(BK): Use the same kind of geometry upsampling for FV as for SCV.]</w:delText>
        </w:r>
      </w:del>
    </w:p>
    <w:p w14:paraId="5726EF18" w14:textId="672A3EC8" w:rsidR="00806F44" w:rsidRDefault="00806F44" w:rsidP="00134751">
      <w:pPr>
        <w:pStyle w:val="TH"/>
      </w:pPr>
      <w:r>
        <w:t xml:space="preserve">Table </w:t>
      </w:r>
      <w:del w:id="396" w:author="Bart Kroon" w:date="2025-05-13T21:14:00Z">
        <w:r w:rsidRPr="00961518" w:rsidDel="00961518">
          <w:delText>xy5</w:delText>
        </w:r>
      </w:del>
      <w:ins w:id="397" w:author="Bart Kroon" w:date="2025-05-13T21:14:00Z">
        <w:r w:rsidR="00961518" w:rsidRPr="00961518">
          <w:t>5.3.</w:t>
        </w:r>
        <w:r w:rsidR="00961518" w:rsidRPr="00961518">
          <w:t>5</w:t>
        </w:r>
      </w:ins>
      <w:r>
        <w:t>: Pixel rates for all sequences and conditions: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67"/>
        <w:gridCol w:w="1307"/>
        <w:gridCol w:w="1316"/>
        <w:gridCol w:w="1207"/>
        <w:gridCol w:w="1677"/>
        <w:gridCol w:w="1577"/>
        <w:gridCol w:w="987"/>
      </w:tblGrid>
      <w:tr w:rsidR="004E65F6" w14:paraId="1481FD09" w14:textId="3D5713EF" w:rsidTr="00224D02">
        <w:trPr>
          <w:jc w:val="center"/>
        </w:trPr>
        <w:tc>
          <w:tcPr>
            <w:tcW w:w="0" w:type="auto"/>
            <w:shd w:val="clear" w:color="auto" w:fill="auto"/>
          </w:tcPr>
          <w:p w14:paraId="0BAF4290" w14:textId="77777777" w:rsidR="004E65F6" w:rsidRDefault="004E65F6" w:rsidP="00665B8B">
            <w:pPr>
              <w:pStyle w:val="TAH"/>
              <w:rPr>
                <w:rFonts w:eastAsia="SimSun"/>
                <w:lang w:val="en-CA" w:eastAsia="zh-CN"/>
              </w:rPr>
            </w:pPr>
            <w:r>
              <w:rPr>
                <w:rFonts w:eastAsia="SimSun"/>
                <w:lang w:val="en-CA" w:eastAsia="zh-CN"/>
              </w:rPr>
              <w:t>Condition</w:t>
            </w:r>
          </w:p>
        </w:tc>
        <w:tc>
          <w:tcPr>
            <w:tcW w:w="0" w:type="auto"/>
            <w:shd w:val="clear" w:color="auto" w:fill="auto"/>
          </w:tcPr>
          <w:p w14:paraId="5D9955CB" w14:textId="77777777" w:rsidR="004E65F6" w:rsidRDefault="004E65F6" w:rsidP="00665B8B">
            <w:pPr>
              <w:pStyle w:val="TAH"/>
              <w:rPr>
                <w:rFonts w:eastAsia="SimSun"/>
                <w:lang w:val="en-CA" w:eastAsia="zh-CN"/>
              </w:rPr>
            </w:pPr>
            <w:r>
              <w:rPr>
                <w:rFonts w:eastAsia="SimSun"/>
                <w:lang w:val="en-CA" w:eastAsia="zh-CN"/>
              </w:rPr>
              <w:t>Sequence</w:t>
            </w:r>
          </w:p>
        </w:tc>
        <w:tc>
          <w:tcPr>
            <w:tcW w:w="0" w:type="auto"/>
            <w:shd w:val="clear" w:color="auto" w:fill="auto"/>
          </w:tcPr>
          <w:p w14:paraId="5E7D3186" w14:textId="77777777" w:rsidR="004E65F6" w:rsidRDefault="004E65F6" w:rsidP="00665B8B">
            <w:pPr>
              <w:pStyle w:val="TAH"/>
              <w:rPr>
                <w:rFonts w:eastAsia="SimSun"/>
                <w:lang w:val="en-CA" w:eastAsia="zh-CN"/>
              </w:rPr>
            </w:pPr>
            <w:r>
              <w:rPr>
                <w:rFonts w:eastAsia="SimSun"/>
                <w:lang w:val="en-CA" w:eastAsia="zh-CN"/>
              </w:rPr>
              <w:t>Components</w:t>
            </w:r>
          </w:p>
        </w:tc>
        <w:tc>
          <w:tcPr>
            <w:tcW w:w="0" w:type="auto"/>
            <w:shd w:val="clear" w:color="auto" w:fill="auto"/>
          </w:tcPr>
          <w:p w14:paraId="03E1C749" w14:textId="77777777" w:rsidR="004E65F6" w:rsidRDefault="004E65F6" w:rsidP="00665B8B">
            <w:pPr>
              <w:pStyle w:val="TAH"/>
              <w:rPr>
                <w:rFonts w:eastAsia="SimSun"/>
                <w:lang w:val="en-CA" w:eastAsia="zh-CN"/>
              </w:rPr>
            </w:pPr>
            <w:r>
              <w:rPr>
                <w:rFonts w:eastAsia="SimSun"/>
                <w:lang w:val="en-CA" w:eastAsia="zh-CN"/>
              </w:rPr>
              <w:t>Sizes</w:t>
            </w:r>
          </w:p>
        </w:tc>
        <w:tc>
          <w:tcPr>
            <w:tcW w:w="0" w:type="auto"/>
            <w:shd w:val="clear" w:color="auto" w:fill="auto"/>
          </w:tcPr>
          <w:p w14:paraId="07A6FAB0" w14:textId="77777777" w:rsidR="004E65F6" w:rsidRDefault="004E65F6" w:rsidP="00665B8B">
            <w:pPr>
              <w:pStyle w:val="TAH"/>
              <w:rPr>
                <w:rFonts w:eastAsia="SimSun"/>
                <w:lang w:val="en-CA" w:eastAsia="zh-CN"/>
              </w:rPr>
            </w:pPr>
            <w:r>
              <w:rPr>
                <w:rFonts w:eastAsia="SimSun"/>
                <w:lang w:val="en-CA" w:eastAsia="zh-CN"/>
              </w:rPr>
              <w:t>Aggregate size</w:t>
            </w:r>
            <w:r>
              <w:rPr>
                <w:rFonts w:eastAsia="SimSun"/>
                <w:lang w:val="en-CA" w:eastAsia="zh-CN"/>
              </w:rPr>
              <w:br/>
              <w:t>(# luma samples)</w:t>
            </w:r>
          </w:p>
        </w:tc>
        <w:tc>
          <w:tcPr>
            <w:tcW w:w="0" w:type="auto"/>
            <w:shd w:val="clear" w:color="auto" w:fill="auto"/>
          </w:tcPr>
          <w:p w14:paraId="67030FBE" w14:textId="77777777" w:rsidR="004E65F6" w:rsidRDefault="004E65F6" w:rsidP="00665B8B">
            <w:pPr>
              <w:pStyle w:val="TAH"/>
              <w:rPr>
                <w:ins w:id="398" w:author="Bart Kroon" w:date="2025-05-13T21:33:00Z"/>
                <w:rFonts w:eastAsia="SimSun"/>
                <w:lang w:val="en-CA" w:eastAsia="zh-CN"/>
              </w:rPr>
            </w:pPr>
            <w:r>
              <w:rPr>
                <w:rFonts w:eastAsia="SimSun"/>
                <w:lang w:val="en-CA" w:eastAsia="zh-CN"/>
              </w:rPr>
              <w:t>Aggregate lum</w:t>
            </w:r>
            <w:ins w:id="399" w:author="Bart Kroon" w:date="2025-05-13T21:33:00Z">
              <w:r>
                <w:rPr>
                  <w:rFonts w:eastAsia="SimSun"/>
                  <w:lang w:val="en-CA" w:eastAsia="zh-CN"/>
                </w:rPr>
                <w:t>a</w:t>
              </w:r>
            </w:ins>
          </w:p>
          <w:p w14:paraId="2BEBEA23" w14:textId="321B93D5" w:rsidR="004E65F6" w:rsidRDefault="004E65F6" w:rsidP="00665B8B">
            <w:pPr>
              <w:pStyle w:val="TAH"/>
              <w:rPr>
                <w:rFonts w:eastAsia="SimSun"/>
                <w:lang w:val="en-CA" w:eastAsia="zh-CN"/>
              </w:rPr>
            </w:pPr>
            <w:del w:id="400" w:author="Bart Kroon" w:date="2025-05-13T21:33:00Z">
              <w:r w:rsidDel="004E65F6">
                <w:rPr>
                  <w:rFonts w:eastAsia="SimSun"/>
                  <w:lang w:val="en-CA" w:eastAsia="zh-CN"/>
                </w:rPr>
                <w:delText xml:space="preserve">a </w:delText>
              </w:r>
            </w:del>
            <w:r>
              <w:rPr>
                <w:rFonts w:eastAsia="SimSun"/>
                <w:lang w:val="en-CA" w:eastAsia="zh-CN"/>
              </w:rPr>
              <w:t>sample rate</w:t>
            </w:r>
          </w:p>
        </w:tc>
        <w:tc>
          <w:tcPr>
            <w:tcW w:w="0" w:type="auto"/>
          </w:tcPr>
          <w:p w14:paraId="50A4878C" w14:textId="68ED45A1" w:rsidR="004E65F6" w:rsidRDefault="004E65F6" w:rsidP="00665B8B">
            <w:pPr>
              <w:pStyle w:val="TAH"/>
              <w:rPr>
                <w:rFonts w:eastAsia="SimSun"/>
                <w:lang w:val="en-CA" w:eastAsia="zh-CN"/>
              </w:rPr>
            </w:pPr>
            <w:ins w:id="401" w:author="Bart Kroon" w:date="2025-05-13T21:32:00Z">
              <w:r>
                <w:rPr>
                  <w:rFonts w:eastAsia="SimSun"/>
                  <w:lang w:val="en-CA" w:eastAsia="zh-CN"/>
                </w:rPr>
                <w:t>MIV level</w:t>
              </w:r>
            </w:ins>
          </w:p>
        </w:tc>
      </w:tr>
      <w:tr w:rsidR="004E65F6" w14:paraId="6DBAE8B3" w14:textId="52F0E9E3" w:rsidTr="00224D02">
        <w:trPr>
          <w:jc w:val="center"/>
        </w:trPr>
        <w:tc>
          <w:tcPr>
            <w:tcW w:w="0" w:type="auto"/>
            <w:shd w:val="clear" w:color="auto" w:fill="auto"/>
          </w:tcPr>
          <w:p w14:paraId="59D4FE36" w14:textId="063553A0" w:rsidR="004E65F6" w:rsidRDefault="004E65F6" w:rsidP="00665B8B">
            <w:pPr>
              <w:pStyle w:val="TAL"/>
              <w:rPr>
                <w:rFonts w:eastAsia="SimSun"/>
                <w:lang w:val="en-CA" w:eastAsia="zh-CN"/>
              </w:rPr>
            </w:pPr>
            <w:r>
              <w:rPr>
                <w:rFonts w:eastAsia="SimSun"/>
                <w:lang w:val="en-CA" w:eastAsia="zh-CN"/>
              </w:rPr>
              <w:t>FV</w:t>
            </w:r>
            <w:del w:id="402" w:author="Bart Kroon" w:date="2025-05-13T17:08:00Z">
              <w:r w:rsidDel="009263A3">
                <w:rPr>
                  <w:rFonts w:eastAsia="SimSun"/>
                  <w:lang w:val="en-CA" w:eastAsia="zh-CN"/>
                </w:rPr>
                <w:delText xml:space="preserve"> Anchor</w:delText>
              </w:r>
            </w:del>
          </w:p>
        </w:tc>
        <w:tc>
          <w:tcPr>
            <w:tcW w:w="0" w:type="auto"/>
            <w:shd w:val="clear" w:color="auto" w:fill="auto"/>
          </w:tcPr>
          <w:p w14:paraId="5B294372" w14:textId="1C79353F" w:rsidR="004E65F6" w:rsidRDefault="004E65F6" w:rsidP="00665B8B">
            <w:pPr>
              <w:pStyle w:val="TAL"/>
              <w:rPr>
                <w:rFonts w:eastAsia="SimSun"/>
                <w:lang w:val="en-CA" w:eastAsia="zh-CN"/>
              </w:rPr>
            </w:pPr>
            <w:del w:id="403" w:author="Bart Kroon" w:date="2025-05-13T21:59:00Z">
              <w:r w:rsidDel="0079001A">
                <w:rPr>
                  <w:rFonts w:eastAsia="SimSun"/>
                  <w:lang w:val="en-CA" w:eastAsia="zh-CN"/>
                </w:rPr>
                <w:delText>D02</w:delText>
              </w:r>
            </w:del>
            <w:ins w:id="404" w:author="Bart Kroon" w:date="2025-05-13T21:59:00Z">
              <w:r w:rsidR="0079001A">
                <w:rPr>
                  <w:rFonts w:eastAsia="SimSun"/>
                  <w:lang w:val="en-CA" w:eastAsia="zh-CN"/>
                </w:rPr>
                <w:t>Breakfast</w:t>
              </w:r>
            </w:ins>
          </w:p>
        </w:tc>
        <w:tc>
          <w:tcPr>
            <w:tcW w:w="0" w:type="auto"/>
            <w:shd w:val="clear" w:color="auto" w:fill="auto"/>
          </w:tcPr>
          <w:p w14:paraId="590D407B" w14:textId="77777777" w:rsidR="004E65F6" w:rsidRDefault="004E65F6" w:rsidP="00665B8B">
            <w:pPr>
              <w:pStyle w:val="TAL"/>
              <w:rPr>
                <w:rFonts w:eastAsia="SimSun"/>
                <w:lang w:val="en-CA" w:eastAsia="zh-CN"/>
              </w:rPr>
            </w:pPr>
            <w:r>
              <w:rPr>
                <w:rFonts w:eastAsia="SimSun"/>
                <w:lang w:val="en-CA" w:eastAsia="zh-CN"/>
              </w:rPr>
              <w:t>15 x texture</w:t>
            </w:r>
          </w:p>
          <w:p w14:paraId="6C6FA73E" w14:textId="77777777" w:rsidR="004E65F6" w:rsidRDefault="004E65F6" w:rsidP="00665B8B">
            <w:pPr>
              <w:pStyle w:val="TAL"/>
              <w:rPr>
                <w:rFonts w:eastAsia="SimSun"/>
                <w:lang w:val="en-CA" w:eastAsia="zh-CN"/>
              </w:rPr>
            </w:pPr>
            <w:r>
              <w:rPr>
                <w:rFonts w:eastAsia="SimSun"/>
                <w:lang w:val="en-CA" w:eastAsia="zh-CN"/>
              </w:rPr>
              <w:t>15 x depth</w:t>
            </w:r>
          </w:p>
        </w:tc>
        <w:tc>
          <w:tcPr>
            <w:tcW w:w="0" w:type="auto"/>
            <w:shd w:val="clear" w:color="auto" w:fill="auto"/>
          </w:tcPr>
          <w:p w14:paraId="126FD955" w14:textId="77777777" w:rsidR="004E65F6" w:rsidRDefault="004E65F6" w:rsidP="00665B8B">
            <w:pPr>
              <w:pStyle w:val="TAL"/>
              <w:rPr>
                <w:rFonts w:eastAsia="SimSun"/>
                <w:lang w:val="en-CA" w:eastAsia="zh-CN"/>
              </w:rPr>
            </w:pPr>
            <w:r>
              <w:rPr>
                <w:rFonts w:eastAsia="SimSun"/>
                <w:lang w:val="en-CA" w:eastAsia="zh-CN"/>
              </w:rPr>
              <w:t>1920 x 1080</w:t>
            </w:r>
          </w:p>
          <w:p w14:paraId="67F14341" w14:textId="77777777" w:rsidR="004E65F6" w:rsidRDefault="004E65F6" w:rsidP="00665B8B">
            <w:pPr>
              <w:pStyle w:val="TAL"/>
              <w:rPr>
                <w:rFonts w:eastAsia="SimSun"/>
                <w:lang w:val="en-CA" w:eastAsia="zh-CN"/>
              </w:rPr>
            </w:pPr>
            <w:r>
              <w:rPr>
                <w:rFonts w:eastAsia="SimSun"/>
                <w:lang w:val="en-CA" w:eastAsia="zh-CN"/>
              </w:rPr>
              <w:t>1920 x 1080</w:t>
            </w:r>
          </w:p>
        </w:tc>
        <w:tc>
          <w:tcPr>
            <w:tcW w:w="0" w:type="auto"/>
            <w:shd w:val="clear" w:color="auto" w:fill="auto"/>
          </w:tcPr>
          <w:p w14:paraId="2DAE095A" w14:textId="09A0C68F" w:rsidR="004E65F6" w:rsidRDefault="004E65F6" w:rsidP="004E65F6">
            <w:pPr>
              <w:pStyle w:val="TAC"/>
              <w:rPr>
                <w:rFonts w:eastAsia="SimSun"/>
                <w:lang w:val="en-CA" w:eastAsia="zh-CN"/>
              </w:rPr>
            </w:pPr>
            <w:del w:id="405" w:author="Bart Kroon" w:date="2025-05-13T21:41:00Z">
              <w:r w:rsidDel="00224D02">
                <w:rPr>
                  <w:rFonts w:eastAsia="SimSun"/>
                  <w:lang w:val="en-CA" w:eastAsia="zh-CN"/>
                </w:rPr>
                <w:delText>59.3</w:delText>
              </w:r>
            </w:del>
            <w:ins w:id="406" w:author="Bart Kroon" w:date="2025-05-13T21:41:00Z">
              <w:r w:rsidR="00224D02">
                <w:rPr>
                  <w:rFonts w:eastAsia="SimSun"/>
                  <w:lang w:val="en-CA" w:eastAsia="zh-CN"/>
                </w:rPr>
                <w:t>62.2</w:t>
              </w:r>
            </w:ins>
            <w:r>
              <w:rPr>
                <w:rFonts w:eastAsia="SimSun"/>
                <w:lang w:val="en-CA" w:eastAsia="zh-CN"/>
              </w:rPr>
              <w:t xml:space="preserve"> M</w:t>
            </w:r>
          </w:p>
        </w:tc>
        <w:tc>
          <w:tcPr>
            <w:tcW w:w="0" w:type="auto"/>
            <w:shd w:val="clear" w:color="auto" w:fill="auto"/>
          </w:tcPr>
          <w:p w14:paraId="08A99B63" w14:textId="0DAE23FB" w:rsidR="004E65F6" w:rsidRDefault="004E65F6" w:rsidP="004E65F6">
            <w:pPr>
              <w:pStyle w:val="TAC"/>
              <w:rPr>
                <w:rFonts w:eastAsia="SimSun"/>
                <w:lang w:val="en-CA" w:eastAsia="zh-CN"/>
              </w:rPr>
            </w:pPr>
            <w:r>
              <w:rPr>
                <w:rFonts w:eastAsia="SimSun"/>
                <w:lang w:val="en-CA" w:eastAsia="zh-CN"/>
              </w:rPr>
              <w:t>1.</w:t>
            </w:r>
            <w:del w:id="407" w:author="Bart Kroon" w:date="2025-05-13T21:41:00Z">
              <w:r w:rsidDel="00224D02">
                <w:rPr>
                  <w:rFonts w:eastAsia="SimSun"/>
                  <w:lang w:val="en-CA" w:eastAsia="zh-CN"/>
                </w:rPr>
                <w:delText xml:space="preserve">74 </w:delText>
              </w:r>
            </w:del>
            <w:ins w:id="408" w:author="Bart Kroon" w:date="2025-05-13T21:41:00Z">
              <w:r w:rsidR="00224D02">
                <w:rPr>
                  <w:rFonts w:eastAsia="SimSun"/>
                  <w:lang w:val="en-CA" w:eastAsia="zh-CN"/>
                </w:rPr>
                <w:t>87</w:t>
              </w:r>
              <w:r w:rsidR="00224D02">
                <w:rPr>
                  <w:rFonts w:eastAsia="SimSun"/>
                  <w:lang w:val="en-CA" w:eastAsia="zh-CN"/>
                </w:rPr>
                <w:t xml:space="preserve"> </w:t>
              </w:r>
            </w:ins>
            <w:r>
              <w:rPr>
                <w:rFonts w:eastAsia="SimSun"/>
                <w:lang w:val="en-CA" w:eastAsia="zh-CN"/>
              </w:rPr>
              <w:t>G/s</w:t>
            </w:r>
          </w:p>
        </w:tc>
        <w:tc>
          <w:tcPr>
            <w:tcW w:w="0" w:type="auto"/>
          </w:tcPr>
          <w:p w14:paraId="7F49961B" w14:textId="08F4F563" w:rsidR="004E65F6" w:rsidRDefault="004E65F6" w:rsidP="004E65F6">
            <w:pPr>
              <w:pStyle w:val="TAC"/>
              <w:rPr>
                <w:rFonts w:eastAsia="SimSun"/>
                <w:lang w:val="en-CA" w:eastAsia="zh-CN"/>
              </w:rPr>
            </w:pPr>
            <w:ins w:id="409" w:author="Bart Kroon" w:date="2025-05-13T21:34:00Z">
              <w:r>
                <w:rPr>
                  <w:rFonts w:eastAsia="SimSun"/>
                  <w:lang w:val="en-CA" w:eastAsia="zh-CN"/>
                </w:rPr>
                <w:t>3</w:t>
              </w:r>
            </w:ins>
            <w:ins w:id="410" w:author="Bart Kroon" w:date="2025-05-13T21:33:00Z">
              <w:r>
                <w:rPr>
                  <w:rFonts w:eastAsia="SimSun"/>
                  <w:lang w:val="en-CA" w:eastAsia="zh-CN"/>
                </w:rPr>
                <w:t>.0</w:t>
              </w:r>
            </w:ins>
          </w:p>
        </w:tc>
      </w:tr>
      <w:tr w:rsidR="0079001A" w14:paraId="7F86357F" w14:textId="77777777" w:rsidTr="002D49C8">
        <w:trPr>
          <w:jc w:val="center"/>
          <w:ins w:id="411" w:author="Bart Kroon" w:date="2025-05-13T21:58:00Z"/>
        </w:trPr>
        <w:tc>
          <w:tcPr>
            <w:tcW w:w="0" w:type="auto"/>
            <w:shd w:val="clear" w:color="auto" w:fill="auto"/>
          </w:tcPr>
          <w:p w14:paraId="58D17CF1" w14:textId="77777777" w:rsidR="0079001A" w:rsidRDefault="0079001A" w:rsidP="002D49C8">
            <w:pPr>
              <w:pStyle w:val="TAL"/>
              <w:rPr>
                <w:ins w:id="412" w:author="Bart Kroon" w:date="2025-05-13T21:58:00Z"/>
                <w:rFonts w:eastAsia="SimSun"/>
                <w:lang w:val="en-CA" w:eastAsia="zh-CN"/>
              </w:rPr>
            </w:pPr>
            <w:ins w:id="413" w:author="Bart Kroon" w:date="2025-05-13T21:58:00Z">
              <w:r>
                <w:rPr>
                  <w:rFonts w:eastAsia="SimSun"/>
                  <w:lang w:val="en-CA" w:eastAsia="zh-CN"/>
                </w:rPr>
                <w:t>FV</w:t>
              </w:r>
            </w:ins>
          </w:p>
        </w:tc>
        <w:tc>
          <w:tcPr>
            <w:tcW w:w="0" w:type="auto"/>
            <w:shd w:val="clear" w:color="auto" w:fill="auto"/>
          </w:tcPr>
          <w:p w14:paraId="77B301BD" w14:textId="77777777" w:rsidR="0079001A" w:rsidRDefault="0079001A" w:rsidP="002D49C8">
            <w:pPr>
              <w:pStyle w:val="TAL"/>
              <w:rPr>
                <w:ins w:id="414" w:author="Bart Kroon" w:date="2025-05-13T21:58:00Z"/>
                <w:rFonts w:eastAsia="SimSun"/>
                <w:lang w:val="en-CA" w:eastAsia="zh-CN"/>
              </w:rPr>
            </w:pPr>
            <w:ins w:id="415" w:author="Bart Kroon" w:date="2025-05-13T21:58:00Z">
              <w:r>
                <w:rPr>
                  <w:rFonts w:eastAsia="SimSun"/>
                  <w:lang w:val="en-CA" w:eastAsia="zh-CN"/>
                </w:rPr>
                <w:t>Bartender</w:t>
              </w:r>
            </w:ins>
          </w:p>
        </w:tc>
        <w:tc>
          <w:tcPr>
            <w:tcW w:w="0" w:type="auto"/>
            <w:shd w:val="clear" w:color="auto" w:fill="auto"/>
          </w:tcPr>
          <w:p w14:paraId="2956A7D9" w14:textId="77777777" w:rsidR="0079001A" w:rsidRDefault="0079001A" w:rsidP="002D49C8">
            <w:pPr>
              <w:pStyle w:val="TAL"/>
              <w:rPr>
                <w:ins w:id="416" w:author="Bart Kroon" w:date="2025-05-13T21:58:00Z"/>
                <w:rFonts w:eastAsia="SimSun"/>
                <w:lang w:val="en-CA" w:eastAsia="zh-CN"/>
              </w:rPr>
            </w:pPr>
            <w:ins w:id="417" w:author="Bart Kroon" w:date="2025-05-13T21:58:00Z">
              <w:r>
                <w:rPr>
                  <w:rFonts w:eastAsia="SimSun"/>
                  <w:lang w:val="en-CA" w:eastAsia="zh-CN"/>
                </w:rPr>
                <w:t>21 x texture</w:t>
              </w:r>
            </w:ins>
          </w:p>
          <w:p w14:paraId="7C71F0CB" w14:textId="77777777" w:rsidR="0079001A" w:rsidRDefault="0079001A" w:rsidP="002D49C8">
            <w:pPr>
              <w:pStyle w:val="TAL"/>
              <w:rPr>
                <w:ins w:id="418" w:author="Bart Kroon" w:date="2025-05-13T21:58:00Z"/>
                <w:rFonts w:eastAsia="SimSun"/>
                <w:lang w:val="en-CA" w:eastAsia="zh-CN"/>
              </w:rPr>
            </w:pPr>
            <w:ins w:id="419" w:author="Bart Kroon" w:date="2025-05-13T21:58:00Z">
              <w:r>
                <w:rPr>
                  <w:rFonts w:eastAsia="SimSun"/>
                  <w:lang w:val="en-CA" w:eastAsia="zh-CN"/>
                </w:rPr>
                <w:t>21 x depth</w:t>
              </w:r>
            </w:ins>
          </w:p>
        </w:tc>
        <w:tc>
          <w:tcPr>
            <w:tcW w:w="0" w:type="auto"/>
            <w:shd w:val="clear" w:color="auto" w:fill="auto"/>
          </w:tcPr>
          <w:p w14:paraId="3A2F8818" w14:textId="77777777" w:rsidR="0079001A" w:rsidRDefault="0079001A" w:rsidP="002D49C8">
            <w:pPr>
              <w:pStyle w:val="TAL"/>
              <w:rPr>
                <w:ins w:id="420" w:author="Bart Kroon" w:date="2025-05-13T21:58:00Z"/>
                <w:rFonts w:eastAsia="SimSun"/>
                <w:lang w:val="en-CA" w:eastAsia="zh-CN"/>
              </w:rPr>
            </w:pPr>
            <w:ins w:id="421" w:author="Bart Kroon" w:date="2025-05-13T21:58:00Z">
              <w:r>
                <w:rPr>
                  <w:rFonts w:eastAsia="SimSun"/>
                  <w:lang w:val="en-CA" w:eastAsia="zh-CN"/>
                </w:rPr>
                <w:t>1920 x 1080</w:t>
              </w:r>
            </w:ins>
          </w:p>
          <w:p w14:paraId="4C84CD5F" w14:textId="77777777" w:rsidR="0079001A" w:rsidRDefault="0079001A" w:rsidP="002D49C8">
            <w:pPr>
              <w:pStyle w:val="TAL"/>
              <w:rPr>
                <w:ins w:id="422" w:author="Bart Kroon" w:date="2025-05-13T21:58:00Z"/>
                <w:rFonts w:eastAsia="SimSun"/>
                <w:lang w:val="en-CA" w:eastAsia="zh-CN"/>
              </w:rPr>
            </w:pPr>
            <w:ins w:id="423" w:author="Bart Kroon" w:date="2025-05-13T21:58:00Z">
              <w:r>
                <w:rPr>
                  <w:rFonts w:eastAsia="SimSun"/>
                  <w:lang w:val="en-CA" w:eastAsia="zh-CN"/>
                </w:rPr>
                <w:t>1920 x 1080</w:t>
              </w:r>
            </w:ins>
          </w:p>
        </w:tc>
        <w:tc>
          <w:tcPr>
            <w:tcW w:w="0" w:type="auto"/>
            <w:shd w:val="clear" w:color="auto" w:fill="auto"/>
          </w:tcPr>
          <w:p w14:paraId="1DC78863" w14:textId="77777777" w:rsidR="0079001A" w:rsidRDefault="0079001A" w:rsidP="002D49C8">
            <w:pPr>
              <w:pStyle w:val="TAC"/>
              <w:rPr>
                <w:ins w:id="424" w:author="Bart Kroon" w:date="2025-05-13T21:58:00Z"/>
                <w:rFonts w:eastAsia="SimSun"/>
                <w:lang w:val="en-CA" w:eastAsia="zh-CN"/>
              </w:rPr>
            </w:pPr>
            <w:ins w:id="425" w:author="Bart Kroon" w:date="2025-05-13T21:58:00Z">
              <w:r>
                <w:rPr>
                  <w:rFonts w:eastAsia="SimSun"/>
                  <w:lang w:val="en-CA" w:eastAsia="zh-CN"/>
                </w:rPr>
                <w:t>87.1 M</w:t>
              </w:r>
            </w:ins>
          </w:p>
        </w:tc>
        <w:tc>
          <w:tcPr>
            <w:tcW w:w="0" w:type="auto"/>
            <w:shd w:val="clear" w:color="auto" w:fill="auto"/>
          </w:tcPr>
          <w:p w14:paraId="0AC7ED66" w14:textId="77777777" w:rsidR="0079001A" w:rsidRDefault="0079001A" w:rsidP="002D49C8">
            <w:pPr>
              <w:pStyle w:val="TAC"/>
              <w:rPr>
                <w:ins w:id="426" w:author="Bart Kroon" w:date="2025-05-13T21:58:00Z"/>
                <w:rFonts w:eastAsia="SimSun"/>
                <w:lang w:val="en-CA" w:eastAsia="zh-CN"/>
              </w:rPr>
            </w:pPr>
            <w:ins w:id="427" w:author="Bart Kroon" w:date="2025-05-13T21:58:00Z">
              <w:r>
                <w:rPr>
                  <w:rFonts w:eastAsia="SimSun"/>
                  <w:lang w:val="en-CA" w:eastAsia="zh-CN"/>
                </w:rPr>
                <w:t>2.61 G/s</w:t>
              </w:r>
            </w:ins>
          </w:p>
        </w:tc>
        <w:tc>
          <w:tcPr>
            <w:tcW w:w="0" w:type="auto"/>
          </w:tcPr>
          <w:p w14:paraId="32EB14B5" w14:textId="77777777" w:rsidR="0079001A" w:rsidRDefault="0079001A" w:rsidP="002D49C8">
            <w:pPr>
              <w:pStyle w:val="TAC"/>
              <w:rPr>
                <w:ins w:id="428" w:author="Bart Kroon" w:date="2025-05-13T21:58:00Z"/>
                <w:rFonts w:eastAsia="SimSun"/>
                <w:lang w:val="en-CA" w:eastAsia="zh-CN"/>
              </w:rPr>
            </w:pPr>
            <w:ins w:id="429" w:author="Bart Kroon" w:date="2025-05-13T21:58:00Z">
              <w:r>
                <w:rPr>
                  <w:rFonts w:eastAsia="SimSun"/>
                  <w:lang w:val="en-CA" w:eastAsia="zh-CN"/>
                </w:rPr>
                <w:t>3.5</w:t>
              </w:r>
            </w:ins>
          </w:p>
        </w:tc>
      </w:tr>
      <w:tr w:rsidR="0079001A" w14:paraId="736FA560" w14:textId="77777777" w:rsidTr="00D713F9">
        <w:trPr>
          <w:jc w:val="center"/>
          <w:ins w:id="430" w:author="Bart Kroon" w:date="2025-05-13T21:59:00Z"/>
        </w:trPr>
        <w:tc>
          <w:tcPr>
            <w:tcW w:w="0" w:type="auto"/>
            <w:shd w:val="clear" w:color="auto" w:fill="auto"/>
          </w:tcPr>
          <w:p w14:paraId="62497D39" w14:textId="77777777" w:rsidR="0079001A" w:rsidRDefault="0079001A" w:rsidP="00D713F9">
            <w:pPr>
              <w:pStyle w:val="TAL"/>
              <w:rPr>
                <w:ins w:id="431" w:author="Bart Kroon" w:date="2025-05-13T21:59:00Z"/>
                <w:rFonts w:eastAsia="SimSun"/>
                <w:lang w:val="en-CA" w:eastAsia="zh-CN"/>
              </w:rPr>
            </w:pPr>
            <w:ins w:id="432" w:author="Bart Kroon" w:date="2025-05-13T21:59:00Z">
              <w:r>
                <w:rPr>
                  <w:rFonts w:eastAsia="SimSun"/>
                  <w:lang w:val="en-CA" w:eastAsia="zh-CN"/>
                </w:rPr>
                <w:t>FV</w:t>
              </w:r>
            </w:ins>
          </w:p>
        </w:tc>
        <w:tc>
          <w:tcPr>
            <w:tcW w:w="0" w:type="auto"/>
            <w:shd w:val="clear" w:color="auto" w:fill="auto"/>
          </w:tcPr>
          <w:p w14:paraId="3855D0EB" w14:textId="77777777" w:rsidR="0079001A" w:rsidRDefault="0079001A" w:rsidP="00D713F9">
            <w:pPr>
              <w:pStyle w:val="TAL"/>
              <w:rPr>
                <w:ins w:id="433" w:author="Bart Kroon" w:date="2025-05-13T21:59:00Z"/>
                <w:rFonts w:eastAsia="SimSun"/>
                <w:lang w:val="en-CA" w:eastAsia="zh-CN"/>
              </w:rPr>
            </w:pPr>
            <w:ins w:id="434" w:author="Bart Kroon" w:date="2025-05-13T21:59:00Z">
              <w:r>
                <w:rPr>
                  <w:rFonts w:eastAsia="SimSun"/>
                  <w:lang w:val="en-CA" w:eastAsia="zh-CN"/>
                </w:rPr>
                <w:t>DanceMoves</w:t>
              </w:r>
            </w:ins>
          </w:p>
        </w:tc>
        <w:tc>
          <w:tcPr>
            <w:tcW w:w="0" w:type="auto"/>
            <w:shd w:val="clear" w:color="auto" w:fill="auto"/>
          </w:tcPr>
          <w:p w14:paraId="4F3C9FB6" w14:textId="77777777" w:rsidR="0079001A" w:rsidRDefault="0079001A" w:rsidP="00D713F9">
            <w:pPr>
              <w:pStyle w:val="TAL"/>
              <w:rPr>
                <w:ins w:id="435" w:author="Bart Kroon" w:date="2025-05-13T21:59:00Z"/>
                <w:rFonts w:eastAsia="SimSun"/>
                <w:lang w:val="en-CA" w:eastAsia="zh-CN"/>
              </w:rPr>
            </w:pPr>
            <w:ins w:id="436" w:author="Bart Kroon" w:date="2025-05-13T21:59:00Z">
              <w:r>
                <w:rPr>
                  <w:rFonts w:eastAsia="SimSun"/>
                  <w:lang w:val="en-CA" w:eastAsia="zh-CN"/>
                </w:rPr>
                <w:t>6 x texture</w:t>
              </w:r>
            </w:ins>
          </w:p>
          <w:p w14:paraId="63C7E8E0" w14:textId="77777777" w:rsidR="0079001A" w:rsidRDefault="0079001A" w:rsidP="00D713F9">
            <w:pPr>
              <w:pStyle w:val="TAL"/>
              <w:rPr>
                <w:ins w:id="437" w:author="Bart Kroon" w:date="2025-05-13T21:59:00Z"/>
                <w:rFonts w:eastAsia="SimSun"/>
                <w:lang w:val="en-CA" w:eastAsia="zh-CN"/>
              </w:rPr>
            </w:pPr>
            <w:ins w:id="438" w:author="Bart Kroon" w:date="2025-05-13T21:59:00Z">
              <w:r>
                <w:rPr>
                  <w:rFonts w:eastAsia="SimSun"/>
                  <w:lang w:val="en-CA" w:eastAsia="zh-CN"/>
                </w:rPr>
                <w:t>6 x depth</w:t>
              </w:r>
            </w:ins>
          </w:p>
        </w:tc>
        <w:tc>
          <w:tcPr>
            <w:tcW w:w="0" w:type="auto"/>
            <w:shd w:val="clear" w:color="auto" w:fill="auto"/>
          </w:tcPr>
          <w:p w14:paraId="073DB876" w14:textId="77777777" w:rsidR="0079001A" w:rsidRDefault="0079001A" w:rsidP="00D713F9">
            <w:pPr>
              <w:pStyle w:val="TAL"/>
              <w:rPr>
                <w:ins w:id="439" w:author="Bart Kroon" w:date="2025-05-13T21:59:00Z"/>
                <w:rFonts w:eastAsia="SimSun"/>
                <w:lang w:val="en-CA" w:eastAsia="zh-CN"/>
              </w:rPr>
            </w:pPr>
            <w:ins w:id="440" w:author="Bart Kroon" w:date="2025-05-13T21:59:00Z">
              <w:r>
                <w:rPr>
                  <w:rFonts w:eastAsia="SimSun"/>
                  <w:lang w:val="en-CA" w:eastAsia="zh-CN"/>
                </w:rPr>
                <w:t>1920 x 1080</w:t>
              </w:r>
            </w:ins>
          </w:p>
          <w:p w14:paraId="65DA4D99" w14:textId="77777777" w:rsidR="0079001A" w:rsidRDefault="0079001A" w:rsidP="00D713F9">
            <w:pPr>
              <w:pStyle w:val="TAL"/>
              <w:rPr>
                <w:ins w:id="441" w:author="Bart Kroon" w:date="2025-05-13T21:59:00Z"/>
                <w:rFonts w:eastAsia="SimSun"/>
                <w:lang w:val="en-CA" w:eastAsia="zh-CN"/>
              </w:rPr>
            </w:pPr>
            <w:ins w:id="442" w:author="Bart Kroon" w:date="2025-05-13T21:59:00Z">
              <w:r>
                <w:rPr>
                  <w:rFonts w:eastAsia="SimSun"/>
                  <w:lang w:val="en-CA" w:eastAsia="zh-CN"/>
                </w:rPr>
                <w:t>1920 x 1080</w:t>
              </w:r>
            </w:ins>
          </w:p>
        </w:tc>
        <w:tc>
          <w:tcPr>
            <w:tcW w:w="0" w:type="auto"/>
            <w:shd w:val="clear" w:color="auto" w:fill="auto"/>
          </w:tcPr>
          <w:p w14:paraId="02DFD268" w14:textId="77777777" w:rsidR="0079001A" w:rsidRDefault="0079001A" w:rsidP="00D713F9">
            <w:pPr>
              <w:pStyle w:val="TAC"/>
              <w:rPr>
                <w:ins w:id="443" w:author="Bart Kroon" w:date="2025-05-13T21:59:00Z"/>
                <w:rFonts w:eastAsia="SimSun"/>
                <w:lang w:val="en-CA" w:eastAsia="zh-CN"/>
              </w:rPr>
            </w:pPr>
            <w:ins w:id="444" w:author="Bart Kroon" w:date="2025-05-13T21:59:00Z">
              <w:r>
                <w:rPr>
                  <w:rFonts w:eastAsia="SimSun"/>
                  <w:lang w:val="en-CA" w:eastAsia="zh-CN"/>
                </w:rPr>
                <w:t>24.9 M</w:t>
              </w:r>
            </w:ins>
          </w:p>
        </w:tc>
        <w:tc>
          <w:tcPr>
            <w:tcW w:w="0" w:type="auto"/>
            <w:shd w:val="clear" w:color="auto" w:fill="auto"/>
          </w:tcPr>
          <w:p w14:paraId="5F97A1DE" w14:textId="77777777" w:rsidR="0079001A" w:rsidRDefault="0079001A" w:rsidP="00D713F9">
            <w:pPr>
              <w:pStyle w:val="TAC"/>
              <w:rPr>
                <w:ins w:id="445" w:author="Bart Kroon" w:date="2025-05-13T21:59:00Z"/>
                <w:rFonts w:eastAsia="SimSun"/>
                <w:lang w:val="en-CA" w:eastAsia="zh-CN"/>
              </w:rPr>
            </w:pPr>
            <w:ins w:id="446" w:author="Bart Kroon" w:date="2025-05-13T21:59:00Z">
              <w:r>
                <w:rPr>
                  <w:rFonts w:eastAsia="SimSun"/>
                  <w:lang w:val="en-CA" w:eastAsia="zh-CN"/>
                </w:rPr>
                <w:t>0.373 G/s</w:t>
              </w:r>
            </w:ins>
          </w:p>
        </w:tc>
        <w:tc>
          <w:tcPr>
            <w:tcW w:w="0" w:type="auto"/>
          </w:tcPr>
          <w:p w14:paraId="5729A36E" w14:textId="77777777" w:rsidR="0079001A" w:rsidRDefault="0079001A" w:rsidP="00D713F9">
            <w:pPr>
              <w:pStyle w:val="TAC"/>
              <w:rPr>
                <w:ins w:id="447" w:author="Bart Kroon" w:date="2025-05-13T21:59:00Z"/>
                <w:rFonts w:eastAsia="SimSun"/>
                <w:lang w:val="en-CA" w:eastAsia="zh-CN"/>
              </w:rPr>
            </w:pPr>
            <w:ins w:id="448" w:author="Bart Kroon" w:date="2025-05-13T21:59:00Z">
              <w:r>
                <w:rPr>
                  <w:rFonts w:eastAsia="SimSun"/>
                  <w:lang w:val="en-CA" w:eastAsia="zh-CN"/>
                </w:rPr>
                <w:t>2.0</w:t>
              </w:r>
            </w:ins>
          </w:p>
        </w:tc>
      </w:tr>
      <w:tr w:rsidR="004E65F6" w14:paraId="3478F34F" w14:textId="4510988C" w:rsidTr="00224D02">
        <w:trPr>
          <w:jc w:val="center"/>
        </w:trPr>
        <w:tc>
          <w:tcPr>
            <w:tcW w:w="0" w:type="auto"/>
            <w:shd w:val="clear" w:color="auto" w:fill="auto"/>
          </w:tcPr>
          <w:p w14:paraId="367DFCA9" w14:textId="77777777" w:rsidR="004E65F6" w:rsidRDefault="004E65F6" w:rsidP="00665B8B">
            <w:pPr>
              <w:pStyle w:val="TAL"/>
              <w:rPr>
                <w:rFonts w:eastAsia="SimSun"/>
                <w:lang w:val="en-CA" w:eastAsia="zh-CN"/>
              </w:rPr>
            </w:pPr>
            <w:r>
              <w:rPr>
                <w:rFonts w:eastAsia="SimSun"/>
                <w:lang w:val="en-CA" w:eastAsia="zh-CN"/>
              </w:rPr>
              <w:t>A</w:t>
            </w:r>
          </w:p>
        </w:tc>
        <w:tc>
          <w:tcPr>
            <w:tcW w:w="0" w:type="auto"/>
            <w:shd w:val="clear" w:color="auto" w:fill="auto"/>
          </w:tcPr>
          <w:p w14:paraId="1A52ACF3" w14:textId="225EA7D9" w:rsidR="004E65F6" w:rsidRDefault="004E65F6" w:rsidP="00665B8B">
            <w:pPr>
              <w:pStyle w:val="TAL"/>
              <w:rPr>
                <w:rFonts w:eastAsia="SimSun"/>
                <w:lang w:val="en-CA" w:eastAsia="zh-CN"/>
              </w:rPr>
            </w:pPr>
            <w:del w:id="449" w:author="Bart Kroon" w:date="2025-05-13T21:59:00Z">
              <w:r w:rsidDel="0079001A">
                <w:rPr>
                  <w:rFonts w:eastAsia="SimSun"/>
                  <w:lang w:val="en-CA" w:eastAsia="zh-CN"/>
                </w:rPr>
                <w:delText>D02</w:delText>
              </w:r>
            </w:del>
            <w:ins w:id="450" w:author="Bart Kroon" w:date="2025-05-13T21:59:00Z">
              <w:r w:rsidR="0079001A">
                <w:rPr>
                  <w:rFonts w:eastAsia="SimSun"/>
                  <w:lang w:val="en-CA" w:eastAsia="zh-CN"/>
                </w:rPr>
                <w:t>Breakfast</w:t>
              </w:r>
            </w:ins>
          </w:p>
        </w:tc>
        <w:tc>
          <w:tcPr>
            <w:tcW w:w="0" w:type="auto"/>
            <w:shd w:val="clear" w:color="auto" w:fill="auto"/>
          </w:tcPr>
          <w:p w14:paraId="70C199AD" w14:textId="77777777" w:rsidR="004E65F6" w:rsidRDefault="004E65F6" w:rsidP="00665B8B">
            <w:pPr>
              <w:pStyle w:val="TAL"/>
              <w:rPr>
                <w:rFonts w:eastAsia="SimSun"/>
                <w:lang w:val="en-CA" w:eastAsia="zh-CN"/>
              </w:rPr>
            </w:pPr>
            <w:r>
              <w:rPr>
                <w:rFonts w:eastAsia="SimSun"/>
                <w:lang w:val="en-CA" w:eastAsia="zh-CN"/>
              </w:rPr>
              <w:t>2 x texture</w:t>
            </w:r>
          </w:p>
          <w:p w14:paraId="4E3172EA" w14:textId="77777777" w:rsidR="004E65F6" w:rsidRDefault="004E65F6" w:rsidP="00665B8B">
            <w:pPr>
              <w:pStyle w:val="TAL"/>
              <w:rPr>
                <w:rFonts w:eastAsia="SimSun"/>
                <w:lang w:val="en-CA" w:eastAsia="zh-CN"/>
              </w:rPr>
            </w:pPr>
            <w:r>
              <w:rPr>
                <w:rFonts w:eastAsia="SimSun"/>
                <w:lang w:val="en-CA" w:eastAsia="zh-CN"/>
              </w:rPr>
              <w:t>2 x geometry</w:t>
            </w:r>
          </w:p>
        </w:tc>
        <w:tc>
          <w:tcPr>
            <w:tcW w:w="0" w:type="auto"/>
            <w:shd w:val="clear" w:color="auto" w:fill="auto"/>
          </w:tcPr>
          <w:p w14:paraId="5A125898" w14:textId="77777777" w:rsidR="004E65F6" w:rsidRDefault="004E65F6" w:rsidP="00665B8B">
            <w:pPr>
              <w:pStyle w:val="TAL"/>
              <w:rPr>
                <w:rFonts w:eastAsia="SimSun"/>
                <w:lang w:val="en-CA" w:eastAsia="zh-CN"/>
              </w:rPr>
            </w:pPr>
            <w:r>
              <w:rPr>
                <w:rFonts w:eastAsia="SimSun"/>
                <w:lang w:val="en-CA" w:eastAsia="zh-CN"/>
              </w:rPr>
              <w:t>1920 x 4608</w:t>
            </w:r>
          </w:p>
          <w:p w14:paraId="0CDD940B" w14:textId="77777777" w:rsidR="004E65F6" w:rsidRDefault="004E65F6" w:rsidP="00665B8B">
            <w:pPr>
              <w:pStyle w:val="TAL"/>
              <w:rPr>
                <w:rFonts w:eastAsia="SimSun"/>
                <w:lang w:val="en-CA" w:eastAsia="zh-CN"/>
              </w:rPr>
            </w:pPr>
            <w:r>
              <w:rPr>
                <w:rFonts w:eastAsia="SimSun"/>
                <w:lang w:val="en-CA" w:eastAsia="zh-CN"/>
              </w:rPr>
              <w:t>960 x 2304</w:t>
            </w:r>
          </w:p>
        </w:tc>
        <w:tc>
          <w:tcPr>
            <w:tcW w:w="0" w:type="auto"/>
            <w:shd w:val="clear" w:color="auto" w:fill="auto"/>
          </w:tcPr>
          <w:p w14:paraId="2B850ECA" w14:textId="43FDDB9B" w:rsidR="004E65F6" w:rsidRDefault="004E65F6" w:rsidP="004E65F6">
            <w:pPr>
              <w:pStyle w:val="TAC"/>
              <w:rPr>
                <w:rFonts w:eastAsia="SimSun"/>
                <w:lang w:val="en-CA" w:eastAsia="zh-CN"/>
              </w:rPr>
            </w:pPr>
            <w:r>
              <w:rPr>
                <w:rFonts w:eastAsia="SimSun"/>
                <w:lang w:val="en-CA" w:eastAsia="zh-CN"/>
              </w:rPr>
              <w:t>2</w:t>
            </w:r>
            <w:ins w:id="451" w:author="Bart Kroon" w:date="2025-05-13T21:44:00Z">
              <w:r w:rsidR="00224D02">
                <w:rPr>
                  <w:rFonts w:eastAsia="SimSun"/>
                  <w:lang w:val="en-CA" w:eastAsia="zh-CN"/>
                </w:rPr>
                <w:t>2</w:t>
              </w:r>
            </w:ins>
            <w:del w:id="452" w:author="Bart Kroon" w:date="2025-05-13T21:44:00Z">
              <w:r w:rsidDel="00224D02">
                <w:rPr>
                  <w:rFonts w:eastAsia="SimSun"/>
                  <w:lang w:val="en-CA" w:eastAsia="zh-CN"/>
                </w:rPr>
                <w:delText>1</w:delText>
              </w:r>
            </w:del>
            <w:r>
              <w:rPr>
                <w:rFonts w:eastAsia="SimSun"/>
                <w:lang w:val="en-CA" w:eastAsia="zh-CN"/>
              </w:rPr>
              <w:t>.1 M</w:t>
            </w:r>
          </w:p>
        </w:tc>
        <w:tc>
          <w:tcPr>
            <w:tcW w:w="0" w:type="auto"/>
            <w:shd w:val="clear" w:color="auto" w:fill="auto"/>
          </w:tcPr>
          <w:p w14:paraId="2A9515FA" w14:textId="1DDA54AE" w:rsidR="004E65F6" w:rsidRDefault="004E65F6" w:rsidP="004E65F6">
            <w:pPr>
              <w:pStyle w:val="TAC"/>
              <w:rPr>
                <w:rFonts w:eastAsia="SimSun"/>
                <w:lang w:val="en-CA" w:eastAsia="zh-CN"/>
              </w:rPr>
            </w:pPr>
            <w:r>
              <w:rPr>
                <w:rFonts w:eastAsia="SimSun"/>
                <w:lang w:val="en-CA" w:eastAsia="zh-CN"/>
              </w:rPr>
              <w:t>0.</w:t>
            </w:r>
            <w:del w:id="453" w:author="Bart Kroon" w:date="2025-05-13T21:44:00Z">
              <w:r w:rsidDel="00224D02">
                <w:rPr>
                  <w:rFonts w:eastAsia="SimSun"/>
                  <w:lang w:val="en-CA" w:eastAsia="zh-CN"/>
                </w:rPr>
                <w:delText xml:space="preserve">618 </w:delText>
              </w:r>
            </w:del>
            <w:ins w:id="454" w:author="Bart Kroon" w:date="2025-05-13T21:44:00Z">
              <w:r w:rsidR="00224D02">
                <w:rPr>
                  <w:rFonts w:eastAsia="SimSun"/>
                  <w:lang w:val="en-CA" w:eastAsia="zh-CN"/>
                </w:rPr>
                <w:t>6</w:t>
              </w:r>
              <w:r w:rsidR="00224D02">
                <w:rPr>
                  <w:rFonts w:eastAsia="SimSun"/>
                  <w:lang w:val="en-CA" w:eastAsia="zh-CN"/>
                </w:rPr>
                <w:t>64</w:t>
              </w:r>
              <w:r w:rsidR="00224D02">
                <w:rPr>
                  <w:rFonts w:eastAsia="SimSun"/>
                  <w:lang w:val="en-CA" w:eastAsia="zh-CN"/>
                </w:rPr>
                <w:t xml:space="preserve"> </w:t>
              </w:r>
            </w:ins>
            <w:r>
              <w:rPr>
                <w:rFonts w:eastAsia="SimSun"/>
                <w:lang w:val="en-CA" w:eastAsia="zh-CN"/>
              </w:rPr>
              <w:t>G/s</w:t>
            </w:r>
          </w:p>
        </w:tc>
        <w:tc>
          <w:tcPr>
            <w:tcW w:w="0" w:type="auto"/>
          </w:tcPr>
          <w:p w14:paraId="28B90DC0" w14:textId="462C2C82" w:rsidR="004E65F6" w:rsidRDefault="00224D02" w:rsidP="004E65F6">
            <w:pPr>
              <w:pStyle w:val="TAC"/>
              <w:rPr>
                <w:rFonts w:eastAsia="SimSun"/>
                <w:lang w:val="en-CA" w:eastAsia="zh-CN"/>
              </w:rPr>
            </w:pPr>
            <w:ins w:id="455" w:author="Bart Kroon" w:date="2025-05-13T21:44:00Z">
              <w:r>
                <w:rPr>
                  <w:rFonts w:eastAsia="SimSun"/>
                  <w:lang w:val="en-CA" w:eastAsia="zh-CN"/>
                </w:rPr>
                <w:t>2.5</w:t>
              </w:r>
            </w:ins>
          </w:p>
        </w:tc>
      </w:tr>
      <w:tr w:rsidR="0079001A" w14:paraId="484E0909" w14:textId="77777777" w:rsidTr="001A4036">
        <w:trPr>
          <w:jc w:val="center"/>
          <w:ins w:id="456" w:author="Bart Kroon" w:date="2025-05-13T21:59:00Z"/>
        </w:trPr>
        <w:tc>
          <w:tcPr>
            <w:tcW w:w="0" w:type="auto"/>
            <w:shd w:val="clear" w:color="auto" w:fill="auto"/>
          </w:tcPr>
          <w:p w14:paraId="67701E59" w14:textId="77777777" w:rsidR="0079001A" w:rsidRDefault="0079001A" w:rsidP="001A4036">
            <w:pPr>
              <w:pStyle w:val="TAL"/>
              <w:rPr>
                <w:ins w:id="457" w:author="Bart Kroon" w:date="2025-05-13T21:59:00Z"/>
                <w:rFonts w:eastAsia="SimSun"/>
                <w:lang w:val="en-CA" w:eastAsia="zh-CN"/>
              </w:rPr>
            </w:pPr>
            <w:ins w:id="458" w:author="Bart Kroon" w:date="2025-05-13T21:59:00Z">
              <w:r>
                <w:rPr>
                  <w:rFonts w:eastAsia="SimSun"/>
                  <w:lang w:val="en-CA" w:eastAsia="zh-CN"/>
                </w:rPr>
                <w:t>A</w:t>
              </w:r>
            </w:ins>
          </w:p>
        </w:tc>
        <w:tc>
          <w:tcPr>
            <w:tcW w:w="0" w:type="auto"/>
            <w:shd w:val="clear" w:color="auto" w:fill="auto"/>
          </w:tcPr>
          <w:p w14:paraId="53492621" w14:textId="77777777" w:rsidR="0079001A" w:rsidRDefault="0079001A" w:rsidP="001A4036">
            <w:pPr>
              <w:pStyle w:val="TAL"/>
              <w:rPr>
                <w:ins w:id="459" w:author="Bart Kroon" w:date="2025-05-13T21:59:00Z"/>
                <w:rFonts w:eastAsia="SimSun"/>
                <w:lang w:val="en-CA" w:eastAsia="zh-CN"/>
              </w:rPr>
            </w:pPr>
            <w:ins w:id="460" w:author="Bart Kroon" w:date="2025-05-13T21:59:00Z">
              <w:r>
                <w:rPr>
                  <w:rFonts w:eastAsia="SimSun"/>
                  <w:lang w:val="en-CA" w:eastAsia="zh-CN"/>
                </w:rPr>
                <w:t>Bartender</w:t>
              </w:r>
            </w:ins>
          </w:p>
        </w:tc>
        <w:tc>
          <w:tcPr>
            <w:tcW w:w="0" w:type="auto"/>
            <w:shd w:val="clear" w:color="auto" w:fill="auto"/>
          </w:tcPr>
          <w:p w14:paraId="3848AC1C" w14:textId="77777777" w:rsidR="0079001A" w:rsidRDefault="0079001A" w:rsidP="001A4036">
            <w:pPr>
              <w:pStyle w:val="TAL"/>
              <w:rPr>
                <w:ins w:id="461" w:author="Bart Kroon" w:date="2025-05-13T21:59:00Z"/>
                <w:rFonts w:eastAsia="SimSun"/>
                <w:lang w:val="en-CA" w:eastAsia="zh-CN"/>
              </w:rPr>
            </w:pPr>
            <w:ins w:id="462" w:author="Bart Kroon" w:date="2025-05-13T21:59:00Z">
              <w:r>
                <w:rPr>
                  <w:rFonts w:eastAsia="SimSun"/>
                  <w:lang w:val="en-CA" w:eastAsia="zh-CN"/>
                </w:rPr>
                <w:t>2 x texture</w:t>
              </w:r>
            </w:ins>
          </w:p>
          <w:p w14:paraId="56FF8C22" w14:textId="77777777" w:rsidR="0079001A" w:rsidRDefault="0079001A" w:rsidP="001A4036">
            <w:pPr>
              <w:pStyle w:val="TAL"/>
              <w:rPr>
                <w:ins w:id="463" w:author="Bart Kroon" w:date="2025-05-13T21:59:00Z"/>
                <w:rFonts w:eastAsia="SimSun"/>
                <w:lang w:val="en-CA" w:eastAsia="zh-CN"/>
              </w:rPr>
            </w:pPr>
            <w:ins w:id="464" w:author="Bart Kroon" w:date="2025-05-13T21:59:00Z">
              <w:r>
                <w:rPr>
                  <w:rFonts w:eastAsia="SimSun"/>
                  <w:lang w:val="en-CA" w:eastAsia="zh-CN"/>
                </w:rPr>
                <w:t>2 x geometry</w:t>
              </w:r>
            </w:ins>
          </w:p>
        </w:tc>
        <w:tc>
          <w:tcPr>
            <w:tcW w:w="0" w:type="auto"/>
            <w:shd w:val="clear" w:color="auto" w:fill="auto"/>
          </w:tcPr>
          <w:p w14:paraId="24AFC5A7" w14:textId="77777777" w:rsidR="0079001A" w:rsidRDefault="0079001A" w:rsidP="001A4036">
            <w:pPr>
              <w:pStyle w:val="TAL"/>
              <w:rPr>
                <w:ins w:id="465" w:author="Bart Kroon" w:date="2025-05-13T21:59:00Z"/>
                <w:rFonts w:eastAsia="SimSun"/>
                <w:lang w:val="en-CA" w:eastAsia="zh-CN"/>
              </w:rPr>
            </w:pPr>
            <w:ins w:id="466" w:author="Bart Kroon" w:date="2025-05-13T21:59:00Z">
              <w:r>
                <w:rPr>
                  <w:rFonts w:eastAsia="SimSun"/>
                  <w:lang w:val="en-CA" w:eastAsia="zh-CN"/>
                </w:rPr>
                <w:t>1920 x 4608</w:t>
              </w:r>
            </w:ins>
          </w:p>
          <w:p w14:paraId="063E4E38" w14:textId="77777777" w:rsidR="0079001A" w:rsidRDefault="0079001A" w:rsidP="001A4036">
            <w:pPr>
              <w:pStyle w:val="TAL"/>
              <w:rPr>
                <w:ins w:id="467" w:author="Bart Kroon" w:date="2025-05-13T21:59:00Z"/>
                <w:rFonts w:eastAsia="SimSun"/>
                <w:lang w:val="en-CA" w:eastAsia="zh-CN"/>
              </w:rPr>
            </w:pPr>
            <w:ins w:id="468" w:author="Bart Kroon" w:date="2025-05-13T21:59:00Z">
              <w:r>
                <w:rPr>
                  <w:rFonts w:eastAsia="SimSun"/>
                  <w:lang w:val="en-CA" w:eastAsia="zh-CN"/>
                </w:rPr>
                <w:t>960 x 2304</w:t>
              </w:r>
            </w:ins>
          </w:p>
        </w:tc>
        <w:tc>
          <w:tcPr>
            <w:tcW w:w="0" w:type="auto"/>
            <w:shd w:val="clear" w:color="auto" w:fill="auto"/>
          </w:tcPr>
          <w:p w14:paraId="1F4B76D0" w14:textId="77777777" w:rsidR="0079001A" w:rsidRDefault="0079001A" w:rsidP="001A4036">
            <w:pPr>
              <w:pStyle w:val="TAC"/>
              <w:rPr>
                <w:ins w:id="469" w:author="Bart Kroon" w:date="2025-05-13T21:59:00Z"/>
                <w:rFonts w:eastAsia="SimSun"/>
                <w:lang w:val="en-CA" w:eastAsia="zh-CN"/>
              </w:rPr>
            </w:pPr>
            <w:ins w:id="470" w:author="Bart Kroon" w:date="2025-05-13T21:59:00Z">
              <w:r>
                <w:rPr>
                  <w:rFonts w:eastAsia="SimSun"/>
                  <w:lang w:val="en-CA" w:eastAsia="zh-CN"/>
                </w:rPr>
                <w:t>22.1 M</w:t>
              </w:r>
            </w:ins>
          </w:p>
        </w:tc>
        <w:tc>
          <w:tcPr>
            <w:tcW w:w="0" w:type="auto"/>
            <w:shd w:val="clear" w:color="auto" w:fill="auto"/>
          </w:tcPr>
          <w:p w14:paraId="2D19D371" w14:textId="77777777" w:rsidR="0079001A" w:rsidRDefault="0079001A" w:rsidP="001A4036">
            <w:pPr>
              <w:pStyle w:val="TAC"/>
              <w:rPr>
                <w:ins w:id="471" w:author="Bart Kroon" w:date="2025-05-13T21:59:00Z"/>
                <w:rFonts w:eastAsia="SimSun"/>
                <w:lang w:val="en-CA" w:eastAsia="zh-CN"/>
              </w:rPr>
            </w:pPr>
            <w:ins w:id="472" w:author="Bart Kroon" w:date="2025-05-13T21:59:00Z">
              <w:r>
                <w:rPr>
                  <w:rFonts w:eastAsia="SimSun"/>
                  <w:lang w:val="en-CA" w:eastAsia="zh-CN"/>
                </w:rPr>
                <w:t>0.664 G/s</w:t>
              </w:r>
            </w:ins>
          </w:p>
        </w:tc>
        <w:tc>
          <w:tcPr>
            <w:tcW w:w="0" w:type="auto"/>
          </w:tcPr>
          <w:p w14:paraId="52D173A3" w14:textId="77777777" w:rsidR="0079001A" w:rsidRDefault="0079001A" w:rsidP="001A4036">
            <w:pPr>
              <w:pStyle w:val="TAC"/>
              <w:rPr>
                <w:ins w:id="473" w:author="Bart Kroon" w:date="2025-05-13T21:59:00Z"/>
                <w:rFonts w:eastAsia="SimSun"/>
                <w:lang w:val="en-CA" w:eastAsia="zh-CN"/>
              </w:rPr>
            </w:pPr>
            <w:ins w:id="474" w:author="Bart Kroon" w:date="2025-05-13T21:59:00Z">
              <w:r>
                <w:rPr>
                  <w:rFonts w:eastAsia="SimSun"/>
                  <w:lang w:val="en-CA" w:eastAsia="zh-CN"/>
                </w:rPr>
                <w:t>2.5</w:t>
              </w:r>
            </w:ins>
          </w:p>
        </w:tc>
      </w:tr>
      <w:tr w:rsidR="0079001A" w14:paraId="728F8745" w14:textId="77777777" w:rsidTr="00DC2F7F">
        <w:trPr>
          <w:jc w:val="center"/>
          <w:ins w:id="475" w:author="Bart Kroon" w:date="2025-05-13T21:59:00Z"/>
        </w:trPr>
        <w:tc>
          <w:tcPr>
            <w:tcW w:w="0" w:type="auto"/>
            <w:shd w:val="clear" w:color="auto" w:fill="auto"/>
          </w:tcPr>
          <w:p w14:paraId="69FC2275" w14:textId="77777777" w:rsidR="0079001A" w:rsidRDefault="0079001A" w:rsidP="00DC2F7F">
            <w:pPr>
              <w:pStyle w:val="TAL"/>
              <w:rPr>
                <w:ins w:id="476" w:author="Bart Kroon" w:date="2025-05-13T21:59:00Z"/>
                <w:rFonts w:eastAsia="SimSun"/>
                <w:lang w:val="en-CA" w:eastAsia="zh-CN"/>
              </w:rPr>
            </w:pPr>
            <w:ins w:id="477" w:author="Bart Kroon" w:date="2025-05-13T21:59:00Z">
              <w:r>
                <w:rPr>
                  <w:rFonts w:eastAsia="SimSun"/>
                  <w:lang w:val="en-CA" w:eastAsia="zh-CN"/>
                </w:rPr>
                <w:t>A</w:t>
              </w:r>
            </w:ins>
          </w:p>
        </w:tc>
        <w:tc>
          <w:tcPr>
            <w:tcW w:w="0" w:type="auto"/>
            <w:shd w:val="clear" w:color="auto" w:fill="auto"/>
          </w:tcPr>
          <w:p w14:paraId="08C2E183" w14:textId="77777777" w:rsidR="0079001A" w:rsidRDefault="0079001A" w:rsidP="00DC2F7F">
            <w:pPr>
              <w:pStyle w:val="TAL"/>
              <w:rPr>
                <w:ins w:id="478" w:author="Bart Kroon" w:date="2025-05-13T21:59:00Z"/>
                <w:rFonts w:eastAsia="SimSun"/>
                <w:lang w:val="en-CA" w:eastAsia="zh-CN"/>
              </w:rPr>
            </w:pPr>
            <w:ins w:id="479" w:author="Bart Kroon" w:date="2025-05-13T21:59:00Z">
              <w:r>
                <w:rPr>
                  <w:rFonts w:eastAsia="SimSun"/>
                  <w:lang w:val="en-CA" w:eastAsia="zh-CN"/>
                </w:rPr>
                <w:t>DanceMoves</w:t>
              </w:r>
            </w:ins>
          </w:p>
        </w:tc>
        <w:tc>
          <w:tcPr>
            <w:tcW w:w="0" w:type="auto"/>
            <w:shd w:val="clear" w:color="auto" w:fill="auto"/>
          </w:tcPr>
          <w:p w14:paraId="37520D7F" w14:textId="77777777" w:rsidR="0079001A" w:rsidRDefault="0079001A" w:rsidP="00DC2F7F">
            <w:pPr>
              <w:pStyle w:val="TAL"/>
              <w:rPr>
                <w:ins w:id="480" w:author="Bart Kroon" w:date="2025-05-13T21:59:00Z"/>
                <w:rFonts w:eastAsia="SimSun"/>
                <w:lang w:val="en-CA" w:eastAsia="zh-CN"/>
              </w:rPr>
            </w:pPr>
            <w:ins w:id="481" w:author="Bart Kroon" w:date="2025-05-13T21:59:00Z">
              <w:r>
                <w:rPr>
                  <w:rFonts w:eastAsia="SimSun"/>
                  <w:lang w:val="en-CA" w:eastAsia="zh-CN"/>
                </w:rPr>
                <w:t>2 x texture</w:t>
              </w:r>
            </w:ins>
          </w:p>
          <w:p w14:paraId="61DC8FBC" w14:textId="77777777" w:rsidR="0079001A" w:rsidRDefault="0079001A" w:rsidP="00DC2F7F">
            <w:pPr>
              <w:pStyle w:val="TAL"/>
              <w:rPr>
                <w:ins w:id="482" w:author="Bart Kroon" w:date="2025-05-13T21:59:00Z"/>
                <w:rFonts w:eastAsia="SimSun"/>
                <w:lang w:val="en-CA" w:eastAsia="zh-CN"/>
              </w:rPr>
            </w:pPr>
            <w:ins w:id="483" w:author="Bart Kroon" w:date="2025-05-13T21:59:00Z">
              <w:r>
                <w:rPr>
                  <w:rFonts w:eastAsia="SimSun"/>
                  <w:lang w:val="en-CA" w:eastAsia="zh-CN"/>
                </w:rPr>
                <w:t>2 x geometry</w:t>
              </w:r>
            </w:ins>
          </w:p>
        </w:tc>
        <w:tc>
          <w:tcPr>
            <w:tcW w:w="0" w:type="auto"/>
            <w:shd w:val="clear" w:color="auto" w:fill="auto"/>
          </w:tcPr>
          <w:p w14:paraId="65830DE4" w14:textId="77777777" w:rsidR="0079001A" w:rsidRDefault="0079001A" w:rsidP="00DC2F7F">
            <w:pPr>
              <w:pStyle w:val="TAL"/>
              <w:rPr>
                <w:ins w:id="484" w:author="Bart Kroon" w:date="2025-05-13T21:59:00Z"/>
                <w:rFonts w:eastAsia="SimSun"/>
                <w:lang w:val="en-CA" w:eastAsia="zh-CN"/>
              </w:rPr>
            </w:pPr>
            <w:ins w:id="485" w:author="Bart Kroon" w:date="2025-05-13T21:59:00Z">
              <w:r>
                <w:rPr>
                  <w:rFonts w:eastAsia="SimSun"/>
                  <w:lang w:val="en-CA" w:eastAsia="zh-CN"/>
                </w:rPr>
                <w:t>1920 x 4608</w:t>
              </w:r>
            </w:ins>
          </w:p>
          <w:p w14:paraId="6FB8C190" w14:textId="77777777" w:rsidR="0079001A" w:rsidRDefault="0079001A" w:rsidP="00DC2F7F">
            <w:pPr>
              <w:pStyle w:val="TAL"/>
              <w:rPr>
                <w:ins w:id="486" w:author="Bart Kroon" w:date="2025-05-13T21:59:00Z"/>
                <w:rFonts w:eastAsia="SimSun"/>
                <w:lang w:val="en-CA" w:eastAsia="zh-CN"/>
              </w:rPr>
            </w:pPr>
            <w:ins w:id="487" w:author="Bart Kroon" w:date="2025-05-13T21:59:00Z">
              <w:r>
                <w:rPr>
                  <w:rFonts w:eastAsia="SimSun"/>
                  <w:lang w:val="en-CA" w:eastAsia="zh-CN"/>
                </w:rPr>
                <w:t>960 x 2304</w:t>
              </w:r>
            </w:ins>
          </w:p>
        </w:tc>
        <w:tc>
          <w:tcPr>
            <w:tcW w:w="0" w:type="auto"/>
            <w:shd w:val="clear" w:color="auto" w:fill="auto"/>
          </w:tcPr>
          <w:p w14:paraId="1DE69412" w14:textId="77777777" w:rsidR="0079001A" w:rsidRDefault="0079001A" w:rsidP="00DC2F7F">
            <w:pPr>
              <w:pStyle w:val="TAC"/>
              <w:rPr>
                <w:ins w:id="488" w:author="Bart Kroon" w:date="2025-05-13T21:59:00Z"/>
                <w:rFonts w:eastAsia="SimSun"/>
                <w:lang w:val="en-CA" w:eastAsia="zh-CN"/>
              </w:rPr>
            </w:pPr>
            <w:ins w:id="489" w:author="Bart Kroon" w:date="2025-05-13T21:59:00Z">
              <w:r>
                <w:rPr>
                  <w:rFonts w:eastAsia="SimSun"/>
                  <w:lang w:val="en-CA" w:eastAsia="zh-CN"/>
                </w:rPr>
                <w:t>22.1 M</w:t>
              </w:r>
            </w:ins>
          </w:p>
        </w:tc>
        <w:tc>
          <w:tcPr>
            <w:tcW w:w="0" w:type="auto"/>
            <w:shd w:val="clear" w:color="auto" w:fill="auto"/>
          </w:tcPr>
          <w:p w14:paraId="31CB399A" w14:textId="77777777" w:rsidR="0079001A" w:rsidRDefault="0079001A" w:rsidP="00DC2F7F">
            <w:pPr>
              <w:pStyle w:val="TAC"/>
              <w:rPr>
                <w:ins w:id="490" w:author="Bart Kroon" w:date="2025-05-13T21:59:00Z"/>
                <w:rFonts w:eastAsia="SimSun"/>
                <w:lang w:val="en-CA" w:eastAsia="zh-CN"/>
              </w:rPr>
            </w:pPr>
            <w:ins w:id="491" w:author="Bart Kroon" w:date="2025-05-13T21:59:00Z">
              <w:r>
                <w:rPr>
                  <w:rFonts w:eastAsia="SimSun"/>
                  <w:lang w:val="en-CA" w:eastAsia="zh-CN"/>
                </w:rPr>
                <w:t>0.664 G/s</w:t>
              </w:r>
            </w:ins>
          </w:p>
        </w:tc>
        <w:tc>
          <w:tcPr>
            <w:tcW w:w="0" w:type="auto"/>
          </w:tcPr>
          <w:p w14:paraId="5C6D9239" w14:textId="77777777" w:rsidR="0079001A" w:rsidRDefault="0079001A" w:rsidP="00DC2F7F">
            <w:pPr>
              <w:pStyle w:val="TAC"/>
              <w:rPr>
                <w:ins w:id="492" w:author="Bart Kroon" w:date="2025-05-13T21:59:00Z"/>
                <w:rFonts w:eastAsia="SimSun"/>
                <w:lang w:val="en-CA" w:eastAsia="zh-CN"/>
              </w:rPr>
            </w:pPr>
            <w:ins w:id="493" w:author="Bart Kroon" w:date="2025-05-13T21:59:00Z">
              <w:r>
                <w:rPr>
                  <w:rFonts w:eastAsia="SimSun"/>
                  <w:lang w:val="en-CA" w:eastAsia="zh-CN"/>
                </w:rPr>
                <w:t>2.5</w:t>
              </w:r>
            </w:ins>
          </w:p>
        </w:tc>
      </w:tr>
      <w:tr w:rsidR="004E65F6" w14:paraId="738F3EA7" w14:textId="5E513EE3" w:rsidTr="00224D02">
        <w:trPr>
          <w:jc w:val="center"/>
        </w:trPr>
        <w:tc>
          <w:tcPr>
            <w:tcW w:w="0" w:type="auto"/>
            <w:shd w:val="clear" w:color="auto" w:fill="auto"/>
          </w:tcPr>
          <w:p w14:paraId="1F1AEF39" w14:textId="77777777" w:rsidR="004E65F6" w:rsidRDefault="004E65F6" w:rsidP="00665B8B">
            <w:pPr>
              <w:pStyle w:val="TAL"/>
              <w:rPr>
                <w:rFonts w:eastAsia="SimSun"/>
                <w:lang w:val="en-CA" w:eastAsia="zh-CN"/>
              </w:rPr>
            </w:pPr>
            <w:r>
              <w:rPr>
                <w:rFonts w:eastAsia="SimSun"/>
                <w:lang w:val="en-CA" w:eastAsia="zh-CN"/>
              </w:rPr>
              <w:t>SCV</w:t>
            </w:r>
          </w:p>
        </w:tc>
        <w:tc>
          <w:tcPr>
            <w:tcW w:w="0" w:type="auto"/>
            <w:shd w:val="clear" w:color="auto" w:fill="auto"/>
          </w:tcPr>
          <w:p w14:paraId="67582928" w14:textId="067EC848" w:rsidR="004E65F6" w:rsidRDefault="004E65F6" w:rsidP="00665B8B">
            <w:pPr>
              <w:pStyle w:val="TAL"/>
              <w:rPr>
                <w:rFonts w:eastAsia="SimSun"/>
                <w:lang w:val="en-CA" w:eastAsia="zh-CN"/>
              </w:rPr>
            </w:pPr>
            <w:del w:id="494" w:author="Bart Kroon" w:date="2025-05-13T21:59:00Z">
              <w:r w:rsidDel="0079001A">
                <w:rPr>
                  <w:rFonts w:eastAsia="SimSun"/>
                  <w:lang w:val="en-CA" w:eastAsia="zh-CN"/>
                </w:rPr>
                <w:delText>D02</w:delText>
              </w:r>
            </w:del>
            <w:ins w:id="495" w:author="Bart Kroon" w:date="2025-05-13T21:59:00Z">
              <w:r w:rsidR="0079001A">
                <w:rPr>
                  <w:rFonts w:eastAsia="SimSun"/>
                  <w:lang w:val="en-CA" w:eastAsia="zh-CN"/>
                </w:rPr>
                <w:t>Breakfast</w:t>
              </w:r>
            </w:ins>
          </w:p>
        </w:tc>
        <w:tc>
          <w:tcPr>
            <w:tcW w:w="0" w:type="auto"/>
            <w:shd w:val="clear" w:color="auto" w:fill="auto"/>
          </w:tcPr>
          <w:p w14:paraId="3C2FE05D" w14:textId="13ABA0BC" w:rsidR="004E65F6" w:rsidRDefault="0079001A" w:rsidP="00665B8B">
            <w:pPr>
              <w:pStyle w:val="TAL"/>
              <w:rPr>
                <w:rFonts w:eastAsia="SimSun"/>
                <w:lang w:val="en-CA" w:eastAsia="zh-CN"/>
              </w:rPr>
            </w:pPr>
            <w:ins w:id="496" w:author="Bart Kroon" w:date="2025-05-13T22:00:00Z">
              <w:r>
                <w:rPr>
                  <w:rFonts w:eastAsia="SimSun"/>
                  <w:lang w:val="en-CA" w:eastAsia="zh-CN"/>
                </w:rPr>
                <w:t xml:space="preserve">1 </w:t>
              </w:r>
              <w:r>
                <w:rPr>
                  <w:rFonts w:eastAsia="SimSun"/>
                  <w:lang w:val="en-CA" w:eastAsia="zh-CN"/>
                </w:rPr>
                <w:t>x</w:t>
              </w:r>
              <w:r>
                <w:rPr>
                  <w:rFonts w:eastAsia="SimSun"/>
                  <w:lang w:val="en-CA" w:eastAsia="zh-CN"/>
                </w:rPr>
                <w:t xml:space="preserve"> </w:t>
              </w:r>
            </w:ins>
            <w:r w:rsidR="004E65F6">
              <w:rPr>
                <w:rFonts w:eastAsia="SimSun"/>
                <w:lang w:val="en-CA" w:eastAsia="zh-CN"/>
              </w:rPr>
              <w:t>texture</w:t>
            </w:r>
          </w:p>
          <w:p w14:paraId="13BF1ACB" w14:textId="52C7F37F" w:rsidR="004E65F6" w:rsidRDefault="0079001A" w:rsidP="00665B8B">
            <w:pPr>
              <w:pStyle w:val="TAL"/>
              <w:rPr>
                <w:rFonts w:eastAsia="SimSun"/>
                <w:lang w:val="en-CA" w:eastAsia="zh-CN"/>
              </w:rPr>
            </w:pPr>
            <w:ins w:id="497" w:author="Bart Kroon" w:date="2025-05-13T22:00:00Z">
              <w:r>
                <w:rPr>
                  <w:rFonts w:eastAsia="SimSun"/>
                  <w:lang w:val="en-CA" w:eastAsia="zh-CN"/>
                </w:rPr>
                <w:t xml:space="preserve">1 </w:t>
              </w:r>
              <w:r>
                <w:rPr>
                  <w:rFonts w:eastAsia="SimSun"/>
                  <w:lang w:val="en-CA" w:eastAsia="zh-CN"/>
                </w:rPr>
                <w:t>x</w:t>
              </w:r>
              <w:r>
                <w:rPr>
                  <w:rFonts w:eastAsia="SimSun"/>
                  <w:lang w:val="en-CA" w:eastAsia="zh-CN"/>
                </w:rPr>
                <w:t xml:space="preserve"> </w:t>
              </w:r>
            </w:ins>
            <w:r w:rsidR="004E65F6">
              <w:rPr>
                <w:rFonts w:eastAsia="SimSun"/>
                <w:lang w:val="en-CA" w:eastAsia="zh-CN"/>
              </w:rPr>
              <w:t>geometry</w:t>
            </w:r>
          </w:p>
        </w:tc>
        <w:tc>
          <w:tcPr>
            <w:tcW w:w="0" w:type="auto"/>
            <w:shd w:val="clear" w:color="auto" w:fill="auto"/>
          </w:tcPr>
          <w:p w14:paraId="25738A68" w14:textId="77777777" w:rsidR="004E65F6" w:rsidRDefault="004E65F6" w:rsidP="00665B8B">
            <w:pPr>
              <w:pStyle w:val="TAL"/>
              <w:rPr>
                <w:rFonts w:eastAsia="SimSun"/>
                <w:lang w:val="en-CA" w:eastAsia="zh-CN"/>
              </w:rPr>
            </w:pPr>
            <w:r>
              <w:rPr>
                <w:rFonts w:eastAsia="SimSun"/>
                <w:lang w:val="en-CA" w:eastAsia="zh-CN"/>
              </w:rPr>
              <w:t>2880 x 2432</w:t>
            </w:r>
          </w:p>
          <w:p w14:paraId="5C917525" w14:textId="77777777" w:rsidR="004E65F6" w:rsidRDefault="004E65F6" w:rsidP="00665B8B">
            <w:pPr>
              <w:pStyle w:val="TAL"/>
              <w:rPr>
                <w:rFonts w:eastAsia="SimSun"/>
                <w:lang w:val="en-CA" w:eastAsia="zh-CN"/>
              </w:rPr>
            </w:pPr>
            <w:r>
              <w:rPr>
                <w:rFonts w:eastAsia="SimSun"/>
                <w:lang w:val="en-CA" w:eastAsia="zh-CN"/>
              </w:rPr>
              <w:t>1440 x 1216</w:t>
            </w:r>
          </w:p>
        </w:tc>
        <w:tc>
          <w:tcPr>
            <w:tcW w:w="0" w:type="auto"/>
            <w:shd w:val="clear" w:color="auto" w:fill="auto"/>
          </w:tcPr>
          <w:p w14:paraId="53480394" w14:textId="33D11D06" w:rsidR="004E65F6" w:rsidRDefault="004E65F6" w:rsidP="004E65F6">
            <w:pPr>
              <w:pStyle w:val="TAC"/>
              <w:rPr>
                <w:rFonts w:eastAsia="SimSun"/>
                <w:lang w:val="en-CA" w:eastAsia="zh-CN"/>
              </w:rPr>
            </w:pPr>
            <w:r>
              <w:rPr>
                <w:rFonts w:eastAsia="SimSun"/>
                <w:lang w:val="en-CA" w:eastAsia="zh-CN"/>
              </w:rPr>
              <w:t>8.</w:t>
            </w:r>
            <w:del w:id="498" w:author="Bart Kroon" w:date="2025-05-13T21:45:00Z">
              <w:r w:rsidDel="00224D02">
                <w:rPr>
                  <w:rFonts w:eastAsia="SimSun"/>
                  <w:lang w:val="en-CA" w:eastAsia="zh-CN"/>
                </w:rPr>
                <w:delText xml:space="preserve">3 </w:delText>
              </w:r>
            </w:del>
            <w:ins w:id="499" w:author="Bart Kroon" w:date="2025-05-13T21:45:00Z">
              <w:r w:rsidR="00224D02">
                <w:rPr>
                  <w:rFonts w:eastAsia="SimSun"/>
                  <w:lang w:val="en-CA" w:eastAsia="zh-CN"/>
                </w:rPr>
                <w:t>76</w:t>
              </w:r>
              <w:r w:rsidR="00224D02">
                <w:rPr>
                  <w:rFonts w:eastAsia="SimSun"/>
                  <w:lang w:val="en-CA" w:eastAsia="zh-CN"/>
                </w:rPr>
                <w:t xml:space="preserve"> </w:t>
              </w:r>
            </w:ins>
            <w:r>
              <w:rPr>
                <w:rFonts w:eastAsia="SimSun"/>
                <w:lang w:val="en-CA" w:eastAsia="zh-CN"/>
              </w:rPr>
              <w:t>M</w:t>
            </w:r>
          </w:p>
        </w:tc>
        <w:tc>
          <w:tcPr>
            <w:tcW w:w="0" w:type="auto"/>
            <w:shd w:val="clear" w:color="auto" w:fill="auto"/>
          </w:tcPr>
          <w:p w14:paraId="0CBE1744" w14:textId="6F340F86" w:rsidR="004E65F6" w:rsidRDefault="004E65F6" w:rsidP="004E65F6">
            <w:pPr>
              <w:pStyle w:val="TAC"/>
              <w:rPr>
                <w:rFonts w:eastAsia="SimSun"/>
                <w:lang w:val="en-CA" w:eastAsia="zh-CN"/>
              </w:rPr>
            </w:pPr>
            <w:r>
              <w:rPr>
                <w:rFonts w:eastAsia="SimSun"/>
                <w:lang w:val="en-CA" w:eastAsia="zh-CN"/>
              </w:rPr>
              <w:t>0.</w:t>
            </w:r>
            <w:del w:id="500" w:author="Bart Kroon" w:date="2025-05-13T21:46:00Z">
              <w:r w:rsidDel="00224D02">
                <w:rPr>
                  <w:rFonts w:eastAsia="SimSun"/>
                  <w:lang w:val="en-CA" w:eastAsia="zh-CN"/>
                </w:rPr>
                <w:delText xml:space="preserve">245 </w:delText>
              </w:r>
            </w:del>
            <w:ins w:id="501" w:author="Bart Kroon" w:date="2025-05-13T21:46:00Z">
              <w:r w:rsidR="00224D02">
                <w:rPr>
                  <w:rFonts w:eastAsia="SimSun"/>
                  <w:lang w:val="en-CA" w:eastAsia="zh-CN"/>
                </w:rPr>
                <w:t>2</w:t>
              </w:r>
              <w:r w:rsidR="00224D02">
                <w:rPr>
                  <w:rFonts w:eastAsia="SimSun"/>
                  <w:lang w:val="en-CA" w:eastAsia="zh-CN"/>
                </w:rPr>
                <w:t>63</w:t>
              </w:r>
              <w:r w:rsidR="00224D02">
                <w:rPr>
                  <w:rFonts w:eastAsia="SimSun"/>
                  <w:lang w:val="en-CA" w:eastAsia="zh-CN"/>
                </w:rPr>
                <w:t xml:space="preserve"> </w:t>
              </w:r>
            </w:ins>
            <w:r>
              <w:rPr>
                <w:rFonts w:eastAsia="SimSun"/>
                <w:lang w:val="en-CA" w:eastAsia="zh-CN"/>
              </w:rPr>
              <w:t>G/s</w:t>
            </w:r>
          </w:p>
        </w:tc>
        <w:tc>
          <w:tcPr>
            <w:tcW w:w="0" w:type="auto"/>
          </w:tcPr>
          <w:p w14:paraId="6DE676E2" w14:textId="46153E6F" w:rsidR="004E65F6" w:rsidRDefault="004E65F6" w:rsidP="004E65F6">
            <w:pPr>
              <w:pStyle w:val="TAC"/>
              <w:rPr>
                <w:rFonts w:eastAsia="SimSun"/>
                <w:lang w:val="en-CA" w:eastAsia="zh-CN"/>
              </w:rPr>
            </w:pPr>
            <w:ins w:id="502" w:author="Bart Kroon" w:date="2025-05-13T21:35:00Z">
              <w:r>
                <w:rPr>
                  <w:rFonts w:eastAsia="SimSun"/>
                  <w:lang w:val="en-CA" w:eastAsia="zh-CN"/>
                </w:rPr>
                <w:t>2.0</w:t>
              </w:r>
            </w:ins>
          </w:p>
        </w:tc>
      </w:tr>
      <w:tr w:rsidR="00D212E9" w14:paraId="3948616C" w14:textId="77777777" w:rsidTr="00224D02">
        <w:trPr>
          <w:jc w:val="center"/>
          <w:ins w:id="503" w:author="Bart Kroon" w:date="2025-05-13T21:48:00Z"/>
        </w:trPr>
        <w:tc>
          <w:tcPr>
            <w:tcW w:w="0" w:type="auto"/>
            <w:shd w:val="clear" w:color="auto" w:fill="auto"/>
          </w:tcPr>
          <w:p w14:paraId="0A254DF2" w14:textId="64A8FF3B" w:rsidR="00D212E9" w:rsidRDefault="00D212E9" w:rsidP="00D212E9">
            <w:pPr>
              <w:pStyle w:val="TAL"/>
              <w:rPr>
                <w:ins w:id="504" w:author="Bart Kroon" w:date="2025-05-13T21:48:00Z"/>
                <w:rFonts w:eastAsia="SimSun"/>
                <w:lang w:val="en-CA" w:eastAsia="zh-CN"/>
              </w:rPr>
            </w:pPr>
            <w:ins w:id="505" w:author="Bart Kroon" w:date="2025-05-13T21:49:00Z">
              <w:r>
                <w:rPr>
                  <w:rFonts w:eastAsia="SimSun"/>
                  <w:lang w:val="en-CA" w:eastAsia="zh-CN"/>
                </w:rPr>
                <w:t>SCV</w:t>
              </w:r>
            </w:ins>
          </w:p>
        </w:tc>
        <w:tc>
          <w:tcPr>
            <w:tcW w:w="0" w:type="auto"/>
            <w:shd w:val="clear" w:color="auto" w:fill="auto"/>
          </w:tcPr>
          <w:p w14:paraId="542BE094" w14:textId="37045E58" w:rsidR="00D212E9" w:rsidRDefault="00D212E9" w:rsidP="00D212E9">
            <w:pPr>
              <w:pStyle w:val="TAL"/>
              <w:rPr>
                <w:ins w:id="506" w:author="Bart Kroon" w:date="2025-05-13T21:48:00Z"/>
                <w:rFonts w:eastAsia="SimSun"/>
                <w:lang w:val="en-CA" w:eastAsia="zh-CN"/>
              </w:rPr>
            </w:pPr>
            <w:ins w:id="507" w:author="Bart Kroon" w:date="2025-05-13T21:49:00Z">
              <w:r>
                <w:rPr>
                  <w:rFonts w:eastAsia="SimSun"/>
                  <w:lang w:val="en-CA" w:eastAsia="zh-CN"/>
                </w:rPr>
                <w:t>Bartender</w:t>
              </w:r>
            </w:ins>
          </w:p>
        </w:tc>
        <w:tc>
          <w:tcPr>
            <w:tcW w:w="0" w:type="auto"/>
            <w:shd w:val="clear" w:color="auto" w:fill="auto"/>
          </w:tcPr>
          <w:p w14:paraId="48E2CF94" w14:textId="7454A7BB" w:rsidR="00D212E9" w:rsidRDefault="0079001A" w:rsidP="00D212E9">
            <w:pPr>
              <w:pStyle w:val="TAL"/>
              <w:rPr>
                <w:ins w:id="508" w:author="Bart Kroon" w:date="2025-05-13T21:49:00Z"/>
                <w:rFonts w:eastAsia="SimSun"/>
                <w:lang w:val="en-CA" w:eastAsia="zh-CN"/>
              </w:rPr>
            </w:pPr>
            <w:ins w:id="509" w:author="Bart Kroon" w:date="2025-05-13T22:00:00Z">
              <w:r>
                <w:rPr>
                  <w:rFonts w:eastAsia="SimSun"/>
                  <w:lang w:val="en-CA" w:eastAsia="zh-CN"/>
                </w:rPr>
                <w:t xml:space="preserve">1 </w:t>
              </w:r>
              <w:r>
                <w:rPr>
                  <w:rFonts w:eastAsia="SimSun"/>
                  <w:lang w:val="en-CA" w:eastAsia="zh-CN"/>
                </w:rPr>
                <w:t>x</w:t>
              </w:r>
              <w:r>
                <w:rPr>
                  <w:rFonts w:eastAsia="SimSun"/>
                  <w:lang w:val="en-CA" w:eastAsia="zh-CN"/>
                </w:rPr>
                <w:t xml:space="preserve"> </w:t>
              </w:r>
            </w:ins>
            <w:ins w:id="510" w:author="Bart Kroon" w:date="2025-05-13T21:49:00Z">
              <w:r w:rsidR="00D212E9">
                <w:rPr>
                  <w:rFonts w:eastAsia="SimSun"/>
                  <w:lang w:val="en-CA" w:eastAsia="zh-CN"/>
                </w:rPr>
                <w:t>texture</w:t>
              </w:r>
            </w:ins>
          </w:p>
          <w:p w14:paraId="3253794A" w14:textId="464AA4F7" w:rsidR="00D212E9" w:rsidRDefault="0079001A" w:rsidP="00D212E9">
            <w:pPr>
              <w:pStyle w:val="TAL"/>
              <w:rPr>
                <w:ins w:id="511" w:author="Bart Kroon" w:date="2025-05-13T21:48:00Z"/>
                <w:rFonts w:eastAsia="SimSun"/>
                <w:lang w:val="en-CA" w:eastAsia="zh-CN"/>
              </w:rPr>
            </w:pPr>
            <w:ins w:id="512" w:author="Bart Kroon" w:date="2025-05-13T22:00:00Z">
              <w:r>
                <w:rPr>
                  <w:rFonts w:eastAsia="SimSun"/>
                  <w:lang w:val="en-CA" w:eastAsia="zh-CN"/>
                </w:rPr>
                <w:t xml:space="preserve">1 x </w:t>
              </w:r>
            </w:ins>
            <w:ins w:id="513" w:author="Bart Kroon" w:date="2025-05-13T21:49:00Z">
              <w:r w:rsidR="00D212E9">
                <w:rPr>
                  <w:rFonts w:eastAsia="SimSun"/>
                  <w:lang w:val="en-CA" w:eastAsia="zh-CN"/>
                </w:rPr>
                <w:t>geometry</w:t>
              </w:r>
            </w:ins>
          </w:p>
        </w:tc>
        <w:tc>
          <w:tcPr>
            <w:tcW w:w="0" w:type="auto"/>
            <w:shd w:val="clear" w:color="auto" w:fill="auto"/>
          </w:tcPr>
          <w:p w14:paraId="680653A1" w14:textId="77777777" w:rsidR="00D212E9" w:rsidRDefault="00D212E9" w:rsidP="00D212E9">
            <w:pPr>
              <w:pStyle w:val="TAL"/>
              <w:rPr>
                <w:ins w:id="514" w:author="Bart Kroon" w:date="2025-05-13T21:54:00Z"/>
                <w:rFonts w:eastAsia="SimSun"/>
                <w:lang w:val="en-CA" w:eastAsia="zh-CN"/>
              </w:rPr>
            </w:pPr>
            <w:ins w:id="515" w:author="Bart Kroon" w:date="2025-05-13T21:53:00Z">
              <w:r>
                <w:rPr>
                  <w:rFonts w:eastAsia="SimSun"/>
                  <w:lang w:val="en-CA" w:eastAsia="zh-CN"/>
                </w:rPr>
                <w:t>29</w:t>
              </w:r>
            </w:ins>
            <w:ins w:id="516" w:author="Bart Kroon" w:date="2025-05-13T21:54:00Z">
              <w:r>
                <w:rPr>
                  <w:rFonts w:eastAsia="SimSun"/>
                  <w:lang w:val="en-CA" w:eastAsia="zh-CN"/>
                </w:rPr>
                <w:t>44 x 2368</w:t>
              </w:r>
            </w:ins>
          </w:p>
          <w:p w14:paraId="4760D876" w14:textId="2761711E" w:rsidR="00D212E9" w:rsidRDefault="00D212E9" w:rsidP="00D212E9">
            <w:pPr>
              <w:pStyle w:val="TAL"/>
              <w:rPr>
                <w:ins w:id="517" w:author="Bart Kroon" w:date="2025-05-13T21:48:00Z"/>
                <w:rFonts w:eastAsia="SimSun"/>
                <w:lang w:val="en-CA" w:eastAsia="zh-CN"/>
              </w:rPr>
            </w:pPr>
            <w:ins w:id="518" w:author="Bart Kroon" w:date="2025-05-13T21:54:00Z">
              <w:r>
                <w:rPr>
                  <w:rFonts w:eastAsia="SimSun"/>
                  <w:lang w:val="en-CA" w:eastAsia="zh-CN"/>
                </w:rPr>
                <w:t>1472 x 1184</w:t>
              </w:r>
            </w:ins>
          </w:p>
        </w:tc>
        <w:tc>
          <w:tcPr>
            <w:tcW w:w="0" w:type="auto"/>
            <w:shd w:val="clear" w:color="auto" w:fill="auto"/>
          </w:tcPr>
          <w:p w14:paraId="695CF2C4" w14:textId="2A2F0AF5" w:rsidR="00D212E9" w:rsidRDefault="00D212E9" w:rsidP="00D212E9">
            <w:pPr>
              <w:pStyle w:val="TAC"/>
              <w:rPr>
                <w:ins w:id="519" w:author="Bart Kroon" w:date="2025-05-13T21:48:00Z"/>
                <w:rFonts w:eastAsia="SimSun"/>
                <w:lang w:val="en-CA" w:eastAsia="zh-CN"/>
              </w:rPr>
            </w:pPr>
            <w:ins w:id="520" w:author="Bart Kroon" w:date="2025-05-13T21:54:00Z">
              <w:r>
                <w:rPr>
                  <w:rFonts w:eastAsia="SimSun"/>
                  <w:lang w:val="en-CA" w:eastAsia="zh-CN"/>
                </w:rPr>
                <w:t>8.71 M</w:t>
              </w:r>
            </w:ins>
          </w:p>
        </w:tc>
        <w:tc>
          <w:tcPr>
            <w:tcW w:w="0" w:type="auto"/>
            <w:shd w:val="clear" w:color="auto" w:fill="auto"/>
          </w:tcPr>
          <w:p w14:paraId="2DDA497B" w14:textId="3E6C1513" w:rsidR="00D212E9" w:rsidRDefault="00D212E9" w:rsidP="00D212E9">
            <w:pPr>
              <w:pStyle w:val="TAC"/>
              <w:rPr>
                <w:ins w:id="521" w:author="Bart Kroon" w:date="2025-05-13T21:48:00Z"/>
                <w:rFonts w:eastAsia="SimSun"/>
                <w:lang w:val="en-CA" w:eastAsia="zh-CN"/>
              </w:rPr>
            </w:pPr>
            <w:ins w:id="522" w:author="Bart Kroon" w:date="2025-05-13T21:55:00Z">
              <w:r>
                <w:rPr>
                  <w:rFonts w:eastAsia="SimSun"/>
                  <w:lang w:val="en-CA" w:eastAsia="zh-CN"/>
                </w:rPr>
                <w:t>0.261 G/s</w:t>
              </w:r>
            </w:ins>
          </w:p>
        </w:tc>
        <w:tc>
          <w:tcPr>
            <w:tcW w:w="0" w:type="auto"/>
          </w:tcPr>
          <w:p w14:paraId="2A41CC53" w14:textId="484CDAD0" w:rsidR="00D212E9" w:rsidRDefault="00D212E9" w:rsidP="00D212E9">
            <w:pPr>
              <w:pStyle w:val="TAC"/>
              <w:rPr>
                <w:ins w:id="523" w:author="Bart Kroon" w:date="2025-05-13T21:48:00Z"/>
                <w:rFonts w:eastAsia="SimSun"/>
                <w:lang w:val="en-CA" w:eastAsia="zh-CN"/>
              </w:rPr>
            </w:pPr>
            <w:ins w:id="524" w:author="Bart Kroon" w:date="2025-05-13T21:55:00Z">
              <w:r>
                <w:rPr>
                  <w:rFonts w:eastAsia="SimSun"/>
                  <w:lang w:val="en-CA" w:eastAsia="zh-CN"/>
                </w:rPr>
                <w:t>2.0</w:t>
              </w:r>
            </w:ins>
          </w:p>
        </w:tc>
      </w:tr>
      <w:tr w:rsidR="0079001A" w14:paraId="4ECFDA9E" w14:textId="77777777" w:rsidTr="00224D02">
        <w:trPr>
          <w:jc w:val="center"/>
          <w:ins w:id="525" w:author="Bart Kroon" w:date="2025-05-13T21:59:00Z"/>
        </w:trPr>
        <w:tc>
          <w:tcPr>
            <w:tcW w:w="0" w:type="auto"/>
            <w:shd w:val="clear" w:color="auto" w:fill="auto"/>
          </w:tcPr>
          <w:p w14:paraId="56614302" w14:textId="0E66C424" w:rsidR="0079001A" w:rsidRDefault="0079001A" w:rsidP="00D212E9">
            <w:pPr>
              <w:pStyle w:val="TAL"/>
              <w:rPr>
                <w:ins w:id="526" w:author="Bart Kroon" w:date="2025-05-13T21:59:00Z"/>
                <w:rFonts w:eastAsia="SimSun"/>
                <w:lang w:val="en-CA" w:eastAsia="zh-CN"/>
              </w:rPr>
            </w:pPr>
            <w:ins w:id="527" w:author="Bart Kroon" w:date="2025-05-13T21:59:00Z">
              <w:r>
                <w:rPr>
                  <w:rFonts w:eastAsia="SimSun"/>
                  <w:lang w:val="en-CA" w:eastAsia="zh-CN"/>
                </w:rPr>
                <w:t>SCV</w:t>
              </w:r>
            </w:ins>
          </w:p>
        </w:tc>
        <w:tc>
          <w:tcPr>
            <w:tcW w:w="0" w:type="auto"/>
            <w:shd w:val="clear" w:color="auto" w:fill="auto"/>
          </w:tcPr>
          <w:p w14:paraId="6C547552" w14:textId="0178B5B9" w:rsidR="0079001A" w:rsidRDefault="0079001A" w:rsidP="00D212E9">
            <w:pPr>
              <w:pStyle w:val="TAL"/>
              <w:rPr>
                <w:ins w:id="528" w:author="Bart Kroon" w:date="2025-05-13T21:59:00Z"/>
                <w:rFonts w:eastAsia="SimSun"/>
                <w:lang w:val="en-CA" w:eastAsia="zh-CN"/>
              </w:rPr>
            </w:pPr>
            <w:ins w:id="529" w:author="Bart Kroon" w:date="2025-05-13T21:59:00Z">
              <w:r>
                <w:rPr>
                  <w:rFonts w:eastAsia="SimSun"/>
                  <w:lang w:val="en-CA" w:eastAsia="zh-CN"/>
                </w:rPr>
                <w:t>DanceMoves</w:t>
              </w:r>
            </w:ins>
          </w:p>
        </w:tc>
        <w:tc>
          <w:tcPr>
            <w:tcW w:w="0" w:type="auto"/>
            <w:shd w:val="clear" w:color="auto" w:fill="auto"/>
          </w:tcPr>
          <w:p w14:paraId="573CB7CB" w14:textId="77777777" w:rsidR="0079001A" w:rsidRDefault="0079001A" w:rsidP="00D212E9">
            <w:pPr>
              <w:pStyle w:val="TAL"/>
              <w:rPr>
                <w:ins w:id="530" w:author="Bart Kroon" w:date="2025-05-13T22:00:00Z"/>
                <w:rFonts w:eastAsia="SimSun"/>
                <w:lang w:val="en-CA" w:eastAsia="zh-CN"/>
              </w:rPr>
            </w:pPr>
            <w:ins w:id="531" w:author="Bart Kroon" w:date="2025-05-13T22:00:00Z">
              <w:r>
                <w:rPr>
                  <w:rFonts w:eastAsia="SimSun"/>
                  <w:lang w:val="en-CA" w:eastAsia="zh-CN"/>
                </w:rPr>
                <w:t>1 x texture</w:t>
              </w:r>
            </w:ins>
          </w:p>
          <w:p w14:paraId="7F25C392" w14:textId="200D7F03" w:rsidR="0079001A" w:rsidRDefault="0079001A" w:rsidP="00D212E9">
            <w:pPr>
              <w:pStyle w:val="TAL"/>
              <w:rPr>
                <w:ins w:id="532" w:author="Bart Kroon" w:date="2025-05-13T21:59:00Z"/>
                <w:rFonts w:eastAsia="SimSun"/>
                <w:lang w:val="en-CA" w:eastAsia="zh-CN"/>
              </w:rPr>
            </w:pPr>
            <w:ins w:id="533" w:author="Bart Kroon" w:date="2025-05-13T22:00:00Z">
              <w:r>
                <w:rPr>
                  <w:rFonts w:eastAsia="SimSun"/>
                  <w:lang w:val="en-CA" w:eastAsia="zh-CN"/>
                </w:rPr>
                <w:t>1 x geometry</w:t>
              </w:r>
            </w:ins>
          </w:p>
        </w:tc>
        <w:tc>
          <w:tcPr>
            <w:tcW w:w="0" w:type="auto"/>
            <w:shd w:val="clear" w:color="auto" w:fill="auto"/>
          </w:tcPr>
          <w:p w14:paraId="2A4FA1EA" w14:textId="77777777" w:rsidR="0079001A" w:rsidRDefault="0079001A" w:rsidP="00D212E9">
            <w:pPr>
              <w:pStyle w:val="TAL"/>
              <w:rPr>
                <w:ins w:id="534" w:author="Bart Kroon" w:date="2025-05-13T22:01:00Z"/>
                <w:rFonts w:eastAsia="SimSun"/>
                <w:lang w:val="en-CA" w:eastAsia="zh-CN"/>
              </w:rPr>
            </w:pPr>
            <w:ins w:id="535" w:author="Bart Kroon" w:date="2025-05-13T22:01:00Z">
              <w:r>
                <w:rPr>
                  <w:rFonts w:eastAsia="SimSun"/>
                  <w:lang w:val="en-CA" w:eastAsia="zh-CN"/>
                </w:rPr>
                <w:t>2048 x 3456</w:t>
              </w:r>
            </w:ins>
          </w:p>
          <w:p w14:paraId="66CCB0BF" w14:textId="5CD96A64" w:rsidR="0079001A" w:rsidRDefault="0079001A" w:rsidP="00D212E9">
            <w:pPr>
              <w:pStyle w:val="TAL"/>
              <w:rPr>
                <w:ins w:id="536" w:author="Bart Kroon" w:date="2025-05-13T21:59:00Z"/>
                <w:rFonts w:eastAsia="SimSun"/>
                <w:lang w:val="en-CA" w:eastAsia="zh-CN"/>
              </w:rPr>
            </w:pPr>
            <w:ins w:id="537" w:author="Bart Kroon" w:date="2025-05-13T22:01:00Z">
              <w:r>
                <w:rPr>
                  <w:rFonts w:eastAsia="SimSun"/>
                  <w:lang w:val="en-CA" w:eastAsia="zh-CN"/>
                </w:rPr>
                <w:t>1024 x 1728</w:t>
              </w:r>
            </w:ins>
          </w:p>
        </w:tc>
        <w:tc>
          <w:tcPr>
            <w:tcW w:w="0" w:type="auto"/>
            <w:shd w:val="clear" w:color="auto" w:fill="auto"/>
          </w:tcPr>
          <w:p w14:paraId="55A58134" w14:textId="4D6D5829" w:rsidR="0079001A" w:rsidRDefault="0079001A" w:rsidP="00D212E9">
            <w:pPr>
              <w:pStyle w:val="TAC"/>
              <w:rPr>
                <w:ins w:id="538" w:author="Bart Kroon" w:date="2025-05-13T21:59:00Z"/>
                <w:rFonts w:eastAsia="SimSun"/>
                <w:lang w:val="en-CA" w:eastAsia="zh-CN"/>
              </w:rPr>
            </w:pPr>
            <w:ins w:id="539" w:author="Bart Kroon" w:date="2025-05-13T22:01:00Z">
              <w:r>
                <w:rPr>
                  <w:rFonts w:eastAsia="SimSun"/>
                  <w:lang w:val="en-CA" w:eastAsia="zh-CN"/>
                </w:rPr>
                <w:t>8.85 M</w:t>
              </w:r>
            </w:ins>
          </w:p>
        </w:tc>
        <w:tc>
          <w:tcPr>
            <w:tcW w:w="0" w:type="auto"/>
            <w:shd w:val="clear" w:color="auto" w:fill="auto"/>
          </w:tcPr>
          <w:p w14:paraId="495A7E5C" w14:textId="2471E6E2" w:rsidR="0079001A" w:rsidRDefault="0079001A" w:rsidP="00D212E9">
            <w:pPr>
              <w:pStyle w:val="TAC"/>
              <w:rPr>
                <w:ins w:id="540" w:author="Bart Kroon" w:date="2025-05-13T21:59:00Z"/>
                <w:rFonts w:eastAsia="SimSun"/>
                <w:lang w:val="en-CA" w:eastAsia="zh-CN"/>
              </w:rPr>
            </w:pPr>
            <w:ins w:id="541" w:author="Bart Kroon" w:date="2025-05-13T22:01:00Z">
              <w:r>
                <w:rPr>
                  <w:rFonts w:eastAsia="SimSun"/>
                  <w:lang w:val="en-CA" w:eastAsia="zh-CN"/>
                </w:rPr>
                <w:t>0.133 G/s</w:t>
              </w:r>
            </w:ins>
          </w:p>
        </w:tc>
        <w:tc>
          <w:tcPr>
            <w:tcW w:w="0" w:type="auto"/>
          </w:tcPr>
          <w:p w14:paraId="2FAE5A6D" w14:textId="2A1F2266" w:rsidR="0079001A" w:rsidRDefault="0079001A" w:rsidP="00D212E9">
            <w:pPr>
              <w:pStyle w:val="TAC"/>
              <w:rPr>
                <w:ins w:id="542" w:author="Bart Kroon" w:date="2025-05-13T21:59:00Z"/>
                <w:rFonts w:eastAsia="SimSun"/>
                <w:lang w:val="en-CA" w:eastAsia="zh-CN"/>
              </w:rPr>
            </w:pPr>
            <w:ins w:id="543" w:author="Bart Kroon" w:date="2025-05-13T22:02:00Z">
              <w:r>
                <w:rPr>
                  <w:rFonts w:eastAsia="SimSun"/>
                  <w:lang w:val="en-CA" w:eastAsia="zh-CN"/>
                </w:rPr>
                <w:t>2.0</w:t>
              </w:r>
            </w:ins>
          </w:p>
        </w:tc>
      </w:tr>
    </w:tbl>
    <w:p w14:paraId="59637A49" w14:textId="77777777" w:rsidR="00806F44" w:rsidRDefault="00806F44" w:rsidP="00806F44">
      <w:pPr>
        <w:pStyle w:val="Heading4"/>
        <w:rPr>
          <w:rFonts w:eastAsia="SimSun"/>
          <w:lang w:eastAsia="zh-CN"/>
        </w:rPr>
      </w:pPr>
      <w:r>
        <w:rPr>
          <w:rFonts w:hint="eastAsia"/>
          <w:lang w:eastAsia="zh-CN"/>
        </w:rPr>
        <w:t>5</w:t>
      </w:r>
      <w:r>
        <w:rPr>
          <w:lang w:eastAsia="zh-CN"/>
        </w:rPr>
        <w:t>.</w:t>
      </w:r>
      <w:r>
        <w:rPr>
          <w:rFonts w:hint="eastAsia"/>
          <w:lang w:eastAsia="zh-CN"/>
        </w:rPr>
        <w:t>3</w:t>
      </w:r>
      <w:r>
        <w:rPr>
          <w:lang w:eastAsia="zh-CN"/>
        </w:rPr>
        <w:t>.</w:t>
      </w:r>
      <w:r>
        <w:rPr>
          <w:rFonts w:hint="eastAsia"/>
          <w:lang w:eastAsia="zh-CN"/>
        </w:rPr>
        <w:t>4</w:t>
      </w:r>
      <w:r>
        <w:rPr>
          <w:rFonts w:eastAsia="SimSun"/>
          <w:lang w:eastAsia="zh-CN"/>
        </w:rPr>
        <w:t>.</w:t>
      </w:r>
      <w:r>
        <w:rPr>
          <w:rFonts w:eastAsia="SimSun" w:hint="eastAsia"/>
          <w:lang w:eastAsia="zh-CN"/>
        </w:rPr>
        <w:t>3</w:t>
      </w:r>
      <w:r>
        <w:rPr>
          <w:rFonts w:eastAsia="SimSun"/>
          <w:lang w:eastAsia="zh-CN"/>
        </w:rPr>
        <w:t xml:space="preserve"> Rate-distortion characteristics</w:t>
      </w:r>
    </w:p>
    <w:p w14:paraId="585738D5" w14:textId="55CFDE2E" w:rsidR="00806F44" w:rsidDel="000859CD" w:rsidRDefault="00806F44" w:rsidP="00555C2B">
      <w:pPr>
        <w:rPr>
          <w:del w:id="544" w:author="Bart Kroon" w:date="2025-05-13T17:23:00Z"/>
          <w:lang w:eastAsia="zh-CN"/>
        </w:rPr>
      </w:pPr>
      <w:r>
        <w:rPr>
          <w:lang w:eastAsia="zh-CN"/>
        </w:rPr>
        <w:t xml:space="preserve">The </w:t>
      </w:r>
      <w:ins w:id="545" w:author="Bart Kroon" w:date="2025-05-13T17:22:00Z">
        <w:r w:rsidR="000859CD">
          <w:rPr>
            <w:lang w:eastAsia="zh-CN"/>
          </w:rPr>
          <w:t xml:space="preserve">rate-distortion characteristics are provided in Figure </w:t>
        </w:r>
      </w:ins>
      <w:ins w:id="546" w:author="Bart Kroon" w:date="2025-05-13T21:27:00Z">
        <w:r w:rsidR="004E65F6">
          <w:rPr>
            <w:lang w:eastAsia="zh-CN"/>
          </w:rPr>
          <w:t>5.3.</w:t>
        </w:r>
      </w:ins>
      <w:ins w:id="547" w:author="Bart Kroon" w:date="2025-05-13T17:22:00Z">
        <w:r w:rsidR="000859CD">
          <w:rPr>
            <w:lang w:eastAsia="zh-CN"/>
          </w:rPr>
          <w:t xml:space="preserve">6 for Breakfast, Figure </w:t>
        </w:r>
      </w:ins>
      <w:ins w:id="548" w:author="Bart Kroon" w:date="2025-05-13T21:27:00Z">
        <w:r w:rsidR="004E65F6">
          <w:rPr>
            <w:lang w:eastAsia="zh-CN"/>
          </w:rPr>
          <w:t>5.3.</w:t>
        </w:r>
      </w:ins>
      <w:ins w:id="549" w:author="Bart Kroon" w:date="2025-05-13T17:22:00Z">
        <w:r w:rsidR="000859CD">
          <w:rPr>
            <w:lang w:eastAsia="zh-CN"/>
          </w:rPr>
          <w:t xml:space="preserve">7 for Bartender and Figure </w:t>
        </w:r>
      </w:ins>
      <w:ins w:id="550" w:author="Bart Kroon" w:date="2025-05-13T21:27:00Z">
        <w:r w:rsidR="004E65F6">
          <w:rPr>
            <w:lang w:eastAsia="zh-CN"/>
          </w:rPr>
          <w:t>5.3.</w:t>
        </w:r>
      </w:ins>
      <w:ins w:id="551" w:author="Bart Kroon" w:date="2025-05-13T17:22:00Z">
        <w:r w:rsidR="000859CD">
          <w:rPr>
            <w:lang w:eastAsia="zh-CN"/>
          </w:rPr>
          <w:t>8 for DanceMoves.</w:t>
        </w:r>
      </w:ins>
      <w:del w:id="552" w:author="Bart Kroon" w:date="2025-05-13T17:23:00Z">
        <w:r w:rsidDel="000859CD">
          <w:rPr>
            <w:lang w:eastAsia="zh-CN"/>
          </w:rPr>
          <w:delText xml:space="preserve">aggregate bit rates are provided in Table </w:delText>
        </w:r>
        <w:r w:rsidDel="000859CD">
          <w:rPr>
            <w:highlight w:val="yellow"/>
            <w:lang w:eastAsia="zh-CN"/>
          </w:rPr>
          <w:delText>xy6</w:delText>
        </w:r>
        <w:r w:rsidDel="000859CD">
          <w:rPr>
            <w:lang w:eastAsia="zh-CN"/>
          </w:rPr>
          <w:delText xml:space="preserve">, and average IV-SSIM values are provided in Table </w:delText>
        </w:r>
        <w:r w:rsidDel="000859CD">
          <w:rPr>
            <w:highlight w:val="yellow"/>
            <w:lang w:eastAsia="zh-CN"/>
          </w:rPr>
          <w:delText>xy7</w:delText>
        </w:r>
        <w:r w:rsidDel="000859CD">
          <w:rPr>
            <w:lang w:eastAsia="zh-CN"/>
          </w:rPr>
          <w:delText>.</w:delText>
        </w:r>
      </w:del>
    </w:p>
    <w:p w14:paraId="252C15F4" w14:textId="3239CC2B" w:rsidR="00806F44" w:rsidDel="000859CD" w:rsidRDefault="00806F44" w:rsidP="00555C2B">
      <w:pPr>
        <w:rPr>
          <w:del w:id="553" w:author="Bart Kroon" w:date="2025-05-13T17:23:00Z"/>
        </w:rPr>
      </w:pPr>
      <w:del w:id="554" w:author="Bart Kroon" w:date="2025-05-13T17:23:00Z">
        <w:r w:rsidDel="000859CD">
          <w:rPr>
            <w:highlight w:val="yellow"/>
          </w:rPr>
          <w:delText xml:space="preserve">[Ed.(BK): Tune QP values to have more overlap between conditions. </w:delText>
        </w:r>
        <w:r w:rsidDel="000859CD">
          <w:rPr>
            <w:highlight w:val="yellow"/>
            <w:lang w:eastAsia="zh-CN"/>
          </w:rPr>
          <w:delText>After QP tuning, provide per-sequence rate-distortion graphs to make it easier to interpret the objective results; and calculate BD-rates to compare the conditions.</w:delText>
        </w:r>
        <w:r w:rsidDel="000859CD">
          <w:rPr>
            <w:highlight w:val="yellow"/>
          </w:rPr>
          <w:delText>]</w:delText>
        </w:r>
      </w:del>
    </w:p>
    <w:p w14:paraId="2752EB90" w14:textId="3F6AB581" w:rsidR="00806F44" w:rsidDel="000859CD" w:rsidRDefault="00806F44" w:rsidP="00555C2B">
      <w:pPr>
        <w:rPr>
          <w:del w:id="555" w:author="Bart Kroon" w:date="2025-05-13T17:23:00Z"/>
        </w:rPr>
      </w:pPr>
      <w:del w:id="556" w:author="Bart Kroon" w:date="2025-05-13T17:23:00Z">
        <w:r w:rsidDel="000859CD">
          <w:delText>Table</w:delText>
        </w:r>
        <w:r w:rsidDel="000859CD">
          <w:rPr>
            <w:highlight w:val="yellow"/>
          </w:rPr>
          <w:delText xml:space="preserve"> xy6</w:delText>
        </w:r>
        <w:r w:rsidDel="000859CD">
          <w:delText>: Aggregate bit rates for all sequences and conditions: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016"/>
        <w:gridCol w:w="597"/>
        <w:gridCol w:w="597"/>
        <w:gridCol w:w="597"/>
        <w:gridCol w:w="597"/>
      </w:tblGrid>
      <w:tr w:rsidR="00B558DC" w:rsidDel="000859CD" w14:paraId="51F8C813" w14:textId="4E35B46B">
        <w:trPr>
          <w:jc w:val="center"/>
          <w:del w:id="557" w:author="Bart Kroon" w:date="2025-05-13T17:23:00Z"/>
        </w:trPr>
        <w:tc>
          <w:tcPr>
            <w:tcW w:w="0" w:type="auto"/>
            <w:shd w:val="clear" w:color="auto" w:fill="auto"/>
          </w:tcPr>
          <w:p w14:paraId="4D887FE4" w14:textId="77777777" w:rsidR="00806F44" w:rsidDel="00555C2B" w:rsidRDefault="00806F44" w:rsidP="00555C2B">
            <w:pPr>
              <w:rPr>
                <w:del w:id="558" w:author="Bart Kroon" w:date="2025-05-13T17:23:00Z"/>
                <w:rFonts w:eastAsia="SimSun"/>
                <w:b/>
                <w:bCs/>
                <w:lang w:val="en-CA" w:eastAsia="zh-CN"/>
              </w:rPr>
            </w:pPr>
            <w:del w:id="559" w:author="Bart Kroon" w:date="2025-05-13T17:23:00Z">
              <w:r w:rsidDel="000859CD">
                <w:rPr>
                  <w:rFonts w:eastAsia="SimSun"/>
                  <w:b/>
                  <w:bCs/>
                  <w:lang w:val="en-CA" w:eastAsia="zh-CN"/>
                </w:rPr>
                <w:delText>Condition</w:delText>
              </w:r>
            </w:del>
          </w:p>
          <w:p w14:paraId="3323B673" w14:textId="58A2CEBF" w:rsidR="00555C2B" w:rsidRDefault="00555C2B" w:rsidP="00555C2B">
            <w:pPr>
              <w:rPr>
                <w:rFonts w:eastAsia="SimSun"/>
                <w:b/>
                <w:bCs/>
                <w:lang w:val="en-CA" w:eastAsia="zh-CN"/>
              </w:rPr>
            </w:pPr>
          </w:p>
        </w:tc>
        <w:tc>
          <w:tcPr>
            <w:tcW w:w="0" w:type="auto"/>
            <w:shd w:val="clear" w:color="auto" w:fill="auto"/>
          </w:tcPr>
          <w:p w14:paraId="7C1B2A06" w14:textId="1C25FFD5" w:rsidR="00806F44" w:rsidDel="000859CD" w:rsidRDefault="00806F44" w:rsidP="00944D74">
            <w:pPr>
              <w:rPr>
                <w:del w:id="560" w:author="Bart Kroon" w:date="2025-05-13T17:23:00Z"/>
                <w:rFonts w:eastAsia="SimSun"/>
                <w:b/>
                <w:bCs/>
                <w:lang w:val="en-CA" w:eastAsia="zh-CN"/>
              </w:rPr>
            </w:pPr>
            <w:del w:id="561" w:author="Bart Kroon" w:date="2025-05-13T17:23:00Z">
              <w:r w:rsidDel="000859CD">
                <w:rPr>
                  <w:rFonts w:eastAsia="SimSun"/>
                  <w:b/>
                  <w:bCs/>
                  <w:lang w:val="en-CA" w:eastAsia="zh-CN"/>
                </w:rPr>
                <w:delText>Sequence</w:delText>
              </w:r>
            </w:del>
          </w:p>
        </w:tc>
        <w:tc>
          <w:tcPr>
            <w:tcW w:w="0" w:type="auto"/>
            <w:gridSpan w:val="4"/>
            <w:shd w:val="clear" w:color="auto" w:fill="auto"/>
          </w:tcPr>
          <w:p w14:paraId="392816A0" w14:textId="040BA7EC" w:rsidR="00806F44" w:rsidDel="000859CD" w:rsidRDefault="00806F44">
            <w:pPr>
              <w:jc w:val="center"/>
              <w:rPr>
                <w:del w:id="562" w:author="Bart Kroon" w:date="2025-05-13T17:23:00Z"/>
                <w:rFonts w:eastAsia="SimSun"/>
                <w:b/>
                <w:bCs/>
                <w:lang w:val="en-CA" w:eastAsia="zh-CN"/>
              </w:rPr>
            </w:pPr>
            <w:del w:id="563" w:author="Bart Kroon" w:date="2025-05-13T17:23:00Z">
              <w:r w:rsidDel="000859CD">
                <w:rPr>
                  <w:rFonts w:eastAsia="SimSun"/>
                  <w:b/>
                  <w:bCs/>
                  <w:lang w:val="en-CA" w:eastAsia="zh-CN"/>
                </w:rPr>
                <w:delText>Aggregate bit rate [Mb/s]</w:delText>
              </w:r>
            </w:del>
          </w:p>
        </w:tc>
      </w:tr>
      <w:tr w:rsidR="00B558DC" w:rsidDel="000859CD" w14:paraId="71007240" w14:textId="2E59861C">
        <w:trPr>
          <w:jc w:val="center"/>
          <w:del w:id="564" w:author="Bart Kroon" w:date="2025-05-13T17:23:00Z"/>
        </w:trPr>
        <w:tc>
          <w:tcPr>
            <w:tcW w:w="0" w:type="auto"/>
            <w:shd w:val="clear" w:color="auto" w:fill="auto"/>
          </w:tcPr>
          <w:p w14:paraId="50205379" w14:textId="7D5742BC" w:rsidR="00806F44" w:rsidDel="000859CD" w:rsidRDefault="00806F44" w:rsidP="00944D74">
            <w:pPr>
              <w:rPr>
                <w:del w:id="565" w:author="Bart Kroon" w:date="2025-05-13T17:23:00Z"/>
                <w:rFonts w:eastAsia="SimSun"/>
                <w:b/>
                <w:bCs/>
                <w:lang w:val="en-CA" w:eastAsia="zh-CN"/>
              </w:rPr>
            </w:pPr>
          </w:p>
        </w:tc>
        <w:tc>
          <w:tcPr>
            <w:tcW w:w="0" w:type="auto"/>
            <w:shd w:val="clear" w:color="auto" w:fill="auto"/>
          </w:tcPr>
          <w:p w14:paraId="032F293E" w14:textId="17A82CA5" w:rsidR="00806F44" w:rsidDel="000859CD" w:rsidRDefault="00806F44" w:rsidP="00944D74">
            <w:pPr>
              <w:rPr>
                <w:del w:id="566" w:author="Bart Kroon" w:date="2025-05-13T17:23:00Z"/>
                <w:rFonts w:eastAsia="SimSun"/>
                <w:b/>
                <w:bCs/>
                <w:lang w:val="en-CA" w:eastAsia="zh-CN"/>
              </w:rPr>
            </w:pPr>
          </w:p>
        </w:tc>
        <w:tc>
          <w:tcPr>
            <w:tcW w:w="0" w:type="auto"/>
            <w:shd w:val="clear" w:color="auto" w:fill="auto"/>
          </w:tcPr>
          <w:p w14:paraId="434DF2A9" w14:textId="19581248" w:rsidR="00806F44" w:rsidDel="000859CD" w:rsidRDefault="00806F44" w:rsidP="00944D74">
            <w:pPr>
              <w:rPr>
                <w:del w:id="567" w:author="Bart Kroon" w:date="2025-05-13T17:23:00Z"/>
                <w:rFonts w:eastAsia="SimSun"/>
                <w:b/>
                <w:bCs/>
                <w:lang w:val="en-CA" w:eastAsia="zh-CN"/>
              </w:rPr>
            </w:pPr>
            <w:del w:id="568" w:author="Bart Kroon" w:date="2025-05-13T17:23:00Z">
              <w:r w:rsidDel="000859CD">
                <w:rPr>
                  <w:rFonts w:eastAsia="SimSun"/>
                  <w:b/>
                  <w:bCs/>
                  <w:lang w:val="en-CA" w:eastAsia="zh-CN"/>
                </w:rPr>
                <w:delText>RP1</w:delText>
              </w:r>
            </w:del>
          </w:p>
        </w:tc>
        <w:tc>
          <w:tcPr>
            <w:tcW w:w="0" w:type="auto"/>
            <w:shd w:val="clear" w:color="auto" w:fill="auto"/>
          </w:tcPr>
          <w:p w14:paraId="20630DA6" w14:textId="4AEA89A8" w:rsidR="00806F44" w:rsidDel="000859CD" w:rsidRDefault="00806F44" w:rsidP="00944D74">
            <w:pPr>
              <w:rPr>
                <w:del w:id="569" w:author="Bart Kroon" w:date="2025-05-13T17:23:00Z"/>
                <w:rFonts w:eastAsia="SimSun"/>
                <w:b/>
                <w:bCs/>
                <w:lang w:val="en-CA" w:eastAsia="zh-CN"/>
              </w:rPr>
            </w:pPr>
            <w:del w:id="570" w:author="Bart Kroon" w:date="2025-05-13T17:23:00Z">
              <w:r w:rsidDel="000859CD">
                <w:rPr>
                  <w:rFonts w:eastAsia="SimSun"/>
                  <w:b/>
                  <w:bCs/>
                  <w:lang w:val="en-CA" w:eastAsia="zh-CN"/>
                </w:rPr>
                <w:delText>RP2</w:delText>
              </w:r>
            </w:del>
          </w:p>
        </w:tc>
        <w:tc>
          <w:tcPr>
            <w:tcW w:w="0" w:type="auto"/>
            <w:shd w:val="clear" w:color="auto" w:fill="auto"/>
          </w:tcPr>
          <w:p w14:paraId="130F5207" w14:textId="50129A51" w:rsidR="00806F44" w:rsidDel="000859CD" w:rsidRDefault="00806F44" w:rsidP="00944D74">
            <w:pPr>
              <w:rPr>
                <w:del w:id="571" w:author="Bart Kroon" w:date="2025-05-13T17:23:00Z"/>
                <w:rFonts w:eastAsia="SimSun"/>
                <w:b/>
                <w:bCs/>
                <w:lang w:val="en-CA" w:eastAsia="zh-CN"/>
              </w:rPr>
            </w:pPr>
            <w:del w:id="572" w:author="Bart Kroon" w:date="2025-05-13T17:23:00Z">
              <w:r w:rsidDel="000859CD">
                <w:rPr>
                  <w:rFonts w:eastAsia="SimSun"/>
                  <w:b/>
                  <w:bCs/>
                  <w:lang w:val="en-CA" w:eastAsia="zh-CN"/>
                </w:rPr>
                <w:delText>RP3</w:delText>
              </w:r>
            </w:del>
          </w:p>
        </w:tc>
        <w:tc>
          <w:tcPr>
            <w:tcW w:w="0" w:type="auto"/>
            <w:shd w:val="clear" w:color="auto" w:fill="auto"/>
          </w:tcPr>
          <w:p w14:paraId="4DCA9D46" w14:textId="2A984345" w:rsidR="00806F44" w:rsidDel="000859CD" w:rsidRDefault="00806F44" w:rsidP="00944D74">
            <w:pPr>
              <w:rPr>
                <w:del w:id="573" w:author="Bart Kroon" w:date="2025-05-13T17:23:00Z"/>
                <w:rFonts w:eastAsia="SimSun"/>
                <w:b/>
                <w:bCs/>
                <w:lang w:val="en-CA" w:eastAsia="zh-CN"/>
              </w:rPr>
            </w:pPr>
            <w:del w:id="574" w:author="Bart Kroon" w:date="2025-05-13T17:23:00Z">
              <w:r w:rsidDel="000859CD">
                <w:rPr>
                  <w:rFonts w:eastAsia="SimSun"/>
                  <w:b/>
                  <w:bCs/>
                  <w:lang w:val="en-CA" w:eastAsia="zh-CN"/>
                </w:rPr>
                <w:delText>RP4</w:delText>
              </w:r>
            </w:del>
          </w:p>
        </w:tc>
      </w:tr>
      <w:tr w:rsidR="00B558DC" w:rsidDel="000859CD" w14:paraId="5F1E79B8" w14:textId="442FB8B0">
        <w:trPr>
          <w:jc w:val="center"/>
          <w:del w:id="575" w:author="Bart Kroon" w:date="2025-05-13T17:23:00Z"/>
        </w:trPr>
        <w:tc>
          <w:tcPr>
            <w:tcW w:w="0" w:type="auto"/>
            <w:shd w:val="clear" w:color="auto" w:fill="auto"/>
          </w:tcPr>
          <w:p w14:paraId="392BE9B3" w14:textId="6AF49CA7" w:rsidR="00806F44" w:rsidDel="000859CD" w:rsidRDefault="00806F44" w:rsidP="00944D74">
            <w:pPr>
              <w:rPr>
                <w:del w:id="576" w:author="Bart Kroon" w:date="2025-05-13T17:23:00Z"/>
                <w:rFonts w:eastAsia="SimSun"/>
                <w:lang w:val="en-CA" w:eastAsia="zh-CN"/>
              </w:rPr>
            </w:pPr>
            <w:del w:id="577" w:author="Bart Kroon" w:date="2025-05-13T17:23:00Z">
              <w:r w:rsidDel="000859CD">
                <w:rPr>
                  <w:rFonts w:eastAsia="SimSun"/>
                  <w:lang w:val="en-CA" w:eastAsia="zh-CN"/>
                </w:rPr>
                <w:delText>FV</w:delText>
              </w:r>
            </w:del>
          </w:p>
        </w:tc>
        <w:tc>
          <w:tcPr>
            <w:tcW w:w="0" w:type="auto"/>
            <w:shd w:val="clear" w:color="auto" w:fill="auto"/>
          </w:tcPr>
          <w:p w14:paraId="64B159F5" w14:textId="0F066A40" w:rsidR="00806F44" w:rsidDel="000859CD" w:rsidRDefault="00806F44" w:rsidP="00944D74">
            <w:pPr>
              <w:rPr>
                <w:del w:id="578" w:author="Bart Kroon" w:date="2025-05-13T17:23:00Z"/>
                <w:rFonts w:eastAsia="SimSun"/>
                <w:lang w:val="en-CA" w:eastAsia="zh-CN"/>
              </w:rPr>
            </w:pPr>
            <w:del w:id="579" w:author="Bart Kroon" w:date="2025-05-13T17:23:00Z">
              <w:r w:rsidDel="000859CD">
                <w:rPr>
                  <w:rFonts w:eastAsia="SimSun"/>
                  <w:lang w:val="en-CA" w:eastAsia="zh-CN"/>
                </w:rPr>
                <w:delText>D02</w:delText>
              </w:r>
            </w:del>
          </w:p>
        </w:tc>
        <w:tc>
          <w:tcPr>
            <w:tcW w:w="0" w:type="auto"/>
            <w:shd w:val="clear" w:color="auto" w:fill="auto"/>
          </w:tcPr>
          <w:p w14:paraId="02D4F55B" w14:textId="6293CA31" w:rsidR="00806F44" w:rsidDel="000859CD" w:rsidRDefault="00806F44">
            <w:pPr>
              <w:jc w:val="right"/>
              <w:rPr>
                <w:del w:id="580" w:author="Bart Kroon" w:date="2025-05-13T17:23:00Z"/>
                <w:rFonts w:eastAsia="SimSun"/>
                <w:lang w:val="en-CA" w:eastAsia="zh-CN"/>
              </w:rPr>
            </w:pPr>
            <w:del w:id="581" w:author="Bart Kroon" w:date="2025-05-13T17:23:00Z">
              <w:r w:rsidDel="000859CD">
                <w:rPr>
                  <w:rFonts w:eastAsia="SimSun"/>
                  <w:lang w:val="en-CA" w:eastAsia="zh-CN"/>
                </w:rPr>
                <w:delText>69.8</w:delText>
              </w:r>
            </w:del>
          </w:p>
        </w:tc>
        <w:tc>
          <w:tcPr>
            <w:tcW w:w="0" w:type="auto"/>
            <w:shd w:val="clear" w:color="auto" w:fill="auto"/>
          </w:tcPr>
          <w:p w14:paraId="3ED5665F" w14:textId="2DF7722F" w:rsidR="00806F44" w:rsidDel="000859CD" w:rsidRDefault="00806F44">
            <w:pPr>
              <w:jc w:val="right"/>
              <w:rPr>
                <w:del w:id="582" w:author="Bart Kroon" w:date="2025-05-13T17:23:00Z"/>
                <w:rFonts w:eastAsia="SimSun"/>
                <w:lang w:val="en-CA" w:eastAsia="zh-CN"/>
              </w:rPr>
            </w:pPr>
            <w:del w:id="583" w:author="Bart Kroon" w:date="2025-05-13T17:23:00Z">
              <w:r w:rsidDel="000859CD">
                <w:rPr>
                  <w:rFonts w:eastAsia="SimSun"/>
                  <w:lang w:val="en-CA" w:eastAsia="zh-CN"/>
                </w:rPr>
                <w:delText>42.7</w:delText>
              </w:r>
            </w:del>
          </w:p>
        </w:tc>
        <w:tc>
          <w:tcPr>
            <w:tcW w:w="0" w:type="auto"/>
            <w:shd w:val="clear" w:color="auto" w:fill="auto"/>
          </w:tcPr>
          <w:p w14:paraId="1BC51AD7" w14:textId="384CE8D9" w:rsidR="00806F44" w:rsidDel="000859CD" w:rsidRDefault="00806F44">
            <w:pPr>
              <w:jc w:val="right"/>
              <w:rPr>
                <w:del w:id="584" w:author="Bart Kroon" w:date="2025-05-13T17:23:00Z"/>
                <w:rFonts w:eastAsia="SimSun"/>
                <w:lang w:val="en-CA" w:eastAsia="zh-CN"/>
              </w:rPr>
            </w:pPr>
            <w:del w:id="585" w:author="Bart Kroon" w:date="2025-05-13T17:23:00Z">
              <w:r w:rsidDel="000859CD">
                <w:rPr>
                  <w:rFonts w:eastAsia="SimSun"/>
                  <w:lang w:val="en-CA" w:eastAsia="zh-CN"/>
                </w:rPr>
                <w:delText>26.9</w:delText>
              </w:r>
            </w:del>
          </w:p>
        </w:tc>
        <w:tc>
          <w:tcPr>
            <w:tcW w:w="0" w:type="auto"/>
            <w:shd w:val="clear" w:color="auto" w:fill="auto"/>
          </w:tcPr>
          <w:p w14:paraId="73A369CB" w14:textId="46E46CD3" w:rsidR="00806F44" w:rsidDel="000859CD" w:rsidRDefault="00806F44">
            <w:pPr>
              <w:jc w:val="right"/>
              <w:rPr>
                <w:del w:id="586" w:author="Bart Kroon" w:date="2025-05-13T17:23:00Z"/>
                <w:rFonts w:eastAsia="SimSun"/>
                <w:lang w:val="en-CA" w:eastAsia="zh-CN"/>
              </w:rPr>
            </w:pPr>
            <w:del w:id="587" w:author="Bart Kroon" w:date="2025-05-13T17:23:00Z">
              <w:r w:rsidDel="000859CD">
                <w:rPr>
                  <w:rFonts w:eastAsia="SimSun"/>
                  <w:lang w:val="en-CA" w:eastAsia="zh-CN"/>
                </w:rPr>
                <w:delText>12.7</w:delText>
              </w:r>
            </w:del>
          </w:p>
        </w:tc>
      </w:tr>
      <w:tr w:rsidR="00B558DC" w:rsidDel="000859CD" w14:paraId="1418785B" w14:textId="204DCA41">
        <w:trPr>
          <w:jc w:val="center"/>
          <w:del w:id="588" w:author="Bart Kroon" w:date="2025-05-13T17:23:00Z"/>
        </w:trPr>
        <w:tc>
          <w:tcPr>
            <w:tcW w:w="0" w:type="auto"/>
            <w:shd w:val="clear" w:color="auto" w:fill="auto"/>
          </w:tcPr>
          <w:p w14:paraId="2F30741E" w14:textId="56F373AE" w:rsidR="00806F44" w:rsidDel="000859CD" w:rsidRDefault="00806F44" w:rsidP="00944D74">
            <w:pPr>
              <w:rPr>
                <w:del w:id="589" w:author="Bart Kroon" w:date="2025-05-13T17:23:00Z"/>
                <w:rFonts w:eastAsia="SimSun"/>
                <w:lang w:val="en-CA" w:eastAsia="zh-CN"/>
              </w:rPr>
            </w:pPr>
            <w:del w:id="590" w:author="Bart Kroon" w:date="2025-05-13T17:23:00Z">
              <w:r w:rsidDel="000859CD">
                <w:rPr>
                  <w:rFonts w:eastAsia="SimSun"/>
                  <w:lang w:val="en-CA" w:eastAsia="zh-CN"/>
                </w:rPr>
                <w:delText>A</w:delText>
              </w:r>
            </w:del>
          </w:p>
        </w:tc>
        <w:tc>
          <w:tcPr>
            <w:tcW w:w="0" w:type="auto"/>
            <w:shd w:val="clear" w:color="auto" w:fill="auto"/>
          </w:tcPr>
          <w:p w14:paraId="70E3686E" w14:textId="0ED7581A" w:rsidR="00806F44" w:rsidDel="000859CD" w:rsidRDefault="00806F44" w:rsidP="00944D74">
            <w:pPr>
              <w:rPr>
                <w:del w:id="591" w:author="Bart Kroon" w:date="2025-05-13T17:23:00Z"/>
                <w:rFonts w:eastAsia="SimSun"/>
                <w:lang w:val="en-CA" w:eastAsia="zh-CN"/>
              </w:rPr>
            </w:pPr>
            <w:del w:id="592" w:author="Bart Kroon" w:date="2025-05-13T17:23:00Z">
              <w:r w:rsidDel="000859CD">
                <w:rPr>
                  <w:rFonts w:eastAsia="SimSun"/>
                  <w:lang w:val="en-CA" w:eastAsia="zh-CN"/>
                </w:rPr>
                <w:delText>D02</w:delText>
              </w:r>
            </w:del>
          </w:p>
        </w:tc>
        <w:tc>
          <w:tcPr>
            <w:tcW w:w="0" w:type="auto"/>
            <w:shd w:val="clear" w:color="auto" w:fill="auto"/>
          </w:tcPr>
          <w:p w14:paraId="5F2A3361" w14:textId="346E6167" w:rsidR="00806F44" w:rsidDel="000859CD" w:rsidRDefault="00806F44">
            <w:pPr>
              <w:jc w:val="right"/>
              <w:rPr>
                <w:del w:id="593" w:author="Bart Kroon" w:date="2025-05-13T17:23:00Z"/>
                <w:rFonts w:eastAsia="SimSun"/>
                <w:lang w:val="en-CA" w:eastAsia="zh-CN"/>
              </w:rPr>
            </w:pPr>
            <w:del w:id="594" w:author="Bart Kroon" w:date="2025-05-13T17:23:00Z">
              <w:r w:rsidDel="000859CD">
                <w:rPr>
                  <w:rFonts w:eastAsia="SimSun"/>
                  <w:lang w:val="en-CA" w:eastAsia="zh-CN"/>
                </w:rPr>
                <w:delText>40.1</w:delText>
              </w:r>
            </w:del>
          </w:p>
        </w:tc>
        <w:tc>
          <w:tcPr>
            <w:tcW w:w="0" w:type="auto"/>
            <w:shd w:val="clear" w:color="auto" w:fill="auto"/>
          </w:tcPr>
          <w:p w14:paraId="7101EDF9" w14:textId="2EE1DEFE" w:rsidR="00806F44" w:rsidDel="000859CD" w:rsidRDefault="00806F44">
            <w:pPr>
              <w:jc w:val="right"/>
              <w:rPr>
                <w:del w:id="595" w:author="Bart Kroon" w:date="2025-05-13T17:23:00Z"/>
                <w:rFonts w:eastAsia="SimSun"/>
                <w:lang w:val="en-CA" w:eastAsia="zh-CN"/>
              </w:rPr>
            </w:pPr>
            <w:del w:id="596" w:author="Bart Kroon" w:date="2025-05-13T17:23:00Z">
              <w:r w:rsidDel="000859CD">
                <w:rPr>
                  <w:rFonts w:eastAsia="SimSun"/>
                  <w:lang w:val="en-CA" w:eastAsia="zh-CN"/>
                </w:rPr>
                <w:delText>23.1</w:delText>
              </w:r>
            </w:del>
          </w:p>
        </w:tc>
        <w:tc>
          <w:tcPr>
            <w:tcW w:w="0" w:type="auto"/>
            <w:shd w:val="clear" w:color="auto" w:fill="auto"/>
          </w:tcPr>
          <w:p w14:paraId="72134C36" w14:textId="3E3BB230" w:rsidR="00806F44" w:rsidDel="000859CD" w:rsidRDefault="00806F44">
            <w:pPr>
              <w:jc w:val="right"/>
              <w:rPr>
                <w:del w:id="597" w:author="Bart Kroon" w:date="2025-05-13T17:23:00Z"/>
                <w:rFonts w:eastAsia="SimSun"/>
                <w:lang w:val="en-CA" w:eastAsia="zh-CN"/>
              </w:rPr>
            </w:pPr>
            <w:del w:id="598" w:author="Bart Kroon" w:date="2025-05-13T17:23:00Z">
              <w:r w:rsidDel="000859CD">
                <w:rPr>
                  <w:rFonts w:eastAsia="SimSun"/>
                  <w:lang w:val="en-CA" w:eastAsia="zh-CN"/>
                </w:rPr>
                <w:delText>13.9</w:delText>
              </w:r>
            </w:del>
          </w:p>
        </w:tc>
        <w:tc>
          <w:tcPr>
            <w:tcW w:w="0" w:type="auto"/>
            <w:shd w:val="clear" w:color="auto" w:fill="auto"/>
          </w:tcPr>
          <w:p w14:paraId="695F9D0A" w14:textId="2A2D20BD" w:rsidR="00806F44" w:rsidDel="000859CD" w:rsidRDefault="00806F44">
            <w:pPr>
              <w:jc w:val="right"/>
              <w:rPr>
                <w:del w:id="599" w:author="Bart Kroon" w:date="2025-05-13T17:23:00Z"/>
                <w:rFonts w:eastAsia="SimSun"/>
                <w:lang w:val="en-CA" w:eastAsia="zh-CN"/>
              </w:rPr>
            </w:pPr>
            <w:del w:id="600" w:author="Bart Kroon" w:date="2025-05-13T17:23:00Z">
              <w:r w:rsidDel="000859CD">
                <w:rPr>
                  <w:rFonts w:eastAsia="SimSun"/>
                  <w:lang w:val="en-CA" w:eastAsia="zh-CN"/>
                </w:rPr>
                <w:delText>6.1</w:delText>
              </w:r>
            </w:del>
          </w:p>
        </w:tc>
      </w:tr>
      <w:tr w:rsidR="00B558DC" w:rsidDel="000859CD" w14:paraId="41B4D5E1" w14:textId="337519CC">
        <w:trPr>
          <w:jc w:val="center"/>
          <w:del w:id="601" w:author="Bart Kroon" w:date="2025-05-13T17:23:00Z"/>
        </w:trPr>
        <w:tc>
          <w:tcPr>
            <w:tcW w:w="0" w:type="auto"/>
            <w:shd w:val="clear" w:color="auto" w:fill="auto"/>
          </w:tcPr>
          <w:p w14:paraId="09CDE7DF" w14:textId="4A2434A7" w:rsidR="00806F44" w:rsidDel="000859CD" w:rsidRDefault="00806F44" w:rsidP="00944D74">
            <w:pPr>
              <w:rPr>
                <w:del w:id="602" w:author="Bart Kroon" w:date="2025-05-13T17:23:00Z"/>
                <w:rFonts w:eastAsia="SimSun"/>
                <w:lang w:val="en-CA" w:eastAsia="zh-CN"/>
              </w:rPr>
            </w:pPr>
            <w:del w:id="603" w:author="Bart Kroon" w:date="2025-05-13T17:23:00Z">
              <w:r w:rsidDel="000859CD">
                <w:rPr>
                  <w:rFonts w:eastAsia="SimSun"/>
                  <w:lang w:val="en-CA" w:eastAsia="zh-CN"/>
                </w:rPr>
                <w:delText>SCV</w:delText>
              </w:r>
            </w:del>
          </w:p>
        </w:tc>
        <w:tc>
          <w:tcPr>
            <w:tcW w:w="0" w:type="auto"/>
            <w:shd w:val="clear" w:color="auto" w:fill="auto"/>
          </w:tcPr>
          <w:p w14:paraId="3B44FAF4" w14:textId="56468620" w:rsidR="00806F44" w:rsidDel="000859CD" w:rsidRDefault="00806F44" w:rsidP="00944D74">
            <w:pPr>
              <w:rPr>
                <w:del w:id="604" w:author="Bart Kroon" w:date="2025-05-13T17:23:00Z"/>
                <w:rFonts w:eastAsia="SimSun"/>
                <w:lang w:val="en-CA" w:eastAsia="zh-CN"/>
              </w:rPr>
            </w:pPr>
            <w:del w:id="605" w:author="Bart Kroon" w:date="2025-05-13T17:23:00Z">
              <w:r w:rsidDel="000859CD">
                <w:rPr>
                  <w:rFonts w:eastAsia="SimSun"/>
                  <w:lang w:val="en-CA" w:eastAsia="zh-CN"/>
                </w:rPr>
                <w:delText>D02</w:delText>
              </w:r>
            </w:del>
          </w:p>
        </w:tc>
        <w:tc>
          <w:tcPr>
            <w:tcW w:w="0" w:type="auto"/>
            <w:shd w:val="clear" w:color="auto" w:fill="auto"/>
          </w:tcPr>
          <w:p w14:paraId="605C2B2B" w14:textId="5BA57C1C" w:rsidR="00806F44" w:rsidDel="000859CD" w:rsidRDefault="00806F44">
            <w:pPr>
              <w:jc w:val="right"/>
              <w:rPr>
                <w:del w:id="606" w:author="Bart Kroon" w:date="2025-05-13T17:23:00Z"/>
                <w:rFonts w:eastAsia="SimSun"/>
                <w:lang w:val="en-CA" w:eastAsia="zh-CN"/>
              </w:rPr>
            </w:pPr>
            <w:del w:id="607" w:author="Bart Kroon" w:date="2025-05-13T17:23:00Z">
              <w:r w:rsidDel="000859CD">
                <w:rPr>
                  <w:rFonts w:eastAsia="SimSun"/>
                  <w:lang w:val="en-CA" w:eastAsia="zh-CN"/>
                </w:rPr>
                <w:delText>9.5</w:delText>
              </w:r>
            </w:del>
          </w:p>
        </w:tc>
        <w:tc>
          <w:tcPr>
            <w:tcW w:w="0" w:type="auto"/>
            <w:shd w:val="clear" w:color="auto" w:fill="auto"/>
          </w:tcPr>
          <w:p w14:paraId="4AF10A3B" w14:textId="212172FE" w:rsidR="00806F44" w:rsidDel="000859CD" w:rsidRDefault="00806F44">
            <w:pPr>
              <w:jc w:val="right"/>
              <w:rPr>
                <w:del w:id="608" w:author="Bart Kroon" w:date="2025-05-13T17:23:00Z"/>
                <w:rFonts w:eastAsia="SimSun"/>
                <w:lang w:val="en-CA" w:eastAsia="zh-CN"/>
              </w:rPr>
            </w:pPr>
            <w:del w:id="609" w:author="Bart Kroon" w:date="2025-05-13T17:23:00Z">
              <w:r w:rsidDel="000859CD">
                <w:rPr>
                  <w:rFonts w:eastAsia="SimSun"/>
                  <w:lang w:val="en-CA" w:eastAsia="zh-CN"/>
                </w:rPr>
                <w:delText>5.7</w:delText>
              </w:r>
            </w:del>
          </w:p>
        </w:tc>
        <w:tc>
          <w:tcPr>
            <w:tcW w:w="0" w:type="auto"/>
            <w:shd w:val="clear" w:color="auto" w:fill="auto"/>
          </w:tcPr>
          <w:p w14:paraId="1C224BB5" w14:textId="49A81D06" w:rsidR="00806F44" w:rsidDel="000859CD" w:rsidRDefault="00806F44">
            <w:pPr>
              <w:jc w:val="right"/>
              <w:rPr>
                <w:del w:id="610" w:author="Bart Kroon" w:date="2025-05-13T17:23:00Z"/>
                <w:rFonts w:eastAsia="SimSun"/>
                <w:lang w:val="en-CA" w:eastAsia="zh-CN"/>
              </w:rPr>
            </w:pPr>
            <w:del w:id="611" w:author="Bart Kroon" w:date="2025-05-13T17:23:00Z">
              <w:r w:rsidDel="000859CD">
                <w:rPr>
                  <w:rFonts w:eastAsia="SimSun"/>
                  <w:lang w:val="en-CA" w:eastAsia="zh-CN"/>
                </w:rPr>
                <w:delText>3.5</w:delText>
              </w:r>
            </w:del>
          </w:p>
        </w:tc>
        <w:tc>
          <w:tcPr>
            <w:tcW w:w="0" w:type="auto"/>
            <w:shd w:val="clear" w:color="auto" w:fill="auto"/>
          </w:tcPr>
          <w:p w14:paraId="6ABF2329" w14:textId="0E3C1EC5" w:rsidR="00806F44" w:rsidDel="000859CD" w:rsidRDefault="00806F44">
            <w:pPr>
              <w:jc w:val="right"/>
              <w:rPr>
                <w:del w:id="612" w:author="Bart Kroon" w:date="2025-05-13T17:23:00Z"/>
                <w:rFonts w:eastAsia="SimSun"/>
                <w:lang w:val="en-CA" w:eastAsia="zh-CN"/>
              </w:rPr>
            </w:pPr>
            <w:del w:id="613" w:author="Bart Kroon" w:date="2025-05-13T17:23:00Z">
              <w:r w:rsidDel="000859CD">
                <w:rPr>
                  <w:rFonts w:eastAsia="SimSun"/>
                  <w:lang w:val="en-CA" w:eastAsia="zh-CN"/>
                </w:rPr>
                <w:delText>1.6</w:delText>
              </w:r>
            </w:del>
          </w:p>
        </w:tc>
      </w:tr>
    </w:tbl>
    <w:p w14:paraId="517DE77D" w14:textId="2E6B83B9" w:rsidR="00806F44" w:rsidDel="000859CD" w:rsidRDefault="00806F44" w:rsidP="00806F44">
      <w:pPr>
        <w:rPr>
          <w:del w:id="614" w:author="Bart Kroon" w:date="2025-05-13T17:23:00Z"/>
          <w:lang w:eastAsia="zh-CN"/>
        </w:rPr>
      </w:pPr>
    </w:p>
    <w:p w14:paraId="66267C93" w14:textId="1C1F3A7B" w:rsidR="00806F44" w:rsidDel="000859CD" w:rsidRDefault="00806F44" w:rsidP="00134751">
      <w:pPr>
        <w:pStyle w:val="TH"/>
        <w:rPr>
          <w:del w:id="615" w:author="Bart Kroon" w:date="2025-05-13T17:23:00Z"/>
        </w:rPr>
      </w:pPr>
      <w:del w:id="616" w:author="Bart Kroon" w:date="2025-05-13T17:23:00Z">
        <w:r w:rsidDel="000859CD">
          <w:delText>Table</w:delText>
        </w:r>
        <w:r w:rsidDel="000859CD">
          <w:rPr>
            <w:highlight w:val="yellow"/>
          </w:rPr>
          <w:delText xml:space="preserve"> xy7</w:delText>
        </w:r>
        <w:r w:rsidDel="000859CD">
          <w:delText>: IV-SSIM values averaged over all source views, for all sequences and conditions: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016"/>
        <w:gridCol w:w="666"/>
        <w:gridCol w:w="666"/>
        <w:gridCol w:w="666"/>
        <w:gridCol w:w="666"/>
        <w:gridCol w:w="666"/>
      </w:tblGrid>
      <w:tr w:rsidR="00B558DC" w:rsidDel="000859CD" w14:paraId="669389DD" w14:textId="12896C03">
        <w:trPr>
          <w:jc w:val="center"/>
          <w:del w:id="617" w:author="Bart Kroon" w:date="2025-05-13T17:23:00Z"/>
        </w:trPr>
        <w:tc>
          <w:tcPr>
            <w:tcW w:w="0" w:type="auto"/>
            <w:shd w:val="clear" w:color="auto" w:fill="auto"/>
          </w:tcPr>
          <w:p w14:paraId="6D860F42" w14:textId="7FEF7618" w:rsidR="00806F44" w:rsidDel="000859CD" w:rsidRDefault="00806F44" w:rsidP="00944D74">
            <w:pPr>
              <w:rPr>
                <w:del w:id="618" w:author="Bart Kroon" w:date="2025-05-13T17:23:00Z"/>
                <w:rFonts w:eastAsia="SimSun"/>
                <w:b/>
                <w:bCs/>
                <w:lang w:val="en-CA" w:eastAsia="zh-CN"/>
              </w:rPr>
            </w:pPr>
            <w:del w:id="619" w:author="Bart Kroon" w:date="2025-05-13T17:23:00Z">
              <w:r w:rsidDel="000859CD">
                <w:rPr>
                  <w:rFonts w:eastAsia="SimSun"/>
                  <w:b/>
                  <w:bCs/>
                  <w:lang w:val="en-CA" w:eastAsia="zh-CN"/>
                </w:rPr>
                <w:delText>Condition</w:delText>
              </w:r>
            </w:del>
          </w:p>
        </w:tc>
        <w:tc>
          <w:tcPr>
            <w:tcW w:w="0" w:type="auto"/>
            <w:shd w:val="clear" w:color="auto" w:fill="auto"/>
          </w:tcPr>
          <w:p w14:paraId="4B043A7B" w14:textId="2C28A1A8" w:rsidR="00806F44" w:rsidDel="000859CD" w:rsidRDefault="00806F44" w:rsidP="00944D74">
            <w:pPr>
              <w:rPr>
                <w:del w:id="620" w:author="Bart Kroon" w:date="2025-05-13T17:23:00Z"/>
                <w:rFonts w:eastAsia="SimSun"/>
                <w:b/>
                <w:bCs/>
                <w:lang w:val="en-CA" w:eastAsia="zh-CN"/>
              </w:rPr>
            </w:pPr>
            <w:del w:id="621" w:author="Bart Kroon" w:date="2025-05-13T17:23:00Z">
              <w:r w:rsidDel="000859CD">
                <w:rPr>
                  <w:rFonts w:eastAsia="SimSun"/>
                  <w:b/>
                  <w:bCs/>
                  <w:lang w:val="en-CA" w:eastAsia="zh-CN"/>
                </w:rPr>
                <w:delText>Sequence</w:delText>
              </w:r>
            </w:del>
          </w:p>
        </w:tc>
        <w:tc>
          <w:tcPr>
            <w:tcW w:w="0" w:type="auto"/>
            <w:gridSpan w:val="5"/>
            <w:shd w:val="clear" w:color="auto" w:fill="auto"/>
          </w:tcPr>
          <w:p w14:paraId="7C4462E9" w14:textId="663B7877" w:rsidR="00806F44" w:rsidDel="000859CD" w:rsidRDefault="00806F44">
            <w:pPr>
              <w:jc w:val="center"/>
              <w:rPr>
                <w:del w:id="622" w:author="Bart Kroon" w:date="2025-05-13T17:23:00Z"/>
                <w:rFonts w:eastAsia="SimSun"/>
                <w:b/>
                <w:bCs/>
                <w:lang w:val="en-CA" w:eastAsia="zh-CN"/>
              </w:rPr>
            </w:pPr>
            <w:del w:id="623" w:author="Bart Kroon" w:date="2025-05-13T17:23:00Z">
              <w:r w:rsidDel="000859CD">
                <w:rPr>
                  <w:rFonts w:eastAsia="SimSun"/>
                  <w:b/>
                  <w:bCs/>
                  <w:lang w:val="en-CA" w:eastAsia="zh-CN"/>
                </w:rPr>
                <w:delText>Average IV-SSIM</w:delText>
              </w:r>
            </w:del>
          </w:p>
        </w:tc>
      </w:tr>
      <w:tr w:rsidR="00B558DC" w:rsidDel="000859CD" w14:paraId="34A28C82" w14:textId="131128C2">
        <w:trPr>
          <w:jc w:val="center"/>
          <w:del w:id="624" w:author="Bart Kroon" w:date="2025-05-13T17:23:00Z"/>
        </w:trPr>
        <w:tc>
          <w:tcPr>
            <w:tcW w:w="0" w:type="auto"/>
            <w:shd w:val="clear" w:color="auto" w:fill="auto"/>
          </w:tcPr>
          <w:p w14:paraId="451CE1FD" w14:textId="3D016F74" w:rsidR="00806F44" w:rsidDel="000859CD" w:rsidRDefault="00806F44" w:rsidP="00944D74">
            <w:pPr>
              <w:rPr>
                <w:del w:id="625" w:author="Bart Kroon" w:date="2025-05-13T17:23:00Z"/>
                <w:rFonts w:eastAsia="SimSun"/>
                <w:b/>
                <w:bCs/>
                <w:lang w:val="en-CA" w:eastAsia="zh-CN"/>
              </w:rPr>
            </w:pPr>
          </w:p>
        </w:tc>
        <w:tc>
          <w:tcPr>
            <w:tcW w:w="0" w:type="auto"/>
            <w:shd w:val="clear" w:color="auto" w:fill="auto"/>
          </w:tcPr>
          <w:p w14:paraId="001686AC" w14:textId="7B1D901A" w:rsidR="00806F44" w:rsidDel="000859CD" w:rsidRDefault="00806F44" w:rsidP="00944D74">
            <w:pPr>
              <w:rPr>
                <w:del w:id="626" w:author="Bart Kroon" w:date="2025-05-13T17:23:00Z"/>
                <w:rFonts w:eastAsia="SimSun"/>
                <w:b/>
                <w:bCs/>
                <w:lang w:val="en-CA" w:eastAsia="zh-CN"/>
              </w:rPr>
            </w:pPr>
          </w:p>
        </w:tc>
        <w:tc>
          <w:tcPr>
            <w:tcW w:w="0" w:type="auto"/>
            <w:shd w:val="clear" w:color="auto" w:fill="auto"/>
          </w:tcPr>
          <w:p w14:paraId="7B392D34" w14:textId="5CFE5362" w:rsidR="00806F44" w:rsidDel="000859CD" w:rsidRDefault="00806F44" w:rsidP="00944D74">
            <w:pPr>
              <w:rPr>
                <w:del w:id="627" w:author="Bart Kroon" w:date="2025-05-13T17:23:00Z"/>
                <w:rFonts w:eastAsia="SimSun"/>
                <w:b/>
                <w:bCs/>
                <w:lang w:val="en-CA" w:eastAsia="zh-CN"/>
              </w:rPr>
            </w:pPr>
            <w:del w:id="628" w:author="Bart Kroon" w:date="2025-05-13T17:23:00Z">
              <w:r w:rsidDel="000859CD">
                <w:rPr>
                  <w:rFonts w:eastAsia="SimSun"/>
                  <w:b/>
                  <w:bCs/>
                  <w:lang w:val="en-CA" w:eastAsia="zh-CN"/>
                </w:rPr>
                <w:delText>RP0</w:delText>
              </w:r>
            </w:del>
          </w:p>
        </w:tc>
        <w:tc>
          <w:tcPr>
            <w:tcW w:w="0" w:type="auto"/>
            <w:shd w:val="clear" w:color="auto" w:fill="auto"/>
          </w:tcPr>
          <w:p w14:paraId="5B8810FC" w14:textId="3E900F0B" w:rsidR="00806F44" w:rsidDel="000859CD" w:rsidRDefault="00806F44" w:rsidP="00944D74">
            <w:pPr>
              <w:rPr>
                <w:del w:id="629" w:author="Bart Kroon" w:date="2025-05-13T17:23:00Z"/>
                <w:rFonts w:eastAsia="SimSun"/>
                <w:b/>
                <w:bCs/>
                <w:lang w:val="en-CA" w:eastAsia="zh-CN"/>
              </w:rPr>
            </w:pPr>
            <w:del w:id="630" w:author="Bart Kroon" w:date="2025-05-13T17:23:00Z">
              <w:r w:rsidDel="000859CD">
                <w:rPr>
                  <w:rFonts w:eastAsia="SimSun"/>
                  <w:b/>
                  <w:bCs/>
                  <w:lang w:val="en-CA" w:eastAsia="zh-CN"/>
                </w:rPr>
                <w:delText>RP1</w:delText>
              </w:r>
            </w:del>
          </w:p>
        </w:tc>
        <w:tc>
          <w:tcPr>
            <w:tcW w:w="0" w:type="auto"/>
            <w:shd w:val="clear" w:color="auto" w:fill="auto"/>
          </w:tcPr>
          <w:p w14:paraId="0E008D29" w14:textId="3F210872" w:rsidR="00806F44" w:rsidDel="000859CD" w:rsidRDefault="00806F44" w:rsidP="00944D74">
            <w:pPr>
              <w:rPr>
                <w:del w:id="631" w:author="Bart Kroon" w:date="2025-05-13T17:23:00Z"/>
                <w:rFonts w:eastAsia="SimSun"/>
                <w:b/>
                <w:bCs/>
                <w:lang w:val="en-CA" w:eastAsia="zh-CN"/>
              </w:rPr>
            </w:pPr>
            <w:del w:id="632" w:author="Bart Kroon" w:date="2025-05-13T17:23:00Z">
              <w:r w:rsidDel="000859CD">
                <w:rPr>
                  <w:rFonts w:eastAsia="SimSun"/>
                  <w:b/>
                  <w:bCs/>
                  <w:lang w:val="en-CA" w:eastAsia="zh-CN"/>
                </w:rPr>
                <w:delText>RP2</w:delText>
              </w:r>
            </w:del>
          </w:p>
        </w:tc>
        <w:tc>
          <w:tcPr>
            <w:tcW w:w="0" w:type="auto"/>
            <w:shd w:val="clear" w:color="auto" w:fill="auto"/>
          </w:tcPr>
          <w:p w14:paraId="463409CD" w14:textId="4F0EAF67" w:rsidR="00806F44" w:rsidDel="000859CD" w:rsidRDefault="00806F44" w:rsidP="00944D74">
            <w:pPr>
              <w:rPr>
                <w:del w:id="633" w:author="Bart Kroon" w:date="2025-05-13T17:23:00Z"/>
                <w:rFonts w:eastAsia="SimSun"/>
                <w:b/>
                <w:bCs/>
                <w:lang w:val="en-CA" w:eastAsia="zh-CN"/>
              </w:rPr>
            </w:pPr>
            <w:del w:id="634" w:author="Bart Kroon" w:date="2025-05-13T17:23:00Z">
              <w:r w:rsidDel="000859CD">
                <w:rPr>
                  <w:rFonts w:eastAsia="SimSun"/>
                  <w:b/>
                  <w:bCs/>
                  <w:lang w:val="en-CA" w:eastAsia="zh-CN"/>
                </w:rPr>
                <w:delText>RP3</w:delText>
              </w:r>
            </w:del>
          </w:p>
        </w:tc>
        <w:tc>
          <w:tcPr>
            <w:tcW w:w="0" w:type="auto"/>
            <w:shd w:val="clear" w:color="auto" w:fill="auto"/>
          </w:tcPr>
          <w:p w14:paraId="5568E83F" w14:textId="20E52D8C" w:rsidR="00806F44" w:rsidDel="000859CD" w:rsidRDefault="00806F44" w:rsidP="00944D74">
            <w:pPr>
              <w:rPr>
                <w:del w:id="635" w:author="Bart Kroon" w:date="2025-05-13T17:23:00Z"/>
                <w:rFonts w:eastAsia="SimSun"/>
                <w:b/>
                <w:bCs/>
                <w:lang w:val="en-CA" w:eastAsia="zh-CN"/>
              </w:rPr>
            </w:pPr>
            <w:del w:id="636" w:author="Bart Kroon" w:date="2025-05-13T17:23:00Z">
              <w:r w:rsidDel="000859CD">
                <w:rPr>
                  <w:rFonts w:eastAsia="SimSun"/>
                  <w:b/>
                  <w:bCs/>
                  <w:lang w:val="en-CA" w:eastAsia="zh-CN"/>
                </w:rPr>
                <w:delText>RP4</w:delText>
              </w:r>
            </w:del>
          </w:p>
        </w:tc>
      </w:tr>
      <w:tr w:rsidR="00B558DC" w:rsidDel="000859CD" w14:paraId="58C9616D" w14:textId="0B00B1B3">
        <w:trPr>
          <w:jc w:val="center"/>
          <w:del w:id="637" w:author="Bart Kroon" w:date="2025-05-13T17:23:00Z"/>
        </w:trPr>
        <w:tc>
          <w:tcPr>
            <w:tcW w:w="0" w:type="auto"/>
            <w:shd w:val="clear" w:color="auto" w:fill="auto"/>
          </w:tcPr>
          <w:p w14:paraId="5AF525FA" w14:textId="282D84C9" w:rsidR="00806F44" w:rsidDel="000859CD" w:rsidRDefault="00806F44" w:rsidP="00944D74">
            <w:pPr>
              <w:rPr>
                <w:del w:id="638" w:author="Bart Kroon" w:date="2025-05-13T17:23:00Z"/>
                <w:rFonts w:eastAsia="SimSun"/>
                <w:lang w:val="en-CA" w:eastAsia="zh-CN"/>
              </w:rPr>
            </w:pPr>
            <w:del w:id="639" w:author="Bart Kroon" w:date="2025-05-13T17:23:00Z">
              <w:r w:rsidDel="000859CD">
                <w:rPr>
                  <w:rFonts w:eastAsia="SimSun"/>
                  <w:lang w:val="en-CA" w:eastAsia="zh-CN"/>
                </w:rPr>
                <w:delText>FV</w:delText>
              </w:r>
            </w:del>
          </w:p>
        </w:tc>
        <w:tc>
          <w:tcPr>
            <w:tcW w:w="0" w:type="auto"/>
            <w:shd w:val="clear" w:color="auto" w:fill="auto"/>
          </w:tcPr>
          <w:p w14:paraId="09BEBDFE" w14:textId="7768339A" w:rsidR="00806F44" w:rsidDel="000859CD" w:rsidRDefault="00806F44" w:rsidP="00944D74">
            <w:pPr>
              <w:rPr>
                <w:del w:id="640" w:author="Bart Kroon" w:date="2025-05-13T17:23:00Z"/>
                <w:rFonts w:eastAsia="SimSun"/>
                <w:lang w:val="en-CA" w:eastAsia="zh-CN"/>
              </w:rPr>
            </w:pPr>
            <w:del w:id="641" w:author="Bart Kroon" w:date="2025-05-13T17:23:00Z">
              <w:r w:rsidDel="000859CD">
                <w:rPr>
                  <w:rFonts w:eastAsia="SimSun"/>
                  <w:lang w:val="en-CA" w:eastAsia="zh-CN"/>
                </w:rPr>
                <w:delText>D02</w:delText>
              </w:r>
            </w:del>
          </w:p>
        </w:tc>
        <w:tc>
          <w:tcPr>
            <w:tcW w:w="0" w:type="auto"/>
            <w:shd w:val="clear" w:color="auto" w:fill="auto"/>
          </w:tcPr>
          <w:p w14:paraId="758B6867" w14:textId="0D9CD28E" w:rsidR="00806F44" w:rsidDel="000859CD" w:rsidRDefault="00806F44">
            <w:pPr>
              <w:jc w:val="right"/>
              <w:rPr>
                <w:del w:id="642" w:author="Bart Kroon" w:date="2025-05-13T17:23:00Z"/>
                <w:rFonts w:eastAsia="SimSun"/>
                <w:lang w:val="en-CA" w:eastAsia="zh-CN"/>
              </w:rPr>
            </w:pPr>
            <w:del w:id="643" w:author="Bart Kroon" w:date="2025-05-13T17:23:00Z">
              <w:r w:rsidDel="000859CD">
                <w:rPr>
                  <w:rFonts w:eastAsia="SimSun"/>
                  <w:lang w:val="en-CA" w:eastAsia="zh-CN"/>
                </w:rPr>
                <w:delText>0.998</w:delText>
              </w:r>
            </w:del>
          </w:p>
        </w:tc>
        <w:tc>
          <w:tcPr>
            <w:tcW w:w="0" w:type="auto"/>
            <w:shd w:val="clear" w:color="auto" w:fill="auto"/>
          </w:tcPr>
          <w:p w14:paraId="00311AED" w14:textId="27D13D1B" w:rsidR="00806F44" w:rsidDel="000859CD" w:rsidRDefault="00806F44">
            <w:pPr>
              <w:jc w:val="right"/>
              <w:rPr>
                <w:del w:id="644" w:author="Bart Kroon" w:date="2025-05-13T17:23:00Z"/>
                <w:rFonts w:eastAsia="SimSun"/>
                <w:lang w:val="en-CA" w:eastAsia="zh-CN"/>
              </w:rPr>
            </w:pPr>
            <w:del w:id="645" w:author="Bart Kroon" w:date="2025-05-13T17:23:00Z">
              <w:r w:rsidDel="000859CD">
                <w:rPr>
                  <w:rFonts w:eastAsia="SimSun"/>
                  <w:lang w:val="en-CA" w:eastAsia="zh-CN"/>
                </w:rPr>
                <w:delText>0.986</w:delText>
              </w:r>
            </w:del>
          </w:p>
        </w:tc>
        <w:tc>
          <w:tcPr>
            <w:tcW w:w="0" w:type="auto"/>
            <w:shd w:val="clear" w:color="auto" w:fill="auto"/>
          </w:tcPr>
          <w:p w14:paraId="76E2B1F6" w14:textId="2FECA6C2" w:rsidR="00806F44" w:rsidDel="000859CD" w:rsidRDefault="00806F44">
            <w:pPr>
              <w:jc w:val="right"/>
              <w:rPr>
                <w:del w:id="646" w:author="Bart Kroon" w:date="2025-05-13T17:23:00Z"/>
                <w:rFonts w:eastAsia="SimSun"/>
                <w:lang w:val="en-CA" w:eastAsia="zh-CN"/>
              </w:rPr>
            </w:pPr>
            <w:del w:id="647" w:author="Bart Kroon" w:date="2025-05-13T17:23:00Z">
              <w:r w:rsidDel="000859CD">
                <w:rPr>
                  <w:rFonts w:eastAsia="SimSun"/>
                  <w:lang w:val="en-CA" w:eastAsia="zh-CN"/>
                </w:rPr>
                <w:delText>0.981</w:delText>
              </w:r>
            </w:del>
          </w:p>
        </w:tc>
        <w:tc>
          <w:tcPr>
            <w:tcW w:w="0" w:type="auto"/>
            <w:shd w:val="clear" w:color="auto" w:fill="auto"/>
          </w:tcPr>
          <w:p w14:paraId="71D22F97" w14:textId="6128A495" w:rsidR="00806F44" w:rsidDel="000859CD" w:rsidRDefault="00806F44">
            <w:pPr>
              <w:jc w:val="right"/>
              <w:rPr>
                <w:del w:id="648" w:author="Bart Kroon" w:date="2025-05-13T17:23:00Z"/>
                <w:rFonts w:eastAsia="SimSun"/>
                <w:lang w:val="en-CA" w:eastAsia="zh-CN"/>
              </w:rPr>
            </w:pPr>
            <w:del w:id="649" w:author="Bart Kroon" w:date="2025-05-13T17:23:00Z">
              <w:r w:rsidDel="000859CD">
                <w:rPr>
                  <w:rFonts w:eastAsia="SimSun"/>
                  <w:lang w:val="en-CA" w:eastAsia="zh-CN"/>
                </w:rPr>
                <w:delText>0.974</w:delText>
              </w:r>
            </w:del>
          </w:p>
        </w:tc>
        <w:tc>
          <w:tcPr>
            <w:tcW w:w="0" w:type="auto"/>
            <w:shd w:val="clear" w:color="auto" w:fill="auto"/>
          </w:tcPr>
          <w:p w14:paraId="27789A6F" w14:textId="586738F3" w:rsidR="00806F44" w:rsidDel="000859CD" w:rsidRDefault="00806F44">
            <w:pPr>
              <w:jc w:val="right"/>
              <w:rPr>
                <w:del w:id="650" w:author="Bart Kroon" w:date="2025-05-13T17:23:00Z"/>
                <w:rFonts w:eastAsia="SimSun"/>
                <w:lang w:val="en-CA" w:eastAsia="zh-CN"/>
              </w:rPr>
            </w:pPr>
            <w:del w:id="651" w:author="Bart Kroon" w:date="2025-05-13T17:23:00Z">
              <w:r w:rsidDel="000859CD">
                <w:rPr>
                  <w:rFonts w:eastAsia="SimSun"/>
                  <w:lang w:val="en-CA" w:eastAsia="zh-CN"/>
                </w:rPr>
                <w:delText>0.947</w:delText>
              </w:r>
            </w:del>
          </w:p>
        </w:tc>
      </w:tr>
      <w:tr w:rsidR="00B558DC" w:rsidDel="000859CD" w14:paraId="6E98C327" w14:textId="0930F5ED">
        <w:trPr>
          <w:jc w:val="center"/>
          <w:del w:id="652" w:author="Bart Kroon" w:date="2025-05-13T17:23:00Z"/>
        </w:trPr>
        <w:tc>
          <w:tcPr>
            <w:tcW w:w="0" w:type="auto"/>
            <w:shd w:val="clear" w:color="auto" w:fill="auto"/>
          </w:tcPr>
          <w:p w14:paraId="40AB68EA" w14:textId="0C2A66F1" w:rsidR="00806F44" w:rsidDel="000859CD" w:rsidRDefault="00806F44" w:rsidP="00944D74">
            <w:pPr>
              <w:rPr>
                <w:del w:id="653" w:author="Bart Kroon" w:date="2025-05-13T17:23:00Z"/>
                <w:rFonts w:eastAsia="SimSun"/>
                <w:lang w:val="en-CA" w:eastAsia="zh-CN"/>
              </w:rPr>
            </w:pPr>
            <w:del w:id="654" w:author="Bart Kroon" w:date="2025-05-13T17:23:00Z">
              <w:r w:rsidDel="000859CD">
                <w:rPr>
                  <w:rFonts w:eastAsia="SimSun"/>
                  <w:lang w:val="en-CA" w:eastAsia="zh-CN"/>
                </w:rPr>
                <w:delText>A</w:delText>
              </w:r>
            </w:del>
          </w:p>
        </w:tc>
        <w:tc>
          <w:tcPr>
            <w:tcW w:w="0" w:type="auto"/>
            <w:shd w:val="clear" w:color="auto" w:fill="auto"/>
          </w:tcPr>
          <w:p w14:paraId="0AE4BC71" w14:textId="32561F76" w:rsidR="00806F44" w:rsidDel="000859CD" w:rsidRDefault="00806F44" w:rsidP="00944D74">
            <w:pPr>
              <w:rPr>
                <w:del w:id="655" w:author="Bart Kroon" w:date="2025-05-13T17:23:00Z"/>
                <w:rFonts w:eastAsia="SimSun"/>
                <w:lang w:val="en-CA" w:eastAsia="zh-CN"/>
              </w:rPr>
            </w:pPr>
            <w:del w:id="656" w:author="Bart Kroon" w:date="2025-05-13T17:23:00Z">
              <w:r w:rsidDel="000859CD">
                <w:rPr>
                  <w:rFonts w:eastAsia="SimSun"/>
                  <w:lang w:val="en-CA" w:eastAsia="zh-CN"/>
                </w:rPr>
                <w:delText>D02</w:delText>
              </w:r>
            </w:del>
          </w:p>
        </w:tc>
        <w:tc>
          <w:tcPr>
            <w:tcW w:w="0" w:type="auto"/>
            <w:shd w:val="clear" w:color="auto" w:fill="auto"/>
          </w:tcPr>
          <w:p w14:paraId="041DEFF4" w14:textId="38A8D3A9" w:rsidR="00806F44" w:rsidDel="000859CD" w:rsidRDefault="00806F44">
            <w:pPr>
              <w:jc w:val="right"/>
              <w:rPr>
                <w:del w:id="657" w:author="Bart Kroon" w:date="2025-05-13T17:23:00Z"/>
                <w:rFonts w:eastAsia="SimSun"/>
                <w:lang w:val="en-CA" w:eastAsia="zh-CN"/>
              </w:rPr>
            </w:pPr>
            <w:del w:id="658" w:author="Bart Kroon" w:date="2025-05-13T17:23:00Z">
              <w:r w:rsidDel="000859CD">
                <w:rPr>
                  <w:rFonts w:eastAsia="SimSun"/>
                  <w:lang w:val="en-CA" w:eastAsia="zh-CN"/>
                </w:rPr>
                <w:delText>0.990</w:delText>
              </w:r>
            </w:del>
          </w:p>
        </w:tc>
        <w:tc>
          <w:tcPr>
            <w:tcW w:w="0" w:type="auto"/>
            <w:shd w:val="clear" w:color="auto" w:fill="auto"/>
          </w:tcPr>
          <w:p w14:paraId="0B8B2043" w14:textId="2E16C911" w:rsidR="00806F44" w:rsidDel="000859CD" w:rsidRDefault="00806F44">
            <w:pPr>
              <w:jc w:val="right"/>
              <w:rPr>
                <w:del w:id="659" w:author="Bart Kroon" w:date="2025-05-13T17:23:00Z"/>
                <w:rFonts w:eastAsia="SimSun"/>
                <w:lang w:val="en-CA" w:eastAsia="zh-CN"/>
              </w:rPr>
            </w:pPr>
            <w:del w:id="660" w:author="Bart Kroon" w:date="2025-05-13T17:23:00Z">
              <w:r w:rsidDel="000859CD">
                <w:rPr>
                  <w:rFonts w:eastAsia="SimSun"/>
                  <w:lang w:val="en-CA" w:eastAsia="zh-CN"/>
                </w:rPr>
                <w:delText>0.981</w:delText>
              </w:r>
            </w:del>
          </w:p>
        </w:tc>
        <w:tc>
          <w:tcPr>
            <w:tcW w:w="0" w:type="auto"/>
            <w:shd w:val="clear" w:color="auto" w:fill="auto"/>
          </w:tcPr>
          <w:p w14:paraId="73615BCA" w14:textId="31A7EEE9" w:rsidR="00806F44" w:rsidDel="000859CD" w:rsidRDefault="00806F44">
            <w:pPr>
              <w:jc w:val="right"/>
              <w:rPr>
                <w:del w:id="661" w:author="Bart Kroon" w:date="2025-05-13T17:23:00Z"/>
                <w:rFonts w:eastAsia="SimSun"/>
                <w:lang w:val="en-CA" w:eastAsia="zh-CN"/>
              </w:rPr>
            </w:pPr>
            <w:del w:id="662" w:author="Bart Kroon" w:date="2025-05-13T17:23:00Z">
              <w:r w:rsidDel="000859CD">
                <w:rPr>
                  <w:rFonts w:eastAsia="SimSun"/>
                  <w:lang w:val="en-CA" w:eastAsia="zh-CN"/>
                </w:rPr>
                <w:delText>0.978</w:delText>
              </w:r>
            </w:del>
          </w:p>
        </w:tc>
        <w:tc>
          <w:tcPr>
            <w:tcW w:w="0" w:type="auto"/>
            <w:shd w:val="clear" w:color="auto" w:fill="auto"/>
          </w:tcPr>
          <w:p w14:paraId="790B5016" w14:textId="1BEADB2E" w:rsidR="00806F44" w:rsidDel="000859CD" w:rsidRDefault="00806F44">
            <w:pPr>
              <w:jc w:val="right"/>
              <w:rPr>
                <w:del w:id="663" w:author="Bart Kroon" w:date="2025-05-13T17:23:00Z"/>
                <w:rFonts w:eastAsia="SimSun"/>
                <w:lang w:val="en-CA" w:eastAsia="zh-CN"/>
              </w:rPr>
            </w:pPr>
            <w:del w:id="664" w:author="Bart Kroon" w:date="2025-05-13T17:23:00Z">
              <w:r w:rsidDel="000859CD">
                <w:rPr>
                  <w:rFonts w:eastAsia="SimSun"/>
                  <w:lang w:val="en-CA" w:eastAsia="zh-CN"/>
                </w:rPr>
                <w:delText>0.971</w:delText>
              </w:r>
            </w:del>
          </w:p>
        </w:tc>
        <w:tc>
          <w:tcPr>
            <w:tcW w:w="0" w:type="auto"/>
            <w:shd w:val="clear" w:color="auto" w:fill="auto"/>
          </w:tcPr>
          <w:p w14:paraId="420C5800" w14:textId="0E024C2C" w:rsidR="00806F44" w:rsidDel="000859CD" w:rsidRDefault="00806F44">
            <w:pPr>
              <w:jc w:val="right"/>
              <w:rPr>
                <w:del w:id="665" w:author="Bart Kroon" w:date="2025-05-13T17:23:00Z"/>
                <w:rFonts w:eastAsia="SimSun"/>
                <w:lang w:val="en-CA" w:eastAsia="zh-CN"/>
              </w:rPr>
            </w:pPr>
            <w:del w:id="666" w:author="Bart Kroon" w:date="2025-05-13T17:23:00Z">
              <w:r w:rsidDel="000859CD">
                <w:rPr>
                  <w:rFonts w:eastAsia="SimSun"/>
                  <w:lang w:val="en-CA" w:eastAsia="zh-CN"/>
                </w:rPr>
                <w:delText>0.946</w:delText>
              </w:r>
            </w:del>
          </w:p>
        </w:tc>
      </w:tr>
      <w:tr w:rsidR="00B558DC" w:rsidDel="000859CD" w14:paraId="6FA9615E" w14:textId="2042AC33">
        <w:trPr>
          <w:jc w:val="center"/>
          <w:del w:id="667" w:author="Bart Kroon" w:date="2025-05-13T17:23:00Z"/>
        </w:trPr>
        <w:tc>
          <w:tcPr>
            <w:tcW w:w="0" w:type="auto"/>
            <w:shd w:val="clear" w:color="auto" w:fill="auto"/>
          </w:tcPr>
          <w:p w14:paraId="7583901F" w14:textId="4A3C3B6C" w:rsidR="00806F44" w:rsidDel="000859CD" w:rsidRDefault="00806F44" w:rsidP="00944D74">
            <w:pPr>
              <w:rPr>
                <w:del w:id="668" w:author="Bart Kroon" w:date="2025-05-13T17:23:00Z"/>
                <w:rFonts w:eastAsia="SimSun"/>
                <w:lang w:val="en-CA" w:eastAsia="zh-CN"/>
              </w:rPr>
            </w:pPr>
            <w:del w:id="669" w:author="Bart Kroon" w:date="2025-05-13T17:23:00Z">
              <w:r w:rsidDel="000859CD">
                <w:rPr>
                  <w:rFonts w:eastAsia="SimSun"/>
                  <w:lang w:val="en-CA" w:eastAsia="zh-CN"/>
                </w:rPr>
                <w:delText>SCV</w:delText>
              </w:r>
            </w:del>
          </w:p>
        </w:tc>
        <w:tc>
          <w:tcPr>
            <w:tcW w:w="0" w:type="auto"/>
            <w:shd w:val="clear" w:color="auto" w:fill="auto"/>
          </w:tcPr>
          <w:p w14:paraId="533CF743" w14:textId="07641E41" w:rsidR="00806F44" w:rsidDel="000859CD" w:rsidRDefault="00806F44" w:rsidP="00944D74">
            <w:pPr>
              <w:rPr>
                <w:del w:id="670" w:author="Bart Kroon" w:date="2025-05-13T17:23:00Z"/>
                <w:rFonts w:eastAsia="SimSun"/>
                <w:lang w:val="en-CA" w:eastAsia="zh-CN"/>
              </w:rPr>
            </w:pPr>
            <w:del w:id="671" w:author="Bart Kroon" w:date="2025-05-13T17:23:00Z">
              <w:r w:rsidDel="000859CD">
                <w:rPr>
                  <w:rFonts w:eastAsia="SimSun"/>
                  <w:lang w:val="en-CA" w:eastAsia="zh-CN"/>
                </w:rPr>
                <w:delText>D02</w:delText>
              </w:r>
            </w:del>
          </w:p>
        </w:tc>
        <w:tc>
          <w:tcPr>
            <w:tcW w:w="0" w:type="auto"/>
            <w:shd w:val="clear" w:color="auto" w:fill="auto"/>
          </w:tcPr>
          <w:p w14:paraId="64E6A4DF" w14:textId="609C6094" w:rsidR="00806F44" w:rsidDel="000859CD" w:rsidRDefault="00806F44">
            <w:pPr>
              <w:jc w:val="right"/>
              <w:rPr>
                <w:del w:id="672" w:author="Bart Kroon" w:date="2025-05-13T17:23:00Z"/>
                <w:rFonts w:eastAsia="SimSun"/>
                <w:lang w:val="en-CA" w:eastAsia="zh-CN"/>
              </w:rPr>
            </w:pPr>
            <w:del w:id="673" w:author="Bart Kroon" w:date="2025-05-13T17:23:00Z">
              <w:r w:rsidDel="000859CD">
                <w:rPr>
                  <w:rFonts w:eastAsia="SimSun"/>
                  <w:lang w:val="en-CA" w:eastAsia="zh-CN"/>
                </w:rPr>
                <w:delText>0.972</w:delText>
              </w:r>
            </w:del>
          </w:p>
        </w:tc>
        <w:tc>
          <w:tcPr>
            <w:tcW w:w="0" w:type="auto"/>
            <w:shd w:val="clear" w:color="auto" w:fill="auto"/>
          </w:tcPr>
          <w:p w14:paraId="7F4FEF8D" w14:textId="1927249E" w:rsidR="00806F44" w:rsidDel="000859CD" w:rsidRDefault="00806F44">
            <w:pPr>
              <w:jc w:val="right"/>
              <w:rPr>
                <w:del w:id="674" w:author="Bart Kroon" w:date="2025-05-13T17:23:00Z"/>
                <w:rFonts w:eastAsia="SimSun"/>
                <w:lang w:val="en-CA" w:eastAsia="zh-CN"/>
              </w:rPr>
            </w:pPr>
            <w:del w:id="675" w:author="Bart Kroon" w:date="2025-05-13T17:23:00Z">
              <w:r w:rsidDel="000859CD">
                <w:rPr>
                  <w:rFonts w:eastAsia="SimSun"/>
                  <w:lang w:val="en-CA" w:eastAsia="zh-CN"/>
                </w:rPr>
                <w:delText>0.964</w:delText>
              </w:r>
            </w:del>
          </w:p>
        </w:tc>
        <w:tc>
          <w:tcPr>
            <w:tcW w:w="0" w:type="auto"/>
            <w:shd w:val="clear" w:color="auto" w:fill="auto"/>
          </w:tcPr>
          <w:p w14:paraId="38A5EDAF" w14:textId="632D566B" w:rsidR="00806F44" w:rsidDel="000859CD" w:rsidRDefault="00806F44">
            <w:pPr>
              <w:jc w:val="right"/>
              <w:rPr>
                <w:del w:id="676" w:author="Bart Kroon" w:date="2025-05-13T17:23:00Z"/>
                <w:rFonts w:eastAsia="SimSun"/>
                <w:lang w:val="en-CA" w:eastAsia="zh-CN"/>
              </w:rPr>
            </w:pPr>
            <w:del w:id="677" w:author="Bart Kroon" w:date="2025-05-13T17:23:00Z">
              <w:r w:rsidDel="000859CD">
                <w:rPr>
                  <w:rFonts w:eastAsia="SimSun"/>
                  <w:lang w:val="en-CA" w:eastAsia="zh-CN"/>
                </w:rPr>
                <w:delText>0.959</w:delText>
              </w:r>
            </w:del>
          </w:p>
        </w:tc>
        <w:tc>
          <w:tcPr>
            <w:tcW w:w="0" w:type="auto"/>
            <w:shd w:val="clear" w:color="auto" w:fill="auto"/>
          </w:tcPr>
          <w:p w14:paraId="509C16FC" w14:textId="42B85037" w:rsidR="00806F44" w:rsidDel="000859CD" w:rsidRDefault="00806F44">
            <w:pPr>
              <w:jc w:val="right"/>
              <w:rPr>
                <w:del w:id="678" w:author="Bart Kroon" w:date="2025-05-13T17:23:00Z"/>
                <w:rFonts w:eastAsia="SimSun"/>
                <w:lang w:val="en-CA" w:eastAsia="zh-CN"/>
              </w:rPr>
            </w:pPr>
            <w:del w:id="679" w:author="Bart Kroon" w:date="2025-05-13T17:23:00Z">
              <w:r w:rsidDel="000859CD">
                <w:rPr>
                  <w:rFonts w:eastAsia="SimSun"/>
                  <w:lang w:val="en-CA" w:eastAsia="zh-CN"/>
                </w:rPr>
                <w:delText>0.952</w:delText>
              </w:r>
            </w:del>
          </w:p>
        </w:tc>
        <w:tc>
          <w:tcPr>
            <w:tcW w:w="0" w:type="auto"/>
            <w:shd w:val="clear" w:color="auto" w:fill="auto"/>
          </w:tcPr>
          <w:p w14:paraId="0F2A952C" w14:textId="39B2ED34" w:rsidR="00806F44" w:rsidDel="000859CD" w:rsidRDefault="00806F44">
            <w:pPr>
              <w:jc w:val="right"/>
              <w:rPr>
                <w:del w:id="680" w:author="Bart Kroon" w:date="2025-05-13T17:23:00Z"/>
                <w:rFonts w:eastAsia="SimSun"/>
                <w:lang w:val="en-CA" w:eastAsia="zh-CN"/>
              </w:rPr>
            </w:pPr>
            <w:del w:id="681" w:author="Bart Kroon" w:date="2025-05-13T17:23:00Z">
              <w:r w:rsidDel="000859CD">
                <w:rPr>
                  <w:rFonts w:eastAsia="SimSun"/>
                  <w:lang w:val="en-CA" w:eastAsia="zh-CN"/>
                </w:rPr>
                <w:delText>0.926</w:delText>
              </w:r>
            </w:del>
          </w:p>
        </w:tc>
      </w:tr>
    </w:tbl>
    <w:p w14:paraId="7B623A60" w14:textId="01E35EBB" w:rsidR="009263A3" w:rsidRDefault="00BB149D" w:rsidP="000859CD">
      <w:pPr>
        <w:keepNext/>
        <w:widowControl w:val="0"/>
        <w:jc w:val="center"/>
        <w:rPr>
          <w:ins w:id="682" w:author="Bart Kroon" w:date="2025-05-13T17:15:00Z"/>
          <w:noProof/>
        </w:rPr>
      </w:pPr>
      <w:ins w:id="683" w:author="Bart Kroon" w:date="2025-05-13T17:14:00Z">
        <w:r>
          <w:rPr>
            <w:noProof/>
          </w:rPr>
          <w:pict w14:anchorId="495F1F17">
            <v:shape id="Graphic 1" o:spid="_x0000_i1037" type="#_x0000_t75" style="width:340.15pt;height:220.5pt;visibility:visible">
              <v:imagedata r:id="rId38" o:title="" cropbottom="-39f" cropright="-9f"/>
            </v:shape>
          </w:pict>
        </w:r>
      </w:ins>
    </w:p>
    <w:p w14:paraId="52E736FA" w14:textId="2F605D1A" w:rsidR="000859CD" w:rsidRPr="000859CD" w:rsidRDefault="000859CD" w:rsidP="00555C2B">
      <w:pPr>
        <w:pStyle w:val="TF"/>
        <w:rPr>
          <w:ins w:id="684" w:author="Bart Kroon" w:date="2025-05-13T17:17:00Z"/>
        </w:rPr>
      </w:pPr>
      <w:ins w:id="685" w:author="Bart Kroon" w:date="2025-05-13T17:15:00Z">
        <w:r w:rsidRPr="000859CD">
          <w:t xml:space="preserve">Figure </w:t>
        </w:r>
      </w:ins>
      <w:ins w:id="686" w:author="Bart Kroon" w:date="2025-05-13T21:14:00Z">
        <w:r w:rsidR="00961518" w:rsidRPr="00961518">
          <w:t>5.3.</w:t>
        </w:r>
      </w:ins>
      <w:ins w:id="687" w:author="Bart Kroon" w:date="2025-05-13T17:22:00Z">
        <w:r w:rsidRPr="00961518">
          <w:t>6</w:t>
        </w:r>
      </w:ins>
      <w:ins w:id="688" w:author="Bart Kroon" w:date="2025-05-13T17:15:00Z">
        <w:r w:rsidRPr="000859CD">
          <w:t xml:space="preserve">: </w:t>
        </w:r>
      </w:ins>
      <w:ins w:id="689" w:author="Bart Kroon" w:date="2025-05-13T17:16:00Z">
        <w:r w:rsidRPr="000859CD">
          <w:t xml:space="preserve">Rate distortion curves for Breakfast for </w:t>
        </w:r>
        <w:r w:rsidRPr="00555C2B">
          <w:t>all</w:t>
        </w:r>
        <w:r w:rsidRPr="000859CD">
          <w:t xml:space="preserve"> three </w:t>
        </w:r>
      </w:ins>
      <w:ins w:id="690" w:author="Bart Kroon" w:date="2025-05-13T17:18:00Z">
        <w:r w:rsidRPr="000859CD">
          <w:t xml:space="preserve">coding </w:t>
        </w:r>
      </w:ins>
      <w:ins w:id="691" w:author="Bart Kroon" w:date="2025-05-13T17:16:00Z">
        <w:r w:rsidRPr="000859CD">
          <w:t>conditions</w:t>
        </w:r>
      </w:ins>
    </w:p>
    <w:p w14:paraId="73931002" w14:textId="53EE5578" w:rsidR="000859CD" w:rsidRDefault="00BB149D" w:rsidP="000859CD">
      <w:pPr>
        <w:jc w:val="center"/>
        <w:rPr>
          <w:ins w:id="692" w:author="Bart Kroon" w:date="2025-05-13T17:17:00Z"/>
          <w:noProof/>
        </w:rPr>
      </w:pPr>
      <w:ins w:id="693" w:author="Bart Kroon" w:date="2025-05-13T17:18:00Z">
        <w:r>
          <w:lastRenderedPageBreak/>
          <w:pict w14:anchorId="7380CB8B">
            <v:shape id="_x0000_i1038" type="#_x0000_t75" style="width:339.75pt;height:219.4pt;visibility:visible">
              <v:imagedata r:id="rId39" o:title=""/>
            </v:shape>
          </w:pict>
        </w:r>
      </w:ins>
    </w:p>
    <w:p w14:paraId="6BDA1150" w14:textId="213650BC" w:rsidR="000859CD" w:rsidRDefault="000859CD" w:rsidP="000859CD">
      <w:pPr>
        <w:pStyle w:val="TF"/>
        <w:rPr>
          <w:ins w:id="694" w:author="Bart Kroon" w:date="2025-05-13T17:17:00Z"/>
        </w:rPr>
      </w:pPr>
      <w:ins w:id="695" w:author="Bart Kroon" w:date="2025-05-13T17:17:00Z">
        <w:r>
          <w:t xml:space="preserve">Figure </w:t>
        </w:r>
      </w:ins>
      <w:ins w:id="696" w:author="Bart Kroon" w:date="2025-05-13T21:14:00Z">
        <w:r w:rsidR="00961518" w:rsidRPr="00961518">
          <w:t>5.3.</w:t>
        </w:r>
      </w:ins>
      <w:ins w:id="697" w:author="Bart Kroon" w:date="2025-05-13T17:22:00Z">
        <w:r w:rsidRPr="00961518">
          <w:t>7</w:t>
        </w:r>
      </w:ins>
      <w:ins w:id="698" w:author="Bart Kroon" w:date="2025-05-13T17:17:00Z">
        <w:r>
          <w:t xml:space="preserve">: Rate distortion curves for Bartender for all three </w:t>
        </w:r>
      </w:ins>
      <w:ins w:id="699" w:author="Bart Kroon" w:date="2025-05-13T17:18:00Z">
        <w:r>
          <w:t xml:space="preserve">coding </w:t>
        </w:r>
      </w:ins>
      <w:ins w:id="700" w:author="Bart Kroon" w:date="2025-05-13T17:17:00Z">
        <w:r>
          <w:t>conditions</w:t>
        </w:r>
      </w:ins>
    </w:p>
    <w:p w14:paraId="222C08C8" w14:textId="60725665" w:rsidR="000859CD" w:rsidRDefault="00BB149D" w:rsidP="000859CD">
      <w:pPr>
        <w:keepNext/>
        <w:widowControl w:val="0"/>
        <w:jc w:val="center"/>
        <w:rPr>
          <w:ins w:id="701" w:author="Bart Kroon" w:date="2025-05-13T17:17:00Z"/>
          <w:noProof/>
        </w:rPr>
      </w:pPr>
      <w:ins w:id="702" w:author="Bart Kroon" w:date="2025-05-13T17:18:00Z">
        <w:r>
          <w:rPr>
            <w:noProof/>
          </w:rPr>
          <w:pict w14:anchorId="3A90C7A9">
            <v:shape id="_x0000_i1039" type="#_x0000_t75" style="width:340.15pt;height:213pt;visibility:visible">
              <v:imagedata r:id="rId40" o:title="" cropright="-17f"/>
            </v:shape>
          </w:pict>
        </w:r>
      </w:ins>
    </w:p>
    <w:p w14:paraId="463485D8" w14:textId="09A2AC6B" w:rsidR="000859CD" w:rsidRDefault="000859CD" w:rsidP="000859CD">
      <w:pPr>
        <w:pStyle w:val="TF"/>
        <w:rPr>
          <w:ins w:id="703" w:author="Bart Kroon" w:date="2025-05-13T17:15:00Z"/>
        </w:rPr>
      </w:pPr>
      <w:ins w:id="704" w:author="Bart Kroon" w:date="2025-05-13T17:17:00Z">
        <w:r>
          <w:t xml:space="preserve">Figure </w:t>
        </w:r>
      </w:ins>
      <w:ins w:id="705" w:author="Bart Kroon" w:date="2025-05-13T21:14:00Z">
        <w:r w:rsidR="00961518" w:rsidRPr="00961518">
          <w:t>5.3.</w:t>
        </w:r>
      </w:ins>
      <w:ins w:id="706" w:author="Bart Kroon" w:date="2025-05-13T17:22:00Z">
        <w:r w:rsidRPr="00961518">
          <w:t>8</w:t>
        </w:r>
      </w:ins>
      <w:ins w:id="707" w:author="Bart Kroon" w:date="2025-05-13T17:17:00Z">
        <w:r>
          <w:t xml:space="preserve">: Rate distortion curves for DanceMoves for all three </w:t>
        </w:r>
      </w:ins>
      <w:ins w:id="708" w:author="Bart Kroon" w:date="2025-05-13T17:18:00Z">
        <w:r>
          <w:t xml:space="preserve">coding </w:t>
        </w:r>
      </w:ins>
      <w:ins w:id="709" w:author="Bart Kroon" w:date="2025-05-13T17:17:00Z">
        <w:r>
          <w:t>conditions</w:t>
        </w:r>
      </w:ins>
    </w:p>
    <w:p w14:paraId="50094FAE" w14:textId="7068B12F" w:rsidR="00806F44" w:rsidRDefault="00806F44" w:rsidP="00806F44">
      <w:pPr>
        <w:pStyle w:val="Heading4"/>
        <w:rPr>
          <w:rFonts w:eastAsia="SimSun"/>
          <w:lang w:eastAsia="zh-CN"/>
        </w:rPr>
      </w:pPr>
      <w:r>
        <w:rPr>
          <w:rFonts w:hint="eastAsia"/>
          <w:lang w:eastAsia="zh-CN"/>
        </w:rPr>
        <w:t>5</w:t>
      </w:r>
      <w:r>
        <w:rPr>
          <w:lang w:eastAsia="zh-CN"/>
        </w:rPr>
        <w:t>.</w:t>
      </w:r>
      <w:r>
        <w:rPr>
          <w:rFonts w:hint="eastAsia"/>
          <w:lang w:eastAsia="zh-CN"/>
        </w:rPr>
        <w:t>3</w:t>
      </w:r>
      <w:r>
        <w:rPr>
          <w:lang w:eastAsia="zh-CN"/>
        </w:rPr>
        <w:t>.</w:t>
      </w:r>
      <w:r>
        <w:rPr>
          <w:rFonts w:hint="eastAsia"/>
          <w:lang w:eastAsia="zh-CN"/>
        </w:rPr>
        <w:t>4</w:t>
      </w:r>
      <w:r>
        <w:rPr>
          <w:rFonts w:eastAsia="SimSun"/>
          <w:lang w:eastAsia="zh-CN"/>
        </w:rPr>
        <w:t>.</w:t>
      </w:r>
      <w:r>
        <w:rPr>
          <w:rFonts w:eastAsia="SimSun" w:hint="eastAsia"/>
          <w:lang w:eastAsia="zh-CN"/>
        </w:rPr>
        <w:t>4</w:t>
      </w:r>
      <w:r>
        <w:rPr>
          <w:rFonts w:eastAsia="SimSun"/>
          <w:lang w:eastAsia="zh-CN"/>
        </w:rPr>
        <w:t xml:space="preserve"> Pose trace videos</w:t>
      </w:r>
    </w:p>
    <w:p w14:paraId="10429BDB" w14:textId="77777777" w:rsidR="00806F44" w:rsidRDefault="00806F44" w:rsidP="00806F44">
      <w:pPr>
        <w:rPr>
          <w:lang w:eastAsia="zh-CN"/>
        </w:rPr>
      </w:pPr>
      <w:r>
        <w:rPr>
          <w:lang w:eastAsia="zh-CN"/>
        </w:rPr>
        <w:t>For each bitstream, that is for each sequence for each encoder condition and for each rate RP0 .. RP4, three pose trace videos have been rendered. A bitstream can be decoded and rendered using a command like this:</w:t>
      </w:r>
    </w:p>
    <w:p w14:paraId="6661EBA2" w14:textId="77777777" w:rsidR="00806F44" w:rsidRDefault="00806F44" w:rsidP="00806F44">
      <w:pPr>
        <w:pStyle w:val="Code"/>
        <w:rPr>
          <w:lang w:val="en-CA" w:eastAsia="zh-CN"/>
        </w:rPr>
      </w:pPr>
      <w:r>
        <w:rPr>
          <w:i/>
          <w:iCs/>
          <w:lang w:val="en-CA" w:eastAsia="zh-CN"/>
        </w:rPr>
        <w:t>TMIV_DIR</w:t>
      </w:r>
      <w:r>
        <w:rPr>
          <w:lang w:val="en-CA" w:eastAsia="zh-CN"/>
        </w:rPr>
        <w:t>/bin/TmivDecoder -j 1 -n 32 -N 128 -s D02 -r RP3 -P p01 \</w:t>
      </w:r>
    </w:p>
    <w:p w14:paraId="5599A634" w14:textId="77777777" w:rsidR="00806F44" w:rsidRDefault="00806F44" w:rsidP="00806F44">
      <w:pPr>
        <w:pStyle w:val="Code"/>
        <w:rPr>
          <w:lang w:val="en-CA" w:eastAsia="zh-CN"/>
        </w:rPr>
      </w:pPr>
      <w:r>
        <w:rPr>
          <w:lang w:val="en-CA" w:eastAsia="zh-CN"/>
        </w:rPr>
        <w:t xml:space="preserve">    -c config/synthesize_center_view/SCV_4_TMIV_decode.json \</w:t>
      </w:r>
    </w:p>
    <w:p w14:paraId="0289F881" w14:textId="77777777" w:rsidR="00806F44" w:rsidRDefault="00806F44" w:rsidP="00806F44">
      <w:pPr>
        <w:pStyle w:val="Code"/>
        <w:rPr>
          <w:lang w:val="en-CA" w:eastAsia="zh-CN"/>
        </w:rPr>
      </w:pPr>
      <w:r>
        <w:rPr>
          <w:lang w:val="en-CA" w:eastAsia="zh-CN"/>
        </w:rPr>
        <w:t xml:space="preserve">    -p inputDirectory out -p outputDirectory out \</w:t>
      </w:r>
    </w:p>
    <w:p w14:paraId="020F17A7" w14:textId="77777777" w:rsidR="00806F44" w:rsidRDefault="00806F44" w:rsidP="00806F44">
      <w:pPr>
        <w:pStyle w:val="Code"/>
        <w:rPr>
          <w:lang w:val="en-CA" w:eastAsia="zh-CN"/>
        </w:rPr>
      </w:pPr>
      <w:r>
        <w:rPr>
          <w:lang w:val="en-CA" w:eastAsia="zh-CN"/>
        </w:rPr>
        <w:t xml:space="preserve">    -p configDirectory share/config</w:t>
      </w:r>
    </w:p>
    <w:p w14:paraId="180B0A49" w14:textId="77777777" w:rsidR="00806F44" w:rsidRDefault="00806F44" w:rsidP="00806F44">
      <w:pPr>
        <w:rPr>
          <w:ins w:id="710" w:author="Bart Kroon" w:date="2025-05-13T21:24:00Z"/>
          <w:lang w:eastAsia="zh-CN"/>
        </w:rPr>
      </w:pPr>
      <w:r>
        <w:rPr>
          <w:lang w:eastAsia="zh-CN"/>
        </w:rPr>
        <w:t>The decoder configurations differ only in path formats: there is no out-of-band information for RP1 .. RP4.</w:t>
      </w:r>
    </w:p>
    <w:p w14:paraId="0442E5AD" w14:textId="572FBF48" w:rsidR="00665B8B" w:rsidRDefault="00665B8B" w:rsidP="00665B8B">
      <w:pPr>
        <w:pStyle w:val="Heading4"/>
        <w:rPr>
          <w:lang w:eastAsia="zh-CN"/>
        </w:rPr>
      </w:pPr>
      <w:ins w:id="711" w:author="Bart Kroon" w:date="2025-05-13T21:24:00Z">
        <w:r>
          <w:rPr>
            <w:lang w:eastAsia="zh-CN"/>
          </w:rPr>
          <w:t>5.3.4.5 Availability of test data</w:t>
        </w:r>
      </w:ins>
    </w:p>
    <w:p w14:paraId="7A9647DC" w14:textId="763EE20A" w:rsidR="00806F44" w:rsidDel="00555C2B" w:rsidRDefault="00665B8B" w:rsidP="00665B8B">
      <w:pPr>
        <w:rPr>
          <w:del w:id="712" w:author="Bart Kroon" w:date="2025-05-13T17:12:00Z"/>
          <w:lang w:eastAsia="zh-CN"/>
        </w:rPr>
      </w:pPr>
      <w:ins w:id="713" w:author="Bart Kroon" w:date="2025-05-13T21:25:00Z">
        <w:r>
          <w:rPr>
            <w:lang w:eastAsia="zh-CN"/>
          </w:rPr>
          <w:t>The source video data (texture and depth), camera parameters, pose trace definitions, bitstreams and pose trace videos are available. For Brea</w:t>
        </w:r>
      </w:ins>
      <w:ins w:id="714" w:author="Bart Kroon" w:date="2025-05-13T21:26:00Z">
        <w:r>
          <w:rPr>
            <w:lang w:eastAsia="zh-CN"/>
          </w:rPr>
          <w:t>kfast, the information is hosted by InterDigital. For Bartender and DanceMoves, the information is hosted by Philips.</w:t>
        </w:r>
      </w:ins>
      <w:del w:id="715" w:author="Bart Kroon" w:date="2025-05-13T21:26:00Z">
        <w:r w:rsidR="00806F44" w:rsidDel="00665B8B">
          <w:rPr>
            <w:lang w:eastAsia="zh-CN"/>
          </w:rPr>
          <w:delText>The pose trace videos are available for informal expert viewing</w:delText>
        </w:r>
      </w:del>
      <w:del w:id="716" w:author="Bart Kroon" w:date="2025-05-13T17:12:00Z">
        <w:r w:rsidR="00806F44" w:rsidDel="009263A3">
          <w:rPr>
            <w:lang w:eastAsia="zh-CN"/>
          </w:rPr>
          <w:delText xml:space="preserve"> at the following links:</w:delText>
        </w:r>
      </w:del>
    </w:p>
    <w:p w14:paraId="084C776A" w14:textId="6A3F80E7" w:rsidR="00555C2B" w:rsidRDefault="004E65F6" w:rsidP="00665B8B">
      <w:pPr>
        <w:rPr>
          <w:ins w:id="717" w:author="Bart Kroon" w:date="2025-05-13T17:29:00Z"/>
          <w:lang w:eastAsia="zh-CN"/>
        </w:rPr>
      </w:pPr>
      <w:ins w:id="718" w:author="Bart Kroon" w:date="2025-05-13T21:26:00Z">
        <w:r>
          <w:rPr>
            <w:lang w:eastAsia="zh-CN"/>
          </w:rPr>
          <w:t xml:space="preserve"> Access will be provided to participants on request.</w:t>
        </w:r>
      </w:ins>
    </w:p>
    <w:p w14:paraId="1D645A36" w14:textId="50650AC2" w:rsidR="00555C2B" w:rsidRDefault="00555C2B" w:rsidP="00961518">
      <w:pPr>
        <w:pStyle w:val="Heading3"/>
        <w:rPr>
          <w:ins w:id="719" w:author="Bart Kroon" w:date="2025-05-13T17:29:00Z"/>
          <w:lang w:eastAsia="zh-CN"/>
        </w:rPr>
      </w:pPr>
      <w:ins w:id="720" w:author="Bart Kroon" w:date="2025-05-13T17:29:00Z">
        <w:r>
          <w:rPr>
            <w:lang w:eastAsia="zh-CN"/>
          </w:rPr>
          <w:lastRenderedPageBreak/>
          <w:t>5.3.</w:t>
        </w:r>
      </w:ins>
      <w:ins w:id="721" w:author="Bart Kroon" w:date="2025-05-13T21:04:00Z">
        <w:r w:rsidR="00961518">
          <w:rPr>
            <w:lang w:eastAsia="zh-CN"/>
          </w:rPr>
          <w:t>5</w:t>
        </w:r>
      </w:ins>
      <w:ins w:id="722" w:author="Bart Kroon" w:date="2025-05-13T17:29:00Z">
        <w:r>
          <w:rPr>
            <w:lang w:eastAsia="zh-CN"/>
          </w:rPr>
          <w:t xml:space="preserve"> References</w:t>
        </w:r>
      </w:ins>
    </w:p>
    <w:p w14:paraId="446DDDAC" w14:textId="70022176" w:rsidR="00BB149D" w:rsidRDefault="00BB149D" w:rsidP="00BB149D">
      <w:pPr>
        <w:pStyle w:val="EX"/>
        <w:rPr>
          <w:ins w:id="723" w:author="Bart Kroon" w:date="2025-05-13T21:04:00Z"/>
        </w:rPr>
      </w:pPr>
      <w:ins w:id="724" w:author="Bart Kroon" w:date="2025-05-13T21:03:00Z">
        <w:r>
          <w:t>[5.3.1]</w:t>
        </w:r>
      </w:ins>
      <w:ins w:id="725" w:author="Bart Kroon" w:date="2025-05-13T21:04:00Z">
        <w:r>
          <w:tab/>
        </w:r>
      </w:ins>
      <w:ins w:id="726" w:author="Bart Kroon" w:date="2025-05-13T21:13:00Z">
        <w:r w:rsidR="00961518" w:rsidRPr="00961518">
          <w:t xml:space="preserve">Common test conditions for MPEG immersive video, ISO/IEC JTC 1/SC 29/WG 04 </w:t>
        </w:r>
        <w:r w:rsidR="00961518">
          <w:fldChar w:fldCharType="begin"/>
        </w:r>
        <w:r w:rsidR="00961518">
          <w:instrText>HYPERLINK "https://www.mpeg.org/wp-content/uploads/mpeg_meetings/150_OnLine/w25084.zip"</w:instrText>
        </w:r>
        <w:r w:rsidR="00961518">
          <w:fldChar w:fldCharType="separate"/>
        </w:r>
        <w:r w:rsidR="00961518" w:rsidRPr="00961518">
          <w:rPr>
            <w:rStyle w:val="Hyperlink"/>
          </w:rPr>
          <w:t>N 0659</w:t>
        </w:r>
        <w:r w:rsidR="00961518">
          <w:fldChar w:fldCharType="end"/>
        </w:r>
        <w:r w:rsidR="00961518" w:rsidRPr="00961518">
          <w:t>, April 2025, Online.</w:t>
        </w:r>
      </w:ins>
    </w:p>
    <w:p w14:paraId="569D4BA1" w14:textId="3B882A0D" w:rsidR="00BB149D" w:rsidRDefault="00BB149D" w:rsidP="00BB149D">
      <w:pPr>
        <w:pStyle w:val="EX"/>
        <w:rPr>
          <w:ins w:id="727" w:author="Bart Kroon" w:date="2025-05-13T21:02:00Z"/>
        </w:rPr>
      </w:pPr>
      <w:commentRangeStart w:id="728"/>
      <w:ins w:id="729" w:author="Bart Kroon" w:date="2025-05-13T21:04:00Z">
        <w:r>
          <w:t>[5.3.2]</w:t>
        </w:r>
      </w:ins>
      <w:commentRangeEnd w:id="728"/>
      <w:ins w:id="730" w:author="Bart Kroon" w:date="2025-05-13T21:06:00Z">
        <w:r w:rsidR="00961518">
          <w:rPr>
            <w:rStyle w:val="CommentReference"/>
          </w:rPr>
          <w:commentReference w:id="728"/>
        </w:r>
      </w:ins>
      <w:ins w:id="731" w:author="Bart Kroon" w:date="2025-05-13T21:04:00Z">
        <w:r>
          <w:tab/>
        </w:r>
        <w:r w:rsidRPr="00BB149D">
          <w:t>J.Y. Jeong, J. Kim, B.H. Lee, K.J. Yun, W. Cheong, S.H. Yoo, [INVR] Multiview dataset Classroom and Bartender for 3D INVR activity, ISO/IEC JTC1/SC29/WG4 MPEG VC/M69151, Sapporo, Japan, July 2024.</w:t>
        </w:r>
      </w:ins>
    </w:p>
    <w:p w14:paraId="724FC816" w14:textId="38A7D8D1" w:rsidR="00806F44" w:rsidDel="00555C2B" w:rsidRDefault="00555C2B" w:rsidP="00BB149D">
      <w:pPr>
        <w:pStyle w:val="EX"/>
        <w:rPr>
          <w:del w:id="732" w:author="Bart Kroon" w:date="2025-05-13T17:12:00Z"/>
        </w:rPr>
      </w:pPr>
      <w:ins w:id="733" w:author="Bart Kroon" w:date="2025-05-13T17:29:00Z">
        <w:r>
          <w:t>[</w:t>
        </w:r>
      </w:ins>
      <w:ins w:id="734" w:author="Bart Kroon" w:date="2025-05-13T21:01:00Z">
        <w:r w:rsidR="00BB149D">
          <w:t>5.3.</w:t>
        </w:r>
      </w:ins>
      <w:ins w:id="735" w:author="Bart Kroon" w:date="2025-05-13T21:03:00Z">
        <w:r w:rsidR="00BB149D">
          <w:t>3</w:t>
        </w:r>
      </w:ins>
      <w:ins w:id="736" w:author="Bart Kroon" w:date="2025-05-13T17:29:00Z">
        <w:r>
          <w:t>]</w:t>
        </w:r>
      </w:ins>
      <w:ins w:id="737" w:author="Bart Kroon" w:date="2025-05-13T20:57:00Z">
        <w:r w:rsidR="00BB149D">
          <w:tab/>
        </w:r>
      </w:ins>
      <w:ins w:id="738" w:author="Bart Kroon" w:date="2025-05-13T20:59:00Z">
        <w:r w:rsidR="00BB149D">
          <w:t>Overview and Efficiency of Decoder-Side Depth Estimation in MPEG Immersive Video</w:t>
        </w:r>
        <w:r w:rsidR="00BB149D">
          <w:t xml:space="preserve">, </w:t>
        </w:r>
        <w:r w:rsidR="00BB149D">
          <w:t>IEEE Transactions on Circuits and Systems for Video Technology, doi: 10.1109/TCSVT.2022.3162916</w:t>
        </w:r>
        <w:r w:rsidR="00BB149D">
          <w:t xml:space="preserve">, </w:t>
        </w:r>
      </w:ins>
      <w:ins w:id="739" w:author="Bart Kroon" w:date="2025-05-13T21:04:00Z">
        <w:r w:rsidR="00BB149D">
          <w:t xml:space="preserve"> </w:t>
        </w:r>
      </w:ins>
      <w:ins w:id="740" w:author="Bart Kroon" w:date="2025-05-13T21:00:00Z">
        <w:r w:rsidR="00BB149D">
          <w:t xml:space="preserve">ode: </w:t>
        </w:r>
        <w:r w:rsidR="00BB149D">
          <w:fldChar w:fldCharType="begin"/>
        </w:r>
        <w:r w:rsidR="00BB149D">
          <w:instrText>HYPERLINK "https://gitlab.com/mpeg-i-visual/ivde"</w:instrText>
        </w:r>
        <w:r w:rsidR="00BB149D">
          <w:fldChar w:fldCharType="separate"/>
        </w:r>
        <w:r w:rsidR="00BB149D" w:rsidRPr="00BB149D">
          <w:rPr>
            <w:rStyle w:val="Hyperlink"/>
          </w:rPr>
          <w:t>https://gitlab.com/mpeg-i-visual/ivde</w:t>
        </w:r>
        <w:r w:rsidR="00BB149D">
          <w:fldChar w:fldCharType="end"/>
        </w:r>
        <w:r w:rsidR="00BB149D">
          <w:t>, 2020</w:t>
        </w:r>
      </w:ins>
      <w:ins w:id="741" w:author="Bart Kroon" w:date="2025-05-13T20:58:00Z">
        <w:r w:rsidR="00BB149D">
          <w:t>.</w:t>
        </w:r>
      </w:ins>
      <w:del w:id="742" w:author="Bart Kroon" w:date="2025-05-13T17:12:00Z">
        <w:r w:rsidR="00806F44" w:rsidDel="009263A3">
          <w:fldChar w:fldCharType="begin"/>
        </w:r>
        <w:r w:rsidR="00806F44" w:rsidDel="009263A3">
          <w:delInstrText>HYPERLINK "https://fileshare.ehv.campus.philips.com/private/20250422-RD58423C1CCB54A24970EE11A66D162DC"</w:delInstrText>
        </w:r>
        <w:r w:rsidR="00806F44" w:rsidDel="009263A3">
          <w:fldChar w:fldCharType="separate"/>
        </w:r>
        <w:r w:rsidR="00806F44" w:rsidDel="009263A3">
          <w:rPr>
            <w:rStyle w:val="Hyperlink"/>
            <w:lang w:eastAsia="zh-CN"/>
          </w:rPr>
          <w:delText>https://fileshare.ehv.campus.philips.com/private/20250422-RD58423C1CCB54A24970EE11A66D162DC</w:delText>
        </w:r>
        <w:r w:rsidR="00806F44" w:rsidDel="009263A3">
          <w:fldChar w:fldCharType="end"/>
        </w:r>
      </w:del>
    </w:p>
    <w:p w14:paraId="79BBE3DB" w14:textId="63BCB4CE" w:rsidR="00806F44" w:rsidDel="009263A3" w:rsidRDefault="00806F44" w:rsidP="00BB149D">
      <w:pPr>
        <w:pStyle w:val="EX"/>
        <w:rPr>
          <w:del w:id="743" w:author="Bart Kroon" w:date="2025-05-13T17:12:00Z"/>
          <w:lang w:eastAsia="zh-CN"/>
        </w:rPr>
      </w:pPr>
      <w:del w:id="744" w:author="Bart Kroon" w:date="2025-05-13T17:12:00Z">
        <w:r w:rsidDel="009263A3">
          <w:fldChar w:fldCharType="begin"/>
        </w:r>
        <w:r w:rsidDel="009263A3">
          <w:delInstrText>HYPERLINK "sftp://anonymous@fileshare.ehv.campus.philips.com/private/20250422-RD58423C1CCB54A24970EE11A66D162DC/"</w:delInstrText>
        </w:r>
        <w:r w:rsidDel="009263A3">
          <w:fldChar w:fldCharType="separate"/>
        </w:r>
        <w:r w:rsidDel="009263A3">
          <w:rPr>
            <w:rStyle w:val="Hyperlink"/>
            <w:lang w:eastAsia="zh-CN"/>
          </w:rPr>
          <w:delText>sftp://anonymous@fileshare.ehv.campus.philips.com/private/20250422-RD58423C1CCB54A24970EE11A66D162DC/</w:delText>
        </w:r>
        <w:r w:rsidDel="009263A3">
          <w:fldChar w:fldCharType="end"/>
        </w:r>
      </w:del>
    </w:p>
    <w:p w14:paraId="7BECAEB0" w14:textId="59712CC9" w:rsidR="00A32441" w:rsidRPr="006B5418" w:rsidRDefault="00806F44" w:rsidP="00BB149D">
      <w:pPr>
        <w:pStyle w:val="EX"/>
        <w:rPr>
          <w:lang w:val="en-US"/>
        </w:rPr>
      </w:pPr>
      <w:del w:id="745" w:author="Bart Kroon" w:date="2025-05-13T17:12:00Z">
        <w:r w:rsidDel="009263A3">
          <w:rPr>
            <w:lang w:val="en-CA" w:eastAsia="zh-CN"/>
          </w:rPr>
          <w:delText>This directory will be automatically removed after Tuesday, April 22, 2025.</w:delText>
        </w:r>
      </w:del>
    </w:p>
    <w:p w14:paraId="41F69FE1" w14:textId="77777777" w:rsidR="00A32441" w:rsidRPr="006B5418" w:rsidRDefault="00A32441" w:rsidP="00A3244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bookmarkEnd w:id="0"/>
    <w:p w14:paraId="2D606404" w14:textId="77777777" w:rsidR="00C21836" w:rsidRPr="006B5418" w:rsidRDefault="00C21836" w:rsidP="00CD2478">
      <w:pPr>
        <w:rPr>
          <w:lang w:val="en-US"/>
        </w:rPr>
      </w:pPr>
    </w:p>
    <w:sectPr w:rsidR="00C21836" w:rsidRPr="006B5418">
      <w:headerReference w:type="even" r:id="rId41"/>
      <w:headerReference w:type="default" r:id="rId42"/>
      <w:headerReference w:type="first" r:id="rId4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0" w:author="Bart Kroon" w:date="2025-04-16T07:27:00Z" w:initials="">
    <w:p w14:paraId="42F187D3" w14:textId="77777777" w:rsidR="00806F44" w:rsidRDefault="00806F44" w:rsidP="00806F44">
      <w:pPr>
        <w:pStyle w:val="CommentText"/>
      </w:pPr>
      <w:r>
        <w:rPr>
          <w:lang w:val="en-CA"/>
        </w:rPr>
        <w:t>Add a description of each sequence.</w:t>
      </w:r>
    </w:p>
  </w:comment>
  <w:comment w:id="252" w:author="Bart Kroon" w:date="2025-05-13T16:17:00Z" w:initials="BK">
    <w:p w14:paraId="571D067D" w14:textId="77777777" w:rsidR="00703757" w:rsidRDefault="00703757" w:rsidP="00703757">
      <w:pPr>
        <w:pStyle w:val="CommentText"/>
      </w:pPr>
      <w:r>
        <w:rPr>
          <w:rStyle w:val="CommentReference"/>
        </w:rPr>
        <w:annotationRef/>
      </w:r>
      <w:r>
        <w:rPr>
          <w:lang w:val="en-CA"/>
        </w:rPr>
        <w:t>What is the appropriate location for these configuration files? Should it be on the public server?</w:t>
      </w:r>
    </w:p>
  </w:comment>
  <w:comment w:id="314" w:author="Bart Kroon" w:date="2025-05-13T16:43:00Z" w:initials="BK">
    <w:p w14:paraId="1B833197" w14:textId="77777777" w:rsidR="00BB7E99" w:rsidRDefault="00BB7E99" w:rsidP="00BB7E99">
      <w:pPr>
        <w:pStyle w:val="CommentText"/>
      </w:pPr>
      <w:r>
        <w:rPr>
          <w:rStyle w:val="CommentReference"/>
        </w:rPr>
        <w:annotationRef/>
      </w:r>
      <w:r>
        <w:rPr>
          <w:lang w:val="en-CA"/>
        </w:rPr>
        <w:t>Not sure how to format tables correctly. Need to check later.</w:t>
      </w:r>
    </w:p>
  </w:comment>
  <w:comment w:id="728" w:author="Bart Kroon" w:date="2025-05-13T21:06:00Z" w:initials="BK">
    <w:p w14:paraId="13C715E6" w14:textId="77777777" w:rsidR="00961518" w:rsidRDefault="00961518" w:rsidP="00961518">
      <w:pPr>
        <w:pStyle w:val="CommentText"/>
      </w:pPr>
      <w:r>
        <w:rPr>
          <w:rStyle w:val="CommentReference"/>
        </w:rPr>
        <w:annotationRef/>
      </w:r>
      <w:r>
        <w:t>This citation is required by the copyright license on Bartender. The MPEG-internal document is provided with the content so that non-MPEG participants to this study also have access.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2F187D3" w15:done="0"/>
  <w15:commentEx w15:paraId="571D067D" w15:done="0"/>
  <w15:commentEx w15:paraId="1B833197" w15:done="0"/>
  <w15:commentEx w15:paraId="13C715E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A26827E" w16cex:dateUtc="2025-05-13T14:17:00Z"/>
  <w16cex:commentExtensible w16cex:durableId="1C3606C2" w16cex:dateUtc="2025-05-13T14:43:00Z"/>
  <w16cex:commentExtensible w16cex:durableId="5FF71D04" w16cex:dateUtc="2025-05-13T19:0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2F187D3" w16cid:durableId="21329B2E"/>
  <w16cid:commentId w16cid:paraId="571D067D" w16cid:durableId="1A26827E"/>
  <w16cid:commentId w16cid:paraId="1B833197" w16cid:durableId="1C3606C2"/>
  <w16cid:commentId w16cid:paraId="13C715E6" w16cid:durableId="5FF71D04"/>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175122" w14:textId="77777777" w:rsidR="00435CD6" w:rsidRDefault="00435CD6">
      <w:r>
        <w:separator/>
      </w:r>
    </w:p>
  </w:endnote>
  <w:endnote w:type="continuationSeparator" w:id="0">
    <w:p w14:paraId="7E786E48" w14:textId="77777777" w:rsidR="00435CD6" w:rsidRDefault="00435CD6">
      <w:r>
        <w:continuationSeparator/>
      </w:r>
    </w:p>
  </w:endnote>
  <w:endnote w:type="continuationNotice" w:id="1">
    <w:p w14:paraId="3F93FCCB" w14:textId="77777777" w:rsidR="00435CD6" w:rsidRDefault="00435CD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맑은고딕">
    <w:altName w:val="바탕"/>
    <w:panose1 w:val="00000000000000000000"/>
    <w:charset w:val="81"/>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D681F6" w14:textId="77777777" w:rsidR="00435CD6" w:rsidRDefault="00435CD6">
      <w:r>
        <w:separator/>
      </w:r>
    </w:p>
  </w:footnote>
  <w:footnote w:type="continuationSeparator" w:id="0">
    <w:p w14:paraId="043C31DE" w14:textId="77777777" w:rsidR="00435CD6" w:rsidRDefault="00435CD6">
      <w:r>
        <w:continuationSeparator/>
      </w:r>
    </w:p>
  </w:footnote>
  <w:footnote w:type="continuationNotice" w:id="1">
    <w:p w14:paraId="1E048552" w14:textId="77777777" w:rsidR="00435CD6" w:rsidRDefault="00435CD6">
      <w:pPr>
        <w:spacing w:after="0"/>
      </w:pPr>
    </w:p>
  </w:footnote>
  <w:footnote w:id="2">
    <w:p w14:paraId="526C0EE9" w14:textId="77777777" w:rsidR="00806F44" w:rsidDel="00556636" w:rsidRDefault="00806F44" w:rsidP="00806F44">
      <w:pPr>
        <w:pStyle w:val="FootnoteText"/>
        <w:rPr>
          <w:del w:id="235" w:author="Bart Kroon" w:date="2025-05-13T16:44:00Z"/>
          <w:lang w:val="en-CA"/>
        </w:rPr>
      </w:pPr>
      <w:del w:id="236" w:author="Bart Kroon" w:date="2025-05-13T16:44:00Z">
        <w:r w:rsidDel="00556636">
          <w:rPr>
            <w:rStyle w:val="FootnoteReference"/>
          </w:rPr>
          <w:footnoteRef/>
        </w:r>
        <w:r w:rsidDel="00556636">
          <w:delText xml:space="preserve"> </w:delText>
        </w:r>
        <w:r w:rsidDel="00556636">
          <w:rPr>
            <w:lang w:val="en-CA"/>
          </w:rPr>
          <w:delText>To be pulished soon. A zip-file can be provided to non-MPEG members on request.</w:delText>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E074C4" w14:textId="77777777" w:rsidR="00A9104D" w:rsidRDefault="00A9104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88F78" w14:textId="77777777" w:rsidR="00A9104D" w:rsidRDefault="00A9104D">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352FA7" w14:textId="77777777" w:rsidR="00A9104D" w:rsidRDefault="00A910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055374"/>
    <w:multiLevelType w:val="multilevel"/>
    <w:tmpl w:val="260553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85376636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art Kroon">
    <w15:presenceInfo w15:providerId="None" w15:userId="Bart Kro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22E4A"/>
    <w:rsid w:val="00022E4A"/>
    <w:rsid w:val="00023463"/>
    <w:rsid w:val="00032D56"/>
    <w:rsid w:val="0003711D"/>
    <w:rsid w:val="00043E25"/>
    <w:rsid w:val="0004575F"/>
    <w:rsid w:val="00047AB3"/>
    <w:rsid w:val="00062124"/>
    <w:rsid w:val="00064815"/>
    <w:rsid w:val="00066856"/>
    <w:rsid w:val="00070F86"/>
    <w:rsid w:val="00072AAF"/>
    <w:rsid w:val="00072DD2"/>
    <w:rsid w:val="000859CD"/>
    <w:rsid w:val="000B1216"/>
    <w:rsid w:val="000B14A6"/>
    <w:rsid w:val="000C6598"/>
    <w:rsid w:val="000D21C2"/>
    <w:rsid w:val="000D759A"/>
    <w:rsid w:val="000D7704"/>
    <w:rsid w:val="000F2C43"/>
    <w:rsid w:val="000F5937"/>
    <w:rsid w:val="001031D6"/>
    <w:rsid w:val="00116BDF"/>
    <w:rsid w:val="00130F69"/>
    <w:rsid w:val="0013164B"/>
    <w:rsid w:val="0013241F"/>
    <w:rsid w:val="00134751"/>
    <w:rsid w:val="00141E86"/>
    <w:rsid w:val="00142F65"/>
    <w:rsid w:val="00143552"/>
    <w:rsid w:val="001472DA"/>
    <w:rsid w:val="0016112B"/>
    <w:rsid w:val="00176199"/>
    <w:rsid w:val="00182401"/>
    <w:rsid w:val="00183134"/>
    <w:rsid w:val="00191E6B"/>
    <w:rsid w:val="00194D10"/>
    <w:rsid w:val="001B0511"/>
    <w:rsid w:val="001B5C2B"/>
    <w:rsid w:val="001B77E2"/>
    <w:rsid w:val="001D1EB3"/>
    <w:rsid w:val="001D25E6"/>
    <w:rsid w:val="001D4C82"/>
    <w:rsid w:val="001E0409"/>
    <w:rsid w:val="001E2EB5"/>
    <w:rsid w:val="001E41F3"/>
    <w:rsid w:val="001F151F"/>
    <w:rsid w:val="001F3B42"/>
    <w:rsid w:val="00205D0D"/>
    <w:rsid w:val="002109B2"/>
    <w:rsid w:val="00212096"/>
    <w:rsid w:val="002153AE"/>
    <w:rsid w:val="00216490"/>
    <w:rsid w:val="00224D02"/>
    <w:rsid w:val="00227634"/>
    <w:rsid w:val="00231568"/>
    <w:rsid w:val="00232FD1"/>
    <w:rsid w:val="00241597"/>
    <w:rsid w:val="0024668B"/>
    <w:rsid w:val="00261229"/>
    <w:rsid w:val="00275D12"/>
    <w:rsid w:val="0027780F"/>
    <w:rsid w:val="0028541E"/>
    <w:rsid w:val="00297B31"/>
    <w:rsid w:val="002A2E2A"/>
    <w:rsid w:val="002A6BBA"/>
    <w:rsid w:val="002B1A87"/>
    <w:rsid w:val="002B3C88"/>
    <w:rsid w:val="002B63D7"/>
    <w:rsid w:val="002E48BE"/>
    <w:rsid w:val="002E6115"/>
    <w:rsid w:val="002F4FF2"/>
    <w:rsid w:val="002F6340"/>
    <w:rsid w:val="00302898"/>
    <w:rsid w:val="0030404C"/>
    <w:rsid w:val="00305C60"/>
    <w:rsid w:val="00315BD4"/>
    <w:rsid w:val="00324E79"/>
    <w:rsid w:val="00327955"/>
    <w:rsid w:val="00330643"/>
    <w:rsid w:val="00341EDE"/>
    <w:rsid w:val="00350012"/>
    <w:rsid w:val="003509FF"/>
    <w:rsid w:val="003554E8"/>
    <w:rsid w:val="0035641F"/>
    <w:rsid w:val="003617F4"/>
    <w:rsid w:val="003658C8"/>
    <w:rsid w:val="00367868"/>
    <w:rsid w:val="00370766"/>
    <w:rsid w:val="00371954"/>
    <w:rsid w:val="00382B4A"/>
    <w:rsid w:val="00383C7B"/>
    <w:rsid w:val="0039050F"/>
    <w:rsid w:val="00394E81"/>
    <w:rsid w:val="003A59CB"/>
    <w:rsid w:val="003B2CE5"/>
    <w:rsid w:val="003B79F5"/>
    <w:rsid w:val="003E29EF"/>
    <w:rsid w:val="003E2E1F"/>
    <w:rsid w:val="003E6268"/>
    <w:rsid w:val="003E6DC9"/>
    <w:rsid w:val="00401225"/>
    <w:rsid w:val="00411094"/>
    <w:rsid w:val="00413493"/>
    <w:rsid w:val="00435765"/>
    <w:rsid w:val="00435799"/>
    <w:rsid w:val="00435CD6"/>
    <w:rsid w:val="00436BAB"/>
    <w:rsid w:val="00440825"/>
    <w:rsid w:val="00443403"/>
    <w:rsid w:val="00446A6F"/>
    <w:rsid w:val="00461E7D"/>
    <w:rsid w:val="00476D60"/>
    <w:rsid w:val="00497F14"/>
    <w:rsid w:val="004A0FEB"/>
    <w:rsid w:val="004A4BEC"/>
    <w:rsid w:val="004B45A4"/>
    <w:rsid w:val="004C1E90"/>
    <w:rsid w:val="004C75FE"/>
    <w:rsid w:val="004D077E"/>
    <w:rsid w:val="004E65F6"/>
    <w:rsid w:val="004F2163"/>
    <w:rsid w:val="0050217C"/>
    <w:rsid w:val="0050780D"/>
    <w:rsid w:val="00511527"/>
    <w:rsid w:val="0051277C"/>
    <w:rsid w:val="005235A9"/>
    <w:rsid w:val="00525EB6"/>
    <w:rsid w:val="005275CB"/>
    <w:rsid w:val="00541B83"/>
    <w:rsid w:val="0054453D"/>
    <w:rsid w:val="005536AC"/>
    <w:rsid w:val="00555C2B"/>
    <w:rsid w:val="00556636"/>
    <w:rsid w:val="005651FD"/>
    <w:rsid w:val="00574299"/>
    <w:rsid w:val="005900B8"/>
    <w:rsid w:val="00592829"/>
    <w:rsid w:val="0059653F"/>
    <w:rsid w:val="00597BF4"/>
    <w:rsid w:val="005A6150"/>
    <w:rsid w:val="005A634D"/>
    <w:rsid w:val="005B0632"/>
    <w:rsid w:val="005B25F0"/>
    <w:rsid w:val="005C11F0"/>
    <w:rsid w:val="005D3CAC"/>
    <w:rsid w:val="005D7121"/>
    <w:rsid w:val="005E0DB9"/>
    <w:rsid w:val="005E2C44"/>
    <w:rsid w:val="005E49AA"/>
    <w:rsid w:val="005F49CD"/>
    <w:rsid w:val="0060287A"/>
    <w:rsid w:val="00606094"/>
    <w:rsid w:val="0061048B"/>
    <w:rsid w:val="006219C2"/>
    <w:rsid w:val="006234C3"/>
    <w:rsid w:val="00624A1F"/>
    <w:rsid w:val="00635465"/>
    <w:rsid w:val="006423A8"/>
    <w:rsid w:val="00643317"/>
    <w:rsid w:val="00661116"/>
    <w:rsid w:val="00662550"/>
    <w:rsid w:val="00665B8B"/>
    <w:rsid w:val="00671851"/>
    <w:rsid w:val="00686671"/>
    <w:rsid w:val="006B48BB"/>
    <w:rsid w:val="006B5418"/>
    <w:rsid w:val="006E21FB"/>
    <w:rsid w:val="006E292A"/>
    <w:rsid w:val="00703757"/>
    <w:rsid w:val="00710497"/>
    <w:rsid w:val="00712563"/>
    <w:rsid w:val="00714B2E"/>
    <w:rsid w:val="00727AC1"/>
    <w:rsid w:val="0074184E"/>
    <w:rsid w:val="00743960"/>
    <w:rsid w:val="007439B9"/>
    <w:rsid w:val="0075213B"/>
    <w:rsid w:val="007760E6"/>
    <w:rsid w:val="0079001A"/>
    <w:rsid w:val="007938F2"/>
    <w:rsid w:val="007B079C"/>
    <w:rsid w:val="007B4183"/>
    <w:rsid w:val="007B512A"/>
    <w:rsid w:val="007C2097"/>
    <w:rsid w:val="007C2F14"/>
    <w:rsid w:val="007C7597"/>
    <w:rsid w:val="007E6510"/>
    <w:rsid w:val="007F0625"/>
    <w:rsid w:val="00806F44"/>
    <w:rsid w:val="00814EEC"/>
    <w:rsid w:val="008177FF"/>
    <w:rsid w:val="008275AA"/>
    <w:rsid w:val="008302F3"/>
    <w:rsid w:val="00852011"/>
    <w:rsid w:val="00856A30"/>
    <w:rsid w:val="00865761"/>
    <w:rsid w:val="008672D3"/>
    <w:rsid w:val="00870EE7"/>
    <w:rsid w:val="008731F6"/>
    <w:rsid w:val="00875591"/>
    <w:rsid w:val="00875CCA"/>
    <w:rsid w:val="00875E06"/>
    <w:rsid w:val="00883B6F"/>
    <w:rsid w:val="008902BC"/>
    <w:rsid w:val="008A0451"/>
    <w:rsid w:val="008A3B86"/>
    <w:rsid w:val="008A4B07"/>
    <w:rsid w:val="008A5E86"/>
    <w:rsid w:val="008A5F08"/>
    <w:rsid w:val="008B72B0"/>
    <w:rsid w:val="008D357F"/>
    <w:rsid w:val="008E4502"/>
    <w:rsid w:val="008E4659"/>
    <w:rsid w:val="008E7FB6"/>
    <w:rsid w:val="008F686C"/>
    <w:rsid w:val="00915A10"/>
    <w:rsid w:val="00917418"/>
    <w:rsid w:val="00917C15"/>
    <w:rsid w:val="00920903"/>
    <w:rsid w:val="009263A3"/>
    <w:rsid w:val="0093578B"/>
    <w:rsid w:val="00940C2C"/>
    <w:rsid w:val="00943DC1"/>
    <w:rsid w:val="00945CB4"/>
    <w:rsid w:val="009501E8"/>
    <w:rsid w:val="00950301"/>
    <w:rsid w:val="00961518"/>
    <w:rsid w:val="009629FD"/>
    <w:rsid w:val="00963D50"/>
    <w:rsid w:val="00981A43"/>
    <w:rsid w:val="00986D55"/>
    <w:rsid w:val="009B3291"/>
    <w:rsid w:val="009C58EE"/>
    <w:rsid w:val="009C61B9"/>
    <w:rsid w:val="009E3297"/>
    <w:rsid w:val="009E617D"/>
    <w:rsid w:val="009F083D"/>
    <w:rsid w:val="009F7C5D"/>
    <w:rsid w:val="00A041F0"/>
    <w:rsid w:val="00A055C2"/>
    <w:rsid w:val="00A07584"/>
    <w:rsid w:val="00A07EF7"/>
    <w:rsid w:val="00A122CA"/>
    <w:rsid w:val="00A140DD"/>
    <w:rsid w:val="00A2600A"/>
    <w:rsid w:val="00A2613B"/>
    <w:rsid w:val="00A32441"/>
    <w:rsid w:val="00A3669C"/>
    <w:rsid w:val="00A370D4"/>
    <w:rsid w:val="00A44971"/>
    <w:rsid w:val="00A46E59"/>
    <w:rsid w:val="00A47E70"/>
    <w:rsid w:val="00A57A79"/>
    <w:rsid w:val="00A66E05"/>
    <w:rsid w:val="00A72DCE"/>
    <w:rsid w:val="00A752C5"/>
    <w:rsid w:val="00A83ECE"/>
    <w:rsid w:val="00A84816"/>
    <w:rsid w:val="00A9104D"/>
    <w:rsid w:val="00A95021"/>
    <w:rsid w:val="00AA082C"/>
    <w:rsid w:val="00AA6139"/>
    <w:rsid w:val="00AD1F06"/>
    <w:rsid w:val="00AD7C25"/>
    <w:rsid w:val="00AE0EE8"/>
    <w:rsid w:val="00AE4D95"/>
    <w:rsid w:val="00AF16FA"/>
    <w:rsid w:val="00AF6B24"/>
    <w:rsid w:val="00B00311"/>
    <w:rsid w:val="00B03597"/>
    <w:rsid w:val="00B076C6"/>
    <w:rsid w:val="00B258BB"/>
    <w:rsid w:val="00B357DE"/>
    <w:rsid w:val="00B363DA"/>
    <w:rsid w:val="00B42240"/>
    <w:rsid w:val="00B43444"/>
    <w:rsid w:val="00B47938"/>
    <w:rsid w:val="00B53D3B"/>
    <w:rsid w:val="00B558DC"/>
    <w:rsid w:val="00B57359"/>
    <w:rsid w:val="00B66361"/>
    <w:rsid w:val="00B66D06"/>
    <w:rsid w:val="00B70D58"/>
    <w:rsid w:val="00B72AC8"/>
    <w:rsid w:val="00B7318D"/>
    <w:rsid w:val="00B76A6C"/>
    <w:rsid w:val="00B868CC"/>
    <w:rsid w:val="00B91267"/>
    <w:rsid w:val="00B917AC"/>
    <w:rsid w:val="00B9268B"/>
    <w:rsid w:val="00B92835"/>
    <w:rsid w:val="00BA3ACC"/>
    <w:rsid w:val="00BA6D64"/>
    <w:rsid w:val="00BB149D"/>
    <w:rsid w:val="00BB5B0B"/>
    <w:rsid w:val="00BB5DFC"/>
    <w:rsid w:val="00BB79C2"/>
    <w:rsid w:val="00BB7E99"/>
    <w:rsid w:val="00BC0575"/>
    <w:rsid w:val="00BC4BFF"/>
    <w:rsid w:val="00BC7C3B"/>
    <w:rsid w:val="00BD0266"/>
    <w:rsid w:val="00BD1DB6"/>
    <w:rsid w:val="00BD279D"/>
    <w:rsid w:val="00BD3B6F"/>
    <w:rsid w:val="00BE4AE1"/>
    <w:rsid w:val="00BE4DF7"/>
    <w:rsid w:val="00BE6A93"/>
    <w:rsid w:val="00BF3228"/>
    <w:rsid w:val="00BF3DE7"/>
    <w:rsid w:val="00C0610D"/>
    <w:rsid w:val="00C21836"/>
    <w:rsid w:val="00C229AB"/>
    <w:rsid w:val="00C31593"/>
    <w:rsid w:val="00C346EB"/>
    <w:rsid w:val="00C37922"/>
    <w:rsid w:val="00C415C3"/>
    <w:rsid w:val="00C713E0"/>
    <w:rsid w:val="00C83E4E"/>
    <w:rsid w:val="00C84595"/>
    <w:rsid w:val="00C85AD4"/>
    <w:rsid w:val="00C95985"/>
    <w:rsid w:val="00C96EAE"/>
    <w:rsid w:val="00C9780B"/>
    <w:rsid w:val="00CA2EA4"/>
    <w:rsid w:val="00CA7D10"/>
    <w:rsid w:val="00CB1493"/>
    <w:rsid w:val="00CC30BB"/>
    <w:rsid w:val="00CC5026"/>
    <w:rsid w:val="00CD2478"/>
    <w:rsid w:val="00CD46E8"/>
    <w:rsid w:val="00CD502B"/>
    <w:rsid w:val="00CD541D"/>
    <w:rsid w:val="00CD7A88"/>
    <w:rsid w:val="00CE22D1"/>
    <w:rsid w:val="00CE4346"/>
    <w:rsid w:val="00CE5136"/>
    <w:rsid w:val="00CF0EE8"/>
    <w:rsid w:val="00CF101A"/>
    <w:rsid w:val="00CF39F5"/>
    <w:rsid w:val="00D00908"/>
    <w:rsid w:val="00D0585B"/>
    <w:rsid w:val="00D11584"/>
    <w:rsid w:val="00D12445"/>
    <w:rsid w:val="00D12FF1"/>
    <w:rsid w:val="00D212E9"/>
    <w:rsid w:val="00D266D0"/>
    <w:rsid w:val="00D503B8"/>
    <w:rsid w:val="00D51C49"/>
    <w:rsid w:val="00D53BE5"/>
    <w:rsid w:val="00D624EE"/>
    <w:rsid w:val="00D641A9"/>
    <w:rsid w:val="00D74909"/>
    <w:rsid w:val="00D908E8"/>
    <w:rsid w:val="00DB72BB"/>
    <w:rsid w:val="00DC2E94"/>
    <w:rsid w:val="00DC2EEA"/>
    <w:rsid w:val="00DF0C7B"/>
    <w:rsid w:val="00E015DE"/>
    <w:rsid w:val="00E159F8"/>
    <w:rsid w:val="00E21ADA"/>
    <w:rsid w:val="00E23A56"/>
    <w:rsid w:val="00E24619"/>
    <w:rsid w:val="00E30E01"/>
    <w:rsid w:val="00E40368"/>
    <w:rsid w:val="00E4306D"/>
    <w:rsid w:val="00E57E98"/>
    <w:rsid w:val="00E65E8A"/>
    <w:rsid w:val="00E85E1D"/>
    <w:rsid w:val="00E90A16"/>
    <w:rsid w:val="00E924C6"/>
    <w:rsid w:val="00E9497F"/>
    <w:rsid w:val="00EA15FE"/>
    <w:rsid w:val="00EA76BB"/>
    <w:rsid w:val="00EB3B2A"/>
    <w:rsid w:val="00EB3FE7"/>
    <w:rsid w:val="00EB552F"/>
    <w:rsid w:val="00EC11EB"/>
    <w:rsid w:val="00EC1F00"/>
    <w:rsid w:val="00EC5431"/>
    <w:rsid w:val="00ED3D47"/>
    <w:rsid w:val="00EE6A83"/>
    <w:rsid w:val="00EE756F"/>
    <w:rsid w:val="00EE7D7C"/>
    <w:rsid w:val="00EE7FCF"/>
    <w:rsid w:val="00EF44FB"/>
    <w:rsid w:val="00EF6497"/>
    <w:rsid w:val="00F022B3"/>
    <w:rsid w:val="00F02E5B"/>
    <w:rsid w:val="00F05484"/>
    <w:rsid w:val="00F1278B"/>
    <w:rsid w:val="00F21095"/>
    <w:rsid w:val="00F21CC1"/>
    <w:rsid w:val="00F25D98"/>
    <w:rsid w:val="00F26950"/>
    <w:rsid w:val="00F300FB"/>
    <w:rsid w:val="00F34816"/>
    <w:rsid w:val="00F432E2"/>
    <w:rsid w:val="00F52E79"/>
    <w:rsid w:val="00F66944"/>
    <w:rsid w:val="00F71A8C"/>
    <w:rsid w:val="00F724D7"/>
    <w:rsid w:val="00F7680F"/>
    <w:rsid w:val="00F831EE"/>
    <w:rsid w:val="00F86788"/>
    <w:rsid w:val="00F94726"/>
    <w:rsid w:val="00FA5CA5"/>
    <w:rsid w:val="00FB00AC"/>
    <w:rsid w:val="00FB5C2D"/>
    <w:rsid w:val="00FB6386"/>
    <w:rsid w:val="00FB641F"/>
    <w:rsid w:val="00FC4B4B"/>
    <w:rsid w:val="00FC6BF7"/>
    <w:rsid w:val="00FC753E"/>
    <w:rsid w:val="00FD0C4D"/>
    <w:rsid w:val="00FD7944"/>
    <w:rsid w:val="00FE1C07"/>
    <w:rsid w:val="00FE5316"/>
    <w:rsid w:val="00FE6C48"/>
    <w:rsid w:val="00FF11CF"/>
    <w:rsid w:val="00FF643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154DFE"/>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CA" w:eastAsia="en-CA"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iPriority="99" w:qFormat="1"/>
    <w:lsdException w:name="annotation text" w:uiPriority="99" w:qFormat="1"/>
    <w:lsdException w:name="caption" w:semiHidden="1" w:unhideWhenUsed="1" w:qFormat="1"/>
    <w:lsdException w:name="footnote reference" w:uiPriority="99" w:qFormat="1"/>
    <w:lsdException w:name="annotation reference" w:uiPriority="99"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val="en-GB" w:eastAsia="en-US"/>
    </w:rPr>
  </w:style>
  <w:style w:type="character" w:styleId="FootnoteReference">
    <w:name w:val="footnote reference"/>
    <w:uiPriority w:val="99"/>
    <w:semiHidden/>
    <w:qFormat/>
    <w:rPr>
      <w:b/>
      <w:position w:val="6"/>
      <w:sz w:val="16"/>
    </w:rPr>
  </w:style>
  <w:style w:type="paragraph" w:styleId="FootnoteText">
    <w:name w:val="footnote text"/>
    <w:basedOn w:val="Normal"/>
    <w:link w:val="FootnoteTextChar"/>
    <w:uiPriority w:val="99"/>
    <w:semiHidden/>
    <w:qFormat/>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uiPriority w:val="99"/>
    <w:qFormat/>
    <w:rPr>
      <w:sz w:val="16"/>
    </w:rPr>
  </w:style>
  <w:style w:type="paragraph" w:styleId="CommentText">
    <w:name w:val="annotation text"/>
    <w:basedOn w:val="Normal"/>
    <w:link w:val="CommentTextChar"/>
    <w:uiPriority w:val="99"/>
    <w:qFormat/>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rsid w:val="00A46E59"/>
    <w:rPr>
      <w:rFonts w:ascii="Arial" w:hAnsi="Arial"/>
      <w:b/>
      <w:noProof/>
      <w:sz w:val="18"/>
      <w:lang w:eastAsia="en-US"/>
    </w:rPr>
  </w:style>
  <w:style w:type="paragraph" w:styleId="Caption">
    <w:name w:val="caption"/>
    <w:basedOn w:val="Normal"/>
    <w:next w:val="Normal"/>
    <w:link w:val="CaptionChar"/>
    <w:qFormat/>
    <w:rsid w:val="00806F44"/>
    <w:pPr>
      <w:spacing w:after="0"/>
    </w:pPr>
    <w:rPr>
      <w:rFonts w:eastAsia="Malgun Gothic"/>
      <w:b/>
      <w:bCs/>
      <w:szCs w:val="24"/>
      <w:lang w:val="en-US"/>
    </w:rPr>
  </w:style>
  <w:style w:type="table" w:styleId="TableGrid">
    <w:name w:val="Table Grid"/>
    <w:basedOn w:val="TableNormal"/>
    <w:qFormat/>
    <w:rsid w:val="00806F44"/>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rsid w:val="00806F44"/>
    <w:rPr>
      <w:rFonts w:ascii="Times New Roman" w:hAnsi="Times New Roman"/>
      <w:lang w:eastAsia="en-US"/>
    </w:rPr>
  </w:style>
  <w:style w:type="character" w:customStyle="1" w:styleId="CommentTextChar">
    <w:name w:val="Comment Text Char"/>
    <w:link w:val="CommentText"/>
    <w:uiPriority w:val="99"/>
    <w:qFormat/>
    <w:rsid w:val="00806F44"/>
    <w:rPr>
      <w:rFonts w:ascii="Times New Roman" w:hAnsi="Times New Roman"/>
      <w:lang w:eastAsia="en-US"/>
    </w:rPr>
  </w:style>
  <w:style w:type="paragraph" w:styleId="ListParagraph">
    <w:name w:val="List Paragraph"/>
    <w:basedOn w:val="Normal"/>
    <w:link w:val="ListParagraphChar"/>
    <w:uiPriority w:val="34"/>
    <w:qFormat/>
    <w:rsid w:val="00806F44"/>
    <w:pPr>
      <w:ind w:left="720"/>
      <w:contextualSpacing/>
    </w:pPr>
    <w:rPr>
      <w:rFonts w:eastAsia="Malgun Gothic"/>
      <w:lang w:val="en-US"/>
    </w:rPr>
  </w:style>
  <w:style w:type="character" w:customStyle="1" w:styleId="ListParagraphChar">
    <w:name w:val="List Paragraph Char"/>
    <w:link w:val="ListParagraph"/>
    <w:uiPriority w:val="34"/>
    <w:qFormat/>
    <w:locked/>
    <w:rsid w:val="00806F44"/>
    <w:rPr>
      <w:rFonts w:ascii="Times New Roman" w:eastAsia="Malgun Gothic" w:hAnsi="Times New Roman"/>
      <w:lang w:val="en-US" w:eastAsia="en-US"/>
    </w:rPr>
  </w:style>
  <w:style w:type="character" w:customStyle="1" w:styleId="CaptionChar">
    <w:name w:val="Caption Char"/>
    <w:link w:val="Caption"/>
    <w:qFormat/>
    <w:locked/>
    <w:rsid w:val="00806F44"/>
    <w:rPr>
      <w:rFonts w:ascii="Times New Roman" w:eastAsia="Malgun Gothic" w:hAnsi="Times New Roman"/>
      <w:b/>
      <w:bCs/>
      <w:szCs w:val="24"/>
      <w:lang w:val="en-US" w:eastAsia="en-US"/>
    </w:rPr>
  </w:style>
  <w:style w:type="character" w:customStyle="1" w:styleId="FootnoteTextChar">
    <w:name w:val="Footnote Text Char"/>
    <w:link w:val="FootnoteText"/>
    <w:uiPriority w:val="99"/>
    <w:semiHidden/>
    <w:qFormat/>
    <w:rsid w:val="00806F44"/>
    <w:rPr>
      <w:rFonts w:ascii="Times New Roman" w:hAnsi="Times New Roman"/>
      <w:sz w:val="16"/>
      <w:lang w:eastAsia="en-US"/>
    </w:rPr>
  </w:style>
  <w:style w:type="paragraph" w:customStyle="1" w:styleId="Code">
    <w:name w:val="Code"/>
    <w:basedOn w:val="Normal"/>
    <w:qFormat/>
    <w:rsid w:val="00806F44"/>
    <w:pPr>
      <w:pBdr>
        <w:top w:val="single" w:sz="4" w:space="1" w:color="auto"/>
        <w:left w:val="single" w:sz="4" w:space="4" w:color="auto"/>
        <w:bottom w:val="single" w:sz="4" w:space="1" w:color="auto"/>
        <w:right w:val="single" w:sz="4" w:space="4" w:color="auto"/>
      </w:pBdr>
      <w:spacing w:before="240" w:after="240"/>
      <w:contextualSpacing/>
    </w:pPr>
    <w:rPr>
      <w:rFonts w:ascii="Courier New" w:eastAsia="Malgun Gothic" w:hAnsi="Courier New"/>
      <w:lang w:val="en-US"/>
    </w:rPr>
  </w:style>
  <w:style w:type="character" w:styleId="UnresolvedMention">
    <w:name w:val="Unresolved Mention"/>
    <w:uiPriority w:val="99"/>
    <w:semiHidden/>
    <w:unhideWhenUsed/>
    <w:rsid w:val="00C346EB"/>
    <w:rPr>
      <w:color w:val="605E5C"/>
      <w:shd w:val="clear" w:color="auto" w:fill="E1DFDD"/>
    </w:rPr>
  </w:style>
  <w:style w:type="paragraph" w:styleId="Revision">
    <w:name w:val="Revision"/>
    <w:hidden/>
    <w:uiPriority w:val="99"/>
    <w:semiHidden/>
    <w:rsid w:val="001B0511"/>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72601718">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01625083">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15727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592617818">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56639004">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65177885">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75545045">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ftp/tsg_sa/WG4_CODEC/TSGS4_131-bis-e/Docs/S4-250714.zip" TargetMode="External"/><Relationship Id="rId18" Type="http://schemas.openxmlformats.org/officeDocument/2006/relationships/hyperlink" Target="https://www.3gpp.org/ftp/tsg_sa/WG4_CODEC/TSGS4_131-bis-e/Docs/S4-250744.zip" TargetMode="External"/><Relationship Id="rId26" Type="http://schemas.openxmlformats.org/officeDocument/2006/relationships/image" Target="media/image5.jpeg"/><Relationship Id="rId39" Type="http://schemas.openxmlformats.org/officeDocument/2006/relationships/image" Target="media/image14.png"/><Relationship Id="rId21" Type="http://schemas.microsoft.com/office/2016/09/relationships/commentsIds" Target="commentsIds.xml"/><Relationship Id="rId34" Type="http://schemas.openxmlformats.org/officeDocument/2006/relationships/image" Target="media/image9.jpeg"/><Relationship Id="rId42" Type="http://schemas.openxmlformats.org/officeDocument/2006/relationships/header" Target="header2.xml"/><Relationship Id="rId7" Type="http://schemas.openxmlformats.org/officeDocument/2006/relationships/numbering" Target="numbering.xml"/><Relationship Id="rId2" Type="http://schemas.openxmlformats.org/officeDocument/2006/relationships/customXml" Target="../customXml/item1.xml"/><Relationship Id="rId16" Type="http://schemas.openxmlformats.org/officeDocument/2006/relationships/hyperlink" Target="https://www.3gpp.org/ftp/tsg_sa/WG4_CODEC/TSGS4_131-bis-e/Docs/S4-250680.zip" TargetMode="External"/><Relationship Id="rId29" Type="http://schemas.openxmlformats.org/officeDocument/2006/relationships/hyperlink" Target="https://vcgit.hhi.fraunhofer.de/jvet/HM" TargetMode="Externa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3.jpeg"/><Relationship Id="rId32" Type="http://schemas.openxmlformats.org/officeDocument/2006/relationships/image" Target="media/image7.jpeg"/><Relationship Id="rId37" Type="http://schemas.openxmlformats.org/officeDocument/2006/relationships/image" Target="media/image12.jpeg"/><Relationship Id="rId40" Type="http://schemas.openxmlformats.org/officeDocument/2006/relationships/image" Target="media/image15.png"/><Relationship Id="rId45" Type="http://schemas.microsoft.com/office/2011/relationships/people" Target="people.xml"/><Relationship Id="rId5" Type="http://schemas.openxmlformats.org/officeDocument/2006/relationships/customXml" Target="../customXml/item4.xml"/><Relationship Id="rId15" Type="http://schemas.openxmlformats.org/officeDocument/2006/relationships/hyperlink" Target="https://www.3gpp.org/ftp/tsg_sa/WG4_CODEC/TSGS4_131-bis-e/Docs/S4-250680.zip" TargetMode="External"/><Relationship Id="rId23" Type="http://schemas.openxmlformats.org/officeDocument/2006/relationships/image" Target="media/image2.jpeg"/><Relationship Id="rId28" Type="http://schemas.openxmlformats.org/officeDocument/2006/relationships/hyperlink" Target="https://gitlab.com/mpeg-i-visual/tmiv" TargetMode="External"/><Relationship Id="rId36" Type="http://schemas.openxmlformats.org/officeDocument/2006/relationships/image" Target="media/image11.jpeg"/><Relationship Id="rId10" Type="http://schemas.openxmlformats.org/officeDocument/2006/relationships/webSettings" Target="webSettings.xml"/><Relationship Id="rId19" Type="http://schemas.openxmlformats.org/officeDocument/2006/relationships/comments" Target="comments.xml"/><Relationship Id="rId31" Type="http://schemas.microsoft.com/office/2018/08/relationships/commentsExtensible" Target="commentsExtensible.xml"/><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hyperlink" Target="https://www.3gpp.org/ftp/tsg_sa/WG4_CODEC/TSGS4_131-bis-e/Docs/S4-250744.zip" TargetMode="External"/><Relationship Id="rId22" Type="http://schemas.openxmlformats.org/officeDocument/2006/relationships/image" Target="media/image1.jpeg"/><Relationship Id="rId27" Type="http://schemas.openxmlformats.org/officeDocument/2006/relationships/image" Target="media/image6.jpeg"/><Relationship Id="rId30" Type="http://schemas.openxmlformats.org/officeDocument/2006/relationships/hyperlink" Target="https://gitlab.com/mpeg-i-visual/qmiv" TargetMode="External"/><Relationship Id="rId35" Type="http://schemas.openxmlformats.org/officeDocument/2006/relationships/image" Target="media/image10.jpeg"/><Relationship Id="rId43" Type="http://schemas.openxmlformats.org/officeDocument/2006/relationships/header" Target="header3.xml"/><Relationship Id="rId8" Type="http://schemas.openxmlformats.org/officeDocument/2006/relationships/styles" Target="styles.xml"/><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hyperlink" Target="https://www.3gpp.org/ftp/tsg_sa/WG4_CODEC/TSGS4_131-bis-e/Docs/S4-250714.zip" TargetMode="External"/><Relationship Id="rId25" Type="http://schemas.openxmlformats.org/officeDocument/2006/relationships/image" Target="media/image4.jpeg"/><Relationship Id="rId33" Type="http://schemas.openxmlformats.org/officeDocument/2006/relationships/image" Target="media/image8.jpeg"/><Relationship Id="rId38" Type="http://schemas.openxmlformats.org/officeDocument/2006/relationships/image" Target="media/image13.png"/><Relationship Id="rId46" Type="http://schemas.openxmlformats.org/officeDocument/2006/relationships/theme" Target="theme/theme1.xml"/><Relationship Id="rId20" Type="http://schemas.microsoft.com/office/2011/relationships/commentsExtended" Target="commentsExtended.xml"/><Relationship Id="rId4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e40374fb-a6cc-4854-989f-c1d94a7967ee" ContentTypeId="0x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d209a32-3555-4d87-bf9f-eb8f9eb1bbf5">
      <Terms xmlns="http://schemas.microsoft.com/office/infopath/2007/PartnerControls"/>
    </lcf76f155ced4ddcb4097134ff3c332f>
    <TaxCatchAll xmlns="88c15de4-021a-4648-8337-387f179463ee"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FD8A5A417CB33747BB52BECDF96CC03A" ma:contentTypeVersion="19" ma:contentTypeDescription="Create a new document." ma:contentTypeScope="" ma:versionID="02209d9697d11accdb5c84499d12d1b2">
  <xsd:schema xmlns:xsd="http://www.w3.org/2001/XMLSchema" xmlns:xs="http://www.w3.org/2001/XMLSchema" xmlns:p="http://schemas.microsoft.com/office/2006/metadata/properties" xmlns:ns2="0d209a32-3555-4d87-bf9f-eb8f9eb1bbf5" xmlns:ns3="88c15de4-021a-4648-8337-387f179463ee" targetNamespace="http://schemas.microsoft.com/office/2006/metadata/properties" ma:root="true" ma:fieldsID="acd63b54c1e9d34199246888109e7a01" ns2:_="" ns3:_="">
    <xsd:import namespace="0d209a32-3555-4d87-bf9f-eb8f9eb1bbf5"/>
    <xsd:import namespace="88c15de4-021a-4648-8337-387f179463ee"/>
    <xsd:element name="properties">
      <xsd:complexType>
        <xsd:sequence>
          <xsd:element name="documentManagement">
            <xsd:complexType>
              <xsd:all>
                <xsd:element ref="ns2:MediaServiceMetadata" minOccurs="0"/>
                <xsd:element ref="ns2:MediaServiceFastMetadata"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bjectDetectorVersions" minOccurs="0"/>
                <xsd:element ref="ns2:MediaServiceGenerationTime" minOccurs="0"/>
                <xsd:element ref="ns2:MediaServiceEventHashCode" minOccurs="0"/>
                <xsd:element ref="ns2:MediaServiceLocation" minOccurs="0"/>
                <xsd:element ref="ns2:MediaServiceOCR"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209a32-3555-4d87-bf9f-eb8f9eb1bb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0"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e40374fb-a6cc-4854-989f-c1d94a7967ee"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8c15de4-021a-4648-8337-387f179463ee"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1716f9b7-edf9-443f-9c69-5f0d63a57c65}" ma:internalName="TaxCatchAll" ma:showField="CatchAllData" ma:web="88c15de4-021a-4648-8337-387f179463e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4F22956-0EED-4684-9CF7-517E1E6AA6E2}">
  <ds:schemaRefs>
    <ds:schemaRef ds:uri="Microsoft.SharePoint.Taxonomy.ContentTypeSync"/>
  </ds:schemaRefs>
</ds:datastoreItem>
</file>

<file path=customXml/itemProps2.xml><?xml version="1.0" encoding="utf-8"?>
<ds:datastoreItem xmlns:ds="http://schemas.openxmlformats.org/officeDocument/2006/customXml" ds:itemID="{299971A8-D824-4FD4-8D72-A873B717E46A}">
  <ds:schemaRefs>
    <ds:schemaRef ds:uri="http://schemas.microsoft.com/sharepoint/v3/contenttype/forms"/>
  </ds:schemaRefs>
</ds:datastoreItem>
</file>

<file path=customXml/itemProps3.xml><?xml version="1.0" encoding="utf-8"?>
<ds:datastoreItem xmlns:ds="http://schemas.openxmlformats.org/officeDocument/2006/customXml" ds:itemID="{0DC8E671-A8ED-4BFA-BF43-3A4367AFA1EC}">
  <ds:schemaRefs>
    <ds:schemaRef ds:uri="http://schemas.microsoft.com/office/2006/metadata/properties"/>
    <ds:schemaRef ds:uri="http://schemas.microsoft.com/office/infopath/2007/PartnerControls"/>
    <ds:schemaRef ds:uri="0d209a32-3555-4d87-bf9f-eb8f9eb1bbf5"/>
    <ds:schemaRef ds:uri="88c15de4-021a-4648-8337-387f179463ee"/>
  </ds:schemaRefs>
</ds:datastoreItem>
</file>

<file path=customXml/itemProps4.xml><?xml version="1.0" encoding="utf-8"?>
<ds:datastoreItem xmlns:ds="http://schemas.openxmlformats.org/officeDocument/2006/customXml" ds:itemID="{1A9202E8-5BEA-4A50-A902-D32261F19533}">
  <ds:schemaRefs>
    <ds:schemaRef ds:uri="http://schemas.openxmlformats.org/officeDocument/2006/bibliography"/>
  </ds:schemaRefs>
</ds:datastoreItem>
</file>

<file path=customXml/itemProps5.xml><?xml version="1.0" encoding="utf-8"?>
<ds:datastoreItem xmlns:ds="http://schemas.openxmlformats.org/officeDocument/2006/customXml" ds:itemID="{093FFD0A-B59F-49B0-B051-39EDA7D07F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209a32-3555-4d87-bf9f-eb8f9eb1bbf5"/>
    <ds:schemaRef ds:uri="88c15de4-021a-4648-8337-387f179463e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952</TotalTime>
  <Pages>9</Pages>
  <Words>3002</Words>
  <Characters>17116</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20078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Bart Kroon</cp:lastModifiedBy>
  <cp:revision>164</cp:revision>
  <cp:lastPrinted>1900-01-01T00:00:00Z</cp:lastPrinted>
  <dcterms:created xsi:type="dcterms:W3CDTF">2019-01-14T04:28:00Z</dcterms:created>
  <dcterms:modified xsi:type="dcterms:W3CDTF">2025-05-13T20:03:00Z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0x010100FD8A5A417CB33747BB52BECDF96CC03A</vt:lpwstr>
  </property>
  <property fmtid="{D5CDD505-2E9C-101B-9397-08002B2CF9AE}" pid="4" name="MediaServiceImageTags">
    <vt:lpwstr/>
  </property>
</Properties>
</file>