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02DB4" w14:textId="2B9A551A" w:rsidR="006125F0" w:rsidRDefault="00347E75">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SA4</w:t>
      </w:r>
      <w:r>
        <w:rPr>
          <w:b/>
          <w:sz w:val="24"/>
        </w:rPr>
        <w:fldChar w:fldCharType="end"/>
      </w:r>
      <w:r>
        <w:rPr>
          <w:b/>
          <w:sz w:val="24"/>
        </w:rPr>
        <w:t xml:space="preserve"> Meeting #</w:t>
      </w:r>
      <w:r>
        <w:rPr>
          <w:b/>
          <w:sz w:val="24"/>
        </w:rPr>
        <w:t>132</w:t>
      </w:r>
      <w:r>
        <w:rPr>
          <w:b/>
          <w:i/>
          <w:sz w:val="28"/>
        </w:rPr>
        <w:tab/>
      </w:r>
      <w:r w:rsidR="00897F2E" w:rsidRPr="00897F2E">
        <w:rPr>
          <w:b/>
          <w:i/>
          <w:sz w:val="28"/>
        </w:rPr>
        <w:t>S4-250807</w:t>
      </w:r>
    </w:p>
    <w:p w14:paraId="15D61B60" w14:textId="77E789F0" w:rsidR="006125F0" w:rsidRDefault="00347E75">
      <w:pPr>
        <w:pStyle w:val="CRCoverPage"/>
        <w:outlineLvl w:val="0"/>
        <w:rPr>
          <w:b/>
          <w:sz w:val="24"/>
        </w:rPr>
      </w:pPr>
      <w:r>
        <w:rPr>
          <w:b/>
          <w:sz w:val="24"/>
        </w:rPr>
        <w:t>Fukuoka</w:t>
      </w:r>
      <w:r>
        <w:rPr>
          <w:b/>
          <w:sz w:val="24"/>
        </w:rPr>
        <w:t xml:space="preserve">, </w:t>
      </w:r>
      <w:r>
        <w:fldChar w:fldCharType="begin"/>
      </w:r>
      <w:r>
        <w:instrText xml:space="preserve"> DOCPROPERTY  Country  \* MERGEFORMAT </w:instrText>
      </w:r>
      <w:r>
        <w:fldChar w:fldCharType="end"/>
      </w:r>
      <w:r>
        <w:rPr>
          <w:b/>
          <w:sz w:val="24"/>
        </w:rPr>
        <w:t xml:space="preserve">Japan </w:t>
      </w:r>
      <w:r>
        <w:rPr>
          <w:b/>
          <w:sz w:val="24"/>
        </w:rPr>
        <w:t xml:space="preserve"> </w:t>
      </w:r>
      <w:r w:rsidR="0010496A">
        <w:rPr>
          <w:b/>
          <w:sz w:val="24"/>
        </w:rPr>
        <w:t xml:space="preserve">19 </w:t>
      </w:r>
      <w:r>
        <w:rPr>
          <w:b/>
          <w:sz w:val="24"/>
        </w:rPr>
        <w:t xml:space="preserve">- </w:t>
      </w:r>
      <w:r>
        <w:rPr>
          <w:b/>
          <w:sz w:val="24"/>
        </w:rPr>
        <w:t>23rd</w:t>
      </w:r>
      <w:r>
        <w:rPr>
          <w:b/>
          <w:sz w:val="24"/>
        </w:rPr>
        <w:fldChar w:fldCharType="begin"/>
      </w:r>
      <w:r>
        <w:rPr>
          <w:b/>
          <w:sz w:val="24"/>
        </w:rPr>
        <w:instrText xml:space="preserve"> DOCPROPERTY  EndDate  \* MERGEFORMAT </w:instrText>
      </w:r>
      <w:r>
        <w:rPr>
          <w:b/>
          <w:sz w:val="24"/>
        </w:rPr>
        <w:fldChar w:fldCharType="separate"/>
      </w:r>
      <w:r>
        <w:rPr>
          <w:b/>
          <w:sz w:val="24"/>
        </w:rPr>
        <w:t xml:space="preserve"> </w:t>
      </w:r>
      <w:r>
        <w:rPr>
          <w:b/>
          <w:sz w:val="24"/>
        </w:rPr>
        <w:t>May</w:t>
      </w:r>
      <w:r>
        <w:rPr>
          <w:b/>
          <w:sz w:val="24"/>
        </w:rPr>
        <w:t xml:space="preserve"> 2025</w:t>
      </w:r>
      <w:r>
        <w:rPr>
          <w:b/>
          <w:sz w:val="24"/>
        </w:rPr>
        <w:fldChar w:fldCharType="end"/>
      </w:r>
      <w:r>
        <w:rPr>
          <w:b/>
          <w:sz w:val="24"/>
        </w:rPr>
        <w:t xml:space="preserve">                                     </w:t>
      </w:r>
      <w:r w:rsidR="0010496A">
        <w:rPr>
          <w:b/>
          <w:sz w:val="24"/>
        </w:rPr>
        <w:t xml:space="preserve">     </w:t>
      </w:r>
      <w:r>
        <w:rPr>
          <w:b/>
          <w:sz w:val="24"/>
        </w:rPr>
        <w:t>In revision of S4-250440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25F0" w14:paraId="54C6C4CC" w14:textId="77777777">
        <w:tc>
          <w:tcPr>
            <w:tcW w:w="9641" w:type="dxa"/>
            <w:gridSpan w:val="9"/>
            <w:tcBorders>
              <w:top w:val="single" w:sz="4" w:space="0" w:color="auto"/>
              <w:left w:val="single" w:sz="4" w:space="0" w:color="auto"/>
              <w:right w:val="single" w:sz="4" w:space="0" w:color="auto"/>
            </w:tcBorders>
          </w:tcPr>
          <w:p w14:paraId="51E4E234" w14:textId="77777777" w:rsidR="006125F0" w:rsidRDefault="00347E75">
            <w:pPr>
              <w:pStyle w:val="CRCoverPage"/>
              <w:spacing w:after="0"/>
              <w:jc w:val="right"/>
              <w:rPr>
                <w:i/>
              </w:rPr>
            </w:pPr>
            <w:r>
              <w:rPr>
                <w:i/>
                <w:sz w:val="14"/>
              </w:rPr>
              <w:t>CR-Form-v12.3</w:t>
            </w:r>
          </w:p>
        </w:tc>
      </w:tr>
      <w:tr w:rsidR="006125F0" w14:paraId="797CDDD7" w14:textId="77777777">
        <w:tc>
          <w:tcPr>
            <w:tcW w:w="9641" w:type="dxa"/>
            <w:gridSpan w:val="9"/>
            <w:tcBorders>
              <w:left w:val="single" w:sz="4" w:space="0" w:color="auto"/>
              <w:right w:val="single" w:sz="4" w:space="0" w:color="auto"/>
            </w:tcBorders>
          </w:tcPr>
          <w:p w14:paraId="6878B321" w14:textId="77777777" w:rsidR="006125F0" w:rsidRDefault="00347E75">
            <w:pPr>
              <w:pStyle w:val="CRCoverPage"/>
              <w:spacing w:after="0"/>
              <w:jc w:val="center"/>
            </w:pPr>
            <w:r>
              <w:rPr>
                <w:b/>
                <w:sz w:val="32"/>
              </w:rPr>
              <w:t>CHANGE REQUEST</w:t>
            </w:r>
          </w:p>
        </w:tc>
      </w:tr>
      <w:tr w:rsidR="006125F0" w14:paraId="23176755" w14:textId="77777777">
        <w:tc>
          <w:tcPr>
            <w:tcW w:w="9641" w:type="dxa"/>
            <w:gridSpan w:val="9"/>
            <w:tcBorders>
              <w:left w:val="single" w:sz="4" w:space="0" w:color="auto"/>
              <w:right w:val="single" w:sz="4" w:space="0" w:color="auto"/>
            </w:tcBorders>
          </w:tcPr>
          <w:p w14:paraId="46576DAD" w14:textId="77777777" w:rsidR="006125F0" w:rsidRDefault="006125F0">
            <w:pPr>
              <w:pStyle w:val="CRCoverPage"/>
              <w:spacing w:after="0"/>
              <w:rPr>
                <w:sz w:val="8"/>
                <w:szCs w:val="8"/>
              </w:rPr>
            </w:pPr>
          </w:p>
        </w:tc>
      </w:tr>
      <w:tr w:rsidR="006125F0" w14:paraId="300310A7" w14:textId="77777777">
        <w:tc>
          <w:tcPr>
            <w:tcW w:w="142" w:type="dxa"/>
            <w:tcBorders>
              <w:left w:val="single" w:sz="4" w:space="0" w:color="auto"/>
            </w:tcBorders>
          </w:tcPr>
          <w:p w14:paraId="53E3E76B" w14:textId="77777777" w:rsidR="006125F0" w:rsidRDefault="006125F0">
            <w:pPr>
              <w:pStyle w:val="CRCoverPage"/>
              <w:spacing w:after="0"/>
              <w:jc w:val="right"/>
            </w:pPr>
          </w:p>
        </w:tc>
        <w:tc>
          <w:tcPr>
            <w:tcW w:w="1559" w:type="dxa"/>
            <w:shd w:val="pct30" w:color="FFFF00" w:fill="auto"/>
          </w:tcPr>
          <w:p w14:paraId="6931CEE8" w14:textId="77777777" w:rsidR="006125F0" w:rsidRDefault="00347E75">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26.510</w:t>
            </w:r>
            <w:r>
              <w:rPr>
                <w:b/>
                <w:sz w:val="28"/>
              </w:rPr>
              <w:fldChar w:fldCharType="end"/>
            </w:r>
          </w:p>
        </w:tc>
        <w:tc>
          <w:tcPr>
            <w:tcW w:w="709" w:type="dxa"/>
          </w:tcPr>
          <w:p w14:paraId="36DB8EB8" w14:textId="77777777" w:rsidR="006125F0" w:rsidRDefault="00347E75">
            <w:pPr>
              <w:pStyle w:val="CRCoverPage"/>
              <w:spacing w:after="0"/>
              <w:jc w:val="center"/>
            </w:pPr>
            <w:r>
              <w:rPr>
                <w:b/>
                <w:sz w:val="28"/>
              </w:rPr>
              <w:t>CR</w:t>
            </w:r>
          </w:p>
        </w:tc>
        <w:tc>
          <w:tcPr>
            <w:tcW w:w="1276" w:type="dxa"/>
            <w:shd w:val="pct30" w:color="FFFF00" w:fill="auto"/>
          </w:tcPr>
          <w:p w14:paraId="1FFF0D06" w14:textId="77777777" w:rsidR="006125F0" w:rsidRDefault="00347E75">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0017</w:t>
            </w:r>
            <w:r>
              <w:rPr>
                <w:b/>
                <w:sz w:val="28"/>
              </w:rPr>
              <w:fldChar w:fldCharType="end"/>
            </w:r>
          </w:p>
        </w:tc>
        <w:tc>
          <w:tcPr>
            <w:tcW w:w="709" w:type="dxa"/>
          </w:tcPr>
          <w:p w14:paraId="16A37367" w14:textId="77777777" w:rsidR="006125F0" w:rsidRDefault="00347E75">
            <w:pPr>
              <w:pStyle w:val="CRCoverPage"/>
              <w:tabs>
                <w:tab w:val="right" w:pos="625"/>
              </w:tabs>
              <w:spacing w:after="0"/>
              <w:jc w:val="center"/>
            </w:pPr>
            <w:r>
              <w:rPr>
                <w:b/>
                <w:bCs/>
                <w:sz w:val="28"/>
              </w:rPr>
              <w:t>rev</w:t>
            </w:r>
          </w:p>
        </w:tc>
        <w:tc>
          <w:tcPr>
            <w:tcW w:w="992" w:type="dxa"/>
            <w:shd w:val="pct30" w:color="FFFF00" w:fill="auto"/>
          </w:tcPr>
          <w:p w14:paraId="178EF031" w14:textId="77777777" w:rsidR="006125F0" w:rsidRDefault="00347E75">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61A13D00" w14:textId="77777777" w:rsidR="006125F0" w:rsidRDefault="00347E75">
            <w:pPr>
              <w:pStyle w:val="CRCoverPage"/>
              <w:tabs>
                <w:tab w:val="right" w:pos="1825"/>
              </w:tabs>
              <w:spacing w:after="0"/>
              <w:jc w:val="center"/>
            </w:pPr>
            <w:r>
              <w:rPr>
                <w:b/>
                <w:sz w:val="28"/>
                <w:szCs w:val="28"/>
              </w:rPr>
              <w:t>Current version:</w:t>
            </w:r>
          </w:p>
        </w:tc>
        <w:tc>
          <w:tcPr>
            <w:tcW w:w="1701" w:type="dxa"/>
            <w:shd w:val="pct30" w:color="FFFF00" w:fill="auto"/>
          </w:tcPr>
          <w:p w14:paraId="01AE017F" w14:textId="77777777" w:rsidR="006125F0" w:rsidRDefault="00347E7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18.3.0</w:t>
            </w:r>
            <w:r>
              <w:rPr>
                <w:b/>
                <w:sz w:val="28"/>
              </w:rPr>
              <w:fldChar w:fldCharType="end"/>
            </w:r>
          </w:p>
        </w:tc>
        <w:tc>
          <w:tcPr>
            <w:tcW w:w="143" w:type="dxa"/>
            <w:tcBorders>
              <w:right w:val="single" w:sz="4" w:space="0" w:color="auto"/>
            </w:tcBorders>
          </w:tcPr>
          <w:p w14:paraId="0B7C061C" w14:textId="77777777" w:rsidR="006125F0" w:rsidRDefault="006125F0">
            <w:pPr>
              <w:pStyle w:val="CRCoverPage"/>
              <w:spacing w:after="0"/>
            </w:pPr>
          </w:p>
        </w:tc>
      </w:tr>
      <w:tr w:rsidR="006125F0" w14:paraId="7D0C18E7" w14:textId="77777777">
        <w:tc>
          <w:tcPr>
            <w:tcW w:w="9641" w:type="dxa"/>
            <w:gridSpan w:val="9"/>
            <w:tcBorders>
              <w:left w:val="single" w:sz="4" w:space="0" w:color="auto"/>
              <w:right w:val="single" w:sz="4" w:space="0" w:color="auto"/>
            </w:tcBorders>
          </w:tcPr>
          <w:p w14:paraId="00A2B526" w14:textId="77777777" w:rsidR="006125F0" w:rsidRDefault="006125F0">
            <w:pPr>
              <w:pStyle w:val="CRCoverPage"/>
              <w:spacing w:after="0"/>
            </w:pPr>
          </w:p>
        </w:tc>
      </w:tr>
      <w:tr w:rsidR="006125F0" w14:paraId="1040F980" w14:textId="77777777">
        <w:tc>
          <w:tcPr>
            <w:tcW w:w="9641" w:type="dxa"/>
            <w:gridSpan w:val="9"/>
            <w:tcBorders>
              <w:top w:val="single" w:sz="4" w:space="0" w:color="auto"/>
            </w:tcBorders>
          </w:tcPr>
          <w:p w14:paraId="542450EA" w14:textId="77777777" w:rsidR="006125F0" w:rsidRDefault="00347E7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125F0" w14:paraId="35FF4439" w14:textId="77777777">
        <w:tc>
          <w:tcPr>
            <w:tcW w:w="9641" w:type="dxa"/>
            <w:gridSpan w:val="9"/>
          </w:tcPr>
          <w:p w14:paraId="27B06AD5" w14:textId="77777777" w:rsidR="006125F0" w:rsidRDefault="006125F0">
            <w:pPr>
              <w:pStyle w:val="CRCoverPage"/>
              <w:spacing w:after="0"/>
              <w:rPr>
                <w:sz w:val="8"/>
                <w:szCs w:val="8"/>
              </w:rPr>
            </w:pPr>
          </w:p>
        </w:tc>
      </w:tr>
    </w:tbl>
    <w:p w14:paraId="1CE90631" w14:textId="77777777" w:rsidR="006125F0" w:rsidRDefault="006125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25F0" w14:paraId="1D8711D5" w14:textId="77777777">
        <w:tc>
          <w:tcPr>
            <w:tcW w:w="2835" w:type="dxa"/>
          </w:tcPr>
          <w:p w14:paraId="329F4438" w14:textId="77777777" w:rsidR="006125F0" w:rsidRDefault="00347E75">
            <w:pPr>
              <w:pStyle w:val="CRCoverPage"/>
              <w:tabs>
                <w:tab w:val="right" w:pos="2751"/>
              </w:tabs>
              <w:spacing w:after="0"/>
              <w:rPr>
                <w:b/>
                <w:i/>
              </w:rPr>
            </w:pPr>
            <w:r>
              <w:rPr>
                <w:b/>
                <w:i/>
              </w:rPr>
              <w:t>Proposed change affects:</w:t>
            </w:r>
          </w:p>
        </w:tc>
        <w:tc>
          <w:tcPr>
            <w:tcW w:w="1418" w:type="dxa"/>
          </w:tcPr>
          <w:p w14:paraId="2308D796" w14:textId="77777777" w:rsidR="006125F0" w:rsidRDefault="00347E7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4354A9" w14:textId="77777777" w:rsidR="006125F0" w:rsidRDefault="006125F0">
            <w:pPr>
              <w:pStyle w:val="CRCoverPage"/>
              <w:spacing w:after="0"/>
              <w:jc w:val="center"/>
              <w:rPr>
                <w:b/>
                <w:caps/>
              </w:rPr>
            </w:pPr>
          </w:p>
        </w:tc>
        <w:tc>
          <w:tcPr>
            <w:tcW w:w="709" w:type="dxa"/>
            <w:tcBorders>
              <w:left w:val="single" w:sz="4" w:space="0" w:color="auto"/>
            </w:tcBorders>
          </w:tcPr>
          <w:p w14:paraId="23138F98" w14:textId="77777777" w:rsidR="006125F0" w:rsidRDefault="00347E7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787689" w14:textId="77777777" w:rsidR="006125F0" w:rsidRDefault="00347E75">
            <w:pPr>
              <w:pStyle w:val="CRCoverPage"/>
              <w:spacing w:after="0"/>
              <w:jc w:val="center"/>
              <w:rPr>
                <w:b/>
                <w:caps/>
              </w:rPr>
            </w:pPr>
            <w:r>
              <w:rPr>
                <w:b/>
                <w:caps/>
              </w:rPr>
              <w:t>x</w:t>
            </w:r>
          </w:p>
        </w:tc>
        <w:tc>
          <w:tcPr>
            <w:tcW w:w="2126" w:type="dxa"/>
          </w:tcPr>
          <w:p w14:paraId="68684813" w14:textId="77777777" w:rsidR="006125F0" w:rsidRDefault="00347E7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A1E6BC" w14:textId="77777777" w:rsidR="006125F0" w:rsidRDefault="006125F0">
            <w:pPr>
              <w:pStyle w:val="CRCoverPage"/>
              <w:spacing w:after="0"/>
              <w:jc w:val="center"/>
              <w:rPr>
                <w:b/>
                <w:caps/>
              </w:rPr>
            </w:pPr>
          </w:p>
        </w:tc>
        <w:tc>
          <w:tcPr>
            <w:tcW w:w="1418" w:type="dxa"/>
            <w:tcBorders>
              <w:left w:val="nil"/>
            </w:tcBorders>
          </w:tcPr>
          <w:p w14:paraId="751D6800" w14:textId="77777777" w:rsidR="006125F0" w:rsidRDefault="00347E7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BC090" w14:textId="77777777" w:rsidR="006125F0" w:rsidRDefault="00347E75">
            <w:pPr>
              <w:pStyle w:val="CRCoverPage"/>
              <w:spacing w:after="0"/>
              <w:jc w:val="center"/>
              <w:rPr>
                <w:b/>
                <w:bCs/>
                <w:caps/>
              </w:rPr>
            </w:pPr>
            <w:r>
              <w:rPr>
                <w:b/>
                <w:bCs/>
                <w:caps/>
              </w:rPr>
              <w:t>x</w:t>
            </w:r>
          </w:p>
        </w:tc>
      </w:tr>
    </w:tbl>
    <w:p w14:paraId="61C3D0B9" w14:textId="77777777" w:rsidR="006125F0" w:rsidRDefault="006125F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25F0" w14:paraId="05562DB8" w14:textId="77777777">
        <w:tc>
          <w:tcPr>
            <w:tcW w:w="9640" w:type="dxa"/>
            <w:gridSpan w:val="11"/>
          </w:tcPr>
          <w:p w14:paraId="302B39D3" w14:textId="77777777" w:rsidR="006125F0" w:rsidRDefault="006125F0">
            <w:pPr>
              <w:pStyle w:val="CRCoverPage"/>
              <w:spacing w:after="0"/>
              <w:rPr>
                <w:sz w:val="8"/>
                <w:szCs w:val="8"/>
              </w:rPr>
            </w:pPr>
          </w:p>
        </w:tc>
      </w:tr>
      <w:tr w:rsidR="006125F0" w14:paraId="35257FAC" w14:textId="77777777">
        <w:tc>
          <w:tcPr>
            <w:tcW w:w="1843" w:type="dxa"/>
            <w:tcBorders>
              <w:top w:val="single" w:sz="4" w:space="0" w:color="auto"/>
              <w:left w:val="single" w:sz="4" w:space="0" w:color="auto"/>
            </w:tcBorders>
          </w:tcPr>
          <w:p w14:paraId="5624AC0E" w14:textId="77777777" w:rsidR="006125F0" w:rsidRDefault="00347E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7E98879" w14:textId="77777777" w:rsidR="006125F0" w:rsidRDefault="00347E75">
            <w:pPr>
              <w:pStyle w:val="CRCoverPage"/>
              <w:spacing w:after="0"/>
              <w:ind w:left="100"/>
            </w:pPr>
            <w:r>
              <w:fldChar w:fldCharType="begin"/>
            </w:r>
            <w:r>
              <w:instrText xml:space="preserve"> DOCPROPERTY  CrTitle  \* MERGEFORMAT </w:instrText>
            </w:r>
            <w:r>
              <w:fldChar w:fldCharType="separate"/>
            </w:r>
            <w:r>
              <w:t>[5G_RTP_Ph2]Extension to 26.510 for handling dynamically changing traffic characteristics</w:t>
            </w:r>
            <w:r>
              <w:fldChar w:fldCharType="end"/>
            </w:r>
          </w:p>
        </w:tc>
      </w:tr>
      <w:tr w:rsidR="006125F0" w14:paraId="31E81A17" w14:textId="77777777">
        <w:tc>
          <w:tcPr>
            <w:tcW w:w="1843" w:type="dxa"/>
            <w:tcBorders>
              <w:left w:val="single" w:sz="4" w:space="0" w:color="auto"/>
            </w:tcBorders>
          </w:tcPr>
          <w:p w14:paraId="7A9FAAAB" w14:textId="77777777" w:rsidR="006125F0" w:rsidRDefault="006125F0">
            <w:pPr>
              <w:pStyle w:val="CRCoverPage"/>
              <w:spacing w:after="0"/>
              <w:rPr>
                <w:b/>
                <w:i/>
                <w:sz w:val="8"/>
                <w:szCs w:val="8"/>
              </w:rPr>
            </w:pPr>
          </w:p>
        </w:tc>
        <w:tc>
          <w:tcPr>
            <w:tcW w:w="7797" w:type="dxa"/>
            <w:gridSpan w:val="10"/>
            <w:tcBorders>
              <w:right w:val="single" w:sz="4" w:space="0" w:color="auto"/>
            </w:tcBorders>
          </w:tcPr>
          <w:p w14:paraId="5A63635F" w14:textId="77777777" w:rsidR="006125F0" w:rsidRDefault="006125F0">
            <w:pPr>
              <w:pStyle w:val="CRCoverPage"/>
              <w:spacing w:after="0"/>
              <w:rPr>
                <w:sz w:val="8"/>
                <w:szCs w:val="8"/>
              </w:rPr>
            </w:pPr>
          </w:p>
        </w:tc>
      </w:tr>
      <w:tr w:rsidR="006125F0" w14:paraId="03FF10D5" w14:textId="77777777">
        <w:tc>
          <w:tcPr>
            <w:tcW w:w="1843" w:type="dxa"/>
            <w:tcBorders>
              <w:left w:val="single" w:sz="4" w:space="0" w:color="auto"/>
            </w:tcBorders>
          </w:tcPr>
          <w:p w14:paraId="303DB162" w14:textId="77777777" w:rsidR="006125F0" w:rsidRDefault="00347E7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9CACBF3" w14:textId="77777777" w:rsidR="006125F0" w:rsidRDefault="00347E75">
            <w:pPr>
              <w:pStyle w:val="CRCoverPage"/>
              <w:spacing w:after="0"/>
              <w:ind w:left="100"/>
            </w:pPr>
            <w:r>
              <w:fldChar w:fldCharType="begin"/>
            </w:r>
            <w:r>
              <w:instrText xml:space="preserve"> DOCPROPERTY  SourceIfWg  \* MERGEFORMAT </w:instrText>
            </w:r>
            <w:r>
              <w:fldChar w:fldCharType="separate"/>
            </w:r>
            <w:r>
              <w:t>Huawei, Hisilicon</w:t>
            </w:r>
            <w:r>
              <w:fldChar w:fldCharType="end"/>
            </w:r>
          </w:p>
        </w:tc>
      </w:tr>
      <w:tr w:rsidR="006125F0" w14:paraId="79DF104A" w14:textId="77777777">
        <w:tc>
          <w:tcPr>
            <w:tcW w:w="1843" w:type="dxa"/>
            <w:tcBorders>
              <w:left w:val="single" w:sz="4" w:space="0" w:color="auto"/>
            </w:tcBorders>
          </w:tcPr>
          <w:p w14:paraId="6B356FE7" w14:textId="77777777" w:rsidR="006125F0" w:rsidRDefault="00347E7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12D76B" w14:textId="77777777" w:rsidR="006125F0" w:rsidRDefault="00347E75">
            <w:pPr>
              <w:pStyle w:val="CRCoverPage"/>
              <w:spacing w:after="0"/>
              <w:ind w:left="100"/>
            </w:pPr>
            <w:r>
              <w:fldChar w:fldCharType="begin"/>
            </w:r>
            <w:r>
              <w:instrText xml:space="preserve"> DOCPROPERTY  SourceIfTsg  \* MERGEFORMAT </w:instrText>
            </w:r>
            <w:r>
              <w:fldChar w:fldCharType="end"/>
            </w:r>
          </w:p>
        </w:tc>
      </w:tr>
      <w:tr w:rsidR="006125F0" w14:paraId="32F75C47" w14:textId="77777777">
        <w:tc>
          <w:tcPr>
            <w:tcW w:w="1843" w:type="dxa"/>
            <w:tcBorders>
              <w:left w:val="single" w:sz="4" w:space="0" w:color="auto"/>
            </w:tcBorders>
          </w:tcPr>
          <w:p w14:paraId="7D80E0CA" w14:textId="77777777" w:rsidR="006125F0" w:rsidRDefault="006125F0">
            <w:pPr>
              <w:pStyle w:val="CRCoverPage"/>
              <w:spacing w:after="0"/>
              <w:rPr>
                <w:b/>
                <w:i/>
                <w:sz w:val="8"/>
                <w:szCs w:val="8"/>
              </w:rPr>
            </w:pPr>
          </w:p>
        </w:tc>
        <w:tc>
          <w:tcPr>
            <w:tcW w:w="7797" w:type="dxa"/>
            <w:gridSpan w:val="10"/>
            <w:tcBorders>
              <w:right w:val="single" w:sz="4" w:space="0" w:color="auto"/>
            </w:tcBorders>
          </w:tcPr>
          <w:p w14:paraId="543C939A" w14:textId="77777777" w:rsidR="006125F0" w:rsidRDefault="006125F0">
            <w:pPr>
              <w:pStyle w:val="CRCoverPage"/>
              <w:spacing w:after="0"/>
              <w:rPr>
                <w:sz w:val="8"/>
                <w:szCs w:val="8"/>
              </w:rPr>
            </w:pPr>
          </w:p>
        </w:tc>
      </w:tr>
      <w:tr w:rsidR="006125F0" w14:paraId="6765AF51" w14:textId="77777777">
        <w:tc>
          <w:tcPr>
            <w:tcW w:w="1843" w:type="dxa"/>
            <w:tcBorders>
              <w:left w:val="single" w:sz="4" w:space="0" w:color="auto"/>
            </w:tcBorders>
          </w:tcPr>
          <w:p w14:paraId="569BE7C2" w14:textId="77777777" w:rsidR="006125F0" w:rsidRDefault="00347E75">
            <w:pPr>
              <w:pStyle w:val="CRCoverPage"/>
              <w:tabs>
                <w:tab w:val="right" w:pos="1759"/>
              </w:tabs>
              <w:spacing w:after="0"/>
              <w:rPr>
                <w:b/>
                <w:i/>
              </w:rPr>
            </w:pPr>
            <w:r>
              <w:rPr>
                <w:b/>
                <w:i/>
              </w:rPr>
              <w:t>Work item code:</w:t>
            </w:r>
          </w:p>
        </w:tc>
        <w:tc>
          <w:tcPr>
            <w:tcW w:w="3686" w:type="dxa"/>
            <w:gridSpan w:val="5"/>
            <w:shd w:val="pct30" w:color="FFFF00" w:fill="auto"/>
          </w:tcPr>
          <w:p w14:paraId="3616E0C2" w14:textId="77777777" w:rsidR="006125F0" w:rsidRDefault="00347E75">
            <w:pPr>
              <w:pStyle w:val="CRCoverPage"/>
              <w:spacing w:after="0"/>
              <w:ind w:left="100"/>
            </w:pPr>
            <w:r>
              <w:fldChar w:fldCharType="begin"/>
            </w:r>
            <w:r>
              <w:instrText xml:space="preserve"> DOCPROPERTY  RelatedWis  \* MERGEFORMAT </w:instrText>
            </w:r>
            <w:r>
              <w:fldChar w:fldCharType="separate"/>
            </w:r>
            <w:r>
              <w:t>5G_RTP_Ph2</w:t>
            </w:r>
            <w:r>
              <w:fldChar w:fldCharType="end"/>
            </w:r>
          </w:p>
        </w:tc>
        <w:tc>
          <w:tcPr>
            <w:tcW w:w="567" w:type="dxa"/>
            <w:tcBorders>
              <w:left w:val="nil"/>
            </w:tcBorders>
          </w:tcPr>
          <w:p w14:paraId="26B93FCE" w14:textId="77777777" w:rsidR="006125F0" w:rsidRDefault="006125F0">
            <w:pPr>
              <w:pStyle w:val="CRCoverPage"/>
              <w:spacing w:after="0"/>
              <w:ind w:right="100"/>
            </w:pPr>
          </w:p>
        </w:tc>
        <w:tc>
          <w:tcPr>
            <w:tcW w:w="1417" w:type="dxa"/>
            <w:gridSpan w:val="3"/>
            <w:tcBorders>
              <w:left w:val="nil"/>
            </w:tcBorders>
          </w:tcPr>
          <w:p w14:paraId="2BD186B2" w14:textId="77777777" w:rsidR="006125F0" w:rsidRDefault="00347E75">
            <w:pPr>
              <w:pStyle w:val="CRCoverPage"/>
              <w:spacing w:after="0"/>
              <w:jc w:val="right"/>
            </w:pPr>
            <w:r>
              <w:rPr>
                <w:b/>
                <w:i/>
              </w:rPr>
              <w:t>Date:</w:t>
            </w:r>
          </w:p>
        </w:tc>
        <w:tc>
          <w:tcPr>
            <w:tcW w:w="2127" w:type="dxa"/>
            <w:tcBorders>
              <w:right w:val="single" w:sz="4" w:space="0" w:color="auto"/>
            </w:tcBorders>
            <w:shd w:val="pct30" w:color="FFFF00" w:fill="auto"/>
          </w:tcPr>
          <w:p w14:paraId="202931BC" w14:textId="77777777" w:rsidR="006125F0" w:rsidRDefault="00347E75">
            <w:pPr>
              <w:pStyle w:val="CRCoverPage"/>
              <w:spacing w:after="0"/>
              <w:ind w:left="100"/>
            </w:pPr>
            <w:r>
              <w:fldChar w:fldCharType="begin"/>
            </w:r>
            <w:r>
              <w:instrText xml:space="preserve"> DOCPROPERTY  ResDate  \* MERGEFORMAT </w:instrText>
            </w:r>
            <w:r>
              <w:fldChar w:fldCharType="separate"/>
            </w:r>
            <w:r>
              <w:t>2025-04-04</w:t>
            </w:r>
            <w:r>
              <w:fldChar w:fldCharType="end"/>
            </w:r>
          </w:p>
        </w:tc>
      </w:tr>
      <w:tr w:rsidR="006125F0" w14:paraId="46E93401" w14:textId="77777777">
        <w:tc>
          <w:tcPr>
            <w:tcW w:w="1843" w:type="dxa"/>
            <w:tcBorders>
              <w:left w:val="single" w:sz="4" w:space="0" w:color="auto"/>
            </w:tcBorders>
          </w:tcPr>
          <w:p w14:paraId="4303B534" w14:textId="77777777" w:rsidR="006125F0" w:rsidRDefault="006125F0">
            <w:pPr>
              <w:pStyle w:val="CRCoverPage"/>
              <w:spacing w:after="0"/>
              <w:rPr>
                <w:b/>
                <w:i/>
                <w:sz w:val="8"/>
                <w:szCs w:val="8"/>
              </w:rPr>
            </w:pPr>
          </w:p>
        </w:tc>
        <w:tc>
          <w:tcPr>
            <w:tcW w:w="1986" w:type="dxa"/>
            <w:gridSpan w:val="4"/>
          </w:tcPr>
          <w:p w14:paraId="004B729F" w14:textId="77777777" w:rsidR="006125F0" w:rsidRDefault="006125F0">
            <w:pPr>
              <w:pStyle w:val="CRCoverPage"/>
              <w:spacing w:after="0"/>
              <w:rPr>
                <w:sz w:val="8"/>
                <w:szCs w:val="8"/>
              </w:rPr>
            </w:pPr>
          </w:p>
        </w:tc>
        <w:tc>
          <w:tcPr>
            <w:tcW w:w="2267" w:type="dxa"/>
            <w:gridSpan w:val="2"/>
          </w:tcPr>
          <w:p w14:paraId="6978F25C" w14:textId="77777777" w:rsidR="006125F0" w:rsidRDefault="006125F0">
            <w:pPr>
              <w:pStyle w:val="CRCoverPage"/>
              <w:spacing w:after="0"/>
              <w:rPr>
                <w:sz w:val="8"/>
                <w:szCs w:val="8"/>
              </w:rPr>
            </w:pPr>
          </w:p>
        </w:tc>
        <w:tc>
          <w:tcPr>
            <w:tcW w:w="1417" w:type="dxa"/>
            <w:gridSpan w:val="3"/>
          </w:tcPr>
          <w:p w14:paraId="5FF6A0E4" w14:textId="77777777" w:rsidR="006125F0" w:rsidRDefault="006125F0">
            <w:pPr>
              <w:pStyle w:val="CRCoverPage"/>
              <w:spacing w:after="0"/>
              <w:rPr>
                <w:sz w:val="8"/>
                <w:szCs w:val="8"/>
              </w:rPr>
            </w:pPr>
          </w:p>
        </w:tc>
        <w:tc>
          <w:tcPr>
            <w:tcW w:w="2127" w:type="dxa"/>
            <w:tcBorders>
              <w:right w:val="single" w:sz="4" w:space="0" w:color="auto"/>
            </w:tcBorders>
          </w:tcPr>
          <w:p w14:paraId="13874184" w14:textId="77777777" w:rsidR="006125F0" w:rsidRDefault="006125F0">
            <w:pPr>
              <w:pStyle w:val="CRCoverPage"/>
              <w:spacing w:after="0"/>
              <w:rPr>
                <w:sz w:val="8"/>
                <w:szCs w:val="8"/>
              </w:rPr>
            </w:pPr>
          </w:p>
        </w:tc>
      </w:tr>
      <w:tr w:rsidR="006125F0" w14:paraId="34FCBDEC" w14:textId="77777777">
        <w:trPr>
          <w:cantSplit/>
        </w:trPr>
        <w:tc>
          <w:tcPr>
            <w:tcW w:w="1843" w:type="dxa"/>
            <w:tcBorders>
              <w:left w:val="single" w:sz="4" w:space="0" w:color="auto"/>
            </w:tcBorders>
          </w:tcPr>
          <w:p w14:paraId="7B7CD60A" w14:textId="77777777" w:rsidR="006125F0" w:rsidRDefault="00347E75">
            <w:pPr>
              <w:pStyle w:val="CRCoverPage"/>
              <w:tabs>
                <w:tab w:val="right" w:pos="1759"/>
              </w:tabs>
              <w:spacing w:after="0"/>
              <w:rPr>
                <w:b/>
                <w:i/>
              </w:rPr>
            </w:pPr>
            <w:r>
              <w:rPr>
                <w:b/>
                <w:i/>
              </w:rPr>
              <w:t>Category:</w:t>
            </w:r>
          </w:p>
        </w:tc>
        <w:tc>
          <w:tcPr>
            <w:tcW w:w="851" w:type="dxa"/>
            <w:shd w:val="pct30" w:color="FFFF00" w:fill="auto"/>
          </w:tcPr>
          <w:p w14:paraId="7F2C2900" w14:textId="77777777" w:rsidR="006125F0" w:rsidRDefault="00347E75">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5C2DF071" w14:textId="77777777" w:rsidR="006125F0" w:rsidRDefault="006125F0">
            <w:pPr>
              <w:pStyle w:val="CRCoverPage"/>
              <w:spacing w:after="0"/>
            </w:pPr>
          </w:p>
        </w:tc>
        <w:tc>
          <w:tcPr>
            <w:tcW w:w="1417" w:type="dxa"/>
            <w:gridSpan w:val="3"/>
            <w:tcBorders>
              <w:left w:val="nil"/>
            </w:tcBorders>
          </w:tcPr>
          <w:p w14:paraId="696DFA3C" w14:textId="77777777" w:rsidR="006125F0" w:rsidRDefault="00347E75">
            <w:pPr>
              <w:pStyle w:val="CRCoverPage"/>
              <w:spacing w:after="0"/>
              <w:jc w:val="right"/>
              <w:rPr>
                <w:b/>
                <w:i/>
              </w:rPr>
            </w:pPr>
            <w:r>
              <w:rPr>
                <w:b/>
                <w:i/>
              </w:rPr>
              <w:t>Release:</w:t>
            </w:r>
          </w:p>
        </w:tc>
        <w:tc>
          <w:tcPr>
            <w:tcW w:w="2127" w:type="dxa"/>
            <w:tcBorders>
              <w:right w:val="single" w:sz="4" w:space="0" w:color="auto"/>
            </w:tcBorders>
            <w:shd w:val="pct30" w:color="FFFF00" w:fill="auto"/>
          </w:tcPr>
          <w:p w14:paraId="3B25D22C" w14:textId="77777777" w:rsidR="006125F0" w:rsidRDefault="00347E75">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6125F0" w14:paraId="2CDE1CBA" w14:textId="77777777">
        <w:tc>
          <w:tcPr>
            <w:tcW w:w="1843" w:type="dxa"/>
            <w:tcBorders>
              <w:left w:val="single" w:sz="4" w:space="0" w:color="auto"/>
              <w:bottom w:val="single" w:sz="4" w:space="0" w:color="auto"/>
            </w:tcBorders>
          </w:tcPr>
          <w:p w14:paraId="5F0EDBB4" w14:textId="77777777" w:rsidR="006125F0" w:rsidRDefault="006125F0">
            <w:pPr>
              <w:pStyle w:val="CRCoverPage"/>
              <w:spacing w:after="0"/>
              <w:rPr>
                <w:b/>
                <w:i/>
              </w:rPr>
            </w:pPr>
          </w:p>
        </w:tc>
        <w:tc>
          <w:tcPr>
            <w:tcW w:w="4677" w:type="dxa"/>
            <w:gridSpan w:val="8"/>
            <w:tcBorders>
              <w:bottom w:val="single" w:sz="4" w:space="0" w:color="auto"/>
            </w:tcBorders>
          </w:tcPr>
          <w:p w14:paraId="580F617B" w14:textId="77777777" w:rsidR="006125F0" w:rsidRDefault="00347E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1B8466" w14:textId="77777777" w:rsidR="006125F0" w:rsidRDefault="00347E7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7B3194A" w14:textId="77777777" w:rsidR="006125F0" w:rsidRDefault="00347E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r>
            <w:r>
              <w:rPr>
                <w:i/>
                <w:sz w:val="18"/>
              </w:rPr>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125F0" w14:paraId="5F87E23E" w14:textId="77777777">
        <w:tc>
          <w:tcPr>
            <w:tcW w:w="1843" w:type="dxa"/>
          </w:tcPr>
          <w:p w14:paraId="6000D453" w14:textId="77777777" w:rsidR="006125F0" w:rsidRDefault="006125F0">
            <w:pPr>
              <w:pStyle w:val="CRCoverPage"/>
              <w:spacing w:after="0"/>
              <w:rPr>
                <w:b/>
                <w:i/>
                <w:sz w:val="8"/>
                <w:szCs w:val="8"/>
              </w:rPr>
            </w:pPr>
          </w:p>
        </w:tc>
        <w:tc>
          <w:tcPr>
            <w:tcW w:w="7797" w:type="dxa"/>
            <w:gridSpan w:val="10"/>
          </w:tcPr>
          <w:p w14:paraId="1ADE5C4E" w14:textId="77777777" w:rsidR="006125F0" w:rsidRDefault="006125F0">
            <w:pPr>
              <w:pStyle w:val="CRCoverPage"/>
              <w:spacing w:after="0"/>
              <w:rPr>
                <w:sz w:val="8"/>
                <w:szCs w:val="8"/>
              </w:rPr>
            </w:pPr>
          </w:p>
        </w:tc>
      </w:tr>
      <w:tr w:rsidR="006125F0" w14:paraId="7C58883D" w14:textId="77777777">
        <w:tc>
          <w:tcPr>
            <w:tcW w:w="2694" w:type="dxa"/>
            <w:gridSpan w:val="2"/>
            <w:tcBorders>
              <w:top w:val="single" w:sz="4" w:space="0" w:color="auto"/>
              <w:left w:val="single" w:sz="4" w:space="0" w:color="auto"/>
            </w:tcBorders>
          </w:tcPr>
          <w:p w14:paraId="7AFF506B" w14:textId="77777777" w:rsidR="006125F0" w:rsidRDefault="00347E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BD084A" w14:textId="77777777" w:rsidR="006125F0" w:rsidRDefault="00347E75">
            <w:pPr>
              <w:spacing w:after="0"/>
              <w:contextualSpacing/>
              <w:rPr>
                <w:sz w:val="22"/>
                <w:szCs w:val="22"/>
              </w:rPr>
            </w:pPr>
            <w:r>
              <w:t xml:space="preserve">5G RTP ph2 includes objective number 8: </w:t>
            </w:r>
            <w:r>
              <w:rPr>
                <w:sz w:val="22"/>
                <w:szCs w:val="22"/>
              </w:rPr>
              <w:t xml:space="preserve">Conduct normative work on burst size, time to next burst, data boosting indication and the definition of data burst. </w:t>
            </w:r>
          </w:p>
          <w:p w14:paraId="01F3DC9F" w14:textId="77777777" w:rsidR="006125F0" w:rsidRDefault="006125F0">
            <w:pPr>
              <w:spacing w:after="0"/>
              <w:contextualSpacing/>
              <w:rPr>
                <w:sz w:val="22"/>
                <w:szCs w:val="22"/>
              </w:rPr>
            </w:pPr>
          </w:p>
          <w:p w14:paraId="03637C28" w14:textId="77777777" w:rsidR="006125F0" w:rsidRDefault="00347E75">
            <w:pPr>
              <w:spacing w:after="0"/>
              <w:contextualSpacing/>
              <w:rPr>
                <w:sz w:val="22"/>
                <w:szCs w:val="22"/>
              </w:rPr>
            </w:pPr>
            <w:r>
              <w:rPr>
                <w:sz w:val="22"/>
                <w:szCs w:val="22"/>
              </w:rPr>
              <w:t>This CR addresses the objective adding support in 26.510</w:t>
            </w:r>
          </w:p>
          <w:p w14:paraId="1A9ECD72" w14:textId="77777777" w:rsidR="006125F0" w:rsidRDefault="006125F0">
            <w:pPr>
              <w:spacing w:after="0"/>
              <w:contextualSpacing/>
              <w:rPr>
                <w:sz w:val="22"/>
                <w:szCs w:val="22"/>
              </w:rPr>
            </w:pPr>
          </w:p>
          <w:p w14:paraId="593C60C0" w14:textId="77777777" w:rsidR="006125F0" w:rsidRDefault="006125F0">
            <w:pPr>
              <w:spacing w:after="0"/>
              <w:contextualSpacing/>
            </w:pPr>
          </w:p>
        </w:tc>
      </w:tr>
      <w:tr w:rsidR="006125F0" w14:paraId="191C15FE" w14:textId="77777777">
        <w:tc>
          <w:tcPr>
            <w:tcW w:w="2694" w:type="dxa"/>
            <w:gridSpan w:val="2"/>
            <w:tcBorders>
              <w:left w:val="single" w:sz="4" w:space="0" w:color="auto"/>
            </w:tcBorders>
          </w:tcPr>
          <w:p w14:paraId="6B6F96A0" w14:textId="77777777" w:rsidR="006125F0" w:rsidRDefault="006125F0">
            <w:pPr>
              <w:pStyle w:val="CRCoverPage"/>
              <w:spacing w:after="0"/>
              <w:rPr>
                <w:b/>
                <w:i/>
                <w:sz w:val="8"/>
                <w:szCs w:val="8"/>
              </w:rPr>
            </w:pPr>
          </w:p>
        </w:tc>
        <w:tc>
          <w:tcPr>
            <w:tcW w:w="6946" w:type="dxa"/>
            <w:gridSpan w:val="9"/>
            <w:tcBorders>
              <w:right w:val="single" w:sz="4" w:space="0" w:color="auto"/>
            </w:tcBorders>
          </w:tcPr>
          <w:p w14:paraId="32F26BBE" w14:textId="77777777" w:rsidR="006125F0" w:rsidRDefault="006125F0">
            <w:pPr>
              <w:pStyle w:val="CRCoverPage"/>
              <w:spacing w:after="0"/>
              <w:rPr>
                <w:sz w:val="8"/>
                <w:szCs w:val="8"/>
              </w:rPr>
            </w:pPr>
          </w:p>
        </w:tc>
      </w:tr>
      <w:tr w:rsidR="006125F0" w14:paraId="04F1517E" w14:textId="77777777">
        <w:tc>
          <w:tcPr>
            <w:tcW w:w="2694" w:type="dxa"/>
            <w:gridSpan w:val="2"/>
            <w:tcBorders>
              <w:left w:val="single" w:sz="4" w:space="0" w:color="auto"/>
            </w:tcBorders>
          </w:tcPr>
          <w:p w14:paraId="65846D10" w14:textId="77777777" w:rsidR="006125F0" w:rsidRDefault="00347E7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58FD12" w14:textId="2D7257C3" w:rsidR="006125F0" w:rsidRDefault="00347E75">
            <w:pPr>
              <w:pStyle w:val="CRCoverPage"/>
              <w:spacing w:after="0"/>
              <w:ind w:left="100"/>
              <w:rPr>
                <w:rFonts w:ascii="Times New Roman" w:hAnsi="Times New Roman"/>
                <w:sz w:val="24"/>
                <w:szCs w:val="24"/>
              </w:rPr>
            </w:pPr>
            <w:r>
              <w:rPr>
                <w:rFonts w:ascii="Times New Roman" w:hAnsi="Times New Roman"/>
                <w:sz w:val="24"/>
                <w:szCs w:val="24"/>
              </w:rPr>
              <w:t xml:space="preserve">Add support for dynamically changing traffic </w:t>
            </w:r>
            <w:r>
              <w:rPr>
                <w:rFonts w:ascii="Times New Roman" w:hAnsi="Times New Roman"/>
                <w:sz w:val="24"/>
                <w:szCs w:val="24"/>
              </w:rPr>
              <w:t>characteristics in 26.510</w:t>
            </w:r>
            <w:r w:rsidR="00897F2E">
              <w:rPr>
                <w:rFonts w:ascii="Times New Roman" w:hAnsi="Times New Roman"/>
                <w:sz w:val="24"/>
                <w:szCs w:val="24"/>
              </w:rPr>
              <w:t>, time to next burst and data burst size</w:t>
            </w:r>
          </w:p>
        </w:tc>
      </w:tr>
      <w:tr w:rsidR="006125F0" w14:paraId="31C13D5F" w14:textId="77777777">
        <w:tc>
          <w:tcPr>
            <w:tcW w:w="2694" w:type="dxa"/>
            <w:gridSpan w:val="2"/>
            <w:tcBorders>
              <w:left w:val="single" w:sz="4" w:space="0" w:color="auto"/>
            </w:tcBorders>
          </w:tcPr>
          <w:p w14:paraId="38CFF9DC" w14:textId="77777777" w:rsidR="006125F0" w:rsidRDefault="006125F0">
            <w:pPr>
              <w:pStyle w:val="CRCoverPage"/>
              <w:spacing w:after="0"/>
              <w:rPr>
                <w:b/>
                <w:i/>
                <w:sz w:val="8"/>
                <w:szCs w:val="8"/>
              </w:rPr>
            </w:pPr>
          </w:p>
        </w:tc>
        <w:tc>
          <w:tcPr>
            <w:tcW w:w="6946" w:type="dxa"/>
            <w:gridSpan w:val="9"/>
            <w:tcBorders>
              <w:right w:val="single" w:sz="4" w:space="0" w:color="auto"/>
            </w:tcBorders>
          </w:tcPr>
          <w:p w14:paraId="1DB13169" w14:textId="77777777" w:rsidR="006125F0" w:rsidRDefault="006125F0">
            <w:pPr>
              <w:pStyle w:val="CRCoverPage"/>
              <w:spacing w:after="0"/>
              <w:rPr>
                <w:rFonts w:ascii="Times New Roman" w:hAnsi="Times New Roman"/>
                <w:sz w:val="24"/>
                <w:szCs w:val="24"/>
              </w:rPr>
            </w:pPr>
          </w:p>
        </w:tc>
      </w:tr>
      <w:tr w:rsidR="006125F0" w14:paraId="5257C4BC" w14:textId="77777777">
        <w:tc>
          <w:tcPr>
            <w:tcW w:w="2694" w:type="dxa"/>
            <w:gridSpan w:val="2"/>
            <w:tcBorders>
              <w:left w:val="single" w:sz="4" w:space="0" w:color="auto"/>
              <w:bottom w:val="single" w:sz="4" w:space="0" w:color="auto"/>
            </w:tcBorders>
          </w:tcPr>
          <w:p w14:paraId="5D5C3024" w14:textId="77777777" w:rsidR="006125F0" w:rsidRDefault="00347E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4AFAB9F" w14:textId="77777777" w:rsidR="006125F0" w:rsidRDefault="00347E75">
            <w:pPr>
              <w:pStyle w:val="CRCoverPage"/>
              <w:spacing w:after="0"/>
              <w:ind w:left="100"/>
              <w:rPr>
                <w:rFonts w:ascii="Times New Roman" w:hAnsi="Times New Roman"/>
                <w:sz w:val="24"/>
                <w:szCs w:val="24"/>
              </w:rPr>
            </w:pPr>
            <w:r>
              <w:rPr>
                <w:rFonts w:ascii="Times New Roman" w:hAnsi="Times New Roman"/>
                <w:sz w:val="24"/>
                <w:szCs w:val="24"/>
              </w:rPr>
              <w:t>Objectives not complete</w:t>
            </w:r>
          </w:p>
        </w:tc>
      </w:tr>
      <w:tr w:rsidR="006125F0" w14:paraId="0A5DA552" w14:textId="77777777">
        <w:tc>
          <w:tcPr>
            <w:tcW w:w="2694" w:type="dxa"/>
            <w:gridSpan w:val="2"/>
          </w:tcPr>
          <w:p w14:paraId="0C232F33" w14:textId="77777777" w:rsidR="006125F0" w:rsidRDefault="006125F0">
            <w:pPr>
              <w:pStyle w:val="CRCoverPage"/>
              <w:spacing w:after="0"/>
              <w:rPr>
                <w:b/>
                <w:i/>
                <w:sz w:val="8"/>
                <w:szCs w:val="8"/>
              </w:rPr>
            </w:pPr>
          </w:p>
        </w:tc>
        <w:tc>
          <w:tcPr>
            <w:tcW w:w="6946" w:type="dxa"/>
            <w:gridSpan w:val="9"/>
          </w:tcPr>
          <w:p w14:paraId="3CD67545" w14:textId="77777777" w:rsidR="006125F0" w:rsidRDefault="006125F0">
            <w:pPr>
              <w:pStyle w:val="CRCoverPage"/>
              <w:spacing w:after="0"/>
              <w:rPr>
                <w:sz w:val="8"/>
                <w:szCs w:val="8"/>
              </w:rPr>
            </w:pPr>
          </w:p>
        </w:tc>
      </w:tr>
      <w:tr w:rsidR="006125F0" w14:paraId="15225312" w14:textId="77777777">
        <w:tc>
          <w:tcPr>
            <w:tcW w:w="2694" w:type="dxa"/>
            <w:gridSpan w:val="2"/>
            <w:tcBorders>
              <w:top w:val="single" w:sz="4" w:space="0" w:color="auto"/>
              <w:left w:val="single" w:sz="4" w:space="0" w:color="auto"/>
            </w:tcBorders>
          </w:tcPr>
          <w:p w14:paraId="459BF8AE" w14:textId="77777777" w:rsidR="006125F0" w:rsidRDefault="00347E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BA00667" w14:textId="77777777" w:rsidR="006125F0" w:rsidRDefault="00347E75">
            <w:pPr>
              <w:pStyle w:val="CRCoverPage"/>
              <w:spacing w:after="0"/>
              <w:ind w:left="100"/>
            </w:pPr>
            <w:r>
              <w:t>5.2.7.1, 5.3.3.2, 7.3.3.4, 9.2.3.1</w:t>
            </w:r>
          </w:p>
        </w:tc>
      </w:tr>
      <w:tr w:rsidR="006125F0" w14:paraId="576FCDF4" w14:textId="77777777">
        <w:tc>
          <w:tcPr>
            <w:tcW w:w="2694" w:type="dxa"/>
            <w:gridSpan w:val="2"/>
            <w:tcBorders>
              <w:left w:val="single" w:sz="4" w:space="0" w:color="auto"/>
            </w:tcBorders>
          </w:tcPr>
          <w:p w14:paraId="60D98F1C" w14:textId="77777777" w:rsidR="006125F0" w:rsidRDefault="006125F0">
            <w:pPr>
              <w:pStyle w:val="CRCoverPage"/>
              <w:spacing w:after="0"/>
              <w:rPr>
                <w:b/>
                <w:i/>
                <w:sz w:val="8"/>
                <w:szCs w:val="8"/>
              </w:rPr>
            </w:pPr>
          </w:p>
        </w:tc>
        <w:tc>
          <w:tcPr>
            <w:tcW w:w="6946" w:type="dxa"/>
            <w:gridSpan w:val="9"/>
            <w:tcBorders>
              <w:right w:val="single" w:sz="4" w:space="0" w:color="auto"/>
            </w:tcBorders>
          </w:tcPr>
          <w:p w14:paraId="15542082" w14:textId="77777777" w:rsidR="006125F0" w:rsidRDefault="006125F0">
            <w:pPr>
              <w:pStyle w:val="CRCoverPage"/>
              <w:spacing w:after="0"/>
              <w:rPr>
                <w:sz w:val="8"/>
                <w:szCs w:val="8"/>
              </w:rPr>
            </w:pPr>
          </w:p>
        </w:tc>
      </w:tr>
      <w:tr w:rsidR="006125F0" w14:paraId="03F7B060" w14:textId="77777777">
        <w:tc>
          <w:tcPr>
            <w:tcW w:w="2694" w:type="dxa"/>
            <w:gridSpan w:val="2"/>
            <w:tcBorders>
              <w:left w:val="single" w:sz="4" w:space="0" w:color="auto"/>
            </w:tcBorders>
          </w:tcPr>
          <w:p w14:paraId="773CE25A" w14:textId="77777777" w:rsidR="006125F0" w:rsidRDefault="006125F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C4994B" w14:textId="77777777" w:rsidR="006125F0" w:rsidRDefault="00347E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9C32B" w14:textId="77777777" w:rsidR="006125F0" w:rsidRDefault="00347E75">
            <w:pPr>
              <w:pStyle w:val="CRCoverPage"/>
              <w:spacing w:after="0"/>
              <w:jc w:val="center"/>
              <w:rPr>
                <w:b/>
                <w:caps/>
              </w:rPr>
            </w:pPr>
            <w:r>
              <w:rPr>
                <w:b/>
                <w:caps/>
              </w:rPr>
              <w:t>N</w:t>
            </w:r>
          </w:p>
        </w:tc>
        <w:tc>
          <w:tcPr>
            <w:tcW w:w="2977" w:type="dxa"/>
            <w:gridSpan w:val="4"/>
          </w:tcPr>
          <w:p w14:paraId="4D00F1E8" w14:textId="77777777" w:rsidR="006125F0" w:rsidRDefault="006125F0">
            <w:pPr>
              <w:pStyle w:val="CRCoverPage"/>
              <w:tabs>
                <w:tab w:val="right" w:pos="2893"/>
              </w:tabs>
              <w:spacing w:after="0"/>
            </w:pPr>
          </w:p>
        </w:tc>
        <w:tc>
          <w:tcPr>
            <w:tcW w:w="3401" w:type="dxa"/>
            <w:gridSpan w:val="3"/>
            <w:tcBorders>
              <w:right w:val="single" w:sz="4" w:space="0" w:color="auto"/>
            </w:tcBorders>
            <w:shd w:val="clear" w:color="FFFF00" w:fill="auto"/>
          </w:tcPr>
          <w:p w14:paraId="384D2E58" w14:textId="77777777" w:rsidR="006125F0" w:rsidRDefault="006125F0">
            <w:pPr>
              <w:pStyle w:val="CRCoverPage"/>
              <w:spacing w:after="0"/>
              <w:ind w:left="99"/>
            </w:pPr>
          </w:p>
        </w:tc>
      </w:tr>
      <w:tr w:rsidR="006125F0" w14:paraId="6AB553A4" w14:textId="77777777">
        <w:tc>
          <w:tcPr>
            <w:tcW w:w="2694" w:type="dxa"/>
            <w:gridSpan w:val="2"/>
            <w:tcBorders>
              <w:left w:val="single" w:sz="4" w:space="0" w:color="auto"/>
            </w:tcBorders>
          </w:tcPr>
          <w:p w14:paraId="50361483" w14:textId="77777777" w:rsidR="006125F0" w:rsidRDefault="00347E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5BDC3ED" w14:textId="77777777" w:rsidR="006125F0" w:rsidRDefault="006125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228E0" w14:textId="77777777" w:rsidR="006125F0" w:rsidRDefault="00347E75">
            <w:pPr>
              <w:pStyle w:val="CRCoverPage"/>
              <w:spacing w:after="0"/>
              <w:jc w:val="center"/>
              <w:rPr>
                <w:b/>
                <w:caps/>
              </w:rPr>
            </w:pPr>
            <w:r>
              <w:rPr>
                <w:b/>
                <w:caps/>
              </w:rPr>
              <w:t>x</w:t>
            </w:r>
          </w:p>
        </w:tc>
        <w:tc>
          <w:tcPr>
            <w:tcW w:w="2977" w:type="dxa"/>
            <w:gridSpan w:val="4"/>
          </w:tcPr>
          <w:p w14:paraId="7FB6E1AD" w14:textId="77777777" w:rsidR="006125F0" w:rsidRDefault="00347E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5FCB4EB" w14:textId="77777777" w:rsidR="006125F0" w:rsidRDefault="00347E75">
            <w:pPr>
              <w:pStyle w:val="CRCoverPage"/>
              <w:spacing w:after="0"/>
              <w:ind w:left="99"/>
            </w:pPr>
            <w:r>
              <w:t xml:space="preserve">TS/TR ... CR ... </w:t>
            </w:r>
          </w:p>
        </w:tc>
      </w:tr>
      <w:tr w:rsidR="006125F0" w14:paraId="0F85157A" w14:textId="77777777">
        <w:tc>
          <w:tcPr>
            <w:tcW w:w="2694" w:type="dxa"/>
            <w:gridSpan w:val="2"/>
            <w:tcBorders>
              <w:left w:val="single" w:sz="4" w:space="0" w:color="auto"/>
            </w:tcBorders>
          </w:tcPr>
          <w:p w14:paraId="4956A43A" w14:textId="77777777" w:rsidR="006125F0" w:rsidRDefault="00347E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E72342" w14:textId="77777777" w:rsidR="006125F0" w:rsidRDefault="006125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05AD2" w14:textId="77777777" w:rsidR="006125F0" w:rsidRDefault="00347E75">
            <w:pPr>
              <w:pStyle w:val="CRCoverPage"/>
              <w:spacing w:after="0"/>
              <w:jc w:val="center"/>
              <w:rPr>
                <w:b/>
                <w:caps/>
              </w:rPr>
            </w:pPr>
            <w:r>
              <w:rPr>
                <w:b/>
                <w:caps/>
              </w:rPr>
              <w:t>x</w:t>
            </w:r>
          </w:p>
        </w:tc>
        <w:tc>
          <w:tcPr>
            <w:tcW w:w="2977" w:type="dxa"/>
            <w:gridSpan w:val="4"/>
          </w:tcPr>
          <w:p w14:paraId="78E8D478" w14:textId="77777777" w:rsidR="006125F0" w:rsidRDefault="00347E75">
            <w:pPr>
              <w:pStyle w:val="CRCoverPage"/>
              <w:spacing w:after="0"/>
            </w:pPr>
            <w:r>
              <w:t xml:space="preserve"> Test specifications</w:t>
            </w:r>
          </w:p>
        </w:tc>
        <w:tc>
          <w:tcPr>
            <w:tcW w:w="3401" w:type="dxa"/>
            <w:gridSpan w:val="3"/>
            <w:tcBorders>
              <w:right w:val="single" w:sz="4" w:space="0" w:color="auto"/>
            </w:tcBorders>
            <w:shd w:val="pct30" w:color="FFFF00" w:fill="auto"/>
          </w:tcPr>
          <w:p w14:paraId="172C09EA" w14:textId="77777777" w:rsidR="006125F0" w:rsidRDefault="00347E75">
            <w:pPr>
              <w:pStyle w:val="CRCoverPage"/>
              <w:spacing w:after="0"/>
              <w:ind w:left="99"/>
            </w:pPr>
            <w:r>
              <w:t xml:space="preserve">TS/TR ... CR ... </w:t>
            </w:r>
          </w:p>
        </w:tc>
      </w:tr>
      <w:tr w:rsidR="006125F0" w14:paraId="75361E45" w14:textId="77777777">
        <w:tc>
          <w:tcPr>
            <w:tcW w:w="2694" w:type="dxa"/>
            <w:gridSpan w:val="2"/>
            <w:tcBorders>
              <w:left w:val="single" w:sz="4" w:space="0" w:color="auto"/>
            </w:tcBorders>
          </w:tcPr>
          <w:p w14:paraId="7F959706" w14:textId="77777777" w:rsidR="006125F0" w:rsidRDefault="00347E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8CFB9BE" w14:textId="77777777" w:rsidR="006125F0" w:rsidRDefault="006125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56B8A" w14:textId="77777777" w:rsidR="006125F0" w:rsidRDefault="00347E75">
            <w:pPr>
              <w:pStyle w:val="CRCoverPage"/>
              <w:spacing w:after="0"/>
              <w:jc w:val="center"/>
              <w:rPr>
                <w:b/>
                <w:caps/>
              </w:rPr>
            </w:pPr>
            <w:r>
              <w:rPr>
                <w:b/>
                <w:caps/>
              </w:rPr>
              <w:t>x</w:t>
            </w:r>
          </w:p>
        </w:tc>
        <w:tc>
          <w:tcPr>
            <w:tcW w:w="2977" w:type="dxa"/>
            <w:gridSpan w:val="4"/>
          </w:tcPr>
          <w:p w14:paraId="04CB6BD9" w14:textId="77777777" w:rsidR="006125F0" w:rsidRDefault="00347E75">
            <w:pPr>
              <w:pStyle w:val="CRCoverPage"/>
              <w:spacing w:after="0"/>
            </w:pPr>
            <w:r>
              <w:t xml:space="preserve"> O&amp;M Specifications</w:t>
            </w:r>
          </w:p>
        </w:tc>
        <w:tc>
          <w:tcPr>
            <w:tcW w:w="3401" w:type="dxa"/>
            <w:gridSpan w:val="3"/>
            <w:tcBorders>
              <w:right w:val="single" w:sz="4" w:space="0" w:color="auto"/>
            </w:tcBorders>
            <w:shd w:val="pct30" w:color="FFFF00" w:fill="auto"/>
          </w:tcPr>
          <w:p w14:paraId="0AF507BA" w14:textId="77777777" w:rsidR="006125F0" w:rsidRDefault="00347E75">
            <w:pPr>
              <w:pStyle w:val="CRCoverPage"/>
              <w:spacing w:after="0"/>
              <w:ind w:left="99"/>
            </w:pPr>
            <w:r>
              <w:t xml:space="preserve">TS/TR ... CR ... </w:t>
            </w:r>
          </w:p>
        </w:tc>
      </w:tr>
      <w:tr w:rsidR="006125F0" w14:paraId="45810250" w14:textId="77777777">
        <w:tc>
          <w:tcPr>
            <w:tcW w:w="2694" w:type="dxa"/>
            <w:gridSpan w:val="2"/>
            <w:tcBorders>
              <w:left w:val="single" w:sz="4" w:space="0" w:color="auto"/>
            </w:tcBorders>
          </w:tcPr>
          <w:p w14:paraId="383423A5" w14:textId="77777777" w:rsidR="006125F0" w:rsidRDefault="006125F0">
            <w:pPr>
              <w:pStyle w:val="CRCoverPage"/>
              <w:spacing w:after="0"/>
              <w:rPr>
                <w:b/>
                <w:i/>
              </w:rPr>
            </w:pPr>
          </w:p>
        </w:tc>
        <w:tc>
          <w:tcPr>
            <w:tcW w:w="6946" w:type="dxa"/>
            <w:gridSpan w:val="9"/>
            <w:tcBorders>
              <w:right w:val="single" w:sz="4" w:space="0" w:color="auto"/>
            </w:tcBorders>
          </w:tcPr>
          <w:p w14:paraId="43483E0B" w14:textId="77777777" w:rsidR="006125F0" w:rsidRDefault="006125F0">
            <w:pPr>
              <w:pStyle w:val="CRCoverPage"/>
              <w:spacing w:after="0"/>
            </w:pPr>
          </w:p>
        </w:tc>
      </w:tr>
      <w:tr w:rsidR="006125F0" w14:paraId="3AA0CF40" w14:textId="77777777">
        <w:tc>
          <w:tcPr>
            <w:tcW w:w="2694" w:type="dxa"/>
            <w:gridSpan w:val="2"/>
            <w:tcBorders>
              <w:left w:val="single" w:sz="4" w:space="0" w:color="auto"/>
              <w:bottom w:val="single" w:sz="4" w:space="0" w:color="auto"/>
            </w:tcBorders>
          </w:tcPr>
          <w:p w14:paraId="01429A7F" w14:textId="77777777" w:rsidR="006125F0" w:rsidRDefault="00347E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32DAF09" w14:textId="77777777" w:rsidR="006125F0" w:rsidRDefault="006125F0">
            <w:pPr>
              <w:pStyle w:val="CRCoverPage"/>
              <w:spacing w:after="0"/>
              <w:ind w:left="100"/>
            </w:pPr>
          </w:p>
        </w:tc>
      </w:tr>
      <w:tr w:rsidR="006125F0" w14:paraId="062B4FF1" w14:textId="77777777">
        <w:tc>
          <w:tcPr>
            <w:tcW w:w="2694" w:type="dxa"/>
            <w:gridSpan w:val="2"/>
            <w:tcBorders>
              <w:top w:val="single" w:sz="4" w:space="0" w:color="auto"/>
              <w:bottom w:val="single" w:sz="4" w:space="0" w:color="auto"/>
            </w:tcBorders>
          </w:tcPr>
          <w:p w14:paraId="463BADAE" w14:textId="77777777" w:rsidR="006125F0" w:rsidRDefault="006125F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A82C778" w14:textId="77777777" w:rsidR="006125F0" w:rsidRDefault="006125F0">
            <w:pPr>
              <w:pStyle w:val="CRCoverPage"/>
              <w:spacing w:after="0"/>
              <w:ind w:left="100"/>
              <w:rPr>
                <w:sz w:val="8"/>
                <w:szCs w:val="8"/>
              </w:rPr>
            </w:pPr>
          </w:p>
        </w:tc>
      </w:tr>
      <w:tr w:rsidR="006125F0" w14:paraId="2F1DA037" w14:textId="77777777">
        <w:tc>
          <w:tcPr>
            <w:tcW w:w="2694" w:type="dxa"/>
            <w:gridSpan w:val="2"/>
            <w:tcBorders>
              <w:top w:val="single" w:sz="4" w:space="0" w:color="auto"/>
              <w:left w:val="single" w:sz="4" w:space="0" w:color="auto"/>
              <w:bottom w:val="single" w:sz="4" w:space="0" w:color="auto"/>
            </w:tcBorders>
          </w:tcPr>
          <w:p w14:paraId="46A68214" w14:textId="77777777" w:rsidR="006125F0" w:rsidRDefault="00347E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D91593" w14:textId="77777777" w:rsidR="006125F0" w:rsidRDefault="00347E75">
            <w:pPr>
              <w:pStyle w:val="CRCoverPage"/>
              <w:numPr>
                <w:ilvl w:val="0"/>
                <w:numId w:val="1"/>
              </w:numPr>
              <w:spacing w:after="0"/>
            </w:pPr>
            <w:r>
              <w:t>Added the specifics on adding</w:t>
            </w:r>
            <w:r>
              <w:t xml:space="preserve"> TTNB or DataBurstSize</w:t>
            </w:r>
          </w:p>
        </w:tc>
      </w:tr>
    </w:tbl>
    <w:p w14:paraId="1E98228B" w14:textId="77777777" w:rsidR="006125F0" w:rsidRDefault="006125F0">
      <w:pPr>
        <w:pStyle w:val="CRCoverPage"/>
        <w:spacing w:after="0"/>
        <w:rPr>
          <w:sz w:val="8"/>
          <w:szCs w:val="8"/>
        </w:rPr>
      </w:pPr>
    </w:p>
    <w:p w14:paraId="4D71E9B0" w14:textId="77777777" w:rsidR="006125F0" w:rsidRDefault="006125F0"/>
    <w:p w14:paraId="261EF1CF" w14:textId="77777777" w:rsidR="006125F0" w:rsidRDefault="006125F0"/>
    <w:p w14:paraId="0C2F691F" w14:textId="77777777" w:rsidR="006125F0" w:rsidRDefault="006125F0"/>
    <w:p w14:paraId="11E0725A" w14:textId="77777777" w:rsidR="006125F0" w:rsidRDefault="006125F0"/>
    <w:tbl>
      <w:tblPr>
        <w:tblStyle w:val="TableGrid"/>
        <w:tblW w:w="0" w:type="auto"/>
        <w:tblInd w:w="-5" w:type="dxa"/>
        <w:tblLook w:val="04A0" w:firstRow="1" w:lastRow="0" w:firstColumn="1" w:lastColumn="0" w:noHBand="0" w:noVBand="1"/>
      </w:tblPr>
      <w:tblGrid>
        <w:gridCol w:w="9634"/>
      </w:tblGrid>
      <w:tr w:rsidR="006125F0" w14:paraId="231FEFE4" w14:textId="77777777">
        <w:tc>
          <w:tcPr>
            <w:tcW w:w="9634" w:type="dxa"/>
          </w:tcPr>
          <w:p w14:paraId="6A8FA0FD" w14:textId="77777777" w:rsidR="006125F0" w:rsidRDefault="00347E75">
            <w:pPr>
              <w:pStyle w:val="Heading4"/>
              <w:ind w:left="0" w:firstLine="0"/>
              <w:jc w:val="center"/>
            </w:pPr>
            <w:bookmarkStart w:id="1" w:name="_Toc74858985"/>
            <w:bookmarkStart w:id="2" w:name="_Toc71721933"/>
            <w:bookmarkStart w:id="3" w:name="_Toc146626856"/>
            <w:bookmarkStart w:id="4" w:name="_Toc193793971"/>
            <w:bookmarkStart w:id="5" w:name="_Toc71214259"/>
            <w:bookmarkStart w:id="6" w:name="_Toc68899508"/>
            <w:r>
              <w:lastRenderedPageBreak/>
              <w:t>**CHANGE 1 **</w:t>
            </w:r>
          </w:p>
        </w:tc>
      </w:tr>
    </w:tbl>
    <w:p w14:paraId="1B42B979" w14:textId="77777777" w:rsidR="006125F0" w:rsidRDefault="006125F0">
      <w:pPr>
        <w:pStyle w:val="Heading4"/>
      </w:pPr>
    </w:p>
    <w:p w14:paraId="69D220E9" w14:textId="77777777" w:rsidR="006125F0" w:rsidRDefault="00347E75">
      <w:pPr>
        <w:pStyle w:val="Heading4"/>
      </w:pPr>
      <w:r>
        <w:t>5.2.7.1</w:t>
      </w:r>
      <w:r>
        <w:tab/>
        <w:t>General</w:t>
      </w:r>
      <w:bookmarkEnd w:id="1"/>
      <w:bookmarkEnd w:id="2"/>
      <w:bookmarkEnd w:id="3"/>
      <w:bookmarkEnd w:id="4"/>
      <w:bookmarkEnd w:id="5"/>
      <w:bookmarkEnd w:id="6"/>
    </w:p>
    <w:p w14:paraId="3D456F33" w14:textId="77777777" w:rsidR="006125F0" w:rsidRDefault="00347E75">
      <w:r>
        <w:t xml:space="preserve">These operations are used by the </w:t>
      </w:r>
      <w:r>
        <w:t>Media Application Provider to configure Policy Templates for the media delivery sessions of a particular Provisioning Session.</w:t>
      </w:r>
    </w:p>
    <w:p w14:paraId="2BC7C83A" w14:textId="77777777" w:rsidR="006125F0" w:rsidRDefault="00347E75">
      <w:r>
        <w:t xml:space="preserve">A Policy Template, identified by its </w:t>
      </w:r>
      <w:r>
        <w:rPr>
          <w:rStyle w:val="Codechar"/>
        </w:rPr>
        <w:t>policyTemplateId</w:t>
      </w:r>
      <w:r>
        <w:t>, represents a set of PCF/NEF API parameters which defines the service quali</w:t>
      </w:r>
      <w:r>
        <w:t>ty and/or associated charging for the corresponding media delivery session(s). The Policy Template is configured as part of the provisioning procedures with the Media AF using the API specified in clause 8.7 and is subsequently instantiated by a Media Sess</w:t>
      </w:r>
      <w:r>
        <w:t>ion Handler or Media AS (whichever is acting as Dynamic Policy invoker) using the interactions specified in clause 5.3.3.</w:t>
      </w:r>
    </w:p>
    <w:p w14:paraId="2A59249A" w14:textId="77777777" w:rsidR="006125F0" w:rsidRDefault="00347E75">
      <w:r>
        <w:t xml:space="preserve">When a Policy Template requires media to be delivered in a specific Data Network and/or network slice at reference point M4, the </w:t>
      </w:r>
      <w:r>
        <w:rPr>
          <w:rStyle w:val="Codechar"/>
        </w:rPr>
        <w:t>appli</w:t>
      </w:r>
      <w:r>
        <w:rPr>
          <w:rStyle w:val="Codechar"/>
        </w:rPr>
        <w:t>cationSessionContext</w:t>
      </w:r>
      <w:r>
        <w:t xml:space="preserve"> array shall be present with at least one of the following properties populated:</w:t>
      </w:r>
    </w:p>
    <w:p w14:paraId="38DDDF05" w14:textId="77777777" w:rsidR="006125F0" w:rsidRDefault="00347E75">
      <w:pPr>
        <w:pStyle w:val="B1"/>
      </w:pPr>
      <w:r>
        <w:t>-</w:t>
      </w:r>
      <w:r>
        <w:tab/>
        <w:t xml:space="preserve">The </w:t>
      </w:r>
      <w:r>
        <w:rPr>
          <w:rStyle w:val="Codechar"/>
        </w:rPr>
        <w:t>dnn</w:t>
      </w:r>
      <w:r>
        <w:t xml:space="preserve"> property contains the name of the Data Network in which the Media AS is hosted.</w:t>
      </w:r>
    </w:p>
    <w:p w14:paraId="32C189B3" w14:textId="77777777" w:rsidR="006125F0" w:rsidRDefault="00347E75">
      <w:pPr>
        <w:pStyle w:val="B1"/>
      </w:pPr>
      <w:r>
        <w:t>-</w:t>
      </w:r>
      <w:r>
        <w:tab/>
        <w:t xml:space="preserve">When Network Slicing is used, the </w:t>
      </w:r>
      <w:r>
        <w:rPr>
          <w:rStyle w:val="Codechar"/>
        </w:rPr>
        <w:t>sliceInfo</w:t>
      </w:r>
      <w:r>
        <w:t xml:space="preserve"> property contains i</w:t>
      </w:r>
      <w:r>
        <w:t>nformation about the network slice which is serving the UE.</w:t>
      </w:r>
    </w:p>
    <w:p w14:paraId="45CC6B6C" w14:textId="77777777" w:rsidR="006125F0" w:rsidRDefault="00347E75">
      <w:r>
        <w:t xml:space="preserve">When a Policy Template is intended to influence the network QoS of Service Data Flows used for media delivery, the </w:t>
      </w:r>
      <w:r>
        <w:rPr>
          <w:rStyle w:val="Codechar"/>
        </w:rPr>
        <w:t>qoSSpecifications</w:t>
      </w:r>
      <w:r>
        <w:t xml:space="preserve"> array shall be populated with objects of type </w:t>
      </w:r>
      <w:r>
        <w:rPr>
          <w:rStyle w:val="Codechar"/>
        </w:rPr>
        <w:t>QosRange</w:t>
      </w:r>
      <w:r>
        <w:t xml:space="preserve"> (see cla</w:t>
      </w:r>
      <w:r>
        <w:t>use 7.3.3.4). Each member of the array describes the QoS limits of an application service component that a Media Client is permitted request when instantiating the Policy Template:</w:t>
      </w:r>
    </w:p>
    <w:p w14:paraId="4E41EE71" w14:textId="77777777" w:rsidR="006125F0" w:rsidRDefault="00347E75">
      <w:pPr>
        <w:pStyle w:val="B1"/>
      </w:pPr>
      <w:r>
        <w:t>-</w:t>
      </w:r>
      <w:r>
        <w:tab/>
        <w:t xml:space="preserve">The </w:t>
      </w:r>
      <w:r>
        <w:rPr>
          <w:rStyle w:val="Codechar"/>
        </w:rPr>
        <w:t>componentReference</w:t>
      </w:r>
      <w:r>
        <w:t xml:space="preserve"> property is a string used by the Dynamic Policy in</w:t>
      </w:r>
      <w:r>
        <w:t xml:space="preserve">voker to reference this </w:t>
      </w:r>
      <w:r>
        <w:rPr>
          <w:rStyle w:val="Codechar"/>
        </w:rPr>
        <w:t>QosRange</w:t>
      </w:r>
      <w:r>
        <w:t xml:space="preserve"> when instantiating the Policy Template. It shall be unique for all members of the same </w:t>
      </w:r>
      <w:r>
        <w:rPr>
          <w:rStyle w:val="Codechar"/>
        </w:rPr>
        <w:t>qoSSpecifications</w:t>
      </w:r>
      <w:r>
        <w:t xml:space="preserve"> array.</w:t>
      </w:r>
    </w:p>
    <w:p w14:paraId="52654795" w14:textId="77777777" w:rsidR="006125F0" w:rsidRDefault="00347E75">
      <w:pPr>
        <w:pStyle w:val="B1"/>
      </w:pPr>
      <w:r>
        <w:t>-</w:t>
      </w:r>
      <w:r>
        <w:tab/>
        <w:t xml:space="preserve">The </w:t>
      </w:r>
      <w:r>
        <w:rPr>
          <w:rStyle w:val="Codechar"/>
        </w:rPr>
        <w:t>qosReference</w:t>
      </w:r>
      <w:r>
        <w:t xml:space="preserve"> value, as specified in clause 5.6.2.7 of TS 29.514 [18], is obtained with the Service Level Agreement. See TS 23.502 [3] for detailed usage.</w:t>
      </w:r>
    </w:p>
    <w:p w14:paraId="1277F380" w14:textId="77777777" w:rsidR="006125F0" w:rsidRDefault="00347E75">
      <w:pPr>
        <w:pStyle w:val="B1"/>
      </w:pPr>
      <w:r>
        <w:t>-</w:t>
      </w:r>
      <w:r>
        <w:tab/>
        <w:t xml:space="preserve">The </w:t>
      </w:r>
      <w:r>
        <w:rPr>
          <w:rStyle w:val="Codechar"/>
        </w:rPr>
        <w:t>maximumBitRate</w:t>
      </w:r>
      <w:r>
        <w:t xml:space="preserve"> properties of the </w:t>
      </w:r>
      <w:r>
        <w:rPr>
          <w:rStyle w:val="Codechar"/>
        </w:rPr>
        <w:t>downlinkQosSpecification</w:t>
      </w:r>
      <w:r>
        <w:t xml:space="preserve"> and </w:t>
      </w:r>
      <w:r>
        <w:rPr>
          <w:rStyle w:val="Codechar"/>
        </w:rPr>
        <w:t>uplinkQosSpecification</w:t>
      </w:r>
      <w:r>
        <w:t xml:space="preserve"> objects define the maxi</w:t>
      </w:r>
      <w:r>
        <w:t>mal bit rates which are permitted to be requested by a Dynamic Policy invoker on (respectively) downlink and uplink Service Data Flows. These values are defined by configuration of the 5G System and are therefore populated by the Media AF rather than by th</w:t>
      </w:r>
      <w:r>
        <w:t>e Media Application Provider.</w:t>
      </w:r>
    </w:p>
    <w:p w14:paraId="1EC53D35" w14:textId="77777777" w:rsidR="006125F0" w:rsidRDefault="00347E75">
      <w:pPr>
        <w:pStyle w:val="B1"/>
      </w:pPr>
      <w:r>
        <w:t>-</w:t>
      </w:r>
      <w:r>
        <w:tab/>
        <w:t xml:space="preserve">The </w:t>
      </w:r>
      <w:r>
        <w:rPr>
          <w:rStyle w:val="Codechar"/>
        </w:rPr>
        <w:t>maximumAuthorisedBitRate</w:t>
      </w:r>
      <w:r>
        <w:t xml:space="preserve"> properties of the </w:t>
      </w:r>
      <w:r>
        <w:rPr>
          <w:rStyle w:val="Codechar"/>
        </w:rPr>
        <w:t>downlinkQosSpecification</w:t>
      </w:r>
      <w:r>
        <w:t xml:space="preserve"> and </w:t>
      </w:r>
      <w:r>
        <w:rPr>
          <w:rStyle w:val="Codechar"/>
        </w:rPr>
        <w:t>uplinkQosSpecification</w:t>
      </w:r>
      <w:r>
        <w:t xml:space="preserve"> objects define the maximal bit rates which a Dynamic Policy invoker is authorised to request on (respectively) downlink and u</w:t>
      </w:r>
      <w:r>
        <w:t>plink Service Data Flows. Higher bit rates are not authorised by the Media Application Provider when the Policy Template is instantiated.</w:t>
      </w:r>
    </w:p>
    <w:p w14:paraId="0FC9ED94" w14:textId="77777777" w:rsidR="006125F0" w:rsidRDefault="00347E75">
      <w:pPr>
        <w:pStyle w:val="B1"/>
      </w:pPr>
      <w:r>
        <w:t>-</w:t>
      </w:r>
      <w:r>
        <w:tab/>
        <w:t xml:space="preserve">The </w:t>
      </w:r>
      <w:r>
        <w:rPr>
          <w:rStyle w:val="Codechar"/>
        </w:rPr>
        <w:t>minimumPacketLossRate</w:t>
      </w:r>
      <w:r>
        <w:t xml:space="preserve"> properties of the </w:t>
      </w:r>
      <w:r>
        <w:rPr>
          <w:rStyle w:val="Codechar"/>
        </w:rPr>
        <w:t>downlinkQosSpecification</w:t>
      </w:r>
      <w:r>
        <w:t xml:space="preserve"> and </w:t>
      </w:r>
      <w:r>
        <w:rPr>
          <w:rStyle w:val="Codechar"/>
        </w:rPr>
        <w:t>uplinkQosSpecification</w:t>
      </w:r>
      <w:r>
        <w:t xml:space="preserve"> objects define the m</w:t>
      </w:r>
      <w:r>
        <w:t>inimal packet loss rates which are permitted to be requested by a Dynamic Policy invoker on (respectively) downlink and uplink Service Data Flows. Lower packet loss rates are not permitted by the Media Application Provider when the Policy Template is insta</w:t>
      </w:r>
      <w:r>
        <w:t>ntiated.</w:t>
      </w:r>
    </w:p>
    <w:p w14:paraId="50ABF9A4" w14:textId="77777777" w:rsidR="006125F0" w:rsidRDefault="00347E75">
      <w:pPr>
        <w:pStyle w:val="B1"/>
      </w:pPr>
      <w:r>
        <w:t>-</w:t>
      </w:r>
      <w:r>
        <w:tab/>
        <w:t xml:space="preserve">The </w:t>
      </w:r>
      <w:r>
        <w:rPr>
          <w:rStyle w:val="Codechar"/>
        </w:rPr>
        <w:t>pduSetQosLimits</w:t>
      </w:r>
      <w:r>
        <w:t xml:space="preserve"> properties of the </w:t>
      </w:r>
      <w:r>
        <w:rPr>
          <w:rStyle w:val="Codechar"/>
        </w:rPr>
        <w:t>downlinkQosSpecification</w:t>
      </w:r>
      <w:r>
        <w:t xml:space="preserve"> and </w:t>
      </w:r>
      <w:r>
        <w:rPr>
          <w:rStyle w:val="Codechar"/>
        </w:rPr>
        <w:t>uplinkQosSpecification</w:t>
      </w:r>
      <w:r>
        <w:t xml:space="preserve"> objects define the minimal delay budget and minimal error rates for PDU Sets which are permitted to be requested by a Dynamic Policy invoker on (respective</w:t>
      </w:r>
      <w:r>
        <w:t>ly) downlink and uplink Service Data Flows. Lower delay and error rates are not permitted by the Media Application Provider when the Policy Template is instantiated.</w:t>
      </w:r>
    </w:p>
    <w:p w14:paraId="7094EF3A" w14:textId="77777777" w:rsidR="006125F0" w:rsidRDefault="00347E75">
      <w:pPr>
        <w:pStyle w:val="B1"/>
        <w:rPr>
          <w:ins w:id="7" w:author="Rufael Mekuria" w:date="2025-04-04T15:47:00Z"/>
        </w:rPr>
      </w:pPr>
      <w:r>
        <w:t>-</w:t>
      </w:r>
      <w:r>
        <w:tab/>
        <w:t xml:space="preserve">The </w:t>
      </w:r>
      <w:r>
        <w:rPr>
          <w:rStyle w:val="Codechar"/>
        </w:rPr>
        <w:t>pduSetMarking</w:t>
      </w:r>
      <w:r>
        <w:t xml:space="preserve"> flag is used to specify whether Media Clients instantiating this Polic</w:t>
      </w:r>
      <w:r>
        <w:t>y Template for uplink media delivery, or Media AS instances for downlink media delivery, are required to apply PDU Set marking to media transport protocol PDUs falling within the scope of a Dynamic Policy Instance based on this Policy Template.</w:t>
      </w:r>
    </w:p>
    <w:p w14:paraId="2AD5A6B1" w14:textId="51E84451" w:rsidR="0010496A" w:rsidRDefault="00347E75" w:rsidP="0010496A">
      <w:pPr>
        <w:pStyle w:val="B1"/>
        <w:rPr>
          <w:ins w:id="8" w:author="Rufael Mekuria" w:date="2025-05-13T15:15:00Z"/>
        </w:rPr>
      </w:pPr>
      <w:ins w:id="9" w:author="Rufael Mekuria" w:date="2025-04-04T15:47:00Z">
        <w:r>
          <w:t>-</w:t>
        </w:r>
      </w:ins>
      <w:ins w:id="10" w:author="Rufael Mekuria" w:date="2025-05-13T15:15:00Z">
        <w:r w:rsidR="0010496A" w:rsidRPr="0010496A">
          <w:t xml:space="preserve"> </w:t>
        </w:r>
        <w:r w:rsidR="0010496A">
          <w:tab/>
          <w:t xml:space="preserve">The </w:t>
        </w:r>
        <w:r w:rsidR="0010496A">
          <w:rPr>
            <w:rStyle w:val="Codechar"/>
          </w:rPr>
          <w:t>DataBurstSize</w:t>
        </w:r>
        <w:r w:rsidR="0010496A">
          <w:t xml:space="preserve"> flag is used to specify whether Media AS instances for downlink media delivery, can announce data burst Size</w:t>
        </w:r>
      </w:ins>
    </w:p>
    <w:p w14:paraId="6168AC7D" w14:textId="32244304" w:rsidR="0010496A" w:rsidRDefault="0010496A" w:rsidP="0010496A">
      <w:pPr>
        <w:pStyle w:val="B1"/>
        <w:rPr>
          <w:ins w:id="11" w:author="Rufael Mekuria" w:date="2025-05-13T15:15:00Z"/>
        </w:rPr>
      </w:pPr>
      <w:ins w:id="12" w:author="Rufael Mekuria" w:date="2025-05-13T15:15:00Z">
        <w:r>
          <w:t>-</w:t>
        </w:r>
        <w:r>
          <w:tab/>
          <w:t xml:space="preserve">The </w:t>
        </w:r>
        <w:r w:rsidRPr="00897F2E">
          <w:rPr>
            <w:rFonts w:ascii="Arial" w:hAnsi="Arial" w:cs="Arial"/>
            <w:i/>
            <w:iCs/>
          </w:rPr>
          <w:t>TimeToNextBurst</w:t>
        </w:r>
        <w:r>
          <w:t xml:space="preserve"> flag is used to specify whether Media AS instances for downlink media delivery, can announce time to next data burst</w:t>
        </w:r>
      </w:ins>
    </w:p>
    <w:p w14:paraId="53C10D43" w14:textId="7DB52EE9" w:rsidR="006125F0" w:rsidRDefault="006125F0" w:rsidP="0010496A">
      <w:pPr>
        <w:pStyle w:val="B1"/>
      </w:pPr>
    </w:p>
    <w:p w14:paraId="3026B23C" w14:textId="77777777" w:rsidR="006125F0" w:rsidRDefault="006125F0">
      <w:pPr>
        <w:pStyle w:val="B1"/>
      </w:pPr>
    </w:p>
    <w:p w14:paraId="57907B0B" w14:textId="77777777" w:rsidR="006125F0" w:rsidRDefault="00347E75">
      <w:pPr>
        <w:pStyle w:val="NO"/>
        <w:rPr>
          <w:ins w:id="13" w:author="Rufael Mekuria" w:date="2025-04-04T15:48:00Z"/>
        </w:rPr>
      </w:pPr>
      <w:r>
        <w:t>NOTE 1:</w:t>
      </w:r>
      <w:r>
        <w:tab/>
        <w:t>PDU Set marking is used by the 5G System to satisfy the QoS requirements of application flows.</w:t>
      </w:r>
    </w:p>
    <w:p w14:paraId="5CCD2744" w14:textId="77777777" w:rsidR="006125F0" w:rsidRDefault="00347E75">
      <w:pPr>
        <w:pStyle w:val="NO"/>
        <w:rPr>
          <w:ins w:id="14" w:author="Rufael Mekuria" w:date="2025-04-04T15:48:00Z"/>
        </w:rPr>
      </w:pPr>
      <w:ins w:id="15" w:author="Rufael Mekuria" w:date="2025-04-04T15:48:00Z">
        <w:r>
          <w:t>NOTE 2:</w:t>
        </w:r>
        <w:r>
          <w:tab/>
        </w:r>
      </w:ins>
      <w:ins w:id="16" w:author="Rufael Mekuria" w:date="2025-04-04T15:58:00Z">
        <w:r>
          <w:t xml:space="preserve">Different </w:t>
        </w:r>
      </w:ins>
      <w:ins w:id="17" w:author="Rufael Mekuria" w:date="2025-04-04T15:49:00Z">
        <w:r>
          <w:rPr>
            <w:rStyle w:val="Codechar"/>
            <w:rFonts w:ascii="Times New Roman" w:hAnsi="Times New Roman"/>
            <w:i w:val="0"/>
            <w:sz w:val="20"/>
            <w:lang w:val="en-GB"/>
          </w:rPr>
          <w:t>d</w:t>
        </w:r>
      </w:ins>
      <w:ins w:id="18" w:author="Rufael Mekuria" w:date="2025-04-04T15:48:00Z">
        <w:r>
          <w:rPr>
            <w:rStyle w:val="Codechar"/>
            <w:rFonts w:ascii="Times New Roman" w:hAnsi="Times New Roman"/>
            <w:i w:val="0"/>
            <w:sz w:val="20"/>
          </w:rPr>
          <w:t>ynamically</w:t>
        </w:r>
      </w:ins>
      <w:ins w:id="19" w:author="Rufael Mekuria" w:date="2025-04-04T15:49:00Z">
        <w:r>
          <w:rPr>
            <w:rStyle w:val="Codechar"/>
            <w:rFonts w:ascii="Times New Roman" w:hAnsi="Times New Roman"/>
            <w:i w:val="0"/>
            <w:sz w:val="20"/>
          </w:rPr>
          <w:t xml:space="preserve"> </w:t>
        </w:r>
      </w:ins>
      <w:ins w:id="20" w:author="Rufael Mekuria" w:date="2025-04-04T15:48:00Z">
        <w:r>
          <w:rPr>
            <w:rStyle w:val="Codechar"/>
            <w:rFonts w:ascii="Times New Roman" w:hAnsi="Times New Roman"/>
            <w:i w:val="0"/>
            <w:sz w:val="20"/>
          </w:rPr>
          <w:t>changing</w:t>
        </w:r>
      </w:ins>
      <w:ins w:id="21" w:author="Rufael Mekuria" w:date="2025-04-04T15:49:00Z">
        <w:r>
          <w:rPr>
            <w:rStyle w:val="Codechar"/>
            <w:rFonts w:ascii="Times New Roman" w:hAnsi="Times New Roman"/>
            <w:i w:val="0"/>
            <w:sz w:val="20"/>
          </w:rPr>
          <w:t xml:space="preserve"> </w:t>
        </w:r>
      </w:ins>
      <w:ins w:id="22" w:author="Rufael Mekuria" w:date="2025-04-04T15:48:00Z">
        <w:r>
          <w:rPr>
            <w:rStyle w:val="Codechar"/>
            <w:rFonts w:ascii="Times New Roman" w:hAnsi="Times New Roman"/>
            <w:i w:val="0"/>
            <w:sz w:val="20"/>
          </w:rPr>
          <w:t>traffic</w:t>
        </w:r>
      </w:ins>
      <w:ins w:id="23" w:author="Rufael Mekuria" w:date="2025-04-04T15:49:00Z">
        <w:r>
          <w:rPr>
            <w:rStyle w:val="Codechar"/>
            <w:rFonts w:ascii="Times New Roman" w:hAnsi="Times New Roman"/>
            <w:i w:val="0"/>
            <w:sz w:val="20"/>
          </w:rPr>
          <w:t xml:space="preserve"> </w:t>
        </w:r>
      </w:ins>
      <w:ins w:id="24" w:author="Rufael Mekuria" w:date="2025-04-04T15:48:00Z">
        <w:r>
          <w:rPr>
            <w:rStyle w:val="Codechar"/>
            <w:rFonts w:ascii="Times New Roman" w:hAnsi="Times New Roman"/>
            <w:i w:val="0"/>
            <w:sz w:val="20"/>
          </w:rPr>
          <w:t>characteristic are</w:t>
        </w:r>
      </w:ins>
      <w:ins w:id="25" w:author="Rufael Mekuria" w:date="2025-04-04T15:58:00Z">
        <w:r>
          <w:t xml:space="preserve"> supported in </w:t>
        </w:r>
      </w:ins>
      <w:ins w:id="26" w:author="Rufael Mekuria" w:date="2025-04-04T15:48:00Z">
        <w:r>
          <w:t xml:space="preserve">the 5G System, </w:t>
        </w:r>
      </w:ins>
      <w:ins w:id="27" w:author="Rufael Mekuria" w:date="2025-04-04T15:55:00Z">
        <w:r>
          <w:t>see clause 5.37.10 of 23.501</w:t>
        </w:r>
      </w:ins>
      <w:ins w:id="28" w:author="Rufael Mekuria" w:date="2025-04-04T15:56:00Z">
        <w:r>
          <w:t xml:space="preserve"> [2]</w:t>
        </w:r>
      </w:ins>
      <w:ins w:id="29" w:author="Rufael Mekuria 00863149" w:date="2025-05-13T21:12:00Z">
        <w:r>
          <w:t xml:space="preserve"> </w:t>
        </w:r>
      </w:ins>
    </w:p>
    <w:p w14:paraId="4568467A" w14:textId="77777777" w:rsidR="006125F0" w:rsidRDefault="006125F0">
      <w:pPr>
        <w:pStyle w:val="NO"/>
      </w:pPr>
    </w:p>
    <w:p w14:paraId="4C6489F1" w14:textId="77777777" w:rsidR="006125F0" w:rsidRDefault="00347E75">
      <w:r>
        <w:t xml:space="preserve">When a Policy Template is intended to be used for differential charging, the </w:t>
      </w:r>
      <w:r>
        <w:rPr>
          <w:rStyle w:val="Codechar"/>
        </w:rPr>
        <w:t>chargingSpecification</w:t>
      </w:r>
      <w:r>
        <w:t xml:space="preserve"> property shall be present.</w:t>
      </w:r>
    </w:p>
    <w:p w14:paraId="480CB14D" w14:textId="77777777" w:rsidR="006125F0" w:rsidRDefault="00347E75">
      <w:r>
        <w:t>When a Policy Template is intended to be used fo</w:t>
      </w:r>
      <w:r>
        <w:t xml:space="preserve">r Background Data Transfer, the properties of a new Background Data Transfer policy are specified by the Media Application Provider in the </w:t>
      </w:r>
      <w:r>
        <w:rPr>
          <w:rStyle w:val="Codechar"/>
        </w:rPr>
        <w:t>bdtSpecification</w:t>
      </w:r>
      <w:r>
        <w:t xml:space="preserve"> property (of type </w:t>
      </w:r>
      <w:r>
        <w:rPr>
          <w:rStyle w:val="Codechar"/>
        </w:rPr>
        <w:t>Bdt‌Policy‌Schedule</w:t>
      </w:r>
      <w:r>
        <w:t>).</w:t>
      </w:r>
    </w:p>
    <w:p w14:paraId="29FAAD24" w14:textId="77777777" w:rsidR="006125F0" w:rsidRDefault="00347E75">
      <w:pPr>
        <w:pStyle w:val="B1"/>
      </w:pPr>
      <w:r>
        <w:t>-</w:t>
      </w:r>
      <w:r>
        <w:tab/>
        <w:t xml:space="preserve">The </w:t>
      </w:r>
      <w:r>
        <w:rPr>
          <w:rStyle w:val="Codechar"/>
        </w:rPr>
        <w:t>startDate</w:t>
      </w:r>
      <w:r>
        <w:t xml:space="preserve"> and </w:t>
      </w:r>
      <w:r>
        <w:rPr>
          <w:rStyle w:val="Codechar"/>
        </w:rPr>
        <w:t>endDate</w:t>
      </w:r>
      <w:r>
        <w:t xml:space="preserve"> indicate the time period for whi</w:t>
      </w:r>
      <w:r>
        <w:t>ch the Background Data Transfer specification is valid. A Background Data Transfer specification may be removed from its parent Policy Template by the Media AF when it expires.</w:t>
      </w:r>
    </w:p>
    <w:p w14:paraId="10D11393" w14:textId="77777777" w:rsidR="006125F0" w:rsidRDefault="00347E75">
      <w:pPr>
        <w:pStyle w:val="B1"/>
      </w:pPr>
      <w:r>
        <w:t>-</w:t>
      </w:r>
      <w:r>
        <w:tab/>
        <w:t xml:space="preserve">The </w:t>
      </w:r>
      <w:r>
        <w:rPr>
          <w:rStyle w:val="Codechar"/>
        </w:rPr>
        <w:t>windows</w:t>
      </w:r>
      <w:r>
        <w:t xml:space="preserve"> property indicates the time windows over which the Background Dat</w:t>
      </w:r>
      <w:r>
        <w:t>a Transfer may occur.</w:t>
      </w:r>
    </w:p>
    <w:p w14:paraId="3FE8AB8B" w14:textId="77777777" w:rsidR="006125F0" w:rsidRDefault="00347E75">
      <w:pPr>
        <w:pStyle w:val="B2"/>
      </w:pPr>
      <w:r>
        <w:t>-</w:t>
      </w:r>
      <w:r>
        <w:tab/>
        <w:t>Each such time window is characterised by a start time (</w:t>
      </w:r>
      <w:r>
        <w:rPr>
          <w:rStyle w:val="Codechar"/>
        </w:rPr>
        <w:t>startTime</w:t>
      </w:r>
      <w:r>
        <w:t>), a duration (</w:t>
      </w:r>
      <w:r>
        <w:rPr>
          <w:rStyle w:val="Codechar"/>
        </w:rPr>
        <w:t>duration</w:t>
      </w:r>
      <w:r>
        <w:t>) and the days of the week on which the time window is scheduled (</w:t>
      </w:r>
      <w:r>
        <w:rPr>
          <w:rStyle w:val="Codechar"/>
        </w:rPr>
        <w:t>daysOfWeek</w:t>
      </w:r>
      <w:r>
        <w:t>).</w:t>
      </w:r>
    </w:p>
    <w:p w14:paraId="5C09D5BA" w14:textId="77777777" w:rsidR="006125F0" w:rsidRDefault="00347E75">
      <w:pPr>
        <w:pStyle w:val="B2"/>
      </w:pPr>
      <w:r>
        <w:t>-</w:t>
      </w:r>
      <w:r>
        <w:tab/>
        <w:t xml:space="preserve">The </w:t>
      </w:r>
      <w:r>
        <w:rPr>
          <w:rStyle w:val="Codechar"/>
        </w:rPr>
        <w:t>numberOfUes</w:t>
      </w:r>
      <w:r>
        <w:t xml:space="preserve"> property indicates the maximum number of UEs pe</w:t>
      </w:r>
      <w:r>
        <w:t>rmitted to instantiate the Policy Template and make use of Background Data Transfers during a single time window instance.</w:t>
      </w:r>
    </w:p>
    <w:p w14:paraId="00591F6F" w14:textId="77777777" w:rsidR="006125F0" w:rsidRDefault="00347E75">
      <w:pPr>
        <w:pStyle w:val="B2"/>
        <w:keepNext/>
      </w:pPr>
      <w:r>
        <w:t>-</w:t>
      </w:r>
      <w:r>
        <w:tab/>
        <w:t xml:space="preserve">The </w:t>
      </w:r>
      <w:r>
        <w:rPr>
          <w:rStyle w:val="Codechar"/>
        </w:rPr>
        <w:t>estimatedDataVolumePerUe</w:t>
      </w:r>
      <w:r>
        <w:t xml:space="preserve"> that reflects the average data volume that each UE is expected to transfer during a single time window</w:t>
      </w:r>
      <w:r>
        <w:t xml:space="preserve"> instance.</w:t>
      </w:r>
    </w:p>
    <w:p w14:paraId="76179726" w14:textId="77777777" w:rsidR="006125F0" w:rsidRDefault="00347E75">
      <w:pPr>
        <w:pStyle w:val="NO"/>
      </w:pPr>
      <w:r>
        <w:t>NOTE 2:</w:t>
      </w:r>
      <w:r>
        <w:tab/>
        <w:t xml:space="preserve">The product of the </w:t>
      </w:r>
      <w:r>
        <w:rPr>
          <w:rStyle w:val="Codechar"/>
        </w:rPr>
        <w:t>numberOfUes</w:t>
      </w:r>
      <w:r>
        <w:t xml:space="preserve"> and </w:t>
      </w:r>
      <w:r>
        <w:rPr>
          <w:rStyle w:val="Codechar"/>
        </w:rPr>
        <w:t>estimatedDataVolumePerUe</w:t>
      </w:r>
      <w:r>
        <w:t xml:space="preserve"> properties represents an estimate of the maximum data volume that may be transferred during any given time window instance.</w:t>
      </w:r>
    </w:p>
    <w:p w14:paraId="020E84FF" w14:textId="77777777" w:rsidR="006125F0" w:rsidRDefault="00347E75">
      <w:pPr>
        <w:pStyle w:val="B2"/>
      </w:pPr>
      <w:r>
        <w:t>-</w:t>
      </w:r>
      <w:r>
        <w:tab/>
        <w:t xml:space="preserve">The </w:t>
      </w:r>
      <w:r>
        <w:rPr>
          <w:rStyle w:val="Codechar"/>
        </w:rPr>
        <w:t>aggregate‌Uplink‌BitRate‌Limit</w:t>
      </w:r>
      <w:r>
        <w:t xml:space="preserve"> and </w:t>
      </w:r>
      <w:r>
        <w:rPr>
          <w:rStyle w:val="Codechar"/>
        </w:rPr>
        <w:t>aggregate‌DownlinkBitRate‌Limit</w:t>
      </w:r>
      <w:r>
        <w:t xml:space="preserve"> properties specify limits on the total aggregate bit rate of all currently instantiated Policy Templates to be enforced by the Media AF's admission control function. If omitted, the Media AF may instantiate a Policy Template</w:t>
      </w:r>
      <w:r>
        <w:t xml:space="preserve"> with a Background Data Transfer specification regardless of additional costs that may be incurred by the Media Application Provider as a result.</w:t>
      </w:r>
    </w:p>
    <w:p w14:paraId="0210D3A0" w14:textId="77777777" w:rsidR="006125F0" w:rsidRDefault="00347E75">
      <w:r>
        <w:t>HTTP responses for successful and operation-specific failure cases are specified in the following clauses. For</w:t>
      </w:r>
      <w:r>
        <w:t xml:space="preserve"> all other failure cases, an HTTP response indicating a response code in accordance with clause 7.1.6 shall be returned to the API client. In all failure cases a message body in accordance with clause 7.1.7 shall be included in the response message.</w:t>
      </w:r>
    </w:p>
    <w:p w14:paraId="5A936250" w14:textId="77777777" w:rsidR="006125F0" w:rsidRDefault="006125F0"/>
    <w:tbl>
      <w:tblPr>
        <w:tblStyle w:val="TableGrid"/>
        <w:tblW w:w="0" w:type="auto"/>
        <w:tblLook w:val="04A0" w:firstRow="1" w:lastRow="0" w:firstColumn="1" w:lastColumn="0" w:noHBand="0" w:noVBand="1"/>
      </w:tblPr>
      <w:tblGrid>
        <w:gridCol w:w="9629"/>
      </w:tblGrid>
      <w:tr w:rsidR="006125F0" w14:paraId="31A5A812" w14:textId="77777777">
        <w:tc>
          <w:tcPr>
            <w:tcW w:w="9629" w:type="dxa"/>
          </w:tcPr>
          <w:p w14:paraId="632F88F2" w14:textId="77777777" w:rsidR="006125F0" w:rsidRDefault="00347E75">
            <w:pPr>
              <w:pStyle w:val="Heading4"/>
              <w:ind w:left="0" w:firstLine="0"/>
              <w:jc w:val="center"/>
            </w:pPr>
            <w:r>
              <w:t>**CHA</w:t>
            </w:r>
            <w:r>
              <w:t>NGE 2 **</w:t>
            </w:r>
          </w:p>
        </w:tc>
      </w:tr>
    </w:tbl>
    <w:p w14:paraId="3B2D938E" w14:textId="77777777" w:rsidR="006125F0" w:rsidRDefault="006125F0"/>
    <w:p w14:paraId="5E828055" w14:textId="77777777" w:rsidR="006125F0" w:rsidRDefault="00347E75">
      <w:pPr>
        <w:pStyle w:val="Heading4"/>
        <w:rPr>
          <w:lang w:eastAsia="zh-CN"/>
        </w:rPr>
      </w:pPr>
      <w:bookmarkStart w:id="30" w:name="_Toc193794025"/>
      <w:r>
        <w:rPr>
          <w:lang w:eastAsia="zh-CN"/>
        </w:rPr>
        <w:t>5.3.3.2</w:t>
      </w:r>
      <w:r>
        <w:rPr>
          <w:lang w:eastAsia="zh-CN"/>
        </w:rPr>
        <w:tab/>
        <w:t>Create Dynamic Policy Instance resource operation</w:t>
      </w:r>
      <w:bookmarkEnd w:id="30"/>
    </w:p>
    <w:p w14:paraId="4F821D3C" w14:textId="77777777" w:rsidR="006125F0" w:rsidRDefault="00347E75">
      <w:pPr>
        <w:rPr>
          <w:lang w:eastAsia="zh-CN"/>
        </w:rPr>
      </w:pPr>
      <w:r>
        <w:rPr>
          <w:lang w:eastAsia="zh-CN"/>
        </w:rPr>
        <w:t xml:space="preserve">In order to instantiate a new dynamic policy, the Media Session Handler </w:t>
      </w:r>
      <w:r>
        <w:t xml:space="preserve">or Media AS (whichever is acting as Dynamic Policy invoker) </w:t>
      </w:r>
      <w:r>
        <w:rPr>
          <w:lang w:eastAsia="zh-CN"/>
        </w:rPr>
        <w:t>shall first create a resource for the Dynamic Policy In</w:t>
      </w:r>
      <w:r>
        <w:rPr>
          <w:lang w:eastAsia="zh-CN"/>
        </w:rPr>
        <w:t xml:space="preserve">stance in the Media AF. The Dynamic Policy invoker shall use the HTTP </w:t>
      </w:r>
      <w:r>
        <w:rPr>
          <w:rStyle w:val="HTTPMethod"/>
        </w:rPr>
        <w:t>POST</w:t>
      </w:r>
      <w:r>
        <w:rPr>
          <w:lang w:eastAsia="zh-CN"/>
        </w:rPr>
        <w:t xml:space="preserve"> message for this purpose. The body of the HTTP </w:t>
      </w:r>
      <w:r>
        <w:rPr>
          <w:rStyle w:val="HTTPMethod"/>
        </w:rPr>
        <w:t>POST</w:t>
      </w:r>
      <w:r>
        <w:rPr>
          <w:lang w:eastAsia="zh-CN"/>
        </w:rPr>
        <w:t xml:space="preserve"> message shall be a Dynamic Policy Instance resource representation that includes a Provisioning Session identifier, the resource </w:t>
      </w:r>
      <w:r>
        <w:rPr>
          <w:lang w:eastAsia="zh-CN"/>
        </w:rPr>
        <w:t>identifier of the target Policy Template and a set of Service Data Flow descriptions identifying the application flow(s) to be policed.</w:t>
      </w:r>
    </w:p>
    <w:p w14:paraId="4DA87744" w14:textId="77777777" w:rsidR="006125F0" w:rsidRDefault="00347E75">
      <w:pPr>
        <w:pStyle w:val="B1"/>
      </w:pPr>
      <w:r>
        <w:t>1.</w:t>
      </w:r>
      <w:r>
        <w:tab/>
        <w:t xml:space="preserve">The </w:t>
      </w:r>
      <w:r>
        <w:rPr>
          <w:rStyle w:val="Codechar"/>
        </w:rPr>
        <w:t>provisioningSessionId</w:t>
      </w:r>
      <w:r>
        <w:t xml:space="preserve"> property associates the Dynamic Policy Instance resource with a Provisioning Session.</w:t>
      </w:r>
    </w:p>
    <w:p w14:paraId="52F437D4" w14:textId="77777777" w:rsidR="006125F0" w:rsidRDefault="00347E75">
      <w:pPr>
        <w:pStyle w:val="B1"/>
      </w:pPr>
      <w:r>
        <w:t>2.</w:t>
      </w:r>
      <w:r>
        <w:tab/>
        <w:t>Th</w:t>
      </w:r>
      <w:r>
        <w:t xml:space="preserve">e </w:t>
      </w:r>
      <w:r>
        <w:rPr>
          <w:rStyle w:val="Codechar"/>
        </w:rPr>
        <w:t>policyTemplateId</w:t>
      </w:r>
      <w:r>
        <w:t xml:space="preserve"> property uniquely identifies the Policy Template on which the Dynamic Policy Instance is based.</w:t>
      </w:r>
    </w:p>
    <w:p w14:paraId="7E0EAED5" w14:textId="77777777" w:rsidR="006125F0" w:rsidRDefault="00347E75">
      <w:pPr>
        <w:pStyle w:val="B1"/>
      </w:pPr>
      <w:r>
        <w:lastRenderedPageBreak/>
        <w:t>3.</w:t>
      </w:r>
      <w:r>
        <w:tab/>
        <w:t xml:space="preserve">For each application flow to be managed by the Dynamic Policy Instance resource, an instance of the </w:t>
      </w:r>
      <w:r>
        <w:rPr>
          <w:rStyle w:val="Codechar"/>
        </w:rPr>
        <w:t>Application‌Flow‌Binding</w:t>
      </w:r>
      <w:r>
        <w:t xml:space="preserve"> object shall </w:t>
      </w:r>
      <w:r>
        <w:t xml:space="preserve">be present in the </w:t>
      </w:r>
      <w:r>
        <w:rPr>
          <w:rStyle w:val="Codechar"/>
        </w:rPr>
        <w:t>appplication‌Flow‌Bindings</w:t>
      </w:r>
      <w:r>
        <w:t xml:space="preserve"> array. The </w:t>
      </w:r>
      <w:r>
        <w:rPr>
          <w:rStyle w:val="Codechar"/>
        </w:rPr>
        <w:t>applicationFlow‌Description</w:t>
      </w:r>
      <w:r>
        <w:t xml:space="preserve"> property of this object shall be populated by the Dynamic Policy invoker and shall declare a Service Data Flow template according to TS 23.503 [17] that describes applicati</w:t>
      </w:r>
      <w:r>
        <w:t xml:space="preserve">on flow in question. Exactly one of the following filtering specifications shall be populated in the </w:t>
      </w:r>
      <w:r>
        <w:rPr>
          <w:rStyle w:val="Codechar"/>
        </w:rPr>
        <w:t>Application‌FlowDescription</w:t>
      </w:r>
      <w:r>
        <w:t xml:space="preserve"> object to identify traffic belonging to a media delivery application flow:</w:t>
      </w:r>
    </w:p>
    <w:p w14:paraId="14561406" w14:textId="77777777" w:rsidR="006125F0" w:rsidRDefault="00347E75">
      <w:pPr>
        <w:pStyle w:val="B2"/>
      </w:pPr>
      <w:r>
        <w:t>-</w:t>
      </w:r>
      <w:r>
        <w:tab/>
        <w:t xml:space="preserve">a </w:t>
      </w:r>
      <w:r>
        <w:rPr>
          <w:rStyle w:val="Codechar"/>
        </w:rPr>
        <w:t>packetFilter</w:t>
      </w:r>
      <w:r>
        <w:t xml:space="preserve"> object (including 5-tuples, Type of Service, Security Parameter Index, etc.). A Media Client shall not attempt to instantiate more than one Dynamic Policy Instance at the same time that cites the same set of packet filters</w:t>
      </w:r>
      <w:r>
        <w:rPr>
          <w:i/>
        </w:rPr>
        <w:t>.</w:t>
      </w:r>
    </w:p>
    <w:p w14:paraId="454ADA5C" w14:textId="77777777" w:rsidR="006125F0" w:rsidRDefault="00347E75">
      <w:pPr>
        <w:pStyle w:val="B2"/>
        <w:rPr>
          <w:rStyle w:val="TALChar"/>
          <w:i/>
          <w:iCs/>
        </w:rPr>
      </w:pPr>
      <w:r>
        <w:t>-</w:t>
      </w:r>
      <w:r>
        <w:tab/>
        <w:t xml:space="preserve">a </w:t>
      </w:r>
      <w:r>
        <w:rPr>
          <w:rStyle w:val="Codechar"/>
        </w:rPr>
        <w:t>domainName</w:t>
      </w:r>
      <w:r>
        <w:t xml:space="preserve"> populated with t</w:t>
      </w:r>
      <w:r>
        <w:t>he fully-qualified Internet domain name of a Media AS at reference point M4</w:t>
      </w:r>
      <w:r>
        <w:rPr>
          <w:i/>
        </w:rPr>
        <w:t xml:space="preserve">. </w:t>
      </w:r>
      <w:r>
        <w:t xml:space="preserve">A Media Client shall not attempt to instantiate more than one Dynamic Policy Instance at the same time that cites the same </w:t>
      </w:r>
      <w:r>
        <w:rPr>
          <w:rStyle w:val="Codechar"/>
        </w:rPr>
        <w:t>domainName</w:t>
      </w:r>
      <w:r>
        <w:rPr>
          <w:i/>
        </w:rPr>
        <w:t>.</w:t>
      </w:r>
    </w:p>
    <w:p w14:paraId="63A7CD64" w14:textId="77777777" w:rsidR="006125F0" w:rsidRDefault="00347E75">
      <w:pPr>
        <w:pStyle w:val="B1"/>
      </w:pPr>
      <w:r>
        <w:tab/>
        <w:t>In addition, the top-level media type of th</w:t>
      </w:r>
      <w:r>
        <w:t xml:space="preserve">e application flow may be declared in the </w:t>
      </w:r>
      <w:r>
        <w:rPr>
          <w:rStyle w:val="Codechar"/>
        </w:rPr>
        <w:t>mediaType</w:t>
      </w:r>
      <w:r>
        <w:t xml:space="preserve"> property.</w:t>
      </w:r>
    </w:p>
    <w:p w14:paraId="377F6A97" w14:textId="77777777" w:rsidR="006125F0" w:rsidRDefault="00347E75">
      <w:pPr>
        <w:pStyle w:val="B1"/>
        <w:rPr>
          <w:del w:id="31" w:author="Rufael Mekuria" w:date="2025-04-15T14:25:00Z"/>
        </w:rPr>
      </w:pPr>
      <w:r>
        <w:tab/>
        <w:t xml:space="preserve">When the policy binding for the chosen Policy Template indicates that PDU Set marking is enabled (i.e., the </w:t>
      </w:r>
      <w:r>
        <w:rPr>
          <w:rStyle w:val="Codechar"/>
        </w:rPr>
        <w:t>pduSetMarking</w:t>
      </w:r>
      <w:r>
        <w:t xml:space="preserve"> flag is set to </w:t>
      </w:r>
      <w:r>
        <w:rPr>
          <w:rStyle w:val="Codechar"/>
        </w:rPr>
        <w:t>true</w:t>
      </w:r>
      <w:r>
        <w:t xml:space="preserve"> in Service Access Information), the Dynamic Policy </w:t>
      </w:r>
      <w:r>
        <w:t xml:space="preserve">invoker shall also populate the </w:t>
      </w:r>
      <w:r>
        <w:rPr>
          <w:rStyle w:val="Codechar"/>
        </w:rPr>
        <w:t>mediaTransportParameters</w:t>
      </w:r>
      <w:r>
        <w:t xml:space="preserve"> property with the media transport protocol parameters to be used by the Media Access Function on the application flow in question to label uplink PDUs belonging to the same PDU Set and/or to indicate</w:t>
      </w:r>
      <w:r>
        <w:t xml:space="preserve"> the last PDU in each PDU Set and/or to indicate the end of a data burst comprising one or more PDU Sets.</w:t>
      </w:r>
    </w:p>
    <w:p w14:paraId="2E2906F6" w14:textId="77777777" w:rsidR="006125F0" w:rsidRDefault="00347E75">
      <w:pPr>
        <w:pStyle w:val="B1"/>
        <w:rPr>
          <w:ins w:id="32" w:author="Rufael Mekuria" w:date="2025-04-15T14:25:00Z"/>
        </w:rPr>
      </w:pPr>
      <w:r>
        <w:tab/>
        <w:t>When the policy binding for the chosen Policy Template indicates that PDU Set marking</w:t>
      </w:r>
      <w:r>
        <w:t xml:space="preserve"> </w:t>
      </w:r>
      <w:r>
        <w:t xml:space="preserve">is enabled (i.e., the </w:t>
      </w:r>
      <w:r>
        <w:rPr>
          <w:rStyle w:val="Codechar"/>
        </w:rPr>
        <w:t>pduSetMarking</w:t>
      </w:r>
      <w:r>
        <w:t xml:space="preserve"> flag is set to </w:t>
      </w:r>
      <w:r>
        <w:rPr>
          <w:rStyle w:val="Codechar"/>
        </w:rPr>
        <w:t>true</w:t>
      </w:r>
      <w:r>
        <w:t xml:space="preserve"> in Service Access Information), the Dynamic Policy invoker shall also populate the </w:t>
      </w:r>
      <w:r>
        <w:rPr>
          <w:rStyle w:val="Codechar"/>
        </w:rPr>
        <w:t>mediaTransportParameters</w:t>
      </w:r>
      <w:r>
        <w:t xml:space="preserve"> property with the media transport protocol parameters to be used by the Media AS on the application flow in question to label downlink PDUs </w:t>
      </w:r>
      <w:r>
        <w:t>belo</w:t>
      </w:r>
      <w:r>
        <w:t>nging to the same PDU Set and/or to indicate the last PDU in each PDU Set and/or to indicate the end of a data burst comprising one or more PDU Sets.</w:t>
      </w:r>
    </w:p>
    <w:p w14:paraId="02CC5C2F" w14:textId="27BD9D94" w:rsidR="0010496A" w:rsidRDefault="0010496A" w:rsidP="0010496A">
      <w:pPr>
        <w:pStyle w:val="B1"/>
        <w:ind w:firstLine="0"/>
        <w:rPr>
          <w:ins w:id="33" w:author="Rufael Mekuria" w:date="2025-05-13T15:15:00Z"/>
        </w:rPr>
      </w:pPr>
      <w:ins w:id="34" w:author="Rufael Mekuria" w:date="2025-05-13T15:15:00Z">
        <w:r>
          <w:t xml:space="preserve">When the policy binding for the chosen Policy Template indicates that DataBurstSize and/or TimeToNextBurst flag is set to </w:t>
        </w:r>
        <w:r>
          <w:rPr>
            <w:rStyle w:val="Codechar"/>
          </w:rPr>
          <w:t>true</w:t>
        </w:r>
        <w:r>
          <w:t xml:space="preserve"> in Service Access Information), the Dynamic Policy invoker shall also populate the </w:t>
        </w:r>
        <w:r>
          <w:rPr>
            <w:rStyle w:val="Codechar"/>
          </w:rPr>
          <w:t>mediaTransportParameters</w:t>
        </w:r>
        <w:r>
          <w:t xml:space="preserve"> property with the media transport protocol parameters to be used by the Media AS on the application flow in question to label downlink PDUs to announce dynamically changing traffic characteristics</w:t>
        </w:r>
        <w:r w:rsidR="00897F2E">
          <w:t xml:space="preserve">. </w:t>
        </w:r>
        <w:r>
          <w:t>The DataBurstSize or TimeToNextBurst may in addition be present to signal if these specific features are enabled.</w:t>
        </w:r>
      </w:ins>
    </w:p>
    <w:p w14:paraId="4CBF8987" w14:textId="77777777" w:rsidR="006125F0" w:rsidRDefault="006125F0" w:rsidP="006125F0">
      <w:pPr>
        <w:pStyle w:val="B1"/>
        <w:ind w:left="0" w:firstLine="0"/>
        <w:pPrChange w:id="35" w:author="Rufael Mekuria 00863149" w:date="2025-05-13T21:04:00Z">
          <w:pPr>
            <w:pStyle w:val="B1"/>
          </w:pPr>
        </w:pPrChange>
      </w:pPr>
      <w:bookmarkStart w:id="36" w:name="_GoBack"/>
      <w:bookmarkEnd w:id="36"/>
    </w:p>
    <w:p w14:paraId="6B0BDB74" w14:textId="77777777" w:rsidR="006125F0" w:rsidRDefault="00347E75">
      <w:pPr>
        <w:pStyle w:val="B1"/>
      </w:pPr>
      <w:r>
        <w:t>4.</w:t>
      </w:r>
      <w:r>
        <w:tab/>
        <w:t xml:space="preserve">When the Dynamic Policy invoker attempts to activate a QoS-related Policy Template, </w:t>
      </w:r>
      <w:r>
        <w:t xml:space="preserve">the </w:t>
      </w:r>
      <w:r>
        <w:rPr>
          <w:rStyle w:val="Codechar"/>
        </w:rPr>
        <w:t>qosSpecification</w:t>
      </w:r>
      <w:r>
        <w:t xml:space="preserve"> property shall also be present in the </w:t>
      </w:r>
      <w:r>
        <w:rPr>
          <w:rStyle w:val="Codechar"/>
        </w:rPr>
        <w:t>Application‌Flow‌Binding</w:t>
      </w:r>
      <w:r>
        <w:t xml:space="preserve"> object containing the following properties specified in clause 7.3.3.6 to describe the QoS requirements of the media application flows described by the bound </w:t>
      </w:r>
      <w:r>
        <w:rPr>
          <w:rStyle w:val="Codechar"/>
        </w:rPr>
        <w:t>applicationFlo</w:t>
      </w:r>
      <w:r>
        <w:rPr>
          <w:rStyle w:val="Codechar"/>
        </w:rPr>
        <w:t>wDescription</w:t>
      </w:r>
      <w:r>
        <w:t xml:space="preserve"> property:</w:t>
      </w:r>
    </w:p>
    <w:p w14:paraId="40EEE20F" w14:textId="77777777" w:rsidR="006125F0" w:rsidRDefault="00347E75">
      <w:pPr>
        <w:pStyle w:val="B2"/>
      </w:pPr>
      <w:r>
        <w:t>-</w:t>
      </w:r>
      <w:r>
        <w:tab/>
      </w:r>
      <w:r>
        <w:rPr>
          <w:rStyle w:val="Codechar"/>
        </w:rPr>
        <w:t>downlinkBitRates</w:t>
      </w:r>
      <w:r>
        <w:t xml:space="preserve"> shall indicate the maximum requested bit rate, minimum desired bit rate and minimum requested bit rate in the downlink direction.</w:t>
      </w:r>
    </w:p>
    <w:p w14:paraId="2763291A" w14:textId="77777777" w:rsidR="006125F0" w:rsidRDefault="00347E75">
      <w:pPr>
        <w:pStyle w:val="B2"/>
      </w:pPr>
      <w:r>
        <w:t>-</w:t>
      </w:r>
      <w:r>
        <w:tab/>
      </w:r>
      <w:r>
        <w:rPr>
          <w:rStyle w:val="Codechar"/>
        </w:rPr>
        <w:t>uplinkBitRates</w:t>
      </w:r>
      <w:r>
        <w:t xml:space="preserve"> shall indicate the maximum requested bit rate, minimum desired bit </w:t>
      </w:r>
      <w:r>
        <w:t>rate and minimum requested bit rate in the uplink direction.</w:t>
      </w:r>
    </w:p>
    <w:p w14:paraId="222C8125" w14:textId="77777777" w:rsidR="006125F0" w:rsidRDefault="00347E75">
      <w:pPr>
        <w:pStyle w:val="B2"/>
      </w:pPr>
      <w:r>
        <w:t>-</w:t>
      </w:r>
      <w:r>
        <w:tab/>
      </w:r>
      <w:r>
        <w:rPr>
          <w:rStyle w:val="Codechar"/>
        </w:rPr>
        <w:t>desiredPacketLatency</w:t>
      </w:r>
      <w:r>
        <w:t xml:space="preserve"> may indicate the desired packet latency in both the downlink and uplink directions.</w:t>
      </w:r>
    </w:p>
    <w:p w14:paraId="206332D9" w14:textId="77777777" w:rsidR="006125F0" w:rsidRDefault="00347E75">
      <w:pPr>
        <w:pStyle w:val="B2"/>
      </w:pPr>
      <w:r>
        <w:t>-</w:t>
      </w:r>
      <w:r>
        <w:tab/>
      </w:r>
      <w:r>
        <w:rPr>
          <w:rStyle w:val="Codechar"/>
        </w:rPr>
        <w:t>desiredPacketLossRate</w:t>
      </w:r>
      <w:r>
        <w:t xml:space="preserve"> may indicate the desired packet loss rate in both the downlink a</w:t>
      </w:r>
      <w:r>
        <w:t>nd uplink directions.</w:t>
      </w:r>
    </w:p>
    <w:p w14:paraId="18A27079" w14:textId="77777777" w:rsidR="006125F0" w:rsidRDefault="00347E75">
      <w:pPr>
        <w:pStyle w:val="B2"/>
      </w:pPr>
      <w:r>
        <w:t>-</w:t>
      </w:r>
      <w:r>
        <w:tab/>
      </w:r>
      <w:r>
        <w:rPr>
          <w:rStyle w:val="Codechar"/>
        </w:rPr>
        <w:t>desiredDownlinkPduSetQosParameters</w:t>
      </w:r>
      <w:r>
        <w:t xml:space="preserve"> may be populated to indicate the desired delay budget and error rate for PDU Sets in the downlink direction, as well as indicating whether the loss of a single PDU in a PDU Set is significant for t</w:t>
      </w:r>
      <w:r>
        <w:t>he receiving application.</w:t>
      </w:r>
    </w:p>
    <w:p w14:paraId="2AC189EE" w14:textId="77777777" w:rsidR="006125F0" w:rsidRDefault="00347E75">
      <w:pPr>
        <w:pStyle w:val="B2"/>
      </w:pPr>
      <w:r>
        <w:t>-</w:t>
      </w:r>
      <w:r>
        <w:tab/>
      </w:r>
      <w:r>
        <w:rPr>
          <w:rStyle w:val="Codechar"/>
        </w:rPr>
        <w:t>desiredUplinkPduSetQosParameters</w:t>
      </w:r>
      <w:r>
        <w:t xml:space="preserve"> may be populated to indicate the desired delay budget and error rate for PDU Sets in the uplink direction, as well as indicating whether the loss of a single PDU in a PDU Set is significant for t</w:t>
      </w:r>
      <w:r>
        <w:t>he receiving application.</w:t>
      </w:r>
    </w:p>
    <w:p w14:paraId="5DD53D3C" w14:textId="77777777" w:rsidR="006125F0" w:rsidRDefault="00347E75">
      <w:pPr>
        <w:pStyle w:val="B1"/>
        <w:keepNext/>
      </w:pPr>
      <w:r>
        <w:lastRenderedPageBreak/>
        <w:t>5.</w:t>
      </w:r>
      <w:r>
        <w:tab/>
        <w:t xml:space="preserve">When the Dynamic Policy invoker instantiates a Policy Template that is provisioned with a Background Data Transfer (BDT) specification per clause 5.2.7.1, the </w:t>
      </w:r>
      <w:r>
        <w:rPr>
          <w:rStyle w:val="Codechar"/>
        </w:rPr>
        <w:t>bdtSpecification</w:t>
      </w:r>
      <w:r>
        <w:t xml:space="preserve"> property shall be present and it shall contain the </w:t>
      </w:r>
      <w:r>
        <w:t>following properties:</w:t>
      </w:r>
    </w:p>
    <w:p w14:paraId="589B1577" w14:textId="77777777" w:rsidR="006125F0" w:rsidRDefault="00347E75">
      <w:pPr>
        <w:pStyle w:val="B2"/>
      </w:pPr>
      <w:r>
        <w:t>-</w:t>
      </w:r>
      <w:r>
        <w:tab/>
      </w:r>
      <w:r>
        <w:rPr>
          <w:rStyle w:val="Codechar"/>
        </w:rPr>
        <w:t>estimatedDataTransferVolume</w:t>
      </w:r>
      <w:r>
        <w:t>, indicating the data volume that the Media Client estimates it will use during the current Background Data Transfer time window.</w:t>
      </w:r>
    </w:p>
    <w:p w14:paraId="50935AEF" w14:textId="77777777" w:rsidR="006125F0" w:rsidRDefault="00347E75">
      <w:pPr>
        <w:pStyle w:val="B2"/>
      </w:pPr>
      <w:r>
        <w:t>-</w:t>
      </w:r>
      <w:r>
        <w:tab/>
        <w:t xml:space="preserve">Each object (see clause 7.3.3.14) conveyed in the </w:t>
      </w:r>
      <w:r>
        <w:rPr>
          <w:rStyle w:val="Codechar"/>
        </w:rPr>
        <w:t>windows</w:t>
      </w:r>
      <w:r>
        <w:t xml:space="preserve"> array indicates a time window over which Background Data Transfers are requested by the Dynamic Policy invoker from those offered in the dynamic policy configuration of the Service Access Information resource (see clause 5.3.2.1).</w:t>
      </w:r>
    </w:p>
    <w:p w14:paraId="40146175" w14:textId="77777777" w:rsidR="006125F0" w:rsidRDefault="00347E75">
      <w:pPr>
        <w:pStyle w:val="B2"/>
      </w:pPr>
      <w:r>
        <w:t>-</w:t>
      </w:r>
      <w:r>
        <w:tab/>
        <w:t>Each such window may a</w:t>
      </w:r>
      <w:r>
        <w:t xml:space="preserve">dditionally indicate the maximum bit rate for Background Data Transfers in the downlink and uplink directions that the Dynamic Policy invoker is bidding for in (respectively) the </w:t>
      </w:r>
      <w:r>
        <w:rPr>
          <w:rStyle w:val="Codechar"/>
        </w:rPr>
        <w:t>maximimumDownlinkBitRate</w:t>
      </w:r>
      <w:r>
        <w:t xml:space="preserve"> and </w:t>
      </w:r>
      <w:r>
        <w:rPr>
          <w:rStyle w:val="Codechar"/>
        </w:rPr>
        <w:t>maximimumUplinkBitRate</w:t>
      </w:r>
      <w:r>
        <w:t xml:space="preserve"> properties. In response, </w:t>
      </w:r>
      <w:r>
        <w:t>the Media AF populates these properties with the maximum permitted bit rate for Background Data Transfers in the downlink and uplink directions respectively when the dynamic policy is in force.</w:t>
      </w:r>
    </w:p>
    <w:p w14:paraId="68EBAF27" w14:textId="77777777" w:rsidR="006125F0" w:rsidRDefault="00347E75">
      <w:pPr>
        <w:pStyle w:val="B1"/>
      </w:pPr>
      <w:r>
        <w:t>6.</w:t>
      </w:r>
      <w:r>
        <w:tab/>
        <w:t>When the 5G System employs a traffic enforcement function t</w:t>
      </w:r>
      <w:r>
        <w:t xml:space="preserve">o ensure that traffic complies with the policy described by the </w:t>
      </w:r>
      <w:r>
        <w:rPr>
          <w:rStyle w:val="Codechar"/>
        </w:rPr>
        <w:t>qosSpecification</w:t>
      </w:r>
      <w:r>
        <w:t xml:space="preserve"> property, the Media AF shall explicitly indicate this in the Dynamic Policy resource representation by setting the </w:t>
      </w:r>
      <w:r>
        <w:rPr>
          <w:rStyle w:val="Codechar"/>
        </w:rPr>
        <w:t>qosEnforcement</w:t>
      </w:r>
      <w:r>
        <w:t xml:space="preserve"> property to </w:t>
      </w:r>
      <w:r>
        <w:rPr>
          <w:rStyle w:val="Codechar"/>
        </w:rPr>
        <w:t>true</w:t>
      </w:r>
      <w:r>
        <w:t>.</w:t>
      </w:r>
    </w:p>
    <w:p w14:paraId="34AB495B" w14:textId="77777777" w:rsidR="006125F0" w:rsidRDefault="00347E75">
      <w:r>
        <w:rPr>
          <w:lang w:eastAsia="zh-CN"/>
        </w:rPr>
        <w:t xml:space="preserve">If the operation is successful, the Media AF shall create a new Dynamic Policy Instance resource. In this case, the Media AF shall </w:t>
      </w:r>
      <w:r>
        <w:t xml:space="preserve">return a </w:t>
      </w:r>
      <w:r>
        <w:rPr>
          <w:rStyle w:val="HTTPResponse"/>
          <w:rFonts w:eastAsiaTheme="majorEastAsia"/>
        </w:rPr>
        <w:t>201 (Created)</w:t>
      </w:r>
      <w:r>
        <w:t xml:space="preserve"> HTTP response message to the Dynamic Policy invoker</w:t>
      </w:r>
      <w:r>
        <w:rPr>
          <w:lang w:eastAsia="zh-CN"/>
        </w:rPr>
        <w:t xml:space="preserve">, </w:t>
      </w:r>
      <w:r>
        <w:t>and</w:t>
      </w:r>
      <w:r>
        <w:rPr>
          <w:lang w:eastAsia="zh-CN"/>
        </w:rPr>
        <w:t xml:space="preserve"> </w:t>
      </w:r>
      <w:r>
        <w:t>the URL of the newly created Dynamic Policy I</w:t>
      </w:r>
      <w:r>
        <w:t>nstance resource, including its resource identifier, shall be provided</w:t>
      </w:r>
      <w:r>
        <w:rPr>
          <w:lang w:eastAsia="zh-CN"/>
        </w:rPr>
        <w:t xml:space="preserve"> </w:t>
      </w:r>
      <w:r>
        <w:t xml:space="preserve">as the value of the </w:t>
      </w:r>
      <w:r>
        <w:rPr>
          <w:rStyle w:val="HTTPHeader"/>
        </w:rPr>
        <w:t>Location</w:t>
      </w:r>
      <w:r>
        <w:t xml:space="preserve"> HTTP header field. The response message body shall be a representation of the current state of the Dynamic Policy Instance resource (see clause 9.3.3.1), in</w:t>
      </w:r>
      <w:r>
        <w:t>cluding any properties assigned by the Media AF.</w:t>
      </w:r>
    </w:p>
    <w:p w14:paraId="2A29E7E6" w14:textId="77777777" w:rsidR="006125F0" w:rsidRDefault="00347E75">
      <w:pPr>
        <w:keepNext/>
      </w:pPr>
      <w:r>
        <w:t>Upon successful creation of the Dynamic Policy Instance resource, notifications of updates to the resource may be notified asynchronously to the Dynamic Policy invoker:</w:t>
      </w:r>
    </w:p>
    <w:p w14:paraId="24B2331B" w14:textId="77777777" w:rsidR="006125F0" w:rsidRDefault="00347E75">
      <w:pPr>
        <w:pStyle w:val="B1"/>
      </w:pPr>
      <w:r>
        <w:t>-</w:t>
      </w:r>
      <w:r>
        <w:tab/>
        <w:t xml:space="preserve">If the </w:t>
      </w:r>
      <w:r>
        <w:rPr>
          <w:rStyle w:val="Codechar"/>
        </w:rPr>
        <w:t>notificationURL</w:t>
      </w:r>
      <w:r>
        <w:t xml:space="preserve"> property is p</w:t>
      </w:r>
      <w:r>
        <w:t xml:space="preserve">resent in the Service Access Information, the Dynamic Policy invoker shall subscribe to the MQTT sub-topic corresponding to the </w:t>
      </w:r>
      <w:r>
        <w:rPr>
          <w:rStyle w:val="Codechar"/>
        </w:rPr>
        <w:t>resourceId</w:t>
      </w:r>
      <w:r>
        <w:t xml:space="preserve"> of the Dynamic Policy Instance and shall expect to receive asynchronous notifications published by the Media AF on th</w:t>
      </w:r>
      <w:r>
        <w:t xml:space="preserve">e MQTT notification channel of type </w:t>
      </w:r>
      <w:r>
        <w:rPr>
          <w:rStyle w:val="Codechar"/>
        </w:rPr>
        <w:t>NOTIFICATION_‌DYNAMIC_‌POLICY_‌INSTANCE</w:t>
      </w:r>
      <w:r>
        <w:t xml:space="preserve"> concerning changes to the Dynamic Policy Instance, including details about new Background Data Transfer opportunities.</w:t>
      </w:r>
    </w:p>
    <w:p w14:paraId="635F5066" w14:textId="77777777" w:rsidR="006125F0" w:rsidRDefault="00347E75">
      <w:pPr>
        <w:pStyle w:val="B1"/>
      </w:pPr>
      <w:r>
        <w:t>-</w:t>
      </w:r>
      <w:r>
        <w:tab/>
        <w:t>The Media AF shall use the MQTT notification channel signal</w:t>
      </w:r>
      <w:r>
        <w:t xml:space="preserve">led in the Service Access Information (if any, see clause 5.3.2.3) to notify the Dynamic Policy invoker subscriber about updates to the Dynamic Policy Instance resource. A notification message of type </w:t>
      </w:r>
      <w:r>
        <w:rPr>
          <w:rStyle w:val="Codechar"/>
        </w:rPr>
        <w:t>NOTIFICATION_‌DYNAMIC_‌POLICY_‌INSTANCE</w:t>
      </w:r>
      <w:r>
        <w:t xml:space="preserve"> shall be publis</w:t>
      </w:r>
      <w:r>
        <w:t xml:space="preserve">hed to the MQTT sub-topic corresponding to the </w:t>
      </w:r>
      <w:r>
        <w:rPr>
          <w:rStyle w:val="Codechar"/>
        </w:rPr>
        <w:t>resourceId</w:t>
      </w:r>
      <w:r>
        <w:t xml:space="preserve"> of the Dynamic Policy Instance.</w:t>
      </w:r>
    </w:p>
    <w:p w14:paraId="5A9C3EBB" w14:textId="77777777" w:rsidR="006125F0" w:rsidRDefault="00347E75">
      <w:r>
        <w:t>The usage and message formats for the MQTT notification channel are specified in clause 10.2.</w:t>
      </w:r>
    </w:p>
    <w:p w14:paraId="371F786E" w14:textId="77777777" w:rsidR="006125F0" w:rsidRDefault="00347E75">
      <w:r>
        <w:t>When the Dynamic Policy Instance is successfully instantiated, the Media</w:t>
      </w:r>
      <w:r>
        <w:t xml:space="preserve"> AF triggers the creation of a corresponding PCC rule in the 5G System according to clause 5.5.3 to enforce the required QoS and/or charging policy on the specified application flow(s). Depending on the </w:t>
      </w:r>
      <w:r>
        <w:rPr>
          <w:rStyle w:val="Codechar"/>
        </w:rPr>
        <w:t>ApplicationFlowDescription</w:t>
      </w:r>
      <w:r>
        <w:t xml:space="preserve"> objects in the received Dy</w:t>
      </w:r>
      <w:r>
        <w:t xml:space="preserve">namic Policy Instance resource representation and the </w:t>
      </w:r>
      <w:r>
        <w:rPr>
          <w:rStyle w:val="Codechar"/>
        </w:rPr>
        <w:t>filterMethod</w:t>
      </w:r>
      <w:r>
        <w:t xml:space="preserve"> indicated by each one, the Media AF shall populate for each one a </w:t>
      </w:r>
      <w:r>
        <w:rPr>
          <w:rStyle w:val="Codechar"/>
        </w:rPr>
        <w:t>flowDescription</w:t>
      </w:r>
      <w:r>
        <w:t xml:space="preserve"> object and/or provide an Application Identifier referring to a </w:t>
      </w:r>
      <w:r>
        <w:rPr>
          <w:rStyle w:val="Codechar"/>
        </w:rPr>
        <w:t>PFD</w:t>
      </w:r>
      <w:r>
        <w:t xml:space="preserve"> (Packet Flow Description) object contain</w:t>
      </w:r>
      <w:r>
        <w:t>ing the domain name of a Media AS instance.</w:t>
      </w:r>
    </w:p>
    <w:p w14:paraId="4D5BEE66" w14:textId="77777777" w:rsidR="006125F0" w:rsidRDefault="00347E75">
      <w:pPr>
        <w:pStyle w:val="NO"/>
      </w:pPr>
      <w:r>
        <w:t>NOTE:</w:t>
      </w:r>
      <w:r>
        <w:tab/>
        <w:t>When the Media AF is deployed in an external Data Network, it is the responsibility of the NEF to map any external Application Identifier supplied by the Media AF into an internal Application Identifier tha</w:t>
      </w:r>
      <w:r>
        <w:t>t is known to the PCF.</w:t>
      </w:r>
    </w:p>
    <w:p w14:paraId="5AD5A21C" w14:textId="77777777" w:rsidR="006125F0" w:rsidRDefault="00347E75">
      <w:r>
        <w:t xml:space="preserve">If the supplied Dynamic Policy Instance is not acceptable to the Media AF, the create operation shall fail with an HTTP response status code of </w:t>
      </w:r>
      <w:r>
        <w:rPr>
          <w:rStyle w:val="HTTPResponse"/>
          <w:rFonts w:eastAsiaTheme="majorEastAsia"/>
        </w:rPr>
        <w:t>400 (Bad Request)</w:t>
      </w:r>
      <w:r>
        <w:t xml:space="preserve"> and </w:t>
      </w:r>
      <w:r>
        <w:rPr>
          <w:lang w:eastAsia="zh-CN"/>
        </w:rPr>
        <w:t xml:space="preserve">an error </w:t>
      </w:r>
      <w:r>
        <w:t>message body per clause 7.1.7. In this case, the Dynamic P</w:t>
      </w:r>
      <w:r>
        <w:t>olicy Instance resource shall remain in an uncreated state in the Media AF.</w:t>
      </w:r>
    </w:p>
    <w:p w14:paraId="50B8EAF5" w14:textId="77777777" w:rsidR="006125F0" w:rsidRDefault="00347E75">
      <w:r>
        <w:t>If the request is acceptable but the Media AF forbids the instantiation of the referenced Policy Template, for example because the quota for Background Data Transfers has been exce</w:t>
      </w:r>
      <w:r>
        <w:t xml:space="preserve">eded or because the UE is not permitted in the charging specification, the create operation shall fail with an HTTP response status code of </w:t>
      </w:r>
      <w:r>
        <w:rPr>
          <w:rStyle w:val="HTTPResponse"/>
          <w:rFonts w:eastAsiaTheme="majorEastAsia"/>
        </w:rPr>
        <w:t>403 (Forbidden)</w:t>
      </w:r>
      <w:r>
        <w:t xml:space="preserve"> and </w:t>
      </w:r>
      <w:r>
        <w:rPr>
          <w:lang w:eastAsia="zh-CN"/>
        </w:rPr>
        <w:t xml:space="preserve">an error </w:t>
      </w:r>
      <w:r>
        <w:t>message body per clause 7.1.7. In this case, the Dynamic Policy Instance resource shall</w:t>
      </w:r>
      <w:r>
        <w:t xml:space="preserve"> remain in an uncreated state in the Media AF.</w:t>
      </w:r>
    </w:p>
    <w:p w14:paraId="611A8A39" w14:textId="77777777" w:rsidR="006125F0" w:rsidRDefault="00347E75">
      <w:r>
        <w:lastRenderedPageBreak/>
        <w:t xml:space="preserve">If the request is acceptable but the Media AF is unable to provision the resources required by the supplied Dynamic Policy Instance, the create operation shall fail with an HTTP response status code of </w:t>
      </w:r>
      <w:r>
        <w:rPr>
          <w:rStyle w:val="HTTPResponse"/>
          <w:rFonts w:eastAsiaTheme="majorEastAsia"/>
        </w:rPr>
        <w:t>500 (In</w:t>
      </w:r>
      <w:r>
        <w:rPr>
          <w:rStyle w:val="HTTPResponse"/>
          <w:rFonts w:eastAsiaTheme="majorEastAsia"/>
        </w:rPr>
        <w:t>ternal Server Error)</w:t>
      </w:r>
      <w:r>
        <w:t xml:space="preserve"> and </w:t>
      </w:r>
      <w:r>
        <w:rPr>
          <w:lang w:eastAsia="zh-CN"/>
        </w:rPr>
        <w:t xml:space="preserve">an error </w:t>
      </w:r>
      <w:r>
        <w:t>message body per clause 7.1.7. In this case, the Dynamic Policy Instance resource shall remain in an uncreated state in the Media AF.</w:t>
      </w:r>
    </w:p>
    <w:p w14:paraId="5235A903" w14:textId="77777777" w:rsidR="006125F0" w:rsidRDefault="00347E75">
      <w:pPr>
        <w:rPr>
          <w:lang w:eastAsia="zh-CN"/>
        </w:rPr>
      </w:pPr>
      <w:bookmarkStart w:id="37" w:name="_CR5_3_3_3"/>
      <w:bookmarkStart w:id="38" w:name="_CR5_3_3_5"/>
      <w:bookmarkEnd w:id="37"/>
      <w:bookmarkEnd w:id="38"/>
      <w:r>
        <w:rPr>
          <w:lang w:eastAsia="zh-CN"/>
        </w:rPr>
        <w:t xml:space="preserve">If the </w:t>
      </w:r>
      <w:r>
        <w:t>Dynamic Policy invoker</w:t>
      </w:r>
      <w:r>
        <w:rPr>
          <w:lang w:eastAsia="zh-CN"/>
        </w:rPr>
        <w:t xml:space="preserve"> needs to instantiate several dynamic policies, it may invo</w:t>
      </w:r>
      <w:r>
        <w:rPr>
          <w:lang w:eastAsia="zh-CN"/>
        </w:rPr>
        <w:t>ke this operation as often as needed.</w:t>
      </w:r>
    </w:p>
    <w:p w14:paraId="6FA1BF0A" w14:textId="77777777" w:rsidR="006125F0" w:rsidRDefault="006125F0">
      <w:pPr>
        <w:rPr>
          <w:lang w:eastAsia="zh-CN"/>
        </w:rPr>
      </w:pPr>
    </w:p>
    <w:tbl>
      <w:tblPr>
        <w:tblStyle w:val="TableGrid"/>
        <w:tblW w:w="0" w:type="auto"/>
        <w:tblLook w:val="04A0" w:firstRow="1" w:lastRow="0" w:firstColumn="1" w:lastColumn="0" w:noHBand="0" w:noVBand="1"/>
      </w:tblPr>
      <w:tblGrid>
        <w:gridCol w:w="9629"/>
      </w:tblGrid>
      <w:tr w:rsidR="006125F0" w14:paraId="24DA59AF" w14:textId="77777777">
        <w:tc>
          <w:tcPr>
            <w:tcW w:w="9629" w:type="dxa"/>
          </w:tcPr>
          <w:p w14:paraId="2B2AD281" w14:textId="77777777" w:rsidR="006125F0" w:rsidRDefault="00347E75">
            <w:pPr>
              <w:jc w:val="center"/>
              <w:rPr>
                <w:lang w:eastAsia="zh-CN"/>
              </w:rPr>
            </w:pPr>
            <w:r>
              <w:rPr>
                <w:lang w:eastAsia="zh-CN"/>
              </w:rPr>
              <w:t>**CHANGE 3**</w:t>
            </w:r>
          </w:p>
        </w:tc>
      </w:tr>
    </w:tbl>
    <w:p w14:paraId="67AF589A" w14:textId="77777777" w:rsidR="006125F0" w:rsidRDefault="006125F0">
      <w:pPr>
        <w:rPr>
          <w:lang w:eastAsia="zh-CN"/>
        </w:rPr>
      </w:pPr>
    </w:p>
    <w:p w14:paraId="4CE6F778" w14:textId="77777777" w:rsidR="006125F0" w:rsidRDefault="006125F0"/>
    <w:p w14:paraId="53B0832B" w14:textId="77777777" w:rsidR="006125F0" w:rsidRDefault="006125F0"/>
    <w:p w14:paraId="35A4FAE3" w14:textId="77777777" w:rsidR="006125F0" w:rsidRDefault="006125F0"/>
    <w:p w14:paraId="1539B062" w14:textId="77777777" w:rsidR="006125F0" w:rsidRDefault="00347E75">
      <w:pPr>
        <w:pStyle w:val="Heading4"/>
      </w:pPr>
      <w:bookmarkStart w:id="39" w:name="_Toc193794091"/>
      <w:r>
        <w:t>7.3.3.4</w:t>
      </w:r>
      <w:r>
        <w:tab/>
        <w:t>QosRange type</w:t>
      </w:r>
      <w:bookmarkEnd w:id="39"/>
    </w:p>
    <w:p w14:paraId="613051E0" w14:textId="77777777" w:rsidR="006125F0" w:rsidRDefault="00347E75">
      <w:bookmarkStart w:id="40" w:name="_CRTable7_3_3_41"/>
      <w:r>
        <w:t>This data type is used to specify permitted ranges of QoS parameters.</w:t>
      </w:r>
    </w:p>
    <w:p w14:paraId="15C1FA02" w14:textId="77777777" w:rsidR="006125F0" w:rsidRDefault="00347E75">
      <w:pPr>
        <w:pStyle w:val="TH"/>
      </w:pPr>
      <w:r>
        <w:t>Table </w:t>
      </w:r>
      <w:bookmarkEnd w:id="40"/>
      <w:r>
        <w:t>7.3.3.4-1: Definition of type QosRange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021"/>
        <w:gridCol w:w="1244"/>
        <w:gridCol w:w="4659"/>
      </w:tblGrid>
      <w:tr w:rsidR="006125F0" w14:paraId="552362BA" w14:textId="77777777" w:rsidTr="0010496A">
        <w:trPr>
          <w:jc w:val="center"/>
        </w:trPr>
        <w:tc>
          <w:tcPr>
            <w:tcW w:w="1707" w:type="dxa"/>
            <w:tcBorders>
              <w:bottom w:val="single" w:sz="4" w:space="0" w:color="auto"/>
            </w:tcBorders>
            <w:shd w:val="clear" w:color="auto" w:fill="C0C0C0"/>
          </w:tcPr>
          <w:p w14:paraId="4DA0ED53" w14:textId="77777777" w:rsidR="006125F0" w:rsidRDefault="00347E75">
            <w:pPr>
              <w:pStyle w:val="TAH"/>
            </w:pPr>
            <w:r>
              <w:t>Property name</w:t>
            </w:r>
          </w:p>
        </w:tc>
        <w:tc>
          <w:tcPr>
            <w:tcW w:w="2021" w:type="dxa"/>
            <w:tcBorders>
              <w:bottom w:val="single" w:sz="4" w:space="0" w:color="auto"/>
            </w:tcBorders>
            <w:shd w:val="clear" w:color="auto" w:fill="C0C0C0"/>
          </w:tcPr>
          <w:p w14:paraId="31BD77BF" w14:textId="77777777" w:rsidR="006125F0" w:rsidRDefault="00347E75">
            <w:pPr>
              <w:pStyle w:val="TAH"/>
            </w:pPr>
            <w:r>
              <w:t>Data type</w:t>
            </w:r>
          </w:p>
        </w:tc>
        <w:tc>
          <w:tcPr>
            <w:tcW w:w="1244" w:type="dxa"/>
            <w:tcBorders>
              <w:bottom w:val="single" w:sz="4" w:space="0" w:color="auto"/>
            </w:tcBorders>
            <w:shd w:val="clear" w:color="auto" w:fill="C0C0C0"/>
          </w:tcPr>
          <w:p w14:paraId="4CA7B81F" w14:textId="77777777" w:rsidR="006125F0" w:rsidRDefault="00347E75">
            <w:pPr>
              <w:pStyle w:val="TAH"/>
            </w:pPr>
            <w:r>
              <w:t>Cardinality</w:t>
            </w:r>
          </w:p>
        </w:tc>
        <w:tc>
          <w:tcPr>
            <w:tcW w:w="4659" w:type="dxa"/>
            <w:tcBorders>
              <w:bottom w:val="single" w:sz="4" w:space="0" w:color="auto"/>
            </w:tcBorders>
            <w:shd w:val="clear" w:color="auto" w:fill="C0C0C0"/>
          </w:tcPr>
          <w:p w14:paraId="594F6004" w14:textId="77777777" w:rsidR="006125F0" w:rsidRDefault="00347E75">
            <w:pPr>
              <w:pStyle w:val="TAH"/>
              <w:rPr>
                <w:rFonts w:cs="Arial"/>
                <w:szCs w:val="18"/>
              </w:rPr>
            </w:pPr>
            <w:r>
              <w:rPr>
                <w:rFonts w:cs="Arial"/>
                <w:szCs w:val="18"/>
              </w:rPr>
              <w:t>Description</w:t>
            </w:r>
          </w:p>
        </w:tc>
      </w:tr>
      <w:tr w:rsidR="006125F0" w14:paraId="0A7EFC3E" w14:textId="77777777" w:rsidTr="0010496A">
        <w:trPr>
          <w:jc w:val="center"/>
        </w:trPr>
        <w:tc>
          <w:tcPr>
            <w:tcW w:w="1707" w:type="dxa"/>
            <w:shd w:val="clear" w:color="auto" w:fill="auto"/>
          </w:tcPr>
          <w:p w14:paraId="498F5B47" w14:textId="77777777" w:rsidR="006125F0" w:rsidRDefault="00347E75">
            <w:pPr>
              <w:pStyle w:val="TAL"/>
              <w:rPr>
                <w:rStyle w:val="Codechar"/>
              </w:rPr>
            </w:pPr>
            <w:r>
              <w:rPr>
                <w:rStyle w:val="Codechar"/>
              </w:rPr>
              <w:t>component‌Reference</w:t>
            </w:r>
          </w:p>
        </w:tc>
        <w:tc>
          <w:tcPr>
            <w:tcW w:w="2021" w:type="dxa"/>
            <w:shd w:val="clear" w:color="auto" w:fill="auto"/>
          </w:tcPr>
          <w:p w14:paraId="1BAD873D" w14:textId="77777777" w:rsidR="006125F0" w:rsidRDefault="00347E75">
            <w:pPr>
              <w:pStyle w:val="PL"/>
              <w:rPr>
                <w:sz w:val="18"/>
                <w:szCs w:val="18"/>
              </w:rPr>
            </w:pPr>
            <w:r>
              <w:rPr>
                <w:sz w:val="18"/>
                <w:szCs w:val="18"/>
              </w:rPr>
              <w:t>string</w:t>
            </w:r>
          </w:p>
        </w:tc>
        <w:tc>
          <w:tcPr>
            <w:tcW w:w="1244" w:type="dxa"/>
            <w:shd w:val="clear" w:color="auto" w:fill="auto"/>
          </w:tcPr>
          <w:p w14:paraId="6B29FDD5" w14:textId="77777777" w:rsidR="006125F0" w:rsidRDefault="00347E75">
            <w:pPr>
              <w:pStyle w:val="TAC"/>
            </w:pPr>
            <w:r>
              <w:t>1..1</w:t>
            </w:r>
          </w:p>
        </w:tc>
        <w:tc>
          <w:tcPr>
            <w:tcW w:w="4659" w:type="dxa"/>
            <w:shd w:val="clear" w:color="auto" w:fill="auto"/>
          </w:tcPr>
          <w:p w14:paraId="44FBC9F1" w14:textId="77777777" w:rsidR="006125F0" w:rsidRDefault="00347E75">
            <w:pPr>
              <w:pStyle w:val="TAL"/>
            </w:pPr>
            <w:r>
              <w:t>A unique string identifying this QoS specification within the scope of its parent.</w:t>
            </w:r>
          </w:p>
        </w:tc>
      </w:tr>
      <w:tr w:rsidR="006125F0" w14:paraId="357087D9" w14:textId="77777777" w:rsidTr="0010496A">
        <w:trPr>
          <w:jc w:val="center"/>
        </w:trPr>
        <w:tc>
          <w:tcPr>
            <w:tcW w:w="1707" w:type="dxa"/>
            <w:shd w:val="clear" w:color="auto" w:fill="auto"/>
          </w:tcPr>
          <w:p w14:paraId="449F9A42" w14:textId="77777777" w:rsidR="006125F0" w:rsidRDefault="00347E75">
            <w:pPr>
              <w:pStyle w:val="TAL"/>
              <w:rPr>
                <w:rStyle w:val="Codechar"/>
              </w:rPr>
            </w:pPr>
            <w:r>
              <w:rPr>
                <w:rStyle w:val="Codechar"/>
              </w:rPr>
              <w:t>qosReference</w:t>
            </w:r>
          </w:p>
        </w:tc>
        <w:tc>
          <w:tcPr>
            <w:tcW w:w="2021" w:type="dxa"/>
            <w:shd w:val="clear" w:color="auto" w:fill="auto"/>
          </w:tcPr>
          <w:p w14:paraId="39EDB79C" w14:textId="77777777" w:rsidR="006125F0" w:rsidRDefault="00347E75">
            <w:pPr>
              <w:pStyle w:val="PL"/>
              <w:rPr>
                <w:sz w:val="18"/>
                <w:szCs w:val="18"/>
              </w:rPr>
            </w:pPr>
            <w:r>
              <w:rPr>
                <w:sz w:val="18"/>
                <w:szCs w:val="18"/>
              </w:rPr>
              <w:t>string</w:t>
            </w:r>
          </w:p>
        </w:tc>
        <w:tc>
          <w:tcPr>
            <w:tcW w:w="1244" w:type="dxa"/>
            <w:shd w:val="clear" w:color="auto" w:fill="auto"/>
          </w:tcPr>
          <w:p w14:paraId="6FA9A925" w14:textId="77777777" w:rsidR="006125F0" w:rsidRDefault="00347E75">
            <w:pPr>
              <w:pStyle w:val="TAC"/>
            </w:pPr>
            <w:r>
              <w:t>0..1</w:t>
            </w:r>
          </w:p>
        </w:tc>
        <w:tc>
          <w:tcPr>
            <w:tcW w:w="4659" w:type="dxa"/>
            <w:shd w:val="clear" w:color="auto" w:fill="auto"/>
          </w:tcPr>
          <w:p w14:paraId="5ACAE999" w14:textId="77777777" w:rsidR="006125F0" w:rsidRDefault="00347E75">
            <w:pPr>
              <w:pStyle w:val="TAL"/>
            </w:pPr>
            <w:r>
              <w:t>As specified in clause 5.6.2.7 of TS 29.514 [18].</w:t>
            </w:r>
          </w:p>
        </w:tc>
      </w:tr>
      <w:tr w:rsidR="006125F0" w14:paraId="05B10C7E" w14:textId="77777777" w:rsidTr="0010496A">
        <w:trPr>
          <w:jc w:val="center"/>
        </w:trPr>
        <w:tc>
          <w:tcPr>
            <w:tcW w:w="1707" w:type="dxa"/>
            <w:shd w:val="clear" w:color="auto" w:fill="auto"/>
          </w:tcPr>
          <w:p w14:paraId="39184D93" w14:textId="77777777" w:rsidR="006125F0" w:rsidRDefault="00347E75">
            <w:pPr>
              <w:pStyle w:val="TAL"/>
              <w:rPr>
                <w:rStyle w:val="Codechar"/>
              </w:rPr>
            </w:pPr>
            <w:r>
              <w:rPr>
                <w:rStyle w:val="Codechar"/>
              </w:rPr>
              <w:t>downlink‌Qos‌Specification</w:t>
            </w:r>
          </w:p>
        </w:tc>
        <w:tc>
          <w:tcPr>
            <w:tcW w:w="2021" w:type="dxa"/>
            <w:shd w:val="clear" w:color="auto" w:fill="auto"/>
          </w:tcPr>
          <w:p w14:paraId="7464CDA7" w14:textId="77777777" w:rsidR="006125F0" w:rsidRDefault="00347E75">
            <w:pPr>
              <w:pStyle w:val="PL"/>
              <w:rPr>
                <w:sz w:val="18"/>
                <w:szCs w:val="18"/>
              </w:rPr>
            </w:pPr>
            <w:r>
              <w:rPr>
                <w:sz w:val="18"/>
                <w:szCs w:val="18"/>
              </w:rPr>
              <w:t>Unidirectional‌Qos‌Specification</w:t>
            </w:r>
          </w:p>
        </w:tc>
        <w:tc>
          <w:tcPr>
            <w:tcW w:w="1244" w:type="dxa"/>
            <w:shd w:val="clear" w:color="auto" w:fill="auto"/>
          </w:tcPr>
          <w:p w14:paraId="5A3263EC" w14:textId="77777777" w:rsidR="006125F0" w:rsidRDefault="00347E75">
            <w:pPr>
              <w:pStyle w:val="TAC"/>
            </w:pPr>
            <w:r>
              <w:t>0..1</w:t>
            </w:r>
          </w:p>
        </w:tc>
        <w:tc>
          <w:tcPr>
            <w:tcW w:w="4659" w:type="dxa"/>
            <w:shd w:val="clear" w:color="auto" w:fill="auto"/>
          </w:tcPr>
          <w:p w14:paraId="5A303012" w14:textId="77777777" w:rsidR="006125F0" w:rsidRDefault="00347E75">
            <w:pPr>
              <w:pStyle w:val="TAL"/>
            </w:pPr>
            <w:r>
              <w:t>QoS specification in the downlink direction (see below and clause 7.3.3.3).</w:t>
            </w:r>
          </w:p>
        </w:tc>
      </w:tr>
      <w:tr w:rsidR="006125F0" w14:paraId="145D07B1" w14:textId="77777777" w:rsidTr="0010496A">
        <w:trPr>
          <w:jc w:val="center"/>
        </w:trPr>
        <w:tc>
          <w:tcPr>
            <w:tcW w:w="1707" w:type="dxa"/>
            <w:shd w:val="clear" w:color="auto" w:fill="auto"/>
          </w:tcPr>
          <w:p w14:paraId="7438EB1A" w14:textId="77777777" w:rsidR="006125F0" w:rsidRDefault="00347E75">
            <w:pPr>
              <w:pStyle w:val="TAL"/>
              <w:rPr>
                <w:rStyle w:val="Codechar"/>
              </w:rPr>
            </w:pPr>
            <w:r>
              <w:rPr>
                <w:rStyle w:val="Codechar"/>
              </w:rPr>
              <w:t>uplink‌Qos‌Specification</w:t>
            </w:r>
          </w:p>
        </w:tc>
        <w:tc>
          <w:tcPr>
            <w:tcW w:w="2021" w:type="dxa"/>
            <w:shd w:val="clear" w:color="auto" w:fill="auto"/>
          </w:tcPr>
          <w:p w14:paraId="46A04087" w14:textId="77777777" w:rsidR="006125F0" w:rsidRDefault="00347E75">
            <w:pPr>
              <w:pStyle w:val="PL"/>
              <w:rPr>
                <w:sz w:val="18"/>
                <w:szCs w:val="18"/>
              </w:rPr>
            </w:pPr>
            <w:r>
              <w:rPr>
                <w:sz w:val="18"/>
                <w:szCs w:val="18"/>
              </w:rPr>
              <w:t>Unidirectional‌Qos‌Specification</w:t>
            </w:r>
          </w:p>
        </w:tc>
        <w:tc>
          <w:tcPr>
            <w:tcW w:w="1244" w:type="dxa"/>
            <w:shd w:val="clear" w:color="auto" w:fill="auto"/>
          </w:tcPr>
          <w:p w14:paraId="0CD84D18" w14:textId="77777777" w:rsidR="006125F0" w:rsidRDefault="00347E75">
            <w:pPr>
              <w:pStyle w:val="TAC"/>
              <w:keepNext w:val="0"/>
            </w:pPr>
            <w:r>
              <w:t>0..1</w:t>
            </w:r>
          </w:p>
        </w:tc>
        <w:tc>
          <w:tcPr>
            <w:tcW w:w="4659" w:type="dxa"/>
            <w:shd w:val="clear" w:color="auto" w:fill="auto"/>
          </w:tcPr>
          <w:p w14:paraId="61124139" w14:textId="77777777" w:rsidR="006125F0" w:rsidRDefault="00347E75">
            <w:pPr>
              <w:pStyle w:val="TAL"/>
              <w:keepNext w:val="0"/>
            </w:pPr>
            <w:r>
              <w:t>QoS specification in the uplink direction (see below and clause 7.3.3.3).</w:t>
            </w:r>
          </w:p>
        </w:tc>
      </w:tr>
      <w:tr w:rsidR="006125F0" w14:paraId="048B7B96" w14:textId="77777777" w:rsidTr="0010496A">
        <w:trPr>
          <w:jc w:val="center"/>
        </w:trPr>
        <w:tc>
          <w:tcPr>
            <w:tcW w:w="1707" w:type="dxa"/>
            <w:shd w:val="clear" w:color="auto" w:fill="auto"/>
          </w:tcPr>
          <w:p w14:paraId="4FFCDEED" w14:textId="77777777" w:rsidR="006125F0" w:rsidRDefault="00347E75">
            <w:pPr>
              <w:pStyle w:val="TAL"/>
              <w:rPr>
                <w:rStyle w:val="Codechar"/>
              </w:rPr>
            </w:pPr>
            <w:r>
              <w:rPr>
                <w:rStyle w:val="Codechar"/>
              </w:rPr>
              <w:t>pdu‌Set‌Marking</w:t>
            </w:r>
          </w:p>
        </w:tc>
        <w:tc>
          <w:tcPr>
            <w:tcW w:w="2021" w:type="dxa"/>
            <w:shd w:val="clear" w:color="auto" w:fill="auto"/>
          </w:tcPr>
          <w:p w14:paraId="33010AD5" w14:textId="77777777" w:rsidR="006125F0" w:rsidRDefault="00347E75">
            <w:pPr>
              <w:pStyle w:val="PL"/>
              <w:rPr>
                <w:sz w:val="18"/>
                <w:szCs w:val="18"/>
              </w:rPr>
            </w:pPr>
            <w:r>
              <w:rPr>
                <w:sz w:val="18"/>
                <w:szCs w:val="18"/>
              </w:rPr>
              <w:t>boolean</w:t>
            </w:r>
          </w:p>
        </w:tc>
        <w:tc>
          <w:tcPr>
            <w:tcW w:w="1244" w:type="dxa"/>
            <w:shd w:val="clear" w:color="auto" w:fill="auto"/>
          </w:tcPr>
          <w:p w14:paraId="4A0953F6" w14:textId="77777777" w:rsidR="006125F0" w:rsidRDefault="00347E75">
            <w:pPr>
              <w:pStyle w:val="TAC"/>
              <w:keepNext w:val="0"/>
            </w:pPr>
            <w:r>
              <w:t>0..1</w:t>
            </w:r>
          </w:p>
        </w:tc>
        <w:tc>
          <w:tcPr>
            <w:tcW w:w="4659" w:type="dxa"/>
            <w:shd w:val="clear" w:color="auto" w:fill="auto"/>
          </w:tcPr>
          <w:p w14:paraId="62E6E240" w14:textId="77777777" w:rsidR="006125F0" w:rsidRDefault="00347E75">
            <w:pPr>
              <w:pStyle w:val="TAL"/>
            </w:pPr>
            <w:r>
              <w:t xml:space="preserve">Indicates </w:t>
            </w:r>
            <w:r>
              <w:t>that packets at reference point M4 are required to include PDU Set marking if the media transport protocol supports this.</w:t>
            </w:r>
          </w:p>
          <w:p w14:paraId="4E82A1F1" w14:textId="77777777" w:rsidR="006125F0" w:rsidRDefault="00347E75">
            <w:pPr>
              <w:pStyle w:val="TAL"/>
            </w:pPr>
            <w:r>
              <w:t xml:space="preserve">Default value </w:t>
            </w:r>
            <w:r>
              <w:rPr>
                <w:rStyle w:val="Codechar"/>
              </w:rPr>
              <w:t>false</w:t>
            </w:r>
            <w:r>
              <w:t xml:space="preserve"> if omitted.</w:t>
            </w:r>
          </w:p>
        </w:tc>
      </w:tr>
      <w:tr w:rsidR="006125F0" w14:paraId="0A620DB2" w14:textId="77777777" w:rsidTr="0010496A">
        <w:trPr>
          <w:jc w:val="center"/>
          <w:ins w:id="41" w:author="Rufael Mekuria" w:date="2025-05-12T14:28:00Z"/>
        </w:trPr>
        <w:tc>
          <w:tcPr>
            <w:tcW w:w="1707" w:type="dxa"/>
            <w:shd w:val="clear" w:color="auto" w:fill="auto"/>
          </w:tcPr>
          <w:p w14:paraId="0CE28EDF" w14:textId="77777777" w:rsidR="006125F0" w:rsidRDefault="00347E75">
            <w:pPr>
              <w:pStyle w:val="TAL"/>
              <w:rPr>
                <w:ins w:id="42" w:author="Rufael Mekuria" w:date="2025-05-12T14:28:00Z"/>
                <w:rStyle w:val="Codechar"/>
              </w:rPr>
            </w:pPr>
            <w:ins w:id="43" w:author="Rufael Mekuria" w:date="2025-05-12T14:28:00Z">
              <w:r>
                <w:rPr>
                  <w:rStyle w:val="Codechar"/>
                </w:rPr>
                <w:t>DataBurstSize</w:t>
              </w:r>
            </w:ins>
          </w:p>
        </w:tc>
        <w:tc>
          <w:tcPr>
            <w:tcW w:w="2021" w:type="dxa"/>
            <w:shd w:val="clear" w:color="auto" w:fill="auto"/>
          </w:tcPr>
          <w:p w14:paraId="6A8FB5D5" w14:textId="77777777" w:rsidR="006125F0" w:rsidRDefault="00347E75">
            <w:pPr>
              <w:pStyle w:val="PL"/>
              <w:rPr>
                <w:ins w:id="44" w:author="Rufael Mekuria" w:date="2025-05-12T14:28:00Z"/>
                <w:sz w:val="18"/>
                <w:szCs w:val="18"/>
              </w:rPr>
            </w:pPr>
            <w:ins w:id="45" w:author="Rufael Mekuria" w:date="2025-05-12T14:28:00Z">
              <w:r>
                <w:rPr>
                  <w:sz w:val="18"/>
                  <w:szCs w:val="18"/>
                </w:rPr>
                <w:t>b</w:t>
              </w:r>
            </w:ins>
            <w:ins w:id="46" w:author="Rufael Mekuria" w:date="2025-05-12T14:33:00Z">
              <w:r>
                <w:rPr>
                  <w:sz w:val="18"/>
                  <w:szCs w:val="18"/>
                </w:rPr>
                <w:t>oolean</w:t>
              </w:r>
            </w:ins>
          </w:p>
        </w:tc>
        <w:tc>
          <w:tcPr>
            <w:tcW w:w="1244" w:type="dxa"/>
            <w:shd w:val="clear" w:color="auto" w:fill="auto"/>
          </w:tcPr>
          <w:p w14:paraId="263FAEC2" w14:textId="77777777" w:rsidR="006125F0" w:rsidRDefault="00347E75">
            <w:pPr>
              <w:pStyle w:val="TAC"/>
              <w:keepNext w:val="0"/>
              <w:rPr>
                <w:ins w:id="47" w:author="Rufael Mekuria" w:date="2025-05-12T14:28:00Z"/>
              </w:rPr>
            </w:pPr>
            <w:ins w:id="48" w:author="Rufael Mekuria" w:date="2025-05-12T14:33:00Z">
              <w:r>
                <w:t>0..1</w:t>
              </w:r>
            </w:ins>
          </w:p>
        </w:tc>
        <w:tc>
          <w:tcPr>
            <w:tcW w:w="4659" w:type="dxa"/>
            <w:shd w:val="clear" w:color="auto" w:fill="auto"/>
          </w:tcPr>
          <w:p w14:paraId="741FFE0C" w14:textId="46103139" w:rsidR="006125F0" w:rsidRDefault="00347E75">
            <w:pPr>
              <w:pStyle w:val="TAL"/>
              <w:rPr>
                <w:ins w:id="49" w:author="Rufael Mekuria" w:date="2025-05-12T14:28:00Z"/>
              </w:rPr>
            </w:pPr>
            <w:ins w:id="50" w:author="Rufael Mekuria" w:date="2025-05-12T14:35:00Z">
              <w:r>
                <w:t>Indicates intended us</w:t>
              </w:r>
              <w:r w:rsidR="0010496A">
                <w:t xml:space="preserve">age of DataBurstSize (default </w:t>
              </w:r>
            </w:ins>
            <w:ins w:id="51" w:author="Rufael Mekuria 00863149" w:date="2025-05-13T21:09:00Z">
              <w:r>
                <w:t>value is false</w:t>
              </w:r>
            </w:ins>
            <w:ins w:id="52" w:author="Rufael Mekuria" w:date="2025-05-13T15:18:00Z">
              <w:r w:rsidR="0010496A">
                <w:t>)</w:t>
              </w:r>
            </w:ins>
          </w:p>
        </w:tc>
      </w:tr>
      <w:tr w:rsidR="006125F0" w14:paraId="358069EB" w14:textId="77777777" w:rsidTr="0010496A">
        <w:trPr>
          <w:jc w:val="center"/>
          <w:ins w:id="53" w:author="Rufael Mekuria" w:date="2025-05-12T14:34:00Z"/>
        </w:trPr>
        <w:tc>
          <w:tcPr>
            <w:tcW w:w="1707" w:type="dxa"/>
            <w:shd w:val="clear" w:color="auto" w:fill="auto"/>
          </w:tcPr>
          <w:p w14:paraId="6EB4188A" w14:textId="77777777" w:rsidR="006125F0" w:rsidRDefault="00347E75">
            <w:pPr>
              <w:pStyle w:val="TAL"/>
              <w:rPr>
                <w:ins w:id="54" w:author="Rufael Mekuria" w:date="2025-05-12T14:34:00Z"/>
                <w:rStyle w:val="Codechar"/>
              </w:rPr>
            </w:pPr>
            <w:ins w:id="55" w:author="Rufael Mekuria" w:date="2025-05-12T14:34:00Z">
              <w:r>
                <w:rPr>
                  <w:rStyle w:val="Codechar"/>
                </w:rPr>
                <w:t>TimeToNextBurst</w:t>
              </w:r>
            </w:ins>
          </w:p>
        </w:tc>
        <w:tc>
          <w:tcPr>
            <w:tcW w:w="2021" w:type="dxa"/>
            <w:shd w:val="clear" w:color="auto" w:fill="auto"/>
          </w:tcPr>
          <w:p w14:paraId="0E1E4CCA" w14:textId="77777777" w:rsidR="006125F0" w:rsidRDefault="00347E75">
            <w:pPr>
              <w:pStyle w:val="PL"/>
              <w:rPr>
                <w:ins w:id="56" w:author="Rufael Mekuria" w:date="2025-05-12T14:34:00Z"/>
                <w:sz w:val="18"/>
                <w:szCs w:val="18"/>
              </w:rPr>
            </w:pPr>
            <w:ins w:id="57" w:author="Rufael Mekuria" w:date="2025-05-12T14:34:00Z">
              <w:r>
                <w:rPr>
                  <w:sz w:val="18"/>
                  <w:szCs w:val="18"/>
                </w:rPr>
                <w:t>boolean</w:t>
              </w:r>
            </w:ins>
          </w:p>
        </w:tc>
        <w:tc>
          <w:tcPr>
            <w:tcW w:w="1244" w:type="dxa"/>
            <w:shd w:val="clear" w:color="auto" w:fill="auto"/>
          </w:tcPr>
          <w:p w14:paraId="3B748F2A" w14:textId="77777777" w:rsidR="006125F0" w:rsidRDefault="00347E75">
            <w:pPr>
              <w:pStyle w:val="TAC"/>
              <w:keepNext w:val="0"/>
              <w:rPr>
                <w:ins w:id="58" w:author="Rufael Mekuria" w:date="2025-05-12T14:34:00Z"/>
              </w:rPr>
            </w:pPr>
            <w:ins w:id="59" w:author="Rufael Mekuria" w:date="2025-05-12T14:34:00Z">
              <w:r>
                <w:t>0...1</w:t>
              </w:r>
            </w:ins>
          </w:p>
        </w:tc>
        <w:tc>
          <w:tcPr>
            <w:tcW w:w="4659" w:type="dxa"/>
            <w:shd w:val="clear" w:color="auto" w:fill="auto"/>
          </w:tcPr>
          <w:p w14:paraId="01A5176D" w14:textId="1CB762D4" w:rsidR="006125F0" w:rsidRDefault="00347E75">
            <w:pPr>
              <w:pStyle w:val="TAL"/>
              <w:rPr>
                <w:ins w:id="60" w:author="Rufael Mekuria" w:date="2025-05-12T14:34:00Z"/>
              </w:rPr>
            </w:pPr>
            <w:ins w:id="61" w:author="Rufael Mekuria" w:date="2025-05-12T14:34:00Z">
              <w:r>
                <w:t>Indicates intended usage of TimeToNextBurst</w:t>
              </w:r>
            </w:ins>
            <w:ins w:id="62" w:author="Rufael Mekuria" w:date="2025-05-13T15:21:00Z">
              <w:r w:rsidR="00897F2E">
                <w:t xml:space="preserve"> </w:t>
              </w:r>
            </w:ins>
            <w:ins w:id="63" w:author="Rufael Mekuria 00863149" w:date="2025-05-13T21:09:00Z">
              <w:del w:id="64" w:author="Rufael Mekuria" w:date="2025-05-13T15:21:00Z">
                <w:r w:rsidDel="00897F2E">
                  <w:delText>,</w:delText>
                </w:r>
                <w:r w:rsidDel="00897F2E">
                  <w:delText xml:space="preserve"> </w:delText>
                </w:r>
              </w:del>
            </w:ins>
            <w:ins w:id="65" w:author="Rufael Mekuria" w:date="2025-05-13T15:21:00Z">
              <w:r w:rsidR="00897F2E">
                <w:t>(</w:t>
              </w:r>
            </w:ins>
            <w:ins w:id="66" w:author="Rufael Mekuria 00863149" w:date="2025-05-13T21:09:00Z">
              <w:r>
                <w:t>default value</w:t>
              </w:r>
            </w:ins>
            <w:ins w:id="67" w:author="Rufael Mekuria 00863149" w:date="2025-05-13T21:10:00Z">
              <w:r>
                <w:t xml:space="preserve"> is false</w:t>
              </w:r>
            </w:ins>
            <w:ins w:id="68" w:author="Rufael Mekuria" w:date="2025-05-12T14:34:00Z">
              <w:del w:id="69" w:author="Rufael Mekuria 00863149" w:date="2025-05-13T21:09:00Z">
                <w:r w:rsidR="0010496A">
                  <w:delText>)</w:delText>
                </w:r>
              </w:del>
            </w:ins>
          </w:p>
        </w:tc>
      </w:tr>
    </w:tbl>
    <w:p w14:paraId="62503021" w14:textId="77777777" w:rsidR="006125F0" w:rsidRDefault="006125F0">
      <w:pPr>
        <w:sectPr w:rsidR="006125F0">
          <w:headerReference w:type="even" r:id="rId12"/>
          <w:footnotePr>
            <w:numRestart w:val="eachSect"/>
          </w:footnotePr>
          <w:pgSz w:w="11907" w:h="16840"/>
          <w:pgMar w:top="1418" w:right="1134" w:bottom="1134" w:left="1134" w:header="680" w:footer="567" w:gutter="0"/>
          <w:cols w:space="720"/>
        </w:sectPr>
      </w:pPr>
    </w:p>
    <w:p w14:paraId="395349B1" w14:textId="77777777" w:rsidR="006125F0" w:rsidRDefault="006125F0">
      <w:pPr>
        <w:rPr>
          <w:lang w:eastAsia="zh-CN"/>
        </w:rPr>
      </w:pPr>
      <w:bookmarkStart w:id="70" w:name="_Toc74859128"/>
      <w:bookmarkStart w:id="71" w:name="_Toc193794188"/>
      <w:bookmarkStart w:id="72" w:name="_Toc151076658"/>
      <w:bookmarkStart w:id="73" w:name="_Toc71214402"/>
      <w:bookmarkStart w:id="74" w:name="_Toc68899651"/>
      <w:bookmarkStart w:id="75" w:name="_Toc71722076"/>
    </w:p>
    <w:tbl>
      <w:tblPr>
        <w:tblStyle w:val="TableGrid"/>
        <w:tblW w:w="0" w:type="auto"/>
        <w:tblInd w:w="-5" w:type="dxa"/>
        <w:tblLook w:val="04A0" w:firstRow="1" w:lastRow="0" w:firstColumn="1" w:lastColumn="0" w:noHBand="0" w:noVBand="1"/>
      </w:tblPr>
      <w:tblGrid>
        <w:gridCol w:w="14283"/>
      </w:tblGrid>
      <w:tr w:rsidR="006125F0" w14:paraId="4368901A" w14:textId="77777777">
        <w:tc>
          <w:tcPr>
            <w:tcW w:w="14283" w:type="dxa"/>
          </w:tcPr>
          <w:p w14:paraId="4B3ECDC3" w14:textId="77777777" w:rsidR="006125F0" w:rsidRDefault="00347E75">
            <w:pPr>
              <w:pStyle w:val="Heading4"/>
              <w:ind w:left="0" w:firstLine="0"/>
              <w:jc w:val="center"/>
            </w:pPr>
            <w:r>
              <w:rPr>
                <w:lang w:eastAsia="zh-CN"/>
              </w:rPr>
              <w:t>**CHANGE 4**</w:t>
            </w:r>
          </w:p>
        </w:tc>
      </w:tr>
    </w:tbl>
    <w:p w14:paraId="1D6CFC41" w14:textId="77777777" w:rsidR="006125F0" w:rsidRDefault="006125F0">
      <w:pPr>
        <w:pStyle w:val="Heading4"/>
      </w:pPr>
    </w:p>
    <w:p w14:paraId="79161609" w14:textId="77777777" w:rsidR="006125F0" w:rsidRDefault="00347E75">
      <w:pPr>
        <w:pStyle w:val="Heading4"/>
      </w:pPr>
      <w:r>
        <w:t>9.2.3.1</w:t>
      </w:r>
      <w:r>
        <w:tab/>
        <w:t>ServiceAccessInformation resource type</w:t>
      </w:r>
      <w:bookmarkEnd w:id="70"/>
      <w:bookmarkEnd w:id="71"/>
      <w:bookmarkEnd w:id="72"/>
      <w:bookmarkEnd w:id="73"/>
      <w:bookmarkEnd w:id="74"/>
      <w:bookmarkEnd w:id="75"/>
    </w:p>
    <w:p w14:paraId="5F5861F6" w14:textId="77777777" w:rsidR="006125F0" w:rsidRDefault="00347E75">
      <w:pPr>
        <w:keepNext/>
      </w:pPr>
      <w:bookmarkStart w:id="76" w:name="_CRTable9_2_3_11"/>
      <w:r>
        <w:t xml:space="preserve">The data model for the </w:t>
      </w:r>
      <w:r>
        <w:rPr>
          <w:rStyle w:val="Codechar"/>
        </w:rPr>
        <w:t>ServiceAccessInformation</w:t>
      </w:r>
      <w:r>
        <w:t xml:space="preserve"> resource is specified in table 9.2.3.1-1 below. Different properties are present in the resource depending on the type of Provisioning Session from which the Service Access Information is derived (as indicated in the </w:t>
      </w:r>
      <w:r>
        <w:rPr>
          <w:rStyle w:val="Codechar"/>
        </w:rPr>
        <w:t>provisioningSessionType</w:t>
      </w:r>
      <w:r>
        <w:t xml:space="preserve"> property) and </w:t>
      </w:r>
      <w:r>
        <w:t xml:space="preserve">this is specified in the </w:t>
      </w:r>
      <w:r>
        <w:rPr>
          <w:i/>
          <w:iCs/>
        </w:rPr>
        <w:t>Applicability</w:t>
      </w:r>
      <w:r>
        <w:t xml:space="preserve"> column.</w:t>
      </w:r>
    </w:p>
    <w:p w14:paraId="5CB2FC99" w14:textId="77777777" w:rsidR="006125F0" w:rsidRDefault="00347E75">
      <w:pPr>
        <w:pStyle w:val="TH"/>
      </w:pPr>
      <w:r>
        <w:t>Table </w:t>
      </w:r>
      <w:bookmarkEnd w:id="76"/>
      <w:r>
        <w:t>9.2.3.1</w:t>
      </w:r>
      <w:r>
        <w:noBreakHyphen/>
        <w:t>1: Definition of ServiceAccessInformation resource</w:t>
      </w:r>
    </w:p>
    <w:tbl>
      <w:tblPr>
        <w:tblW w:w="14562" w:type="dxa"/>
        <w:jc w:val="center"/>
        <w:tblLayout w:type="fixed"/>
        <w:tblLook w:val="04A0" w:firstRow="1" w:lastRow="0" w:firstColumn="1" w:lastColumn="0" w:noHBand="0" w:noVBand="1"/>
      </w:tblPr>
      <w:tblGrid>
        <w:gridCol w:w="307"/>
        <w:gridCol w:w="294"/>
        <w:gridCol w:w="1946"/>
        <w:gridCol w:w="2551"/>
        <w:gridCol w:w="1134"/>
        <w:gridCol w:w="6687"/>
        <w:gridCol w:w="1643"/>
      </w:tblGrid>
      <w:tr w:rsidR="006125F0" w14:paraId="145502B9" w14:textId="77777777">
        <w:trPr>
          <w:tblHeader/>
          <w:jc w:val="center"/>
        </w:trPr>
        <w:tc>
          <w:tcPr>
            <w:tcW w:w="2547" w:type="dxa"/>
            <w:gridSpan w:val="3"/>
            <w:tcBorders>
              <w:top w:val="single" w:sz="4" w:space="0" w:color="000000"/>
              <w:left w:val="single" w:sz="4" w:space="0" w:color="000000"/>
              <w:bottom w:val="single" w:sz="4" w:space="0" w:color="000000"/>
              <w:right w:val="single" w:sz="4" w:space="0" w:color="000000"/>
            </w:tcBorders>
            <w:shd w:val="clear" w:color="auto" w:fill="C0C0C0"/>
          </w:tcPr>
          <w:p w14:paraId="59915871" w14:textId="77777777" w:rsidR="006125F0" w:rsidRDefault="00347E75">
            <w:pPr>
              <w:pStyle w:val="TAH"/>
            </w:pPr>
            <w:r>
              <w:t>Property name</w:t>
            </w:r>
          </w:p>
        </w:tc>
        <w:tc>
          <w:tcPr>
            <w:tcW w:w="2551"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37FABF3E" w14:textId="77777777" w:rsidR="006125F0" w:rsidRDefault="00347E75">
            <w:pPr>
              <w:pStyle w:val="TAH"/>
            </w:pPr>
            <w:r>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29877F59" w14:textId="77777777" w:rsidR="006125F0" w:rsidRDefault="00347E75">
            <w:pPr>
              <w:pStyle w:val="TAH"/>
            </w:pPr>
            <w:r>
              <w:t>Cardinality</w:t>
            </w:r>
          </w:p>
        </w:tc>
        <w:tc>
          <w:tcPr>
            <w:tcW w:w="668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4E2D3A4B" w14:textId="77777777" w:rsidR="006125F0" w:rsidRDefault="00347E75">
            <w:pPr>
              <w:pStyle w:val="TAH"/>
            </w:pPr>
            <w:r>
              <w:t>Description</w:t>
            </w:r>
          </w:p>
        </w:tc>
        <w:tc>
          <w:tcPr>
            <w:tcW w:w="1643"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tcPr>
          <w:p w14:paraId="38223B98" w14:textId="77777777" w:rsidR="006125F0" w:rsidRDefault="00347E75">
            <w:pPr>
              <w:pStyle w:val="TAH"/>
            </w:pPr>
            <w:r>
              <w:t>Applicability</w:t>
            </w:r>
          </w:p>
        </w:tc>
      </w:tr>
      <w:tr w:rsidR="006125F0" w14:paraId="7C8B2E37" w14:textId="77777777">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C563825" w14:textId="77777777" w:rsidR="006125F0" w:rsidRDefault="00347E75">
            <w:pPr>
              <w:pStyle w:val="TAL"/>
              <w:rPr>
                <w:rStyle w:val="Codechar"/>
              </w:rPr>
            </w:pPr>
            <w:r>
              <w:rPr>
                <w:rStyle w:val="Codechar"/>
              </w:rPr>
              <w:t>provisioningSessionId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B49B1D" w14:textId="77777777" w:rsidR="006125F0" w:rsidRDefault="00347E75">
            <w:pPr>
              <w:pStyle w:val="PL"/>
              <w:rPr>
                <w:sz w:val="18"/>
                <w:szCs w:val="18"/>
              </w:rPr>
            </w:pPr>
            <w:r>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AF7FCD" w14:textId="77777777" w:rsidR="006125F0" w:rsidRDefault="00347E75">
            <w:pPr>
              <w:pStyle w:val="TAC"/>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C6B443" w14:textId="77777777" w:rsidR="006125F0" w:rsidRDefault="00347E75">
            <w:pPr>
              <w:pStyle w:val="TAL"/>
            </w:pPr>
            <w:r>
              <w:t xml:space="preserve">Unique identification of the M1 Provisioning </w:t>
            </w:r>
            <w:r>
              <w:t>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9FE518C" w14:textId="77777777" w:rsidR="006125F0" w:rsidRDefault="00347E75">
            <w:pPr>
              <w:pStyle w:val="TAL"/>
            </w:pPr>
            <w:r>
              <w:t>All types</w:t>
            </w:r>
          </w:p>
        </w:tc>
      </w:tr>
      <w:tr w:rsidR="006125F0" w14:paraId="79B2CFA0" w14:textId="77777777">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278E354" w14:textId="77777777" w:rsidR="006125F0" w:rsidRDefault="00347E75">
            <w:pPr>
              <w:pStyle w:val="TAL"/>
              <w:rPr>
                <w:rStyle w:val="Codechar"/>
              </w:rPr>
            </w:pPr>
            <w:r>
              <w:rPr>
                <w:rStyle w:val="Codechar"/>
              </w:rPr>
              <w:t>provisioningSession‌Type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B5BDFE" w14:textId="77777777" w:rsidR="006125F0" w:rsidRDefault="00347E75">
            <w:pPr>
              <w:pStyle w:val="PL"/>
              <w:rPr>
                <w:sz w:val="18"/>
                <w:szCs w:val="18"/>
              </w:rPr>
            </w:pPr>
            <w:r>
              <w:rPr>
                <w:sz w:val="18"/>
                <w:szCs w:val="18"/>
              </w:rPr>
              <w:t>Provisioning‌Session‌Type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46A71F" w14:textId="77777777" w:rsidR="006125F0" w:rsidRDefault="00347E75">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8625C1" w14:textId="77777777" w:rsidR="006125F0" w:rsidRDefault="00347E75">
            <w:pPr>
              <w:pStyle w:val="TAL"/>
              <w:keepNext w:val="0"/>
            </w:pPr>
            <w:r>
              <w:t>The type of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B63409F" w14:textId="77777777" w:rsidR="006125F0" w:rsidRDefault="00347E75">
            <w:pPr>
              <w:pStyle w:val="TAL"/>
            </w:pPr>
            <w:r>
              <w:t>All types.</w:t>
            </w:r>
          </w:p>
        </w:tc>
      </w:tr>
      <w:tr w:rsidR="006125F0" w14:paraId="52D72617" w14:textId="77777777">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5BD43259" w14:textId="77777777" w:rsidR="006125F0" w:rsidRDefault="00347E75">
            <w:pPr>
              <w:pStyle w:val="TAL"/>
              <w:rPr>
                <w:rStyle w:val="Codechar"/>
              </w:rPr>
            </w:pPr>
            <w:r>
              <w:rPr>
                <w:rStyle w:val="Codechar"/>
              </w:rPr>
              <w:t>locationReporting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9C58AB" w14:textId="77777777" w:rsidR="006125F0" w:rsidRDefault="00347E75">
            <w:pPr>
              <w:pStyle w:val="PL"/>
              <w:rPr>
                <w:sz w:val="18"/>
                <w:szCs w:val="18"/>
              </w:rPr>
            </w:pPr>
            <w:r>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029E3E" w14:textId="77777777" w:rsidR="006125F0" w:rsidRDefault="00347E75">
            <w:pPr>
              <w:pStyle w:val="TAC"/>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7D8FC1" w14:textId="77777777" w:rsidR="006125F0" w:rsidRDefault="00347E75">
            <w:pPr>
              <w:pStyle w:val="TAL"/>
            </w:pPr>
            <w:r>
              <w:t xml:space="preserve">If </w:t>
            </w:r>
            <w:r>
              <w:rPr>
                <w:rStyle w:val="Codechar"/>
              </w:rPr>
              <w:t>true</w:t>
            </w:r>
            <w:r>
              <w:t xml:space="preserve">, the Media Session Handler or Media AS is required to provide UE location data in Dynamic </w:t>
            </w:r>
            <w:r>
              <w:t>Policy interactions (see clause 9.3.3.1), Network Assistance interactions (see clause 9.4.3.1), QoE metrics reporting interactions (see clause 9.5.3) and consumption reporting interactions (see clause 9.6.3.2).</w:t>
            </w:r>
          </w:p>
          <w:p w14:paraId="6E00DA25" w14:textId="77777777" w:rsidR="006125F0" w:rsidRDefault="00347E75">
            <w:pPr>
              <w:pStyle w:val="TAL"/>
            </w:pPr>
            <w:r>
              <w:t xml:space="preserve">Shall be set </w:t>
            </w:r>
            <w:r>
              <w:rPr>
                <w:i/>
                <w:iCs/>
              </w:rPr>
              <w:t>false</w:t>
            </w:r>
            <w:r>
              <w:t xml:space="preserve"> if the </w:t>
            </w:r>
            <w:r>
              <w:rPr>
                <w:rStyle w:val="Codechar"/>
              </w:rPr>
              <w:t>locationReporting</w:t>
            </w:r>
            <w:r>
              <w:t xml:space="preserve"> p</w:t>
            </w:r>
            <w:r>
              <w:t xml:space="preserve">arameter is omitted from the </w:t>
            </w:r>
            <w:r>
              <w:rPr>
                <w:rStyle w:val="Codechar"/>
              </w:rPr>
              <w:t>ProvisioningSession</w:t>
            </w:r>
            <w:r>
              <w:t>, as specified in table 8.2.3.1</w:t>
            </w:r>
            <w:r>
              <w:noBreakHyphen/>
              <w:t>1.</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31BDA106" w14:textId="77777777" w:rsidR="006125F0" w:rsidRDefault="00347E75">
            <w:pPr>
              <w:pStyle w:val="TAL"/>
            </w:pPr>
            <w:r>
              <w:t>All types.</w:t>
            </w:r>
          </w:p>
        </w:tc>
      </w:tr>
      <w:tr w:rsidR="006125F0" w14:paraId="35375E79" w14:textId="77777777">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2DD2210" w14:textId="77777777" w:rsidR="006125F0" w:rsidRDefault="00347E75">
            <w:pPr>
              <w:pStyle w:val="TAL"/>
              <w:rPr>
                <w:rStyle w:val="Codechar"/>
              </w:rPr>
            </w:pPr>
            <w:r>
              <w:rPr>
                <w:rStyle w:val="Codechar"/>
              </w:rPr>
              <w:t>notificationURL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709442" w14:textId="77777777" w:rsidR="006125F0" w:rsidRDefault="00347E75">
            <w:pPr>
              <w:pStyle w:val="PL"/>
              <w:rPr>
                <w:sz w:val="18"/>
                <w:szCs w:val="18"/>
              </w:rPr>
            </w:pPr>
            <w:r>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F476A7" w14:textId="77777777" w:rsidR="006125F0" w:rsidRDefault="00347E75">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78B3DF" w14:textId="77777777" w:rsidR="006125F0" w:rsidRDefault="00347E75">
            <w:pPr>
              <w:pStyle w:val="TAL"/>
            </w:pPr>
            <w:r>
              <w:t>A URL to the MQTT channel, nominated by the Media AF, over which notifications are to be sent by the Media AF (see clause 10.2).</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53992543" w14:textId="77777777" w:rsidR="006125F0" w:rsidRDefault="00347E75">
            <w:pPr>
              <w:pStyle w:val="TAL"/>
            </w:pPr>
            <w:r>
              <w:t>All types.</w:t>
            </w:r>
          </w:p>
        </w:tc>
      </w:tr>
      <w:tr w:rsidR="006125F0" w14:paraId="5A62CCE4" w14:textId="77777777">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8300759" w14:textId="77777777" w:rsidR="006125F0" w:rsidRDefault="00347E75">
            <w:pPr>
              <w:pStyle w:val="TAL"/>
              <w:rPr>
                <w:rStyle w:val="Codechar"/>
              </w:rPr>
            </w:pPr>
            <w:r>
              <w:rPr>
                <w:rStyle w:val="Codechar"/>
              </w:rPr>
              <w:t>streamingAccess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96AE6F" w14:textId="77777777" w:rsidR="006125F0" w:rsidRDefault="00347E75">
            <w:pPr>
              <w:pStyle w:val="PL"/>
              <w:rPr>
                <w:sz w:val="18"/>
                <w:szCs w:val="18"/>
              </w:rPr>
            </w:pPr>
            <w:r>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AEAEA5" w14:textId="77777777" w:rsidR="006125F0" w:rsidRDefault="00347E75">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6EAD03" w14:textId="77777777" w:rsidR="006125F0" w:rsidRDefault="00347E75">
            <w:pPr>
              <w:pStyle w:val="TAL"/>
            </w:pPr>
            <w:r>
              <w:t>Present if Content Hosting or Content Publishing is provisioned in the parent Provisioning Session.</w:t>
            </w:r>
          </w:p>
        </w:tc>
        <w:tc>
          <w:tcPr>
            <w:tcW w:w="1643" w:type="dxa"/>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68F000FD" w14:textId="77777777" w:rsidR="006125F0" w:rsidRDefault="00347E75">
            <w:pPr>
              <w:pStyle w:val="TAL"/>
              <w:rPr>
                <w:i/>
                <w:iCs/>
              </w:rPr>
            </w:pPr>
            <w:r>
              <w:rPr>
                <w:rStyle w:val="Codechar"/>
              </w:rPr>
              <w:t>MS_DOWNLINK</w:t>
            </w:r>
            <w:r>
              <w:rPr>
                <w:i/>
                <w:iCs/>
              </w:rPr>
              <w:t>,</w:t>
            </w:r>
            <w:r>
              <w:rPr>
                <w:i/>
                <w:iCs/>
              </w:rPr>
              <w:br/>
            </w:r>
            <w:r>
              <w:rPr>
                <w:rStyle w:val="Codechar"/>
              </w:rPr>
              <w:t>MS_UPLINK</w:t>
            </w:r>
          </w:p>
        </w:tc>
      </w:tr>
      <w:tr w:rsidR="006125F0" w14:paraId="23EAE4C7"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1B5B1EA6" w14:textId="77777777" w:rsidR="006125F0" w:rsidRDefault="006125F0">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1B3754A" w14:textId="77777777" w:rsidR="006125F0" w:rsidRDefault="00347E75">
            <w:pPr>
              <w:pStyle w:val="TAL"/>
              <w:rPr>
                <w:rStyle w:val="Codechar"/>
              </w:rPr>
            </w:pPr>
            <w:r>
              <w:rPr>
                <w:rStyle w:val="Codechar"/>
              </w:rPr>
              <w:t>entryPoints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A74717" w14:textId="77777777" w:rsidR="006125F0" w:rsidRDefault="00347E75">
            <w:pPr>
              <w:pStyle w:val="PL"/>
              <w:rPr>
                <w:sz w:val="18"/>
                <w:szCs w:val="18"/>
              </w:rPr>
            </w:pPr>
            <w:r>
              <w:rPr>
                <w:sz w:val="18"/>
                <w:szCs w:val="18"/>
              </w:rPr>
              <w:t>array(Absolute‌Media‌Entry‌Point)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5F0178" w14:textId="77777777" w:rsidR="006125F0" w:rsidRDefault="00347E75">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C81057" w14:textId="77777777" w:rsidR="006125F0" w:rsidRDefault="00347E75">
            <w:pPr>
              <w:pStyle w:val="TAL"/>
            </w:pPr>
            <w:r>
              <w:t xml:space="preserve">A list of alternative Media Entry </w:t>
            </w:r>
            <w:r>
              <w:t>Points for the Media Client to choose between.</w:t>
            </w:r>
          </w:p>
        </w:tc>
        <w:tc>
          <w:tcPr>
            <w:tcW w:w="1643" w:type="dxa"/>
            <w:vMerge/>
            <w:tcBorders>
              <w:top w:val="single" w:sz="4" w:space="0" w:color="000000"/>
              <w:left w:val="single" w:sz="4" w:space="0" w:color="000000"/>
              <w:bottom w:val="nil"/>
              <w:right w:val="single" w:sz="4" w:space="0" w:color="000000"/>
            </w:tcBorders>
            <w:vAlign w:val="center"/>
          </w:tcPr>
          <w:p w14:paraId="1927B8D8" w14:textId="77777777" w:rsidR="006125F0" w:rsidRDefault="006125F0">
            <w:pPr>
              <w:pStyle w:val="TAL"/>
              <w:ind w:left="126"/>
            </w:pPr>
          </w:p>
        </w:tc>
      </w:tr>
      <w:tr w:rsidR="006125F0" w14:paraId="68E6F7AB"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05576383" w14:textId="77777777" w:rsidR="006125F0" w:rsidRDefault="006125F0">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4915B6E" w14:textId="77777777" w:rsidR="006125F0" w:rsidRDefault="006125F0">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6D3F56" w14:textId="77777777" w:rsidR="006125F0" w:rsidRDefault="00347E75">
            <w:pPr>
              <w:pStyle w:val="TAL"/>
              <w:rPr>
                <w:rStyle w:val="Codechar"/>
              </w:rPr>
            </w:pPr>
            <w:r>
              <w:rPr>
                <w:rStyle w:val="Codechar"/>
              </w:rPr>
              <w: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239ECF" w14:textId="77777777" w:rsidR="006125F0" w:rsidRDefault="00347E75">
            <w:pPr>
              <w:pStyle w:val="PL"/>
              <w:rPr>
                <w:sz w:val="18"/>
                <w:szCs w:val="18"/>
              </w:rPr>
            </w:pPr>
            <w:r>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903981" w14:textId="77777777" w:rsidR="006125F0" w:rsidRDefault="00347E75">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FAB639" w14:textId="77777777" w:rsidR="006125F0" w:rsidRDefault="00347E75">
            <w:pPr>
              <w:pStyle w:val="TAL"/>
              <w:keepNext w:val="0"/>
            </w:pPr>
            <w:r>
              <w:t>Populated from information in the Content Hosting Configuration or Content Publishing Configuration as specified in clause 8 of TS 26.512 [6].</w:t>
            </w:r>
          </w:p>
          <w:p w14:paraId="4A2D7090" w14:textId="77777777" w:rsidR="006125F0" w:rsidRDefault="00347E75">
            <w:pPr>
              <w:pStyle w:val="TAL"/>
              <w:ind w:left="329" w:hanging="284"/>
            </w:pPr>
            <w:r>
              <w:lastRenderedPageBreak/>
              <w:t>-</w:t>
            </w:r>
            <w:r>
              <w:tab/>
            </w:r>
            <w:r>
              <w:t>For downlink media streaming, either a pointer to a document at reference point M4 that defines a media presentation (e.g. a DASH MPD) whose resources are mapped to a content ingest configuration at reference point M2, or else the URL of a single media res</w:t>
            </w:r>
            <w:r>
              <w:t xml:space="preserve">ource (e.g. an MP4 asset) available for download at reference point M4 that is mapped to reference point M2 by a Content Hosting Configuration. In both cases, the </w:t>
            </w:r>
            <w:r>
              <w:rPr>
                <w:rStyle w:val="Codechar"/>
              </w:rPr>
              <w:t>contentType</w:t>
            </w:r>
            <w:r>
              <w:t xml:space="preserve"> property shall also be present.</w:t>
            </w:r>
          </w:p>
          <w:p w14:paraId="4C442592" w14:textId="77777777" w:rsidR="006125F0" w:rsidRDefault="00347E75">
            <w:pPr>
              <w:pStyle w:val="TAL"/>
              <w:ind w:left="329" w:hanging="284"/>
            </w:pPr>
            <w:r>
              <w:t>-</w:t>
            </w:r>
            <w:r>
              <w:tab/>
              <w:t>For uplink media streaming, either a pointer to</w:t>
            </w:r>
            <w:r>
              <w:t xml:space="preserve"> a document at reference point M4 that defines a media presentation (e.g. a DASH MPD) whose resources are mapped to an egest configuration at reference point M2 (in which case the contentType property shall also be present), or else the URL of a path at re</w:t>
            </w:r>
            <w:r>
              <w:t>ference point M4 the sub-resources of which are mapped to reference point M2 by a Content Publishing Configuration (in which case the protocol property shall also be present).</w:t>
            </w:r>
          </w:p>
        </w:tc>
        <w:tc>
          <w:tcPr>
            <w:tcW w:w="1643" w:type="dxa"/>
            <w:vMerge/>
            <w:tcBorders>
              <w:top w:val="single" w:sz="4" w:space="0" w:color="000000"/>
              <w:left w:val="single" w:sz="4" w:space="0" w:color="000000"/>
              <w:bottom w:val="nil"/>
              <w:right w:val="single" w:sz="4" w:space="0" w:color="000000"/>
            </w:tcBorders>
            <w:vAlign w:val="center"/>
          </w:tcPr>
          <w:p w14:paraId="6D622309" w14:textId="77777777" w:rsidR="006125F0" w:rsidRDefault="006125F0">
            <w:pPr>
              <w:pStyle w:val="TAL"/>
              <w:ind w:left="126"/>
            </w:pPr>
          </w:p>
        </w:tc>
      </w:tr>
      <w:tr w:rsidR="006125F0" w14:paraId="32A456B5"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7FB84E6F" w14:textId="77777777" w:rsidR="006125F0" w:rsidRDefault="006125F0">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CA5E711" w14:textId="77777777" w:rsidR="006125F0" w:rsidRDefault="006125F0">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9E62FF" w14:textId="77777777" w:rsidR="006125F0" w:rsidRDefault="00347E75">
            <w:pPr>
              <w:pStyle w:val="TAL"/>
              <w:rPr>
                <w:rStyle w:val="Codechar"/>
              </w:rPr>
            </w:pPr>
            <w:r>
              <w:rPr>
                <w:rStyle w:val="Codechar"/>
              </w:rPr>
              <w:t>contentType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48B916" w14:textId="77777777" w:rsidR="006125F0" w:rsidRDefault="00347E75">
            <w:pPr>
              <w:pStyle w:val="PL"/>
              <w:rPr>
                <w:sz w:val="18"/>
                <w:szCs w:val="18"/>
              </w:rPr>
            </w:pPr>
            <w:r>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F162C6" w14:textId="77777777" w:rsidR="006125F0" w:rsidRDefault="00347E75">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672159" w14:textId="77777777" w:rsidR="006125F0" w:rsidRDefault="00347E75">
            <w:pPr>
              <w:pStyle w:val="TAL"/>
            </w:pPr>
            <w:r>
              <w:t xml:space="preserve">The MIME content type of resource at </w:t>
            </w:r>
            <w:r>
              <w:rPr>
                <w:rStyle w:val="Codechar"/>
              </w:rPr>
              <w:t>locator</w:t>
            </w:r>
            <w:r>
              <w:t>.</w:t>
            </w:r>
          </w:p>
          <w:p w14:paraId="6076F785" w14:textId="77777777" w:rsidR="006125F0" w:rsidRDefault="00347E75">
            <w:pPr>
              <w:pStyle w:val="TAL"/>
            </w:pPr>
            <w:r>
              <w:rPr>
                <w:lang w:eastAsia="fr-FR"/>
              </w:rPr>
              <w:t xml:space="preserve">This property shall be mutually exclusive with </w:t>
            </w:r>
            <w:r>
              <w:rPr>
                <w:rStyle w:val="Codechar"/>
              </w:rPr>
              <w:t>protocol</w:t>
            </w:r>
            <w:r>
              <w:t>.</w:t>
            </w:r>
          </w:p>
        </w:tc>
        <w:tc>
          <w:tcPr>
            <w:tcW w:w="1643" w:type="dxa"/>
            <w:tcBorders>
              <w:top w:val="nil"/>
              <w:left w:val="single" w:sz="4" w:space="0" w:color="000000"/>
              <w:bottom w:val="nil"/>
              <w:right w:val="single" w:sz="4" w:space="0" w:color="000000"/>
            </w:tcBorders>
            <w:vAlign w:val="center"/>
          </w:tcPr>
          <w:p w14:paraId="4F029F41" w14:textId="77777777" w:rsidR="006125F0" w:rsidRDefault="006125F0">
            <w:pPr>
              <w:pStyle w:val="TAL"/>
            </w:pPr>
          </w:p>
        </w:tc>
      </w:tr>
      <w:tr w:rsidR="006125F0" w14:paraId="1CC11E1C"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659F2C47" w14:textId="77777777" w:rsidR="006125F0" w:rsidRDefault="006125F0">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672876C" w14:textId="77777777" w:rsidR="006125F0" w:rsidRDefault="006125F0">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C1F5BB" w14:textId="77777777" w:rsidR="006125F0" w:rsidRDefault="00347E75">
            <w:pPr>
              <w:pStyle w:val="TAL"/>
              <w:rPr>
                <w:rStyle w:val="Codechar"/>
              </w:rPr>
            </w:pPr>
            <w:r>
              <w:rPr>
                <w:rStyle w:val="Codechar"/>
              </w:rPr>
              <w:t>protocol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FCC2F4" w14:textId="77777777" w:rsidR="006125F0" w:rsidRDefault="00347E75">
            <w:pPr>
              <w:pStyle w:val="PL"/>
              <w:rPr>
                <w:sz w:val="18"/>
                <w:szCs w:val="18"/>
              </w:rPr>
            </w:pPr>
            <w:r>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CFD113" w14:textId="77777777" w:rsidR="006125F0" w:rsidRDefault="00347E75">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9495DB" w14:textId="77777777" w:rsidR="006125F0" w:rsidRDefault="00347E75">
            <w:pPr>
              <w:pStyle w:val="TAL"/>
            </w:pPr>
            <w:r>
              <w:t>A fully-qualified term identifier URI that identifies the media delivery protocol at reference point M4 for this Media Entry Point.</w:t>
            </w:r>
          </w:p>
          <w:p w14:paraId="5E459EC4" w14:textId="77777777" w:rsidR="006125F0" w:rsidRDefault="00347E75">
            <w:pPr>
              <w:pStyle w:val="TAL"/>
            </w:pPr>
            <w:r>
              <w:rPr>
                <w:lang w:eastAsia="fr-FR"/>
              </w:rPr>
              <w:t xml:space="preserve">This property shall be mutually exclusive with </w:t>
            </w:r>
            <w:r>
              <w:rPr>
                <w:rStyle w:val="Codechar"/>
              </w:rPr>
              <w:t>contentType</w:t>
            </w:r>
            <w:r>
              <w:rPr>
                <w:lang w:eastAsia="fr-FR"/>
              </w:rPr>
              <w:t>.</w:t>
            </w:r>
          </w:p>
          <w:p w14:paraId="2FE8A57D" w14:textId="77777777" w:rsidR="006125F0" w:rsidRDefault="00347E75">
            <w:pPr>
              <w:pStyle w:val="TAL"/>
            </w:pPr>
            <w:r>
              <w:t>The controlled vocabulary of media delivery protocols at this reference point is specified in clause 10 of TS 26.512 [6].</w:t>
            </w:r>
          </w:p>
        </w:tc>
        <w:tc>
          <w:tcPr>
            <w:tcW w:w="1643" w:type="dxa"/>
            <w:tcBorders>
              <w:top w:val="nil"/>
              <w:left w:val="single" w:sz="4" w:space="0" w:color="000000"/>
              <w:bottom w:val="nil"/>
              <w:right w:val="single" w:sz="4" w:space="0" w:color="000000"/>
            </w:tcBorders>
            <w:vAlign w:val="center"/>
          </w:tcPr>
          <w:p w14:paraId="0B216F8D" w14:textId="77777777" w:rsidR="006125F0" w:rsidRDefault="006125F0">
            <w:pPr>
              <w:pStyle w:val="TAL"/>
            </w:pPr>
          </w:p>
        </w:tc>
      </w:tr>
      <w:tr w:rsidR="006125F0" w14:paraId="500BC23A"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37ACE041" w14:textId="77777777" w:rsidR="006125F0" w:rsidRDefault="006125F0">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E23ED69" w14:textId="77777777" w:rsidR="006125F0" w:rsidRDefault="006125F0">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57C024" w14:textId="77777777" w:rsidR="006125F0" w:rsidRDefault="00347E75">
            <w:pPr>
              <w:pStyle w:val="TAL"/>
              <w:rPr>
                <w:rStyle w:val="Codechar"/>
              </w:rPr>
            </w:pPr>
            <w:r>
              <w:rPr>
                <w:rStyle w:val="Codechar"/>
              </w:rPr>
              <w:t>profiles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730D9B" w14:textId="77777777" w:rsidR="006125F0" w:rsidRDefault="00347E75">
            <w:pPr>
              <w:pStyle w:val="PL"/>
              <w:rPr>
                <w:sz w:val="18"/>
                <w:szCs w:val="18"/>
              </w:rPr>
            </w:pPr>
            <w:r>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DDB5B3" w14:textId="77777777" w:rsidR="006125F0" w:rsidRDefault="00347E75">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9044F5" w14:textId="77777777" w:rsidR="006125F0" w:rsidRDefault="00347E75">
            <w:pPr>
              <w:pStyle w:val="TAL"/>
              <w:keepNext w:val="0"/>
            </w:pPr>
            <w:r>
              <w:t xml:space="preserve">An optional list of conformance profile URIs </w:t>
            </w:r>
            <w:r>
              <w:t>with which this Media Entry Point is compliant.</w:t>
            </w:r>
          </w:p>
          <w:p w14:paraId="4DB235EF" w14:textId="77777777" w:rsidR="006125F0" w:rsidRDefault="00347E75">
            <w:pPr>
              <w:pStyle w:val="TAL"/>
            </w:pPr>
            <w:r>
              <w:t>If present, the array shall contain at least one item.</w:t>
            </w:r>
          </w:p>
        </w:tc>
        <w:tc>
          <w:tcPr>
            <w:tcW w:w="1643" w:type="dxa"/>
            <w:tcBorders>
              <w:top w:val="nil"/>
              <w:left w:val="single" w:sz="4" w:space="0" w:color="000000"/>
              <w:right w:val="single" w:sz="4" w:space="0" w:color="000000"/>
            </w:tcBorders>
            <w:vAlign w:val="center"/>
          </w:tcPr>
          <w:p w14:paraId="48CBDDE0" w14:textId="77777777" w:rsidR="006125F0" w:rsidRDefault="006125F0">
            <w:pPr>
              <w:pStyle w:val="TAL"/>
            </w:pPr>
          </w:p>
        </w:tc>
      </w:tr>
      <w:tr w:rsidR="006125F0" w14:paraId="46763F8A"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6E26FB77" w14:textId="77777777" w:rsidR="006125F0" w:rsidRDefault="006125F0">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88A009C" w14:textId="77777777" w:rsidR="006125F0" w:rsidRDefault="00347E75">
            <w:pPr>
              <w:pStyle w:val="TAL"/>
              <w:rPr>
                <w:rStyle w:val="Codechar"/>
              </w:rPr>
            </w:pPr>
            <w:r>
              <w:rPr>
                <w:rStyle w:val="Codechar"/>
              </w:rPr>
              <w:t>eMBMS‌Service‌Announcement‌Locator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464E98" w14:textId="77777777" w:rsidR="006125F0" w:rsidRDefault="00347E75">
            <w:pPr>
              <w:pStyle w:val="PL"/>
              <w:rPr>
                <w:sz w:val="18"/>
                <w:szCs w:val="18"/>
              </w:rPr>
            </w:pPr>
            <w:r>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41E29A" w14:textId="77777777" w:rsidR="006125F0" w:rsidRDefault="00347E75">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9F0F6D" w14:textId="77777777" w:rsidR="006125F0" w:rsidRDefault="00347E75">
            <w:pPr>
              <w:pStyle w:val="TAL"/>
            </w:pPr>
            <w:r>
              <w:t>A pointer to an eMBMS User Service Announcement document.</w:t>
            </w:r>
          </w:p>
        </w:tc>
        <w:tc>
          <w:tcPr>
            <w:tcW w:w="1643" w:type="dxa"/>
            <w:tcBorders>
              <w:left w:val="single" w:sz="4" w:space="0" w:color="000000"/>
              <w:right w:val="single" w:sz="4" w:space="0" w:color="000000"/>
            </w:tcBorders>
            <w:tcMar>
              <w:top w:w="15" w:type="dxa"/>
              <w:left w:w="15" w:type="dxa"/>
              <w:bottom w:w="15" w:type="dxa"/>
              <w:right w:w="15" w:type="dxa"/>
            </w:tcMar>
          </w:tcPr>
          <w:p w14:paraId="5C1FAE80" w14:textId="77777777" w:rsidR="006125F0" w:rsidRDefault="006125F0">
            <w:pPr>
              <w:pStyle w:val="TAL"/>
            </w:pPr>
          </w:p>
        </w:tc>
      </w:tr>
      <w:tr w:rsidR="006125F0" w14:paraId="6A5AF263"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41705F35" w14:textId="77777777" w:rsidR="006125F0" w:rsidRDefault="006125F0">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F015870" w14:textId="77777777" w:rsidR="006125F0" w:rsidRDefault="00347E75">
            <w:pPr>
              <w:pStyle w:val="TAL"/>
              <w:rPr>
                <w:rStyle w:val="Codechar"/>
              </w:rPr>
            </w:pPr>
            <w:r>
              <w:rPr>
                <w:rStyle w:val="Codechar"/>
              </w:rPr>
              <w:t>mbs‌External‌Service‌Identifier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AA6E8B" w14:textId="77777777" w:rsidR="006125F0" w:rsidRDefault="00347E75">
            <w:pPr>
              <w:pStyle w:val="PL"/>
              <w:rPr>
                <w:sz w:val="18"/>
                <w:szCs w:val="18"/>
              </w:rPr>
            </w:pPr>
            <w:r>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5FAAA1" w14:textId="77777777" w:rsidR="006125F0" w:rsidRDefault="00347E75">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21BE0C" w14:textId="77777777" w:rsidR="006125F0" w:rsidRDefault="00347E75">
            <w:pPr>
              <w:pStyle w:val="TAL"/>
              <w:keepNext w:val="0"/>
            </w:pPr>
            <w:r>
              <w:t>The external service identifier of an MBS User Service.</w:t>
            </w:r>
          </w:p>
        </w:tc>
        <w:tc>
          <w:tcPr>
            <w:tcW w:w="1643" w:type="dxa"/>
            <w:tcBorders>
              <w:left w:val="single" w:sz="4" w:space="0" w:color="000000"/>
              <w:bottom w:val="single" w:sz="4" w:space="0" w:color="000000"/>
              <w:right w:val="single" w:sz="4" w:space="0" w:color="000000"/>
            </w:tcBorders>
            <w:tcMar>
              <w:top w:w="15" w:type="dxa"/>
              <w:left w:w="15" w:type="dxa"/>
              <w:bottom w:w="15" w:type="dxa"/>
              <w:right w:w="15" w:type="dxa"/>
            </w:tcMar>
          </w:tcPr>
          <w:p w14:paraId="0884D137" w14:textId="77777777" w:rsidR="006125F0" w:rsidRDefault="006125F0">
            <w:pPr>
              <w:pStyle w:val="TAL"/>
              <w:keepNext w:val="0"/>
            </w:pPr>
          </w:p>
        </w:tc>
      </w:tr>
      <w:tr w:rsidR="006125F0" w14:paraId="15CA7AC3" w14:textId="77777777">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3E119DC7" w14:textId="77777777" w:rsidR="006125F0" w:rsidRDefault="00347E75">
            <w:pPr>
              <w:pStyle w:val="TAL"/>
              <w:rPr>
                <w:rStyle w:val="Codechar"/>
              </w:rPr>
            </w:pPr>
            <w:r>
              <w:rPr>
                <w:rStyle w:val="Codechar"/>
              </w:rPr>
              <w:lastRenderedPageBreak/>
              <w:t>rtcClientConfiguration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DE9EA7" w14:textId="77777777" w:rsidR="006125F0" w:rsidRDefault="00347E75">
            <w:pPr>
              <w:pStyle w:val="PL"/>
              <w:rPr>
                <w:sz w:val="18"/>
                <w:szCs w:val="18"/>
              </w:rPr>
            </w:pPr>
            <w:r>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7951D3" w14:textId="77777777" w:rsidR="006125F0" w:rsidRDefault="00347E75">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44C75E" w14:textId="77777777" w:rsidR="006125F0" w:rsidRDefault="00347E75">
            <w:pPr>
              <w:pStyle w:val="TAL"/>
              <w:keepNext w:val="0"/>
            </w:pPr>
            <w:r>
              <w:t>Present if real-time media communication (RTC) is provisioned.</w:t>
            </w:r>
          </w:p>
        </w:tc>
        <w:tc>
          <w:tcPr>
            <w:tcW w:w="1643" w:type="dxa"/>
            <w:vMerge w:val="restart"/>
            <w:tcBorders>
              <w:left w:val="single" w:sz="4" w:space="0" w:color="000000"/>
              <w:right w:val="single" w:sz="4" w:space="0" w:color="000000"/>
            </w:tcBorders>
            <w:tcMar>
              <w:top w:w="15" w:type="dxa"/>
              <w:left w:w="15" w:type="dxa"/>
              <w:bottom w:w="15" w:type="dxa"/>
              <w:right w:w="15" w:type="dxa"/>
            </w:tcMar>
          </w:tcPr>
          <w:p w14:paraId="31A1586F" w14:textId="77777777" w:rsidR="006125F0" w:rsidRDefault="00347E75">
            <w:pPr>
              <w:pStyle w:val="TAL"/>
              <w:rPr>
                <w:rStyle w:val="Codechar"/>
              </w:rPr>
            </w:pPr>
            <w:r>
              <w:rPr>
                <w:rStyle w:val="Codechar"/>
              </w:rPr>
              <w:t>RTC</w:t>
            </w:r>
          </w:p>
        </w:tc>
      </w:tr>
      <w:tr w:rsidR="006125F0" w14:paraId="4CEA410C"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13D4358D" w14:textId="77777777" w:rsidR="006125F0" w:rsidRDefault="006125F0">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F172A3A" w14:textId="77777777" w:rsidR="006125F0" w:rsidRDefault="00347E75">
            <w:pPr>
              <w:pStyle w:val="TAL"/>
              <w:rPr>
                <w:rStyle w:val="Codechar"/>
              </w:rPr>
            </w:pPr>
            <w:r>
              <w:rPr>
                <w:rStyle w:val="Codechar"/>
              </w:rPr>
              <w:t>stunEndpoints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BBE244" w14:textId="77777777" w:rsidR="006125F0" w:rsidRDefault="00347E75">
            <w:pPr>
              <w:pStyle w:val="PL"/>
              <w:rPr>
                <w:sz w:val="18"/>
                <w:szCs w:val="18"/>
              </w:rPr>
            </w:pPr>
            <w:r>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E41376" w14:textId="77777777" w:rsidR="006125F0" w:rsidRDefault="00347E75">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CB57A8" w14:textId="77777777" w:rsidR="006125F0" w:rsidRDefault="00347E75">
            <w:pPr>
              <w:pStyle w:val="TAL"/>
            </w:pPr>
            <w:r>
              <w:t xml:space="preserve">An array of one or more trusted STUN service endpoints for use as ICE candidates. If present, the RTC Client shall use one of the listed servers for RTC-based media delivery sessions within the scope of </w:t>
            </w:r>
            <w:r>
              <w:rPr>
                <w:rStyle w:val="Codechar"/>
              </w:rPr>
              <w:t>provisioning‌SessionId</w:t>
            </w:r>
            <w:r>
              <w:t>.</w:t>
            </w:r>
          </w:p>
          <w:p w14:paraId="6BEE8DF0" w14:textId="77777777" w:rsidR="006125F0" w:rsidRDefault="00347E75">
            <w:pPr>
              <w:pStyle w:val="TAL"/>
            </w:pPr>
            <w:r>
              <w:t xml:space="preserve">If the </w:t>
            </w:r>
            <w:r>
              <w:rPr>
                <w:rStyle w:val="Codechar"/>
              </w:rPr>
              <w:t>credentials</w:t>
            </w:r>
            <w:r>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39C81C16" w14:textId="77777777" w:rsidR="006125F0" w:rsidRDefault="006125F0">
            <w:pPr>
              <w:pStyle w:val="TAL"/>
            </w:pPr>
          </w:p>
        </w:tc>
      </w:tr>
      <w:tr w:rsidR="006125F0" w14:paraId="75F66FA8"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51CE4705" w14:textId="77777777" w:rsidR="006125F0" w:rsidRDefault="006125F0">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187669A" w14:textId="77777777" w:rsidR="006125F0" w:rsidRDefault="00347E75">
            <w:pPr>
              <w:pStyle w:val="TAL"/>
              <w:rPr>
                <w:rStyle w:val="Codechar"/>
              </w:rPr>
            </w:pPr>
            <w:r>
              <w:rPr>
                <w:rStyle w:val="Codechar"/>
              </w:rPr>
              <w:t>turnEndpoints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780F56" w14:textId="77777777" w:rsidR="006125F0" w:rsidRDefault="00347E75">
            <w:pPr>
              <w:pStyle w:val="PL"/>
              <w:rPr>
                <w:sz w:val="18"/>
                <w:szCs w:val="18"/>
              </w:rPr>
            </w:pPr>
            <w:r>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F15DF1" w14:textId="77777777" w:rsidR="006125F0" w:rsidRDefault="00347E75">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AD983C" w14:textId="77777777" w:rsidR="006125F0" w:rsidRDefault="00347E75">
            <w:pPr>
              <w:pStyle w:val="TAL"/>
            </w:pPr>
            <w:r>
              <w:t xml:space="preserve">An array of one or more trusted TURN service endpoints for use as ICE candidates. If present, the RTC Client shall use one of the listed servers for RTC-based media delivery sessions within the scope of </w:t>
            </w:r>
            <w:r>
              <w:rPr>
                <w:rStyle w:val="Codechar"/>
              </w:rPr>
              <w:t>provisioning‌SessionId</w:t>
            </w:r>
            <w:r>
              <w:t>.</w:t>
            </w:r>
          </w:p>
          <w:p w14:paraId="1EB5D353" w14:textId="77777777" w:rsidR="006125F0" w:rsidRDefault="00347E75">
            <w:pPr>
              <w:pStyle w:val="TAL"/>
            </w:pPr>
            <w:r>
              <w:t xml:space="preserve">If the </w:t>
            </w:r>
            <w:r>
              <w:rPr>
                <w:rStyle w:val="Codechar"/>
              </w:rPr>
              <w:t>credentials</w:t>
            </w:r>
            <w:r>
              <w:t xml:space="preserve"> sub-proper</w:t>
            </w:r>
            <w:r>
              <w:t>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4078D0FE" w14:textId="77777777" w:rsidR="006125F0" w:rsidRDefault="006125F0">
            <w:pPr>
              <w:pStyle w:val="TAL"/>
            </w:pPr>
          </w:p>
        </w:tc>
      </w:tr>
      <w:tr w:rsidR="006125F0" w14:paraId="548DE765"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0A267E37" w14:textId="77777777" w:rsidR="006125F0" w:rsidRDefault="006125F0">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1C4B2F7" w14:textId="77777777" w:rsidR="006125F0" w:rsidRDefault="00347E75">
            <w:pPr>
              <w:pStyle w:val="TAL"/>
              <w:rPr>
                <w:rStyle w:val="Codechar"/>
              </w:rPr>
            </w:pPr>
            <w:r>
              <w:rPr>
                <w:rStyle w:val="Codechar"/>
              </w:rPr>
              <w:t>swapEndpoints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125CEF" w14:textId="77777777" w:rsidR="006125F0" w:rsidRDefault="00347E75">
            <w:pPr>
              <w:pStyle w:val="PL"/>
              <w:rPr>
                <w:sz w:val="18"/>
                <w:szCs w:val="18"/>
              </w:rPr>
            </w:pPr>
            <w:r>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84274D" w14:textId="77777777" w:rsidR="006125F0" w:rsidRDefault="00347E75">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E483B8" w14:textId="77777777" w:rsidR="006125F0" w:rsidRDefault="00347E75">
            <w:pPr>
              <w:pStyle w:val="TAL"/>
              <w:keepNext w:val="0"/>
            </w:pPr>
            <w:r>
              <w:t xml:space="preserve">An array of one or more trusted WebRTC Signalling Function service endpoints that support the SWAP protocol. If present, the RTC Client shall use one of the listed servers for RTC-based media delivery sessions within the scope of </w:t>
            </w:r>
            <w:r>
              <w:rPr>
                <w:rStyle w:val="Codechar"/>
              </w:rPr>
              <w:t>provisioning‌SessionId</w:t>
            </w:r>
            <w:r>
              <w:t>.</w:t>
            </w:r>
          </w:p>
          <w:p w14:paraId="4E9E2660" w14:textId="77777777" w:rsidR="006125F0" w:rsidRDefault="00347E75">
            <w:pPr>
              <w:pStyle w:val="TAL"/>
            </w:pPr>
            <w:r>
              <w:t>If</w:t>
            </w:r>
            <w:r>
              <w:t xml:space="preserve"> the </w:t>
            </w:r>
            <w:r>
              <w:rPr>
                <w:rStyle w:val="Codechar"/>
              </w:rPr>
              <w:t>credentials</w:t>
            </w:r>
            <w:r>
              <w:t xml:space="preserve"> sub-property was not provisioned at reference point M1, the Media AF shall populate this with a set of credentials unique to the requesting Media Client.</w:t>
            </w:r>
          </w:p>
        </w:tc>
        <w:tc>
          <w:tcPr>
            <w:tcW w:w="1643" w:type="dxa"/>
            <w:vMerge/>
            <w:tcBorders>
              <w:left w:val="single" w:sz="4" w:space="0" w:color="000000"/>
              <w:bottom w:val="single" w:sz="4" w:space="0" w:color="000000"/>
              <w:right w:val="single" w:sz="4" w:space="0" w:color="000000"/>
            </w:tcBorders>
            <w:tcMar>
              <w:top w:w="15" w:type="dxa"/>
              <w:left w:w="15" w:type="dxa"/>
              <w:bottom w:w="15" w:type="dxa"/>
              <w:right w:w="15" w:type="dxa"/>
            </w:tcMar>
          </w:tcPr>
          <w:p w14:paraId="24330685" w14:textId="77777777" w:rsidR="006125F0" w:rsidRDefault="006125F0">
            <w:pPr>
              <w:pStyle w:val="TAL"/>
              <w:keepNext w:val="0"/>
            </w:pPr>
          </w:p>
        </w:tc>
      </w:tr>
      <w:tr w:rsidR="006125F0" w14:paraId="5180B3B9" w14:textId="77777777">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62F2E7AE" w14:textId="77777777" w:rsidR="006125F0" w:rsidRDefault="00347E75">
            <w:pPr>
              <w:pStyle w:val="TAL"/>
              <w:rPr>
                <w:rStyle w:val="Codechar"/>
              </w:rPr>
            </w:pPr>
            <w:r>
              <w:rPr>
                <w:rStyle w:val="Codechar"/>
              </w:rPr>
              <w:t>clientConsumptionReporting‌Configuration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AEDDD2" w14:textId="77777777" w:rsidR="006125F0" w:rsidRDefault="00347E75">
            <w:pPr>
              <w:pStyle w:val="PL"/>
              <w:rPr>
                <w:sz w:val="18"/>
                <w:szCs w:val="18"/>
              </w:rPr>
            </w:pPr>
            <w:r>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809270" w14:textId="77777777" w:rsidR="006125F0" w:rsidRDefault="00347E75">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7EA1A9" w14:textId="77777777" w:rsidR="006125F0" w:rsidRDefault="00347E75">
            <w:pPr>
              <w:pStyle w:val="TAL"/>
            </w:pPr>
            <w:r>
              <w:t xml:space="preserve">Present if consumption </w:t>
            </w:r>
            <w:r>
              <w:t>reporting is activated for this Provisioning Session.</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tcPr>
          <w:p w14:paraId="260CBB78" w14:textId="77777777" w:rsidR="006125F0" w:rsidRDefault="00347E75">
            <w:pPr>
              <w:pStyle w:val="TAL"/>
              <w:rPr>
                <w:i/>
                <w:iCs/>
              </w:rPr>
            </w:pPr>
            <w:r>
              <w:rPr>
                <w:rStyle w:val="Codechar"/>
              </w:rPr>
              <w:t>MS_DOWNLINK</w:t>
            </w:r>
            <w:r>
              <w:rPr>
                <w:i/>
                <w:iCs/>
              </w:rPr>
              <w:t>,</w:t>
            </w:r>
            <w:r>
              <w:rPr>
                <w:i/>
                <w:iCs/>
              </w:rPr>
              <w:br/>
            </w:r>
            <w:r>
              <w:rPr>
                <w:rStyle w:val="Codechar"/>
              </w:rPr>
              <w:t>RTC</w:t>
            </w:r>
          </w:p>
        </w:tc>
      </w:tr>
      <w:tr w:rsidR="006125F0" w14:paraId="30A02525"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517BA4D6" w14:textId="77777777" w:rsidR="006125F0" w:rsidRDefault="006125F0">
            <w:pPr>
              <w:pStyle w:val="TAL"/>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F6F7D69" w14:textId="77777777" w:rsidR="006125F0" w:rsidRDefault="006125F0">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2AEC8D" w14:textId="77777777" w:rsidR="006125F0" w:rsidRDefault="00347E75">
            <w:pPr>
              <w:pStyle w:val="TAL"/>
              <w:rPr>
                <w:rStyle w:val="Codechar"/>
              </w:rPr>
            </w:pPr>
            <w:r>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C1BB08" w14:textId="77777777" w:rsidR="006125F0" w:rsidRDefault="00347E75">
            <w:pPr>
              <w:pStyle w:val="PL"/>
              <w:rPr>
                <w:sz w:val="18"/>
                <w:szCs w:val="18"/>
              </w:rPr>
            </w:pPr>
            <w:r>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310BA2" w14:textId="77777777" w:rsidR="006125F0" w:rsidRDefault="00347E75">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9804A5" w14:textId="77777777" w:rsidR="006125F0" w:rsidRDefault="00347E75">
            <w:pPr>
              <w:pStyle w:val="TAL"/>
            </w:pPr>
            <w:r>
              <w:t>The time interval, expressed in seconds, between consumption report messages being sent by the consumption reporting entity. The value shall be gre</w:t>
            </w:r>
            <w:r>
              <w:t>ater than zero.</w:t>
            </w:r>
          </w:p>
          <w:p w14:paraId="61F6E9A9" w14:textId="77777777" w:rsidR="006125F0" w:rsidRDefault="00347E75">
            <w:pPr>
              <w:pStyle w:val="TAL"/>
            </w:pPr>
            <w:r>
              <w:t>When this property is omitted, a single final report shall be sent immediately after the media streaming session has ended.</w:t>
            </w:r>
          </w:p>
        </w:tc>
        <w:tc>
          <w:tcPr>
            <w:tcW w:w="1643" w:type="dxa"/>
            <w:tcBorders>
              <w:left w:val="single" w:sz="4" w:space="0" w:color="000000"/>
              <w:right w:val="single" w:sz="4" w:space="0" w:color="000000"/>
            </w:tcBorders>
            <w:vAlign w:val="center"/>
          </w:tcPr>
          <w:p w14:paraId="586EE04F" w14:textId="77777777" w:rsidR="006125F0" w:rsidRDefault="006125F0">
            <w:pPr>
              <w:spacing w:after="0" w:afterAutospacing="1"/>
              <w:ind w:left="126"/>
            </w:pPr>
          </w:p>
        </w:tc>
      </w:tr>
      <w:tr w:rsidR="006125F0" w14:paraId="3C718151"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0ABDCC3E" w14:textId="77777777" w:rsidR="006125F0" w:rsidRDefault="006125F0">
            <w:pPr>
              <w:pStyle w:val="TAL"/>
              <w:keepNext w:val="0"/>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E512B29" w14:textId="77777777" w:rsidR="006125F0" w:rsidRDefault="006125F0">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F1860E" w14:textId="77777777" w:rsidR="006125F0" w:rsidRDefault="00347E75">
            <w:pPr>
              <w:pStyle w:val="TAL"/>
              <w:rPr>
                <w:rStyle w:val="Codechar"/>
              </w:rPr>
            </w:pPr>
            <w:r>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B0AFD7" w14:textId="77777777" w:rsidR="006125F0" w:rsidRDefault="00347E75">
            <w:pPr>
              <w:pStyle w:val="PL"/>
              <w:rPr>
                <w:sz w:val="18"/>
                <w:szCs w:val="18"/>
              </w:rPr>
            </w:pPr>
            <w:r>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567C2E" w14:textId="77777777" w:rsidR="006125F0" w:rsidRDefault="00347E75">
            <w:pPr>
              <w:pStyle w:val="TAC"/>
              <w:keepNext w:val="0"/>
            </w:pPr>
            <w:r>
              <w:t>1..1</w:t>
            </w:r>
          </w:p>
        </w:tc>
        <w:tc>
          <w:tcPr>
            <w:tcW w:w="6687" w:type="dxa"/>
            <w:tcBorders>
              <w:left w:val="single" w:sz="4" w:space="0" w:color="000000"/>
              <w:bottom w:val="single" w:sz="4" w:space="0" w:color="000000"/>
              <w:right w:val="single" w:sz="4" w:space="0" w:color="000000"/>
            </w:tcBorders>
            <w:tcMar>
              <w:top w:w="0" w:type="dxa"/>
              <w:left w:w="28" w:type="dxa"/>
              <w:bottom w:w="0" w:type="dxa"/>
              <w:right w:w="115" w:type="dxa"/>
            </w:tcMar>
          </w:tcPr>
          <w:p w14:paraId="3FE6EFF1" w14:textId="77777777" w:rsidR="006125F0" w:rsidRDefault="00347E75">
            <w:pPr>
              <w:pStyle w:val="TAL"/>
            </w:pPr>
            <w:r>
              <w:t xml:space="preserve">A list of Media AF addresses (URLs) where the consumption reporting </w:t>
            </w:r>
            <w:r>
              <w:t>messages are sent by the consumption reporting entity. (See NOTE 1).</w:t>
            </w:r>
          </w:p>
          <w:p w14:paraId="198FB483" w14:textId="77777777" w:rsidR="006125F0" w:rsidRDefault="00347E75">
            <w:pPr>
              <w:pStyle w:val="TAL"/>
            </w:pPr>
            <w:r>
              <w:t xml:space="preserve">Each address shall be an opaque base URL, following the format specified in clause 7.1.3 up to and including the </w:t>
            </w:r>
            <w:r>
              <w:rPr>
                <w:rStyle w:val="Codechar"/>
              </w:rPr>
              <w:t>{apiVersion}</w:t>
            </w:r>
            <w:r>
              <w:t xml:space="preserve"> path element.</w:t>
            </w:r>
          </w:p>
        </w:tc>
        <w:tc>
          <w:tcPr>
            <w:tcW w:w="1643" w:type="dxa"/>
            <w:tcBorders>
              <w:left w:val="single" w:sz="4" w:space="0" w:color="000000"/>
              <w:right w:val="single" w:sz="4" w:space="0" w:color="000000"/>
            </w:tcBorders>
            <w:vAlign w:val="center"/>
          </w:tcPr>
          <w:p w14:paraId="390CD5C4" w14:textId="77777777" w:rsidR="006125F0" w:rsidRDefault="006125F0">
            <w:pPr>
              <w:spacing w:after="0" w:afterAutospacing="1"/>
              <w:ind w:left="126"/>
            </w:pPr>
          </w:p>
        </w:tc>
      </w:tr>
      <w:tr w:rsidR="006125F0" w14:paraId="0F5DBDBD"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697AD458" w14:textId="77777777" w:rsidR="006125F0" w:rsidRDefault="006125F0">
            <w:pPr>
              <w:pStyle w:val="TAL"/>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8311E98" w14:textId="77777777" w:rsidR="006125F0" w:rsidRDefault="006125F0">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6F72E6" w14:textId="77777777" w:rsidR="006125F0" w:rsidRDefault="00347E75">
            <w:pPr>
              <w:pStyle w:val="TAL"/>
              <w:rPr>
                <w:rStyle w:val="Codechar"/>
              </w:rPr>
            </w:pPr>
            <w:r>
              <w:rPr>
                <w:rStyle w:val="Codechar"/>
              </w:rPr>
              <w:t>accessReporting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97DEE8" w14:textId="77777777" w:rsidR="006125F0" w:rsidRDefault="00347E75">
            <w:pPr>
              <w:pStyle w:val="PL"/>
              <w:rPr>
                <w:sz w:val="18"/>
                <w:szCs w:val="18"/>
              </w:rPr>
            </w:pPr>
            <w:r>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4F6623" w14:textId="77777777" w:rsidR="006125F0" w:rsidRDefault="00347E75">
            <w:pPr>
              <w:pStyle w:val="TAC"/>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0E304C" w14:textId="77777777" w:rsidR="006125F0" w:rsidRDefault="00347E75">
            <w:pPr>
              <w:pStyle w:val="TAL"/>
            </w:pPr>
            <w:r>
              <w:t xml:space="preserve">Indicates </w:t>
            </w:r>
            <w:r>
              <w:t>whether the consumption reporting entity is required to supply consumption reporting units whenever the access network changes during a media delivery session.</w:t>
            </w:r>
          </w:p>
          <w:p w14:paraId="525F9672" w14:textId="77777777" w:rsidR="006125F0" w:rsidRDefault="00347E75">
            <w:pPr>
              <w:pStyle w:val="TAL"/>
            </w:pPr>
            <w:r>
              <w:t xml:space="preserve">Shall be set </w:t>
            </w:r>
            <w:r>
              <w:rPr>
                <w:i/>
                <w:iCs/>
              </w:rPr>
              <w:t>false</w:t>
            </w:r>
            <w:r>
              <w:t xml:space="preserve"> if the </w:t>
            </w:r>
            <w:r>
              <w:rPr>
                <w:rStyle w:val="Codechar"/>
              </w:rPr>
              <w:t>accessReporting</w:t>
            </w:r>
            <w:r>
              <w:t xml:space="preserve"> parameter is omitted from the </w:t>
            </w:r>
            <w:r>
              <w:rPr>
                <w:rStyle w:val="Codechar"/>
              </w:rPr>
              <w:t>Consumption‌Reporting‌Configuration</w:t>
            </w:r>
            <w:r>
              <w:t>, as specified in table 8.12.3.1</w:t>
            </w:r>
            <w:r>
              <w:noBreakHyphen/>
              <w:t>1.</w:t>
            </w:r>
          </w:p>
        </w:tc>
        <w:tc>
          <w:tcPr>
            <w:tcW w:w="1643" w:type="dxa"/>
            <w:tcBorders>
              <w:left w:val="single" w:sz="4" w:space="0" w:color="000000"/>
              <w:right w:val="single" w:sz="4" w:space="0" w:color="000000"/>
            </w:tcBorders>
            <w:vAlign w:val="center"/>
          </w:tcPr>
          <w:p w14:paraId="381B6E28" w14:textId="77777777" w:rsidR="006125F0" w:rsidRDefault="006125F0">
            <w:pPr>
              <w:spacing w:after="0" w:afterAutospacing="1"/>
              <w:ind w:left="126"/>
            </w:pPr>
          </w:p>
        </w:tc>
      </w:tr>
      <w:tr w:rsidR="006125F0" w14:paraId="152E2F86"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1A44C0E6" w14:textId="77777777" w:rsidR="006125F0" w:rsidRDefault="006125F0">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AA8E4BC" w14:textId="77777777" w:rsidR="006125F0" w:rsidRDefault="006125F0">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5BEE72" w14:textId="77777777" w:rsidR="006125F0" w:rsidRDefault="00347E75">
            <w:pPr>
              <w:pStyle w:val="TAL"/>
              <w:rPr>
                <w:rStyle w:val="Codechar"/>
              </w:rPr>
            </w:pPr>
            <w:r>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D73F58" w14:textId="77777777" w:rsidR="006125F0" w:rsidRDefault="00347E75">
            <w:pPr>
              <w:pStyle w:val="PL"/>
              <w:rPr>
                <w:sz w:val="18"/>
                <w:szCs w:val="18"/>
              </w:rPr>
            </w:pPr>
            <w:r>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A5C1BA" w14:textId="77777777" w:rsidR="006125F0" w:rsidRDefault="00347E75">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05BD3D" w14:textId="77777777" w:rsidR="006125F0" w:rsidRDefault="00347E75">
            <w:pPr>
              <w:pStyle w:val="TAL"/>
            </w:pPr>
            <w:r>
              <w:t>The percentage of media delivery sessions required to report consumption, expressed as a floating-point value between 0.0 and 100.0.</w:t>
            </w:r>
          </w:p>
          <w:p w14:paraId="5E397745" w14:textId="77777777" w:rsidR="006125F0" w:rsidRDefault="00347E75">
            <w:pPr>
              <w:pStyle w:val="TAL"/>
            </w:pPr>
            <w:r>
              <w:t xml:space="preserve">Shall be set to 100.0 if the </w:t>
            </w:r>
            <w:r>
              <w:rPr>
                <w:rStyle w:val="Codechar"/>
              </w:rPr>
              <w:t>samplePercentage</w:t>
            </w:r>
            <w:r>
              <w:t xml:space="preserve"> parameter is omitted from the </w:t>
            </w:r>
            <w:r>
              <w:rPr>
                <w:rStyle w:val="Codechar"/>
              </w:rPr>
              <w:t>Consumption‌Reporting‌Configuration</w:t>
            </w:r>
            <w:r>
              <w:t>, as specified in table 8.12.3.1</w:t>
            </w:r>
            <w:r>
              <w:noBreakHyphen/>
              <w:t>1.</w:t>
            </w:r>
          </w:p>
        </w:tc>
        <w:tc>
          <w:tcPr>
            <w:tcW w:w="1643" w:type="dxa"/>
            <w:tcBorders>
              <w:left w:val="single" w:sz="4" w:space="0" w:color="000000"/>
              <w:bottom w:val="single" w:sz="4" w:space="0" w:color="000000"/>
              <w:right w:val="single" w:sz="4" w:space="0" w:color="000000"/>
            </w:tcBorders>
            <w:vAlign w:val="center"/>
          </w:tcPr>
          <w:p w14:paraId="5DA16F0D" w14:textId="77777777" w:rsidR="006125F0" w:rsidRDefault="006125F0">
            <w:pPr>
              <w:spacing w:after="0" w:afterAutospacing="1"/>
              <w:ind w:left="126"/>
            </w:pPr>
          </w:p>
        </w:tc>
      </w:tr>
      <w:tr w:rsidR="006125F0" w14:paraId="450CFE35" w14:textId="77777777">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7E1ED71" w14:textId="77777777" w:rsidR="006125F0" w:rsidRDefault="00347E75">
            <w:pPr>
              <w:pStyle w:val="TAL"/>
              <w:rPr>
                <w:rStyle w:val="Codechar"/>
              </w:rPr>
            </w:pPr>
            <w:r>
              <w:rPr>
                <w:rStyle w:val="Codechar"/>
              </w:rPr>
              <w:lastRenderedPageBreak/>
              <w:t>dynamicPolicyInvocation‌Configuration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5EBFA6" w14:textId="77777777" w:rsidR="006125F0" w:rsidRDefault="00347E75">
            <w:pPr>
              <w:pStyle w:val="PL"/>
              <w:rPr>
                <w:sz w:val="18"/>
                <w:szCs w:val="18"/>
              </w:rPr>
            </w:pPr>
            <w:r>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EB149A" w14:textId="77777777" w:rsidR="006125F0" w:rsidRDefault="00347E75">
            <w:pPr>
              <w:pStyle w:val="TAC"/>
              <w:keepLines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8234DB" w14:textId="77777777" w:rsidR="006125F0" w:rsidRDefault="00347E75">
            <w:pPr>
              <w:pStyle w:val="TAL"/>
              <w:keepLines w:val="0"/>
            </w:pPr>
            <w:r>
              <w:t xml:space="preserve">Present if Policy Templates have been provisioned in the parent Provisioning Session and at least one of them is in the </w:t>
            </w:r>
            <w:r>
              <w:rPr>
                <w:rStyle w:val="Codechar"/>
              </w:rPr>
              <w:t>READY</w:t>
            </w:r>
            <w:r>
              <w:t xml:space="preserve"> state.</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tcPr>
          <w:p w14:paraId="19329864" w14:textId="77777777" w:rsidR="006125F0" w:rsidRDefault="00347E75">
            <w:pPr>
              <w:pStyle w:val="TAL"/>
              <w:rPr>
                <w:i/>
                <w:iCs/>
              </w:rPr>
            </w:pPr>
            <w:r>
              <w:rPr>
                <w:rStyle w:val="Codechar"/>
              </w:rPr>
              <w:t>MS_DOWNLINK</w:t>
            </w:r>
            <w:r>
              <w:rPr>
                <w:i/>
                <w:iCs/>
              </w:rPr>
              <w:t>,</w:t>
            </w:r>
            <w:r>
              <w:rPr>
                <w:i/>
                <w:iCs/>
              </w:rPr>
              <w:br/>
            </w:r>
            <w:r>
              <w:rPr>
                <w:rStyle w:val="Codechar"/>
              </w:rPr>
              <w:t>MS_UPLINK</w:t>
            </w:r>
            <w:r>
              <w:rPr>
                <w:i/>
                <w:iCs/>
              </w:rPr>
              <w:t>,</w:t>
            </w:r>
            <w:r>
              <w:rPr>
                <w:i/>
                <w:iCs/>
              </w:rPr>
              <w:br/>
            </w:r>
            <w:r>
              <w:rPr>
                <w:rStyle w:val="Codechar"/>
              </w:rPr>
              <w:t>RTC</w:t>
            </w:r>
          </w:p>
        </w:tc>
      </w:tr>
      <w:tr w:rsidR="006125F0" w14:paraId="3BDCC288"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1E8114D7" w14:textId="77777777" w:rsidR="006125F0" w:rsidRDefault="006125F0">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90950EC" w14:textId="77777777" w:rsidR="006125F0" w:rsidRDefault="00347E75">
            <w:pPr>
              <w:pStyle w:val="TAL"/>
              <w:rPr>
                <w:rStyle w:val="Codechar"/>
              </w:rPr>
            </w:pPr>
            <w:r>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725F40" w14:textId="77777777" w:rsidR="006125F0" w:rsidRDefault="00347E75">
            <w:pPr>
              <w:pStyle w:val="PL"/>
              <w:rPr>
                <w:sz w:val="18"/>
                <w:szCs w:val="18"/>
              </w:rPr>
            </w:pPr>
            <w:r>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BCFB36" w14:textId="77777777" w:rsidR="006125F0" w:rsidRDefault="00347E75">
            <w:pPr>
              <w:pStyle w:val="TAC"/>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FDFBBE" w14:textId="77777777" w:rsidR="006125F0" w:rsidRDefault="00347E75">
            <w:pPr>
              <w:pStyle w:val="TAL"/>
            </w:pPr>
            <w:r>
              <w:t xml:space="preserve">A list of Media AF addresses (URLs) which offer the </w:t>
            </w:r>
            <w:r>
              <w:t>APIs for dynamic policy invocation. (See NOTE 1.)</w:t>
            </w:r>
          </w:p>
          <w:p w14:paraId="3DAF798C" w14:textId="77777777" w:rsidR="006125F0" w:rsidRDefault="00347E75">
            <w:pPr>
              <w:pStyle w:val="TAL"/>
            </w:pPr>
            <w:r>
              <w:t xml:space="preserve">Each address shall be an opaque base URL, following the format specified in clause 7.1.3 up to and including the </w:t>
            </w:r>
            <w:r>
              <w:rPr>
                <w:rStyle w:val="Codechar"/>
              </w:rPr>
              <w:t>{apiVersion}</w:t>
            </w:r>
            <w:r>
              <w:t xml:space="preserve"> path element.</w:t>
            </w:r>
          </w:p>
        </w:tc>
        <w:tc>
          <w:tcPr>
            <w:tcW w:w="1643" w:type="dxa"/>
            <w:tcBorders>
              <w:left w:val="single" w:sz="4" w:space="0" w:color="000000"/>
              <w:right w:val="single" w:sz="4" w:space="0" w:color="000000"/>
            </w:tcBorders>
            <w:vAlign w:val="center"/>
          </w:tcPr>
          <w:p w14:paraId="0FD6BB51" w14:textId="77777777" w:rsidR="006125F0" w:rsidRDefault="006125F0">
            <w:pPr>
              <w:keepNext/>
              <w:spacing w:after="0" w:afterAutospacing="1"/>
              <w:ind w:left="126"/>
              <w:rPr>
                <w:rFonts w:ascii="Arial" w:hAnsi="Arial"/>
                <w:iCs/>
                <w:sz w:val="18"/>
                <w:szCs w:val="18"/>
              </w:rPr>
            </w:pPr>
          </w:p>
        </w:tc>
      </w:tr>
      <w:tr w:rsidR="006125F0" w14:paraId="24DD5848"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1F1FA669" w14:textId="77777777" w:rsidR="006125F0" w:rsidRDefault="006125F0">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C3FDD2B" w14:textId="77777777" w:rsidR="006125F0" w:rsidRDefault="00347E75">
            <w:pPr>
              <w:pStyle w:val="TAL"/>
              <w:rPr>
                <w:rStyle w:val="Codechar"/>
              </w:rPr>
            </w:pPr>
            <w:r>
              <w:rPr>
                <w:rStyle w:val="Codechar"/>
              </w:rPr>
              <w:t>policyTemplateBindings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1477FC" w14:textId="77777777" w:rsidR="006125F0" w:rsidRDefault="00347E75">
            <w:pPr>
              <w:pStyle w:val="PL"/>
              <w:rPr>
                <w:sz w:val="18"/>
                <w:szCs w:val="18"/>
              </w:rPr>
            </w:pPr>
            <w:r>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4BF5B0" w14:textId="77777777" w:rsidR="006125F0" w:rsidRDefault="00347E75">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1D0D12" w14:textId="77777777" w:rsidR="006125F0" w:rsidRDefault="00347E75">
            <w:pPr>
              <w:pStyle w:val="TAL"/>
              <w:keepNext w:val="0"/>
            </w:pPr>
            <w:r>
              <w:t xml:space="preserve">A list of duples, </w:t>
            </w:r>
            <w:r>
              <w:t>each one binding an external reference to a Policy Template resource identifier.</w:t>
            </w:r>
          </w:p>
        </w:tc>
        <w:tc>
          <w:tcPr>
            <w:tcW w:w="1643" w:type="dxa"/>
            <w:tcBorders>
              <w:left w:val="single" w:sz="4" w:space="0" w:color="000000"/>
              <w:right w:val="single" w:sz="4" w:space="0" w:color="000000"/>
            </w:tcBorders>
            <w:vAlign w:val="center"/>
          </w:tcPr>
          <w:p w14:paraId="278B44DB" w14:textId="77777777" w:rsidR="006125F0" w:rsidRDefault="006125F0">
            <w:pPr>
              <w:spacing w:after="0" w:afterAutospacing="1"/>
              <w:ind w:left="126"/>
              <w:rPr>
                <w:rFonts w:ascii="Arial" w:hAnsi="Arial"/>
                <w:iCs/>
                <w:sz w:val="18"/>
                <w:szCs w:val="18"/>
              </w:rPr>
            </w:pPr>
          </w:p>
        </w:tc>
      </w:tr>
      <w:tr w:rsidR="006125F0" w14:paraId="62D8451D"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5A908A03" w14:textId="77777777" w:rsidR="006125F0" w:rsidRDefault="006125F0">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60B7658" w14:textId="77777777" w:rsidR="006125F0" w:rsidRDefault="006125F0">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C80555" w14:textId="77777777" w:rsidR="006125F0" w:rsidRDefault="00347E75">
            <w:pPr>
              <w:pStyle w:val="TAL"/>
              <w:rPr>
                <w:rStyle w:val="Codechar"/>
              </w:rPr>
            </w:pPr>
            <w:r>
              <w:rPr>
                <w:rStyle w:val="Codechar"/>
              </w:rPr>
              <w:t>externalReference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814EFF" w14:textId="77777777" w:rsidR="006125F0" w:rsidRDefault="00347E75">
            <w:pPr>
              <w:pStyle w:val="PL"/>
              <w:rPr>
                <w:sz w:val="18"/>
                <w:szCs w:val="18"/>
              </w:rPr>
            </w:pPr>
            <w:r>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C03A31" w14:textId="77777777" w:rsidR="006125F0" w:rsidRDefault="00347E75">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85546D" w14:textId="77777777" w:rsidR="006125F0" w:rsidRDefault="00347E75">
            <w:pPr>
              <w:pStyle w:val="TAL"/>
            </w:pPr>
            <w:r>
              <w:t xml:space="preserve">Additional identifier for this Policy Template, unique within the scope of its Provisioning Session, that can be cross-referenced with </w:t>
            </w:r>
            <w:r>
              <w:t>external metadata about the media streaming session.</w:t>
            </w:r>
          </w:p>
          <w:p w14:paraId="62049F5B" w14:textId="77777777" w:rsidR="006125F0" w:rsidRDefault="00347E75">
            <w:pPr>
              <w:pStyle w:val="TAL"/>
            </w:pPr>
            <w:r>
              <w:t>Example: "HD_Premium".</w:t>
            </w:r>
          </w:p>
        </w:tc>
        <w:tc>
          <w:tcPr>
            <w:tcW w:w="1643" w:type="dxa"/>
            <w:tcBorders>
              <w:left w:val="single" w:sz="4" w:space="0" w:color="000000"/>
              <w:right w:val="single" w:sz="4" w:space="0" w:color="000000"/>
            </w:tcBorders>
            <w:vAlign w:val="center"/>
          </w:tcPr>
          <w:p w14:paraId="66624404" w14:textId="77777777" w:rsidR="006125F0" w:rsidRDefault="006125F0">
            <w:pPr>
              <w:spacing w:after="0" w:afterAutospacing="1"/>
              <w:ind w:left="126"/>
              <w:rPr>
                <w:rFonts w:ascii="Arial" w:hAnsi="Arial"/>
                <w:iCs/>
                <w:sz w:val="18"/>
                <w:szCs w:val="18"/>
              </w:rPr>
            </w:pPr>
          </w:p>
        </w:tc>
      </w:tr>
      <w:tr w:rsidR="006125F0" w14:paraId="17A5E614"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1DE04673" w14:textId="77777777" w:rsidR="006125F0" w:rsidRDefault="006125F0">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3FFB663F" w14:textId="77777777" w:rsidR="006125F0" w:rsidRDefault="006125F0">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8E48C5" w14:textId="77777777" w:rsidR="006125F0" w:rsidRDefault="00347E75">
            <w:pPr>
              <w:pStyle w:val="TAL"/>
              <w:rPr>
                <w:rStyle w:val="Codechar"/>
              </w:rPr>
            </w:pPr>
            <w:r>
              <w:rPr>
                <w:rStyle w:val="Codechar"/>
              </w:rPr>
              <w:t>policyTemplateId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8A64CA" w14:textId="77777777" w:rsidR="006125F0" w:rsidRDefault="00347E75">
            <w:pPr>
              <w:pStyle w:val="PL"/>
              <w:rPr>
                <w:sz w:val="18"/>
                <w:szCs w:val="18"/>
              </w:rPr>
            </w:pPr>
            <w:r>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496E33" w14:textId="77777777" w:rsidR="006125F0" w:rsidRDefault="00347E75">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158C0A" w14:textId="77777777" w:rsidR="006125F0" w:rsidRDefault="00347E75">
            <w:pPr>
              <w:pStyle w:val="TAL"/>
              <w:keepNext w:val="0"/>
            </w:pPr>
            <w:r>
              <w:t xml:space="preserve">The resource identifier of a Policy Template tagged with </w:t>
            </w:r>
            <w:r>
              <w:rPr>
                <w:rStyle w:val="Codechar"/>
              </w:rPr>
              <w:t>externalReference</w:t>
            </w:r>
            <w:r>
              <w:t xml:space="preserve"> that is in the </w:t>
            </w:r>
            <w:r>
              <w:rPr>
                <w:rStyle w:val="Codechar"/>
              </w:rPr>
              <w:t>READY</w:t>
            </w:r>
            <w:r>
              <w:t xml:space="preserve"> state.</w:t>
            </w:r>
          </w:p>
        </w:tc>
        <w:tc>
          <w:tcPr>
            <w:tcW w:w="1643" w:type="dxa"/>
            <w:tcBorders>
              <w:left w:val="single" w:sz="4" w:space="0" w:color="000000"/>
              <w:right w:val="single" w:sz="4" w:space="0" w:color="000000"/>
            </w:tcBorders>
            <w:vAlign w:val="center"/>
          </w:tcPr>
          <w:p w14:paraId="04AA6308" w14:textId="77777777" w:rsidR="006125F0" w:rsidRDefault="006125F0">
            <w:pPr>
              <w:spacing w:after="0" w:afterAutospacing="1"/>
              <w:ind w:left="126"/>
              <w:rPr>
                <w:rFonts w:ascii="Arial" w:hAnsi="Arial"/>
                <w:iCs/>
                <w:sz w:val="18"/>
                <w:szCs w:val="18"/>
              </w:rPr>
            </w:pPr>
          </w:p>
        </w:tc>
      </w:tr>
      <w:tr w:rsidR="006125F0" w14:paraId="5A7D1C0B"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52783B45" w14:textId="77777777" w:rsidR="006125F0" w:rsidRDefault="006125F0">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986B422" w14:textId="77777777" w:rsidR="006125F0" w:rsidRDefault="006125F0">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B97608" w14:textId="77777777" w:rsidR="006125F0" w:rsidRDefault="00347E75">
            <w:pPr>
              <w:pStyle w:val="TAL"/>
              <w:rPr>
                <w:rStyle w:val="Codechar"/>
              </w:rPr>
            </w:pPr>
            <w:r>
              <w:rPr>
                <w:rStyle w:val="Codechar"/>
              </w:rPr>
              <w:t>pduSetMarking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F21083" w14:textId="77777777" w:rsidR="006125F0" w:rsidRDefault="00347E75">
            <w:pPr>
              <w:pStyle w:val="PL"/>
              <w:rPr>
                <w:sz w:val="18"/>
                <w:szCs w:val="18"/>
              </w:rPr>
            </w:pPr>
            <w:r>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7031F4" w14:textId="77777777" w:rsidR="006125F0" w:rsidRDefault="00347E75">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39389B" w14:textId="77777777" w:rsidR="006125F0" w:rsidRDefault="00347E75">
            <w:pPr>
              <w:pStyle w:val="TAL"/>
              <w:keepNext w:val="0"/>
            </w:pPr>
            <w:r>
              <w:t xml:space="preserve">If </w:t>
            </w:r>
            <w:r>
              <w:rPr>
                <w:i/>
                <w:iCs/>
              </w:rPr>
              <w:t>true</w:t>
            </w:r>
            <w:r>
              <w:t xml:space="preserve">, indicates that PDU Set marking applies to Dynamic Policy Instances based on </w:t>
            </w:r>
            <w:r>
              <w:rPr>
                <w:rStyle w:val="Codechar"/>
              </w:rPr>
              <w:t>policyTemplateId</w:t>
            </w:r>
            <w:r>
              <w:t>.</w:t>
            </w:r>
          </w:p>
          <w:p w14:paraId="4E3D596A" w14:textId="77777777" w:rsidR="006125F0" w:rsidRDefault="00347E75">
            <w:pPr>
              <w:pStyle w:val="TAL"/>
            </w:pPr>
            <w:r>
              <w:t xml:space="preserve">Default value </w:t>
            </w:r>
            <w:r>
              <w:rPr>
                <w:rStyle w:val="Codechar"/>
              </w:rPr>
              <w:t>false</w:t>
            </w:r>
            <w:r>
              <w:t xml:space="preserve"> if omitted.</w:t>
            </w:r>
          </w:p>
        </w:tc>
        <w:tc>
          <w:tcPr>
            <w:tcW w:w="1643" w:type="dxa"/>
            <w:tcBorders>
              <w:left w:val="single" w:sz="4" w:space="0" w:color="000000"/>
              <w:right w:val="single" w:sz="4" w:space="0" w:color="000000"/>
            </w:tcBorders>
            <w:vAlign w:val="center"/>
          </w:tcPr>
          <w:p w14:paraId="229C1FCF" w14:textId="77777777" w:rsidR="006125F0" w:rsidRDefault="006125F0">
            <w:pPr>
              <w:spacing w:after="0" w:afterAutospacing="1"/>
              <w:ind w:left="126"/>
              <w:rPr>
                <w:rFonts w:ascii="Arial" w:hAnsi="Arial"/>
                <w:iCs/>
                <w:sz w:val="18"/>
                <w:szCs w:val="18"/>
              </w:rPr>
            </w:pPr>
          </w:p>
        </w:tc>
      </w:tr>
      <w:tr w:rsidR="006125F0" w14:paraId="69D8BB6B" w14:textId="77777777">
        <w:trPr>
          <w:jc w:val="center"/>
          <w:ins w:id="77" w:author="Rufael Mekuria" w:date="2025-05-12T14:36:00Z"/>
        </w:trPr>
        <w:tc>
          <w:tcPr>
            <w:tcW w:w="307" w:type="dxa"/>
            <w:tcBorders>
              <w:top w:val="single" w:sz="4" w:space="0" w:color="000000"/>
              <w:left w:val="single" w:sz="4" w:space="0" w:color="000000"/>
              <w:bottom w:val="single" w:sz="4" w:space="0" w:color="000000"/>
              <w:right w:val="single" w:sz="4" w:space="0" w:color="000000"/>
            </w:tcBorders>
          </w:tcPr>
          <w:p w14:paraId="6A6B9D2F" w14:textId="77777777" w:rsidR="006125F0" w:rsidRDefault="006125F0">
            <w:pPr>
              <w:pStyle w:val="TAL"/>
              <w:keepNext w:val="0"/>
              <w:ind w:left="-91"/>
              <w:rPr>
                <w:ins w:id="78" w:author="Rufael Mekuria" w:date="2025-05-12T14:36:00Z"/>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3D79F93A" w14:textId="77777777" w:rsidR="006125F0" w:rsidRDefault="006125F0">
            <w:pPr>
              <w:pStyle w:val="TAL"/>
              <w:rPr>
                <w:ins w:id="79" w:author="Rufael Mekuria" w:date="2025-05-12T14:36:00Z"/>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5B0828" w14:textId="77777777" w:rsidR="006125F0" w:rsidRDefault="00347E75">
            <w:pPr>
              <w:pStyle w:val="TAL"/>
              <w:rPr>
                <w:ins w:id="80" w:author="Rufael Mekuria" w:date="2025-05-12T14:36:00Z"/>
                <w:rStyle w:val="Codechar"/>
              </w:rPr>
            </w:pPr>
            <w:ins w:id="81" w:author="Rufael Mekuria" w:date="2025-05-12T14:38:00Z">
              <w:r>
                <w:rPr>
                  <w:rStyle w:val="Codechar"/>
                </w:rPr>
                <w:t>DataBurstSize</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549117" w14:textId="77777777" w:rsidR="006125F0" w:rsidRDefault="00347E75">
            <w:pPr>
              <w:pStyle w:val="PL"/>
              <w:rPr>
                <w:ins w:id="82" w:author="Rufael Mekuria" w:date="2025-05-12T14:36:00Z"/>
                <w:sz w:val="18"/>
                <w:szCs w:val="18"/>
              </w:rPr>
            </w:pPr>
            <w:ins w:id="83" w:author="Rufael Mekuria" w:date="2025-05-12T14:38:00Z">
              <w:r>
                <w:rPr>
                  <w:sz w:val="18"/>
                  <w:szCs w:val="18"/>
                </w:rPr>
                <w:t>boolean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4EFFCA" w14:textId="77777777" w:rsidR="006125F0" w:rsidRDefault="00347E75">
            <w:pPr>
              <w:pStyle w:val="TAC"/>
              <w:keepNext w:val="0"/>
              <w:rPr>
                <w:ins w:id="84" w:author="Rufael Mekuria" w:date="2025-05-12T14:36:00Z"/>
              </w:rPr>
            </w:pPr>
            <w:ins w:id="85" w:author="Rufael Mekuria" w:date="2025-05-12T14:38:00Z">
              <w:r>
                <w:t>0..1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B7B974" w14:textId="07F32C41" w:rsidR="006125F0" w:rsidRDefault="00347E75">
            <w:pPr>
              <w:pStyle w:val="TAL"/>
              <w:keepNext w:val="0"/>
              <w:rPr>
                <w:ins w:id="86" w:author="Rufael Mekuria" w:date="2025-05-12T14:36:00Z"/>
              </w:rPr>
            </w:pPr>
            <w:ins w:id="87" w:author="Rufael Mekuria" w:date="2025-05-12T14:38:00Z">
              <w:r>
                <w:t xml:space="preserve">Indicates intended usage of DataBurstSize </w:t>
              </w:r>
            </w:ins>
            <w:ins w:id="88" w:author="Rufael Mekuria 00863149" w:date="2025-05-13T21:10:00Z">
              <w:r>
                <w:t>(default value is false)</w:t>
              </w:r>
            </w:ins>
          </w:p>
        </w:tc>
        <w:tc>
          <w:tcPr>
            <w:tcW w:w="1643" w:type="dxa"/>
            <w:tcBorders>
              <w:left w:val="single" w:sz="4" w:space="0" w:color="000000"/>
              <w:right w:val="single" w:sz="4" w:space="0" w:color="000000"/>
            </w:tcBorders>
            <w:vAlign w:val="center"/>
          </w:tcPr>
          <w:p w14:paraId="25528583" w14:textId="77777777" w:rsidR="006125F0" w:rsidRDefault="006125F0">
            <w:pPr>
              <w:spacing w:after="0" w:afterAutospacing="1"/>
              <w:ind w:left="126"/>
              <w:rPr>
                <w:ins w:id="89" w:author="Rufael Mekuria" w:date="2025-05-12T14:36:00Z"/>
                <w:rFonts w:ascii="Arial" w:hAnsi="Arial"/>
                <w:iCs/>
                <w:sz w:val="18"/>
                <w:szCs w:val="18"/>
              </w:rPr>
            </w:pPr>
          </w:p>
        </w:tc>
      </w:tr>
      <w:tr w:rsidR="006125F0" w14:paraId="7A607E8C" w14:textId="77777777">
        <w:trPr>
          <w:jc w:val="center"/>
          <w:ins w:id="90" w:author="Rufael Mekuria" w:date="2025-05-12T14:37:00Z"/>
        </w:trPr>
        <w:tc>
          <w:tcPr>
            <w:tcW w:w="307" w:type="dxa"/>
            <w:tcBorders>
              <w:top w:val="single" w:sz="4" w:space="0" w:color="000000"/>
              <w:left w:val="single" w:sz="4" w:space="0" w:color="000000"/>
              <w:bottom w:val="single" w:sz="4" w:space="0" w:color="000000"/>
              <w:right w:val="single" w:sz="4" w:space="0" w:color="000000"/>
            </w:tcBorders>
          </w:tcPr>
          <w:p w14:paraId="3A9AE6FE" w14:textId="77777777" w:rsidR="006125F0" w:rsidRDefault="006125F0">
            <w:pPr>
              <w:pStyle w:val="TAL"/>
              <w:keepNext w:val="0"/>
              <w:ind w:left="-91"/>
              <w:rPr>
                <w:ins w:id="91" w:author="Rufael Mekuria" w:date="2025-05-12T14:37:00Z"/>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39C600F" w14:textId="77777777" w:rsidR="006125F0" w:rsidRDefault="006125F0">
            <w:pPr>
              <w:pStyle w:val="TAL"/>
              <w:rPr>
                <w:ins w:id="92" w:author="Rufael Mekuria" w:date="2025-05-12T14:37:00Z"/>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1E0BBA" w14:textId="77777777" w:rsidR="006125F0" w:rsidRDefault="00347E75">
            <w:pPr>
              <w:pStyle w:val="TAL"/>
              <w:rPr>
                <w:ins w:id="93" w:author="Rufael Mekuria" w:date="2025-05-12T14:37:00Z"/>
                <w:rStyle w:val="Codechar"/>
              </w:rPr>
            </w:pPr>
            <w:ins w:id="94" w:author="Rufael Mekuria" w:date="2025-05-12T14:38:00Z">
              <w:r>
                <w:rPr>
                  <w:rStyle w:val="Codechar"/>
                </w:rPr>
                <w:t>TimeToNextBurst</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B47DBD" w14:textId="77777777" w:rsidR="006125F0" w:rsidRDefault="00347E75">
            <w:pPr>
              <w:pStyle w:val="PL"/>
              <w:rPr>
                <w:ins w:id="95" w:author="Rufael Mekuria" w:date="2025-05-12T14:37:00Z"/>
                <w:sz w:val="18"/>
                <w:szCs w:val="18"/>
              </w:rPr>
            </w:pPr>
            <w:ins w:id="96" w:author="Rufael Mekuria" w:date="2025-05-12T14:38:00Z">
              <w:r>
                <w:rPr>
                  <w:sz w:val="18"/>
                  <w:szCs w:val="18"/>
                </w:rPr>
                <w:t>boolean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48AB14" w14:textId="77777777" w:rsidR="006125F0" w:rsidRDefault="00347E75">
            <w:pPr>
              <w:pStyle w:val="TAC"/>
              <w:keepNext w:val="0"/>
              <w:rPr>
                <w:ins w:id="97" w:author="Rufael Mekuria" w:date="2025-05-12T14:37:00Z"/>
              </w:rPr>
            </w:pPr>
            <w:ins w:id="98" w:author="Rufael Mekuria" w:date="2025-05-12T14:38:00Z">
              <w:r>
                <w:t>0..1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D8078A" w14:textId="617DB07B" w:rsidR="006125F0" w:rsidRDefault="00347E75">
            <w:pPr>
              <w:pStyle w:val="TAL"/>
              <w:keepNext w:val="0"/>
              <w:rPr>
                <w:ins w:id="99" w:author="Rufael Mekuria" w:date="2025-05-12T14:37:00Z"/>
              </w:rPr>
            </w:pPr>
            <w:ins w:id="100" w:author="Rufael Mekuria" w:date="2025-05-12T14:38:00Z">
              <w:r>
                <w:t>Indicates intended usage of TimeToNextBurst (</w:t>
              </w:r>
            </w:ins>
            <w:ins w:id="101" w:author="Rufael Mekuria 00863149" w:date="2025-05-13T21:10:00Z">
              <w:r>
                <w:t>default value is false)</w:t>
              </w:r>
            </w:ins>
          </w:p>
        </w:tc>
        <w:tc>
          <w:tcPr>
            <w:tcW w:w="1643" w:type="dxa"/>
            <w:tcBorders>
              <w:left w:val="single" w:sz="4" w:space="0" w:color="000000"/>
              <w:right w:val="single" w:sz="4" w:space="0" w:color="000000"/>
            </w:tcBorders>
            <w:vAlign w:val="center"/>
          </w:tcPr>
          <w:p w14:paraId="37A61AD7" w14:textId="77777777" w:rsidR="006125F0" w:rsidRDefault="006125F0">
            <w:pPr>
              <w:spacing w:after="0" w:afterAutospacing="1"/>
              <w:ind w:left="126"/>
              <w:rPr>
                <w:ins w:id="102" w:author="Rufael Mekuria" w:date="2025-05-12T14:37:00Z"/>
                <w:rFonts w:ascii="Arial" w:hAnsi="Arial"/>
                <w:iCs/>
                <w:sz w:val="18"/>
                <w:szCs w:val="18"/>
              </w:rPr>
            </w:pPr>
          </w:p>
        </w:tc>
      </w:tr>
      <w:tr w:rsidR="006125F0" w14:paraId="40CA4975"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62E3B5E5" w14:textId="77777777" w:rsidR="006125F0" w:rsidRDefault="006125F0">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4C607E7" w14:textId="77777777" w:rsidR="006125F0" w:rsidRDefault="006125F0">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2A1078" w14:textId="77777777" w:rsidR="006125F0" w:rsidRDefault="00347E75">
            <w:pPr>
              <w:pStyle w:val="TAL"/>
              <w:rPr>
                <w:rStyle w:val="Codechar"/>
              </w:rPr>
            </w:pPr>
            <w:r>
              <w:rPr>
                <w:rStyle w:val="Codechar"/>
              </w:rPr>
              <w:t>bdtWindows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C6A67C" w14:textId="77777777" w:rsidR="006125F0" w:rsidRDefault="00347E75">
            <w:pPr>
              <w:pStyle w:val="PL"/>
              <w:rPr>
                <w:sz w:val="18"/>
                <w:szCs w:val="18"/>
              </w:rPr>
            </w:pPr>
            <w:r>
              <w:rPr>
                <w:sz w:val="18"/>
                <w:szCs w:val="18"/>
              </w:rPr>
              <w:t>array(BdtWindow)</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EDA32F" w14:textId="77777777" w:rsidR="006125F0" w:rsidRDefault="00347E75">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9A2E7E" w14:textId="77777777" w:rsidR="006125F0" w:rsidRDefault="00347E75">
            <w:pPr>
              <w:pStyle w:val="TAL"/>
              <w:keepNext w:val="0"/>
            </w:pPr>
            <w:r>
              <w:t xml:space="preserve">A list of Background Data Transfer time windows during which the application may request the activation of a Background Data Transfer policy by instantiating the Policy Template identified by </w:t>
            </w:r>
            <w:r>
              <w:rPr>
                <w:rStyle w:val="Codechar"/>
              </w:rPr>
              <w:t>policyTemplateId</w:t>
            </w:r>
            <w:r>
              <w:t>. The actual usage quotas for data volume and bi</w:t>
            </w:r>
            <w:r>
              <w:t>t rate are determined by the Media AF upon instantiation of the Policy Template.</w:t>
            </w:r>
          </w:p>
          <w:p w14:paraId="5BF6919B" w14:textId="77777777" w:rsidR="006125F0" w:rsidRDefault="00347E75">
            <w:pPr>
              <w:pStyle w:val="TAL"/>
            </w:pPr>
            <w:r>
              <w:rPr>
                <w:rStyle w:val="Codechar"/>
              </w:rPr>
              <w:t>BdtWindow</w:t>
            </w:r>
            <w:r>
              <w:t xml:space="preserve"> is specified in clause 7.3.3.14.</w:t>
            </w:r>
          </w:p>
        </w:tc>
        <w:tc>
          <w:tcPr>
            <w:tcW w:w="1643" w:type="dxa"/>
            <w:tcBorders>
              <w:left w:val="single" w:sz="4" w:space="0" w:color="000000"/>
              <w:right w:val="single" w:sz="4" w:space="0" w:color="000000"/>
            </w:tcBorders>
            <w:vAlign w:val="center"/>
          </w:tcPr>
          <w:p w14:paraId="1D3CCE7D" w14:textId="77777777" w:rsidR="006125F0" w:rsidRDefault="006125F0">
            <w:pPr>
              <w:spacing w:after="0" w:afterAutospacing="1"/>
              <w:ind w:left="126"/>
              <w:rPr>
                <w:rFonts w:ascii="Arial" w:hAnsi="Arial"/>
                <w:iCs/>
                <w:sz w:val="18"/>
                <w:szCs w:val="18"/>
              </w:rPr>
            </w:pPr>
          </w:p>
        </w:tc>
      </w:tr>
      <w:tr w:rsidR="006125F0" w14:paraId="45061556"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2B70E240" w14:textId="77777777" w:rsidR="006125F0" w:rsidRDefault="006125F0">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4A47570" w14:textId="77777777" w:rsidR="006125F0" w:rsidRDefault="00347E75">
            <w:pPr>
              <w:pStyle w:val="TAL"/>
              <w:rPr>
                <w:rStyle w:val="Codechar"/>
              </w:rPr>
            </w:pPr>
            <w:r>
              <w:rPr>
                <w:rStyle w:val="Codechar"/>
              </w:rPr>
              <w:t>sdfMethods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3A0867" w14:textId="77777777" w:rsidR="006125F0" w:rsidRDefault="00347E75">
            <w:pPr>
              <w:pStyle w:val="PL"/>
              <w:rPr>
                <w:sz w:val="18"/>
                <w:szCs w:val="18"/>
              </w:rPr>
            </w:pPr>
            <w:r>
              <w:rPr>
                <w:sz w:val="18"/>
                <w:szCs w:val="18"/>
              </w:rPr>
              <w:t>array(SdfMethod)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613288" w14:textId="77777777" w:rsidR="006125F0" w:rsidRDefault="00347E75">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DC6074" w14:textId="77777777" w:rsidR="006125F0" w:rsidRDefault="00347E75">
            <w:pPr>
              <w:pStyle w:val="TAL"/>
              <w:keepNext w:val="0"/>
            </w:pPr>
            <w:r>
              <w:t>A list of Service Data Flow description methods, e.g. 5-tuple, TOS, 2-tuple, etc</w:t>
            </w:r>
            <w:r>
              <w:rPr>
                <w:rFonts w:cs="Arial"/>
              </w:rPr>
              <w:t>.,</w:t>
            </w:r>
            <w:r>
              <w:t xml:space="preserve"> to be used to describe the application flows at reference point M2 or M12 for media delivery sessions.</w:t>
            </w:r>
          </w:p>
        </w:tc>
        <w:tc>
          <w:tcPr>
            <w:tcW w:w="1643" w:type="dxa"/>
            <w:tcBorders>
              <w:left w:val="single" w:sz="4" w:space="0" w:color="000000"/>
              <w:bottom w:val="single" w:sz="4" w:space="0" w:color="000000"/>
              <w:right w:val="single" w:sz="4" w:space="0" w:color="000000"/>
            </w:tcBorders>
            <w:vAlign w:val="center"/>
          </w:tcPr>
          <w:p w14:paraId="596CFBD6" w14:textId="77777777" w:rsidR="006125F0" w:rsidRDefault="006125F0">
            <w:pPr>
              <w:spacing w:after="0" w:afterAutospacing="1"/>
              <w:ind w:left="126"/>
              <w:rPr>
                <w:rFonts w:ascii="Arial" w:hAnsi="Arial"/>
                <w:iCs/>
                <w:sz w:val="18"/>
                <w:szCs w:val="18"/>
              </w:rPr>
            </w:pPr>
          </w:p>
        </w:tc>
      </w:tr>
      <w:tr w:rsidR="006125F0" w14:paraId="752177E6" w14:textId="77777777">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56D60DB" w14:textId="77777777" w:rsidR="006125F0" w:rsidRDefault="00347E75">
            <w:pPr>
              <w:pStyle w:val="TAL"/>
              <w:rPr>
                <w:rStyle w:val="Codechar"/>
              </w:rPr>
            </w:pPr>
            <w:r>
              <w:rPr>
                <w:rStyle w:val="Codechar"/>
              </w:rPr>
              <w:lastRenderedPageBreak/>
              <w:t>clientMetricsReporting‌Configurations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297885" w14:textId="77777777" w:rsidR="006125F0" w:rsidRDefault="00347E75">
            <w:pPr>
              <w:pStyle w:val="PL"/>
              <w:rPr>
                <w:sz w:val="18"/>
                <w:szCs w:val="18"/>
              </w:rPr>
            </w:pPr>
            <w:r>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013A50" w14:textId="77777777" w:rsidR="006125F0" w:rsidRDefault="00347E75">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271184" w14:textId="77777777" w:rsidR="006125F0" w:rsidRDefault="00347E75">
            <w:pPr>
              <w:pStyle w:val="TAL"/>
            </w:pPr>
            <w:r>
              <w:t>Present if QoE metrics reporting is provisioned in the parent Provisioning Session.</w:t>
            </w:r>
          </w:p>
          <w:p w14:paraId="59D7B192" w14:textId="77777777" w:rsidR="006125F0" w:rsidRDefault="00347E75">
            <w:pPr>
              <w:pStyle w:val="TAL"/>
            </w:pPr>
            <w:r>
              <w:t xml:space="preserve">If </w:t>
            </w:r>
            <w:r>
              <w:t>present, contains one or more client metrics reporting configurations.</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tcPr>
          <w:p w14:paraId="42C405DB" w14:textId="77777777" w:rsidR="006125F0" w:rsidRDefault="00347E75">
            <w:pPr>
              <w:pStyle w:val="TAL"/>
              <w:rPr>
                <w:i/>
                <w:iCs/>
              </w:rPr>
            </w:pPr>
            <w:r>
              <w:rPr>
                <w:rStyle w:val="Codechar"/>
              </w:rPr>
              <w:t>MS_DOWNLINK</w:t>
            </w:r>
            <w:r>
              <w:rPr>
                <w:i/>
                <w:iCs/>
              </w:rPr>
              <w:t>,</w:t>
            </w:r>
            <w:r>
              <w:rPr>
                <w:i/>
                <w:iCs/>
              </w:rPr>
              <w:br/>
            </w:r>
            <w:r>
              <w:rPr>
                <w:rStyle w:val="Codechar"/>
              </w:rPr>
              <w:t>MS_UPLINK</w:t>
            </w:r>
            <w:r>
              <w:rPr>
                <w:i/>
                <w:iCs/>
              </w:rPr>
              <w:t>,</w:t>
            </w:r>
            <w:r>
              <w:rPr>
                <w:i/>
                <w:iCs/>
              </w:rPr>
              <w:br/>
            </w:r>
            <w:r>
              <w:rPr>
                <w:rStyle w:val="Codechar"/>
              </w:rPr>
              <w:t>RTC</w:t>
            </w:r>
          </w:p>
        </w:tc>
      </w:tr>
      <w:tr w:rsidR="006125F0" w14:paraId="402B63C0"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2001AE7D" w14:textId="77777777" w:rsidR="006125F0" w:rsidRDefault="006125F0">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B8FB5AB" w14:textId="77777777" w:rsidR="006125F0" w:rsidRDefault="00347E75">
            <w:pPr>
              <w:pStyle w:val="TAL"/>
              <w:rPr>
                <w:rStyle w:val="Codechar"/>
              </w:rPr>
            </w:pPr>
            <w:r>
              <w:rPr>
                <w:rStyle w:val="Codechar"/>
              </w:rPr>
              <w:t>metricsReporting‌ConfigurationId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394D2B" w14:textId="77777777" w:rsidR="006125F0" w:rsidRDefault="00347E75">
            <w:pPr>
              <w:pStyle w:val="PL"/>
              <w:rPr>
                <w:sz w:val="18"/>
                <w:szCs w:val="18"/>
              </w:rPr>
            </w:pPr>
            <w:r>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5241C3" w14:textId="77777777" w:rsidR="006125F0" w:rsidRDefault="00347E75">
            <w:pPr>
              <w:pStyle w:val="TAC"/>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B1B931" w14:textId="77777777" w:rsidR="006125F0" w:rsidRDefault="00347E75">
            <w:pPr>
              <w:pStyle w:val="TAL"/>
            </w:pPr>
            <w:r>
              <w:t>The identifier of this metrics reporting configuration, unique within the scope of the parent Provisioning</w:t>
            </w:r>
            <w:r>
              <w:t xml:space="preserve"> Session.</w:t>
            </w:r>
          </w:p>
          <w:p w14:paraId="4B1A8775" w14:textId="77777777" w:rsidR="006125F0" w:rsidRDefault="00347E75">
            <w:pPr>
              <w:pStyle w:val="TAL"/>
            </w:pPr>
            <w:r>
              <w:t>The value shall be the same as the corresponding identifier provisioned at reference point M1 (see clause 8.11.3.1).</w:t>
            </w:r>
          </w:p>
        </w:tc>
        <w:tc>
          <w:tcPr>
            <w:tcW w:w="1643" w:type="dxa"/>
            <w:vMerge/>
            <w:tcBorders>
              <w:left w:val="single" w:sz="4" w:space="0" w:color="000000"/>
              <w:right w:val="single" w:sz="4" w:space="0" w:color="000000"/>
            </w:tcBorders>
            <w:vAlign w:val="center"/>
          </w:tcPr>
          <w:p w14:paraId="53CB7A9B" w14:textId="77777777" w:rsidR="006125F0" w:rsidRDefault="006125F0">
            <w:pPr>
              <w:spacing w:after="0" w:afterAutospacing="1"/>
              <w:ind w:left="126"/>
            </w:pPr>
          </w:p>
        </w:tc>
      </w:tr>
      <w:tr w:rsidR="006125F0" w14:paraId="791F58CA"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5B9E959D" w14:textId="77777777" w:rsidR="006125F0" w:rsidRDefault="006125F0">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DDE9235" w14:textId="77777777" w:rsidR="006125F0" w:rsidRDefault="00347E75">
            <w:pPr>
              <w:pStyle w:val="TAL"/>
              <w:rPr>
                <w:rStyle w:val="Codechar"/>
              </w:rPr>
            </w:pPr>
            <w:r>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9BE3DB" w14:textId="77777777" w:rsidR="006125F0" w:rsidRDefault="00347E75">
            <w:pPr>
              <w:pStyle w:val="PL"/>
              <w:rPr>
                <w:sz w:val="18"/>
                <w:szCs w:val="18"/>
              </w:rPr>
            </w:pPr>
            <w:r>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8111EB" w14:textId="77777777" w:rsidR="006125F0" w:rsidRDefault="00347E75">
            <w:pPr>
              <w:pStyle w:val="TAC"/>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99112E" w14:textId="77777777" w:rsidR="006125F0" w:rsidRDefault="00347E75">
            <w:pPr>
              <w:pStyle w:val="TAL"/>
            </w:pPr>
            <w:r>
              <w:t>A list of Media AF addresses to which metrics reports shall be sent. (See NOTE 1).</w:t>
            </w:r>
          </w:p>
          <w:p w14:paraId="2A34DD04" w14:textId="77777777" w:rsidR="006125F0" w:rsidRDefault="00347E75">
            <w:pPr>
              <w:pStyle w:val="TAL"/>
            </w:pPr>
            <w:r>
              <w:t xml:space="preserve">Each address shall be an opaque base URL, following the format specified in clause 7.1.3 up to and including the </w:t>
            </w:r>
            <w:r>
              <w:rPr>
                <w:rStyle w:val="Codechar"/>
              </w:rPr>
              <w:t>{apiVersion}</w:t>
            </w:r>
            <w:r>
              <w:t xml:space="preserve"> path element.</w:t>
            </w:r>
          </w:p>
        </w:tc>
        <w:tc>
          <w:tcPr>
            <w:tcW w:w="1643" w:type="dxa"/>
            <w:vMerge/>
            <w:tcBorders>
              <w:left w:val="single" w:sz="4" w:space="0" w:color="000000"/>
              <w:right w:val="single" w:sz="4" w:space="0" w:color="000000"/>
            </w:tcBorders>
            <w:vAlign w:val="center"/>
          </w:tcPr>
          <w:p w14:paraId="490FAAFC" w14:textId="77777777" w:rsidR="006125F0" w:rsidRDefault="006125F0">
            <w:pPr>
              <w:spacing w:after="0" w:afterAutospacing="1"/>
              <w:ind w:left="126"/>
            </w:pPr>
          </w:p>
        </w:tc>
      </w:tr>
      <w:tr w:rsidR="006125F0" w14:paraId="6424C006"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429E3604" w14:textId="77777777" w:rsidR="006125F0" w:rsidRDefault="006125F0">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A8B2260" w14:textId="77777777" w:rsidR="006125F0" w:rsidRDefault="00347E75">
            <w:pPr>
              <w:pStyle w:val="TAL"/>
              <w:rPr>
                <w:rStyle w:val="Codechar"/>
              </w:rPr>
            </w:pPr>
            <w:r>
              <w:rPr>
                <w:rStyle w:val="Codechar"/>
              </w:rPr>
              <w:t>sliceScope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B29E6E" w14:textId="77777777" w:rsidR="006125F0" w:rsidRDefault="00347E75">
            <w:pPr>
              <w:pStyle w:val="PL"/>
              <w:rPr>
                <w:sz w:val="18"/>
                <w:szCs w:val="18"/>
              </w:rPr>
            </w:pPr>
            <w:r>
              <w:rPr>
                <w:sz w:val="18"/>
                <w:szCs w:val="18"/>
              </w:rPr>
              <w:t>array(Snssai)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74CED6" w14:textId="77777777" w:rsidR="006125F0" w:rsidRDefault="00347E75">
            <w:pPr>
              <w:pStyle w:val="TAC"/>
            </w:pPr>
            <w:r>
              <w:rPr>
                <w:rFonts w:hint="eastAsia"/>
                <w:lang w:eastAsia="zh-CN"/>
              </w:rPr>
              <w:t>0</w:t>
            </w:r>
            <w:r>
              <w:rPr>
                <w:lang w:eastAsia="zh-CN"/>
              </w:rPr>
              <w:t>..1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2F984C" w14:textId="77777777" w:rsidR="006125F0" w:rsidRDefault="00347E75">
            <w:pPr>
              <w:pStyle w:val="TAL"/>
              <w:rPr>
                <w:lang w:eastAsia="zh-CN"/>
              </w:rPr>
            </w:pPr>
            <w:r>
              <w:rPr>
                <w:lang w:eastAsia="zh-CN"/>
              </w:rPr>
              <w:t xml:space="preserve">The set of network slice(s) for which metrics collection and reporting shall be </w:t>
            </w:r>
            <w:r>
              <w:rPr>
                <w:lang w:eastAsia="zh-CN"/>
              </w:rPr>
              <w:t>executed in connection with this metrics reporting configuration (see NOTE 2).</w:t>
            </w:r>
          </w:p>
          <w:p w14:paraId="2DF26A10" w14:textId="77777777" w:rsidR="006125F0" w:rsidRDefault="00347E75">
            <w:pPr>
              <w:pStyle w:val="TAL"/>
            </w:pPr>
            <w:r>
              <w:rPr>
                <w:lang w:eastAsia="zh-CN"/>
              </w:rPr>
              <w:t>If present, the array shall identify at least one network slice.</w:t>
            </w:r>
          </w:p>
          <w:p w14:paraId="47DBA21B" w14:textId="77777777" w:rsidR="006125F0" w:rsidRDefault="00347E75">
            <w:pPr>
              <w:pStyle w:val="TAL"/>
            </w:pPr>
            <w:r>
              <w:t xml:space="preserve">If </w:t>
            </w:r>
            <w:r>
              <w:rPr>
                <w:rFonts w:hint="eastAsia"/>
              </w:rPr>
              <w:t>absent</w:t>
            </w:r>
            <w:r>
              <w:t xml:space="preserve">, metrics shall be collected and reported for </w:t>
            </w:r>
            <w:r>
              <w:rPr>
                <w:rFonts w:hint="eastAsia"/>
              </w:rPr>
              <w:t>media delivery sessions within the scope of the parent Pr</w:t>
            </w:r>
            <w:r>
              <w:rPr>
                <w:rFonts w:hint="eastAsia"/>
              </w:rPr>
              <w:t xml:space="preserve">ovisioning Session </w:t>
            </w:r>
            <w:r>
              <w:t>regardless of network slice.</w:t>
            </w:r>
          </w:p>
        </w:tc>
        <w:tc>
          <w:tcPr>
            <w:tcW w:w="1643" w:type="dxa"/>
            <w:vMerge/>
            <w:tcBorders>
              <w:left w:val="single" w:sz="4" w:space="0" w:color="000000"/>
              <w:right w:val="single" w:sz="4" w:space="0" w:color="000000"/>
            </w:tcBorders>
            <w:vAlign w:val="center"/>
          </w:tcPr>
          <w:p w14:paraId="4FE6CBC9" w14:textId="77777777" w:rsidR="006125F0" w:rsidRDefault="006125F0">
            <w:pPr>
              <w:spacing w:after="0" w:afterAutospacing="1"/>
              <w:ind w:left="126"/>
            </w:pPr>
          </w:p>
        </w:tc>
      </w:tr>
      <w:tr w:rsidR="006125F0" w14:paraId="2BD08E22"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70E7967F" w14:textId="77777777" w:rsidR="006125F0" w:rsidRDefault="006125F0">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F856AB0" w14:textId="77777777" w:rsidR="006125F0" w:rsidRDefault="00347E75">
            <w:pPr>
              <w:pStyle w:val="TAL"/>
              <w:rPr>
                <w:rStyle w:val="Codechar"/>
              </w:rPr>
            </w:pPr>
            <w:r>
              <w:rPr>
                <w:rStyle w:val="Codechar"/>
              </w:rPr>
              <w:t>scheme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5AD926" w14:textId="77777777" w:rsidR="006125F0" w:rsidRDefault="00347E75">
            <w:pPr>
              <w:pStyle w:val="PL"/>
              <w:rPr>
                <w:sz w:val="18"/>
                <w:szCs w:val="18"/>
              </w:rPr>
            </w:pPr>
            <w:r>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496059" w14:textId="77777777" w:rsidR="006125F0" w:rsidRDefault="00347E75">
            <w:pPr>
              <w:pStyle w:val="TAC"/>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01EC22" w14:textId="77777777" w:rsidR="006125F0" w:rsidRDefault="00347E75">
            <w:pPr>
              <w:pStyle w:val="TAL"/>
            </w:pPr>
            <w:r>
              <w:t>A URI identifying the metrics scheme that metrics reports shall use (see clause 5.2.11).</w:t>
            </w:r>
          </w:p>
          <w:p w14:paraId="7ACC97DC" w14:textId="77777777" w:rsidR="006125F0" w:rsidRDefault="00347E75">
            <w:pPr>
              <w:pStyle w:val="TAL"/>
            </w:pPr>
            <w:r>
              <w:t xml:space="preserve">The set of QoE metrics schemes valid for use in 5G Media Streaming along with their respective </w:t>
            </w:r>
            <w:r>
              <w:t>scheme identifiers is specified in clauses 4.7.5 and 7.8.1 of TS 26.512 [6].</w:t>
            </w:r>
          </w:p>
          <w:p w14:paraId="15EAC604" w14:textId="77777777" w:rsidR="006125F0" w:rsidRDefault="00347E75">
            <w:pPr>
              <w:pStyle w:val="TAL"/>
            </w:pPr>
            <w:r>
              <w:t>The QoE metrics scheme valid for use in RTC along with its respective scheme identifier is specified in clause 15 of TS 26.113 [7].</w:t>
            </w:r>
          </w:p>
        </w:tc>
        <w:tc>
          <w:tcPr>
            <w:tcW w:w="1643" w:type="dxa"/>
            <w:vMerge/>
            <w:tcBorders>
              <w:left w:val="single" w:sz="4" w:space="0" w:color="000000"/>
              <w:right w:val="single" w:sz="4" w:space="0" w:color="000000"/>
            </w:tcBorders>
            <w:vAlign w:val="center"/>
          </w:tcPr>
          <w:p w14:paraId="6ABB3AED" w14:textId="77777777" w:rsidR="006125F0" w:rsidRDefault="006125F0">
            <w:pPr>
              <w:spacing w:after="0" w:afterAutospacing="1"/>
              <w:ind w:left="126"/>
            </w:pPr>
          </w:p>
        </w:tc>
      </w:tr>
      <w:tr w:rsidR="006125F0" w14:paraId="35E52221"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7AE987BD" w14:textId="77777777" w:rsidR="006125F0" w:rsidRDefault="006125F0">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C09523F" w14:textId="77777777" w:rsidR="006125F0" w:rsidRDefault="00347E75">
            <w:pPr>
              <w:pStyle w:val="TAL"/>
              <w:rPr>
                <w:rStyle w:val="Codechar"/>
              </w:rPr>
            </w:pPr>
            <w:r>
              <w:rPr>
                <w:rStyle w:val="Codechar"/>
              </w:rPr>
              <w:t>dataNetworkName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A52D01" w14:textId="77777777" w:rsidR="006125F0" w:rsidRDefault="00347E75">
            <w:pPr>
              <w:pStyle w:val="PL"/>
              <w:rPr>
                <w:sz w:val="18"/>
                <w:szCs w:val="18"/>
              </w:rPr>
            </w:pPr>
            <w:r>
              <w:rPr>
                <w:sz w:val="18"/>
                <w:szCs w:val="18"/>
              </w:rPr>
              <w:t>Dnn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BC4B6B" w14:textId="77777777" w:rsidR="006125F0" w:rsidRDefault="00347E75">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A6095B" w14:textId="77777777" w:rsidR="006125F0" w:rsidRDefault="00347E75">
            <w:pPr>
              <w:pStyle w:val="TAL"/>
            </w:pPr>
            <w:r>
              <w:t xml:space="preserve">The name of the </w:t>
            </w:r>
            <w:r>
              <w:t>Data Network which shall be used to send metrics reports.</w:t>
            </w:r>
          </w:p>
          <w:p w14:paraId="65C1DED1" w14:textId="77777777" w:rsidR="006125F0" w:rsidRDefault="00347E75">
            <w:pPr>
              <w:pStyle w:val="TAL"/>
            </w:pPr>
            <w:r>
              <w:t>If not specified, the default Data Network shall be used.</w:t>
            </w:r>
          </w:p>
        </w:tc>
        <w:tc>
          <w:tcPr>
            <w:tcW w:w="1643" w:type="dxa"/>
            <w:vMerge/>
            <w:tcBorders>
              <w:left w:val="single" w:sz="4" w:space="0" w:color="000000"/>
              <w:right w:val="single" w:sz="4" w:space="0" w:color="000000"/>
            </w:tcBorders>
            <w:vAlign w:val="center"/>
          </w:tcPr>
          <w:p w14:paraId="598DF461" w14:textId="77777777" w:rsidR="006125F0" w:rsidRDefault="006125F0">
            <w:pPr>
              <w:spacing w:after="0" w:afterAutospacing="1"/>
              <w:ind w:left="126"/>
            </w:pPr>
          </w:p>
        </w:tc>
      </w:tr>
      <w:tr w:rsidR="006125F0" w14:paraId="3C4A6EC8"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325B0D41" w14:textId="77777777" w:rsidR="006125F0" w:rsidRDefault="006125F0">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A18321B" w14:textId="77777777" w:rsidR="006125F0" w:rsidRDefault="00347E75">
            <w:pPr>
              <w:pStyle w:val="TAL"/>
              <w:rPr>
                <w:rStyle w:val="Codechar"/>
              </w:rPr>
            </w:pPr>
            <w:r>
              <w:rPr>
                <w:rStyle w:val="Codechar"/>
              </w:rPr>
              <w:t>reportingStartOffset</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471831" w14:textId="77777777" w:rsidR="006125F0" w:rsidRDefault="00347E75">
            <w:pPr>
              <w:pStyle w:val="PL"/>
              <w:rPr>
                <w:sz w:val="18"/>
                <w:szCs w:val="18"/>
              </w:rPr>
            </w:pPr>
            <w:r>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77D63B" w14:textId="77777777" w:rsidR="006125F0" w:rsidRDefault="00347E75">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628BBE" w14:textId="77777777" w:rsidR="006125F0" w:rsidRDefault="00347E75">
            <w:pPr>
              <w:pStyle w:val="TAL"/>
            </w:pPr>
            <w:r>
              <w:t xml:space="preserve">The time offset (expressed in seconds) from the start of a media delivery session when the metrics </w:t>
            </w:r>
            <w:r>
              <w:t>reporting entity is required to begin submitting metrics reports.</w:t>
            </w:r>
          </w:p>
          <w:p w14:paraId="3297F109" w14:textId="77777777" w:rsidR="006125F0" w:rsidRDefault="00347E75">
            <w:pPr>
              <w:pStyle w:val="TAL"/>
            </w:pPr>
            <w:r>
              <w:t>If omitted, the value of this parameter is assumed to be zero, i.e., directing the Media Client to start reporting metrics from the start of the media delivery session.</w:t>
            </w:r>
          </w:p>
        </w:tc>
        <w:tc>
          <w:tcPr>
            <w:tcW w:w="1643" w:type="dxa"/>
            <w:vMerge/>
            <w:tcBorders>
              <w:left w:val="single" w:sz="4" w:space="0" w:color="000000"/>
              <w:right w:val="single" w:sz="4" w:space="0" w:color="000000"/>
            </w:tcBorders>
            <w:vAlign w:val="center"/>
          </w:tcPr>
          <w:p w14:paraId="0A06A73C" w14:textId="77777777" w:rsidR="006125F0" w:rsidRDefault="006125F0">
            <w:pPr>
              <w:spacing w:after="0" w:afterAutospacing="1"/>
              <w:ind w:left="126"/>
            </w:pPr>
          </w:p>
        </w:tc>
      </w:tr>
      <w:tr w:rsidR="006125F0" w14:paraId="26A19497"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0E88BB29" w14:textId="77777777" w:rsidR="006125F0" w:rsidRDefault="006125F0">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E80D8D4" w14:textId="77777777" w:rsidR="006125F0" w:rsidRDefault="00347E75">
            <w:pPr>
              <w:pStyle w:val="TAL"/>
              <w:rPr>
                <w:rStyle w:val="Codechar"/>
              </w:rPr>
            </w:pPr>
            <w:r>
              <w:rPr>
                <w:rStyle w:val="Codechar"/>
              </w:rPr>
              <w:t>reportingDuration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0B1B0E" w14:textId="77777777" w:rsidR="006125F0" w:rsidRDefault="00347E75">
            <w:pPr>
              <w:pStyle w:val="PL"/>
              <w:rPr>
                <w:sz w:val="18"/>
                <w:szCs w:val="18"/>
              </w:rPr>
            </w:pPr>
            <w:r>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1999FC" w14:textId="77777777" w:rsidR="006125F0" w:rsidRDefault="00347E75">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3557B4" w14:textId="77777777" w:rsidR="006125F0" w:rsidRDefault="00347E75">
            <w:pPr>
              <w:pStyle w:val="TAL"/>
            </w:pPr>
            <w:r>
              <w:t>The period of time (expressed in seconds) measured relative to the reporting start point, after which the metrics reporting entity is required to stop reporting metrics.</w:t>
            </w:r>
          </w:p>
          <w:p w14:paraId="7372513B" w14:textId="77777777" w:rsidR="006125F0" w:rsidRDefault="00347E75">
            <w:pPr>
              <w:pStyle w:val="TAL"/>
            </w:pPr>
            <w:r>
              <w:t xml:space="preserve">If omitted, reporting is required to continue until the end of the </w:t>
            </w:r>
            <w:r>
              <w:t>media delivery session.</w:t>
            </w:r>
          </w:p>
        </w:tc>
        <w:tc>
          <w:tcPr>
            <w:tcW w:w="1643" w:type="dxa"/>
            <w:vMerge/>
            <w:tcBorders>
              <w:left w:val="single" w:sz="4" w:space="0" w:color="000000"/>
              <w:right w:val="single" w:sz="4" w:space="0" w:color="000000"/>
            </w:tcBorders>
            <w:vAlign w:val="center"/>
          </w:tcPr>
          <w:p w14:paraId="03A33129" w14:textId="77777777" w:rsidR="006125F0" w:rsidRDefault="006125F0">
            <w:pPr>
              <w:spacing w:after="0" w:afterAutospacing="1"/>
              <w:ind w:left="126"/>
            </w:pPr>
          </w:p>
        </w:tc>
      </w:tr>
      <w:tr w:rsidR="006125F0" w14:paraId="4AF9F176"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1FCE1C28" w14:textId="77777777" w:rsidR="006125F0" w:rsidRDefault="006125F0">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11ADFF5" w14:textId="77777777" w:rsidR="006125F0" w:rsidRDefault="00347E75">
            <w:pPr>
              <w:pStyle w:val="TAL"/>
              <w:rPr>
                <w:rStyle w:val="Codechar"/>
              </w:rPr>
            </w:pPr>
            <w:r>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0E8109" w14:textId="77777777" w:rsidR="006125F0" w:rsidRDefault="00347E75">
            <w:pPr>
              <w:pStyle w:val="PL"/>
              <w:rPr>
                <w:sz w:val="18"/>
                <w:szCs w:val="18"/>
              </w:rPr>
            </w:pPr>
            <w:r>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79179A" w14:textId="77777777" w:rsidR="006125F0" w:rsidRDefault="00347E75">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8B46EA" w14:textId="77777777" w:rsidR="006125F0" w:rsidRDefault="00347E75">
            <w:pPr>
              <w:pStyle w:val="TAL"/>
              <w:keepNext w:val="0"/>
            </w:pPr>
            <w:r>
              <w:t>The time interval, expressed in seconds, between metrics reports being sent by the metrics reporting entity. The value shall be greater than zero.</w:t>
            </w:r>
          </w:p>
          <w:p w14:paraId="342C3BED" w14:textId="77777777" w:rsidR="006125F0" w:rsidRDefault="00347E75">
            <w:pPr>
              <w:pStyle w:val="TAL"/>
            </w:pPr>
            <w:r>
              <w:t xml:space="preserve">When this property is omitted, a single final </w:t>
            </w:r>
            <w:r>
              <w:t>report shall be sent immediately after the media streaming session has ended.</w:t>
            </w:r>
          </w:p>
        </w:tc>
        <w:tc>
          <w:tcPr>
            <w:tcW w:w="1643" w:type="dxa"/>
            <w:vMerge/>
            <w:tcBorders>
              <w:left w:val="single" w:sz="4" w:space="0" w:color="000000"/>
              <w:right w:val="single" w:sz="4" w:space="0" w:color="000000"/>
            </w:tcBorders>
            <w:vAlign w:val="center"/>
          </w:tcPr>
          <w:p w14:paraId="2003C06E" w14:textId="77777777" w:rsidR="006125F0" w:rsidRDefault="006125F0">
            <w:pPr>
              <w:spacing w:after="0" w:afterAutospacing="1"/>
              <w:ind w:left="126"/>
            </w:pPr>
          </w:p>
        </w:tc>
      </w:tr>
      <w:tr w:rsidR="006125F0" w14:paraId="376E16D1"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71B109DD" w14:textId="77777777" w:rsidR="006125F0" w:rsidRDefault="006125F0">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FD466DC" w14:textId="77777777" w:rsidR="006125F0" w:rsidRDefault="00347E75">
            <w:pPr>
              <w:pStyle w:val="TAL"/>
              <w:rPr>
                <w:rStyle w:val="Codechar"/>
              </w:rPr>
            </w:pPr>
            <w:r>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7ADE44" w14:textId="77777777" w:rsidR="006125F0" w:rsidRDefault="00347E75">
            <w:pPr>
              <w:pStyle w:val="PL"/>
              <w:rPr>
                <w:sz w:val="18"/>
                <w:szCs w:val="18"/>
              </w:rPr>
            </w:pPr>
            <w:r>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AD9019" w14:textId="77777777" w:rsidR="006125F0" w:rsidRDefault="00347E75">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7DEE2C" w14:textId="77777777" w:rsidR="006125F0" w:rsidRDefault="00347E75">
            <w:pPr>
              <w:pStyle w:val="TAL"/>
              <w:keepNext w:val="0"/>
            </w:pPr>
            <w:r>
              <w:t>The percentage of media delivery sessions required to report QoE metrics, expressed as a floating-point value between 0.0 and 100.0.</w:t>
            </w:r>
          </w:p>
        </w:tc>
        <w:tc>
          <w:tcPr>
            <w:tcW w:w="1643" w:type="dxa"/>
            <w:vMerge/>
            <w:tcBorders>
              <w:left w:val="single" w:sz="4" w:space="0" w:color="000000"/>
              <w:right w:val="single" w:sz="4" w:space="0" w:color="000000"/>
            </w:tcBorders>
            <w:vAlign w:val="center"/>
          </w:tcPr>
          <w:p w14:paraId="3126C55C" w14:textId="77777777" w:rsidR="006125F0" w:rsidRDefault="006125F0">
            <w:pPr>
              <w:spacing w:after="0" w:afterAutospacing="1"/>
              <w:ind w:left="126"/>
            </w:pPr>
          </w:p>
        </w:tc>
      </w:tr>
      <w:tr w:rsidR="006125F0" w14:paraId="2ED6F248"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156E12D7" w14:textId="77777777" w:rsidR="006125F0" w:rsidRDefault="006125F0">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AD57D73" w14:textId="77777777" w:rsidR="006125F0" w:rsidRDefault="00347E75">
            <w:pPr>
              <w:pStyle w:val="TAL"/>
              <w:rPr>
                <w:rStyle w:val="Codechar"/>
              </w:rPr>
            </w:pPr>
            <w:r>
              <w:rPr>
                <w:rStyle w:val="Codechar"/>
              </w:rPr>
              <w:t>positive‌Crossing‌Thresholds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3A7939" w14:textId="77777777" w:rsidR="006125F0" w:rsidRDefault="00347E75">
            <w:pPr>
              <w:pStyle w:val="PL"/>
              <w:rPr>
                <w:sz w:val="18"/>
                <w:szCs w:val="18"/>
              </w:rPr>
            </w:pPr>
            <w:r>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494E61" w14:textId="77777777" w:rsidR="006125F0" w:rsidRDefault="00347E75">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50D4CE" w14:textId="77777777" w:rsidR="006125F0" w:rsidRDefault="00347E75">
            <w:pPr>
              <w:pStyle w:val="TAL"/>
            </w:pPr>
            <w:r>
              <w:t>If present, a non-empty map of QoE metrics to their respective threshold values.</w:t>
            </w:r>
          </w:p>
          <w:p w14:paraId="3800962A" w14:textId="77777777" w:rsidR="006125F0" w:rsidRDefault="00347E75">
            <w:pPr>
              <w:pStyle w:val="TAL"/>
              <w:ind w:left="284" w:hanging="284"/>
            </w:pPr>
            <w:r>
              <w:t>-</w:t>
            </w:r>
            <w:r>
              <w:tab/>
              <w:t xml:space="preserve">The index of the associative array shall be the fully-qualified term identifier URI of a metric specified in </w:t>
            </w:r>
            <w:r>
              <w:t>annex E of TS 26.512 [6] or annex C of TS 26.113 [7].</w:t>
            </w:r>
          </w:p>
          <w:p w14:paraId="098D8D00" w14:textId="77777777" w:rsidR="006125F0" w:rsidRDefault="00347E75">
            <w:pPr>
              <w:pStyle w:val="TAL"/>
              <w:ind w:left="284" w:hanging="284"/>
            </w:pPr>
            <w:r>
              <w:t>-</w:t>
            </w:r>
            <w:r>
              <w:tab/>
              <w:t>The value of each associative array member shall be an array of floating-point threshold values.</w:t>
            </w:r>
          </w:p>
          <w:p w14:paraId="1666DC4B" w14:textId="77777777" w:rsidR="006125F0" w:rsidRDefault="00347E75">
            <w:pPr>
              <w:pStyle w:val="TAL"/>
              <w:keepNext w:val="0"/>
            </w:pPr>
            <w:r>
              <w:t xml:space="preserve">A metric in this associative array shall be reported once when its value exceeds one of the associated </w:t>
            </w:r>
            <w:r>
              <w:t>threshold values, and shall not be reported again until it falls below that threshold and subsequently exceeds it.</w:t>
            </w:r>
          </w:p>
        </w:tc>
        <w:tc>
          <w:tcPr>
            <w:tcW w:w="1643" w:type="dxa"/>
            <w:vMerge/>
            <w:tcBorders>
              <w:left w:val="single" w:sz="4" w:space="0" w:color="000000"/>
              <w:right w:val="single" w:sz="4" w:space="0" w:color="000000"/>
            </w:tcBorders>
            <w:vAlign w:val="center"/>
          </w:tcPr>
          <w:p w14:paraId="031DF1EE" w14:textId="77777777" w:rsidR="006125F0" w:rsidRDefault="006125F0">
            <w:pPr>
              <w:spacing w:after="0" w:afterAutospacing="1"/>
              <w:ind w:left="126"/>
            </w:pPr>
          </w:p>
        </w:tc>
      </w:tr>
      <w:tr w:rsidR="006125F0" w14:paraId="5672BDE9"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07197E31" w14:textId="77777777" w:rsidR="006125F0" w:rsidRDefault="006125F0">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80AD399" w14:textId="77777777" w:rsidR="006125F0" w:rsidRDefault="00347E75">
            <w:pPr>
              <w:pStyle w:val="TAL"/>
              <w:rPr>
                <w:rStyle w:val="Codechar"/>
              </w:rPr>
            </w:pPr>
            <w:r>
              <w:rPr>
                <w:rStyle w:val="Codechar"/>
              </w:rPr>
              <w:t>negative‌Crossing‌Thresholds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647E74" w14:textId="77777777" w:rsidR="006125F0" w:rsidRDefault="00347E75">
            <w:pPr>
              <w:pStyle w:val="PL"/>
              <w:rPr>
                <w:sz w:val="18"/>
                <w:szCs w:val="18"/>
              </w:rPr>
            </w:pPr>
            <w:r>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541B4D" w14:textId="77777777" w:rsidR="006125F0" w:rsidRDefault="00347E75">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A86024" w14:textId="77777777" w:rsidR="006125F0" w:rsidRDefault="00347E75">
            <w:pPr>
              <w:pStyle w:val="TAL"/>
            </w:pPr>
            <w:r>
              <w:t xml:space="preserve">If present, a non-empty map of QoE metrics to their respective threshold </w:t>
            </w:r>
            <w:r>
              <w:t>values.</w:t>
            </w:r>
          </w:p>
          <w:p w14:paraId="2B7D38FE" w14:textId="77777777" w:rsidR="006125F0" w:rsidRDefault="00347E75">
            <w:pPr>
              <w:pStyle w:val="TAL"/>
              <w:ind w:left="284" w:hanging="284"/>
            </w:pPr>
            <w:r>
              <w:t>-</w:t>
            </w:r>
            <w:r>
              <w:tab/>
              <w:t>The index of the associative array shall be the fully-qualified term identifier URI of a metric specified in annex E of TS 26.512 [6] or annex C of TS 26.113 [7].</w:t>
            </w:r>
          </w:p>
          <w:p w14:paraId="7E004209" w14:textId="77777777" w:rsidR="006125F0" w:rsidRDefault="00347E75">
            <w:pPr>
              <w:pStyle w:val="TAL"/>
              <w:ind w:left="284" w:hanging="284"/>
            </w:pPr>
            <w:r>
              <w:t>-</w:t>
            </w:r>
            <w:r>
              <w:tab/>
              <w:t xml:space="preserve">The value of each associative array member shall be an array of floating-point </w:t>
            </w:r>
            <w:r>
              <w:t>threshold values.</w:t>
            </w:r>
          </w:p>
          <w:p w14:paraId="6AF24456" w14:textId="77777777" w:rsidR="006125F0" w:rsidRDefault="00347E75">
            <w:pPr>
              <w:pStyle w:val="TAL"/>
              <w:keepNext w:val="0"/>
            </w:pPr>
            <w:r>
              <w:t>A metric in this associative array shall be reported once when its value falls below one of the associated threshold values, and shall not be reported again until it exceeds that threshold and subsequently falls below it.</w:t>
            </w:r>
          </w:p>
        </w:tc>
        <w:tc>
          <w:tcPr>
            <w:tcW w:w="1643" w:type="dxa"/>
            <w:vMerge/>
            <w:tcBorders>
              <w:left w:val="single" w:sz="4" w:space="0" w:color="000000"/>
              <w:right w:val="single" w:sz="4" w:space="0" w:color="000000"/>
            </w:tcBorders>
            <w:vAlign w:val="center"/>
          </w:tcPr>
          <w:p w14:paraId="6B3474D3" w14:textId="77777777" w:rsidR="006125F0" w:rsidRDefault="006125F0">
            <w:pPr>
              <w:spacing w:after="0" w:afterAutospacing="1"/>
              <w:ind w:left="126"/>
            </w:pPr>
          </w:p>
        </w:tc>
      </w:tr>
      <w:tr w:rsidR="006125F0" w14:paraId="5525F050"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0AEC65D8" w14:textId="77777777" w:rsidR="006125F0" w:rsidRDefault="006125F0">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A0BCCE9" w14:textId="77777777" w:rsidR="006125F0" w:rsidRDefault="00347E75">
            <w:pPr>
              <w:pStyle w:val="TAL"/>
              <w:rPr>
                <w:rStyle w:val="Codechar"/>
              </w:rPr>
            </w:pPr>
            <w:r>
              <w:rPr>
                <w:rStyle w:val="Codechar"/>
              </w:rPr>
              <w:t>location‌Filter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C0DE63" w14:textId="77777777" w:rsidR="006125F0" w:rsidRDefault="00347E75">
            <w:pPr>
              <w:pStyle w:val="PL"/>
              <w:rPr>
                <w:sz w:val="18"/>
                <w:szCs w:val="18"/>
              </w:rPr>
            </w:pPr>
            <w:r>
              <w:rPr>
                <w:sz w:val="18"/>
                <w:szCs w:val="18"/>
              </w:rPr>
              <w:t>array(LocationArea5G)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204A56" w14:textId="77777777" w:rsidR="006125F0" w:rsidRDefault="00347E75">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D0C54C" w14:textId="77777777" w:rsidR="006125F0" w:rsidRDefault="00347E75">
            <w:pPr>
              <w:pStyle w:val="TAL"/>
              <w:keepNext w:val="0"/>
            </w:pPr>
            <w:r>
              <w:t xml:space="preserve">A list of one or more locations (see NOTE 3) where QoE metrics collection is required. When present, a Media Client shall collect metrics only when it is located in these locations and shall report them according </w:t>
            </w:r>
            <w:r>
              <w:t>to the other properties of the enclosing client metrics reporting configuration.</w:t>
            </w:r>
          </w:p>
          <w:p w14:paraId="282DB86C" w14:textId="77777777" w:rsidR="006125F0" w:rsidRDefault="00347E75">
            <w:pPr>
              <w:pStyle w:val="TAL"/>
              <w:keepNext w:val="0"/>
            </w:pPr>
            <w:r>
              <w:t>If omitted, QoE metrics are to be collected and reported regardless of the UE location.</w:t>
            </w:r>
          </w:p>
        </w:tc>
        <w:tc>
          <w:tcPr>
            <w:tcW w:w="1643" w:type="dxa"/>
            <w:vMerge/>
            <w:tcBorders>
              <w:left w:val="single" w:sz="4" w:space="0" w:color="000000"/>
              <w:right w:val="single" w:sz="4" w:space="0" w:color="000000"/>
            </w:tcBorders>
            <w:vAlign w:val="center"/>
          </w:tcPr>
          <w:p w14:paraId="7D08C978" w14:textId="77777777" w:rsidR="006125F0" w:rsidRDefault="006125F0">
            <w:pPr>
              <w:spacing w:after="0" w:afterAutospacing="1"/>
              <w:ind w:left="126"/>
            </w:pPr>
          </w:p>
        </w:tc>
      </w:tr>
      <w:tr w:rsidR="006125F0" w14:paraId="49D8DF65"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2B81004F" w14:textId="77777777" w:rsidR="006125F0" w:rsidRDefault="006125F0">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EF5A8F9" w14:textId="77777777" w:rsidR="006125F0" w:rsidRDefault="00347E75">
            <w:pPr>
              <w:pStyle w:val="TAL"/>
              <w:rPr>
                <w:rStyle w:val="Codechar"/>
              </w:rPr>
            </w:pPr>
            <w:r>
              <w:rPr>
                <w:rStyle w:val="Codechar"/>
              </w:rPr>
              <w:t>urlFilters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601CDF" w14:textId="77777777" w:rsidR="006125F0" w:rsidRDefault="00347E75">
            <w:pPr>
              <w:pStyle w:val="PL"/>
              <w:rPr>
                <w:sz w:val="18"/>
                <w:szCs w:val="18"/>
              </w:rPr>
            </w:pPr>
            <w:r>
              <w:rPr>
                <w:sz w:val="18"/>
                <w:szCs w:val="18"/>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404444" w14:textId="77777777" w:rsidR="006125F0" w:rsidRDefault="00347E75">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87D9D1" w14:textId="77777777" w:rsidR="006125F0" w:rsidRDefault="00347E75">
            <w:pPr>
              <w:pStyle w:val="TAL"/>
            </w:pPr>
            <w:r>
              <w:t>A non-empty list of Media Entry Point URL patterns for</w:t>
            </w:r>
            <w:r>
              <w:t xml:space="preserve"> which QoE metrics shall be reported. The format of each pattern shall be a regular expression as specified in [36].</w:t>
            </w:r>
          </w:p>
          <w:p w14:paraId="59BC088E" w14:textId="77777777" w:rsidR="006125F0" w:rsidRDefault="00347E75">
            <w:pPr>
              <w:pStyle w:val="TAL"/>
            </w:pPr>
            <w:r>
              <w:t>If not specified, reporting shall be done for all media delivery sessions.</w:t>
            </w:r>
          </w:p>
        </w:tc>
        <w:tc>
          <w:tcPr>
            <w:tcW w:w="1643" w:type="dxa"/>
            <w:vMerge/>
            <w:tcBorders>
              <w:left w:val="single" w:sz="4" w:space="0" w:color="000000"/>
              <w:right w:val="single" w:sz="4" w:space="0" w:color="000000"/>
            </w:tcBorders>
            <w:vAlign w:val="center"/>
          </w:tcPr>
          <w:p w14:paraId="1DA1236D" w14:textId="77777777" w:rsidR="006125F0" w:rsidRDefault="006125F0">
            <w:pPr>
              <w:spacing w:after="0" w:afterAutospacing="1"/>
              <w:ind w:left="126"/>
            </w:pPr>
          </w:p>
        </w:tc>
      </w:tr>
      <w:tr w:rsidR="006125F0" w14:paraId="701625E5"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1FFEF485" w14:textId="77777777" w:rsidR="006125F0" w:rsidRDefault="006125F0">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2F74918" w14:textId="77777777" w:rsidR="006125F0" w:rsidRDefault="00347E75">
            <w:pPr>
              <w:pStyle w:val="TAL"/>
              <w:rPr>
                <w:rStyle w:val="Codechar"/>
              </w:rPr>
            </w:pPr>
            <w:r>
              <w:rPr>
                <w:rStyle w:val="Codechar"/>
              </w:rPr>
              <w:t>samplingPeriod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BBC8BB" w14:textId="77777777" w:rsidR="006125F0" w:rsidRDefault="00347E75">
            <w:pPr>
              <w:pStyle w:val="PL"/>
              <w:rPr>
                <w:sz w:val="18"/>
                <w:szCs w:val="18"/>
              </w:rPr>
            </w:pPr>
            <w:r>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106B73" w14:textId="77777777" w:rsidR="006125F0" w:rsidRDefault="00347E75">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F6F97C" w14:textId="77777777" w:rsidR="006125F0" w:rsidRDefault="00347E75">
            <w:pPr>
              <w:pStyle w:val="TAL"/>
            </w:pPr>
            <w:r>
              <w:t xml:space="preserve">The time interval the Media </w:t>
            </w:r>
            <w:r>
              <w:t>Client is required to wait between sampling the QoE metrics specified by this metrics reporting configuration.</w:t>
            </w:r>
          </w:p>
        </w:tc>
        <w:tc>
          <w:tcPr>
            <w:tcW w:w="1643" w:type="dxa"/>
            <w:vMerge/>
            <w:tcBorders>
              <w:left w:val="single" w:sz="4" w:space="0" w:color="000000"/>
              <w:right w:val="single" w:sz="4" w:space="0" w:color="000000"/>
            </w:tcBorders>
            <w:vAlign w:val="center"/>
          </w:tcPr>
          <w:p w14:paraId="63CDFAAA" w14:textId="77777777" w:rsidR="006125F0" w:rsidRDefault="006125F0">
            <w:pPr>
              <w:spacing w:after="0" w:afterAutospacing="1"/>
              <w:ind w:left="126"/>
            </w:pPr>
          </w:p>
        </w:tc>
      </w:tr>
      <w:tr w:rsidR="006125F0" w14:paraId="19C427C2"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1CB8AFBD" w14:textId="77777777" w:rsidR="006125F0" w:rsidRDefault="006125F0">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43AAEB6" w14:textId="77777777" w:rsidR="006125F0" w:rsidRDefault="00347E75">
            <w:pPr>
              <w:pStyle w:val="TAL"/>
              <w:rPr>
                <w:rStyle w:val="Codechar"/>
              </w:rPr>
            </w:pPr>
            <w:r>
              <w:rPr>
                <w:rStyle w:val="Codechar"/>
              </w:rPr>
              <w:t>metrics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4D8025" w14:textId="77777777" w:rsidR="006125F0" w:rsidRDefault="00347E75">
            <w:pPr>
              <w:pStyle w:val="PL"/>
              <w:rPr>
                <w:sz w:val="18"/>
                <w:szCs w:val="18"/>
              </w:rPr>
            </w:pPr>
            <w:r>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39C104" w14:textId="77777777" w:rsidR="006125F0" w:rsidRDefault="00347E75">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AE8B6B" w14:textId="77777777" w:rsidR="006125F0" w:rsidRDefault="00347E75">
            <w:pPr>
              <w:pStyle w:val="TAL"/>
            </w:pPr>
            <w:r>
              <w:t>A list of one or more QoE metrics, each indicated by a fully-qualified term from a controlled vocabulary, which are to</w:t>
            </w:r>
            <w:r>
              <w:t xml:space="preserve"> be reported.</w:t>
            </w:r>
          </w:p>
          <w:p w14:paraId="67278752" w14:textId="77777777" w:rsidR="006125F0" w:rsidRDefault="00347E75">
            <w:pPr>
              <w:pStyle w:val="TAL"/>
            </w:pPr>
            <w:r>
              <w:t xml:space="preserve">If omitted, the complete (or default if applicable) set of metrics associated with the specified </w:t>
            </w:r>
            <w:r>
              <w:rPr>
                <w:rStyle w:val="Codechar"/>
              </w:rPr>
              <w:t>scheme</w:t>
            </w:r>
            <w:r>
              <w:t xml:space="preserve"> shall be collected and reported.</w:t>
            </w:r>
          </w:p>
        </w:tc>
        <w:tc>
          <w:tcPr>
            <w:tcW w:w="1643" w:type="dxa"/>
            <w:vMerge/>
            <w:tcBorders>
              <w:left w:val="single" w:sz="4" w:space="0" w:color="000000"/>
              <w:bottom w:val="single" w:sz="4" w:space="0" w:color="000000"/>
              <w:right w:val="single" w:sz="4" w:space="0" w:color="000000"/>
            </w:tcBorders>
            <w:vAlign w:val="center"/>
          </w:tcPr>
          <w:p w14:paraId="727F53F1" w14:textId="77777777" w:rsidR="006125F0" w:rsidRDefault="006125F0">
            <w:pPr>
              <w:spacing w:after="0" w:afterAutospacing="1"/>
              <w:ind w:left="126"/>
            </w:pPr>
          </w:p>
        </w:tc>
      </w:tr>
      <w:tr w:rsidR="006125F0" w14:paraId="1BC11352" w14:textId="77777777">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53603D6" w14:textId="77777777" w:rsidR="006125F0" w:rsidRDefault="00347E75">
            <w:pPr>
              <w:pStyle w:val="TAL"/>
              <w:rPr>
                <w:rStyle w:val="Codechar"/>
              </w:rPr>
            </w:pPr>
            <w:r>
              <w:rPr>
                <w:rStyle w:val="Codechar"/>
              </w:rPr>
              <w:t>networkAssistance‌Configuration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3DF1B9" w14:textId="77777777" w:rsidR="006125F0" w:rsidRDefault="00347E75">
            <w:pPr>
              <w:pStyle w:val="PL"/>
              <w:rPr>
                <w:sz w:val="18"/>
                <w:szCs w:val="18"/>
              </w:rPr>
            </w:pPr>
            <w:r>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6F1CE6" w14:textId="77777777" w:rsidR="006125F0" w:rsidRDefault="00347E75">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B48377" w14:textId="77777777" w:rsidR="006125F0" w:rsidRDefault="00347E75">
            <w:pPr>
              <w:pStyle w:val="TAL"/>
            </w:pPr>
            <w:r>
              <w:t xml:space="preserve">Present if Network Assistance is provisioned in the parent </w:t>
            </w:r>
            <w:r>
              <w:t>Provisioning Session.</w:t>
            </w:r>
          </w:p>
        </w:tc>
        <w:tc>
          <w:tcPr>
            <w:tcW w:w="1643" w:type="dxa"/>
            <w:vMerge w:val="restart"/>
            <w:tcBorders>
              <w:top w:val="single" w:sz="4" w:space="0" w:color="000000"/>
              <w:left w:val="single" w:sz="4" w:space="0" w:color="000000"/>
              <w:right w:val="single" w:sz="4" w:space="0" w:color="000000"/>
            </w:tcBorders>
            <w:tcMar>
              <w:top w:w="17" w:type="dxa"/>
              <w:left w:w="17" w:type="dxa"/>
              <w:bottom w:w="17" w:type="dxa"/>
              <w:right w:w="17" w:type="dxa"/>
            </w:tcMar>
          </w:tcPr>
          <w:p w14:paraId="242432E4" w14:textId="77777777" w:rsidR="006125F0" w:rsidRDefault="00347E75">
            <w:pPr>
              <w:pStyle w:val="TAL"/>
              <w:rPr>
                <w:i/>
                <w:iCs/>
              </w:rPr>
            </w:pPr>
            <w:r>
              <w:rPr>
                <w:rStyle w:val="Codechar"/>
              </w:rPr>
              <w:t>MS_DOWNLINK</w:t>
            </w:r>
            <w:r>
              <w:rPr>
                <w:i/>
                <w:iCs/>
              </w:rPr>
              <w:t>,</w:t>
            </w:r>
            <w:r>
              <w:rPr>
                <w:i/>
                <w:iCs/>
              </w:rPr>
              <w:br/>
            </w:r>
            <w:r>
              <w:rPr>
                <w:rStyle w:val="Codechar"/>
              </w:rPr>
              <w:t>MS_UPLINK</w:t>
            </w:r>
            <w:r>
              <w:rPr>
                <w:i/>
                <w:iCs/>
              </w:rPr>
              <w:t>,</w:t>
            </w:r>
            <w:r>
              <w:rPr>
                <w:i/>
                <w:iCs/>
              </w:rPr>
              <w:br/>
            </w:r>
            <w:r>
              <w:rPr>
                <w:rStyle w:val="Codechar"/>
              </w:rPr>
              <w:t>RTC</w:t>
            </w:r>
          </w:p>
        </w:tc>
      </w:tr>
      <w:tr w:rsidR="006125F0" w14:paraId="13E8C1C3"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590EF6FF" w14:textId="77777777" w:rsidR="006125F0" w:rsidRDefault="006125F0">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E26760B" w14:textId="77777777" w:rsidR="006125F0" w:rsidRDefault="00347E75">
            <w:pPr>
              <w:pStyle w:val="TAL"/>
              <w:rPr>
                <w:rStyle w:val="Codechar"/>
              </w:rPr>
            </w:pPr>
            <w:r>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8B62EF" w14:textId="77777777" w:rsidR="006125F0" w:rsidRDefault="00347E75">
            <w:pPr>
              <w:pStyle w:val="PL"/>
              <w:rPr>
                <w:sz w:val="18"/>
                <w:szCs w:val="18"/>
              </w:rPr>
            </w:pPr>
            <w:r>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5F239F" w14:textId="77777777" w:rsidR="006125F0" w:rsidRDefault="00347E75">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E65876" w14:textId="77777777" w:rsidR="006125F0" w:rsidRDefault="00347E75">
            <w:pPr>
              <w:pStyle w:val="TAL"/>
            </w:pPr>
            <w:r>
              <w:t>A list of Media AF addresses (URLs) that offer the APIs for AF-based Network Assistance at reference point M5. (See NOTE 1.)</w:t>
            </w:r>
          </w:p>
          <w:p w14:paraId="5DDC8E91" w14:textId="77777777" w:rsidR="006125F0" w:rsidRDefault="00347E75">
            <w:pPr>
              <w:pStyle w:val="TAL"/>
            </w:pPr>
            <w:r>
              <w:t xml:space="preserve">Each address shall be an opaque URL, following the format specified in clause 7.1.3 up to and including the </w:t>
            </w:r>
            <w:r>
              <w:rPr>
                <w:rStyle w:val="Codechar"/>
              </w:rPr>
              <w:t>{apiVersion}</w:t>
            </w:r>
            <w:r>
              <w:t xml:space="preserve"> path element.</w:t>
            </w:r>
          </w:p>
        </w:tc>
        <w:tc>
          <w:tcPr>
            <w:tcW w:w="1643" w:type="dxa"/>
            <w:vMerge/>
            <w:tcBorders>
              <w:left w:val="single" w:sz="4" w:space="0" w:color="000000"/>
              <w:bottom w:val="single" w:sz="4" w:space="0" w:color="000000"/>
              <w:right w:val="single" w:sz="4" w:space="0" w:color="000000"/>
            </w:tcBorders>
            <w:tcMar>
              <w:top w:w="17" w:type="dxa"/>
              <w:left w:w="17" w:type="dxa"/>
              <w:bottom w:w="17" w:type="dxa"/>
              <w:right w:w="17" w:type="dxa"/>
            </w:tcMar>
          </w:tcPr>
          <w:p w14:paraId="7156397F" w14:textId="77777777" w:rsidR="006125F0" w:rsidRDefault="006125F0">
            <w:pPr>
              <w:pStyle w:val="TAL"/>
              <w:ind w:left="-113"/>
            </w:pPr>
          </w:p>
        </w:tc>
      </w:tr>
      <w:tr w:rsidR="006125F0" w14:paraId="582C04AB" w14:textId="77777777">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635E1CCC" w14:textId="77777777" w:rsidR="006125F0" w:rsidRDefault="00347E75">
            <w:pPr>
              <w:pStyle w:val="TAL"/>
              <w:rPr>
                <w:rStyle w:val="Codechar"/>
              </w:rPr>
            </w:pPr>
            <w:r>
              <w:rPr>
                <w:rStyle w:val="Codechar"/>
              </w:rPr>
              <w:t>client‌EdgeResources‌Configuration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839879" w14:textId="77777777" w:rsidR="006125F0" w:rsidRDefault="00347E75">
            <w:pPr>
              <w:pStyle w:val="PL"/>
              <w:rPr>
                <w:sz w:val="18"/>
                <w:szCs w:val="18"/>
              </w:rPr>
            </w:pPr>
            <w:r>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7D360B" w14:textId="77777777" w:rsidR="006125F0" w:rsidRDefault="00347E75">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8F26E8" w14:textId="77777777" w:rsidR="006125F0" w:rsidRDefault="00347E75">
            <w:pPr>
              <w:pStyle w:val="TAL"/>
            </w:pPr>
            <w:r>
              <w:t>Present only for Provisioning Sessions with client-driven edge computing</w:t>
            </w:r>
            <w:r>
              <w:t xml:space="preserve"> management mode provisioned.</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tcPr>
          <w:p w14:paraId="3BD43CC4" w14:textId="77777777" w:rsidR="006125F0" w:rsidRDefault="00347E75">
            <w:pPr>
              <w:pStyle w:val="TAL"/>
              <w:rPr>
                <w:i/>
                <w:iCs/>
              </w:rPr>
            </w:pPr>
            <w:r>
              <w:rPr>
                <w:rStyle w:val="Codechar"/>
              </w:rPr>
              <w:t>MS_DOWNLINK</w:t>
            </w:r>
            <w:r>
              <w:rPr>
                <w:i/>
                <w:iCs/>
              </w:rPr>
              <w:t>,</w:t>
            </w:r>
            <w:r>
              <w:rPr>
                <w:i/>
                <w:iCs/>
              </w:rPr>
              <w:br/>
            </w:r>
            <w:r>
              <w:rPr>
                <w:rStyle w:val="Codechar"/>
              </w:rPr>
              <w:t>MS_UPLINK</w:t>
            </w:r>
            <w:r>
              <w:rPr>
                <w:i/>
                <w:iCs/>
              </w:rPr>
              <w:t>,</w:t>
            </w:r>
            <w:r>
              <w:rPr>
                <w:i/>
                <w:iCs/>
              </w:rPr>
              <w:br/>
            </w:r>
            <w:r>
              <w:rPr>
                <w:rStyle w:val="Codechar"/>
              </w:rPr>
              <w:t>RTC</w:t>
            </w:r>
          </w:p>
        </w:tc>
      </w:tr>
      <w:tr w:rsidR="006125F0" w14:paraId="7C4C9BB0"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2BBBE951" w14:textId="77777777" w:rsidR="006125F0" w:rsidRDefault="006125F0">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2F2900E" w14:textId="77777777" w:rsidR="006125F0" w:rsidRDefault="00347E75">
            <w:pPr>
              <w:pStyle w:val="TAL"/>
              <w:rPr>
                <w:rStyle w:val="Codechar"/>
              </w:rPr>
            </w:pPr>
            <w:r>
              <w:rPr>
                <w:rStyle w:val="Codechar"/>
              </w:rPr>
              <w:t>eligibilityCriteria</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8D5BCE" w14:textId="77777777" w:rsidR="006125F0" w:rsidRDefault="00347E75">
            <w:pPr>
              <w:pStyle w:val="PL"/>
              <w:rPr>
                <w:sz w:val="18"/>
                <w:szCs w:val="18"/>
              </w:rPr>
            </w:pPr>
            <w:r>
              <w:rPr>
                <w:sz w:val="18"/>
                <w:szCs w:val="18"/>
              </w:rPr>
              <w:t>Edge‌Processing‌Eligibility‌Criteria</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07A4D5" w14:textId="77777777" w:rsidR="006125F0" w:rsidRDefault="00347E75">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4B65A9" w14:textId="77777777" w:rsidR="006125F0" w:rsidRDefault="00347E75">
            <w:pPr>
              <w:pStyle w:val="TAL"/>
            </w:pPr>
            <w:r>
              <w:t xml:space="preserve">Conditions for activating edge resources for media delivery sessions in the scope of the parent Provisioning Session. (See </w:t>
            </w:r>
            <w:r>
              <w:t>clause 7.3.3.10.)</w:t>
            </w:r>
          </w:p>
        </w:tc>
        <w:tc>
          <w:tcPr>
            <w:tcW w:w="1643" w:type="dxa"/>
            <w:vMerge/>
            <w:tcBorders>
              <w:left w:val="single" w:sz="4" w:space="0" w:color="000000"/>
              <w:right w:val="single" w:sz="4" w:space="0" w:color="000000"/>
            </w:tcBorders>
            <w:vAlign w:val="center"/>
          </w:tcPr>
          <w:p w14:paraId="0787B58D" w14:textId="77777777" w:rsidR="006125F0" w:rsidRDefault="006125F0">
            <w:pPr>
              <w:pStyle w:val="TAL"/>
            </w:pPr>
          </w:p>
        </w:tc>
      </w:tr>
      <w:tr w:rsidR="006125F0" w14:paraId="389D41C0"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21FDBB5B" w14:textId="77777777" w:rsidR="006125F0" w:rsidRDefault="006125F0">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E0954D2" w14:textId="77777777" w:rsidR="006125F0" w:rsidRDefault="00347E75">
            <w:pPr>
              <w:pStyle w:val="TAL"/>
              <w:rPr>
                <w:rStyle w:val="Codechar"/>
              </w:rPr>
            </w:pPr>
            <w:r>
              <w:rPr>
                <w:rStyle w:val="Codechar"/>
              </w:rPr>
              <w:t>easDiscoveryTemplate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07D00F" w14:textId="77777777" w:rsidR="006125F0" w:rsidRDefault="00347E75">
            <w:pPr>
              <w:pStyle w:val="PL"/>
              <w:rPr>
                <w:sz w:val="18"/>
                <w:szCs w:val="18"/>
              </w:rPr>
            </w:pPr>
            <w:r>
              <w:rPr>
                <w:sz w:val="18"/>
                <w:szCs w:val="18"/>
              </w:rPr>
              <w:t>EAS‌Discovery‌Template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C5AC23" w14:textId="77777777" w:rsidR="006125F0" w:rsidRDefault="00347E75">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6988A5" w14:textId="77777777" w:rsidR="006125F0" w:rsidRDefault="00347E75">
            <w:pPr>
              <w:pStyle w:val="TAL"/>
            </w:pPr>
            <w:r>
              <w:t xml:space="preserve">A template for the EAS discovery filter that shall be used by the EEC to discover and select a Media EAS instance to serve media delivery sessions at reference point M4 in the scope of </w:t>
            </w:r>
            <w:r>
              <w:t>the parent Provisioning Session. (See clause 9.2.3.3.)</w:t>
            </w:r>
          </w:p>
        </w:tc>
        <w:tc>
          <w:tcPr>
            <w:tcW w:w="1643" w:type="dxa"/>
            <w:vMerge/>
            <w:tcBorders>
              <w:left w:val="single" w:sz="4" w:space="0" w:color="000000"/>
              <w:right w:val="single" w:sz="4" w:space="0" w:color="000000"/>
            </w:tcBorders>
            <w:vAlign w:val="center"/>
          </w:tcPr>
          <w:p w14:paraId="76ABD1D1" w14:textId="77777777" w:rsidR="006125F0" w:rsidRDefault="006125F0">
            <w:pPr>
              <w:pStyle w:val="TAL"/>
            </w:pPr>
          </w:p>
        </w:tc>
      </w:tr>
      <w:tr w:rsidR="006125F0" w14:paraId="1284D4C5" w14:textId="77777777">
        <w:trPr>
          <w:jc w:val="center"/>
        </w:trPr>
        <w:tc>
          <w:tcPr>
            <w:tcW w:w="307" w:type="dxa"/>
            <w:tcBorders>
              <w:top w:val="single" w:sz="4" w:space="0" w:color="000000"/>
              <w:left w:val="single" w:sz="4" w:space="0" w:color="000000"/>
              <w:bottom w:val="single" w:sz="4" w:space="0" w:color="000000"/>
              <w:right w:val="single" w:sz="4" w:space="0" w:color="000000"/>
            </w:tcBorders>
          </w:tcPr>
          <w:p w14:paraId="03F0424A" w14:textId="77777777" w:rsidR="006125F0" w:rsidRDefault="006125F0">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32BB4B3" w14:textId="77777777" w:rsidR="006125F0" w:rsidRDefault="00347E75">
            <w:pPr>
              <w:pStyle w:val="TAL"/>
              <w:rPr>
                <w:rStyle w:val="Codechar"/>
              </w:rPr>
            </w:pPr>
            <w:r>
              <w:rPr>
                <w:rStyle w:val="Codechar"/>
              </w:rPr>
              <w:t>easRelocation‌Requirements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C00A20" w14:textId="77777777" w:rsidR="006125F0" w:rsidRDefault="00347E75">
            <w:pPr>
              <w:pStyle w:val="PL"/>
              <w:rPr>
                <w:sz w:val="18"/>
                <w:szCs w:val="18"/>
              </w:rPr>
            </w:pPr>
            <w:r>
              <w:rPr>
                <w:sz w:val="18"/>
                <w:szCs w:val="18"/>
              </w:rPr>
              <w:t>Client‌EAS‌Relocation‌Requirements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5131F6" w14:textId="77777777" w:rsidR="006125F0" w:rsidRDefault="00347E75">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F67704" w14:textId="77777777" w:rsidR="006125F0" w:rsidRDefault="00347E75">
            <w:pPr>
              <w:pStyle w:val="TAL"/>
            </w:pPr>
            <w:r>
              <w:t>EAS relocation tolerance and requirements.</w:t>
            </w:r>
          </w:p>
          <w:p w14:paraId="7340CDAF" w14:textId="77777777" w:rsidR="006125F0" w:rsidRDefault="00347E75">
            <w:pPr>
              <w:pStyle w:val="TAL"/>
            </w:pPr>
            <w:r>
              <w:t xml:space="preserve">If absent, the EEC shall assume that relocation is tolerated by all Media EAS instances </w:t>
            </w:r>
            <w:r>
              <w:t>in the scope of the parent Provisioning Session. (See clause 9.2.3.4.)</w:t>
            </w:r>
          </w:p>
        </w:tc>
        <w:tc>
          <w:tcPr>
            <w:tcW w:w="1643" w:type="dxa"/>
            <w:vMerge/>
            <w:tcBorders>
              <w:left w:val="single" w:sz="4" w:space="0" w:color="000000"/>
              <w:right w:val="single" w:sz="4" w:space="0" w:color="000000"/>
            </w:tcBorders>
            <w:vAlign w:val="center"/>
          </w:tcPr>
          <w:p w14:paraId="181FAEE2" w14:textId="77777777" w:rsidR="006125F0" w:rsidRDefault="006125F0">
            <w:pPr>
              <w:pStyle w:val="TAL"/>
            </w:pPr>
          </w:p>
        </w:tc>
      </w:tr>
      <w:tr w:rsidR="006125F0" w14:paraId="561BDB78" w14:textId="77777777">
        <w:trPr>
          <w:jc w:val="center"/>
        </w:trPr>
        <w:tc>
          <w:tcPr>
            <w:tcW w:w="14562" w:type="dxa"/>
            <w:gridSpan w:val="7"/>
            <w:tcBorders>
              <w:top w:val="single" w:sz="4" w:space="0" w:color="000000"/>
              <w:left w:val="single" w:sz="4" w:space="0" w:color="000000"/>
              <w:bottom w:val="single" w:sz="4" w:space="0" w:color="000000"/>
              <w:right w:val="single" w:sz="4" w:space="0" w:color="000000"/>
            </w:tcBorders>
          </w:tcPr>
          <w:p w14:paraId="0CE333AE" w14:textId="77777777" w:rsidR="006125F0" w:rsidRDefault="00347E75">
            <w:pPr>
              <w:pStyle w:val="TAN"/>
            </w:pPr>
            <w:r>
              <w:t>NOTE 1:</w:t>
            </w:r>
            <w:r>
              <w:tab/>
              <w:t>In deployments where multiple instances of the Media AF expose the Media Session Handling APIs at reference point M5, the 5G System may use a suitable mechanism (e.g., HTTP lo</w:t>
            </w:r>
            <w:r>
              <w:t>ad balancing or DNS-based host name resolution) to direct requests to a suitable Media AF instance.</w:t>
            </w:r>
          </w:p>
          <w:p w14:paraId="034250D6" w14:textId="77777777" w:rsidR="006125F0" w:rsidRDefault="00347E75">
            <w:pPr>
              <w:pStyle w:val="TAN"/>
            </w:pPr>
            <w:r>
              <w:t>NOTE 2:</w:t>
            </w:r>
            <w:r>
              <w:tab/>
              <w:t xml:space="preserve">The </w:t>
            </w:r>
            <w:r>
              <w:rPr>
                <w:rStyle w:val="Codechar"/>
              </w:rPr>
              <w:t>Snssai</w:t>
            </w:r>
            <w:r>
              <w:t xml:space="preserve"> data type is specified in TS 29.571 [33].</w:t>
            </w:r>
          </w:p>
          <w:p w14:paraId="2223E52E" w14:textId="77777777" w:rsidR="006125F0" w:rsidRDefault="00347E75">
            <w:pPr>
              <w:pStyle w:val="TAN"/>
            </w:pPr>
            <w:r>
              <w:t>NOTE 3:</w:t>
            </w:r>
            <w:r>
              <w:tab/>
              <w:t xml:space="preserve">The </w:t>
            </w:r>
            <w:r>
              <w:rPr>
                <w:rStyle w:val="Codechar"/>
              </w:rPr>
              <w:t>LocationArea5G</w:t>
            </w:r>
            <w:r>
              <w:t xml:space="preserve"> data type is specified in TS 24.558 [14].</w:t>
            </w:r>
          </w:p>
        </w:tc>
      </w:tr>
    </w:tbl>
    <w:p w14:paraId="05BF7F90" w14:textId="77777777" w:rsidR="006125F0" w:rsidRDefault="006125F0"/>
    <w:p w14:paraId="1E8D592F" w14:textId="77777777" w:rsidR="006125F0" w:rsidRDefault="006125F0"/>
    <w:tbl>
      <w:tblPr>
        <w:tblStyle w:val="TableGrid"/>
        <w:tblW w:w="0" w:type="auto"/>
        <w:tblLook w:val="04A0" w:firstRow="1" w:lastRow="0" w:firstColumn="1" w:lastColumn="0" w:noHBand="0" w:noVBand="1"/>
      </w:tblPr>
      <w:tblGrid>
        <w:gridCol w:w="14278"/>
      </w:tblGrid>
      <w:tr w:rsidR="006125F0" w14:paraId="1EC7532C" w14:textId="77777777">
        <w:tc>
          <w:tcPr>
            <w:tcW w:w="14278" w:type="dxa"/>
          </w:tcPr>
          <w:p w14:paraId="2FA31773" w14:textId="77777777" w:rsidR="006125F0" w:rsidRDefault="00347E75">
            <w:pPr>
              <w:jc w:val="center"/>
            </w:pPr>
            <w:r>
              <w:t>** END OF CHANGES **</w:t>
            </w:r>
          </w:p>
        </w:tc>
      </w:tr>
    </w:tbl>
    <w:p w14:paraId="5FCE81E5" w14:textId="77777777" w:rsidR="006125F0" w:rsidRDefault="006125F0"/>
    <w:sectPr w:rsidR="006125F0">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109FE1" w14:textId="77777777" w:rsidR="00347E75" w:rsidRDefault="00347E75">
      <w:pPr>
        <w:spacing w:after="0"/>
      </w:pPr>
      <w:r>
        <w:separator/>
      </w:r>
    </w:p>
  </w:endnote>
  <w:endnote w:type="continuationSeparator" w:id="0">
    <w:p w14:paraId="37FAB851" w14:textId="77777777" w:rsidR="00347E75" w:rsidRDefault="00347E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FB6BD" w14:textId="77777777" w:rsidR="00347E75" w:rsidRDefault="00347E75">
      <w:pPr>
        <w:spacing w:after="0"/>
      </w:pPr>
      <w:r>
        <w:separator/>
      </w:r>
    </w:p>
  </w:footnote>
  <w:footnote w:type="continuationSeparator" w:id="0">
    <w:p w14:paraId="762E9562" w14:textId="77777777" w:rsidR="00347E75" w:rsidRDefault="00347E7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42947" w14:textId="77777777" w:rsidR="006125F0" w:rsidRDefault="00347E7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FCB596" w14:textId="77777777" w:rsidR="006125F0" w:rsidRDefault="006125F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A890C" w14:textId="77777777" w:rsidR="006125F0" w:rsidRDefault="00347E7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20BEFF" w14:textId="77777777" w:rsidR="006125F0" w:rsidRDefault="006125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4C1B0A"/>
    <w:multiLevelType w:val="multilevel"/>
    <w:tmpl w:val="374C1B0A"/>
    <w:lvl w:ilvl="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FBAFE28F"/>
    <w:rsid w:val="FF57AF64"/>
    <w:rsid w:val="00016D8D"/>
    <w:rsid w:val="00022E4A"/>
    <w:rsid w:val="000613EC"/>
    <w:rsid w:val="00070E09"/>
    <w:rsid w:val="00073FCD"/>
    <w:rsid w:val="000A6394"/>
    <w:rsid w:val="000B7FED"/>
    <w:rsid w:val="000C038A"/>
    <w:rsid w:val="000C6598"/>
    <w:rsid w:val="000D44B3"/>
    <w:rsid w:val="0010496A"/>
    <w:rsid w:val="00145D43"/>
    <w:rsid w:val="00147EDD"/>
    <w:rsid w:val="00192C46"/>
    <w:rsid w:val="001A08B3"/>
    <w:rsid w:val="001A7B60"/>
    <w:rsid w:val="001B52F0"/>
    <w:rsid w:val="001B7A65"/>
    <w:rsid w:val="001C5DC3"/>
    <w:rsid w:val="001E41F3"/>
    <w:rsid w:val="0026004D"/>
    <w:rsid w:val="002640DD"/>
    <w:rsid w:val="00275D12"/>
    <w:rsid w:val="00284FEB"/>
    <w:rsid w:val="002860C4"/>
    <w:rsid w:val="002A08E4"/>
    <w:rsid w:val="002A238F"/>
    <w:rsid w:val="002B5741"/>
    <w:rsid w:val="002E472E"/>
    <w:rsid w:val="00305409"/>
    <w:rsid w:val="00322F7B"/>
    <w:rsid w:val="00347E75"/>
    <w:rsid w:val="00351453"/>
    <w:rsid w:val="003609EF"/>
    <w:rsid w:val="0036231A"/>
    <w:rsid w:val="00367769"/>
    <w:rsid w:val="00374DD4"/>
    <w:rsid w:val="003E1A36"/>
    <w:rsid w:val="00410371"/>
    <w:rsid w:val="004242F1"/>
    <w:rsid w:val="004B75B7"/>
    <w:rsid w:val="004F5853"/>
    <w:rsid w:val="005141D9"/>
    <w:rsid w:val="0051580D"/>
    <w:rsid w:val="00547111"/>
    <w:rsid w:val="00592D74"/>
    <w:rsid w:val="005B1804"/>
    <w:rsid w:val="005B40AA"/>
    <w:rsid w:val="005E2C44"/>
    <w:rsid w:val="006125F0"/>
    <w:rsid w:val="00621188"/>
    <w:rsid w:val="006257ED"/>
    <w:rsid w:val="00634BAF"/>
    <w:rsid w:val="00653DE4"/>
    <w:rsid w:val="00665C47"/>
    <w:rsid w:val="00695808"/>
    <w:rsid w:val="006B46FB"/>
    <w:rsid w:val="006C35B0"/>
    <w:rsid w:val="006E21FB"/>
    <w:rsid w:val="007660F6"/>
    <w:rsid w:val="00792342"/>
    <w:rsid w:val="007977A8"/>
    <w:rsid w:val="007B512A"/>
    <w:rsid w:val="007C2097"/>
    <w:rsid w:val="007D6A07"/>
    <w:rsid w:val="007F7259"/>
    <w:rsid w:val="008040A8"/>
    <w:rsid w:val="008279FA"/>
    <w:rsid w:val="008626E7"/>
    <w:rsid w:val="00870EE7"/>
    <w:rsid w:val="008863B9"/>
    <w:rsid w:val="00897F2E"/>
    <w:rsid w:val="008A45A6"/>
    <w:rsid w:val="008D3CCC"/>
    <w:rsid w:val="008F3789"/>
    <w:rsid w:val="008F686C"/>
    <w:rsid w:val="008F6BFC"/>
    <w:rsid w:val="009148DE"/>
    <w:rsid w:val="0094015F"/>
    <w:rsid w:val="00941E30"/>
    <w:rsid w:val="009531B0"/>
    <w:rsid w:val="009741B3"/>
    <w:rsid w:val="009777D9"/>
    <w:rsid w:val="00991B88"/>
    <w:rsid w:val="009920C3"/>
    <w:rsid w:val="009A5753"/>
    <w:rsid w:val="009A579D"/>
    <w:rsid w:val="009C7C7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74A7"/>
    <w:rsid w:val="00CB1F9C"/>
    <w:rsid w:val="00CC5026"/>
    <w:rsid w:val="00CC68D0"/>
    <w:rsid w:val="00D03F9A"/>
    <w:rsid w:val="00D06D51"/>
    <w:rsid w:val="00D24991"/>
    <w:rsid w:val="00D50255"/>
    <w:rsid w:val="00D66520"/>
    <w:rsid w:val="00D764BA"/>
    <w:rsid w:val="00D84AE9"/>
    <w:rsid w:val="00D9124E"/>
    <w:rsid w:val="00DE34CF"/>
    <w:rsid w:val="00E13F3D"/>
    <w:rsid w:val="00E329BB"/>
    <w:rsid w:val="00E33695"/>
    <w:rsid w:val="00E34898"/>
    <w:rsid w:val="00EB09B7"/>
    <w:rsid w:val="00EE1F35"/>
    <w:rsid w:val="00EE7D7C"/>
    <w:rsid w:val="00F25D98"/>
    <w:rsid w:val="00F300FB"/>
    <w:rsid w:val="00F370D2"/>
    <w:rsid w:val="00F83D2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E92FFA3-F482-4335-93C9-15D22A420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character" w:customStyle="1" w:styleId="ListParagraphChar">
    <w:name w:val="List Paragraph Char"/>
    <w:link w:val="ListParagraph"/>
    <w:uiPriority w:val="34"/>
    <w:qFormat/>
    <w:rPr>
      <w:rFonts w:ascii="Times New Roman" w:eastAsia="SimSun" w:hAnsi="Times New Roman"/>
      <w:sz w:val="24"/>
      <w:szCs w:val="24"/>
      <w:lang w:val="en-US" w:eastAsia="en-GB"/>
    </w:rPr>
  </w:style>
  <w:style w:type="character" w:customStyle="1" w:styleId="Codechar">
    <w:name w:val="Code (char)"/>
    <w:basedOn w:val="DefaultParagraphFont"/>
    <w:uiPriority w:val="1"/>
    <w:qFormat/>
    <w:rPr>
      <w:rFonts w:ascii="Arial" w:hAnsi="Arial"/>
      <w:i/>
      <w:sz w:val="18"/>
      <w:shd w:val="clear" w:color="auto" w:fill="auto"/>
      <w:lang w:val="en-US"/>
    </w:rPr>
  </w:style>
  <w:style w:type="character" w:customStyle="1" w:styleId="NOZchn">
    <w:name w:val="NO Zchn"/>
    <w:link w:val="NO"/>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HTTPHeader">
    <w:name w:val="HTTP Header"/>
    <w:basedOn w:val="DefaultParagraphFont"/>
    <w:uiPriority w:val="1"/>
    <w:qFormat/>
    <w:rPr>
      <w:rFonts w:ascii="Courier New" w:hAnsi="Courier New" w:cs="Courier New"/>
      <w:spacing w:val="-5"/>
      <w:shd w:val="clear" w:color="auto" w:fill="auto"/>
      <w:lang w:val="en-US"/>
    </w:rPr>
  </w:style>
  <w:style w:type="character" w:customStyle="1" w:styleId="HTTPMethod">
    <w:name w:val="HTTP Method"/>
    <w:basedOn w:val="DefaultParagraphFont"/>
    <w:uiPriority w:val="1"/>
    <w:qFormat/>
    <w:rPr>
      <w:rFonts w:ascii="Courier New" w:hAnsi="Courier New"/>
      <w:sz w:val="18"/>
      <w:shd w:val="clear" w:color="auto" w:fill="auto"/>
      <w:lang w:val="en-US" w:eastAsia="en-US"/>
    </w:rPr>
  </w:style>
  <w:style w:type="character" w:customStyle="1" w:styleId="HTTPResponse">
    <w:name w:val="HTTP Response"/>
    <w:basedOn w:val="DefaultParagraphFont"/>
    <w:uiPriority w:val="1"/>
    <w:qFormat/>
    <w:rPr>
      <w:rFonts w:ascii="Arial" w:hAnsi="Arial" w:cs="Courier New"/>
      <w:i/>
      <w:sz w:val="18"/>
      <w:shd w:val="clear" w:color="auto" w:fill="auto"/>
      <w:lang w:val="en-US"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940812F5-7A36-4FB8-9B89-98CDC2389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5468</Words>
  <Characters>31172</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Rufael Mekuria</cp:lastModifiedBy>
  <cp:revision>3</cp:revision>
  <cp:lastPrinted>1900-01-01T16:00:00Z</cp:lastPrinted>
  <dcterms:created xsi:type="dcterms:W3CDTF">2025-05-13T13:33:00Z</dcterms:created>
  <dcterms:modified xsi:type="dcterms:W3CDTF">2025-05-13T13:34:00Z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S4-250440</vt:lpwstr>
  </property>
  <property fmtid="{D5CDD505-2E9C-101B-9397-08002B2CF9AE}" pid="10" name="Spec#">
    <vt:lpwstr>26.510</vt:lpwstr>
  </property>
  <property fmtid="{D5CDD505-2E9C-101B-9397-08002B2CF9AE}" pid="11" name="Cr#">
    <vt:lpwstr>0017</vt:lpwstr>
  </property>
  <property fmtid="{D5CDD505-2E9C-101B-9397-08002B2CF9AE}" pid="12" name="Revision">
    <vt:lpwstr>-</vt:lpwstr>
  </property>
  <property fmtid="{D5CDD505-2E9C-101B-9397-08002B2CF9AE}" pid="13" name="Version">
    <vt:lpwstr>18.3.0</vt:lpwstr>
  </property>
  <property fmtid="{D5CDD505-2E9C-101B-9397-08002B2CF9AE}" pid="14" name="CrTitle">
    <vt:lpwstr>[5G_RTP_Ph2]Extension to 26.510 for handling dynamically changing traffic characteristics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5G_RTP_Ph2</vt:lpwstr>
  </property>
  <property fmtid="{D5CDD505-2E9C-101B-9397-08002B2CF9AE}" pid="18" name="Cat">
    <vt:lpwstr>B</vt:lpwstr>
  </property>
  <property fmtid="{D5CDD505-2E9C-101B-9397-08002B2CF9AE}" pid="19" name="ResDate">
    <vt:lpwstr>2025-04-04</vt:lpwstr>
  </property>
  <property fmtid="{D5CDD505-2E9C-101B-9397-08002B2CF9AE}" pid="20" name="Release">
    <vt:lpwstr>Rel-19</vt:lpwstr>
  </property>
  <property fmtid="{D5CDD505-2E9C-101B-9397-08002B2CF9AE}" pid="21" name="KSOProductBuildVer">
    <vt:lpwstr>2052-0.0.0.0</vt:lpwstr>
  </property>
</Properties>
</file>