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78544" w14:textId="3FDEAB32" w:rsidR="00E86B54" w:rsidRPr="00AE63EC" w:rsidRDefault="00E86B54" w:rsidP="00E86B54">
      <w:pPr>
        <w:pStyle w:val="LSHeader"/>
      </w:pPr>
      <w:bookmarkStart w:id="0" w:name="_Hlk149073286"/>
      <w:r w:rsidRPr="00AE63EC">
        <w:t xml:space="preserve">3GPP TSG SA WG4 </w:t>
      </w:r>
      <w:r w:rsidR="0054111A" w:rsidRPr="00AE63EC">
        <w:t>#</w:t>
      </w:r>
      <w:r w:rsidRPr="00AE63EC">
        <w:t>1</w:t>
      </w:r>
      <w:r w:rsidR="00650494" w:rsidRPr="00AE63EC">
        <w:t>3</w:t>
      </w:r>
      <w:r w:rsidR="00AE63EC" w:rsidRPr="00AE63EC">
        <w:t>2</w:t>
      </w:r>
      <w:r w:rsidRPr="00AE63EC">
        <w:tab/>
      </w:r>
      <w:r w:rsidR="00A84BB6" w:rsidRPr="00AE63EC">
        <w:rPr>
          <w:bCs/>
        </w:rPr>
        <w:t>S4</w:t>
      </w:r>
      <w:r w:rsidR="00AE63EC" w:rsidRPr="00AE63EC">
        <w:rPr>
          <w:bCs/>
        </w:rPr>
        <w:t>-</w:t>
      </w:r>
      <w:r w:rsidR="0090012F">
        <w:rPr>
          <w:bCs/>
        </w:rPr>
        <w:t>25080</w:t>
      </w:r>
      <w:r w:rsidR="00A23046">
        <w:rPr>
          <w:bCs/>
        </w:rPr>
        <w:t>4</w:t>
      </w:r>
    </w:p>
    <w:p w14:paraId="1C605134" w14:textId="77777777" w:rsidR="00E86B54" w:rsidRPr="00232147" w:rsidRDefault="00AE63EC" w:rsidP="00E276FA">
      <w:pPr>
        <w:pStyle w:val="LSHeader"/>
        <w:rPr>
          <w:rFonts w:cs="Arial"/>
        </w:rPr>
      </w:pPr>
      <w:r>
        <w:t>Fukuoka, Japan</w:t>
      </w:r>
      <w:r w:rsidR="00EB4768">
        <w:t xml:space="preserve">, </w:t>
      </w:r>
      <w:r>
        <w:t>May 19-23</w:t>
      </w:r>
      <w:r w:rsidR="00E86B54">
        <w:t>, 202</w:t>
      </w:r>
      <w:r w:rsidR="00650494">
        <w:t>5</w:t>
      </w:r>
      <w:r>
        <w:tab/>
      </w:r>
      <w:r w:rsidR="00E86B54">
        <w:br/>
      </w:r>
    </w:p>
    <w:p w14:paraId="36180704" w14:textId="44BBB363" w:rsidR="00E86B54" w:rsidRPr="000442A9" w:rsidRDefault="00E86B54" w:rsidP="000442A9">
      <w:pPr>
        <w:pStyle w:val="Source"/>
      </w:pPr>
      <w:r w:rsidRPr="00232147">
        <w:t>Title:</w:t>
      </w:r>
      <w:r w:rsidRPr="00232147">
        <w:tab/>
      </w:r>
      <w:r w:rsidR="00A23046" w:rsidRPr="00A23046">
        <w:rPr>
          <w:b w:val="0"/>
          <w:bCs/>
        </w:rPr>
        <w:t>Work Topics for Rel-20</w:t>
      </w:r>
    </w:p>
    <w:p w14:paraId="52D1F719" w14:textId="77777777" w:rsidR="00E86B54" w:rsidRPr="00232147" w:rsidRDefault="00E86B54" w:rsidP="00E86B54">
      <w:pPr>
        <w:pStyle w:val="Source"/>
      </w:pPr>
      <w:r w:rsidRPr="00232147">
        <w:t>Source:</w:t>
      </w:r>
      <w:r w:rsidRPr="00232147">
        <w:tab/>
      </w:r>
      <w:r w:rsidR="00685D12">
        <w:rPr>
          <w:b w:val="0"/>
        </w:rPr>
        <w:t>Qualcomm</w:t>
      </w:r>
      <w:r w:rsidR="000442A9">
        <w:rPr>
          <w:b w:val="0"/>
        </w:rPr>
        <w:t xml:space="preserve"> Incorporated</w:t>
      </w:r>
    </w:p>
    <w:p w14:paraId="5C016155" w14:textId="57653D87" w:rsidR="00E86B54" w:rsidRPr="00685D12" w:rsidRDefault="00685D12" w:rsidP="00685D12">
      <w:pPr>
        <w:pStyle w:val="Source"/>
      </w:pPr>
      <w:r>
        <w:t>Agenda item</w:t>
      </w:r>
      <w:r w:rsidR="00E86B54" w:rsidRPr="00232147">
        <w:t>:</w:t>
      </w:r>
      <w:r w:rsidR="00E86B54" w:rsidRPr="00232147">
        <w:tab/>
      </w:r>
      <w:r w:rsidR="00A23046">
        <w:rPr>
          <w:b w:val="0"/>
        </w:rPr>
        <w:t>17</w:t>
      </w:r>
      <w:r w:rsidR="0090012F">
        <w:rPr>
          <w:b w:val="0"/>
        </w:rPr>
        <w:t>.</w:t>
      </w:r>
      <w:r w:rsidR="00A23046">
        <w:rPr>
          <w:b w:val="0"/>
        </w:rPr>
        <w:t>1</w:t>
      </w:r>
    </w:p>
    <w:p w14:paraId="3BFFDF42" w14:textId="77777777" w:rsidR="00A363A5" w:rsidRPr="00D51373" w:rsidRDefault="00685D12" w:rsidP="000442A9">
      <w:pPr>
        <w:pStyle w:val="Source"/>
      </w:pPr>
      <w:r>
        <w:t>Document for</w:t>
      </w:r>
      <w:r w:rsidR="00E86B54" w:rsidRPr="00232147">
        <w:t>:</w:t>
      </w:r>
      <w:r w:rsidR="00E86B54" w:rsidRPr="00232147">
        <w:tab/>
      </w:r>
      <w:r w:rsidR="000442A9" w:rsidRPr="000442A9">
        <w:rPr>
          <w:b w:val="0"/>
          <w:bCs/>
        </w:rPr>
        <w:t>Agreement</w:t>
      </w:r>
    </w:p>
    <w:bookmarkEnd w:id="0"/>
    <w:p w14:paraId="6224B799" w14:textId="77777777" w:rsidR="007B3537" w:rsidRPr="0030011B" w:rsidRDefault="007B3537" w:rsidP="00C20691">
      <w:pPr>
        <w:pBdr>
          <w:bottom w:val="single" w:sz="4" w:space="1" w:color="auto"/>
        </w:pBdr>
        <w:rPr>
          <w:rFonts w:ascii="Arial" w:hAnsi="Arial" w:cs="Arial"/>
          <w:lang w:eastAsia="zh-CN"/>
        </w:rPr>
      </w:pPr>
    </w:p>
    <w:p w14:paraId="35A45381" w14:textId="55E19D81" w:rsidR="00C20691" w:rsidRDefault="00F63B97" w:rsidP="00A23046">
      <w:pPr>
        <w:pStyle w:val="Heading1"/>
      </w:pPr>
      <w:r>
        <w:t>Introduction</w:t>
      </w:r>
    </w:p>
    <w:p w14:paraId="7C245D6B" w14:textId="42A940BD" w:rsidR="0090012F" w:rsidRPr="008871D7" w:rsidRDefault="00A23046" w:rsidP="008871D7">
      <w:pPr>
        <w:rPr>
          <w:rFonts w:ascii="Arial" w:eastAsia="DengXian" w:hAnsi="Arial" w:cs="Arial"/>
          <w:sz w:val="20"/>
          <w:szCs w:val="20"/>
          <w:lang w:eastAsia="zh-CN"/>
        </w:rPr>
      </w:pPr>
      <w:r w:rsidRPr="008871D7">
        <w:rPr>
          <w:rFonts w:ascii="Arial" w:eastAsia="DengXian" w:hAnsi="Arial" w:cs="Arial"/>
          <w:sz w:val="20"/>
          <w:szCs w:val="20"/>
          <w:lang w:eastAsia="zh-CN"/>
        </w:rPr>
        <w:t>This document summarizes Qualcomm’s early view on work topics for Rel-20 and 6G. Note that this document is a follow-up to the discussion in S4-250143 are provided for SA4#131.</w:t>
      </w:r>
    </w:p>
    <w:tbl>
      <w:tblPr>
        <w:tblW w:w="4854" w:type="pct"/>
        <w:tblCellMar>
          <w:top w:w="15" w:type="dxa"/>
          <w:left w:w="15" w:type="dxa"/>
          <w:bottom w:w="15" w:type="dxa"/>
          <w:right w:w="15" w:type="dxa"/>
        </w:tblCellMar>
        <w:tblLook w:val="04A0" w:firstRow="1" w:lastRow="0" w:firstColumn="1" w:lastColumn="0" w:noHBand="0" w:noVBand="1"/>
      </w:tblPr>
      <w:tblGrid>
        <w:gridCol w:w="1001"/>
        <w:gridCol w:w="964"/>
        <w:gridCol w:w="3737"/>
        <w:gridCol w:w="2077"/>
        <w:gridCol w:w="531"/>
        <w:gridCol w:w="97"/>
        <w:gridCol w:w="853"/>
        <w:gridCol w:w="309"/>
      </w:tblGrid>
      <w:tr w:rsidR="00A23046" w:rsidRPr="00A23046" w14:paraId="5C058A58" w14:textId="77777777" w:rsidTr="00A23046">
        <w:tc>
          <w:tcPr>
            <w:tcW w:w="525" w:type="pct"/>
            <w:tcBorders>
              <w:top w:val="nil"/>
              <w:left w:val="single" w:sz="6" w:space="0" w:color="CCCCCC"/>
              <w:bottom w:val="nil"/>
              <w:right w:val="nil"/>
            </w:tcBorders>
            <w:shd w:val="clear" w:color="auto" w:fill="CEF5CB"/>
            <w:vAlign w:val="center"/>
            <w:hideMark/>
          </w:tcPr>
          <w:p w14:paraId="448D69E3" w14:textId="77777777" w:rsidR="00A23046" w:rsidRPr="00A23046" w:rsidRDefault="00A23046" w:rsidP="00A23046">
            <w:pPr>
              <w:spacing w:after="0"/>
              <w:outlineLvl w:val="0"/>
              <w:rPr>
                <w:rFonts w:ascii="Arial" w:hAnsi="Arial" w:cs="Arial"/>
                <w:bCs/>
                <w:sz w:val="20"/>
              </w:rPr>
            </w:pPr>
            <w:hyperlink r:id="rId11" w:tgtFrame="_blank" w:history="1">
              <w:r w:rsidRPr="00A23046">
                <w:rPr>
                  <w:rStyle w:val="Hyperlink"/>
                  <w:rFonts w:ascii="Arial" w:hAnsi="Arial" w:cs="Arial"/>
                  <w:bCs/>
                  <w:kern w:val="0"/>
                  <w:sz w:val="20"/>
                  <w:lang w:val="en-US" w:eastAsia="en-US"/>
                </w:rPr>
                <w:t>S4-250143</w:t>
              </w:r>
            </w:hyperlink>
          </w:p>
        </w:tc>
        <w:tc>
          <w:tcPr>
            <w:tcW w:w="502" w:type="pct"/>
            <w:tcBorders>
              <w:top w:val="nil"/>
              <w:left w:val="single" w:sz="6" w:space="0" w:color="CCCCCC"/>
              <w:bottom w:val="nil"/>
              <w:right w:val="nil"/>
            </w:tcBorders>
            <w:shd w:val="clear" w:color="auto" w:fill="CEF5CB"/>
            <w:vAlign w:val="center"/>
            <w:hideMark/>
          </w:tcPr>
          <w:p w14:paraId="0023FA2B" w14:textId="77777777" w:rsidR="00A23046" w:rsidRPr="00A23046" w:rsidRDefault="00A23046" w:rsidP="00A23046">
            <w:pPr>
              <w:spacing w:after="0"/>
              <w:outlineLvl w:val="0"/>
              <w:rPr>
                <w:rFonts w:ascii="Arial" w:hAnsi="Arial" w:cs="Arial"/>
                <w:bCs/>
                <w:sz w:val="20"/>
              </w:rPr>
            </w:pPr>
            <w:r w:rsidRPr="00A23046">
              <w:rPr>
                <w:rFonts w:ascii="Arial" w:hAnsi="Arial" w:cs="Arial"/>
                <w:bCs/>
                <w:sz w:val="20"/>
              </w:rPr>
              <w:t>discussion</w:t>
            </w:r>
          </w:p>
        </w:tc>
        <w:tc>
          <w:tcPr>
            <w:tcW w:w="1954" w:type="pct"/>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7F40E8C8" w14:textId="77777777" w:rsidR="00A23046" w:rsidRPr="00A23046" w:rsidRDefault="00A23046" w:rsidP="00A23046">
            <w:pPr>
              <w:spacing w:after="0"/>
              <w:outlineLvl w:val="0"/>
              <w:rPr>
                <w:rFonts w:ascii="Arial" w:hAnsi="Arial" w:cs="Arial"/>
                <w:bCs/>
                <w:sz w:val="20"/>
              </w:rPr>
            </w:pPr>
            <w:r w:rsidRPr="00A23046">
              <w:rPr>
                <w:rFonts w:ascii="Arial" w:hAnsi="Arial" w:cs="Arial"/>
                <w:bCs/>
                <w:sz w:val="20"/>
              </w:rPr>
              <w:t>Early Thoughts on Rel-20 5GA and 6G</w:t>
            </w:r>
          </w:p>
        </w:tc>
        <w:tc>
          <w:tcPr>
            <w:tcW w:w="1087" w:type="pct"/>
            <w:tcBorders>
              <w:top w:val="nil"/>
              <w:left w:val="single" w:sz="6" w:space="0" w:color="CCCCCC"/>
              <w:bottom w:val="nil"/>
              <w:right w:val="nil"/>
            </w:tcBorders>
            <w:shd w:val="clear" w:color="auto" w:fill="CEF5CB"/>
            <w:vAlign w:val="center"/>
            <w:hideMark/>
          </w:tcPr>
          <w:p w14:paraId="782F4474" w14:textId="77777777" w:rsidR="00A23046" w:rsidRPr="00A23046" w:rsidRDefault="00A23046" w:rsidP="00A23046">
            <w:pPr>
              <w:spacing w:after="0"/>
              <w:outlineLvl w:val="0"/>
              <w:rPr>
                <w:rFonts w:ascii="Arial" w:hAnsi="Arial" w:cs="Arial"/>
                <w:bCs/>
                <w:sz w:val="20"/>
              </w:rPr>
            </w:pPr>
            <w:r w:rsidRPr="00A23046">
              <w:rPr>
                <w:rFonts w:ascii="Arial" w:hAnsi="Arial" w:cs="Arial"/>
                <w:bCs/>
                <w:sz w:val="20"/>
              </w:rPr>
              <w:t>Qualcomm Incorporated</w:t>
            </w:r>
          </w:p>
        </w:tc>
        <w:tc>
          <w:tcPr>
            <w:tcW w:w="276" w:type="pct"/>
            <w:tcBorders>
              <w:top w:val="nil"/>
              <w:left w:val="single" w:sz="6" w:space="0" w:color="CCCCCC"/>
              <w:bottom w:val="nil"/>
              <w:right w:val="nil"/>
            </w:tcBorders>
            <w:shd w:val="clear" w:color="auto" w:fill="CEF5CB"/>
            <w:vAlign w:val="center"/>
            <w:hideMark/>
          </w:tcPr>
          <w:p w14:paraId="486211D9" w14:textId="77777777" w:rsidR="00A23046" w:rsidRPr="00A23046" w:rsidRDefault="00A23046" w:rsidP="00A23046">
            <w:pPr>
              <w:spacing w:after="0"/>
              <w:outlineLvl w:val="0"/>
              <w:rPr>
                <w:rFonts w:ascii="Arial" w:hAnsi="Arial" w:cs="Arial"/>
                <w:bCs/>
                <w:sz w:val="20"/>
              </w:rPr>
            </w:pPr>
            <w:r w:rsidRPr="00A23046">
              <w:rPr>
                <w:rFonts w:ascii="Arial" w:hAnsi="Arial" w:cs="Arial"/>
                <w:bCs/>
                <w:sz w:val="20"/>
              </w:rPr>
              <w:t>noted</w:t>
            </w:r>
          </w:p>
        </w:tc>
        <w:tc>
          <w:tcPr>
            <w:tcW w:w="50" w:type="pct"/>
            <w:tcBorders>
              <w:top w:val="nil"/>
              <w:left w:val="single" w:sz="6" w:space="0" w:color="CCCCCC"/>
              <w:bottom w:val="nil"/>
              <w:right w:val="nil"/>
            </w:tcBorders>
            <w:shd w:val="clear" w:color="auto" w:fill="CEF5CB"/>
            <w:vAlign w:val="center"/>
            <w:hideMark/>
          </w:tcPr>
          <w:p w14:paraId="75538779" w14:textId="77777777" w:rsidR="00A23046" w:rsidRPr="00A23046" w:rsidRDefault="00A23046" w:rsidP="00A23046">
            <w:pPr>
              <w:spacing w:after="0"/>
              <w:outlineLvl w:val="0"/>
              <w:rPr>
                <w:rFonts w:ascii="Arial" w:hAnsi="Arial" w:cs="Arial"/>
                <w:bCs/>
                <w:sz w:val="20"/>
              </w:rPr>
            </w:pPr>
            <w:r w:rsidRPr="00A23046">
              <w:rPr>
                <w:rFonts w:ascii="Arial" w:hAnsi="Arial" w:cs="Arial"/>
                <w:bCs/>
                <w:sz w:val="20"/>
              </w:rPr>
              <w:t>-</w:t>
            </w:r>
          </w:p>
        </w:tc>
        <w:tc>
          <w:tcPr>
            <w:tcW w:w="444" w:type="pct"/>
            <w:tcBorders>
              <w:top w:val="nil"/>
              <w:left w:val="single" w:sz="6" w:space="0" w:color="CCCCCC"/>
              <w:bottom w:val="nil"/>
              <w:right w:val="nil"/>
            </w:tcBorders>
            <w:shd w:val="clear" w:color="auto" w:fill="CEF5CB"/>
            <w:vAlign w:val="center"/>
            <w:hideMark/>
          </w:tcPr>
          <w:p w14:paraId="20811E67" w14:textId="77777777" w:rsidR="00A23046" w:rsidRPr="00A23046" w:rsidRDefault="00A23046" w:rsidP="00A23046">
            <w:pPr>
              <w:spacing w:after="0"/>
              <w:outlineLvl w:val="0"/>
              <w:rPr>
                <w:rFonts w:ascii="Arial" w:hAnsi="Arial" w:cs="Arial"/>
                <w:bCs/>
                <w:sz w:val="20"/>
              </w:rPr>
            </w:pPr>
            <w:r w:rsidRPr="00A23046">
              <w:rPr>
                <w:rFonts w:ascii="Arial" w:hAnsi="Arial" w:cs="Arial"/>
                <w:bCs/>
                <w:sz w:val="20"/>
              </w:rPr>
              <w:t>SA4#131</w:t>
            </w:r>
          </w:p>
        </w:tc>
        <w:tc>
          <w:tcPr>
            <w:tcW w:w="161" w:type="pct"/>
            <w:tcBorders>
              <w:top w:val="nil"/>
              <w:left w:val="single" w:sz="6" w:space="0" w:color="CCCCCC"/>
              <w:bottom w:val="nil"/>
              <w:right w:val="nil"/>
            </w:tcBorders>
            <w:shd w:val="clear" w:color="auto" w:fill="CEF5CB"/>
            <w:vAlign w:val="center"/>
            <w:hideMark/>
          </w:tcPr>
          <w:p w14:paraId="14780932" w14:textId="77777777" w:rsidR="00A23046" w:rsidRPr="00A23046" w:rsidRDefault="00A23046" w:rsidP="00A23046">
            <w:pPr>
              <w:spacing w:after="0"/>
              <w:outlineLvl w:val="0"/>
              <w:rPr>
                <w:rFonts w:ascii="Arial" w:hAnsi="Arial" w:cs="Arial"/>
                <w:bCs/>
                <w:sz w:val="20"/>
              </w:rPr>
            </w:pPr>
            <w:r w:rsidRPr="00A23046">
              <w:rPr>
                <w:rFonts w:ascii="Arial" w:hAnsi="Arial" w:cs="Arial"/>
                <w:bCs/>
                <w:sz w:val="20"/>
              </w:rPr>
              <w:t>6.1</w:t>
            </w:r>
          </w:p>
        </w:tc>
      </w:tr>
    </w:tbl>
    <w:p w14:paraId="033D5495" w14:textId="77777777" w:rsidR="0003150B" w:rsidRDefault="0003150B" w:rsidP="00426E71">
      <w:pPr>
        <w:rPr>
          <w:rFonts w:ascii="Arial" w:eastAsia="DengXian" w:hAnsi="Arial" w:cs="Arial"/>
          <w:sz w:val="20"/>
          <w:szCs w:val="20"/>
          <w:lang w:eastAsia="zh-CN"/>
        </w:rPr>
      </w:pPr>
    </w:p>
    <w:p w14:paraId="7D153A35" w14:textId="46D562D5" w:rsidR="00426E71" w:rsidRPr="008871D7" w:rsidRDefault="00A23046" w:rsidP="00426E71">
      <w:pPr>
        <w:rPr>
          <w:rFonts w:ascii="Arial" w:eastAsia="DengXian" w:hAnsi="Arial" w:cs="Arial"/>
          <w:sz w:val="20"/>
          <w:szCs w:val="20"/>
          <w:lang w:eastAsia="zh-CN"/>
        </w:rPr>
      </w:pPr>
      <w:r w:rsidRPr="008871D7">
        <w:rPr>
          <w:rFonts w:ascii="Arial" w:eastAsia="DengXian" w:hAnsi="Arial" w:cs="Arial"/>
          <w:sz w:val="20"/>
          <w:szCs w:val="20"/>
          <w:lang w:eastAsia="zh-CN"/>
        </w:rPr>
        <w:t>The document is also occupied by a Rel-20 planning document submitted in S4-25080</w:t>
      </w:r>
      <w:r w:rsidR="008871D7" w:rsidRPr="008871D7">
        <w:rPr>
          <w:rFonts w:ascii="Arial" w:eastAsia="DengXian" w:hAnsi="Arial" w:cs="Arial"/>
          <w:sz w:val="20"/>
          <w:szCs w:val="20"/>
          <w:lang w:eastAsia="zh-CN"/>
        </w:rPr>
        <w:t>3</w:t>
      </w:r>
      <w:r w:rsidRPr="008871D7">
        <w:rPr>
          <w:rFonts w:ascii="Arial" w:eastAsia="DengXian" w:hAnsi="Arial" w:cs="Arial"/>
          <w:sz w:val="20"/>
          <w:szCs w:val="20"/>
          <w:lang w:eastAsia="zh-CN"/>
        </w:rPr>
        <w:t xml:space="preserve"> and discussions in that document are assumed to be agreed, or at least factual.</w:t>
      </w:r>
    </w:p>
    <w:p w14:paraId="1A20BEBF" w14:textId="4A015E91" w:rsidR="0090012F" w:rsidRDefault="00A23046" w:rsidP="00A23046">
      <w:pPr>
        <w:pStyle w:val="Heading1"/>
        <w:tabs>
          <w:tab w:val="clear" w:pos="432"/>
        </w:tabs>
      </w:pPr>
      <w:r>
        <w:t>General Approach</w:t>
      </w:r>
    </w:p>
    <w:p w14:paraId="2E402A8E" w14:textId="66E50D50" w:rsidR="008871D7" w:rsidRPr="008871D7" w:rsidRDefault="00FE2E83" w:rsidP="008871D7">
      <w:pPr>
        <w:rPr>
          <w:rFonts w:ascii="Arial" w:eastAsia="DengXian" w:hAnsi="Arial" w:cs="Arial"/>
          <w:sz w:val="20"/>
          <w:szCs w:val="20"/>
          <w:lang w:eastAsia="zh-CN"/>
        </w:rPr>
      </w:pPr>
      <w:r w:rsidRPr="008871D7">
        <w:rPr>
          <w:rFonts w:ascii="Arial" w:eastAsia="DengXian" w:hAnsi="Arial" w:cs="Arial"/>
          <w:sz w:val="20"/>
          <w:szCs w:val="20"/>
          <w:lang w:eastAsia="zh-CN"/>
        </w:rPr>
        <w:t>Based on</w:t>
      </w:r>
      <w:r w:rsidR="00426E71" w:rsidRPr="008871D7">
        <w:rPr>
          <w:rFonts w:ascii="Arial" w:eastAsia="DengXian" w:hAnsi="Arial" w:cs="Arial"/>
          <w:sz w:val="20"/>
          <w:szCs w:val="20"/>
          <w:lang w:eastAsia="zh-CN"/>
        </w:rPr>
        <w:t xml:space="preserve"> the </w:t>
      </w:r>
      <w:r w:rsidR="008871D7" w:rsidRPr="008871D7">
        <w:rPr>
          <w:rFonts w:ascii="Arial" w:eastAsia="DengXian" w:hAnsi="Arial" w:cs="Arial"/>
          <w:sz w:val="20"/>
          <w:szCs w:val="20"/>
          <w:lang w:eastAsia="zh-CN"/>
        </w:rPr>
        <w:t xml:space="preserve">considered planning, we expect that only a limited number of studies can be conducted </w:t>
      </w:r>
      <w:r w:rsidR="0026637B">
        <w:rPr>
          <w:rFonts w:ascii="Arial" w:eastAsia="DengXian" w:hAnsi="Arial" w:cs="Arial"/>
          <w:sz w:val="20"/>
          <w:szCs w:val="20"/>
          <w:lang w:eastAsia="zh-CN"/>
        </w:rPr>
        <w:t xml:space="preserve">to address </w:t>
      </w:r>
      <w:r w:rsidR="008871D7" w:rsidRPr="008871D7">
        <w:rPr>
          <w:rFonts w:ascii="Arial" w:eastAsia="DengXian" w:hAnsi="Arial" w:cs="Arial"/>
          <w:sz w:val="20"/>
          <w:szCs w:val="20"/>
          <w:lang w:eastAsia="zh-CN"/>
        </w:rPr>
        <w:t>Rel-20</w:t>
      </w:r>
      <w:r w:rsidR="0026637B">
        <w:rPr>
          <w:rFonts w:ascii="Arial" w:eastAsia="DengXian" w:hAnsi="Arial" w:cs="Arial"/>
          <w:sz w:val="20"/>
          <w:szCs w:val="20"/>
          <w:lang w:eastAsia="zh-CN"/>
        </w:rPr>
        <w:t xml:space="preserve"> 5GA</w:t>
      </w:r>
      <w:r w:rsidR="008871D7" w:rsidRPr="008871D7">
        <w:rPr>
          <w:rFonts w:ascii="Arial" w:eastAsia="DengXian" w:hAnsi="Arial" w:cs="Arial"/>
          <w:sz w:val="20"/>
          <w:szCs w:val="20"/>
          <w:lang w:eastAsia="zh-CN"/>
        </w:rPr>
        <w:t xml:space="preserve">, and hence it is preferred to </w:t>
      </w:r>
    </w:p>
    <w:p w14:paraId="45498527" w14:textId="3EA7B324" w:rsidR="00A23046" w:rsidRPr="008871D7" w:rsidRDefault="008871D7" w:rsidP="00D81F1C">
      <w:pPr>
        <w:numPr>
          <w:ilvl w:val="0"/>
          <w:numId w:val="8"/>
        </w:numPr>
        <w:rPr>
          <w:rFonts w:ascii="Arial" w:eastAsia="DengXian" w:hAnsi="Arial" w:cs="Arial"/>
          <w:sz w:val="20"/>
          <w:szCs w:val="20"/>
          <w:lang w:eastAsia="zh-CN"/>
        </w:rPr>
      </w:pPr>
      <w:r w:rsidRPr="008871D7">
        <w:rPr>
          <w:rFonts w:ascii="Arial" w:eastAsia="DengXian" w:hAnsi="Arial" w:cs="Arial"/>
          <w:sz w:val="20"/>
          <w:szCs w:val="20"/>
          <w:lang w:eastAsia="zh-CN"/>
        </w:rPr>
        <w:t xml:space="preserve">identify common themes in </w:t>
      </w:r>
      <w:r>
        <w:rPr>
          <w:rFonts w:ascii="Arial" w:eastAsia="DengXian" w:hAnsi="Arial" w:cs="Arial"/>
          <w:sz w:val="20"/>
          <w:szCs w:val="20"/>
          <w:lang w:eastAsia="zh-CN"/>
        </w:rPr>
        <w:t xml:space="preserve">proposed </w:t>
      </w:r>
      <w:r w:rsidRPr="008871D7">
        <w:rPr>
          <w:rFonts w:ascii="Arial" w:eastAsia="DengXian" w:hAnsi="Arial" w:cs="Arial"/>
          <w:sz w:val="20"/>
          <w:szCs w:val="20"/>
          <w:lang w:eastAsia="zh-CN"/>
        </w:rPr>
        <w:t>studies</w:t>
      </w:r>
    </w:p>
    <w:p w14:paraId="5F2B4502" w14:textId="3DFFEC63" w:rsidR="008871D7" w:rsidRDefault="008871D7" w:rsidP="00D81F1C">
      <w:pPr>
        <w:numPr>
          <w:ilvl w:val="0"/>
          <w:numId w:val="8"/>
        </w:numPr>
        <w:rPr>
          <w:rFonts w:ascii="Arial" w:eastAsia="DengXian" w:hAnsi="Arial" w:cs="Arial"/>
          <w:sz w:val="20"/>
          <w:szCs w:val="20"/>
          <w:lang w:eastAsia="zh-CN"/>
        </w:rPr>
      </w:pPr>
      <w:r>
        <w:rPr>
          <w:rFonts w:ascii="Arial" w:eastAsia="DengXian" w:hAnsi="Arial" w:cs="Arial"/>
          <w:sz w:val="20"/>
          <w:szCs w:val="20"/>
          <w:lang w:eastAsia="zh-CN"/>
        </w:rPr>
        <w:t>collect the topics in a feasibility study and create key issues</w:t>
      </w:r>
    </w:p>
    <w:p w14:paraId="12E1EBCD" w14:textId="4D030A75" w:rsidR="008871D7" w:rsidRDefault="008871D7" w:rsidP="00D81F1C">
      <w:pPr>
        <w:numPr>
          <w:ilvl w:val="0"/>
          <w:numId w:val="8"/>
        </w:numPr>
        <w:rPr>
          <w:rFonts w:ascii="Arial" w:eastAsia="DengXian" w:hAnsi="Arial" w:cs="Arial"/>
          <w:sz w:val="20"/>
          <w:szCs w:val="20"/>
          <w:lang w:eastAsia="zh-CN"/>
        </w:rPr>
      </w:pPr>
      <w:r>
        <w:rPr>
          <w:rFonts w:ascii="Arial" w:eastAsia="DengXian" w:hAnsi="Arial" w:cs="Arial"/>
          <w:sz w:val="20"/>
          <w:szCs w:val="20"/>
          <w:lang w:eastAsia="zh-CN"/>
        </w:rPr>
        <w:t>let the key issue progress individually and at a cutoff date (about 50% to 60% of the available time in Rel-20 to be used), identify the progress of each key item, and identify those that progress towards normative work in Rel-20.</w:t>
      </w:r>
    </w:p>
    <w:p w14:paraId="35B2CE00" w14:textId="1C733B98" w:rsidR="0003150B" w:rsidRPr="008871D7" w:rsidRDefault="0026637B" w:rsidP="0003150B">
      <w:pPr>
        <w:rPr>
          <w:rFonts w:ascii="Arial" w:eastAsia="DengXian" w:hAnsi="Arial" w:cs="Arial"/>
          <w:sz w:val="20"/>
          <w:szCs w:val="20"/>
          <w:lang w:eastAsia="zh-CN"/>
        </w:rPr>
      </w:pPr>
      <w:r>
        <w:rPr>
          <w:rFonts w:ascii="Arial" w:eastAsia="DengXian" w:hAnsi="Arial" w:cs="Arial"/>
          <w:sz w:val="20"/>
          <w:szCs w:val="20"/>
          <w:lang w:eastAsia="zh-CN"/>
        </w:rPr>
        <w:t>In addition, we expect that we will also have studies related to 6G, roughly one by SWG.</w:t>
      </w:r>
      <w:r w:rsidR="0003150B">
        <w:rPr>
          <w:rFonts w:ascii="Arial" w:eastAsia="DengXian" w:hAnsi="Arial" w:cs="Arial"/>
          <w:sz w:val="20"/>
          <w:szCs w:val="20"/>
          <w:lang w:eastAsia="zh-CN"/>
        </w:rPr>
        <w:t xml:space="preserve"> 6G Studies should be carefully planned to address issues such as migration services (MTSI, 5GMS, etc.) to 6G, and also identify common themes for new topics. Again, </w:t>
      </w:r>
      <w:r w:rsidR="0003150B" w:rsidRPr="008871D7">
        <w:rPr>
          <w:rFonts w:ascii="Arial" w:eastAsia="DengXian" w:hAnsi="Arial" w:cs="Arial"/>
          <w:sz w:val="20"/>
          <w:szCs w:val="20"/>
          <w:lang w:eastAsia="zh-CN"/>
        </w:rPr>
        <w:t xml:space="preserve">it is preferred to </w:t>
      </w:r>
    </w:p>
    <w:p w14:paraId="2795A487" w14:textId="77777777" w:rsidR="0003150B" w:rsidRPr="008871D7" w:rsidRDefault="0003150B" w:rsidP="00D81F1C">
      <w:pPr>
        <w:numPr>
          <w:ilvl w:val="0"/>
          <w:numId w:val="8"/>
        </w:numPr>
        <w:rPr>
          <w:rFonts w:ascii="Arial" w:eastAsia="DengXian" w:hAnsi="Arial" w:cs="Arial"/>
          <w:sz w:val="20"/>
          <w:szCs w:val="20"/>
          <w:lang w:eastAsia="zh-CN"/>
        </w:rPr>
      </w:pPr>
      <w:r w:rsidRPr="008871D7">
        <w:rPr>
          <w:rFonts w:ascii="Arial" w:eastAsia="DengXian" w:hAnsi="Arial" w:cs="Arial"/>
          <w:sz w:val="20"/>
          <w:szCs w:val="20"/>
          <w:lang w:eastAsia="zh-CN"/>
        </w:rPr>
        <w:t xml:space="preserve">identify common themes in </w:t>
      </w:r>
      <w:r>
        <w:rPr>
          <w:rFonts w:ascii="Arial" w:eastAsia="DengXian" w:hAnsi="Arial" w:cs="Arial"/>
          <w:sz w:val="20"/>
          <w:szCs w:val="20"/>
          <w:lang w:eastAsia="zh-CN"/>
        </w:rPr>
        <w:t xml:space="preserve">proposed </w:t>
      </w:r>
      <w:r w:rsidRPr="008871D7">
        <w:rPr>
          <w:rFonts w:ascii="Arial" w:eastAsia="DengXian" w:hAnsi="Arial" w:cs="Arial"/>
          <w:sz w:val="20"/>
          <w:szCs w:val="20"/>
          <w:lang w:eastAsia="zh-CN"/>
        </w:rPr>
        <w:t>studies</w:t>
      </w:r>
    </w:p>
    <w:p w14:paraId="62C18907" w14:textId="3E045248" w:rsidR="0003150B" w:rsidRPr="0003150B" w:rsidRDefault="0003150B" w:rsidP="00D81F1C">
      <w:pPr>
        <w:numPr>
          <w:ilvl w:val="0"/>
          <w:numId w:val="8"/>
        </w:numPr>
        <w:rPr>
          <w:rFonts w:ascii="Arial" w:eastAsia="DengXian" w:hAnsi="Arial" w:cs="Arial"/>
          <w:sz w:val="20"/>
          <w:szCs w:val="20"/>
          <w:lang w:eastAsia="zh-CN"/>
        </w:rPr>
      </w:pPr>
      <w:r>
        <w:rPr>
          <w:rFonts w:ascii="Arial" w:eastAsia="DengXian" w:hAnsi="Arial" w:cs="Arial"/>
          <w:sz w:val="20"/>
          <w:szCs w:val="20"/>
          <w:lang w:eastAsia="zh-CN"/>
        </w:rPr>
        <w:t>collect the topics in a feasibility study and create key issues</w:t>
      </w:r>
    </w:p>
    <w:p w14:paraId="78B558A0" w14:textId="74B4CC88" w:rsidR="0003150B" w:rsidRDefault="0003150B" w:rsidP="008871D7">
      <w:pPr>
        <w:pStyle w:val="Heading1"/>
        <w:tabs>
          <w:tab w:val="clear" w:pos="432"/>
        </w:tabs>
      </w:pPr>
      <w:r>
        <w:t>Work towards SA4 DNA</w:t>
      </w:r>
    </w:p>
    <w:p w14:paraId="2D8B81A6" w14:textId="1B4E6F34" w:rsidR="0003150B" w:rsidRDefault="0003150B" w:rsidP="0003150B">
      <w:pPr>
        <w:rPr>
          <w:rFonts w:ascii="Arial" w:eastAsia="DengXian" w:hAnsi="Arial" w:cs="Arial"/>
          <w:sz w:val="20"/>
          <w:szCs w:val="20"/>
          <w:lang w:eastAsia="zh-CN"/>
        </w:rPr>
      </w:pPr>
      <w:r>
        <w:rPr>
          <w:rFonts w:ascii="Arial" w:eastAsia="DengXian" w:hAnsi="Arial" w:cs="Arial"/>
          <w:sz w:val="20"/>
          <w:szCs w:val="20"/>
          <w:lang w:eastAsia="zh-CN"/>
        </w:rPr>
        <w:t>Work conducted in</w:t>
      </w:r>
      <w:r w:rsidR="000C26A6">
        <w:rPr>
          <w:rFonts w:ascii="Arial" w:eastAsia="DengXian" w:hAnsi="Arial" w:cs="Arial"/>
          <w:sz w:val="20"/>
          <w:szCs w:val="20"/>
          <w:lang w:eastAsia="zh-CN"/>
        </w:rPr>
        <w:t xml:space="preserve"> Rel-20 should generally support core aspects of the SA4 DNA, and should create value within 3GPP, and the broader ecosystem to support interoperability and optimizations.</w:t>
      </w:r>
    </w:p>
    <w:p w14:paraId="46D6C2B6" w14:textId="50676436" w:rsidR="000C26A6" w:rsidRPr="000C26A6" w:rsidRDefault="000C26A6" w:rsidP="000C26A6">
      <w:pPr>
        <w:rPr>
          <w:rFonts w:ascii="Arial" w:eastAsia="DengXian" w:hAnsi="Arial" w:cs="Arial"/>
          <w:sz w:val="20"/>
          <w:szCs w:val="20"/>
          <w:lang w:eastAsia="zh-CN"/>
        </w:rPr>
      </w:pPr>
      <w:r>
        <w:rPr>
          <w:rFonts w:ascii="Arial" w:eastAsia="DengXian" w:hAnsi="Arial" w:cs="Arial"/>
          <w:sz w:val="20"/>
          <w:szCs w:val="20"/>
          <w:lang w:eastAsia="zh-CN"/>
        </w:rPr>
        <w:t xml:space="preserve">Repeating some of the aspects from S4-250143 that </w:t>
      </w:r>
      <w:r w:rsidRPr="000C26A6">
        <w:rPr>
          <w:rFonts w:ascii="Arial" w:eastAsia="DengXian" w:hAnsi="Arial" w:cs="Arial"/>
          <w:sz w:val="20"/>
          <w:szCs w:val="20"/>
          <w:lang w:eastAsia="zh-CN"/>
        </w:rPr>
        <w:t xml:space="preserve">3GPP </w:t>
      </w:r>
      <w:r>
        <w:rPr>
          <w:rFonts w:ascii="Arial" w:eastAsia="DengXian" w:hAnsi="Arial" w:cs="Arial"/>
          <w:sz w:val="20"/>
          <w:szCs w:val="20"/>
          <w:lang w:eastAsia="zh-CN"/>
        </w:rPr>
        <w:t xml:space="preserve">SA4 </w:t>
      </w:r>
      <w:r w:rsidRPr="000C26A6">
        <w:rPr>
          <w:rFonts w:ascii="Arial" w:eastAsia="DengXian" w:hAnsi="Arial" w:cs="Arial"/>
          <w:sz w:val="20"/>
          <w:szCs w:val="20"/>
          <w:lang w:eastAsia="zh-CN"/>
        </w:rPr>
        <w:t>should be well-recognized for important media-related specifications, including</w:t>
      </w:r>
    </w:p>
    <w:p w14:paraId="37F8A81E" w14:textId="77777777" w:rsidR="000C26A6" w:rsidRPr="000C26A6" w:rsidRDefault="000C26A6" w:rsidP="00D81F1C">
      <w:pPr>
        <w:numPr>
          <w:ilvl w:val="0"/>
          <w:numId w:val="8"/>
        </w:numPr>
        <w:rPr>
          <w:rFonts w:ascii="Arial" w:eastAsia="DengXian" w:hAnsi="Arial" w:cs="Arial"/>
          <w:sz w:val="20"/>
          <w:szCs w:val="20"/>
          <w:lang w:eastAsia="zh-CN"/>
        </w:rPr>
      </w:pPr>
      <w:r w:rsidRPr="000C26A6">
        <w:rPr>
          <w:rFonts w:ascii="Arial" w:eastAsia="DengXian" w:hAnsi="Arial" w:cs="Arial"/>
          <w:sz w:val="20"/>
          <w:szCs w:val="20"/>
          <w:lang w:eastAsia="zh-CN"/>
        </w:rPr>
        <w:t>Developer-friendly: APIs, code, examples, git-environments, exchange with developers</w:t>
      </w:r>
    </w:p>
    <w:p w14:paraId="5956653B" w14:textId="77777777" w:rsidR="000C26A6" w:rsidRPr="000C26A6" w:rsidRDefault="000C26A6" w:rsidP="00D81F1C">
      <w:pPr>
        <w:numPr>
          <w:ilvl w:val="0"/>
          <w:numId w:val="8"/>
        </w:numPr>
        <w:rPr>
          <w:rFonts w:ascii="Arial" w:eastAsia="DengXian" w:hAnsi="Arial" w:cs="Arial"/>
          <w:sz w:val="20"/>
          <w:szCs w:val="20"/>
          <w:lang w:eastAsia="zh-CN"/>
        </w:rPr>
      </w:pPr>
      <w:r w:rsidRPr="000C26A6">
        <w:rPr>
          <w:rFonts w:ascii="Arial" w:eastAsia="DengXian" w:hAnsi="Arial" w:cs="Arial"/>
          <w:sz w:val="20"/>
          <w:szCs w:val="20"/>
          <w:lang w:eastAsia="zh-CN"/>
        </w:rPr>
        <w:t>Implementability of the specifications (test, evaluation, code, reference software)</w:t>
      </w:r>
    </w:p>
    <w:p w14:paraId="62767C92" w14:textId="77777777" w:rsidR="000C26A6" w:rsidRPr="000C26A6" w:rsidRDefault="000C26A6" w:rsidP="00D81F1C">
      <w:pPr>
        <w:numPr>
          <w:ilvl w:val="0"/>
          <w:numId w:val="8"/>
        </w:numPr>
        <w:rPr>
          <w:rFonts w:ascii="Arial" w:eastAsia="DengXian" w:hAnsi="Arial" w:cs="Arial"/>
          <w:sz w:val="20"/>
          <w:szCs w:val="20"/>
          <w:lang w:eastAsia="zh-CN"/>
        </w:rPr>
      </w:pPr>
      <w:r w:rsidRPr="000C26A6">
        <w:rPr>
          <w:rFonts w:ascii="Arial" w:eastAsia="DengXian" w:hAnsi="Arial" w:cs="Arial"/>
          <w:sz w:val="20"/>
          <w:szCs w:val="20"/>
          <w:lang w:eastAsia="zh-CN"/>
        </w:rPr>
        <w:t>addressing market needs, deployment feasibility, sustainability, innovation platform, monetization opportunities, cost-conscious</w:t>
      </w:r>
    </w:p>
    <w:p w14:paraId="7695DBB5" w14:textId="77777777" w:rsidR="000C26A6" w:rsidRPr="000C26A6" w:rsidRDefault="000C26A6" w:rsidP="00D81F1C">
      <w:pPr>
        <w:numPr>
          <w:ilvl w:val="0"/>
          <w:numId w:val="8"/>
        </w:numPr>
        <w:rPr>
          <w:rFonts w:ascii="Arial" w:eastAsia="DengXian" w:hAnsi="Arial" w:cs="Arial"/>
          <w:sz w:val="20"/>
          <w:szCs w:val="20"/>
          <w:lang w:eastAsia="zh-CN"/>
        </w:rPr>
      </w:pPr>
      <w:r w:rsidRPr="000C26A6">
        <w:rPr>
          <w:rFonts w:ascii="Arial" w:eastAsia="DengXian" w:hAnsi="Arial" w:cs="Arial"/>
          <w:sz w:val="20"/>
          <w:szCs w:val="20"/>
          <w:lang w:eastAsia="zh-CN"/>
        </w:rPr>
        <w:t>Timeliness: allow things to do quicker, do things at the right time, leave time to address essential work</w:t>
      </w:r>
    </w:p>
    <w:p w14:paraId="6E1A9374" w14:textId="77777777" w:rsidR="000C26A6" w:rsidRPr="000C26A6" w:rsidRDefault="000C26A6" w:rsidP="00D81F1C">
      <w:pPr>
        <w:numPr>
          <w:ilvl w:val="0"/>
          <w:numId w:val="8"/>
        </w:numPr>
        <w:rPr>
          <w:rFonts w:ascii="Arial" w:eastAsia="DengXian" w:hAnsi="Arial" w:cs="Arial"/>
          <w:sz w:val="20"/>
          <w:szCs w:val="20"/>
          <w:lang w:eastAsia="zh-CN"/>
        </w:rPr>
      </w:pPr>
      <w:r w:rsidRPr="000C26A6">
        <w:rPr>
          <w:rFonts w:ascii="Arial" w:eastAsia="DengXian" w:hAnsi="Arial" w:cs="Arial"/>
          <w:sz w:val="20"/>
          <w:szCs w:val="20"/>
          <w:lang w:eastAsia="zh-CN"/>
        </w:rPr>
        <w:t xml:space="preserve">Develop specifications against meaningful KPIs for media services </w:t>
      </w:r>
    </w:p>
    <w:p w14:paraId="0C97CE24" w14:textId="77777777" w:rsidR="000C26A6" w:rsidRPr="000C26A6" w:rsidRDefault="000C26A6" w:rsidP="00D81F1C">
      <w:pPr>
        <w:numPr>
          <w:ilvl w:val="0"/>
          <w:numId w:val="8"/>
        </w:numPr>
        <w:rPr>
          <w:rFonts w:ascii="Arial" w:eastAsia="DengXian" w:hAnsi="Arial" w:cs="Arial"/>
          <w:sz w:val="20"/>
          <w:szCs w:val="20"/>
          <w:lang w:eastAsia="zh-CN"/>
        </w:rPr>
      </w:pPr>
      <w:r w:rsidRPr="000C26A6">
        <w:rPr>
          <w:rFonts w:ascii="Arial" w:eastAsia="DengXian" w:hAnsi="Arial" w:cs="Arial"/>
          <w:sz w:val="20"/>
          <w:szCs w:val="20"/>
          <w:lang w:eastAsia="zh-CN"/>
        </w:rPr>
        <w:t>Collaboration with the industry and market representation partners</w:t>
      </w:r>
    </w:p>
    <w:p w14:paraId="36CBFE71" w14:textId="77777777" w:rsidR="000C26A6" w:rsidRPr="000C26A6" w:rsidRDefault="000C26A6" w:rsidP="00D81F1C">
      <w:pPr>
        <w:numPr>
          <w:ilvl w:val="0"/>
          <w:numId w:val="8"/>
        </w:numPr>
        <w:rPr>
          <w:rFonts w:ascii="Arial" w:eastAsia="DengXian" w:hAnsi="Arial" w:cs="Arial"/>
          <w:sz w:val="20"/>
          <w:szCs w:val="20"/>
          <w:lang w:eastAsia="zh-CN"/>
        </w:rPr>
      </w:pPr>
      <w:r w:rsidRPr="000C26A6">
        <w:rPr>
          <w:rFonts w:ascii="Arial" w:eastAsia="DengXian" w:hAnsi="Arial" w:cs="Arial"/>
          <w:sz w:val="20"/>
          <w:szCs w:val="20"/>
          <w:lang w:eastAsia="zh-CN"/>
        </w:rPr>
        <w:t>Generally, build on the principles established in the 5G era and evolve and adapt based on experiences and learning</w:t>
      </w:r>
    </w:p>
    <w:p w14:paraId="7F71B5AF" w14:textId="45453ABA" w:rsidR="00F300CE" w:rsidRDefault="00F300CE" w:rsidP="0003150B">
      <w:pPr>
        <w:rPr>
          <w:rFonts w:ascii="Arial" w:eastAsia="DengXian" w:hAnsi="Arial" w:cs="Arial"/>
          <w:sz w:val="20"/>
          <w:szCs w:val="20"/>
          <w:lang w:eastAsia="zh-CN"/>
        </w:rPr>
      </w:pPr>
      <w:r>
        <w:rPr>
          <w:rFonts w:ascii="Arial" w:eastAsia="DengXian" w:hAnsi="Arial" w:cs="Arial"/>
          <w:sz w:val="20"/>
          <w:szCs w:val="20"/>
          <w:lang w:eastAsia="zh-CN"/>
        </w:rPr>
        <w:t>Secondl</w:t>
      </w:r>
      <w:r w:rsidRPr="00F300CE">
        <w:rPr>
          <w:rFonts w:ascii="Arial" w:eastAsia="DengXian" w:hAnsi="Arial" w:cs="Arial"/>
          <w:sz w:val="20"/>
          <w:szCs w:val="20"/>
          <w:lang w:eastAsia="zh-CN"/>
        </w:rPr>
        <w:t>y, SA4 should be r</w:t>
      </w:r>
      <w:r>
        <w:rPr>
          <w:rFonts w:ascii="Arial" w:eastAsia="DengXian" w:hAnsi="Arial" w:cs="Arial"/>
          <w:sz w:val="20"/>
          <w:szCs w:val="20"/>
          <w:lang w:eastAsia="zh-CN"/>
        </w:rPr>
        <w:t xml:space="preserve">ecognized for some relevant topics, based on the </w:t>
      </w:r>
      <w:r w:rsidRPr="00F300CE">
        <w:rPr>
          <w:rFonts w:ascii="Arial" w:eastAsia="DengXian" w:hAnsi="Arial" w:cs="Arial"/>
          <w:sz w:val="20"/>
          <w:szCs w:val="20"/>
          <w:lang w:eastAsia="zh-CN"/>
        </w:rPr>
        <w:t xml:space="preserve">latest terms of reference </w:t>
      </w:r>
      <w:r>
        <w:rPr>
          <w:rFonts w:ascii="Arial" w:eastAsia="DengXian" w:hAnsi="Arial" w:cs="Arial"/>
          <w:sz w:val="20"/>
          <w:szCs w:val="20"/>
          <w:lang w:eastAsia="zh-CN"/>
        </w:rPr>
        <w:t xml:space="preserve">that </w:t>
      </w:r>
      <w:r w:rsidRPr="00F300CE">
        <w:rPr>
          <w:rFonts w:ascii="Arial" w:eastAsia="DengXian" w:hAnsi="Arial" w:cs="Arial"/>
          <w:sz w:val="20"/>
          <w:szCs w:val="20"/>
          <w:lang w:eastAsia="zh-CN"/>
        </w:rPr>
        <w:t>were approved at TSG SA#105 in document </w:t>
      </w:r>
      <w:hyperlink r:id="rId12" w:tgtFrame="_blank" w:history="1">
        <w:r w:rsidRPr="00F300CE">
          <w:rPr>
            <w:rStyle w:val="Hyperlink"/>
            <w:rFonts w:ascii="Arial" w:eastAsia="DengXian" w:hAnsi="Arial" w:cs="Arial"/>
            <w:b/>
            <w:bCs/>
            <w:kern w:val="0"/>
            <w:sz w:val="20"/>
            <w:szCs w:val="20"/>
            <w:lang w:val="en-US"/>
          </w:rPr>
          <w:t>SP-241362</w:t>
        </w:r>
      </w:hyperlink>
      <w:r>
        <w:rPr>
          <w:rFonts w:ascii="Arial" w:eastAsia="DengXian" w:hAnsi="Arial" w:cs="Arial"/>
          <w:sz w:val="20"/>
          <w:szCs w:val="20"/>
          <w:lang w:eastAsia="zh-CN"/>
        </w:rPr>
        <w:t xml:space="preserve">: </w:t>
      </w:r>
    </w:p>
    <w:p w14:paraId="245C802C" w14:textId="7D0F2104" w:rsidR="00F300CE" w:rsidRPr="00F300CE" w:rsidRDefault="00F300CE" w:rsidP="00F300CE">
      <w:pPr>
        <w:rPr>
          <w:bCs/>
          <w:i/>
          <w:iCs/>
        </w:rPr>
      </w:pPr>
      <w:r w:rsidRPr="00F300CE">
        <w:rPr>
          <w:bCs/>
          <w:i/>
          <w:iCs/>
        </w:rPr>
        <w:t xml:space="preserve">Within the 3GPP Technical Specification Group Service and System Aspects (SA), the main objectives of the 3GPP TSG SA WG4 (SA4) are the specifications of codecs for speech, audio, video, graphics and other media types related to emerging services such as extended realities (XR) and gaming, as well as the system and delivery aspects of such contents. These objectives includes defining </w:t>
      </w:r>
      <w:r w:rsidRPr="00F300CE">
        <w:rPr>
          <w:bCs/>
          <w:i/>
          <w:iCs/>
          <w:color w:val="FF0000"/>
        </w:rPr>
        <w:t>content formats and delivery protocols for unicast, multicast and broadcast streaming</w:t>
      </w:r>
      <w:r w:rsidRPr="00F300CE">
        <w:rPr>
          <w:bCs/>
          <w:i/>
          <w:iCs/>
        </w:rPr>
        <w:t xml:space="preserve">, cloud and edge computing architectures, media APIs, media handling in multimedia telephony, terminal acoustics requirements and </w:t>
      </w:r>
      <w:r w:rsidRPr="00F300CE">
        <w:rPr>
          <w:bCs/>
          <w:i/>
          <w:iCs/>
          <w:color w:val="FF0000"/>
        </w:rPr>
        <w:t>performance testing</w:t>
      </w:r>
      <w:r w:rsidRPr="00F300CE">
        <w:rPr>
          <w:bCs/>
          <w:i/>
          <w:iCs/>
        </w:rPr>
        <w:t xml:space="preserve">, </w:t>
      </w:r>
      <w:r w:rsidRPr="00F300CE">
        <w:rPr>
          <w:bCs/>
          <w:i/>
          <w:iCs/>
          <w:color w:val="FF0000"/>
        </w:rPr>
        <w:t>end-to-end service performance</w:t>
      </w:r>
      <w:r w:rsidRPr="00F300CE">
        <w:rPr>
          <w:bCs/>
          <w:i/>
          <w:iCs/>
        </w:rPr>
        <w:t xml:space="preserve">, </w:t>
      </w:r>
      <w:r w:rsidRPr="00F300CE">
        <w:rPr>
          <w:bCs/>
          <w:i/>
          <w:iCs/>
          <w:color w:val="FF0000"/>
        </w:rPr>
        <w:t>objective and subjective quality testing</w:t>
      </w:r>
      <w:r w:rsidRPr="00F300CE">
        <w:rPr>
          <w:bCs/>
          <w:i/>
          <w:iCs/>
        </w:rPr>
        <w:t xml:space="preserve">, </w:t>
      </w:r>
      <w:r w:rsidRPr="00F300CE">
        <w:rPr>
          <w:bCs/>
          <w:i/>
          <w:iCs/>
          <w:color w:val="FF0000"/>
        </w:rPr>
        <w:t>quality of experience (QoE) metrics</w:t>
      </w:r>
      <w:r w:rsidRPr="00F300CE">
        <w:rPr>
          <w:bCs/>
          <w:i/>
          <w:iCs/>
        </w:rPr>
        <w:t xml:space="preserve">, </w:t>
      </w:r>
      <w:r w:rsidRPr="00F300CE">
        <w:rPr>
          <w:bCs/>
          <w:i/>
          <w:iCs/>
          <w:color w:val="FF0000"/>
        </w:rPr>
        <w:t>definition of traffic characteristics for media services</w:t>
      </w:r>
      <w:r w:rsidRPr="00F300CE">
        <w:rPr>
          <w:bCs/>
          <w:i/>
          <w:iCs/>
        </w:rPr>
        <w:t xml:space="preserve">, </w:t>
      </w:r>
      <w:r w:rsidRPr="00F300CE">
        <w:rPr>
          <w:bCs/>
          <w:i/>
          <w:iCs/>
          <w:color w:val="FF0000"/>
        </w:rPr>
        <w:t>reporting for all services involving media aspects</w:t>
      </w:r>
      <w:r w:rsidRPr="00F300CE">
        <w:rPr>
          <w:bCs/>
          <w:i/>
          <w:iCs/>
        </w:rPr>
        <w:t>, and the use of artificial intelligence and machine learning models for multimedia.</w:t>
      </w:r>
    </w:p>
    <w:p w14:paraId="63140E84" w14:textId="55C143D0" w:rsidR="00F300CE" w:rsidRPr="00F300CE" w:rsidRDefault="00F300CE" w:rsidP="00F300CE">
      <w:pPr>
        <w:rPr>
          <w:bCs/>
          <w:i/>
          <w:iCs/>
        </w:rPr>
      </w:pPr>
      <w:r w:rsidRPr="00F300CE">
        <w:rPr>
          <w:bCs/>
          <w:i/>
          <w:iCs/>
        </w:rPr>
        <w:t>SA WG4 is currently responsible for the XR-based services and traffic characteristics, Next Generation Video for 5G, Media Distribution over 5G unicast/multicast and broadcast, Media Cloud and Edge Processing in 5GS, Glass-based Augmented Reality, VR conferencing, Immersive Voice and Audio Services and Extension for headset interface tests of UE.</w:t>
      </w:r>
    </w:p>
    <w:p w14:paraId="5D3987CA" w14:textId="77777777" w:rsidR="00F300CE" w:rsidRPr="00F300CE" w:rsidRDefault="00F300CE" w:rsidP="00F300CE">
      <w:pPr>
        <w:widowControl w:val="0"/>
        <w:tabs>
          <w:tab w:val="left" w:pos="1418"/>
          <w:tab w:val="left" w:pos="2835"/>
          <w:tab w:val="left" w:pos="4253"/>
          <w:tab w:val="left" w:pos="5670"/>
          <w:tab w:val="left" w:pos="7088"/>
          <w:tab w:val="left" w:pos="8505"/>
        </w:tabs>
        <w:overflowPunct w:val="0"/>
        <w:spacing w:before="120"/>
        <w:textAlignment w:val="baseline"/>
        <w:rPr>
          <w:i/>
          <w:iCs/>
          <w:lang w:eastAsia="zh-CN"/>
        </w:rPr>
      </w:pPr>
      <w:r w:rsidRPr="00F300CE">
        <w:rPr>
          <w:i/>
          <w:iCs/>
          <w:lang w:eastAsia="zh-CN"/>
        </w:rPr>
        <w:t>The TSG SA WG4 is responsible for:</w:t>
      </w:r>
    </w:p>
    <w:p w14:paraId="031B4127" w14:textId="77777777" w:rsidR="00F300CE" w:rsidRPr="00F300CE" w:rsidRDefault="00F300CE" w:rsidP="00D81F1C">
      <w:pPr>
        <w:widowControl w:val="0"/>
        <w:numPr>
          <w:ilvl w:val="0"/>
          <w:numId w:val="9"/>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i/>
          <w:iCs/>
          <w:lang w:eastAsia="zh-CN"/>
        </w:rPr>
      </w:pPr>
      <w:r w:rsidRPr="00F300CE">
        <w:rPr>
          <w:i/>
          <w:iCs/>
          <w:lang w:eastAsia="zh-CN"/>
        </w:rPr>
        <w:t>Development and maintenance of specifications of codecs for speech, audio, video, graphics and other newly emerging media types</w:t>
      </w:r>
      <w:r w:rsidRPr="00F300CE">
        <w:rPr>
          <w:i/>
          <w:iCs/>
          <w:color w:val="000000"/>
          <w:lang w:eastAsia="zh-CN"/>
        </w:rPr>
        <w:t>, as well as the transport and handling of such media including related session descriptions and storage formats</w:t>
      </w:r>
      <w:r w:rsidRPr="00F300CE">
        <w:rPr>
          <w:i/>
          <w:iCs/>
          <w:lang w:eastAsia="zh-CN"/>
        </w:rPr>
        <w:t>;</w:t>
      </w:r>
    </w:p>
    <w:p w14:paraId="479F36CE" w14:textId="77777777" w:rsidR="00F300CE" w:rsidRPr="00F300CE" w:rsidRDefault="00F300CE" w:rsidP="00D81F1C">
      <w:pPr>
        <w:widowControl w:val="0"/>
        <w:numPr>
          <w:ilvl w:val="0"/>
          <w:numId w:val="9"/>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i/>
          <w:iCs/>
          <w:lang w:eastAsia="zh-CN"/>
        </w:rPr>
      </w:pPr>
      <w:r w:rsidRPr="00F300CE">
        <w:rPr>
          <w:i/>
          <w:iCs/>
          <w:lang w:eastAsia="zh-CN"/>
        </w:rPr>
        <w:t xml:space="preserve">Definition of unicast and multicast/broadcast streaming and real-time communication media services and architectures (including media-centric cloud and edge computing architectures), interfaces and </w:t>
      </w:r>
      <w:r w:rsidRPr="00F300CE">
        <w:rPr>
          <w:bCs/>
          <w:i/>
          <w:iCs/>
        </w:rPr>
        <w:t xml:space="preserve">media APIs, </w:t>
      </w:r>
      <w:r w:rsidRPr="00F300CE">
        <w:rPr>
          <w:i/>
          <w:iCs/>
          <w:lang w:eastAsia="zh-CN"/>
        </w:rPr>
        <w:t>media profiles, session descriptions, and content delivery protocols;</w:t>
      </w:r>
    </w:p>
    <w:p w14:paraId="42065B2C" w14:textId="77777777" w:rsidR="00F300CE" w:rsidRPr="00F300CE" w:rsidRDefault="00F300CE" w:rsidP="00D81F1C">
      <w:pPr>
        <w:widowControl w:val="0"/>
        <w:numPr>
          <w:ilvl w:val="0"/>
          <w:numId w:val="9"/>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i/>
          <w:iCs/>
          <w:lang w:eastAsia="zh-CN"/>
        </w:rPr>
      </w:pPr>
      <w:r w:rsidRPr="00F300CE">
        <w:rPr>
          <w:i/>
          <w:iCs/>
          <w:color w:val="FF0000"/>
          <w:lang w:eastAsia="zh-CN"/>
        </w:rPr>
        <w:t>Guidance to other 3GPP groups concerning required QoS parameters, traffic characteristics and other system implications, imposed by different multimedia codecs, systems and service needs</w:t>
      </w:r>
      <w:r w:rsidRPr="00F300CE">
        <w:rPr>
          <w:i/>
          <w:iCs/>
          <w:lang w:eastAsia="zh-CN"/>
        </w:rPr>
        <w:t>;</w:t>
      </w:r>
    </w:p>
    <w:p w14:paraId="08E48BC4" w14:textId="77777777" w:rsidR="00F300CE" w:rsidRPr="00F300CE" w:rsidRDefault="00F300CE" w:rsidP="00D81F1C">
      <w:pPr>
        <w:widowControl w:val="0"/>
        <w:numPr>
          <w:ilvl w:val="0"/>
          <w:numId w:val="9"/>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i/>
          <w:iCs/>
          <w:lang w:eastAsia="zh-CN"/>
        </w:rPr>
      </w:pPr>
      <w:r w:rsidRPr="00F300CE">
        <w:rPr>
          <w:i/>
          <w:iCs/>
          <w:color w:val="FF0000"/>
          <w:lang w:eastAsia="zh-CN"/>
        </w:rPr>
        <w:t>Speech, audio, video, and multimedia quality evaluation including new evaluation methods, testing, verification, characterisation, selection criteria, quality of experience (QoE) metrics &amp; reporting, and UE media data analytics reporting</w:t>
      </w:r>
      <w:r w:rsidRPr="00F300CE">
        <w:rPr>
          <w:i/>
          <w:iCs/>
          <w:lang w:eastAsia="zh-CN"/>
        </w:rPr>
        <w:t>;</w:t>
      </w:r>
    </w:p>
    <w:p w14:paraId="42D29D71" w14:textId="77777777" w:rsidR="00F300CE" w:rsidRPr="00F300CE" w:rsidRDefault="00F300CE" w:rsidP="00D81F1C">
      <w:pPr>
        <w:widowControl w:val="0"/>
        <w:numPr>
          <w:ilvl w:val="0"/>
          <w:numId w:val="9"/>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i/>
          <w:iCs/>
          <w:lang w:eastAsia="zh-CN"/>
        </w:rPr>
      </w:pPr>
      <w:r w:rsidRPr="00F300CE">
        <w:rPr>
          <w:i/>
          <w:iCs/>
          <w:color w:val="FF0000"/>
          <w:lang w:eastAsia="zh-CN"/>
        </w:rPr>
        <w:t>Support of third-party media services and applications to benefit from 3GPP defined system and associated radio functionalities pertaining to these services/applications by providing suitable network and client interfaces/APIs</w:t>
      </w:r>
      <w:r w:rsidRPr="00F300CE">
        <w:rPr>
          <w:i/>
          <w:iCs/>
          <w:lang w:eastAsia="zh-CN"/>
        </w:rPr>
        <w:t>;</w:t>
      </w:r>
    </w:p>
    <w:p w14:paraId="24EEDD95" w14:textId="77777777" w:rsidR="00F300CE" w:rsidRPr="00F300CE" w:rsidRDefault="00F300CE" w:rsidP="00D81F1C">
      <w:pPr>
        <w:widowControl w:val="0"/>
        <w:numPr>
          <w:ilvl w:val="0"/>
          <w:numId w:val="9"/>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i/>
          <w:iCs/>
          <w:lang w:eastAsia="zh-CN"/>
        </w:rPr>
      </w:pPr>
      <w:r w:rsidRPr="00F300CE">
        <w:rPr>
          <w:i/>
          <w:iCs/>
          <w:color w:val="FF0000"/>
          <w:lang w:eastAsia="zh-CN"/>
        </w:rPr>
        <w:t>End-to-end performance, including terminal characteristics, of speech, audio, video, and multimedia services</w:t>
      </w:r>
      <w:r w:rsidRPr="00F300CE">
        <w:rPr>
          <w:i/>
          <w:iCs/>
          <w:lang w:eastAsia="zh-CN"/>
        </w:rPr>
        <w:t>;</w:t>
      </w:r>
    </w:p>
    <w:p w14:paraId="7AB75552" w14:textId="77777777" w:rsidR="00F300CE" w:rsidRPr="00F300CE" w:rsidRDefault="00F300CE" w:rsidP="00D81F1C">
      <w:pPr>
        <w:widowControl w:val="0"/>
        <w:numPr>
          <w:ilvl w:val="0"/>
          <w:numId w:val="9"/>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i/>
          <w:iCs/>
          <w:lang w:eastAsia="zh-CN"/>
        </w:rPr>
      </w:pPr>
      <w:r w:rsidRPr="00F300CE">
        <w:rPr>
          <w:i/>
          <w:iCs/>
          <w:lang w:eastAsia="zh-CN"/>
        </w:rPr>
        <w:t>Interoperability aspects with existing mobile and fixed networks from codec and media transport point of view.</w:t>
      </w:r>
    </w:p>
    <w:p w14:paraId="665133D5" w14:textId="77777777" w:rsidR="00F300CE" w:rsidRPr="00F300CE" w:rsidRDefault="00F300CE" w:rsidP="00F300CE">
      <w:pPr>
        <w:widowControl w:val="0"/>
        <w:tabs>
          <w:tab w:val="left" w:pos="0"/>
          <w:tab w:val="left" w:pos="2835"/>
          <w:tab w:val="left" w:pos="4253"/>
          <w:tab w:val="left" w:pos="5670"/>
          <w:tab w:val="left" w:pos="7088"/>
          <w:tab w:val="left" w:pos="8505"/>
        </w:tabs>
        <w:overflowPunct w:val="0"/>
        <w:spacing w:before="120"/>
        <w:textAlignment w:val="baseline"/>
        <w:rPr>
          <w:i/>
          <w:iCs/>
          <w:lang w:eastAsia="zh-CN"/>
        </w:rPr>
      </w:pPr>
      <w:r w:rsidRPr="00F300CE">
        <w:rPr>
          <w:i/>
          <w:iCs/>
          <w:lang w:eastAsia="zh-CN"/>
        </w:rPr>
        <w:t>These responsibilities are specific to 3GPP multimedia services involving speech, audio, video, graphics or other media. Such services include, but are not limited to, multimedia telephony, mission critical services, multimedia unicast and multicast/broadcast streaming, content delivery, online gaming, as well as emerging services for extended realities (XR) and also those based on cloud and edge computing architectures and artificial intelligence (AI)/Machine Learning (ML) for multimedia.</w:t>
      </w:r>
    </w:p>
    <w:p w14:paraId="543E54C2" w14:textId="77777777" w:rsidR="00F300CE" w:rsidRDefault="00F300CE" w:rsidP="00F300CE">
      <w:pPr>
        <w:widowControl w:val="0"/>
        <w:tabs>
          <w:tab w:val="left" w:pos="1418"/>
          <w:tab w:val="left" w:pos="2835"/>
          <w:tab w:val="left" w:pos="4253"/>
          <w:tab w:val="left" w:pos="5670"/>
          <w:tab w:val="left" w:pos="7088"/>
          <w:tab w:val="left" w:pos="8505"/>
        </w:tabs>
        <w:overflowPunct w:val="0"/>
        <w:spacing w:before="120"/>
        <w:textAlignment w:val="baseline"/>
        <w:rPr>
          <w:lang w:eastAsia="zh-CN"/>
        </w:rPr>
      </w:pPr>
      <w:r w:rsidRPr="00F300CE">
        <w:rPr>
          <w:i/>
          <w:iCs/>
          <w:lang w:eastAsia="zh-CN"/>
        </w:rPr>
        <w:t xml:space="preserve">In conducting its work, the </w:t>
      </w:r>
      <w:r w:rsidRPr="00F300CE">
        <w:rPr>
          <w:bCs/>
          <w:i/>
          <w:iCs/>
        </w:rPr>
        <w:t xml:space="preserve">Multimedia Codecs, Systems, and Services </w:t>
      </w:r>
      <w:r w:rsidRPr="00F300CE">
        <w:rPr>
          <w:i/>
          <w:iCs/>
          <w:lang w:eastAsia="zh-CN"/>
        </w:rPr>
        <w:t>WG will strive to specify best possible technical solutions along with the global use of the codecs and other technologies with flexibility needs imposed by different regional requirements and preferences, including differences in quality/capacity trade-offs.</w:t>
      </w:r>
    </w:p>
    <w:p w14:paraId="3BAD963F" w14:textId="19AE6DC5" w:rsidR="0003150B" w:rsidRPr="00F300CE" w:rsidRDefault="00F300CE" w:rsidP="0003150B">
      <w:pPr>
        <w:rPr>
          <w:rFonts w:ascii="Arial" w:eastAsia="DengXian" w:hAnsi="Arial" w:cs="Arial"/>
          <w:sz w:val="20"/>
          <w:szCs w:val="20"/>
          <w:lang w:eastAsia="zh-CN"/>
        </w:rPr>
      </w:pPr>
      <w:r>
        <w:rPr>
          <w:rFonts w:ascii="Arial" w:eastAsia="DengXian" w:hAnsi="Arial" w:cs="Arial"/>
          <w:sz w:val="20"/>
          <w:szCs w:val="20"/>
          <w:lang w:eastAsia="zh-CN"/>
        </w:rPr>
        <w:t xml:space="preserve">A few relevant aspects are </w:t>
      </w:r>
      <w:r w:rsidRPr="00567770">
        <w:rPr>
          <w:rFonts w:ascii="Arial" w:eastAsia="DengXian" w:hAnsi="Arial" w:cs="Arial"/>
          <w:color w:val="FF0000"/>
          <w:sz w:val="20"/>
          <w:szCs w:val="20"/>
          <w:lang w:eastAsia="zh-CN"/>
        </w:rPr>
        <w:t xml:space="preserve">highlighted </w:t>
      </w:r>
      <w:r w:rsidR="00567770" w:rsidRPr="00567770">
        <w:rPr>
          <w:rFonts w:ascii="Arial" w:eastAsia="DengXian" w:hAnsi="Arial" w:cs="Arial"/>
          <w:color w:val="FF0000"/>
          <w:sz w:val="20"/>
          <w:szCs w:val="20"/>
          <w:lang w:eastAsia="zh-CN"/>
        </w:rPr>
        <w:t xml:space="preserve">in red </w:t>
      </w:r>
      <w:r>
        <w:rPr>
          <w:rFonts w:ascii="Arial" w:eastAsia="DengXian" w:hAnsi="Arial" w:cs="Arial"/>
          <w:sz w:val="20"/>
          <w:szCs w:val="20"/>
          <w:lang w:eastAsia="zh-CN"/>
        </w:rPr>
        <w:t>and may result in larger themes to be addressed when moving forward with work in SA4 in Rel-20 and 6G.</w:t>
      </w:r>
    </w:p>
    <w:p w14:paraId="387E8DE5" w14:textId="622D2370" w:rsidR="00FE2E83" w:rsidRDefault="008871D7" w:rsidP="008871D7">
      <w:pPr>
        <w:pStyle w:val="Heading1"/>
        <w:tabs>
          <w:tab w:val="clear" w:pos="432"/>
        </w:tabs>
      </w:pPr>
      <w:r>
        <w:t>Qualcomm Proposed Rel-20 Work</w:t>
      </w:r>
    </w:p>
    <w:p w14:paraId="77BF4866" w14:textId="2476EF69" w:rsidR="0003150B" w:rsidRDefault="00F300CE" w:rsidP="0003150B">
      <w:pPr>
        <w:pStyle w:val="Heading2"/>
        <w:rPr>
          <w:lang w:eastAsia="zh-CN"/>
        </w:rPr>
      </w:pPr>
      <w:r>
        <w:rPr>
          <w:lang w:eastAsia="zh-CN"/>
        </w:rPr>
        <w:t>Introduction</w:t>
      </w:r>
    </w:p>
    <w:p w14:paraId="6471A502" w14:textId="258DCD3E" w:rsidR="008871D7" w:rsidRDefault="0003150B" w:rsidP="0003150B">
      <w:pPr>
        <w:rPr>
          <w:rFonts w:ascii="Arial" w:eastAsia="DengXian" w:hAnsi="Arial" w:cs="Arial"/>
          <w:sz w:val="20"/>
          <w:szCs w:val="20"/>
          <w:lang w:eastAsia="zh-CN"/>
        </w:rPr>
      </w:pPr>
      <w:r w:rsidRPr="0003150B">
        <w:rPr>
          <w:rFonts w:ascii="Arial" w:eastAsia="DengXian" w:hAnsi="Arial" w:cs="Arial"/>
          <w:sz w:val="20"/>
          <w:szCs w:val="20"/>
          <w:lang w:eastAsia="zh-CN"/>
        </w:rPr>
        <w:t xml:space="preserve">Qualcomm </w:t>
      </w:r>
      <w:r w:rsidR="00F300CE">
        <w:rPr>
          <w:rFonts w:ascii="Arial" w:eastAsia="DengXian" w:hAnsi="Arial" w:cs="Arial"/>
          <w:sz w:val="20"/>
          <w:szCs w:val="20"/>
          <w:lang w:eastAsia="zh-CN"/>
        </w:rPr>
        <w:t>has not submitted any proposed study or work item for Rel-20 yet, as we consider that the timing is not yet right to agree new work items. We are more interested in the discussion to develop relevant topics in the context of</w:t>
      </w:r>
      <w:r w:rsidR="00497781">
        <w:rPr>
          <w:rFonts w:ascii="Arial" w:eastAsia="DengXian" w:hAnsi="Arial" w:cs="Arial"/>
          <w:sz w:val="20"/>
          <w:szCs w:val="20"/>
          <w:lang w:eastAsia="zh-CN"/>
        </w:rPr>
        <w:t xml:space="preserve"> 5GA and 6G, but we have clear priorities that are summarized in the following. Qualcomm is generally interested in leading some of the work, but we</w:t>
      </w:r>
    </w:p>
    <w:p w14:paraId="57447776" w14:textId="7DED9096" w:rsidR="00497781" w:rsidRDefault="00497781" w:rsidP="0003150B">
      <w:pPr>
        <w:rPr>
          <w:rFonts w:ascii="Arial" w:eastAsia="DengXian" w:hAnsi="Arial" w:cs="Arial"/>
          <w:sz w:val="20"/>
          <w:szCs w:val="20"/>
          <w:lang w:eastAsia="zh-CN"/>
        </w:rPr>
      </w:pPr>
      <w:r>
        <w:rPr>
          <w:rFonts w:ascii="Arial" w:eastAsia="DengXian" w:hAnsi="Arial" w:cs="Arial"/>
          <w:sz w:val="20"/>
          <w:szCs w:val="20"/>
          <w:lang w:eastAsia="zh-CN"/>
        </w:rPr>
        <w:t>We also consider that some aspects are of lower relevancy for Rel-20 5GA, for example additional enhancements for XR</w:t>
      </w:r>
      <w:r w:rsidR="00567770">
        <w:rPr>
          <w:rFonts w:ascii="Arial" w:eastAsia="DengXian" w:hAnsi="Arial" w:cs="Arial"/>
          <w:sz w:val="20"/>
          <w:szCs w:val="20"/>
          <w:lang w:eastAsia="zh-CN"/>
        </w:rPr>
        <w:t xml:space="preserve"> or</w:t>
      </w:r>
      <w:r w:rsidR="00A51DDA">
        <w:rPr>
          <w:rFonts w:ascii="Arial" w:eastAsia="DengXian" w:hAnsi="Arial" w:cs="Arial"/>
          <w:sz w:val="20"/>
          <w:szCs w:val="20"/>
          <w:lang w:eastAsia="zh-CN"/>
        </w:rPr>
        <w:t xml:space="preserve"> NG-RTC</w:t>
      </w:r>
      <w:r w:rsidR="00567770">
        <w:rPr>
          <w:rFonts w:ascii="Arial" w:eastAsia="DengXian" w:hAnsi="Arial" w:cs="Arial"/>
          <w:sz w:val="20"/>
          <w:szCs w:val="20"/>
          <w:lang w:eastAsia="zh-CN"/>
        </w:rPr>
        <w:t xml:space="preserve"> (and IMS Data Channel).</w:t>
      </w:r>
    </w:p>
    <w:p w14:paraId="2697CA86" w14:textId="758B0559" w:rsidR="00497781" w:rsidRDefault="00497781" w:rsidP="00497781">
      <w:pPr>
        <w:pStyle w:val="Heading2"/>
        <w:rPr>
          <w:lang w:eastAsia="zh-CN"/>
        </w:rPr>
      </w:pPr>
      <w:r>
        <w:rPr>
          <w:lang w:eastAsia="zh-CN"/>
        </w:rPr>
        <w:t>Avatar Communication enhancements</w:t>
      </w:r>
    </w:p>
    <w:p w14:paraId="3A1A9ADC" w14:textId="05420087" w:rsidR="00553A2B" w:rsidRPr="00553A2B" w:rsidRDefault="00553A2B" w:rsidP="00553A2B">
      <w:pPr>
        <w:rPr>
          <w:rFonts w:ascii="Arial" w:eastAsia="DengXian" w:hAnsi="Arial" w:cs="Arial"/>
          <w:sz w:val="20"/>
          <w:szCs w:val="20"/>
          <w:lang w:eastAsia="zh-CN"/>
        </w:rPr>
      </w:pPr>
      <w:r w:rsidRPr="00553A2B">
        <w:rPr>
          <w:rFonts w:ascii="Arial" w:eastAsia="DengXian" w:hAnsi="Arial" w:cs="Arial"/>
          <w:sz w:val="20"/>
          <w:szCs w:val="20"/>
          <w:lang w:eastAsia="zh-CN"/>
        </w:rPr>
        <w:t>In TR 26.813, beyond the work that is now conducted in AvCall-MED, the following considerations are mentioned for future work beyond Release 19:</w:t>
      </w:r>
    </w:p>
    <w:p w14:paraId="29B3AF88" w14:textId="19DD63E9" w:rsidR="00553A2B" w:rsidRPr="00553A2B" w:rsidRDefault="00553A2B" w:rsidP="00D81F1C">
      <w:pPr>
        <w:numPr>
          <w:ilvl w:val="0"/>
          <w:numId w:val="10"/>
        </w:numPr>
        <w:rPr>
          <w:rFonts w:ascii="Arial" w:eastAsia="DengXian" w:hAnsi="Arial" w:cs="Arial"/>
          <w:sz w:val="20"/>
          <w:szCs w:val="20"/>
          <w:lang w:eastAsia="zh-CN"/>
        </w:rPr>
      </w:pPr>
      <w:r w:rsidRPr="00553A2B">
        <w:rPr>
          <w:rFonts w:ascii="Arial" w:eastAsia="DengXian" w:hAnsi="Arial" w:cs="Arial"/>
          <w:sz w:val="20"/>
          <w:szCs w:val="20"/>
          <w:lang w:eastAsia="zh-CN"/>
        </w:rPr>
        <w:t xml:space="preserve">conduct Further Studies on Advanced and Non-IMS avatar communication scenarios, </w:t>
      </w:r>
    </w:p>
    <w:p w14:paraId="6D61C46D" w14:textId="526E7DAA" w:rsidR="00553A2B" w:rsidRPr="00553A2B" w:rsidRDefault="00553A2B" w:rsidP="00D81F1C">
      <w:pPr>
        <w:numPr>
          <w:ilvl w:val="0"/>
          <w:numId w:val="10"/>
        </w:numPr>
        <w:rPr>
          <w:rFonts w:ascii="Arial" w:eastAsia="DengXian" w:hAnsi="Arial" w:cs="Arial"/>
          <w:sz w:val="20"/>
          <w:szCs w:val="20"/>
          <w:lang w:eastAsia="zh-CN"/>
        </w:rPr>
      </w:pPr>
      <w:r w:rsidRPr="00553A2B">
        <w:rPr>
          <w:rFonts w:ascii="Arial" w:eastAsia="DengXian" w:hAnsi="Arial" w:cs="Arial"/>
          <w:sz w:val="20"/>
          <w:szCs w:val="20"/>
          <w:lang w:eastAsia="zh-CN"/>
        </w:rPr>
        <w:t xml:space="preserve">investigate additional deployment scenarios, including integration with non-IMS communication frameworks, </w:t>
      </w:r>
    </w:p>
    <w:p w14:paraId="5AB98980" w14:textId="73D7D71E" w:rsidR="00553A2B" w:rsidRPr="00553A2B" w:rsidRDefault="00553A2B" w:rsidP="00D81F1C">
      <w:pPr>
        <w:numPr>
          <w:ilvl w:val="0"/>
          <w:numId w:val="10"/>
        </w:numPr>
        <w:rPr>
          <w:rFonts w:ascii="Arial" w:eastAsia="DengXian" w:hAnsi="Arial" w:cs="Arial"/>
          <w:sz w:val="20"/>
          <w:szCs w:val="20"/>
          <w:lang w:eastAsia="zh-CN"/>
        </w:rPr>
      </w:pPr>
      <w:r w:rsidRPr="00553A2B">
        <w:rPr>
          <w:rFonts w:ascii="Arial" w:eastAsia="DengXian" w:hAnsi="Arial" w:cs="Arial"/>
          <w:sz w:val="20"/>
          <w:szCs w:val="20"/>
          <w:lang w:eastAsia="zh-CN"/>
        </w:rPr>
        <w:t>Study support for more complex multi-user environments for IMS and non-IMS scenarios,</w:t>
      </w:r>
    </w:p>
    <w:p w14:paraId="1ADCCFBD" w14:textId="3A649D79" w:rsidR="00553A2B" w:rsidRPr="00553A2B" w:rsidRDefault="00553A2B" w:rsidP="00D81F1C">
      <w:pPr>
        <w:numPr>
          <w:ilvl w:val="0"/>
          <w:numId w:val="10"/>
        </w:numPr>
        <w:rPr>
          <w:rFonts w:ascii="Arial" w:eastAsia="DengXian" w:hAnsi="Arial" w:cs="Arial"/>
          <w:color w:val="77206D" w:themeColor="accent5" w:themeShade="BF"/>
          <w:sz w:val="20"/>
          <w:szCs w:val="20"/>
          <w:lang w:eastAsia="zh-CN"/>
        </w:rPr>
      </w:pPr>
      <w:r w:rsidRPr="00553A2B">
        <w:rPr>
          <w:rFonts w:ascii="Arial" w:eastAsia="DengXian" w:hAnsi="Arial" w:cs="Arial"/>
          <w:color w:val="77206D" w:themeColor="accent5" w:themeShade="BF"/>
          <w:sz w:val="20"/>
          <w:szCs w:val="20"/>
          <w:lang w:eastAsia="zh-CN"/>
        </w:rPr>
        <w:t>document traffic characteristics for avatar communication and identify needs for more advanced QoS support,</w:t>
      </w:r>
    </w:p>
    <w:p w14:paraId="241A5024" w14:textId="40FA034C" w:rsidR="00553A2B" w:rsidRPr="00553A2B" w:rsidRDefault="00553A2B" w:rsidP="00D81F1C">
      <w:pPr>
        <w:numPr>
          <w:ilvl w:val="0"/>
          <w:numId w:val="10"/>
        </w:numPr>
        <w:rPr>
          <w:rFonts w:ascii="Arial" w:eastAsia="DengXian" w:hAnsi="Arial" w:cs="Arial"/>
          <w:color w:val="77206D" w:themeColor="accent5" w:themeShade="BF"/>
          <w:sz w:val="20"/>
          <w:szCs w:val="20"/>
          <w:lang w:eastAsia="zh-CN"/>
        </w:rPr>
      </w:pPr>
      <w:bookmarkStart w:id="1" w:name="_Hlk198032961"/>
      <w:r w:rsidRPr="00553A2B">
        <w:rPr>
          <w:rFonts w:ascii="Arial" w:eastAsia="DengXian" w:hAnsi="Arial" w:cs="Arial"/>
          <w:color w:val="77206D" w:themeColor="accent5" w:themeShade="BF"/>
          <w:sz w:val="20"/>
          <w:szCs w:val="20"/>
          <w:lang w:eastAsia="zh-CN"/>
        </w:rPr>
        <w:t>study and document quality aspects and requirements of avatars in communication services,</w:t>
      </w:r>
    </w:p>
    <w:bookmarkEnd w:id="1"/>
    <w:p w14:paraId="20813DB0" w14:textId="525D5A5E" w:rsidR="00553A2B" w:rsidRPr="00553A2B" w:rsidRDefault="00553A2B" w:rsidP="00D81F1C">
      <w:pPr>
        <w:numPr>
          <w:ilvl w:val="0"/>
          <w:numId w:val="10"/>
        </w:numPr>
        <w:rPr>
          <w:rFonts w:ascii="Arial" w:eastAsia="DengXian" w:hAnsi="Arial" w:cs="Arial"/>
          <w:color w:val="77206D" w:themeColor="accent5" w:themeShade="BF"/>
          <w:sz w:val="20"/>
          <w:szCs w:val="20"/>
          <w:lang w:eastAsia="zh-CN"/>
        </w:rPr>
      </w:pPr>
      <w:r w:rsidRPr="00553A2B">
        <w:rPr>
          <w:rFonts w:ascii="Arial" w:eastAsia="DengXian" w:hAnsi="Arial" w:cs="Arial"/>
          <w:color w:val="77206D" w:themeColor="accent5" w:themeShade="BF"/>
          <w:sz w:val="20"/>
          <w:szCs w:val="20"/>
          <w:lang w:eastAsia="zh-CN"/>
        </w:rPr>
        <w:t>study and document advanced rendering and animation techniques for avatars, including support for multiple tracking frameworks and the required mapping/translation/fallback aspects to support interoperability.</w:t>
      </w:r>
    </w:p>
    <w:p w14:paraId="6458C13E" w14:textId="205958F8" w:rsidR="00553A2B" w:rsidRDefault="00553A2B" w:rsidP="00497781">
      <w:pPr>
        <w:rPr>
          <w:rFonts w:ascii="Arial" w:eastAsia="DengXian" w:hAnsi="Arial" w:cs="Arial"/>
          <w:sz w:val="20"/>
          <w:szCs w:val="20"/>
          <w:lang w:eastAsia="zh-CN"/>
        </w:rPr>
      </w:pPr>
      <w:r w:rsidRPr="00553A2B">
        <w:rPr>
          <w:rFonts w:ascii="Arial" w:eastAsia="DengXian" w:hAnsi="Arial" w:cs="Arial"/>
          <w:sz w:val="20"/>
          <w:szCs w:val="20"/>
          <w:lang w:eastAsia="zh-CN"/>
        </w:rPr>
        <w:t>Detail</w:t>
      </w:r>
      <w:r>
        <w:rPr>
          <w:rFonts w:ascii="Arial" w:eastAsia="DengXian" w:hAnsi="Arial" w:cs="Arial"/>
          <w:sz w:val="20"/>
          <w:szCs w:val="20"/>
          <w:lang w:eastAsia="zh-CN"/>
        </w:rPr>
        <w:t xml:space="preserve">s are provided in TR 26.813. We consider the work only to start after </w:t>
      </w:r>
      <w:r w:rsidR="00672FDA">
        <w:rPr>
          <w:rFonts w:ascii="Arial" w:eastAsia="DengXian" w:hAnsi="Arial" w:cs="Arial"/>
          <w:sz w:val="20"/>
          <w:szCs w:val="20"/>
          <w:lang w:eastAsia="zh-CN"/>
        </w:rPr>
        <w:t>the</w:t>
      </w:r>
      <w:r>
        <w:rPr>
          <w:rFonts w:ascii="Arial" w:eastAsia="DengXian" w:hAnsi="Arial" w:cs="Arial"/>
          <w:sz w:val="20"/>
          <w:szCs w:val="20"/>
          <w:lang w:eastAsia="zh-CN"/>
        </w:rPr>
        <w:t xml:space="preserve"> AvCall-MED is completed, expected to be in September 2025. The metadata for the work</w:t>
      </w:r>
    </w:p>
    <w:p w14:paraId="29A84B9F" w14:textId="3A535882" w:rsidR="00553A2B" w:rsidRPr="00553A2B"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Topic</w:t>
      </w:r>
      <w:r>
        <w:rPr>
          <w:rFonts w:ascii="Arial" w:eastAsia="DengXian" w:hAnsi="Arial" w:cs="Arial"/>
          <w:sz w:val="20"/>
          <w:szCs w:val="20"/>
          <w:lang w:eastAsia="zh-CN"/>
        </w:rPr>
        <w:t xml:space="preserve">: </w:t>
      </w:r>
      <w:r w:rsidRPr="00553A2B">
        <w:rPr>
          <w:rFonts w:ascii="Arial" w:eastAsia="DengXian" w:hAnsi="Arial" w:cs="Arial"/>
          <w:sz w:val="20"/>
          <w:szCs w:val="20"/>
          <w:lang w:eastAsia="zh-CN"/>
        </w:rPr>
        <w:t>Avatar Communication enhancements</w:t>
      </w:r>
    </w:p>
    <w:p w14:paraId="3869CE7B" w14:textId="063332E8"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Acronym</w:t>
      </w:r>
      <w:r>
        <w:rPr>
          <w:rFonts w:ascii="Arial" w:eastAsia="DengXian" w:hAnsi="Arial" w:cs="Arial"/>
          <w:sz w:val="20"/>
          <w:szCs w:val="20"/>
          <w:lang w:eastAsia="zh-CN"/>
        </w:rPr>
        <w:t xml:space="preserve">: </w:t>
      </w:r>
      <w:r w:rsidR="00672FDA">
        <w:rPr>
          <w:rFonts w:ascii="Arial" w:eastAsia="DengXian" w:hAnsi="Arial" w:cs="Arial"/>
          <w:sz w:val="20"/>
          <w:szCs w:val="20"/>
          <w:lang w:eastAsia="zh-CN"/>
        </w:rPr>
        <w:t>FS_AVATAR_ENH</w:t>
      </w:r>
    </w:p>
    <w:p w14:paraId="4E23159B" w14:textId="49877BD3"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Lead/Rapporteur</w:t>
      </w:r>
      <w:r w:rsidR="00672FDA">
        <w:rPr>
          <w:rFonts w:ascii="Arial" w:eastAsia="DengXian" w:hAnsi="Arial" w:cs="Arial"/>
          <w:sz w:val="20"/>
          <w:szCs w:val="20"/>
          <w:lang w:eastAsia="zh-CN"/>
        </w:rPr>
        <w:t xml:space="preserve">: Imed Bouazizi, </w:t>
      </w:r>
      <w:r w:rsidR="00672FDA" w:rsidRPr="00672FDA">
        <w:rPr>
          <w:rFonts w:ascii="Arial" w:eastAsia="DengXian" w:hAnsi="Arial" w:cs="Arial"/>
          <w:sz w:val="20"/>
          <w:szCs w:val="20"/>
          <w:lang w:eastAsia="zh-CN"/>
        </w:rPr>
        <w:t>Qualcomm Incorporated</w:t>
      </w:r>
    </w:p>
    <w:p w14:paraId="3300BBBE" w14:textId="1DBEB58D"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Supporting Companies</w:t>
      </w:r>
      <w:r w:rsidR="00672FDA">
        <w:rPr>
          <w:rFonts w:ascii="Arial" w:eastAsia="DengXian" w:hAnsi="Arial" w:cs="Arial"/>
          <w:sz w:val="20"/>
          <w:szCs w:val="20"/>
          <w:lang w:eastAsia="zh-CN"/>
        </w:rPr>
        <w:t>: tbd</w:t>
      </w:r>
    </w:p>
    <w:p w14:paraId="3E2F3919" w14:textId="7809064A"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 xml:space="preserve">Type: </w:t>
      </w:r>
      <w:r>
        <w:rPr>
          <w:rFonts w:ascii="Arial" w:eastAsia="DengXian" w:hAnsi="Arial" w:cs="Arial"/>
          <w:sz w:val="20"/>
          <w:szCs w:val="20"/>
          <w:lang w:eastAsia="zh-CN"/>
        </w:rPr>
        <w:t>continuation study</w:t>
      </w:r>
    </w:p>
    <w:p w14:paraId="34AE3C17" w14:textId="0D433A4D"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Normative work: Rel-20</w:t>
      </w:r>
    </w:p>
    <w:p w14:paraId="1B440730" w14:textId="6BE0ACD9"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 xml:space="preserve">Status: </w:t>
      </w:r>
      <w:r>
        <w:rPr>
          <w:rFonts w:ascii="Arial" w:eastAsia="DengXian" w:hAnsi="Arial" w:cs="Arial"/>
          <w:sz w:val="20"/>
          <w:szCs w:val="20"/>
          <w:lang w:eastAsia="zh-CN"/>
        </w:rPr>
        <w:t>considered</w:t>
      </w:r>
    </w:p>
    <w:p w14:paraId="1BD48532" w14:textId="0AD88744"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Proposed SWG</w:t>
      </w:r>
      <w:r>
        <w:rPr>
          <w:rFonts w:ascii="Arial" w:eastAsia="DengXian" w:hAnsi="Arial" w:cs="Arial"/>
          <w:sz w:val="20"/>
          <w:szCs w:val="20"/>
          <w:lang w:eastAsia="zh-CN"/>
        </w:rPr>
        <w:t>: Video or RTC</w:t>
      </w:r>
    </w:p>
    <w:p w14:paraId="430690F4" w14:textId="48DB866D"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Proposed Package</w:t>
      </w:r>
      <w:r>
        <w:rPr>
          <w:rFonts w:ascii="Arial" w:eastAsia="DengXian" w:hAnsi="Arial" w:cs="Arial"/>
          <w:sz w:val="20"/>
          <w:szCs w:val="20"/>
          <w:lang w:eastAsia="zh-CN"/>
        </w:rPr>
        <w:t xml:space="preserve">: package </w:t>
      </w:r>
      <w:r w:rsidR="003A35ED">
        <w:rPr>
          <w:rFonts w:ascii="Arial" w:eastAsia="DengXian" w:hAnsi="Arial" w:cs="Arial"/>
          <w:sz w:val="20"/>
          <w:szCs w:val="20"/>
          <w:lang w:eastAsia="zh-CN"/>
        </w:rPr>
        <w:t xml:space="preserve">1or </w:t>
      </w:r>
      <w:r>
        <w:rPr>
          <w:rFonts w:ascii="Arial" w:eastAsia="DengXian" w:hAnsi="Arial" w:cs="Arial"/>
          <w:sz w:val="20"/>
          <w:szCs w:val="20"/>
          <w:lang w:eastAsia="zh-CN"/>
        </w:rPr>
        <w:t>2</w:t>
      </w:r>
    </w:p>
    <w:p w14:paraId="6DF3A68C" w14:textId="4D4DB445"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Link to TDOC</w:t>
      </w:r>
      <w:r>
        <w:rPr>
          <w:rFonts w:ascii="Arial" w:eastAsia="DengXian" w:hAnsi="Arial" w:cs="Arial"/>
          <w:sz w:val="20"/>
          <w:szCs w:val="20"/>
          <w:lang w:eastAsia="zh-CN"/>
        </w:rPr>
        <w:t>: this document</w:t>
      </w:r>
    </w:p>
    <w:p w14:paraId="374934C2" w14:textId="5482E9CA"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Link to proposed work plan</w:t>
      </w:r>
      <w:r>
        <w:rPr>
          <w:rFonts w:ascii="Arial" w:eastAsia="DengXian" w:hAnsi="Arial" w:cs="Arial"/>
          <w:sz w:val="20"/>
          <w:szCs w:val="20"/>
          <w:lang w:eastAsia="zh-CN"/>
        </w:rPr>
        <w:t xml:space="preserve">: </w:t>
      </w:r>
      <w:r w:rsidR="00B41DD1" w:rsidRPr="00567770">
        <w:rPr>
          <w:rFonts w:ascii="Arial" w:eastAsia="DengXian" w:hAnsi="Arial" w:cs="Arial"/>
          <w:sz w:val="20"/>
          <w:szCs w:val="20"/>
          <w:lang w:eastAsia="zh-CN"/>
        </w:rPr>
        <w:t>not yet available</w:t>
      </w:r>
      <w:r w:rsidR="00B41DD1">
        <w:rPr>
          <w:rFonts w:ascii="Arial" w:eastAsia="DengXian" w:hAnsi="Arial" w:cs="Arial"/>
          <w:sz w:val="20"/>
          <w:szCs w:val="20"/>
          <w:lang w:eastAsia="zh-CN"/>
        </w:rPr>
        <w:t>, but study until March 2026, then normative</w:t>
      </w:r>
    </w:p>
    <w:p w14:paraId="0E79BF89" w14:textId="220E55F5"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Impacted Specs</w:t>
      </w:r>
      <w:r>
        <w:rPr>
          <w:rFonts w:ascii="Arial" w:eastAsia="DengXian" w:hAnsi="Arial" w:cs="Arial"/>
          <w:sz w:val="20"/>
          <w:szCs w:val="20"/>
          <w:lang w:eastAsia="zh-CN"/>
        </w:rPr>
        <w:t>: to be defined:</w:t>
      </w:r>
    </w:p>
    <w:p w14:paraId="6FB5A210" w14:textId="54364615"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Implementation/Test</w:t>
      </w:r>
      <w:r>
        <w:rPr>
          <w:rFonts w:ascii="Arial" w:eastAsia="DengXian" w:hAnsi="Arial" w:cs="Arial"/>
          <w:sz w:val="20"/>
          <w:szCs w:val="20"/>
          <w:lang w:eastAsia="zh-CN"/>
        </w:rPr>
        <w:t>: supported in MPEG and 5G-MAG</w:t>
      </w:r>
    </w:p>
    <w:p w14:paraId="261741F7" w14:textId="20DABAFF"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Overlap/Merge with other studies</w:t>
      </w:r>
      <w:r>
        <w:rPr>
          <w:rFonts w:ascii="Arial" w:eastAsia="DengXian" w:hAnsi="Arial" w:cs="Arial"/>
          <w:sz w:val="20"/>
          <w:szCs w:val="20"/>
          <w:lang w:eastAsia="zh-CN"/>
        </w:rPr>
        <w:t>: see below</w:t>
      </w:r>
    </w:p>
    <w:p w14:paraId="6EE6D20F" w14:textId="04885E85" w:rsidR="00553A2B" w:rsidRDefault="00553A2B" w:rsidP="00553A2B">
      <w:pPr>
        <w:pStyle w:val="Heading2"/>
        <w:rPr>
          <w:lang w:eastAsia="zh-CN"/>
        </w:rPr>
      </w:pPr>
      <w:r>
        <w:rPr>
          <w:lang w:eastAsia="zh-CN"/>
        </w:rPr>
        <w:t>Advanced Media Delivery</w:t>
      </w:r>
      <w:r w:rsidR="00775854">
        <w:rPr>
          <w:lang w:eastAsia="zh-CN"/>
        </w:rPr>
        <w:t xml:space="preserve"> Phase 2</w:t>
      </w:r>
    </w:p>
    <w:p w14:paraId="31C65C7C" w14:textId="494FA207" w:rsidR="00775854" w:rsidRPr="00775854" w:rsidRDefault="00553A2B" w:rsidP="00775854">
      <w:pPr>
        <w:rPr>
          <w:rFonts w:ascii="Arial" w:eastAsia="DengXian" w:hAnsi="Arial" w:cs="Arial"/>
          <w:sz w:val="20"/>
          <w:szCs w:val="20"/>
          <w:lang w:eastAsia="zh-CN"/>
        </w:rPr>
      </w:pPr>
      <w:r w:rsidRPr="00553A2B">
        <w:rPr>
          <w:rFonts w:ascii="Arial" w:eastAsia="DengXian" w:hAnsi="Arial" w:cs="Arial"/>
          <w:sz w:val="20"/>
          <w:szCs w:val="20"/>
          <w:lang w:eastAsia="zh-CN"/>
        </w:rPr>
        <w:t>In TR 26.8</w:t>
      </w:r>
      <w:r>
        <w:rPr>
          <w:rFonts w:ascii="Arial" w:eastAsia="DengXian" w:hAnsi="Arial" w:cs="Arial"/>
          <w:sz w:val="20"/>
          <w:szCs w:val="20"/>
          <w:lang w:eastAsia="zh-CN"/>
        </w:rPr>
        <w:t>04</w:t>
      </w:r>
      <w:r w:rsidR="00775854">
        <w:rPr>
          <w:rFonts w:ascii="Arial" w:eastAsia="DengXian" w:hAnsi="Arial" w:cs="Arial"/>
          <w:sz w:val="20"/>
          <w:szCs w:val="20"/>
          <w:lang w:eastAsia="zh-CN"/>
        </w:rPr>
        <w:t xml:space="preserve"> clause 7.3.4</w:t>
      </w:r>
      <w:r w:rsidRPr="00553A2B">
        <w:rPr>
          <w:rFonts w:ascii="Arial" w:eastAsia="DengXian" w:hAnsi="Arial" w:cs="Arial"/>
          <w:sz w:val="20"/>
          <w:szCs w:val="20"/>
          <w:lang w:eastAsia="zh-CN"/>
        </w:rPr>
        <w:t xml:space="preserve">, beyond the work that is now conducted in </w:t>
      </w:r>
      <w:r>
        <w:rPr>
          <w:rFonts w:ascii="Arial" w:eastAsia="DengXian" w:hAnsi="Arial" w:cs="Arial"/>
          <w:sz w:val="20"/>
          <w:szCs w:val="20"/>
          <w:lang w:eastAsia="zh-CN"/>
        </w:rPr>
        <w:t>AMD_PRO</w:t>
      </w:r>
      <w:r w:rsidRPr="00553A2B">
        <w:rPr>
          <w:rFonts w:ascii="Arial" w:eastAsia="DengXian" w:hAnsi="Arial" w:cs="Arial"/>
          <w:sz w:val="20"/>
          <w:szCs w:val="20"/>
          <w:lang w:eastAsia="zh-CN"/>
        </w:rPr>
        <w:t>-MED</w:t>
      </w:r>
      <w:r w:rsidR="00775854">
        <w:rPr>
          <w:rFonts w:ascii="Arial" w:eastAsia="DengXian" w:hAnsi="Arial" w:cs="Arial"/>
          <w:sz w:val="20"/>
          <w:szCs w:val="20"/>
          <w:lang w:eastAsia="zh-CN"/>
        </w:rPr>
        <w:t>, i</w:t>
      </w:r>
      <w:r w:rsidR="00775854" w:rsidRPr="00775854">
        <w:rPr>
          <w:rFonts w:ascii="Arial" w:eastAsia="DengXian" w:hAnsi="Arial" w:cs="Arial"/>
          <w:sz w:val="20"/>
          <w:szCs w:val="20"/>
          <w:lang w:val="en-GB" w:eastAsia="zh-CN"/>
        </w:rPr>
        <w:t>t is recommended to continue the study of additional extensions to 5G Media Streaming. Candidate topics based on the present document are:</w:t>
      </w:r>
    </w:p>
    <w:p w14:paraId="21D6CE13" w14:textId="2B628114" w:rsidR="00775854" w:rsidRPr="00775854" w:rsidRDefault="00775854" w:rsidP="00D81F1C">
      <w:pPr>
        <w:numPr>
          <w:ilvl w:val="0"/>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 xml:space="preserve">For </w:t>
      </w:r>
      <w:r w:rsidRPr="00775854">
        <w:rPr>
          <w:rFonts w:ascii="Arial" w:eastAsia="DengXian" w:hAnsi="Arial" w:cs="Arial"/>
          <w:i/>
          <w:iCs/>
          <w:sz w:val="20"/>
          <w:szCs w:val="20"/>
          <w:lang w:val="en-GB" w:eastAsia="zh-CN"/>
        </w:rPr>
        <w:t>Uplink Streaming</w:t>
      </w:r>
      <w:r w:rsidRPr="00775854">
        <w:rPr>
          <w:rFonts w:ascii="Arial" w:eastAsia="DengXian" w:hAnsi="Arial" w:cs="Arial"/>
          <w:sz w:val="20"/>
          <w:szCs w:val="20"/>
          <w:lang w:val="en-GB" w:eastAsia="zh-CN"/>
        </w:rPr>
        <w:t xml:space="preserve"> as introduced in clause 5.5 and based on the conclusions in clause 6.5, for the application of uplink 5G Media Streaming for media production and contribution be studied in more detail based on the information from 5G-MAG in clause 5.5.1.5. Specific topics are:</w:t>
      </w:r>
    </w:p>
    <w:p w14:paraId="48AC7E40" w14:textId="5EBD2E72" w:rsidR="00775854" w:rsidRPr="00775854" w:rsidRDefault="00775854" w:rsidP="00D81F1C">
      <w:pPr>
        <w:numPr>
          <w:ilvl w:val="1"/>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Network Assistance as elaborated in clause 5.5.1.5.2,</w:t>
      </w:r>
    </w:p>
    <w:p w14:paraId="1C7444CE" w14:textId="29ACEB18" w:rsidR="00775854" w:rsidRPr="00775854" w:rsidRDefault="00775854" w:rsidP="00D81F1C">
      <w:pPr>
        <w:numPr>
          <w:ilvl w:val="1"/>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QoE metrics reporting as elaborated in clause 5.5.1.5.3,</w:t>
      </w:r>
    </w:p>
    <w:p w14:paraId="3380475D" w14:textId="69C3CA02" w:rsidR="00775854" w:rsidRPr="00775854" w:rsidRDefault="00775854" w:rsidP="00D81F1C">
      <w:pPr>
        <w:numPr>
          <w:ilvl w:val="1"/>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Consumption reporting as elaborated in clause 5.5.1.5.4,</w:t>
      </w:r>
    </w:p>
    <w:p w14:paraId="5B3E7AEC" w14:textId="172991A2" w:rsidR="00775854" w:rsidRPr="00775854" w:rsidRDefault="00775854" w:rsidP="00D81F1C">
      <w:pPr>
        <w:numPr>
          <w:ilvl w:val="1"/>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Traffic steering and multipath as elaborated in clause 5.5.1.5.5.</w:t>
      </w:r>
    </w:p>
    <w:p w14:paraId="06FE9C29" w14:textId="30C4C4B3" w:rsidR="00775854" w:rsidRPr="00775854" w:rsidRDefault="00775854" w:rsidP="00D81F1C">
      <w:pPr>
        <w:numPr>
          <w:ilvl w:val="0"/>
          <w:numId w:val="11"/>
        </w:numPr>
        <w:rPr>
          <w:rFonts w:ascii="Arial" w:eastAsia="DengXian" w:hAnsi="Arial" w:cs="Arial"/>
          <w:color w:val="215E99" w:themeColor="text2" w:themeTint="BF"/>
          <w:sz w:val="20"/>
          <w:szCs w:val="20"/>
          <w:lang w:val="en-GB" w:eastAsia="zh-CN"/>
        </w:rPr>
      </w:pPr>
      <w:r w:rsidRPr="00775854">
        <w:rPr>
          <w:rFonts w:ascii="Arial" w:eastAsia="DengXian" w:hAnsi="Arial" w:cs="Arial"/>
          <w:color w:val="215E99" w:themeColor="text2" w:themeTint="BF"/>
          <w:sz w:val="20"/>
          <w:szCs w:val="20"/>
          <w:lang w:val="en-GB" w:eastAsia="zh-CN"/>
        </w:rPr>
        <w:t xml:space="preserve">For </w:t>
      </w:r>
      <w:r w:rsidRPr="00775854">
        <w:rPr>
          <w:rFonts w:ascii="Arial" w:eastAsia="DengXian" w:hAnsi="Arial" w:cs="Arial"/>
          <w:i/>
          <w:iCs/>
          <w:color w:val="215E99" w:themeColor="text2" w:themeTint="BF"/>
          <w:sz w:val="20"/>
          <w:szCs w:val="20"/>
          <w:lang w:val="en-GB" w:eastAsia="zh-CN"/>
        </w:rPr>
        <w:t>Common Media Client Data (CMCD)</w:t>
      </w:r>
      <w:r w:rsidRPr="00775854">
        <w:rPr>
          <w:rFonts w:ascii="Arial" w:eastAsia="DengXian" w:hAnsi="Arial" w:cs="Arial"/>
          <w:color w:val="215E99" w:themeColor="text2" w:themeTint="BF"/>
          <w:sz w:val="20"/>
          <w:szCs w:val="20"/>
          <w:lang w:val="en-GB" w:eastAsia="zh-CN"/>
        </w:rPr>
        <w:t xml:space="preserve"> as introduced in clause 5.16 and based on the conclusions in clause 6.16:</w:t>
      </w:r>
    </w:p>
    <w:p w14:paraId="70B97E00" w14:textId="07BAE07F" w:rsidR="00775854" w:rsidRPr="00775854" w:rsidRDefault="00775854" w:rsidP="00D81F1C">
      <w:pPr>
        <w:numPr>
          <w:ilvl w:val="1"/>
          <w:numId w:val="11"/>
        </w:numPr>
        <w:rPr>
          <w:rFonts w:ascii="Arial" w:eastAsia="DengXian" w:hAnsi="Arial" w:cs="Arial"/>
          <w:color w:val="215E99" w:themeColor="text2" w:themeTint="BF"/>
          <w:sz w:val="20"/>
          <w:szCs w:val="20"/>
          <w:lang w:val="en-GB" w:eastAsia="zh-CN"/>
        </w:rPr>
      </w:pPr>
      <w:r w:rsidRPr="00775854">
        <w:rPr>
          <w:rFonts w:ascii="Arial" w:eastAsia="DengXian" w:hAnsi="Arial" w:cs="Arial"/>
          <w:color w:val="215E99" w:themeColor="text2" w:themeTint="BF"/>
          <w:sz w:val="20"/>
          <w:szCs w:val="20"/>
          <w:lang w:val="en-GB" w:eastAsia="zh-CN"/>
        </w:rPr>
        <w:t>To monitor the work in CTA WAVE on potential extensions of CMCD, and potentially study how these extensions would be beneficial for 5G Media Streaming.</w:t>
      </w:r>
    </w:p>
    <w:p w14:paraId="1723AD2E" w14:textId="274316F8" w:rsidR="00775854" w:rsidRPr="00775854" w:rsidRDefault="00775854" w:rsidP="00D81F1C">
      <w:pPr>
        <w:numPr>
          <w:ilvl w:val="1"/>
          <w:numId w:val="11"/>
        </w:numPr>
        <w:rPr>
          <w:rFonts w:ascii="Arial" w:eastAsia="DengXian" w:hAnsi="Arial" w:cs="Arial"/>
          <w:color w:val="215E99" w:themeColor="text2" w:themeTint="BF"/>
          <w:sz w:val="20"/>
          <w:szCs w:val="20"/>
          <w:lang w:val="en-GB" w:eastAsia="zh-CN"/>
        </w:rPr>
      </w:pPr>
      <w:r w:rsidRPr="00775854">
        <w:rPr>
          <w:rFonts w:ascii="Arial" w:eastAsia="DengXian" w:hAnsi="Arial" w:cs="Arial"/>
          <w:color w:val="215E99" w:themeColor="text2" w:themeTint="BF"/>
          <w:sz w:val="20"/>
          <w:szCs w:val="20"/>
          <w:lang w:val="en-GB" w:eastAsia="zh-CN"/>
        </w:rPr>
        <w:t>To further study the usage of CMCD when 5GMS is deployed over MBS and/or MBMS.</w:t>
      </w:r>
    </w:p>
    <w:p w14:paraId="4EB775D5" w14:textId="53D4EFB9" w:rsidR="00775854" w:rsidRPr="00775854" w:rsidRDefault="00775854" w:rsidP="00D81F1C">
      <w:pPr>
        <w:numPr>
          <w:ilvl w:val="1"/>
          <w:numId w:val="11"/>
        </w:numPr>
        <w:rPr>
          <w:rFonts w:ascii="Arial" w:eastAsia="DengXian" w:hAnsi="Arial" w:cs="Arial"/>
          <w:color w:val="215E99" w:themeColor="text2" w:themeTint="BF"/>
          <w:sz w:val="20"/>
          <w:szCs w:val="20"/>
          <w:lang w:val="en-GB" w:eastAsia="zh-CN"/>
        </w:rPr>
      </w:pPr>
      <w:r w:rsidRPr="00775854">
        <w:rPr>
          <w:rFonts w:ascii="Arial" w:eastAsia="DengXian" w:hAnsi="Arial" w:cs="Arial"/>
          <w:color w:val="215E99" w:themeColor="text2" w:themeTint="BF"/>
          <w:sz w:val="20"/>
          <w:szCs w:val="20"/>
          <w:lang w:val="en-GB" w:eastAsia="zh-CN"/>
        </w:rPr>
        <w:t>To further study the aggregation of different reports (Metrics, CMCD, Consumption) in the 5GMS AF and the potential consolidation of information into a single data structure when exposed to the 5GMS Application Provider.</w:t>
      </w:r>
    </w:p>
    <w:p w14:paraId="6F304817" w14:textId="2AFD7EED" w:rsidR="00775854" w:rsidRPr="00775854" w:rsidRDefault="00775854" w:rsidP="00D81F1C">
      <w:pPr>
        <w:numPr>
          <w:ilvl w:val="0"/>
          <w:numId w:val="11"/>
        </w:numPr>
        <w:rPr>
          <w:rFonts w:ascii="Arial" w:eastAsia="DengXian" w:hAnsi="Arial" w:cs="Arial"/>
          <w:color w:val="215E99" w:themeColor="text2" w:themeTint="BF"/>
          <w:sz w:val="20"/>
          <w:szCs w:val="20"/>
          <w:lang w:val="en-GB" w:eastAsia="zh-CN"/>
        </w:rPr>
      </w:pPr>
      <w:r w:rsidRPr="00775854">
        <w:rPr>
          <w:rFonts w:ascii="Arial" w:eastAsia="DengXian" w:hAnsi="Arial" w:cs="Arial"/>
          <w:color w:val="215E99" w:themeColor="text2" w:themeTint="BF"/>
          <w:sz w:val="20"/>
          <w:szCs w:val="20"/>
          <w:lang w:val="en-GB" w:eastAsia="zh-CN"/>
        </w:rPr>
        <w:t xml:space="preserve">For </w:t>
      </w:r>
      <w:r w:rsidRPr="00775854">
        <w:rPr>
          <w:rFonts w:ascii="Arial" w:eastAsia="DengXian" w:hAnsi="Arial" w:cs="Arial"/>
          <w:i/>
          <w:iCs/>
          <w:color w:val="215E99" w:themeColor="text2" w:themeTint="BF"/>
          <w:sz w:val="20"/>
          <w:szCs w:val="20"/>
          <w:lang w:val="en-GB" w:eastAsia="zh-CN"/>
        </w:rPr>
        <w:t>Common server-and network-assisted streaming</w:t>
      </w:r>
      <w:r w:rsidRPr="00775854">
        <w:rPr>
          <w:rFonts w:ascii="Arial" w:eastAsia="DengXian" w:hAnsi="Arial" w:cs="Arial"/>
          <w:color w:val="215E99" w:themeColor="text2" w:themeTint="BF"/>
          <w:sz w:val="20"/>
          <w:szCs w:val="20"/>
          <w:lang w:val="en-GB" w:eastAsia="zh-CN"/>
        </w:rPr>
        <w:t xml:space="preserve"> as introduced in clause 5.17 and based on the conclusions in clause 6.17</w:t>
      </w:r>
    </w:p>
    <w:p w14:paraId="2A4A80C9" w14:textId="59FB0118" w:rsidR="00775854" w:rsidRPr="00775854" w:rsidRDefault="00775854" w:rsidP="00D81F1C">
      <w:pPr>
        <w:numPr>
          <w:ilvl w:val="1"/>
          <w:numId w:val="11"/>
        </w:numPr>
        <w:rPr>
          <w:rFonts w:ascii="Arial" w:eastAsia="DengXian" w:hAnsi="Arial" w:cs="Arial"/>
          <w:color w:val="215E99" w:themeColor="text2" w:themeTint="BF"/>
          <w:sz w:val="20"/>
          <w:szCs w:val="20"/>
          <w:lang w:val="en-GB" w:eastAsia="zh-CN"/>
        </w:rPr>
      </w:pPr>
      <w:r w:rsidRPr="00775854">
        <w:rPr>
          <w:rFonts w:ascii="Arial" w:eastAsia="DengXian" w:hAnsi="Arial" w:cs="Arial"/>
          <w:color w:val="215E99" w:themeColor="text2" w:themeTint="BF"/>
          <w:sz w:val="20"/>
          <w:szCs w:val="20"/>
          <w:lang w:val="en-GB" w:eastAsia="zh-CN"/>
        </w:rPr>
        <w:t>To continue studying Common Media Server Data (CMSD) and its potential benefits in the context of 5G Media Streaming.</w:t>
      </w:r>
    </w:p>
    <w:p w14:paraId="073B5E30" w14:textId="0D65DC00" w:rsidR="00775854" w:rsidRPr="00775854" w:rsidRDefault="00775854" w:rsidP="00D81F1C">
      <w:pPr>
        <w:numPr>
          <w:ilvl w:val="0"/>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 xml:space="preserve">For </w:t>
      </w:r>
      <w:r w:rsidRPr="00775854">
        <w:rPr>
          <w:rFonts w:ascii="Arial" w:eastAsia="DengXian" w:hAnsi="Arial" w:cs="Arial"/>
          <w:i/>
          <w:iCs/>
          <w:sz w:val="20"/>
          <w:szCs w:val="20"/>
          <w:lang w:val="en-GB" w:eastAsia="zh-CN"/>
        </w:rPr>
        <w:t>Media delivery from multiple service endpoints/locations</w:t>
      </w:r>
      <w:r w:rsidRPr="00775854">
        <w:rPr>
          <w:rFonts w:ascii="Arial" w:eastAsia="DengXian" w:hAnsi="Arial" w:cs="Arial"/>
          <w:sz w:val="20"/>
          <w:szCs w:val="20"/>
          <w:lang w:val="en-GB" w:eastAsia="zh-CN"/>
        </w:rPr>
        <w:t xml:space="preserve"> as introduced in clause 5.19 and based on the conclusions in clause 6.19:</w:t>
      </w:r>
    </w:p>
    <w:p w14:paraId="0B990FA3" w14:textId="17B59D28" w:rsidR="00775854" w:rsidRPr="00775854" w:rsidRDefault="00775854" w:rsidP="00D81F1C">
      <w:pPr>
        <w:numPr>
          <w:ilvl w:val="1"/>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To verify Content Preparation Template signalling and implementation within 5GMS specifications (item 3 of clause 5.19.7). This verification may be conducted outside 3GPP.</w:t>
      </w:r>
    </w:p>
    <w:p w14:paraId="09F99C89" w14:textId="2D5AC101" w:rsidR="00775854" w:rsidRPr="00775854" w:rsidRDefault="00775854" w:rsidP="00D81F1C">
      <w:pPr>
        <w:numPr>
          <w:ilvl w:val="0"/>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 xml:space="preserve">For </w:t>
      </w:r>
      <w:r w:rsidRPr="00775854">
        <w:rPr>
          <w:rFonts w:ascii="Arial" w:eastAsia="DengXian" w:hAnsi="Arial" w:cs="Arial"/>
          <w:i/>
          <w:iCs/>
          <w:sz w:val="20"/>
          <w:szCs w:val="20"/>
          <w:lang w:val="en-GB" w:eastAsia="zh-CN"/>
        </w:rPr>
        <w:t>Multi-access media delivery</w:t>
      </w:r>
      <w:r w:rsidRPr="00775854">
        <w:rPr>
          <w:rFonts w:ascii="Arial" w:eastAsia="DengXian" w:hAnsi="Arial" w:cs="Arial"/>
          <w:sz w:val="20"/>
          <w:szCs w:val="20"/>
          <w:lang w:val="en-GB" w:eastAsia="zh-CN"/>
        </w:rPr>
        <w:t xml:space="preserve"> as introduced in clause 5.18 and based on the conclusions in clause 6.18:</w:t>
      </w:r>
    </w:p>
    <w:p w14:paraId="47F6EFB6" w14:textId="0DAB030E" w:rsidR="00775854" w:rsidRPr="00775854" w:rsidRDefault="00775854" w:rsidP="00D81F1C">
      <w:pPr>
        <w:numPr>
          <w:ilvl w:val="1"/>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To monitor future specification work on ATSSS in TS 23.501 [23] and TS 23.502 [24] to further study traffic splitting of M4 flows across multiple access networks.</w:t>
      </w:r>
    </w:p>
    <w:p w14:paraId="6756FEF1" w14:textId="74A0F2B2" w:rsidR="00775854" w:rsidRPr="00775854" w:rsidRDefault="00775854" w:rsidP="00D81F1C">
      <w:pPr>
        <w:numPr>
          <w:ilvl w:val="1"/>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To study the impact of multi-access media delivery using the ATSSS architecture on UE multipath connection management, Dynamic Policies, Network Assistance and network slicing procedures.</w:t>
      </w:r>
    </w:p>
    <w:p w14:paraId="0F7F5DFD" w14:textId="5D8B82DC" w:rsidR="00775854" w:rsidRPr="00775854" w:rsidRDefault="00775854" w:rsidP="00D81F1C">
      <w:pPr>
        <w:numPr>
          <w:ilvl w:val="1"/>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To study whether and how a closer alignment with the study on media delivery from multiple service endpoints/locations (see clause 5.19) is required.</w:t>
      </w:r>
    </w:p>
    <w:p w14:paraId="24455EBF" w14:textId="4C2816DA" w:rsidR="00775854" w:rsidRPr="00775854" w:rsidRDefault="00775854" w:rsidP="00D81F1C">
      <w:pPr>
        <w:numPr>
          <w:ilvl w:val="0"/>
          <w:numId w:val="11"/>
        </w:numPr>
        <w:rPr>
          <w:rFonts w:ascii="Arial" w:eastAsia="DengXian" w:hAnsi="Arial" w:cs="Arial"/>
          <w:color w:val="215E99" w:themeColor="text2" w:themeTint="BF"/>
          <w:sz w:val="20"/>
          <w:szCs w:val="20"/>
          <w:lang w:val="en-GB" w:eastAsia="zh-CN"/>
        </w:rPr>
      </w:pPr>
      <w:r w:rsidRPr="00775854">
        <w:rPr>
          <w:rFonts w:ascii="Arial" w:eastAsia="DengXian" w:hAnsi="Arial" w:cs="Arial"/>
          <w:color w:val="215E99" w:themeColor="text2" w:themeTint="BF"/>
          <w:sz w:val="20"/>
          <w:szCs w:val="20"/>
          <w:lang w:val="en-GB" w:eastAsia="zh-CN"/>
        </w:rPr>
        <w:t xml:space="preserve">For </w:t>
      </w:r>
      <w:r w:rsidRPr="00775854">
        <w:rPr>
          <w:rFonts w:ascii="Arial" w:eastAsia="DengXian" w:hAnsi="Arial" w:cs="Arial"/>
          <w:i/>
          <w:iCs/>
          <w:color w:val="215E99" w:themeColor="text2" w:themeTint="BF"/>
          <w:sz w:val="20"/>
          <w:szCs w:val="20"/>
          <w:lang w:val="en-GB" w:eastAsia="zh-CN"/>
        </w:rPr>
        <w:t>Optimising modem usage for media streaming</w:t>
      </w:r>
      <w:r w:rsidRPr="00775854">
        <w:rPr>
          <w:rFonts w:ascii="Arial" w:eastAsia="DengXian" w:hAnsi="Arial" w:cs="Arial"/>
          <w:color w:val="215E99" w:themeColor="text2" w:themeTint="BF"/>
          <w:sz w:val="20"/>
          <w:szCs w:val="20"/>
          <w:lang w:val="en-GB" w:eastAsia="zh-CN"/>
        </w:rPr>
        <w:t xml:space="preserve"> in clause 5.20 and based on the conclusions in clause 6.20:</w:t>
      </w:r>
    </w:p>
    <w:p w14:paraId="145082D5" w14:textId="3901765F" w:rsidR="00775854" w:rsidRPr="00775854" w:rsidRDefault="00775854" w:rsidP="00D81F1C">
      <w:pPr>
        <w:numPr>
          <w:ilvl w:val="1"/>
          <w:numId w:val="11"/>
        </w:numPr>
        <w:rPr>
          <w:rFonts w:ascii="Arial" w:eastAsia="DengXian" w:hAnsi="Arial" w:cs="Arial"/>
          <w:color w:val="215E99" w:themeColor="text2" w:themeTint="BF"/>
          <w:sz w:val="20"/>
          <w:szCs w:val="20"/>
          <w:lang w:val="en-GB" w:eastAsia="zh-CN"/>
        </w:rPr>
      </w:pPr>
      <w:r w:rsidRPr="00775854">
        <w:rPr>
          <w:rFonts w:ascii="Arial" w:eastAsia="DengXian" w:hAnsi="Arial" w:cs="Arial"/>
          <w:color w:val="215E99" w:themeColor="text2" w:themeTint="BF"/>
          <w:sz w:val="20"/>
          <w:szCs w:val="20"/>
          <w:lang w:val="en-GB" w:eastAsia="zh-CN"/>
        </w:rPr>
        <w:t>To identify the current limitations and assess the potential of candidate solutions of device-level media resource management with network-assisted scheduling for media delivery.</w:t>
      </w:r>
    </w:p>
    <w:p w14:paraId="6FB7D6C1" w14:textId="0826F7CD" w:rsidR="00775854" w:rsidRPr="00775854" w:rsidRDefault="00775854" w:rsidP="00D81F1C">
      <w:pPr>
        <w:numPr>
          <w:ilvl w:val="0"/>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 xml:space="preserve">For </w:t>
      </w:r>
      <w:r w:rsidRPr="00775854">
        <w:rPr>
          <w:rFonts w:ascii="Arial" w:eastAsia="DengXian" w:hAnsi="Arial" w:cs="Arial"/>
          <w:i/>
          <w:iCs/>
          <w:sz w:val="20"/>
          <w:szCs w:val="20"/>
          <w:lang w:val="en-GB" w:eastAsia="zh-CN"/>
        </w:rPr>
        <w:t>DASH/HLS Interoperability</w:t>
      </w:r>
      <w:r w:rsidRPr="00775854">
        <w:rPr>
          <w:rFonts w:ascii="Arial" w:eastAsia="DengXian" w:hAnsi="Arial" w:cs="Arial"/>
          <w:sz w:val="20"/>
          <w:szCs w:val="20"/>
          <w:lang w:val="en-GB" w:eastAsia="zh-CN"/>
        </w:rPr>
        <w:t xml:space="preserve"> in clause 5.21 and based on the conclusions in clause 6.21:</w:t>
      </w:r>
    </w:p>
    <w:p w14:paraId="7AB69ED9" w14:textId="59FD2C6B" w:rsidR="00775854" w:rsidRPr="00775854" w:rsidRDefault="00775854" w:rsidP="00D81F1C">
      <w:pPr>
        <w:numPr>
          <w:ilvl w:val="1"/>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To continue studying this Key Issue in future versions of the present document.</w:t>
      </w:r>
    </w:p>
    <w:p w14:paraId="4AF8EB09" w14:textId="609DE082" w:rsidR="00775854" w:rsidRPr="00775854" w:rsidRDefault="00775854" w:rsidP="00D81F1C">
      <w:pPr>
        <w:numPr>
          <w:ilvl w:val="1"/>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To take into account the expected revised version of CTA-5005A [147] in such a future study.</w:t>
      </w:r>
    </w:p>
    <w:p w14:paraId="4A5D8A04" w14:textId="23BABAB0" w:rsidR="00775854" w:rsidRPr="00775854" w:rsidRDefault="00775854" w:rsidP="00D81F1C">
      <w:pPr>
        <w:numPr>
          <w:ilvl w:val="0"/>
          <w:numId w:val="11"/>
        </w:numPr>
        <w:rPr>
          <w:rFonts w:ascii="Arial" w:eastAsia="DengXian" w:hAnsi="Arial" w:cs="Arial"/>
          <w:color w:val="215E99" w:themeColor="text2" w:themeTint="BF"/>
          <w:sz w:val="20"/>
          <w:szCs w:val="20"/>
          <w:lang w:val="en-GB" w:eastAsia="zh-CN"/>
        </w:rPr>
      </w:pPr>
      <w:r w:rsidRPr="00775854">
        <w:rPr>
          <w:rFonts w:ascii="Arial" w:eastAsia="DengXian" w:hAnsi="Arial" w:cs="Arial"/>
          <w:color w:val="215E99" w:themeColor="text2" w:themeTint="BF"/>
          <w:sz w:val="20"/>
          <w:szCs w:val="20"/>
          <w:lang w:val="en-GB" w:eastAsia="zh-CN"/>
        </w:rPr>
        <w:t xml:space="preserve">For </w:t>
      </w:r>
      <w:r w:rsidRPr="00775854">
        <w:rPr>
          <w:rFonts w:ascii="Arial" w:eastAsia="DengXian" w:hAnsi="Arial" w:cs="Arial"/>
          <w:i/>
          <w:iCs/>
          <w:color w:val="215E99" w:themeColor="text2" w:themeTint="BF"/>
          <w:sz w:val="20"/>
          <w:szCs w:val="20"/>
          <w:lang w:val="en-GB" w:eastAsia="zh-CN"/>
        </w:rPr>
        <w:t xml:space="preserve">QUIC-based Media Delivery </w:t>
      </w:r>
      <w:r w:rsidRPr="00775854">
        <w:rPr>
          <w:rFonts w:ascii="Arial" w:eastAsia="DengXian" w:hAnsi="Arial" w:cs="Arial"/>
          <w:color w:val="215E99" w:themeColor="text2" w:themeTint="BF"/>
          <w:sz w:val="20"/>
          <w:szCs w:val="20"/>
          <w:lang w:val="en-GB" w:eastAsia="zh-CN"/>
        </w:rPr>
        <w:t>as introduced in clause 5.24 and based on the conclusions in clause 6.24 to further study:</w:t>
      </w:r>
    </w:p>
    <w:p w14:paraId="01849BD1" w14:textId="4D98B526" w:rsidR="00775854" w:rsidRPr="00775854" w:rsidRDefault="00775854" w:rsidP="00D81F1C">
      <w:pPr>
        <w:numPr>
          <w:ilvl w:val="1"/>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The standardized definitions of QUIC client and server APIs and their availability on the market.</w:t>
      </w:r>
    </w:p>
    <w:p w14:paraId="575A44AA" w14:textId="766A4A05" w:rsidR="00775854" w:rsidRPr="00775854" w:rsidRDefault="00775854" w:rsidP="00D81F1C">
      <w:pPr>
        <w:numPr>
          <w:ilvl w:val="1"/>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The standardized definitions of WebTransport client and server APIs and their availability on the market.</w:t>
      </w:r>
    </w:p>
    <w:p w14:paraId="3D092040" w14:textId="66A68C23" w:rsidR="00775854" w:rsidRPr="00775854" w:rsidRDefault="00775854" w:rsidP="00D81F1C">
      <w:pPr>
        <w:numPr>
          <w:ilvl w:val="1"/>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The fragmentation of QUIC implementations (both on the client and server side) and their performance for segmented media delivery.</w:t>
      </w:r>
    </w:p>
    <w:p w14:paraId="22270B2C" w14:textId="1E5B1154" w:rsidR="00775854" w:rsidRPr="00775854" w:rsidRDefault="00775854" w:rsidP="00D81F1C">
      <w:pPr>
        <w:numPr>
          <w:ilvl w:val="1"/>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Evaluation of the identified candidate technologies with regards to QoE metrics (start-up delay, stalling events, etc.).</w:t>
      </w:r>
    </w:p>
    <w:p w14:paraId="4EE45B3E" w14:textId="26B48B99" w:rsidR="00775854" w:rsidRPr="00775854" w:rsidRDefault="00775854" w:rsidP="00D81F1C">
      <w:pPr>
        <w:numPr>
          <w:ilvl w:val="1"/>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The impact of reporting qlog metrics via the downlink interface (M4) to the UE (bidirectional streams).</w:t>
      </w:r>
    </w:p>
    <w:p w14:paraId="298D4592" w14:textId="775C3C61" w:rsidR="00775854" w:rsidRPr="00775854" w:rsidRDefault="00775854" w:rsidP="00D81F1C">
      <w:pPr>
        <w:numPr>
          <w:ilvl w:val="0"/>
          <w:numId w:val="11"/>
        </w:numPr>
        <w:rPr>
          <w:rFonts w:ascii="Arial" w:eastAsia="DengXian" w:hAnsi="Arial" w:cs="Arial"/>
          <w:color w:val="215E99" w:themeColor="text2" w:themeTint="BF"/>
          <w:sz w:val="20"/>
          <w:szCs w:val="20"/>
          <w:lang w:val="en-GB" w:eastAsia="zh-CN"/>
        </w:rPr>
      </w:pPr>
      <w:r w:rsidRPr="00775854">
        <w:rPr>
          <w:rFonts w:ascii="Arial" w:eastAsia="DengXian" w:hAnsi="Arial" w:cs="Arial"/>
          <w:color w:val="215E99" w:themeColor="text2" w:themeTint="BF"/>
          <w:sz w:val="20"/>
          <w:szCs w:val="20"/>
          <w:lang w:val="en-GB" w:eastAsia="zh-CN"/>
        </w:rPr>
        <w:t xml:space="preserve">For </w:t>
      </w:r>
      <w:r w:rsidRPr="00775854">
        <w:rPr>
          <w:rFonts w:ascii="Arial" w:eastAsia="DengXian" w:hAnsi="Arial" w:cs="Arial"/>
          <w:i/>
          <w:iCs/>
          <w:color w:val="215E99" w:themeColor="text2" w:themeTint="BF"/>
          <w:sz w:val="20"/>
          <w:szCs w:val="20"/>
          <w:lang w:val="en-GB" w:eastAsia="zh-CN"/>
        </w:rPr>
        <w:t>Secure Communication of Network Properties (SCONE-PRO) and 5G Media Streaming</w:t>
      </w:r>
      <w:r w:rsidRPr="00775854">
        <w:rPr>
          <w:rFonts w:ascii="Arial" w:eastAsia="DengXian" w:hAnsi="Arial" w:cs="Arial"/>
          <w:color w:val="215E99" w:themeColor="text2" w:themeTint="BF"/>
          <w:sz w:val="20"/>
          <w:szCs w:val="20"/>
          <w:lang w:val="en-GB" w:eastAsia="zh-CN"/>
        </w:rPr>
        <w:t xml:space="preserve"> as introduced in clause 5.25 and based on the conclusions in clause 6.25:</w:t>
      </w:r>
    </w:p>
    <w:p w14:paraId="2BB2C908" w14:textId="2885403D" w:rsidR="00775854" w:rsidRPr="00775854" w:rsidRDefault="00775854" w:rsidP="00D81F1C">
      <w:pPr>
        <w:numPr>
          <w:ilvl w:val="1"/>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To study the potential impact of Secure Communication of Network Properties (SCONE-PRO) as defined in IETF on 5G Media Streaming.</w:t>
      </w:r>
    </w:p>
    <w:p w14:paraId="04D70D54" w14:textId="1AFE2653" w:rsidR="00775854" w:rsidRPr="00775854" w:rsidRDefault="00775854" w:rsidP="00D81F1C">
      <w:pPr>
        <w:numPr>
          <w:ilvl w:val="0"/>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 xml:space="preserve">For </w:t>
      </w:r>
      <w:r w:rsidRPr="00775854">
        <w:rPr>
          <w:rFonts w:ascii="Arial" w:eastAsia="DengXian" w:hAnsi="Arial" w:cs="Arial"/>
          <w:i/>
          <w:iCs/>
          <w:sz w:val="20"/>
          <w:szCs w:val="20"/>
          <w:lang w:val="en-GB" w:eastAsia="zh-CN"/>
        </w:rPr>
        <w:t xml:space="preserve">Dynamic content generation from multiple sources </w:t>
      </w:r>
      <w:r w:rsidRPr="00775854">
        <w:rPr>
          <w:rFonts w:ascii="Arial" w:eastAsia="DengXian" w:hAnsi="Arial" w:cs="Arial"/>
          <w:sz w:val="20"/>
          <w:szCs w:val="20"/>
          <w:lang w:val="en-GB" w:eastAsia="zh-CN"/>
        </w:rPr>
        <w:t>as introduced in clause 5.26 based on the conclusions in clause 6.26:</w:t>
      </w:r>
    </w:p>
    <w:p w14:paraId="33E8A56F" w14:textId="339BFA36" w:rsidR="00775854" w:rsidRPr="00553A2B" w:rsidRDefault="00775854" w:rsidP="00D81F1C">
      <w:pPr>
        <w:numPr>
          <w:ilvl w:val="1"/>
          <w:numId w:val="11"/>
        </w:numPr>
        <w:rPr>
          <w:rFonts w:ascii="Arial" w:eastAsia="DengXian" w:hAnsi="Arial" w:cs="Arial"/>
          <w:sz w:val="20"/>
          <w:szCs w:val="20"/>
          <w:lang w:val="en-GB" w:eastAsia="zh-CN"/>
        </w:rPr>
      </w:pPr>
      <w:r w:rsidRPr="00775854">
        <w:rPr>
          <w:rFonts w:ascii="Arial" w:eastAsia="DengXian" w:hAnsi="Arial" w:cs="Arial"/>
          <w:sz w:val="20"/>
          <w:szCs w:val="20"/>
          <w:lang w:val="en-GB" w:eastAsia="zh-CN"/>
        </w:rPr>
        <w:t>To further study support for ReAP and configuration of REaP in 5GMS.</w:t>
      </w:r>
    </w:p>
    <w:p w14:paraId="571A0DC8" w14:textId="23B80163" w:rsidR="00672FDA" w:rsidRPr="00672FDA" w:rsidRDefault="00775854" w:rsidP="00672FDA">
      <w:pPr>
        <w:rPr>
          <w:rFonts w:ascii="Arial" w:eastAsia="DengXian" w:hAnsi="Arial" w:cs="Arial"/>
          <w:sz w:val="20"/>
          <w:szCs w:val="20"/>
          <w:lang w:eastAsia="zh-CN"/>
        </w:rPr>
      </w:pPr>
      <w:r w:rsidRPr="00553A2B">
        <w:rPr>
          <w:rFonts w:ascii="Arial" w:eastAsia="DengXian" w:hAnsi="Arial" w:cs="Arial"/>
          <w:sz w:val="20"/>
          <w:szCs w:val="20"/>
          <w:lang w:eastAsia="zh-CN"/>
        </w:rPr>
        <w:t>In TR 26.8</w:t>
      </w:r>
      <w:r>
        <w:rPr>
          <w:rFonts w:ascii="Arial" w:eastAsia="DengXian" w:hAnsi="Arial" w:cs="Arial"/>
          <w:sz w:val="20"/>
          <w:szCs w:val="20"/>
          <w:lang w:eastAsia="zh-CN"/>
        </w:rPr>
        <w:t xml:space="preserve">02 clause </w:t>
      </w:r>
      <w:r w:rsidR="00672FDA">
        <w:rPr>
          <w:rFonts w:ascii="Arial" w:eastAsia="DengXian" w:hAnsi="Arial" w:cs="Arial"/>
          <w:sz w:val="20"/>
          <w:szCs w:val="20"/>
          <w:lang w:eastAsia="zh-CN"/>
        </w:rPr>
        <w:t>8</w:t>
      </w:r>
      <w:r>
        <w:rPr>
          <w:rFonts w:ascii="Arial" w:eastAsia="DengXian" w:hAnsi="Arial" w:cs="Arial"/>
          <w:sz w:val="20"/>
          <w:szCs w:val="20"/>
          <w:lang w:eastAsia="zh-CN"/>
        </w:rPr>
        <w:t>.</w:t>
      </w:r>
      <w:r w:rsidR="00672FDA">
        <w:rPr>
          <w:rFonts w:ascii="Arial" w:eastAsia="DengXian" w:hAnsi="Arial" w:cs="Arial"/>
          <w:sz w:val="20"/>
          <w:szCs w:val="20"/>
          <w:lang w:eastAsia="zh-CN"/>
        </w:rPr>
        <w:t>4</w:t>
      </w:r>
      <w:r>
        <w:rPr>
          <w:rFonts w:ascii="Arial" w:eastAsia="DengXian" w:hAnsi="Arial" w:cs="Arial"/>
          <w:sz w:val="20"/>
          <w:szCs w:val="20"/>
          <w:lang w:eastAsia="zh-CN"/>
        </w:rPr>
        <w:t>.4</w:t>
      </w:r>
      <w:r w:rsidRPr="00553A2B">
        <w:rPr>
          <w:rFonts w:ascii="Arial" w:eastAsia="DengXian" w:hAnsi="Arial" w:cs="Arial"/>
          <w:sz w:val="20"/>
          <w:szCs w:val="20"/>
          <w:lang w:eastAsia="zh-CN"/>
        </w:rPr>
        <w:t xml:space="preserve">, beyond the work that is now conducted in </w:t>
      </w:r>
      <w:r>
        <w:rPr>
          <w:rFonts w:ascii="Arial" w:eastAsia="DengXian" w:hAnsi="Arial" w:cs="Arial"/>
          <w:sz w:val="20"/>
          <w:szCs w:val="20"/>
          <w:lang w:eastAsia="zh-CN"/>
        </w:rPr>
        <w:t>AMD_PRO</w:t>
      </w:r>
      <w:r w:rsidRPr="00553A2B">
        <w:rPr>
          <w:rFonts w:ascii="Arial" w:eastAsia="DengXian" w:hAnsi="Arial" w:cs="Arial"/>
          <w:sz w:val="20"/>
          <w:szCs w:val="20"/>
          <w:lang w:eastAsia="zh-CN"/>
        </w:rPr>
        <w:t>-MED</w:t>
      </w:r>
      <w:r>
        <w:rPr>
          <w:rFonts w:ascii="Arial" w:eastAsia="DengXian" w:hAnsi="Arial" w:cs="Arial"/>
          <w:sz w:val="20"/>
          <w:szCs w:val="20"/>
          <w:lang w:eastAsia="zh-CN"/>
        </w:rPr>
        <w:t xml:space="preserve">, </w:t>
      </w:r>
      <w:r w:rsidR="00672FDA" w:rsidRPr="00672FDA">
        <w:rPr>
          <w:rFonts w:ascii="Arial" w:eastAsia="DengXian" w:hAnsi="Arial" w:cs="Arial"/>
          <w:sz w:val="20"/>
          <w:szCs w:val="20"/>
          <w:lang w:eastAsia="zh-CN"/>
        </w:rPr>
        <w:t>it is recommended to continue the study of additional extensions to MBS User Services. Candidate topics based on the present document are:</w:t>
      </w:r>
    </w:p>
    <w:p w14:paraId="1D8F935D" w14:textId="77777777" w:rsidR="00672FDA" w:rsidRPr="00672FDA" w:rsidRDefault="00672FDA" w:rsidP="00672FDA">
      <w:pPr>
        <w:pStyle w:val="B1"/>
        <w:rPr>
          <w:rFonts w:ascii="Arial" w:hAnsi="Arial" w:cs="Arial"/>
          <w:color w:val="215E99" w:themeColor="text2" w:themeTint="BF"/>
        </w:rPr>
      </w:pPr>
      <w:r w:rsidRPr="00672FDA">
        <w:rPr>
          <w:rFonts w:ascii="Arial" w:hAnsi="Arial" w:cs="Arial"/>
          <w:color w:val="215E99" w:themeColor="text2" w:themeTint="BF"/>
        </w:rPr>
        <w:t>1.</w:t>
      </w:r>
      <w:r w:rsidRPr="00672FDA">
        <w:rPr>
          <w:rFonts w:ascii="Arial" w:hAnsi="Arial" w:cs="Arial"/>
          <w:color w:val="215E99" w:themeColor="text2" w:themeTint="BF"/>
        </w:rPr>
        <w:tab/>
        <w:t xml:space="preserve">For </w:t>
      </w:r>
      <w:r w:rsidRPr="00672FDA">
        <w:rPr>
          <w:rFonts w:ascii="Arial" w:hAnsi="Arial" w:cs="Arial"/>
          <w:i/>
          <w:iCs/>
          <w:color w:val="215E99" w:themeColor="text2" w:themeTint="BF"/>
        </w:rPr>
        <w:t xml:space="preserve">Key Issue #9: MBS User Service and Delivery Protocols for eMBMS </w:t>
      </w:r>
      <w:r w:rsidRPr="00672FDA">
        <w:rPr>
          <w:rFonts w:ascii="Arial" w:hAnsi="Arial" w:cs="Arial"/>
          <w:color w:val="215E99" w:themeColor="text2" w:themeTint="BF"/>
        </w:rPr>
        <w:t>as introduced in clause 5.10 and based on the conclusions in clause 5.10.6:</w:t>
      </w:r>
    </w:p>
    <w:p w14:paraId="28152B3B" w14:textId="77777777" w:rsidR="00672FDA" w:rsidRPr="00672FDA" w:rsidRDefault="00672FDA" w:rsidP="00672FDA">
      <w:pPr>
        <w:pStyle w:val="B2"/>
        <w:rPr>
          <w:rFonts w:ascii="Arial" w:hAnsi="Arial" w:cs="Arial"/>
        </w:rPr>
      </w:pPr>
      <w:r w:rsidRPr="00672FDA">
        <w:rPr>
          <w:rFonts w:ascii="Arial" w:hAnsi="Arial" w:cs="Arial"/>
        </w:rPr>
        <w:t>a.</w:t>
      </w:r>
      <w:r w:rsidRPr="00672FDA">
        <w:rPr>
          <w:rFonts w:ascii="Arial" w:hAnsi="Arial" w:cs="Arial"/>
        </w:rPr>
        <w:tab/>
        <w:t>Validate the approaches by implementation, for example in 5G-MAG Reference Tools, and identify if the functionality is fully supported or any further specification updates are needed.</w:t>
      </w:r>
    </w:p>
    <w:p w14:paraId="4F28451C" w14:textId="77777777" w:rsidR="00672FDA" w:rsidRPr="00672FDA" w:rsidRDefault="00672FDA" w:rsidP="00672FDA">
      <w:pPr>
        <w:pStyle w:val="B2"/>
        <w:rPr>
          <w:rFonts w:ascii="Arial" w:hAnsi="Arial" w:cs="Arial"/>
        </w:rPr>
      </w:pPr>
      <w:r w:rsidRPr="00672FDA">
        <w:rPr>
          <w:rFonts w:ascii="Arial" w:hAnsi="Arial" w:cs="Arial"/>
        </w:rPr>
        <w:t>b.</w:t>
      </w:r>
      <w:r w:rsidRPr="00672FDA">
        <w:rPr>
          <w:rFonts w:ascii="Arial" w:hAnsi="Arial" w:cs="Arial"/>
        </w:rPr>
        <w:tab/>
        <w:t>Going forward, ensure that enhancements to the MBSTF and delivery methods in MBS can also be leveraged and deployed for eMBMS.</w:t>
      </w:r>
    </w:p>
    <w:p w14:paraId="56F0125F" w14:textId="77777777" w:rsidR="00672FDA" w:rsidRPr="00672FDA" w:rsidRDefault="00672FDA" w:rsidP="00672FDA">
      <w:pPr>
        <w:pStyle w:val="B1"/>
        <w:rPr>
          <w:rFonts w:ascii="Arial" w:hAnsi="Arial" w:cs="Arial"/>
          <w:color w:val="215E99" w:themeColor="text2" w:themeTint="BF"/>
        </w:rPr>
      </w:pPr>
      <w:r w:rsidRPr="00672FDA">
        <w:rPr>
          <w:rFonts w:ascii="Arial" w:hAnsi="Arial" w:cs="Arial"/>
          <w:color w:val="215E99" w:themeColor="text2" w:themeTint="BF"/>
        </w:rPr>
        <w:t>2.</w:t>
      </w:r>
      <w:r w:rsidRPr="00672FDA">
        <w:rPr>
          <w:rFonts w:ascii="Arial" w:hAnsi="Arial" w:cs="Arial"/>
          <w:color w:val="215E99" w:themeColor="text2" w:themeTint="BF"/>
        </w:rPr>
        <w:tab/>
        <w:t xml:space="preserve">For </w:t>
      </w:r>
      <w:r w:rsidRPr="00672FDA">
        <w:rPr>
          <w:rFonts w:ascii="Arial" w:hAnsi="Arial" w:cs="Arial"/>
          <w:i/>
          <w:iCs/>
          <w:color w:val="215E99" w:themeColor="text2" w:themeTint="BF"/>
        </w:rPr>
        <w:t xml:space="preserve">Key Issue #10: Selected MBMS Functionalities not supported in MBS </w:t>
      </w:r>
      <w:r w:rsidRPr="00672FDA">
        <w:rPr>
          <w:rFonts w:ascii="Arial" w:hAnsi="Arial" w:cs="Arial"/>
          <w:color w:val="215E99" w:themeColor="text2" w:themeTint="BF"/>
        </w:rPr>
        <w:t>as introduced in clause 5.11 based on the conclusions in clause 5.11.4:</w:t>
      </w:r>
    </w:p>
    <w:p w14:paraId="52FDA020" w14:textId="77777777" w:rsidR="00672FDA" w:rsidRPr="00672FDA" w:rsidRDefault="00672FDA" w:rsidP="00672FDA">
      <w:pPr>
        <w:pStyle w:val="B2"/>
        <w:rPr>
          <w:rFonts w:ascii="Arial" w:hAnsi="Arial" w:cs="Arial"/>
        </w:rPr>
      </w:pPr>
      <w:r w:rsidRPr="00672FDA">
        <w:rPr>
          <w:rFonts w:ascii="Arial" w:hAnsi="Arial" w:cs="Arial"/>
        </w:rPr>
        <w:t>-</w:t>
      </w:r>
      <w:r w:rsidRPr="00672FDA">
        <w:rPr>
          <w:rFonts w:ascii="Arial" w:hAnsi="Arial" w:cs="Arial"/>
        </w:rPr>
        <w:tab/>
        <w:t>Further study MBMS features that are not yet supported in based on the analysis in clause 5.11.2.</w:t>
      </w:r>
    </w:p>
    <w:p w14:paraId="44117884" w14:textId="5B2FD45A" w:rsidR="00672FDA" w:rsidRDefault="00672FDA" w:rsidP="00672FDA">
      <w:pPr>
        <w:rPr>
          <w:rFonts w:ascii="Arial" w:eastAsia="DengXian" w:hAnsi="Arial" w:cs="Arial"/>
          <w:sz w:val="20"/>
          <w:szCs w:val="20"/>
          <w:lang w:eastAsia="zh-CN"/>
        </w:rPr>
      </w:pPr>
      <w:r w:rsidRPr="00553A2B">
        <w:rPr>
          <w:rFonts w:ascii="Arial" w:eastAsia="DengXian" w:hAnsi="Arial" w:cs="Arial"/>
          <w:sz w:val="20"/>
          <w:szCs w:val="20"/>
          <w:lang w:eastAsia="zh-CN"/>
        </w:rPr>
        <w:t>Detail</w:t>
      </w:r>
      <w:r>
        <w:rPr>
          <w:rFonts w:ascii="Arial" w:eastAsia="DengXian" w:hAnsi="Arial" w:cs="Arial"/>
          <w:sz w:val="20"/>
          <w:szCs w:val="20"/>
          <w:lang w:eastAsia="zh-CN"/>
        </w:rPr>
        <w:t>s are provided in TR 26.802 and TR 26.804, respectively. We believe a similar approach should be taken to collect key issues, identify support for key issues (at least 4 companies), and then progress the work on key issues to develop different solitions.</w:t>
      </w:r>
    </w:p>
    <w:p w14:paraId="62BAB383" w14:textId="551FE7EE" w:rsidR="00672FDA" w:rsidRDefault="00672FDA" w:rsidP="00672FDA">
      <w:pPr>
        <w:rPr>
          <w:rFonts w:ascii="Arial" w:eastAsia="DengXian" w:hAnsi="Arial" w:cs="Arial"/>
          <w:sz w:val="20"/>
          <w:szCs w:val="20"/>
          <w:lang w:eastAsia="zh-CN"/>
        </w:rPr>
      </w:pPr>
      <w:r>
        <w:rPr>
          <w:rFonts w:ascii="Arial" w:eastAsia="DengXian" w:hAnsi="Arial" w:cs="Arial"/>
          <w:sz w:val="20"/>
          <w:szCs w:val="20"/>
          <w:lang w:eastAsia="zh-CN"/>
        </w:rPr>
        <w:t>We consider the work only to start after the specification work for AMD_PRO-MED is completed, expected to be in September 2025. The metadata for the work</w:t>
      </w:r>
    </w:p>
    <w:p w14:paraId="2F858534" w14:textId="089A858D" w:rsidR="00672FDA" w:rsidRPr="00553A2B"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Topic</w:t>
      </w:r>
      <w:r>
        <w:rPr>
          <w:rFonts w:ascii="Arial" w:eastAsia="DengXian" w:hAnsi="Arial" w:cs="Arial"/>
          <w:sz w:val="20"/>
          <w:szCs w:val="20"/>
          <w:lang w:eastAsia="zh-CN"/>
        </w:rPr>
        <w:t>: Advanced Media Delivery Phase 2</w:t>
      </w:r>
    </w:p>
    <w:p w14:paraId="3053E2D9" w14:textId="77777777"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Acronym</w:t>
      </w:r>
      <w:r>
        <w:rPr>
          <w:rFonts w:ascii="Arial" w:eastAsia="DengXian" w:hAnsi="Arial" w:cs="Arial"/>
          <w:sz w:val="20"/>
          <w:szCs w:val="20"/>
          <w:lang w:eastAsia="zh-CN"/>
        </w:rPr>
        <w:t xml:space="preserve">: </w:t>
      </w:r>
    </w:p>
    <w:p w14:paraId="1D327933" w14:textId="36BF69C6"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Lead/Rapporteur</w:t>
      </w:r>
      <w:r>
        <w:rPr>
          <w:rFonts w:ascii="Arial" w:eastAsia="DengXian" w:hAnsi="Arial" w:cs="Arial"/>
          <w:sz w:val="20"/>
          <w:szCs w:val="20"/>
          <w:lang w:eastAsia="zh-CN"/>
        </w:rPr>
        <w:t>: [Qualcomm Incorporated]</w:t>
      </w:r>
    </w:p>
    <w:p w14:paraId="34604F41" w14:textId="77777777"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Supporting Companies</w:t>
      </w:r>
    </w:p>
    <w:p w14:paraId="6DCD2D27" w14:textId="77777777"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 xml:space="preserve">Type: </w:t>
      </w:r>
      <w:r>
        <w:rPr>
          <w:rFonts w:ascii="Arial" w:eastAsia="DengXian" w:hAnsi="Arial" w:cs="Arial"/>
          <w:sz w:val="20"/>
          <w:szCs w:val="20"/>
          <w:lang w:eastAsia="zh-CN"/>
        </w:rPr>
        <w:t>continuation study</w:t>
      </w:r>
    </w:p>
    <w:p w14:paraId="734A2860" w14:textId="77777777"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Normative work: Rel-20</w:t>
      </w:r>
    </w:p>
    <w:p w14:paraId="7EFBEAC6" w14:textId="77777777"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 xml:space="preserve">Status: </w:t>
      </w:r>
      <w:r>
        <w:rPr>
          <w:rFonts w:ascii="Arial" w:eastAsia="DengXian" w:hAnsi="Arial" w:cs="Arial"/>
          <w:sz w:val="20"/>
          <w:szCs w:val="20"/>
          <w:lang w:eastAsia="zh-CN"/>
        </w:rPr>
        <w:t>considered</w:t>
      </w:r>
    </w:p>
    <w:p w14:paraId="216AB088" w14:textId="08811123"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Proposed SWG</w:t>
      </w:r>
      <w:r>
        <w:rPr>
          <w:rFonts w:ascii="Arial" w:eastAsia="DengXian" w:hAnsi="Arial" w:cs="Arial"/>
          <w:sz w:val="20"/>
          <w:szCs w:val="20"/>
          <w:lang w:eastAsia="zh-CN"/>
        </w:rPr>
        <w:t>: MBS</w:t>
      </w:r>
    </w:p>
    <w:p w14:paraId="15031BF6" w14:textId="77777777"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Proposed Package</w:t>
      </w:r>
      <w:r>
        <w:rPr>
          <w:rFonts w:ascii="Arial" w:eastAsia="DengXian" w:hAnsi="Arial" w:cs="Arial"/>
          <w:sz w:val="20"/>
          <w:szCs w:val="20"/>
          <w:lang w:eastAsia="zh-CN"/>
        </w:rPr>
        <w:t>: package 2</w:t>
      </w:r>
    </w:p>
    <w:p w14:paraId="33547BF1" w14:textId="77777777"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Link to TDOC</w:t>
      </w:r>
      <w:r>
        <w:rPr>
          <w:rFonts w:ascii="Arial" w:eastAsia="DengXian" w:hAnsi="Arial" w:cs="Arial"/>
          <w:sz w:val="20"/>
          <w:szCs w:val="20"/>
          <w:lang w:eastAsia="zh-CN"/>
        </w:rPr>
        <w:t>: this document</w:t>
      </w:r>
    </w:p>
    <w:p w14:paraId="4B23A2A5" w14:textId="7D65109A"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Link to proposed work plan</w:t>
      </w:r>
      <w:r>
        <w:rPr>
          <w:rFonts w:ascii="Arial" w:eastAsia="DengXian" w:hAnsi="Arial" w:cs="Arial"/>
          <w:sz w:val="20"/>
          <w:szCs w:val="20"/>
          <w:lang w:eastAsia="zh-CN"/>
        </w:rPr>
        <w:t xml:space="preserve">: </w:t>
      </w:r>
      <w:r w:rsidR="00B41DD1" w:rsidRPr="00567770">
        <w:rPr>
          <w:rFonts w:ascii="Arial" w:eastAsia="DengXian" w:hAnsi="Arial" w:cs="Arial"/>
          <w:sz w:val="20"/>
          <w:szCs w:val="20"/>
          <w:lang w:eastAsia="zh-CN"/>
        </w:rPr>
        <w:t>not yet available</w:t>
      </w:r>
      <w:r w:rsidR="00B41DD1">
        <w:rPr>
          <w:rFonts w:ascii="Arial" w:eastAsia="DengXian" w:hAnsi="Arial" w:cs="Arial"/>
          <w:sz w:val="20"/>
          <w:szCs w:val="20"/>
          <w:lang w:eastAsia="zh-CN"/>
        </w:rPr>
        <w:t>, but study until June 2026, then normative stage-2 and stage-3</w:t>
      </w:r>
    </w:p>
    <w:p w14:paraId="31236278" w14:textId="77777777"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Impacted Specs</w:t>
      </w:r>
      <w:r>
        <w:rPr>
          <w:rFonts w:ascii="Arial" w:eastAsia="DengXian" w:hAnsi="Arial" w:cs="Arial"/>
          <w:sz w:val="20"/>
          <w:szCs w:val="20"/>
          <w:lang w:eastAsia="zh-CN"/>
        </w:rPr>
        <w:t>: to be defined:</w:t>
      </w:r>
    </w:p>
    <w:p w14:paraId="358556DB" w14:textId="5A7B293B"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Implementation/Test</w:t>
      </w:r>
      <w:r>
        <w:rPr>
          <w:rFonts w:ascii="Arial" w:eastAsia="DengXian" w:hAnsi="Arial" w:cs="Arial"/>
          <w:sz w:val="20"/>
          <w:szCs w:val="20"/>
          <w:lang w:eastAsia="zh-CN"/>
        </w:rPr>
        <w:t>: supported in 5G-MAG</w:t>
      </w:r>
    </w:p>
    <w:p w14:paraId="0D5A2A6B" w14:textId="6B179115" w:rsidR="00672FDA" w:rsidRPr="00775854"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Overlap/Merge with other studies</w:t>
      </w:r>
      <w:r>
        <w:rPr>
          <w:rFonts w:ascii="Arial" w:eastAsia="DengXian" w:hAnsi="Arial" w:cs="Arial"/>
          <w:sz w:val="20"/>
          <w:szCs w:val="20"/>
          <w:lang w:eastAsia="zh-CN"/>
        </w:rPr>
        <w:t>: not identified</w:t>
      </w:r>
    </w:p>
    <w:p w14:paraId="654A67D6" w14:textId="710EB61F" w:rsidR="00553A2B" w:rsidRDefault="00672FDA" w:rsidP="00553A2B">
      <w:pPr>
        <w:rPr>
          <w:rFonts w:ascii="Arial" w:eastAsia="DengXian" w:hAnsi="Arial" w:cs="Arial"/>
          <w:sz w:val="20"/>
          <w:szCs w:val="20"/>
          <w:lang w:eastAsia="zh-CN"/>
        </w:rPr>
      </w:pPr>
      <w:r>
        <w:rPr>
          <w:rFonts w:ascii="Arial" w:eastAsia="DengXian" w:hAnsi="Arial" w:cs="Arial"/>
          <w:sz w:val="20"/>
          <w:szCs w:val="20"/>
          <w:lang w:eastAsia="zh-CN"/>
        </w:rPr>
        <w:t xml:space="preserve">Qualcomm’s initial interest is indicated in </w:t>
      </w:r>
      <w:r w:rsidRPr="00672FDA">
        <w:rPr>
          <w:rFonts w:ascii="Arial" w:eastAsia="DengXian" w:hAnsi="Arial" w:cs="Arial"/>
          <w:color w:val="215E99" w:themeColor="text2" w:themeTint="BF"/>
          <w:sz w:val="20"/>
          <w:szCs w:val="20"/>
          <w:lang w:eastAsia="zh-CN"/>
        </w:rPr>
        <w:t>blue</w:t>
      </w:r>
      <w:r>
        <w:rPr>
          <w:rFonts w:ascii="Arial" w:eastAsia="DengXian" w:hAnsi="Arial" w:cs="Arial"/>
          <w:sz w:val="20"/>
          <w:szCs w:val="20"/>
          <w:lang w:eastAsia="zh-CN"/>
        </w:rPr>
        <w:t xml:space="preserve"> in the above issues. Additional</w:t>
      </w:r>
      <w:r w:rsidR="00005221">
        <w:rPr>
          <w:rFonts w:ascii="Arial" w:eastAsia="DengXian" w:hAnsi="Arial" w:cs="Arial"/>
          <w:sz w:val="20"/>
          <w:szCs w:val="20"/>
          <w:lang w:eastAsia="zh-CN"/>
        </w:rPr>
        <w:t xml:space="preserve"> potential</w:t>
      </w:r>
      <w:r>
        <w:rPr>
          <w:rFonts w:ascii="Arial" w:eastAsia="DengXian" w:hAnsi="Arial" w:cs="Arial"/>
          <w:sz w:val="20"/>
          <w:szCs w:val="20"/>
          <w:lang w:eastAsia="zh-CN"/>
        </w:rPr>
        <w:t xml:space="preserve"> topics are:</w:t>
      </w:r>
    </w:p>
    <w:p w14:paraId="74A8E678" w14:textId="360A08DF" w:rsidR="00672FDA" w:rsidRDefault="00672FDA" w:rsidP="00D81F1C">
      <w:pPr>
        <w:numPr>
          <w:ilvl w:val="0"/>
          <w:numId w:val="7"/>
        </w:numPr>
        <w:rPr>
          <w:rFonts w:ascii="Arial" w:eastAsia="DengXian" w:hAnsi="Arial" w:cs="Arial"/>
          <w:sz w:val="20"/>
          <w:szCs w:val="20"/>
          <w:lang w:eastAsia="zh-CN"/>
        </w:rPr>
      </w:pPr>
      <w:r>
        <w:rPr>
          <w:rFonts w:ascii="Arial" w:eastAsia="DengXian" w:hAnsi="Arial" w:cs="Arial"/>
          <w:sz w:val="20"/>
          <w:szCs w:val="20"/>
          <w:lang w:eastAsia="zh-CN"/>
        </w:rPr>
        <w:t>Hybrid unicast broadcast, see</w:t>
      </w:r>
      <w:r w:rsidRPr="00672FDA">
        <w:rPr>
          <w:rFonts w:ascii="Arial" w:eastAsia="DengXian" w:hAnsi="Arial" w:cs="Arial"/>
          <w:sz w:val="20"/>
          <w:szCs w:val="20"/>
          <w:lang w:eastAsia="zh-CN"/>
        </w:rPr>
        <w:t xml:space="preserve"> 26.802 CR0007r4</w:t>
      </w:r>
      <w:r>
        <w:rPr>
          <w:rFonts w:ascii="Arial" w:eastAsia="DengXian" w:hAnsi="Arial" w:cs="Arial"/>
          <w:sz w:val="20"/>
          <w:szCs w:val="20"/>
          <w:lang w:eastAsia="zh-CN"/>
        </w:rPr>
        <w:t>, latest version in</w:t>
      </w:r>
      <w:r w:rsidR="00005221">
        <w:rPr>
          <w:rFonts w:ascii="Arial" w:eastAsia="DengXian" w:hAnsi="Arial" w:cs="Arial"/>
          <w:sz w:val="20"/>
          <w:szCs w:val="20"/>
          <w:lang w:eastAsia="zh-CN"/>
        </w:rPr>
        <w:t xml:space="preserve"> S4-250663.</w:t>
      </w:r>
    </w:p>
    <w:p w14:paraId="19137B4C" w14:textId="2BB94FA2" w:rsidR="00672FDA" w:rsidRDefault="00672FDA" w:rsidP="00D81F1C">
      <w:pPr>
        <w:numPr>
          <w:ilvl w:val="0"/>
          <w:numId w:val="7"/>
        </w:numPr>
        <w:rPr>
          <w:rFonts w:ascii="Arial" w:eastAsia="DengXian" w:hAnsi="Arial" w:cs="Arial"/>
          <w:sz w:val="20"/>
          <w:szCs w:val="20"/>
          <w:lang w:eastAsia="zh-CN"/>
        </w:rPr>
      </w:pPr>
      <w:r>
        <w:rPr>
          <w:rFonts w:ascii="Arial" w:eastAsia="DengXian" w:hAnsi="Arial" w:cs="Arial"/>
          <w:sz w:val="20"/>
          <w:szCs w:val="20"/>
          <w:lang w:eastAsia="zh-CN"/>
        </w:rPr>
        <w:t xml:space="preserve">MPEG-DASH </w:t>
      </w:r>
      <w:r w:rsidR="00567770">
        <w:rPr>
          <w:rFonts w:ascii="Arial" w:eastAsia="DengXian" w:hAnsi="Arial" w:cs="Arial"/>
          <w:sz w:val="20"/>
          <w:szCs w:val="20"/>
          <w:lang w:eastAsia="zh-CN"/>
        </w:rPr>
        <w:t>5</w:t>
      </w:r>
      <w:r w:rsidR="00567770" w:rsidRPr="00567770">
        <w:rPr>
          <w:rFonts w:ascii="Arial" w:eastAsia="DengXian" w:hAnsi="Arial" w:cs="Arial"/>
          <w:sz w:val="20"/>
          <w:szCs w:val="20"/>
          <w:vertAlign w:val="superscript"/>
          <w:lang w:eastAsia="zh-CN"/>
        </w:rPr>
        <w:t>th</w:t>
      </w:r>
      <w:r w:rsidR="00567770">
        <w:rPr>
          <w:rFonts w:ascii="Arial" w:eastAsia="DengXian" w:hAnsi="Arial" w:cs="Arial"/>
          <w:sz w:val="20"/>
          <w:szCs w:val="20"/>
          <w:lang w:eastAsia="zh-CN"/>
        </w:rPr>
        <w:t xml:space="preserve"> and </w:t>
      </w:r>
      <w:r>
        <w:rPr>
          <w:rFonts w:ascii="Arial" w:eastAsia="DengXian" w:hAnsi="Arial" w:cs="Arial"/>
          <w:sz w:val="20"/>
          <w:szCs w:val="20"/>
          <w:lang w:eastAsia="zh-CN"/>
        </w:rPr>
        <w:t>6</w:t>
      </w:r>
      <w:r w:rsidRPr="00672FDA">
        <w:rPr>
          <w:rFonts w:ascii="Arial" w:eastAsia="DengXian" w:hAnsi="Arial" w:cs="Arial"/>
          <w:sz w:val="20"/>
          <w:szCs w:val="20"/>
          <w:vertAlign w:val="superscript"/>
          <w:lang w:eastAsia="zh-CN"/>
        </w:rPr>
        <w:t>th</w:t>
      </w:r>
      <w:r>
        <w:rPr>
          <w:rFonts w:ascii="Arial" w:eastAsia="DengXian" w:hAnsi="Arial" w:cs="Arial"/>
          <w:sz w:val="20"/>
          <w:szCs w:val="20"/>
          <w:lang w:eastAsia="zh-CN"/>
        </w:rPr>
        <w:t xml:space="preserve"> edition features</w:t>
      </w:r>
    </w:p>
    <w:p w14:paraId="54C24E1D" w14:textId="47AAA256" w:rsidR="00672FDA" w:rsidRDefault="00672FDA" w:rsidP="00D81F1C">
      <w:pPr>
        <w:numPr>
          <w:ilvl w:val="0"/>
          <w:numId w:val="7"/>
        </w:numPr>
        <w:rPr>
          <w:rFonts w:ascii="Arial" w:eastAsia="DengXian" w:hAnsi="Arial" w:cs="Arial"/>
          <w:sz w:val="20"/>
          <w:szCs w:val="20"/>
          <w:lang w:eastAsia="zh-CN"/>
        </w:rPr>
      </w:pPr>
      <w:r>
        <w:rPr>
          <w:rFonts w:ascii="Arial" w:eastAsia="DengXian" w:hAnsi="Arial" w:cs="Arial"/>
          <w:sz w:val="20"/>
          <w:szCs w:val="20"/>
          <w:lang w:eastAsia="zh-CN"/>
        </w:rPr>
        <w:t>Common Access Token as available in CTA WAVE</w:t>
      </w:r>
    </w:p>
    <w:p w14:paraId="45547F82" w14:textId="213419A6" w:rsidR="00005221" w:rsidRDefault="00005221" w:rsidP="00D81F1C">
      <w:pPr>
        <w:numPr>
          <w:ilvl w:val="0"/>
          <w:numId w:val="7"/>
        </w:numPr>
        <w:rPr>
          <w:rFonts w:ascii="Arial" w:eastAsia="DengXian" w:hAnsi="Arial" w:cs="Arial"/>
          <w:sz w:val="20"/>
          <w:szCs w:val="20"/>
          <w:lang w:eastAsia="zh-CN"/>
        </w:rPr>
      </w:pPr>
      <w:r>
        <w:rPr>
          <w:rFonts w:ascii="Arial" w:eastAsia="DengXian" w:hAnsi="Arial" w:cs="Arial"/>
          <w:sz w:val="20"/>
          <w:szCs w:val="20"/>
          <w:lang w:eastAsia="zh-CN"/>
        </w:rPr>
        <w:t xml:space="preserve">Latency control and measurements </w:t>
      </w:r>
    </w:p>
    <w:p w14:paraId="3BD1A8E3" w14:textId="4ACECBA4" w:rsidR="00005221" w:rsidRPr="008871D7" w:rsidRDefault="00005221" w:rsidP="00D81F1C">
      <w:pPr>
        <w:numPr>
          <w:ilvl w:val="0"/>
          <w:numId w:val="7"/>
        </w:numPr>
        <w:rPr>
          <w:rFonts w:ascii="Arial" w:eastAsia="DengXian" w:hAnsi="Arial" w:cs="Arial"/>
          <w:sz w:val="20"/>
          <w:szCs w:val="20"/>
          <w:lang w:eastAsia="zh-CN"/>
        </w:rPr>
      </w:pPr>
      <w:r>
        <w:rPr>
          <w:rFonts w:ascii="Arial" w:eastAsia="DengXian" w:hAnsi="Arial" w:cs="Arial"/>
          <w:sz w:val="20"/>
          <w:szCs w:val="20"/>
          <w:lang w:eastAsia="zh-CN"/>
        </w:rPr>
        <w:t xml:space="preserve">Potential other developments in the context of </w:t>
      </w:r>
      <w:r w:rsidR="00567770">
        <w:rPr>
          <w:rFonts w:ascii="Arial" w:eastAsia="DengXian" w:hAnsi="Arial" w:cs="Arial"/>
          <w:sz w:val="20"/>
          <w:szCs w:val="20"/>
          <w:lang w:eastAsia="zh-CN"/>
        </w:rPr>
        <w:t>Media Delivery and 5G Broadcast</w:t>
      </w:r>
    </w:p>
    <w:p w14:paraId="0EAF17CA" w14:textId="4DCA4B1F" w:rsidR="00005221" w:rsidRDefault="00005221" w:rsidP="00005221">
      <w:pPr>
        <w:pStyle w:val="Heading2"/>
        <w:rPr>
          <w:lang w:eastAsia="zh-CN"/>
        </w:rPr>
      </w:pPr>
      <w:r>
        <w:rPr>
          <w:lang w:eastAsia="zh-CN"/>
        </w:rPr>
        <w:t>QUIC</w:t>
      </w:r>
      <w:r w:rsidR="00AA3FDD">
        <w:rPr>
          <w:lang w:eastAsia="zh-CN"/>
        </w:rPr>
        <w:t xml:space="preserve"> for Real-time Communication</w:t>
      </w:r>
    </w:p>
    <w:p w14:paraId="2F164649" w14:textId="77777777" w:rsidR="00005221" w:rsidRPr="00567770" w:rsidRDefault="00005221" w:rsidP="00005221">
      <w:pPr>
        <w:rPr>
          <w:rFonts w:ascii="Arial" w:eastAsia="DengXian" w:hAnsi="Arial" w:cs="Arial"/>
          <w:sz w:val="20"/>
          <w:szCs w:val="20"/>
          <w:lang w:eastAsia="zh-CN"/>
        </w:rPr>
      </w:pPr>
      <w:r w:rsidRPr="00567770">
        <w:rPr>
          <w:rFonts w:ascii="Arial" w:eastAsia="DengXian" w:hAnsi="Arial" w:cs="Arial"/>
          <w:sz w:val="20"/>
          <w:szCs w:val="20"/>
          <w:lang w:eastAsia="zh-CN"/>
        </w:rPr>
        <w:t>QUIC is gaining traction in real-world deployment due to its merits, including shorter connection setup time, mitigation of head-of-line blocking, improved security, and better connection migration. It has been adopted by 3GPP specifications, such as Access Traffic Steering, Switching, and Splitting (ATSSS) services in 5G networks. SA4 has studied QUIC for segmented media streaming in FS_AMD. </w:t>
      </w:r>
    </w:p>
    <w:p w14:paraId="049325B5" w14:textId="77777777" w:rsidR="00005221" w:rsidRPr="00567770" w:rsidRDefault="00005221" w:rsidP="00005221">
      <w:pPr>
        <w:rPr>
          <w:rFonts w:ascii="Arial" w:eastAsia="DengXian" w:hAnsi="Arial" w:cs="Arial"/>
          <w:sz w:val="20"/>
          <w:szCs w:val="20"/>
          <w:lang w:eastAsia="zh-CN"/>
        </w:rPr>
      </w:pPr>
      <w:r w:rsidRPr="00567770">
        <w:rPr>
          <w:rFonts w:ascii="Arial" w:eastAsia="DengXian" w:hAnsi="Arial" w:cs="Arial"/>
          <w:sz w:val="20"/>
          <w:szCs w:val="20"/>
          <w:lang w:eastAsia="zh-CN"/>
        </w:rPr>
        <w:t>There has been no major commercial deployment of QUIC for real-time communication. It is important to study the benefits, if there are any, of using QUIC for real-time communication, compared to Real-time Transport Protocol (RTP).  </w:t>
      </w:r>
    </w:p>
    <w:p w14:paraId="1C1A334C" w14:textId="77777777" w:rsidR="00005221" w:rsidRPr="00567770" w:rsidRDefault="00005221" w:rsidP="00005221">
      <w:pPr>
        <w:rPr>
          <w:rFonts w:ascii="Arial" w:eastAsia="DengXian" w:hAnsi="Arial" w:cs="Arial"/>
          <w:sz w:val="20"/>
          <w:szCs w:val="20"/>
          <w:lang w:eastAsia="zh-CN"/>
        </w:rPr>
      </w:pPr>
      <w:r w:rsidRPr="00567770">
        <w:rPr>
          <w:rFonts w:ascii="Arial" w:eastAsia="DengXian" w:hAnsi="Arial" w:cs="Arial"/>
          <w:sz w:val="20"/>
          <w:szCs w:val="20"/>
          <w:lang w:eastAsia="zh-CN"/>
        </w:rPr>
        <w:t>The study should focus on the core IETF specifications of QUIC and QUIC-related protocols and whether they meet the needs of 3GPP. The study should not duplicate the study on QUIC in FS_XRM_Ph2 carried out in SA2. </w:t>
      </w:r>
    </w:p>
    <w:p w14:paraId="342EBA56" w14:textId="77777777" w:rsidR="00005221" w:rsidRPr="00567770" w:rsidRDefault="00005221" w:rsidP="00005221">
      <w:pPr>
        <w:rPr>
          <w:rFonts w:ascii="Arial" w:eastAsia="DengXian" w:hAnsi="Arial" w:cs="Arial"/>
          <w:sz w:val="20"/>
          <w:szCs w:val="20"/>
          <w:lang w:eastAsia="zh-CN"/>
        </w:rPr>
      </w:pPr>
      <w:r w:rsidRPr="00567770">
        <w:rPr>
          <w:rFonts w:ascii="Arial" w:eastAsia="DengXian" w:hAnsi="Arial" w:cs="Arial"/>
          <w:sz w:val="20"/>
          <w:szCs w:val="20"/>
          <w:lang w:eastAsia="zh-CN"/>
        </w:rPr>
        <w:t>To effectively carry out the study, the study should be organized by key issues.  </w:t>
      </w:r>
    </w:p>
    <w:p w14:paraId="7FAF32E8" w14:textId="77777777" w:rsidR="00005221" w:rsidRPr="00567770" w:rsidRDefault="00005221" w:rsidP="00005221">
      <w:pPr>
        <w:rPr>
          <w:rFonts w:ascii="Arial" w:eastAsia="DengXian" w:hAnsi="Arial" w:cs="Arial"/>
          <w:sz w:val="20"/>
          <w:szCs w:val="20"/>
          <w:lang w:eastAsia="zh-CN"/>
        </w:rPr>
      </w:pPr>
      <w:r w:rsidRPr="00567770">
        <w:rPr>
          <w:rFonts w:ascii="Arial" w:eastAsia="DengXian" w:hAnsi="Arial" w:cs="Arial"/>
          <w:sz w:val="20"/>
          <w:szCs w:val="20"/>
          <w:lang w:eastAsia="zh-CN"/>
        </w:rPr>
        <w:t>It is important to thoroughly and rigorously evaluate the candidate solutions to address the key issues. This calls for a common evaluation framework, and one based on an open-source network simulator such as ns3 is necessary.  </w:t>
      </w:r>
    </w:p>
    <w:p w14:paraId="7F40DAEC" w14:textId="77777777" w:rsidR="00005221" w:rsidRPr="00567770" w:rsidRDefault="00005221" w:rsidP="00005221">
      <w:pPr>
        <w:rPr>
          <w:rFonts w:ascii="Arial" w:eastAsia="DengXian" w:hAnsi="Arial" w:cs="Arial"/>
          <w:sz w:val="20"/>
          <w:szCs w:val="20"/>
          <w:lang w:eastAsia="zh-CN"/>
        </w:rPr>
      </w:pPr>
      <w:r w:rsidRPr="00567770">
        <w:rPr>
          <w:rFonts w:ascii="Arial" w:eastAsia="DengXian" w:hAnsi="Arial" w:cs="Arial"/>
          <w:sz w:val="20"/>
          <w:szCs w:val="20"/>
          <w:lang w:eastAsia="zh-CN"/>
        </w:rPr>
        <w:t>The outcome of the study may include: </w:t>
      </w:r>
    </w:p>
    <w:p w14:paraId="761B9E9F" w14:textId="2F5AE547" w:rsidR="00005221" w:rsidRPr="00567770" w:rsidRDefault="0000522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conclusion on whether QUIC is suitable for real-time communication </w:t>
      </w:r>
    </w:p>
    <w:p w14:paraId="1CA12297" w14:textId="4D1A923C" w:rsidR="00005221" w:rsidRPr="00567770" w:rsidRDefault="0000522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recommendations on normative work to enable QUIC and QUIC-related protocols in IMS and real-time communication </w:t>
      </w:r>
    </w:p>
    <w:p w14:paraId="2156F132" w14:textId="77777777" w:rsidR="00567770" w:rsidRPr="00567770" w:rsidRDefault="00567770" w:rsidP="00567770">
      <w:pPr>
        <w:rPr>
          <w:rFonts w:ascii="Arial" w:eastAsia="DengXian" w:hAnsi="Arial" w:cs="Arial"/>
          <w:sz w:val="20"/>
          <w:szCs w:val="20"/>
          <w:lang w:eastAsia="zh-CN"/>
        </w:rPr>
      </w:pPr>
      <w:r w:rsidRPr="00567770">
        <w:rPr>
          <w:rFonts w:ascii="Arial" w:eastAsia="DengXian" w:hAnsi="Arial" w:cs="Arial"/>
          <w:sz w:val="20"/>
          <w:szCs w:val="20"/>
          <w:lang w:eastAsia="zh-CN"/>
        </w:rPr>
        <w:t>The study will address the following key issues: </w:t>
      </w:r>
    </w:p>
    <w:p w14:paraId="1F6FC8AF" w14:textId="77777777" w:rsidR="00567770" w:rsidRPr="00567770" w:rsidRDefault="00567770" w:rsidP="00D81F1C">
      <w:pPr>
        <w:numPr>
          <w:ilvl w:val="0"/>
          <w:numId w:val="12"/>
        </w:numPr>
        <w:rPr>
          <w:rFonts w:ascii="Arial" w:eastAsia="DengXian" w:hAnsi="Arial" w:cs="Arial"/>
          <w:sz w:val="20"/>
          <w:szCs w:val="20"/>
          <w:lang w:eastAsia="zh-CN"/>
        </w:rPr>
      </w:pPr>
      <w:r w:rsidRPr="00567770">
        <w:rPr>
          <w:rFonts w:ascii="Arial" w:eastAsia="DengXian" w:hAnsi="Arial" w:cs="Arial"/>
          <w:sz w:val="20"/>
          <w:szCs w:val="20"/>
          <w:lang w:eastAsia="zh-CN"/>
        </w:rPr>
        <w:t>Identify potential QUIC-based techniques for supporting real-time communication, including, but not limited to </w:t>
      </w:r>
    </w:p>
    <w:p w14:paraId="1E7299EC" w14:textId="6985939E" w:rsidR="00567770" w:rsidRPr="00567770" w:rsidRDefault="00567770" w:rsidP="00D81F1C">
      <w:pPr>
        <w:numPr>
          <w:ilvl w:val="1"/>
          <w:numId w:val="12"/>
        </w:numPr>
        <w:rPr>
          <w:rFonts w:ascii="Arial" w:eastAsia="DengXian" w:hAnsi="Arial" w:cs="Arial"/>
          <w:sz w:val="20"/>
          <w:szCs w:val="20"/>
          <w:lang w:eastAsia="zh-CN"/>
        </w:rPr>
      </w:pPr>
      <w:r w:rsidRPr="00567770">
        <w:rPr>
          <w:rFonts w:ascii="Arial" w:eastAsia="DengXian" w:hAnsi="Arial" w:cs="Arial"/>
          <w:sz w:val="20"/>
          <w:szCs w:val="20"/>
          <w:lang w:eastAsia="zh-CN"/>
        </w:rPr>
        <w:t>QUIC [</w:t>
      </w:r>
      <w:r w:rsidR="00E26D03">
        <w:rPr>
          <w:rFonts w:ascii="Arial" w:eastAsia="DengXian" w:hAnsi="Arial" w:cs="Arial"/>
          <w:sz w:val="20"/>
          <w:szCs w:val="20"/>
          <w:lang w:eastAsia="zh-CN"/>
        </w:rPr>
        <w:t>RFC</w:t>
      </w:r>
      <w:r w:rsidR="005A21E7">
        <w:rPr>
          <w:rFonts w:ascii="Arial" w:eastAsia="DengXian" w:hAnsi="Arial" w:cs="Arial"/>
          <w:sz w:val="20"/>
          <w:szCs w:val="20"/>
          <w:lang w:eastAsia="zh-CN"/>
        </w:rPr>
        <w:t xml:space="preserve"> 9000</w:t>
      </w:r>
      <w:r w:rsidRPr="00567770">
        <w:rPr>
          <w:rFonts w:ascii="Arial" w:eastAsia="DengXian" w:hAnsi="Arial" w:cs="Arial"/>
          <w:sz w:val="20"/>
          <w:szCs w:val="20"/>
          <w:lang w:eastAsia="zh-CN"/>
        </w:rPr>
        <w:t>][</w:t>
      </w:r>
      <w:r w:rsidR="00E26D03">
        <w:rPr>
          <w:rFonts w:ascii="Arial" w:eastAsia="DengXian" w:hAnsi="Arial" w:cs="Arial"/>
          <w:sz w:val="20"/>
          <w:szCs w:val="20"/>
          <w:lang w:eastAsia="zh-CN"/>
        </w:rPr>
        <w:t>RFC</w:t>
      </w:r>
      <w:r w:rsidR="005A21E7">
        <w:rPr>
          <w:rFonts w:ascii="Arial" w:eastAsia="DengXian" w:hAnsi="Arial" w:cs="Arial"/>
          <w:sz w:val="20"/>
          <w:szCs w:val="20"/>
          <w:lang w:eastAsia="zh-CN"/>
        </w:rPr>
        <w:t xml:space="preserve"> 9221</w:t>
      </w:r>
      <w:r w:rsidRPr="00567770">
        <w:rPr>
          <w:rFonts w:ascii="Arial" w:eastAsia="DengXian" w:hAnsi="Arial" w:cs="Arial"/>
          <w:sz w:val="20"/>
          <w:szCs w:val="20"/>
          <w:lang w:eastAsia="zh-CN"/>
        </w:rPr>
        <w:t>] </w:t>
      </w:r>
    </w:p>
    <w:p w14:paraId="2D87BCFD" w14:textId="447D0850" w:rsidR="00567770" w:rsidRPr="00567770" w:rsidRDefault="00567770" w:rsidP="00D81F1C">
      <w:pPr>
        <w:numPr>
          <w:ilvl w:val="1"/>
          <w:numId w:val="12"/>
        </w:numPr>
        <w:rPr>
          <w:rFonts w:ascii="Arial" w:eastAsia="DengXian" w:hAnsi="Arial" w:cs="Arial"/>
          <w:sz w:val="20"/>
          <w:szCs w:val="20"/>
          <w:lang w:eastAsia="zh-CN"/>
        </w:rPr>
      </w:pPr>
      <w:r w:rsidRPr="00567770">
        <w:rPr>
          <w:rFonts w:ascii="Arial" w:eastAsia="DengXian" w:hAnsi="Arial" w:cs="Arial"/>
          <w:sz w:val="20"/>
          <w:szCs w:val="20"/>
          <w:lang w:eastAsia="zh-CN"/>
        </w:rPr>
        <w:t>RTP over QUIC [</w:t>
      </w:r>
      <w:r w:rsidR="006E69D1" w:rsidRPr="006E69D1">
        <w:rPr>
          <w:rFonts w:ascii="Arial" w:eastAsia="DengXian" w:hAnsi="Arial" w:cs="Arial"/>
          <w:sz w:val="20"/>
          <w:szCs w:val="20"/>
          <w:lang w:eastAsia="zh-CN"/>
        </w:rPr>
        <w:t>draft-ietf-avtcore-rtp-over-quic</w:t>
      </w:r>
      <w:r w:rsidRPr="00567770">
        <w:rPr>
          <w:rFonts w:ascii="Arial" w:eastAsia="DengXian" w:hAnsi="Arial" w:cs="Arial"/>
          <w:sz w:val="20"/>
          <w:szCs w:val="20"/>
          <w:lang w:eastAsia="zh-CN"/>
        </w:rPr>
        <w:t>] </w:t>
      </w:r>
    </w:p>
    <w:p w14:paraId="4B6A0FF9" w14:textId="0BB4BED5" w:rsidR="00567770" w:rsidRPr="00567770" w:rsidRDefault="00567770" w:rsidP="00D81F1C">
      <w:pPr>
        <w:numPr>
          <w:ilvl w:val="1"/>
          <w:numId w:val="12"/>
        </w:numPr>
        <w:rPr>
          <w:rFonts w:ascii="Arial" w:eastAsia="DengXian" w:hAnsi="Arial" w:cs="Arial"/>
          <w:sz w:val="20"/>
          <w:szCs w:val="20"/>
          <w:lang w:val="de-DE" w:eastAsia="zh-CN"/>
        </w:rPr>
      </w:pPr>
      <w:r w:rsidRPr="00567770">
        <w:rPr>
          <w:rFonts w:ascii="Arial" w:eastAsia="DengXian" w:hAnsi="Arial" w:cs="Arial"/>
          <w:sz w:val="20"/>
          <w:szCs w:val="20"/>
          <w:lang w:val="de-DE" w:eastAsia="zh-CN"/>
        </w:rPr>
        <w:t xml:space="preserve">WebTransport </w:t>
      </w:r>
      <w:r w:rsidRPr="00657F70">
        <w:rPr>
          <w:rFonts w:ascii="Arial" w:eastAsia="DengXian" w:hAnsi="Arial" w:cs="Arial"/>
          <w:sz w:val="20"/>
          <w:szCs w:val="20"/>
          <w:lang w:val="de-DE" w:eastAsia="zh-CN"/>
        </w:rPr>
        <w:t>[</w:t>
      </w:r>
      <w:r w:rsidR="00AA3FDD" w:rsidRPr="00657F70">
        <w:rPr>
          <w:rFonts w:ascii="Arial" w:eastAsia="DengXian" w:hAnsi="Arial" w:cs="Arial"/>
          <w:sz w:val="20"/>
          <w:szCs w:val="20"/>
          <w:lang w:val="de-DE" w:eastAsia="zh-CN"/>
        </w:rPr>
        <w:t>draft-ietf-webtrans-http3</w:t>
      </w:r>
      <w:r w:rsidRPr="00657F70">
        <w:rPr>
          <w:rFonts w:ascii="Arial" w:eastAsia="DengXian" w:hAnsi="Arial" w:cs="Arial"/>
          <w:sz w:val="20"/>
          <w:szCs w:val="20"/>
          <w:lang w:val="de-DE" w:eastAsia="zh-CN"/>
        </w:rPr>
        <w:t>] </w:t>
      </w:r>
    </w:p>
    <w:p w14:paraId="3EF3AA09" w14:textId="77777777" w:rsidR="00567770" w:rsidRPr="00567770" w:rsidRDefault="00567770" w:rsidP="00D81F1C">
      <w:pPr>
        <w:numPr>
          <w:ilvl w:val="0"/>
          <w:numId w:val="12"/>
        </w:numPr>
        <w:tabs>
          <w:tab w:val="num" w:pos="720"/>
        </w:tabs>
        <w:rPr>
          <w:rFonts w:ascii="Arial" w:eastAsia="DengXian" w:hAnsi="Arial" w:cs="Arial"/>
          <w:sz w:val="20"/>
          <w:szCs w:val="20"/>
          <w:lang w:eastAsia="zh-CN"/>
        </w:rPr>
      </w:pPr>
      <w:r w:rsidRPr="00567770">
        <w:rPr>
          <w:rFonts w:ascii="Arial" w:eastAsia="DengXian" w:hAnsi="Arial" w:cs="Arial"/>
          <w:sz w:val="20"/>
          <w:szCs w:val="20"/>
          <w:lang w:eastAsia="zh-CN"/>
        </w:rPr>
        <w:t>Define performance metrics, besides the commonly considered performance metrics on which QUIC excels for reliable data transmission including connection setup time, throughput, security, and ease of connection migration </w:t>
      </w:r>
    </w:p>
    <w:p w14:paraId="24CEE84C" w14:textId="77777777" w:rsidR="00567770" w:rsidRPr="00567770" w:rsidRDefault="00567770" w:rsidP="00D81F1C">
      <w:pPr>
        <w:numPr>
          <w:ilvl w:val="0"/>
          <w:numId w:val="12"/>
        </w:numPr>
        <w:tabs>
          <w:tab w:val="num" w:pos="720"/>
        </w:tabs>
        <w:rPr>
          <w:rFonts w:ascii="Arial" w:eastAsia="DengXian" w:hAnsi="Arial" w:cs="Arial"/>
          <w:sz w:val="20"/>
          <w:szCs w:val="20"/>
          <w:lang w:eastAsia="zh-CN"/>
        </w:rPr>
      </w:pPr>
      <w:r w:rsidRPr="00567770">
        <w:rPr>
          <w:rFonts w:ascii="Arial" w:eastAsia="DengXian" w:hAnsi="Arial" w:cs="Arial"/>
          <w:sz w:val="20"/>
          <w:szCs w:val="20"/>
          <w:lang w:eastAsia="zh-CN"/>
        </w:rPr>
        <w:t>Develop a unified evaluation framework based on an open-source network simulator such as ns3  </w:t>
      </w:r>
    </w:p>
    <w:p w14:paraId="30B27AF6" w14:textId="77777777" w:rsidR="00567770" w:rsidRPr="00567770" w:rsidRDefault="00567770" w:rsidP="00D81F1C">
      <w:pPr>
        <w:numPr>
          <w:ilvl w:val="0"/>
          <w:numId w:val="12"/>
        </w:numPr>
        <w:tabs>
          <w:tab w:val="num" w:pos="720"/>
        </w:tabs>
        <w:rPr>
          <w:rFonts w:ascii="Arial" w:eastAsia="DengXian" w:hAnsi="Arial" w:cs="Arial"/>
          <w:sz w:val="20"/>
          <w:szCs w:val="20"/>
          <w:lang w:eastAsia="zh-CN"/>
        </w:rPr>
      </w:pPr>
      <w:r w:rsidRPr="00567770">
        <w:rPr>
          <w:rFonts w:ascii="Arial" w:eastAsia="DengXian" w:hAnsi="Arial" w:cs="Arial"/>
          <w:sz w:val="20"/>
          <w:szCs w:val="20"/>
          <w:lang w:eastAsia="zh-CN"/>
        </w:rPr>
        <w:t>Performance evaluation of the techniques identified in objective #1 with respect to RTP. </w:t>
      </w:r>
    </w:p>
    <w:p w14:paraId="4A23F08E" w14:textId="77777777" w:rsidR="00567770" w:rsidRPr="00567770" w:rsidRDefault="00567770" w:rsidP="00D81F1C">
      <w:pPr>
        <w:numPr>
          <w:ilvl w:val="0"/>
          <w:numId w:val="12"/>
        </w:numPr>
        <w:tabs>
          <w:tab w:val="num" w:pos="720"/>
        </w:tabs>
        <w:rPr>
          <w:rFonts w:ascii="Arial" w:eastAsia="DengXian" w:hAnsi="Arial" w:cs="Arial"/>
          <w:sz w:val="20"/>
          <w:szCs w:val="20"/>
          <w:lang w:eastAsia="zh-CN"/>
        </w:rPr>
      </w:pPr>
      <w:r w:rsidRPr="00567770">
        <w:rPr>
          <w:rFonts w:ascii="Arial" w:eastAsia="DengXian" w:hAnsi="Arial" w:cs="Arial"/>
          <w:sz w:val="20"/>
          <w:szCs w:val="20"/>
          <w:lang w:eastAsia="zh-CN"/>
        </w:rPr>
        <w:t>Conclusion on the suitability of using QUIC and related protocols for real-time communication. </w:t>
      </w:r>
    </w:p>
    <w:p w14:paraId="5FD05279" w14:textId="77777777" w:rsidR="00567770" w:rsidRPr="00567770" w:rsidRDefault="00567770" w:rsidP="00567770">
      <w:pPr>
        <w:ind w:left="360"/>
        <w:rPr>
          <w:rFonts w:ascii="Arial" w:eastAsia="DengXian" w:hAnsi="Arial" w:cs="Arial"/>
          <w:sz w:val="20"/>
          <w:szCs w:val="20"/>
          <w:lang w:eastAsia="zh-CN"/>
        </w:rPr>
      </w:pPr>
      <w:r w:rsidRPr="00567770">
        <w:rPr>
          <w:rFonts w:ascii="Arial" w:eastAsia="DengXian" w:hAnsi="Arial" w:cs="Arial"/>
          <w:sz w:val="20"/>
          <w:szCs w:val="20"/>
          <w:lang w:eastAsia="zh-CN"/>
        </w:rPr>
        <w:t>NOTE: Inform other 3GPP WGs and IETF of relevant study outcomes  </w:t>
      </w:r>
    </w:p>
    <w:p w14:paraId="55F8D275" w14:textId="77777777" w:rsidR="00567770" w:rsidRPr="00567770" w:rsidRDefault="00567770" w:rsidP="00D81F1C">
      <w:pPr>
        <w:numPr>
          <w:ilvl w:val="0"/>
          <w:numId w:val="12"/>
        </w:numPr>
        <w:tabs>
          <w:tab w:val="num" w:pos="720"/>
        </w:tabs>
        <w:rPr>
          <w:rFonts w:ascii="Arial" w:eastAsia="DengXian" w:hAnsi="Arial" w:cs="Arial"/>
          <w:sz w:val="20"/>
          <w:szCs w:val="20"/>
          <w:lang w:eastAsia="zh-CN"/>
        </w:rPr>
      </w:pPr>
      <w:r w:rsidRPr="00567770">
        <w:rPr>
          <w:rFonts w:ascii="Arial" w:eastAsia="DengXian" w:hAnsi="Arial" w:cs="Arial"/>
          <w:sz w:val="20"/>
          <w:szCs w:val="20"/>
          <w:lang w:eastAsia="zh-CN"/>
        </w:rPr>
        <w:t>Study potential methods of using QUIC and related protocols in IMS and real-time communication in 3GPP. </w:t>
      </w:r>
    </w:p>
    <w:p w14:paraId="32AED3C3" w14:textId="675F74FF" w:rsidR="00567770" w:rsidRPr="00567770" w:rsidRDefault="00567770" w:rsidP="00567770">
      <w:pPr>
        <w:rPr>
          <w:rFonts w:ascii="Arial" w:eastAsia="DengXian" w:hAnsi="Arial" w:cs="Arial"/>
          <w:sz w:val="20"/>
          <w:szCs w:val="20"/>
          <w:lang w:eastAsia="zh-CN"/>
        </w:rPr>
      </w:pPr>
      <w:r w:rsidRPr="00567770">
        <w:rPr>
          <w:rFonts w:ascii="Arial" w:eastAsia="DengXian" w:hAnsi="Arial" w:cs="Arial"/>
          <w:sz w:val="20"/>
          <w:szCs w:val="20"/>
          <w:lang w:eastAsia="zh-CN"/>
        </w:rPr>
        <w:t>We consider the work only to start after the specification work for RTP_Ph2 is completed, expected to be in September 2025. The metadata for the work</w:t>
      </w:r>
    </w:p>
    <w:p w14:paraId="77FEA1B3" w14:textId="6EF21DE8" w:rsidR="00567770" w:rsidRPr="00567770" w:rsidRDefault="00567770"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Topic: QUIC</w:t>
      </w:r>
      <w:r w:rsidR="00AA3FDD">
        <w:rPr>
          <w:rFonts w:ascii="Arial" w:eastAsia="DengXian" w:hAnsi="Arial" w:cs="Arial"/>
          <w:sz w:val="20"/>
          <w:szCs w:val="20"/>
          <w:lang w:eastAsia="zh-CN"/>
        </w:rPr>
        <w:t xml:space="preserve"> for </w:t>
      </w:r>
      <w:r w:rsidR="008D7EC6">
        <w:rPr>
          <w:rFonts w:ascii="Arial" w:eastAsia="DengXian" w:hAnsi="Arial" w:cs="Arial"/>
          <w:sz w:val="20"/>
          <w:szCs w:val="20"/>
          <w:lang w:eastAsia="zh-CN"/>
        </w:rPr>
        <w:t>Real-time Communication</w:t>
      </w:r>
      <w:r w:rsidR="00AA3FDD">
        <w:rPr>
          <w:rFonts w:ascii="Arial" w:eastAsia="DengXian" w:hAnsi="Arial" w:cs="Arial"/>
          <w:sz w:val="20"/>
          <w:szCs w:val="20"/>
          <w:lang w:eastAsia="zh-CN"/>
        </w:rPr>
        <w:t xml:space="preserve"> </w:t>
      </w:r>
    </w:p>
    <w:p w14:paraId="7E8E4343" w14:textId="1DF6F1E4" w:rsidR="00567770" w:rsidRPr="00567770" w:rsidRDefault="00567770"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Acronym:</w:t>
      </w:r>
      <w:ins w:id="2" w:author="Liangping Ma" w:date="2025-05-13T08:04:00Z" w16du:dateUtc="2025-05-13T15:04:00Z">
        <w:r w:rsidRPr="00567770">
          <w:rPr>
            <w:rFonts w:ascii="Arial" w:eastAsia="DengXian" w:hAnsi="Arial" w:cs="Arial"/>
            <w:sz w:val="20"/>
            <w:szCs w:val="20"/>
            <w:lang w:eastAsia="zh-CN"/>
          </w:rPr>
          <w:t xml:space="preserve"> </w:t>
        </w:r>
      </w:ins>
      <w:ins w:id="3" w:author="Liangping Ma" w:date="2025-05-13T09:02:00Z" w16du:dateUtc="2025-05-13T16:02:00Z">
        <w:r w:rsidR="003E3070">
          <w:rPr>
            <w:rFonts w:ascii="Arial" w:eastAsia="DengXian" w:hAnsi="Arial" w:cs="Arial"/>
            <w:sz w:val="20"/>
            <w:szCs w:val="20"/>
            <w:lang w:eastAsia="zh-CN"/>
          </w:rPr>
          <w:t>FS_</w:t>
        </w:r>
      </w:ins>
      <w:ins w:id="4" w:author="Liangping Ma" w:date="2025-05-13T08:04:00Z" w16du:dateUtc="2025-05-13T15:04:00Z">
        <w:r w:rsidR="00081CBC">
          <w:rPr>
            <w:rFonts w:ascii="Arial" w:eastAsia="DengXian" w:hAnsi="Arial" w:cs="Arial"/>
            <w:sz w:val="20"/>
            <w:szCs w:val="20"/>
            <w:lang w:eastAsia="zh-CN"/>
          </w:rPr>
          <w:t>QUIC4RTC-MED</w:t>
        </w:r>
      </w:ins>
      <w:r w:rsidRPr="00567770">
        <w:rPr>
          <w:rFonts w:ascii="Arial" w:eastAsia="DengXian" w:hAnsi="Arial" w:cs="Arial"/>
          <w:sz w:val="20"/>
          <w:szCs w:val="20"/>
          <w:lang w:eastAsia="zh-CN"/>
        </w:rPr>
        <w:t xml:space="preserve"> </w:t>
      </w:r>
    </w:p>
    <w:p w14:paraId="32B76FA1" w14:textId="28D8A4F0" w:rsidR="00567770" w:rsidRPr="00567770" w:rsidRDefault="00567770"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Lead/Rapporteur: [Nokia, Qualcomm Incorporated]</w:t>
      </w:r>
    </w:p>
    <w:p w14:paraId="42424AEE" w14:textId="77777777" w:rsidR="00567770" w:rsidRPr="00567770" w:rsidRDefault="00567770"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Supporting Companies</w:t>
      </w:r>
    </w:p>
    <w:p w14:paraId="04416554" w14:textId="77777777" w:rsidR="00567770" w:rsidRPr="00567770" w:rsidRDefault="00567770"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Type: continuation study</w:t>
      </w:r>
    </w:p>
    <w:p w14:paraId="5BD90B53" w14:textId="77777777" w:rsidR="00567770" w:rsidRPr="00567770" w:rsidRDefault="00567770"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Normative work: Rel-20</w:t>
      </w:r>
    </w:p>
    <w:p w14:paraId="309457C1" w14:textId="77777777" w:rsidR="00567770" w:rsidRPr="00567770" w:rsidRDefault="00567770"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Status: considered</w:t>
      </w:r>
    </w:p>
    <w:p w14:paraId="45F75078" w14:textId="2BBA9E1B" w:rsidR="00567770" w:rsidRPr="00567770" w:rsidRDefault="00567770"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Proposed SWG: RTC</w:t>
      </w:r>
    </w:p>
    <w:p w14:paraId="3BD6DEC4" w14:textId="0C9F71BA" w:rsidR="00567770" w:rsidRPr="00567770" w:rsidRDefault="00567770"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Proposed Package: package 1 or 2</w:t>
      </w:r>
    </w:p>
    <w:p w14:paraId="3D2CD082" w14:textId="77777777" w:rsidR="00567770" w:rsidRPr="00567770" w:rsidRDefault="00567770"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Link to TDOC: this document</w:t>
      </w:r>
    </w:p>
    <w:p w14:paraId="7B47D3C1" w14:textId="31354EE4" w:rsidR="00567770" w:rsidRPr="00567770" w:rsidRDefault="00567770"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Link to proposed work plan: </w:t>
      </w:r>
      <w:r w:rsidR="00B41DD1" w:rsidRPr="00567770">
        <w:rPr>
          <w:rFonts w:ascii="Arial" w:eastAsia="DengXian" w:hAnsi="Arial" w:cs="Arial"/>
          <w:sz w:val="20"/>
          <w:szCs w:val="20"/>
          <w:lang w:eastAsia="zh-CN"/>
        </w:rPr>
        <w:t>not yet available</w:t>
      </w:r>
      <w:r w:rsidR="00B41DD1">
        <w:rPr>
          <w:rFonts w:ascii="Arial" w:eastAsia="DengXian" w:hAnsi="Arial" w:cs="Arial"/>
          <w:sz w:val="20"/>
          <w:szCs w:val="20"/>
          <w:lang w:eastAsia="zh-CN"/>
        </w:rPr>
        <w:t>, but study until March 2026, then normative</w:t>
      </w:r>
    </w:p>
    <w:p w14:paraId="0D938CBA" w14:textId="77777777" w:rsidR="00567770" w:rsidRPr="00567770" w:rsidRDefault="00567770"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Impacted Specs: to be defined:</w:t>
      </w:r>
    </w:p>
    <w:p w14:paraId="708A678D" w14:textId="77777777" w:rsidR="00567770" w:rsidRPr="00567770" w:rsidRDefault="00567770"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Implementation/Test: supported in 5G-MAG</w:t>
      </w:r>
    </w:p>
    <w:p w14:paraId="08B37DF8" w14:textId="77777777" w:rsidR="00567770" w:rsidRPr="00775854" w:rsidRDefault="00567770"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Overlap/Merge with other studies: not identified</w:t>
      </w:r>
    </w:p>
    <w:p w14:paraId="749333FA" w14:textId="77410CE4" w:rsidR="00567770" w:rsidRDefault="00567770" w:rsidP="00567770">
      <w:pPr>
        <w:pStyle w:val="Heading2"/>
        <w:rPr>
          <w:lang w:eastAsia="zh-CN"/>
        </w:rPr>
      </w:pPr>
      <w:r>
        <w:rPr>
          <w:lang w:eastAsia="zh-CN"/>
        </w:rPr>
        <w:t>VOPS Extensions</w:t>
      </w:r>
    </w:p>
    <w:p w14:paraId="00EF27B9" w14:textId="77777777" w:rsidR="00567770" w:rsidRDefault="00567770" w:rsidP="00567770">
      <w:pPr>
        <w:rPr>
          <w:rFonts w:ascii="Arial" w:eastAsia="DengXian" w:hAnsi="Arial" w:cs="Arial"/>
          <w:sz w:val="20"/>
          <w:szCs w:val="20"/>
          <w:lang w:eastAsia="zh-CN"/>
        </w:rPr>
      </w:pPr>
      <w:r w:rsidRPr="00567770">
        <w:rPr>
          <w:rFonts w:ascii="Arial" w:eastAsia="DengXian" w:hAnsi="Arial" w:cs="Arial"/>
          <w:sz w:val="20"/>
          <w:szCs w:val="20"/>
          <w:lang w:eastAsia="zh-CN"/>
        </w:rPr>
        <w:t xml:space="preserve">In </w:t>
      </w:r>
      <w:r>
        <w:rPr>
          <w:rFonts w:ascii="Arial" w:eastAsia="DengXian" w:hAnsi="Arial" w:cs="Arial"/>
          <w:sz w:val="20"/>
          <w:szCs w:val="20"/>
          <w:lang w:eastAsia="zh-CN"/>
        </w:rPr>
        <w:t>the VOPS work item, a core set of profiles to support stereoscopic video is addressed. At this stage, it is also clear that additional requirements are excluded. We consider that new profiles such as stereo plus alpha, addition of depth, potentially 4:2:2 profiles and 4:4:4 profiles are relevant in the market. Based on this, a short study is warranted to address relevant extensions for new representation formats including alpha, depth as well as other image formats. Based on the conclusions of the study, normative work is expected to addressed in TS 26.265, including conformance data.</w:t>
      </w:r>
    </w:p>
    <w:p w14:paraId="02BAC7EA" w14:textId="75F26E00" w:rsidR="001E42B1" w:rsidRPr="00567770" w:rsidRDefault="001E42B1" w:rsidP="001E42B1">
      <w:pPr>
        <w:rPr>
          <w:rFonts w:ascii="Arial" w:eastAsia="DengXian" w:hAnsi="Arial" w:cs="Arial"/>
          <w:sz w:val="20"/>
          <w:szCs w:val="20"/>
          <w:lang w:eastAsia="zh-CN"/>
        </w:rPr>
      </w:pPr>
      <w:r w:rsidRPr="00567770">
        <w:rPr>
          <w:rFonts w:ascii="Arial" w:eastAsia="DengXian" w:hAnsi="Arial" w:cs="Arial"/>
          <w:sz w:val="20"/>
          <w:szCs w:val="20"/>
          <w:lang w:eastAsia="zh-CN"/>
        </w:rPr>
        <w:t xml:space="preserve">We consider the work only to start after the specification work for </w:t>
      </w:r>
      <w:r>
        <w:rPr>
          <w:rFonts w:ascii="Arial" w:eastAsia="DengXian" w:hAnsi="Arial" w:cs="Arial"/>
          <w:sz w:val="20"/>
          <w:szCs w:val="20"/>
          <w:lang w:eastAsia="zh-CN"/>
        </w:rPr>
        <w:t>VOPS</w:t>
      </w:r>
      <w:r w:rsidRPr="00567770">
        <w:rPr>
          <w:rFonts w:ascii="Arial" w:eastAsia="DengXian" w:hAnsi="Arial" w:cs="Arial"/>
          <w:sz w:val="20"/>
          <w:szCs w:val="20"/>
          <w:lang w:eastAsia="zh-CN"/>
        </w:rPr>
        <w:t xml:space="preserve"> is completed, expected to be in September 2025. The metadata for the work</w:t>
      </w:r>
    </w:p>
    <w:p w14:paraId="52940C1C" w14:textId="2EA3DC14"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Topic: </w:t>
      </w:r>
      <w:r>
        <w:rPr>
          <w:rFonts w:ascii="Arial" w:eastAsia="DengXian" w:hAnsi="Arial" w:cs="Arial"/>
          <w:sz w:val="20"/>
          <w:szCs w:val="20"/>
          <w:lang w:eastAsia="zh-CN"/>
        </w:rPr>
        <w:t>Enhanced Video Representation Formats and Compression</w:t>
      </w:r>
    </w:p>
    <w:p w14:paraId="14A17F8B" w14:textId="77777777"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Acronym: </w:t>
      </w:r>
    </w:p>
    <w:p w14:paraId="12A6BB29" w14:textId="409CA905"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Lead/Rapporteur: [</w:t>
      </w:r>
      <w:r>
        <w:rPr>
          <w:rFonts w:ascii="Arial" w:eastAsia="DengXian" w:hAnsi="Arial" w:cs="Arial"/>
          <w:sz w:val="20"/>
          <w:szCs w:val="20"/>
          <w:lang w:eastAsia="zh-CN"/>
        </w:rPr>
        <w:t>Apple</w:t>
      </w:r>
      <w:r w:rsidRPr="00567770">
        <w:rPr>
          <w:rFonts w:ascii="Arial" w:eastAsia="DengXian" w:hAnsi="Arial" w:cs="Arial"/>
          <w:sz w:val="20"/>
          <w:szCs w:val="20"/>
          <w:lang w:eastAsia="zh-CN"/>
        </w:rPr>
        <w:t>, Qualcomm Incorporated]</w:t>
      </w:r>
    </w:p>
    <w:p w14:paraId="2166C832" w14:textId="69CD912A"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Supporting Companies</w:t>
      </w:r>
      <w:r>
        <w:rPr>
          <w:rFonts w:ascii="Arial" w:eastAsia="DengXian" w:hAnsi="Arial" w:cs="Arial"/>
          <w:sz w:val="20"/>
          <w:szCs w:val="20"/>
          <w:lang w:eastAsia="zh-CN"/>
        </w:rPr>
        <w:t>: tbd</w:t>
      </w:r>
    </w:p>
    <w:p w14:paraId="7F1AF7C2" w14:textId="77777777"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Type: continuation study</w:t>
      </w:r>
    </w:p>
    <w:p w14:paraId="489FC643" w14:textId="77777777"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Normative work: Rel-20</w:t>
      </w:r>
    </w:p>
    <w:p w14:paraId="3485CAB0" w14:textId="77777777"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Status: considered</w:t>
      </w:r>
    </w:p>
    <w:p w14:paraId="0BBD8D52" w14:textId="47F69077"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Proposed SWG: </w:t>
      </w:r>
      <w:r>
        <w:rPr>
          <w:rFonts w:ascii="Arial" w:eastAsia="DengXian" w:hAnsi="Arial" w:cs="Arial"/>
          <w:sz w:val="20"/>
          <w:szCs w:val="20"/>
          <w:lang w:eastAsia="zh-CN"/>
        </w:rPr>
        <w:t>Video</w:t>
      </w:r>
    </w:p>
    <w:p w14:paraId="01E32BEE" w14:textId="5911134D"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Proposed Package: package 1</w:t>
      </w:r>
    </w:p>
    <w:p w14:paraId="0318F23A" w14:textId="77777777"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Link to TDOC: this document</w:t>
      </w:r>
    </w:p>
    <w:p w14:paraId="6F11475A" w14:textId="206DA57F"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Link to proposed work plan: not yet available</w:t>
      </w:r>
      <w:r w:rsidR="00B41DD1">
        <w:rPr>
          <w:rFonts w:ascii="Arial" w:eastAsia="DengXian" w:hAnsi="Arial" w:cs="Arial"/>
          <w:sz w:val="20"/>
          <w:szCs w:val="20"/>
          <w:lang w:eastAsia="zh-CN"/>
        </w:rPr>
        <w:t>, but study until March 2026, then normative</w:t>
      </w:r>
    </w:p>
    <w:p w14:paraId="04EB45F3" w14:textId="77777777"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Impacted Specs: to be defined:</w:t>
      </w:r>
    </w:p>
    <w:p w14:paraId="50E729A8" w14:textId="412A5DAA"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Implementation/Test: supported </w:t>
      </w:r>
      <w:r>
        <w:rPr>
          <w:rFonts w:ascii="Arial" w:eastAsia="DengXian" w:hAnsi="Arial" w:cs="Arial"/>
          <w:sz w:val="20"/>
          <w:szCs w:val="20"/>
          <w:lang w:eastAsia="zh-CN"/>
        </w:rPr>
        <w:t>by definition of conformance bitstreams</w:t>
      </w:r>
    </w:p>
    <w:p w14:paraId="4F35FC94" w14:textId="77777777" w:rsidR="001E42B1" w:rsidRPr="00775854"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Overlap/Merge with other studies: not identified</w:t>
      </w:r>
    </w:p>
    <w:p w14:paraId="79F85EAB" w14:textId="5EBB058F" w:rsidR="007E3788" w:rsidRDefault="007E3788" w:rsidP="007E3788">
      <w:pPr>
        <w:pStyle w:val="Heading2"/>
        <w:rPr>
          <w:lang w:eastAsia="zh-CN"/>
        </w:rPr>
      </w:pPr>
      <w:r>
        <w:rPr>
          <w:lang w:eastAsia="zh-CN"/>
        </w:rPr>
        <w:t>Summary</w:t>
      </w:r>
    </w:p>
    <w:p w14:paraId="24492EDE" w14:textId="4BCE7E10" w:rsidR="00497781" w:rsidRDefault="00212606" w:rsidP="0003150B">
      <w:pPr>
        <w:rPr>
          <w:rFonts w:ascii="Arial" w:eastAsia="DengXian" w:hAnsi="Arial" w:cs="Arial"/>
          <w:sz w:val="20"/>
          <w:szCs w:val="20"/>
          <w:lang w:eastAsia="zh-CN"/>
        </w:rPr>
      </w:pPr>
      <w:r w:rsidRPr="00212606">
        <w:rPr>
          <w:rFonts w:ascii="Arial" w:eastAsia="DengXian" w:hAnsi="Arial" w:cs="Arial"/>
          <w:sz w:val="20"/>
          <w:szCs w:val="20"/>
          <w:lang w:eastAsia="zh-CN"/>
        </w:rPr>
        <w:t>This clause indicates some early considerations for proposal</w:t>
      </w:r>
      <w:r>
        <w:rPr>
          <w:rFonts w:ascii="Arial" w:eastAsia="DengXian" w:hAnsi="Arial" w:cs="Arial"/>
          <w:sz w:val="20"/>
          <w:szCs w:val="20"/>
          <w:lang w:eastAsia="zh-CN"/>
        </w:rPr>
        <w:t xml:space="preserve">s of new study work in Rel-20, to be made concrete as part of the 5GA planning for package 1. </w:t>
      </w:r>
      <w:r w:rsidR="00B41DD1">
        <w:rPr>
          <w:rFonts w:ascii="Arial" w:eastAsia="DengXian" w:hAnsi="Arial" w:cs="Arial"/>
          <w:sz w:val="20"/>
          <w:szCs w:val="20"/>
          <w:lang w:eastAsia="zh-CN"/>
        </w:rPr>
        <w:t xml:space="preserve">The topics are added to the spreadsheet here: </w:t>
      </w:r>
      <w:hyperlink r:id="rId13" w:history="1">
        <w:r w:rsidR="00B41DD1" w:rsidRPr="0021492A">
          <w:rPr>
            <w:rStyle w:val="Hyperlink"/>
            <w:rFonts w:ascii="Arial" w:eastAsia="DengXian" w:hAnsi="Arial" w:cs="Arial"/>
            <w:kern w:val="0"/>
            <w:sz w:val="20"/>
            <w:szCs w:val="20"/>
            <w:lang w:val="en-US"/>
          </w:rPr>
          <w:t>https://docs.google.com/spreadsheets/d/1w0v8nQR9Om5vTHWil-Guo5gAQJU-SFAc-QM1X7FBzx0/edit?usp=sharing</w:t>
        </w:r>
      </w:hyperlink>
      <w:r w:rsidR="00B41DD1" w:rsidRPr="008871D7">
        <w:rPr>
          <w:rFonts w:ascii="Arial" w:eastAsia="DengXian" w:hAnsi="Arial" w:cs="Arial"/>
          <w:sz w:val="20"/>
          <w:szCs w:val="20"/>
          <w:lang w:eastAsia="zh-CN"/>
        </w:rPr>
        <w:t xml:space="preserve"> </w:t>
      </w:r>
      <w:r w:rsidR="00B41DD1">
        <w:rPr>
          <w:rFonts w:ascii="Arial" w:eastAsia="DengXian" w:hAnsi="Arial" w:cs="Arial"/>
          <w:sz w:val="20"/>
          <w:szCs w:val="20"/>
          <w:lang w:eastAsia="zh-CN"/>
        </w:rPr>
        <w:t xml:space="preserve">below the </w:t>
      </w:r>
      <w:r w:rsidR="003B16F5">
        <w:rPr>
          <w:rFonts w:ascii="Arial" w:eastAsia="DengXian" w:hAnsi="Arial" w:cs="Arial"/>
          <w:sz w:val="20"/>
          <w:szCs w:val="20"/>
          <w:lang w:eastAsia="zh-CN"/>
        </w:rPr>
        <w:t>bar</w:t>
      </w:r>
      <w:r w:rsidR="00756223">
        <w:rPr>
          <w:rFonts w:ascii="Arial" w:eastAsia="DengXian" w:hAnsi="Arial" w:cs="Arial"/>
          <w:sz w:val="20"/>
          <w:szCs w:val="20"/>
          <w:lang w:eastAsia="zh-CN"/>
        </w:rPr>
        <w:t>.</w:t>
      </w:r>
    </w:p>
    <w:p w14:paraId="3DC69AB6" w14:textId="08D3CA64" w:rsidR="008C27BE" w:rsidRDefault="008C27BE" w:rsidP="0003150B">
      <w:pPr>
        <w:rPr>
          <w:rFonts w:ascii="Arial" w:eastAsia="DengXian" w:hAnsi="Arial" w:cs="Arial"/>
          <w:sz w:val="20"/>
          <w:szCs w:val="20"/>
          <w:lang w:eastAsia="zh-CN"/>
        </w:rPr>
      </w:pPr>
      <w:r>
        <w:rPr>
          <w:rFonts w:ascii="Arial" w:eastAsia="DengXian" w:hAnsi="Arial" w:cs="Arial"/>
          <w:sz w:val="20"/>
          <w:szCs w:val="20"/>
          <w:lang w:eastAsia="zh-CN"/>
        </w:rPr>
        <w:t>Note that Qualcomm is also fully supportive to the work in FS_ULBC and the expected normative work afterwards.</w:t>
      </w:r>
    </w:p>
    <w:p w14:paraId="500578E9" w14:textId="201B2D99" w:rsidR="00966C84" w:rsidRPr="0003150B" w:rsidRDefault="00966C84" w:rsidP="0003150B">
      <w:pPr>
        <w:rPr>
          <w:rFonts w:ascii="Arial" w:eastAsia="DengXian" w:hAnsi="Arial" w:cs="Arial"/>
          <w:sz w:val="20"/>
          <w:szCs w:val="20"/>
          <w:lang w:eastAsia="zh-CN"/>
        </w:rPr>
      </w:pPr>
      <w:r>
        <w:rPr>
          <w:rFonts w:ascii="Arial" w:eastAsia="DengXian" w:hAnsi="Arial" w:cs="Arial"/>
          <w:sz w:val="20"/>
          <w:szCs w:val="20"/>
          <w:lang w:eastAsia="zh-CN"/>
        </w:rPr>
        <w:t>We note if the above topics would be agreeable, we already have</w:t>
      </w:r>
      <w:r w:rsidR="00960E12">
        <w:rPr>
          <w:rFonts w:ascii="Arial" w:eastAsia="DengXian" w:hAnsi="Arial" w:cs="Arial"/>
          <w:sz w:val="20"/>
          <w:szCs w:val="20"/>
          <w:lang w:eastAsia="zh-CN"/>
        </w:rPr>
        <w:t xml:space="preserve"> 5 Rel-20 topics. We also expect that audio SWG will fill the pipeline with 3 additonal topics related to DACAS, ATIAS and IVAS/ULBC. </w:t>
      </w:r>
      <w:r w:rsidR="00966D85">
        <w:rPr>
          <w:rFonts w:ascii="Arial" w:eastAsia="DengXian" w:hAnsi="Arial" w:cs="Arial"/>
          <w:sz w:val="20"/>
          <w:szCs w:val="20"/>
          <w:lang w:eastAsia="zh-CN"/>
        </w:rPr>
        <w:t xml:space="preserve">Assuming in addition 4 6G topics, this would </w:t>
      </w:r>
      <w:r w:rsidR="00AC436E">
        <w:rPr>
          <w:rFonts w:ascii="Arial" w:eastAsia="DengXian" w:hAnsi="Arial" w:cs="Arial"/>
          <w:sz w:val="20"/>
          <w:szCs w:val="20"/>
          <w:lang w:eastAsia="zh-CN"/>
        </w:rPr>
        <w:t xml:space="preserve">only </w:t>
      </w:r>
      <w:r w:rsidR="00966D85">
        <w:rPr>
          <w:rFonts w:ascii="Arial" w:eastAsia="DengXian" w:hAnsi="Arial" w:cs="Arial"/>
          <w:sz w:val="20"/>
          <w:szCs w:val="20"/>
          <w:lang w:eastAsia="zh-CN"/>
        </w:rPr>
        <w:t>leave 4 additional slots</w:t>
      </w:r>
      <w:r w:rsidR="00AC436E">
        <w:rPr>
          <w:rFonts w:ascii="Arial" w:eastAsia="DengXian" w:hAnsi="Arial" w:cs="Arial"/>
          <w:sz w:val="20"/>
          <w:szCs w:val="20"/>
          <w:lang w:eastAsia="zh-CN"/>
        </w:rPr>
        <w:t>.</w:t>
      </w:r>
    </w:p>
    <w:p w14:paraId="22F31624" w14:textId="33032411" w:rsidR="0003150B" w:rsidRDefault="0003150B" w:rsidP="0003150B">
      <w:pPr>
        <w:pStyle w:val="Heading1"/>
        <w:tabs>
          <w:tab w:val="clear" w:pos="432"/>
        </w:tabs>
      </w:pPr>
      <w:r>
        <w:t>Considerations on Larger Themes</w:t>
      </w:r>
      <w:r w:rsidR="00AC436E">
        <w:t xml:space="preserve"> – likely for 6G</w:t>
      </w:r>
    </w:p>
    <w:p w14:paraId="78022793" w14:textId="77777777" w:rsidR="00F256C4" w:rsidRDefault="00F256C4" w:rsidP="00F256C4">
      <w:pPr>
        <w:pStyle w:val="Heading2"/>
        <w:rPr>
          <w:lang w:eastAsia="zh-CN"/>
        </w:rPr>
      </w:pPr>
      <w:r>
        <w:rPr>
          <w:lang w:eastAsia="zh-CN"/>
        </w:rPr>
        <w:t>Introduction</w:t>
      </w:r>
    </w:p>
    <w:p w14:paraId="0FD11F2F" w14:textId="5AD25EFA" w:rsidR="00F256C4" w:rsidRDefault="00F256C4" w:rsidP="00F256C4">
      <w:pPr>
        <w:rPr>
          <w:rFonts w:ascii="Arial" w:eastAsia="DengXian" w:hAnsi="Arial" w:cs="Arial"/>
          <w:sz w:val="20"/>
          <w:szCs w:val="20"/>
          <w:lang w:eastAsia="zh-CN"/>
        </w:rPr>
      </w:pPr>
      <w:r>
        <w:rPr>
          <w:rFonts w:ascii="Arial" w:eastAsia="DengXian" w:hAnsi="Arial" w:cs="Arial"/>
          <w:sz w:val="20"/>
          <w:szCs w:val="20"/>
          <w:lang w:eastAsia="zh-CN"/>
        </w:rPr>
        <w:t xml:space="preserve">In the context of larger topics, potentially related also to 6G studies, </w:t>
      </w:r>
      <w:r w:rsidR="00605FFE">
        <w:rPr>
          <w:rFonts w:ascii="Arial" w:eastAsia="DengXian" w:hAnsi="Arial" w:cs="Arial"/>
          <w:sz w:val="20"/>
          <w:szCs w:val="20"/>
          <w:lang w:eastAsia="zh-CN"/>
        </w:rPr>
        <w:t xml:space="preserve">this clause addresses potential synergies that may be considered with other work topics, taking also into account </w:t>
      </w:r>
      <w:r w:rsidR="00960E12">
        <w:rPr>
          <w:rFonts w:ascii="Arial" w:eastAsia="DengXian" w:hAnsi="Arial" w:cs="Arial"/>
          <w:sz w:val="20"/>
          <w:szCs w:val="20"/>
          <w:lang w:eastAsia="zh-CN"/>
        </w:rPr>
        <w:t xml:space="preserve">earlier submissions from different companies. </w:t>
      </w:r>
    </w:p>
    <w:p w14:paraId="2B39D5B7" w14:textId="3709B923" w:rsidR="00960E12" w:rsidRDefault="00641717" w:rsidP="00960E12">
      <w:pPr>
        <w:pStyle w:val="Heading2"/>
        <w:rPr>
          <w:lang w:eastAsia="zh-CN"/>
        </w:rPr>
      </w:pPr>
      <w:r>
        <w:rPr>
          <w:lang w:eastAsia="zh-CN"/>
        </w:rPr>
        <w:t>Service Migration</w:t>
      </w:r>
      <w:r w:rsidR="00CE0019">
        <w:rPr>
          <w:lang w:eastAsia="zh-CN"/>
        </w:rPr>
        <w:t xml:space="preserve"> and New Media Related Requirements</w:t>
      </w:r>
    </w:p>
    <w:p w14:paraId="4DF5C54C" w14:textId="7723FB8B" w:rsidR="00816164" w:rsidRPr="00CE0019" w:rsidRDefault="00781433" w:rsidP="00641717">
      <w:pPr>
        <w:rPr>
          <w:rFonts w:ascii="Arial" w:hAnsi="Arial" w:cs="Arial"/>
          <w:sz w:val="20"/>
          <w:szCs w:val="20"/>
          <w:lang w:eastAsia="zh-CN"/>
        </w:rPr>
      </w:pPr>
      <w:r w:rsidRPr="00CE0019">
        <w:rPr>
          <w:rFonts w:ascii="Arial" w:hAnsi="Arial" w:cs="Arial"/>
          <w:sz w:val="20"/>
          <w:szCs w:val="20"/>
          <w:lang w:eastAsia="zh-CN"/>
        </w:rPr>
        <w:t xml:space="preserve">The </w:t>
      </w:r>
      <w:hyperlink r:id="rId14" w:history="1">
        <w:r w:rsidRPr="00CE0019">
          <w:rPr>
            <w:rStyle w:val="Hyperlink"/>
            <w:rFonts w:ascii="Arial" w:hAnsi="Arial" w:cs="Arial"/>
            <w:kern w:val="0"/>
            <w:sz w:val="20"/>
            <w:szCs w:val="20"/>
            <w:lang w:val="en-US"/>
          </w:rPr>
          <w:t>TR</w:t>
        </w:r>
        <w:r w:rsidR="007A7163" w:rsidRPr="00CE0019">
          <w:rPr>
            <w:rStyle w:val="Hyperlink"/>
            <w:rFonts w:ascii="Arial" w:hAnsi="Arial" w:cs="Arial"/>
            <w:kern w:val="0"/>
            <w:sz w:val="20"/>
            <w:szCs w:val="20"/>
            <w:lang w:val="en-US"/>
          </w:rPr>
          <w:t xml:space="preserve"> 22.870</w:t>
        </w:r>
      </w:hyperlink>
      <w:r w:rsidRPr="00CE0019">
        <w:rPr>
          <w:rFonts w:ascii="Arial" w:hAnsi="Arial" w:cs="Arial"/>
          <w:sz w:val="20"/>
          <w:szCs w:val="20"/>
          <w:lang w:eastAsia="zh-CN"/>
        </w:rPr>
        <w:t xml:space="preserve"> in SA1 for </w:t>
      </w:r>
      <w:r w:rsidR="00816164" w:rsidRPr="00CE0019">
        <w:rPr>
          <w:rFonts w:ascii="Arial" w:hAnsi="Arial" w:cs="Arial"/>
          <w:sz w:val="20"/>
          <w:szCs w:val="20"/>
          <w:lang w:eastAsia="zh-CN"/>
        </w:rPr>
        <w:t>6G addresses System and Operational Aspects</w:t>
      </w:r>
      <w:r w:rsidR="003C7904" w:rsidRPr="00CE0019">
        <w:rPr>
          <w:rFonts w:ascii="Arial" w:hAnsi="Arial" w:cs="Arial"/>
          <w:sz w:val="20"/>
          <w:szCs w:val="20"/>
          <w:lang w:eastAsia="zh-CN"/>
        </w:rPr>
        <w:t>, an initial outline of this is provided below.</w:t>
      </w:r>
    </w:p>
    <w:p w14:paraId="13E9ADC9" w14:textId="77777777" w:rsidR="00816164" w:rsidRPr="00CE0019" w:rsidRDefault="00816164" w:rsidP="00816164">
      <w:pPr>
        <w:ind w:left="360"/>
        <w:rPr>
          <w:rFonts w:ascii="Arial" w:hAnsi="Arial" w:cs="Arial"/>
          <w:b/>
          <w:bCs/>
          <w:sz w:val="20"/>
          <w:szCs w:val="20"/>
          <w:lang w:eastAsia="zh-CN"/>
        </w:rPr>
      </w:pPr>
      <w:r w:rsidRPr="00CE0019">
        <w:rPr>
          <w:rFonts w:ascii="Arial" w:hAnsi="Arial" w:cs="Arial"/>
          <w:b/>
          <w:bCs/>
          <w:sz w:val="20"/>
          <w:szCs w:val="20"/>
          <w:lang w:eastAsia="zh-CN"/>
        </w:rPr>
        <w:t xml:space="preserve">5 . </w:t>
      </w:r>
      <w:bookmarkStart w:id="5" w:name="_Hlk198029956"/>
      <w:r w:rsidRPr="00CE0019">
        <w:rPr>
          <w:rFonts w:ascii="Arial" w:hAnsi="Arial" w:cs="Arial"/>
          <w:b/>
          <w:bCs/>
          <w:sz w:val="20"/>
          <w:szCs w:val="20"/>
          <w:lang w:eastAsia="zh-CN"/>
        </w:rPr>
        <w:t>System and Operational Aspects</w:t>
      </w:r>
      <w:bookmarkEnd w:id="5"/>
      <w:r w:rsidRPr="00CE0019">
        <w:rPr>
          <w:rFonts w:ascii="Arial" w:hAnsi="Arial" w:cs="Arial"/>
          <w:b/>
          <w:bCs/>
          <w:sz w:val="20"/>
          <w:szCs w:val="20"/>
          <w:lang w:eastAsia="zh-CN"/>
        </w:rPr>
        <w:t xml:space="preserve">      </w:t>
      </w:r>
    </w:p>
    <w:p w14:paraId="06BCA355" w14:textId="77777777" w:rsidR="00816164" w:rsidRPr="00CE0019" w:rsidRDefault="00816164" w:rsidP="007A7163">
      <w:pPr>
        <w:ind w:left="720"/>
        <w:rPr>
          <w:rFonts w:ascii="Arial" w:hAnsi="Arial" w:cs="Arial"/>
          <w:sz w:val="20"/>
          <w:szCs w:val="20"/>
          <w:lang w:eastAsia="zh-CN"/>
        </w:rPr>
      </w:pPr>
      <w:r w:rsidRPr="00CE0019">
        <w:rPr>
          <w:rFonts w:ascii="Arial" w:hAnsi="Arial" w:cs="Arial"/>
          <w:sz w:val="20"/>
          <w:szCs w:val="20"/>
          <w:lang w:eastAsia="zh-CN"/>
        </w:rPr>
        <w:t xml:space="preserve">5.1            General    </w:t>
      </w:r>
    </w:p>
    <w:p w14:paraId="0DD2A6E9" w14:textId="77777777" w:rsidR="00816164" w:rsidRPr="00CE0019" w:rsidRDefault="00816164" w:rsidP="007A7163">
      <w:pPr>
        <w:ind w:left="720"/>
        <w:rPr>
          <w:rFonts w:ascii="Arial" w:hAnsi="Arial" w:cs="Arial"/>
          <w:sz w:val="20"/>
          <w:szCs w:val="20"/>
          <w:lang w:eastAsia="zh-CN"/>
        </w:rPr>
      </w:pPr>
      <w:r w:rsidRPr="00CE0019">
        <w:rPr>
          <w:rFonts w:ascii="Arial" w:hAnsi="Arial" w:cs="Arial"/>
          <w:sz w:val="20"/>
          <w:szCs w:val="20"/>
          <w:lang w:eastAsia="zh-CN"/>
        </w:rPr>
        <w:t xml:space="preserve">5.2            Migration to 6G       </w:t>
      </w:r>
    </w:p>
    <w:p w14:paraId="6559E081" w14:textId="77777777" w:rsidR="00816164" w:rsidRPr="00CE0019" w:rsidRDefault="00816164" w:rsidP="007A7163">
      <w:pPr>
        <w:ind w:left="1440"/>
        <w:rPr>
          <w:rFonts w:ascii="Arial" w:hAnsi="Arial" w:cs="Arial"/>
          <w:sz w:val="20"/>
          <w:szCs w:val="20"/>
          <w:lang w:eastAsia="zh-CN"/>
        </w:rPr>
      </w:pPr>
      <w:r w:rsidRPr="00CE0019">
        <w:rPr>
          <w:rFonts w:ascii="Arial" w:hAnsi="Arial" w:cs="Arial"/>
          <w:sz w:val="20"/>
          <w:szCs w:val="20"/>
          <w:lang w:eastAsia="zh-CN"/>
        </w:rPr>
        <w:t>5.2.1         Roaming and Interconnection</w:t>
      </w:r>
    </w:p>
    <w:p w14:paraId="4406A6FB" w14:textId="77777777" w:rsidR="00816164" w:rsidRPr="00CE0019" w:rsidRDefault="00816164" w:rsidP="007A7163">
      <w:pPr>
        <w:ind w:left="1440"/>
        <w:rPr>
          <w:rFonts w:ascii="Arial" w:hAnsi="Arial" w:cs="Arial"/>
          <w:sz w:val="20"/>
          <w:szCs w:val="20"/>
          <w:lang w:eastAsia="zh-CN"/>
        </w:rPr>
      </w:pPr>
      <w:r w:rsidRPr="00CE0019">
        <w:rPr>
          <w:rFonts w:ascii="Arial" w:hAnsi="Arial" w:cs="Arial"/>
          <w:sz w:val="20"/>
          <w:szCs w:val="20"/>
          <w:lang w:eastAsia="zh-CN"/>
        </w:rPr>
        <w:t>5.2.2         Interworking</w:t>
      </w:r>
    </w:p>
    <w:p w14:paraId="4E40B729" w14:textId="77777777" w:rsidR="00816164" w:rsidRPr="00CE0019" w:rsidRDefault="00816164" w:rsidP="007A7163">
      <w:pPr>
        <w:ind w:left="1440"/>
        <w:rPr>
          <w:rFonts w:ascii="Arial" w:hAnsi="Arial" w:cs="Arial"/>
          <w:sz w:val="20"/>
          <w:szCs w:val="20"/>
          <w:lang w:eastAsia="zh-CN"/>
        </w:rPr>
      </w:pPr>
      <w:r w:rsidRPr="00CE0019">
        <w:rPr>
          <w:rFonts w:ascii="Arial" w:hAnsi="Arial" w:cs="Arial"/>
          <w:sz w:val="20"/>
          <w:szCs w:val="20"/>
          <w:lang w:eastAsia="zh-CN"/>
        </w:rPr>
        <w:t>5.2.3         Support for legacy service requirements</w:t>
      </w:r>
    </w:p>
    <w:p w14:paraId="23BF80C7" w14:textId="77777777" w:rsidR="00816164" w:rsidRPr="00CE0019" w:rsidRDefault="00816164" w:rsidP="007A7163">
      <w:pPr>
        <w:ind w:left="720"/>
        <w:rPr>
          <w:rFonts w:ascii="Arial" w:hAnsi="Arial" w:cs="Arial"/>
          <w:sz w:val="20"/>
          <w:szCs w:val="20"/>
          <w:lang w:eastAsia="zh-CN"/>
        </w:rPr>
      </w:pPr>
      <w:r w:rsidRPr="00CE0019">
        <w:rPr>
          <w:rFonts w:ascii="Arial" w:hAnsi="Arial" w:cs="Arial"/>
          <w:sz w:val="20"/>
          <w:szCs w:val="20"/>
          <w:lang w:eastAsia="zh-CN"/>
        </w:rPr>
        <w:t xml:space="preserve">5.3            Security for 6G         </w:t>
      </w:r>
    </w:p>
    <w:p w14:paraId="04BC26D1" w14:textId="77777777" w:rsidR="00816164" w:rsidRPr="00CE0019" w:rsidRDefault="00816164" w:rsidP="007A7163">
      <w:pPr>
        <w:ind w:left="1440"/>
        <w:rPr>
          <w:rFonts w:ascii="Arial" w:hAnsi="Arial" w:cs="Arial"/>
          <w:sz w:val="20"/>
          <w:szCs w:val="20"/>
          <w:lang w:eastAsia="zh-CN"/>
        </w:rPr>
      </w:pPr>
      <w:r w:rsidRPr="00CE0019">
        <w:rPr>
          <w:rFonts w:ascii="Arial" w:hAnsi="Arial" w:cs="Arial"/>
          <w:sz w:val="20"/>
          <w:szCs w:val="20"/>
          <w:lang w:eastAsia="zh-CN"/>
        </w:rPr>
        <w:t xml:space="preserve">5.3.1         Network Security for 6G          </w:t>
      </w:r>
    </w:p>
    <w:p w14:paraId="4129CF35" w14:textId="77777777" w:rsidR="00816164" w:rsidRPr="00CE0019" w:rsidRDefault="00816164" w:rsidP="007A7163">
      <w:pPr>
        <w:ind w:left="1440"/>
        <w:rPr>
          <w:rFonts w:ascii="Arial" w:hAnsi="Arial" w:cs="Arial"/>
          <w:sz w:val="20"/>
          <w:szCs w:val="20"/>
          <w:lang w:eastAsia="zh-CN"/>
        </w:rPr>
      </w:pPr>
      <w:r w:rsidRPr="00CE0019">
        <w:rPr>
          <w:rFonts w:ascii="Arial" w:hAnsi="Arial" w:cs="Arial"/>
          <w:sz w:val="20"/>
          <w:szCs w:val="20"/>
          <w:lang w:eastAsia="zh-CN"/>
        </w:rPr>
        <w:t xml:space="preserve">5.3.2         Use case on quantum-resistant security </w:t>
      </w:r>
    </w:p>
    <w:p w14:paraId="7BFEEF54" w14:textId="77777777" w:rsidR="00816164" w:rsidRPr="00CE0019" w:rsidRDefault="00816164" w:rsidP="007A7163">
      <w:pPr>
        <w:ind w:left="1440"/>
        <w:rPr>
          <w:rFonts w:ascii="Arial" w:hAnsi="Arial" w:cs="Arial"/>
          <w:sz w:val="20"/>
          <w:szCs w:val="20"/>
          <w:lang w:eastAsia="zh-CN"/>
        </w:rPr>
      </w:pPr>
      <w:r w:rsidRPr="00CE0019">
        <w:rPr>
          <w:rFonts w:ascii="Arial" w:hAnsi="Arial" w:cs="Arial"/>
          <w:sz w:val="20"/>
          <w:szCs w:val="20"/>
          <w:lang w:eastAsia="zh-CN"/>
        </w:rPr>
        <w:t>5.3.3         Use case on UE selecting a Base Station after assessing its legitimacy</w:t>
      </w:r>
    </w:p>
    <w:p w14:paraId="7E3069DD" w14:textId="77777777" w:rsidR="00816164" w:rsidRPr="00CE0019" w:rsidRDefault="00816164" w:rsidP="007A7163">
      <w:pPr>
        <w:ind w:left="1440"/>
        <w:rPr>
          <w:rFonts w:ascii="Arial" w:hAnsi="Arial" w:cs="Arial"/>
          <w:sz w:val="20"/>
          <w:szCs w:val="20"/>
          <w:lang w:eastAsia="zh-CN"/>
        </w:rPr>
      </w:pPr>
      <w:r w:rsidRPr="00CE0019">
        <w:rPr>
          <w:rFonts w:ascii="Arial" w:hAnsi="Arial" w:cs="Arial"/>
          <w:sz w:val="20"/>
          <w:szCs w:val="20"/>
          <w:lang w:eastAsia="zh-CN"/>
        </w:rPr>
        <w:t xml:space="preserve">5.3.4         6G security requirements        </w:t>
      </w:r>
    </w:p>
    <w:p w14:paraId="225A4956" w14:textId="77777777" w:rsidR="00816164" w:rsidRPr="00CE0019" w:rsidRDefault="00816164" w:rsidP="007A7163">
      <w:pPr>
        <w:ind w:left="1440"/>
        <w:rPr>
          <w:rFonts w:ascii="Arial" w:hAnsi="Arial" w:cs="Arial"/>
          <w:sz w:val="20"/>
          <w:szCs w:val="20"/>
          <w:lang w:eastAsia="zh-CN"/>
        </w:rPr>
      </w:pPr>
      <w:r w:rsidRPr="00CE0019">
        <w:rPr>
          <w:rFonts w:ascii="Arial" w:hAnsi="Arial" w:cs="Arial"/>
          <w:sz w:val="20"/>
          <w:szCs w:val="20"/>
          <w:lang w:eastAsia="zh-CN"/>
        </w:rPr>
        <w:t xml:space="preserve">5.3.5         Considerations on Privacy       </w:t>
      </w:r>
    </w:p>
    <w:p w14:paraId="7CBC1A11" w14:textId="77777777" w:rsidR="00816164" w:rsidRPr="00CE0019" w:rsidRDefault="00816164" w:rsidP="007A7163">
      <w:pPr>
        <w:ind w:left="1440"/>
        <w:rPr>
          <w:rFonts w:ascii="Arial" w:hAnsi="Arial" w:cs="Arial"/>
          <w:sz w:val="20"/>
          <w:szCs w:val="20"/>
          <w:lang w:eastAsia="zh-CN"/>
        </w:rPr>
      </w:pPr>
      <w:r w:rsidRPr="00CE0019">
        <w:rPr>
          <w:rFonts w:ascii="Arial" w:hAnsi="Arial" w:cs="Arial"/>
          <w:sz w:val="20"/>
          <w:szCs w:val="20"/>
          <w:lang w:eastAsia="zh-CN"/>
        </w:rPr>
        <w:t xml:space="preserve">5.3.6         Use Case on privacy protection of data exposure  </w:t>
      </w:r>
    </w:p>
    <w:p w14:paraId="5740F65C" w14:textId="77777777" w:rsidR="00816164" w:rsidRPr="00CE0019" w:rsidRDefault="00816164" w:rsidP="007A7163">
      <w:pPr>
        <w:ind w:left="1440"/>
        <w:rPr>
          <w:rFonts w:ascii="Arial" w:hAnsi="Arial" w:cs="Arial"/>
          <w:sz w:val="20"/>
          <w:szCs w:val="20"/>
          <w:lang w:eastAsia="zh-CN"/>
        </w:rPr>
      </w:pPr>
      <w:r w:rsidRPr="00CE0019">
        <w:rPr>
          <w:rFonts w:ascii="Arial" w:hAnsi="Arial" w:cs="Arial"/>
          <w:sz w:val="20"/>
          <w:szCs w:val="20"/>
          <w:lang w:eastAsia="zh-CN"/>
        </w:rPr>
        <w:t>5.3.7         Use case on security control enhancement with NDT in 6G network</w:t>
      </w:r>
    </w:p>
    <w:p w14:paraId="72380EBF" w14:textId="77777777" w:rsidR="00816164" w:rsidRPr="00CE0019" w:rsidRDefault="00816164" w:rsidP="007A7163">
      <w:pPr>
        <w:ind w:left="720"/>
        <w:rPr>
          <w:rFonts w:ascii="Arial" w:hAnsi="Arial" w:cs="Arial"/>
          <w:sz w:val="20"/>
          <w:szCs w:val="20"/>
          <w:lang w:eastAsia="zh-CN"/>
        </w:rPr>
      </w:pPr>
      <w:r w:rsidRPr="00CE0019">
        <w:rPr>
          <w:rFonts w:ascii="Arial" w:hAnsi="Arial" w:cs="Arial"/>
          <w:sz w:val="20"/>
          <w:szCs w:val="20"/>
          <w:lang w:eastAsia="zh-CN"/>
        </w:rPr>
        <w:t>5.4            Resilience</w:t>
      </w:r>
    </w:p>
    <w:p w14:paraId="6B9AA1BB" w14:textId="77777777" w:rsidR="00816164" w:rsidRPr="00CE0019" w:rsidRDefault="00816164" w:rsidP="007A7163">
      <w:pPr>
        <w:ind w:left="1440"/>
        <w:rPr>
          <w:rFonts w:ascii="Arial" w:hAnsi="Arial" w:cs="Arial"/>
          <w:sz w:val="20"/>
          <w:szCs w:val="20"/>
          <w:lang w:eastAsia="zh-CN"/>
        </w:rPr>
      </w:pPr>
      <w:r w:rsidRPr="00CE0019">
        <w:rPr>
          <w:rFonts w:ascii="Arial" w:hAnsi="Arial" w:cs="Arial"/>
          <w:sz w:val="20"/>
          <w:szCs w:val="20"/>
          <w:lang w:eastAsia="zh-CN"/>
        </w:rPr>
        <w:t xml:space="preserve">5.4.1         Zero-Outage Network               </w:t>
      </w:r>
    </w:p>
    <w:p w14:paraId="263B75F3" w14:textId="77777777" w:rsidR="00816164" w:rsidRPr="00CE0019" w:rsidRDefault="00816164" w:rsidP="007A7163">
      <w:pPr>
        <w:ind w:left="1440"/>
        <w:rPr>
          <w:rFonts w:ascii="Arial" w:hAnsi="Arial" w:cs="Arial"/>
          <w:sz w:val="20"/>
          <w:szCs w:val="20"/>
          <w:lang w:eastAsia="zh-CN"/>
        </w:rPr>
      </w:pPr>
      <w:r w:rsidRPr="00CE0019">
        <w:rPr>
          <w:rFonts w:ascii="Arial" w:hAnsi="Arial" w:cs="Arial"/>
          <w:sz w:val="20"/>
          <w:szCs w:val="20"/>
          <w:lang w:eastAsia="zh-CN"/>
        </w:rPr>
        <w:t xml:space="preserve">5.4.2         Fast network provisioning to improve resilience    </w:t>
      </w:r>
    </w:p>
    <w:p w14:paraId="5228BE39" w14:textId="77777777" w:rsidR="00816164" w:rsidRPr="00CE0019" w:rsidRDefault="00816164" w:rsidP="007A7163">
      <w:pPr>
        <w:ind w:left="720"/>
        <w:rPr>
          <w:rFonts w:ascii="Arial" w:hAnsi="Arial" w:cs="Arial"/>
          <w:sz w:val="20"/>
          <w:szCs w:val="20"/>
          <w:lang w:eastAsia="zh-CN"/>
        </w:rPr>
      </w:pPr>
      <w:r w:rsidRPr="00CE0019">
        <w:rPr>
          <w:rFonts w:ascii="Arial" w:hAnsi="Arial" w:cs="Arial"/>
          <w:sz w:val="20"/>
          <w:szCs w:val="20"/>
          <w:lang w:eastAsia="zh-CN"/>
        </w:rPr>
        <w:t xml:space="preserve">5.5            6G enhancements of legacy/existing services         </w:t>
      </w:r>
    </w:p>
    <w:p w14:paraId="00166D79" w14:textId="77777777" w:rsidR="00816164" w:rsidRPr="00CE0019" w:rsidRDefault="00816164" w:rsidP="007A7163">
      <w:pPr>
        <w:ind w:left="1440"/>
        <w:rPr>
          <w:rFonts w:ascii="Arial" w:hAnsi="Arial" w:cs="Arial"/>
          <w:sz w:val="20"/>
          <w:szCs w:val="20"/>
          <w:lang w:eastAsia="zh-CN"/>
        </w:rPr>
      </w:pPr>
      <w:r w:rsidRPr="00CE0019">
        <w:rPr>
          <w:rFonts w:ascii="Arial" w:hAnsi="Arial" w:cs="Arial"/>
          <w:sz w:val="20"/>
          <w:szCs w:val="20"/>
          <w:lang w:eastAsia="zh-CN"/>
        </w:rPr>
        <w:t>5.5.1         Use case on Fixed Wireless Access (FWA)</w:t>
      </w:r>
    </w:p>
    <w:p w14:paraId="7772697C" w14:textId="77777777" w:rsidR="00816164" w:rsidRPr="00CE0019" w:rsidRDefault="00816164" w:rsidP="007A7163">
      <w:pPr>
        <w:ind w:left="720"/>
        <w:rPr>
          <w:rFonts w:ascii="Arial" w:hAnsi="Arial" w:cs="Arial"/>
          <w:sz w:val="20"/>
          <w:szCs w:val="20"/>
          <w:lang w:eastAsia="zh-CN"/>
        </w:rPr>
      </w:pPr>
      <w:r w:rsidRPr="00CE0019">
        <w:rPr>
          <w:rFonts w:ascii="Arial" w:hAnsi="Arial" w:cs="Arial"/>
          <w:sz w:val="20"/>
          <w:szCs w:val="20"/>
          <w:lang w:eastAsia="zh-CN"/>
        </w:rPr>
        <w:t xml:space="preserve">5.6            Sustainability and Energy Efficiency        </w:t>
      </w:r>
    </w:p>
    <w:p w14:paraId="7B45B288" w14:textId="77777777" w:rsidR="00816164" w:rsidRPr="00CE0019" w:rsidRDefault="00816164" w:rsidP="007A7163">
      <w:pPr>
        <w:ind w:left="720"/>
        <w:rPr>
          <w:rFonts w:ascii="Arial" w:hAnsi="Arial" w:cs="Arial"/>
          <w:sz w:val="20"/>
          <w:szCs w:val="20"/>
          <w:lang w:eastAsia="zh-CN"/>
        </w:rPr>
      </w:pPr>
      <w:r w:rsidRPr="00CE0019">
        <w:rPr>
          <w:rFonts w:ascii="Arial" w:hAnsi="Arial" w:cs="Arial"/>
          <w:sz w:val="20"/>
          <w:szCs w:val="20"/>
          <w:lang w:eastAsia="zh-CN"/>
        </w:rPr>
        <w:t xml:space="preserve">5.7            Network Aspects     </w:t>
      </w:r>
    </w:p>
    <w:p w14:paraId="3BDEF608" w14:textId="77777777" w:rsidR="00816164" w:rsidRPr="00CE0019" w:rsidRDefault="00816164" w:rsidP="007A7163">
      <w:pPr>
        <w:ind w:left="720"/>
        <w:rPr>
          <w:rFonts w:ascii="Arial" w:hAnsi="Arial" w:cs="Arial"/>
          <w:sz w:val="20"/>
          <w:szCs w:val="20"/>
          <w:lang w:eastAsia="zh-CN"/>
        </w:rPr>
      </w:pPr>
      <w:r w:rsidRPr="00CE0019">
        <w:rPr>
          <w:rFonts w:ascii="Arial" w:hAnsi="Arial" w:cs="Arial"/>
          <w:sz w:val="20"/>
          <w:szCs w:val="20"/>
          <w:lang w:eastAsia="zh-CN"/>
        </w:rPr>
        <w:t xml:space="preserve">5.8            Device Support         </w:t>
      </w:r>
    </w:p>
    <w:p w14:paraId="3988AA8B" w14:textId="36ED95C6" w:rsidR="009E595D" w:rsidRPr="00CE0019" w:rsidRDefault="00E73A8A" w:rsidP="00E73A8A">
      <w:pPr>
        <w:rPr>
          <w:rFonts w:ascii="Arial" w:hAnsi="Arial" w:cs="Arial"/>
          <w:sz w:val="20"/>
          <w:szCs w:val="20"/>
          <w:lang w:eastAsia="zh-CN"/>
        </w:rPr>
      </w:pPr>
      <w:r w:rsidRPr="00CE0019">
        <w:rPr>
          <w:rFonts w:ascii="Arial" w:hAnsi="Arial" w:cs="Arial"/>
          <w:sz w:val="20"/>
          <w:szCs w:val="20"/>
          <w:lang w:eastAsia="zh-CN"/>
        </w:rPr>
        <w:t>In addition SA2 is busy defining the scope of the 6G study, which is supposed to start in Q3/2025. To achieve this, companies submitted documents listing the work areas they would like to focus on during the 6G study</w:t>
      </w:r>
      <w:r w:rsidR="00A552EE" w:rsidRPr="00CE0019">
        <w:rPr>
          <w:rFonts w:ascii="Arial" w:hAnsi="Arial" w:cs="Arial"/>
          <w:sz w:val="20"/>
          <w:szCs w:val="20"/>
          <w:lang w:eastAsia="zh-CN"/>
        </w:rPr>
        <w:t xml:space="preserve"> for the April meeting</w:t>
      </w:r>
      <w:r w:rsidRPr="00CE0019">
        <w:rPr>
          <w:rFonts w:ascii="Arial" w:hAnsi="Arial" w:cs="Arial"/>
          <w:sz w:val="20"/>
          <w:szCs w:val="20"/>
          <w:lang w:eastAsia="zh-CN"/>
        </w:rPr>
        <w:t>.</w:t>
      </w:r>
      <w:r w:rsidR="00A552EE" w:rsidRPr="00CE0019">
        <w:rPr>
          <w:rFonts w:ascii="Arial" w:hAnsi="Arial" w:cs="Arial"/>
          <w:sz w:val="20"/>
          <w:szCs w:val="20"/>
          <w:lang w:eastAsia="zh-CN"/>
        </w:rPr>
        <w:t xml:space="preserve"> We expect that with the start of the SA2 work, SA4 can also start to address relevant aspects for addressing service migration from earlier Gs and evaluate the impact to SA4 specifications.</w:t>
      </w:r>
    </w:p>
    <w:p w14:paraId="5C65B395" w14:textId="1680A8BD" w:rsidR="00E73A8A" w:rsidRDefault="00A552EE" w:rsidP="00E73A8A">
      <w:pPr>
        <w:rPr>
          <w:rFonts w:ascii="Arial" w:hAnsi="Arial" w:cs="Arial"/>
          <w:sz w:val="20"/>
          <w:szCs w:val="20"/>
          <w:lang w:eastAsia="zh-CN"/>
        </w:rPr>
      </w:pPr>
      <w:r w:rsidRPr="00CE0019">
        <w:rPr>
          <w:rFonts w:ascii="Arial" w:hAnsi="Arial" w:cs="Arial"/>
          <w:sz w:val="20"/>
          <w:szCs w:val="20"/>
          <w:lang w:eastAsia="zh-CN"/>
        </w:rPr>
        <w:t xml:space="preserve">It is proposed to consider this study as one of the core studies for Rel-20 and 6G, and also include </w:t>
      </w:r>
      <w:r w:rsidR="00CE0019" w:rsidRPr="00CE0019">
        <w:rPr>
          <w:rFonts w:ascii="Arial" w:hAnsi="Arial" w:cs="Arial"/>
          <w:sz w:val="20"/>
          <w:szCs w:val="20"/>
          <w:lang w:eastAsia="zh-CN"/>
        </w:rPr>
        <w:t>identification of media requirements in such a study</w:t>
      </w:r>
      <w:r w:rsidR="009E595D">
        <w:rPr>
          <w:rFonts w:ascii="Arial" w:hAnsi="Arial" w:cs="Arial"/>
          <w:sz w:val="20"/>
          <w:szCs w:val="20"/>
          <w:lang w:eastAsia="zh-CN"/>
        </w:rPr>
        <w:t>.</w:t>
      </w:r>
    </w:p>
    <w:p w14:paraId="11CEC506" w14:textId="7DA37B3E" w:rsidR="009E595D" w:rsidRPr="00CE0019" w:rsidRDefault="009E595D" w:rsidP="00E73A8A">
      <w:pPr>
        <w:rPr>
          <w:rFonts w:ascii="Arial" w:hAnsi="Arial" w:cs="Arial"/>
          <w:sz w:val="20"/>
          <w:szCs w:val="20"/>
          <w:lang w:eastAsia="zh-CN"/>
        </w:rPr>
      </w:pPr>
      <w:r>
        <w:rPr>
          <w:rFonts w:ascii="Arial" w:hAnsi="Arial" w:cs="Arial"/>
          <w:sz w:val="20"/>
          <w:szCs w:val="20"/>
          <w:lang w:eastAsia="zh-CN"/>
        </w:rPr>
        <w:t>In order to scope the study, it is proposed to primarily operate via key issues as well.</w:t>
      </w:r>
    </w:p>
    <w:p w14:paraId="4091FA9D" w14:textId="778ECB05" w:rsidR="00CE0019" w:rsidRPr="00567770" w:rsidRDefault="00CE0019" w:rsidP="00CE0019">
      <w:pPr>
        <w:rPr>
          <w:rFonts w:ascii="Arial" w:eastAsia="DengXian" w:hAnsi="Arial" w:cs="Arial"/>
          <w:sz w:val="20"/>
          <w:szCs w:val="20"/>
          <w:lang w:eastAsia="zh-CN"/>
        </w:rPr>
      </w:pPr>
      <w:r w:rsidRPr="00567770">
        <w:rPr>
          <w:rFonts w:ascii="Arial" w:eastAsia="DengXian" w:hAnsi="Arial" w:cs="Arial"/>
          <w:sz w:val="20"/>
          <w:szCs w:val="20"/>
          <w:lang w:eastAsia="zh-CN"/>
        </w:rPr>
        <w:t xml:space="preserve">We consider the work only to </w:t>
      </w:r>
      <w:r>
        <w:rPr>
          <w:rFonts w:ascii="Arial" w:eastAsia="DengXian" w:hAnsi="Arial" w:cs="Arial"/>
          <w:sz w:val="20"/>
          <w:szCs w:val="20"/>
          <w:lang w:eastAsia="zh-CN"/>
        </w:rPr>
        <w:t>start after the initiation of the study in SA2, i.e. in package 1.</w:t>
      </w:r>
    </w:p>
    <w:p w14:paraId="3B482FA7" w14:textId="6C73F1FF"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Topic: </w:t>
      </w:r>
      <w:r>
        <w:rPr>
          <w:rFonts w:ascii="Arial" w:eastAsia="DengXian" w:hAnsi="Arial" w:cs="Arial"/>
          <w:sz w:val="20"/>
          <w:szCs w:val="20"/>
          <w:lang w:eastAsia="zh-CN"/>
        </w:rPr>
        <w:t xml:space="preserve">6G Service Migration and New Requirements </w:t>
      </w:r>
      <w:r w:rsidR="009E595D">
        <w:rPr>
          <w:rFonts w:ascii="Arial" w:eastAsia="DengXian" w:hAnsi="Arial" w:cs="Arial"/>
          <w:sz w:val="20"/>
          <w:szCs w:val="20"/>
          <w:lang w:eastAsia="zh-CN"/>
        </w:rPr>
        <w:t>for Media</w:t>
      </w:r>
    </w:p>
    <w:p w14:paraId="5B58F29B" w14:textId="65F23CD4"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Acronym: </w:t>
      </w:r>
      <w:r w:rsidR="009E595D">
        <w:rPr>
          <w:rFonts w:ascii="Arial" w:eastAsia="DengXian" w:hAnsi="Arial" w:cs="Arial"/>
          <w:sz w:val="20"/>
          <w:szCs w:val="20"/>
          <w:lang w:eastAsia="zh-CN"/>
        </w:rPr>
        <w:t>6GMedia</w:t>
      </w:r>
    </w:p>
    <w:p w14:paraId="7E601572" w14:textId="3866EABF"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Lead/Rapporteur: [</w:t>
      </w:r>
      <w:r w:rsidR="009E595D">
        <w:rPr>
          <w:rFonts w:ascii="Arial" w:eastAsia="DengXian" w:hAnsi="Arial" w:cs="Arial"/>
          <w:sz w:val="20"/>
          <w:szCs w:val="20"/>
          <w:lang w:eastAsia="zh-CN"/>
        </w:rPr>
        <w:t>???</w:t>
      </w:r>
      <w:r w:rsidRPr="00567770">
        <w:rPr>
          <w:rFonts w:ascii="Arial" w:eastAsia="DengXian" w:hAnsi="Arial" w:cs="Arial"/>
          <w:sz w:val="20"/>
          <w:szCs w:val="20"/>
          <w:lang w:eastAsia="zh-CN"/>
        </w:rPr>
        <w:t>]</w:t>
      </w:r>
    </w:p>
    <w:p w14:paraId="4723C142" w14:textId="77777777"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Supporting Companies</w:t>
      </w:r>
      <w:r>
        <w:rPr>
          <w:rFonts w:ascii="Arial" w:eastAsia="DengXian" w:hAnsi="Arial" w:cs="Arial"/>
          <w:sz w:val="20"/>
          <w:szCs w:val="20"/>
          <w:lang w:eastAsia="zh-CN"/>
        </w:rPr>
        <w:t>: tbd</w:t>
      </w:r>
    </w:p>
    <w:p w14:paraId="41B9CAC8" w14:textId="2C55D4D9"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Type: </w:t>
      </w:r>
      <w:r w:rsidR="009E595D">
        <w:rPr>
          <w:rFonts w:ascii="Arial" w:eastAsia="DengXian" w:hAnsi="Arial" w:cs="Arial"/>
          <w:sz w:val="20"/>
          <w:szCs w:val="20"/>
          <w:lang w:eastAsia="zh-CN"/>
        </w:rPr>
        <w:t>new study</w:t>
      </w:r>
    </w:p>
    <w:p w14:paraId="0FA53147" w14:textId="0F82F1E7"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Normative work: Rel-2</w:t>
      </w:r>
      <w:r w:rsidR="009E595D">
        <w:rPr>
          <w:rFonts w:ascii="Arial" w:eastAsia="DengXian" w:hAnsi="Arial" w:cs="Arial"/>
          <w:sz w:val="20"/>
          <w:szCs w:val="20"/>
          <w:lang w:eastAsia="zh-CN"/>
        </w:rPr>
        <w:t>1</w:t>
      </w:r>
    </w:p>
    <w:p w14:paraId="4F60235E" w14:textId="77777777"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Status: considered</w:t>
      </w:r>
    </w:p>
    <w:p w14:paraId="3639BE4B" w14:textId="463C7F86"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Proposed SWG: </w:t>
      </w:r>
      <w:r w:rsidR="009E595D">
        <w:rPr>
          <w:rFonts w:ascii="Arial" w:eastAsia="DengXian" w:hAnsi="Arial" w:cs="Arial"/>
          <w:sz w:val="20"/>
          <w:szCs w:val="20"/>
          <w:lang w:eastAsia="zh-CN"/>
        </w:rPr>
        <w:t>Plenary</w:t>
      </w:r>
    </w:p>
    <w:p w14:paraId="6046015C" w14:textId="680D1FBD"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Proposed Package: package </w:t>
      </w:r>
      <w:r w:rsidR="009E595D">
        <w:rPr>
          <w:rFonts w:ascii="Arial" w:eastAsia="DengXian" w:hAnsi="Arial" w:cs="Arial"/>
          <w:sz w:val="20"/>
          <w:szCs w:val="20"/>
          <w:lang w:eastAsia="zh-CN"/>
        </w:rPr>
        <w:t>2</w:t>
      </w:r>
    </w:p>
    <w:p w14:paraId="78AF1683" w14:textId="77777777"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Link to TDOC: this document</w:t>
      </w:r>
    </w:p>
    <w:p w14:paraId="6FFF9599" w14:textId="6C1FE1E4"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Link to proposed work plan: not yet available</w:t>
      </w:r>
      <w:r>
        <w:rPr>
          <w:rFonts w:ascii="Arial" w:eastAsia="DengXian" w:hAnsi="Arial" w:cs="Arial"/>
          <w:sz w:val="20"/>
          <w:szCs w:val="20"/>
          <w:lang w:eastAsia="zh-CN"/>
        </w:rPr>
        <w:t xml:space="preserve">, but study until </w:t>
      </w:r>
      <w:r w:rsidR="009E595D">
        <w:rPr>
          <w:rFonts w:ascii="Arial" w:eastAsia="DengXian" w:hAnsi="Arial" w:cs="Arial"/>
          <w:sz w:val="20"/>
          <w:szCs w:val="20"/>
          <w:lang w:eastAsia="zh-CN"/>
        </w:rPr>
        <w:t>end of Rel-20</w:t>
      </w:r>
    </w:p>
    <w:p w14:paraId="3B1B1215" w14:textId="1E29C9C3"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Impacted Specs: to be defined</w:t>
      </w:r>
    </w:p>
    <w:p w14:paraId="18918114" w14:textId="7BDA747C"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Implementation/Test: </w:t>
      </w:r>
      <w:r w:rsidR="009E595D">
        <w:rPr>
          <w:rFonts w:ascii="Arial" w:eastAsia="DengXian" w:hAnsi="Arial" w:cs="Arial"/>
          <w:sz w:val="20"/>
          <w:szCs w:val="20"/>
          <w:lang w:eastAsia="zh-CN"/>
        </w:rPr>
        <w:t>unclear</w:t>
      </w:r>
    </w:p>
    <w:p w14:paraId="323D029A" w14:textId="10444614" w:rsidR="00816164" w:rsidRPr="009E595D" w:rsidRDefault="00CE0019" w:rsidP="00641717">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Overlap/Merge with other studies: not identified</w:t>
      </w:r>
    </w:p>
    <w:p w14:paraId="16461290" w14:textId="706F11BE" w:rsidR="002C24BF" w:rsidRDefault="004F6536" w:rsidP="002C24BF">
      <w:pPr>
        <w:pStyle w:val="Heading2"/>
        <w:rPr>
          <w:lang w:eastAsia="zh-CN"/>
        </w:rPr>
      </w:pPr>
      <w:r>
        <w:rPr>
          <w:lang w:eastAsia="zh-CN"/>
        </w:rPr>
        <w:t>Immersive Media Captur</w:t>
      </w:r>
      <w:r w:rsidR="002C24BF">
        <w:rPr>
          <w:lang w:eastAsia="zh-CN"/>
        </w:rPr>
        <w:t>ing and Rendering</w:t>
      </w:r>
      <w:r w:rsidR="00122AE1">
        <w:rPr>
          <w:lang w:eastAsia="zh-CN"/>
        </w:rPr>
        <w:t xml:space="preserve"> – User Generated Content</w:t>
      </w:r>
    </w:p>
    <w:p w14:paraId="78538BCE" w14:textId="39C39989" w:rsidR="00504CA0" w:rsidRDefault="00122AE1" w:rsidP="00BE48BD">
      <w:pPr>
        <w:rPr>
          <w:lang w:eastAsia="zh-CN"/>
        </w:rPr>
      </w:pPr>
      <w:r>
        <w:rPr>
          <w:lang w:eastAsia="zh-CN"/>
        </w:rPr>
        <w:t>As examples, i</w:t>
      </w:r>
      <w:r w:rsidR="00BE48BD">
        <w:rPr>
          <w:lang w:eastAsia="zh-CN"/>
        </w:rPr>
        <w:t xml:space="preserve">n the context of FS_Beyond2D, </w:t>
      </w:r>
      <w:r>
        <w:rPr>
          <w:lang w:eastAsia="zh-CN"/>
        </w:rPr>
        <w:t xml:space="preserve">FS_XR5G, and VOPS, the topics of properly generating content or metadata </w:t>
      </w:r>
      <w:r w:rsidR="00661ADF">
        <w:rPr>
          <w:lang w:eastAsia="zh-CN"/>
        </w:rPr>
        <w:t xml:space="preserve">for immersive experiences is of ultimate relevance. Two </w:t>
      </w:r>
      <w:r w:rsidR="00504CA0">
        <w:rPr>
          <w:lang w:eastAsia="zh-CN"/>
        </w:rPr>
        <w:t xml:space="preserve">core </w:t>
      </w:r>
      <w:r w:rsidR="00661ADF">
        <w:rPr>
          <w:lang w:eastAsia="zh-CN"/>
        </w:rPr>
        <w:t>aspects are re</w:t>
      </w:r>
      <w:r w:rsidR="00504CA0">
        <w:rPr>
          <w:lang w:eastAsia="zh-CN"/>
        </w:rPr>
        <w:t>levant</w:t>
      </w:r>
      <w:r w:rsidR="004A0BFD">
        <w:rPr>
          <w:lang w:eastAsia="zh-CN"/>
        </w:rPr>
        <w:t>:</w:t>
      </w:r>
      <w:r w:rsidR="00504CA0">
        <w:rPr>
          <w:lang w:eastAsia="zh-CN"/>
        </w:rPr>
        <w:t xml:space="preserve"> </w:t>
      </w:r>
    </w:p>
    <w:p w14:paraId="0E44A7E4" w14:textId="219FBDAD" w:rsidR="00504CA0" w:rsidRDefault="00504CA0" w:rsidP="00504CA0">
      <w:pPr>
        <w:numPr>
          <w:ilvl w:val="0"/>
          <w:numId w:val="7"/>
        </w:numPr>
        <w:rPr>
          <w:lang w:eastAsia="zh-CN"/>
        </w:rPr>
      </w:pPr>
      <w:r>
        <w:rPr>
          <w:lang w:eastAsia="zh-CN"/>
        </w:rPr>
        <w:t xml:space="preserve">Interoperability: is the data well-defined semantically, for example as addressed in </w:t>
      </w:r>
      <w:r w:rsidR="00022113">
        <w:rPr>
          <w:lang w:eastAsia="zh-CN"/>
        </w:rPr>
        <w:t>TR 26.565 or TR 26.841:</w:t>
      </w:r>
    </w:p>
    <w:p w14:paraId="1AF8BE2F" w14:textId="1FF848B8" w:rsidR="00022113" w:rsidRDefault="00022113" w:rsidP="00022113">
      <w:pPr>
        <w:numPr>
          <w:ilvl w:val="1"/>
          <w:numId w:val="7"/>
        </w:numPr>
        <w:rPr>
          <w:lang w:eastAsia="zh-CN"/>
        </w:rPr>
      </w:pPr>
      <w:r>
        <w:rPr>
          <w:lang w:eastAsia="zh-CN"/>
        </w:rPr>
        <w:t>Signal characteristics, Chroma subsampling, bit depth, colour primaries, transfer characteristics, matrix coefficients</w:t>
      </w:r>
    </w:p>
    <w:p w14:paraId="53A4D5B5" w14:textId="130A834D" w:rsidR="00022113" w:rsidRDefault="00022113" w:rsidP="00022113">
      <w:pPr>
        <w:numPr>
          <w:ilvl w:val="1"/>
          <w:numId w:val="7"/>
        </w:numPr>
        <w:rPr>
          <w:lang w:eastAsia="zh-CN"/>
        </w:rPr>
      </w:pPr>
      <w:r>
        <w:rPr>
          <w:lang w:eastAsia="zh-CN"/>
        </w:rPr>
        <w:t xml:space="preserve">Projection parameters: rectilinear, fisheye, equirectangular, Field-of-view and restricted coverage. </w:t>
      </w:r>
    </w:p>
    <w:p w14:paraId="106D71EF" w14:textId="26D1914A" w:rsidR="00022113" w:rsidRDefault="00022113" w:rsidP="00FE66BB">
      <w:pPr>
        <w:numPr>
          <w:ilvl w:val="1"/>
          <w:numId w:val="7"/>
        </w:numPr>
        <w:rPr>
          <w:lang w:eastAsia="zh-CN"/>
        </w:rPr>
      </w:pPr>
      <w:r>
        <w:rPr>
          <w:lang w:eastAsia="zh-CN"/>
        </w:rPr>
        <w:t>Additional metadata such as hero eye, camera parameters, disparity adjustments, disparity/depth map, camera intrinsics, line times</w:t>
      </w:r>
      <w:r w:rsidR="00FE66BB">
        <w:rPr>
          <w:lang w:eastAsia="zh-CN"/>
        </w:rPr>
        <w:t xml:space="preserve">, e.g </w:t>
      </w:r>
      <w:r>
        <w:rPr>
          <w:lang w:eastAsia="zh-CN"/>
        </w:rPr>
        <w:t>Examples: https://github.com/MPEGGroup/FileFormatConformance/tree/m62054_exintrinsics/data/file_features/under_consideration</w:t>
      </w:r>
    </w:p>
    <w:p w14:paraId="02A21011" w14:textId="5EA760FF" w:rsidR="00BE48BD" w:rsidRDefault="00504CA0" w:rsidP="00504CA0">
      <w:pPr>
        <w:numPr>
          <w:ilvl w:val="0"/>
          <w:numId w:val="7"/>
        </w:numPr>
        <w:rPr>
          <w:lang w:eastAsia="zh-CN"/>
        </w:rPr>
      </w:pPr>
      <w:r>
        <w:rPr>
          <w:lang w:eastAsia="zh-CN"/>
        </w:rPr>
        <w:t>performance, i.e. is the</w:t>
      </w:r>
      <w:r w:rsidR="008706EF">
        <w:rPr>
          <w:lang w:eastAsia="zh-CN"/>
        </w:rPr>
        <w:t xml:space="preserve"> data generated correct and sufficiently accurate to be used in an immersive end-to-end experience.</w:t>
      </w:r>
    </w:p>
    <w:p w14:paraId="65457596" w14:textId="1F7A9A9E" w:rsidR="00BE48BD" w:rsidRPr="00BE48BD" w:rsidRDefault="00BE48BD" w:rsidP="00BE48BD">
      <w:pPr>
        <w:rPr>
          <w:lang w:eastAsia="zh-CN"/>
        </w:rPr>
      </w:pPr>
      <w:r w:rsidRPr="00BE48BD">
        <w:rPr>
          <w:lang w:eastAsia="zh-CN"/>
        </w:rPr>
        <w:t xml:space="preserve">This is </w:t>
      </w:r>
      <w:r w:rsidR="000C7C21">
        <w:rPr>
          <w:lang w:eastAsia="zh-CN"/>
        </w:rPr>
        <w:t xml:space="preserve">particularly </w:t>
      </w:r>
      <w:r w:rsidRPr="00BE48BD">
        <w:rPr>
          <w:lang w:eastAsia="zh-CN"/>
        </w:rPr>
        <w:t>relevant for user generated content (</w:t>
      </w:r>
      <w:r w:rsidR="000C7C21">
        <w:rPr>
          <w:lang w:eastAsia="zh-CN"/>
        </w:rPr>
        <w:t xml:space="preserve">for example </w:t>
      </w:r>
      <w:r w:rsidRPr="00BE48BD">
        <w:rPr>
          <w:lang w:eastAsia="zh-CN"/>
        </w:rPr>
        <w:t>messag</w:t>
      </w:r>
      <w:r w:rsidR="000C7C21">
        <w:rPr>
          <w:lang w:eastAsia="zh-CN"/>
        </w:rPr>
        <w:t>ing</w:t>
      </w:r>
      <w:r w:rsidRPr="00BE48BD">
        <w:rPr>
          <w:lang w:eastAsia="zh-CN"/>
        </w:rPr>
        <w:t xml:space="preserve"> services, </w:t>
      </w:r>
      <w:r w:rsidR="000C7C21">
        <w:rPr>
          <w:lang w:eastAsia="zh-CN"/>
        </w:rPr>
        <w:t xml:space="preserve">social networks, </w:t>
      </w:r>
      <w:r w:rsidRPr="00BE48BD">
        <w:rPr>
          <w:lang w:eastAsia="zh-CN"/>
        </w:rPr>
        <w:t>calls, etc.)</w:t>
      </w:r>
      <w:r w:rsidR="004A0BFD">
        <w:rPr>
          <w:lang w:eastAsia="zh-CN"/>
        </w:rPr>
        <w:t>. In a similar manner, rendering and presentation of content may be considered, but possibly of lower relevancy.</w:t>
      </w:r>
      <w:r w:rsidR="0088488F">
        <w:rPr>
          <w:lang w:eastAsia="zh-CN"/>
        </w:rPr>
        <w:t xml:space="preserve"> </w:t>
      </w:r>
      <w:r w:rsidRPr="00BE48BD">
        <w:rPr>
          <w:lang w:eastAsia="zh-CN"/>
        </w:rPr>
        <w:t xml:space="preserve">Note that 3GPP SA4 does this already to some or a large extent for audio capturing (and also rendering), and </w:t>
      </w:r>
      <w:r w:rsidR="0088488F">
        <w:rPr>
          <w:lang w:eastAsia="zh-CN"/>
        </w:rPr>
        <w:t xml:space="preserve">according to Qualcomm’s acoustic </w:t>
      </w:r>
      <w:r w:rsidRPr="00BE48BD">
        <w:rPr>
          <w:lang w:eastAsia="zh-CN"/>
        </w:rPr>
        <w:t>expert on this,</w:t>
      </w:r>
      <w:r w:rsidR="0088488F">
        <w:rPr>
          <w:lang w:eastAsia="zh-CN"/>
        </w:rPr>
        <w:t xml:space="preserve"> he explained the test specifications for audio</w:t>
      </w:r>
      <w:r w:rsidRPr="00BE48BD">
        <w:rPr>
          <w:lang w:eastAsia="zh-CN"/>
        </w:rPr>
        <w:t>:</w:t>
      </w:r>
    </w:p>
    <w:p w14:paraId="34BCEE6F" w14:textId="77777777" w:rsidR="00BE48BD" w:rsidRPr="00BE48BD" w:rsidRDefault="00BE48BD" w:rsidP="00BE48BD">
      <w:pPr>
        <w:numPr>
          <w:ilvl w:val="0"/>
          <w:numId w:val="14"/>
        </w:numPr>
        <w:rPr>
          <w:lang w:eastAsia="zh-CN"/>
        </w:rPr>
      </w:pPr>
      <w:r w:rsidRPr="00BE48BD">
        <w:rPr>
          <w:lang w:eastAsia="zh-CN"/>
        </w:rPr>
        <w:t>Test Uplink and Downlink</w:t>
      </w:r>
    </w:p>
    <w:p w14:paraId="4F13E43A" w14:textId="77777777" w:rsidR="00BE48BD" w:rsidRPr="00BE48BD" w:rsidRDefault="00BE48BD" w:rsidP="00BE48BD">
      <w:pPr>
        <w:numPr>
          <w:ilvl w:val="0"/>
          <w:numId w:val="14"/>
        </w:numPr>
        <w:rPr>
          <w:lang w:eastAsia="zh-CN"/>
        </w:rPr>
      </w:pPr>
      <w:r w:rsidRPr="00BE48BD">
        <w:rPr>
          <w:lang w:eastAsia="zh-CN"/>
        </w:rPr>
        <w:t xml:space="preserve">Uplink: Mouth, Capturing, Codec, Uplink =&gt; </w:t>
      </w:r>
      <w:hyperlink r:id="rId15" w:history="1">
        <w:r w:rsidRPr="00BE48BD">
          <w:rPr>
            <w:rStyle w:val="Hyperlink"/>
            <w:kern w:val="0"/>
            <w:lang w:val="en-US"/>
          </w:rPr>
          <w:t>TS 26.131</w:t>
        </w:r>
      </w:hyperlink>
      <w:r w:rsidRPr="00BE48BD">
        <w:rPr>
          <w:lang w:eastAsia="zh-CN"/>
        </w:rPr>
        <w:t xml:space="preserve">, </w:t>
      </w:r>
      <w:hyperlink r:id="rId16" w:history="1">
        <w:r w:rsidRPr="00BE48BD">
          <w:rPr>
            <w:rStyle w:val="Hyperlink"/>
            <w:kern w:val="0"/>
            <w:lang w:val="en-US"/>
          </w:rPr>
          <w:t>TS 26.132</w:t>
        </w:r>
      </w:hyperlink>
    </w:p>
    <w:p w14:paraId="49275EFC" w14:textId="77777777" w:rsidR="00BE48BD" w:rsidRPr="00BE48BD" w:rsidRDefault="00BE48BD" w:rsidP="00BE48BD">
      <w:pPr>
        <w:numPr>
          <w:ilvl w:val="0"/>
          <w:numId w:val="14"/>
        </w:numPr>
        <w:rPr>
          <w:lang w:eastAsia="zh-CN"/>
        </w:rPr>
      </w:pPr>
      <w:r w:rsidRPr="00BE48BD">
        <w:rPr>
          <w:lang w:eastAsia="zh-CN"/>
        </w:rPr>
        <w:t>Downlink: encoded signal, transmit, decoded, playback =&gt; TS 26.131, TS 26.132</w:t>
      </w:r>
    </w:p>
    <w:p w14:paraId="0673C231" w14:textId="77777777" w:rsidR="00BE48BD" w:rsidRPr="00BE48BD" w:rsidRDefault="00BE48BD" w:rsidP="00BE48BD">
      <w:pPr>
        <w:numPr>
          <w:ilvl w:val="0"/>
          <w:numId w:val="14"/>
        </w:numPr>
        <w:rPr>
          <w:lang w:eastAsia="zh-CN"/>
        </w:rPr>
      </w:pPr>
      <w:r w:rsidRPr="00BE48BD">
        <w:rPr>
          <w:lang w:eastAsia="zh-CN"/>
        </w:rPr>
        <w:t>This is for testing for devices</w:t>
      </w:r>
    </w:p>
    <w:p w14:paraId="21ED80B5" w14:textId="77777777" w:rsidR="00BE48BD" w:rsidRPr="00BE48BD" w:rsidRDefault="00BE48BD" w:rsidP="00BE48BD">
      <w:pPr>
        <w:numPr>
          <w:ilvl w:val="0"/>
          <w:numId w:val="14"/>
        </w:numPr>
        <w:rPr>
          <w:lang w:eastAsia="zh-CN"/>
        </w:rPr>
      </w:pPr>
      <w:r w:rsidRPr="00BE48BD">
        <w:rPr>
          <w:lang w:eastAsia="zh-CN"/>
        </w:rPr>
        <w:t>Quality tests: frequency responses, loudness ratings, perceptual metrics</w:t>
      </w:r>
    </w:p>
    <w:p w14:paraId="60E9614A" w14:textId="37194E3B" w:rsidR="00BE48BD" w:rsidRPr="00BE48BD" w:rsidRDefault="00BE48BD" w:rsidP="00BE48BD">
      <w:pPr>
        <w:numPr>
          <w:ilvl w:val="0"/>
          <w:numId w:val="14"/>
        </w:numPr>
        <w:rPr>
          <w:lang w:eastAsia="zh-CN"/>
        </w:rPr>
      </w:pPr>
      <w:r w:rsidRPr="00BE48BD">
        <w:rPr>
          <w:lang w:eastAsia="zh-CN"/>
        </w:rPr>
        <w:t>Certification, including self-certification, operators have in-house tests.</w:t>
      </w:r>
    </w:p>
    <w:p w14:paraId="7446319E" w14:textId="04F66374" w:rsidR="00BE48BD" w:rsidRPr="00BE48BD" w:rsidRDefault="0088293C" w:rsidP="00BE48BD">
      <w:pPr>
        <w:rPr>
          <w:lang w:eastAsia="zh-CN"/>
        </w:rPr>
      </w:pPr>
      <w:r>
        <w:rPr>
          <w:lang w:eastAsia="zh-CN"/>
        </w:rPr>
        <w:t>With focus on capturing first, w</w:t>
      </w:r>
      <w:r w:rsidR="00BE48BD" w:rsidRPr="00BE48BD">
        <w:rPr>
          <w:lang w:eastAsia="zh-CN"/>
        </w:rPr>
        <w:t>e identified three example use cases in the image/video/XR space, but there are likely many more:</w:t>
      </w:r>
    </w:p>
    <w:p w14:paraId="43EA5D27" w14:textId="3D8A68C1" w:rsidR="00BE48BD" w:rsidRDefault="00BE48BD" w:rsidP="00BE48BD">
      <w:pPr>
        <w:numPr>
          <w:ilvl w:val="0"/>
          <w:numId w:val="15"/>
        </w:numPr>
        <w:rPr>
          <w:lang w:eastAsia="zh-CN"/>
        </w:rPr>
      </w:pPr>
      <w:r w:rsidRPr="00BE48BD">
        <w:rPr>
          <w:lang w:eastAsia="zh-CN"/>
        </w:rPr>
        <w:t>Stereoscopic video capture (possibly with depth and camera parameters)</w:t>
      </w:r>
    </w:p>
    <w:p w14:paraId="44352DEB" w14:textId="77777777" w:rsidR="0088293C" w:rsidRDefault="0088293C" w:rsidP="0088293C">
      <w:pPr>
        <w:numPr>
          <w:ilvl w:val="1"/>
          <w:numId w:val="15"/>
        </w:numPr>
        <w:rPr>
          <w:lang w:eastAsia="zh-CN"/>
        </w:rPr>
      </w:pPr>
      <w:r>
        <w:rPr>
          <w:lang w:eastAsia="zh-CN"/>
        </w:rPr>
        <w:t>We are aware that other companies have identified this use case</w:t>
      </w:r>
    </w:p>
    <w:p w14:paraId="49F2C54C" w14:textId="4A582821" w:rsidR="0088293C" w:rsidRDefault="0088293C" w:rsidP="0088293C">
      <w:pPr>
        <w:numPr>
          <w:ilvl w:val="1"/>
          <w:numId w:val="15"/>
        </w:numPr>
        <w:rPr>
          <w:lang w:eastAsia="zh-CN"/>
        </w:rPr>
      </w:pPr>
      <w:r>
        <w:rPr>
          <w:lang w:eastAsia="zh-CN"/>
        </w:rPr>
        <w:t>It is discussed in the above in TR 26.</w:t>
      </w:r>
      <w:r w:rsidR="005608AD">
        <w:rPr>
          <w:lang w:eastAsia="zh-CN"/>
        </w:rPr>
        <w:t>9</w:t>
      </w:r>
      <w:r>
        <w:rPr>
          <w:lang w:eastAsia="zh-CN"/>
        </w:rPr>
        <w:t>65 or TR 26.841</w:t>
      </w:r>
    </w:p>
    <w:p w14:paraId="3D308BD3" w14:textId="7C530E08" w:rsidR="0088293C" w:rsidRPr="00BE48BD" w:rsidRDefault="0088293C" w:rsidP="0088293C">
      <w:pPr>
        <w:numPr>
          <w:ilvl w:val="1"/>
          <w:numId w:val="15"/>
        </w:numPr>
        <w:rPr>
          <w:lang w:eastAsia="zh-CN"/>
        </w:rPr>
      </w:pPr>
      <w:r>
        <w:rPr>
          <w:lang w:eastAsia="zh-CN"/>
        </w:rPr>
        <w:t>We are aware of the complexity of the problem.</w:t>
      </w:r>
    </w:p>
    <w:p w14:paraId="11048A98" w14:textId="77777777" w:rsidR="00BE48BD" w:rsidRDefault="00BE48BD" w:rsidP="00BE48BD">
      <w:pPr>
        <w:numPr>
          <w:ilvl w:val="0"/>
          <w:numId w:val="15"/>
        </w:numPr>
        <w:rPr>
          <w:lang w:eastAsia="zh-CN"/>
        </w:rPr>
      </w:pPr>
      <w:r w:rsidRPr="00BE48BD">
        <w:rPr>
          <w:lang w:eastAsia="zh-CN"/>
        </w:rPr>
        <w:t>Animation and blendshape tracking in Avatar communications</w:t>
      </w:r>
    </w:p>
    <w:p w14:paraId="41FD63B0" w14:textId="6009BB46" w:rsidR="00297286" w:rsidRPr="00297286" w:rsidRDefault="00297286" w:rsidP="00297286">
      <w:pPr>
        <w:numPr>
          <w:ilvl w:val="1"/>
          <w:numId w:val="15"/>
        </w:numPr>
        <w:rPr>
          <w:lang w:eastAsia="zh-CN"/>
        </w:rPr>
      </w:pPr>
      <w:r>
        <w:rPr>
          <w:lang w:eastAsia="zh-CN"/>
        </w:rPr>
        <w:t xml:space="preserve">In the conclusions of the Avatar study in TR 26.813 (see above), it is stated to </w:t>
      </w:r>
      <w:r w:rsidRPr="00297286">
        <w:rPr>
          <w:lang w:eastAsia="zh-CN"/>
        </w:rPr>
        <w:t>study and document quality aspects and requirements of avatars in communication services,</w:t>
      </w:r>
    </w:p>
    <w:p w14:paraId="4789F854" w14:textId="1A587496" w:rsidR="00B43B59" w:rsidRDefault="00203F13" w:rsidP="006D545F">
      <w:pPr>
        <w:numPr>
          <w:ilvl w:val="1"/>
          <w:numId w:val="15"/>
        </w:numPr>
        <w:rPr>
          <w:lang w:eastAsia="zh-CN"/>
        </w:rPr>
      </w:pPr>
      <w:r>
        <w:rPr>
          <w:lang w:eastAsia="zh-CN"/>
        </w:rPr>
        <w:t>Imagine if for example AR Glasses participate in a communication service (see also key discussion in TR 26.998</w:t>
      </w:r>
      <w:r w:rsidR="00011923">
        <w:rPr>
          <w:lang w:eastAsia="zh-CN"/>
        </w:rPr>
        <w:t>, clause 7 about device factors)</w:t>
      </w:r>
      <w:r w:rsidR="00FE69CB">
        <w:rPr>
          <w:lang w:eastAsia="zh-CN"/>
        </w:rPr>
        <w:t>, and the glasses produce inaccurate or animation streams or blendshapes, then Avatar conversation may fail</w:t>
      </w:r>
      <w:r w:rsidR="00054846">
        <w:rPr>
          <w:lang w:eastAsia="zh-CN"/>
        </w:rPr>
        <w:t xml:space="preserve"> and may enter into the infamous “uncanny valley”</w:t>
      </w:r>
      <w:r w:rsidR="009317C7">
        <w:rPr>
          <w:lang w:eastAsia="zh-CN"/>
        </w:rPr>
        <w:t xml:space="preserve">, see for example here: </w:t>
      </w:r>
      <w:hyperlink r:id="rId17" w:history="1">
        <w:r w:rsidR="00EF7132" w:rsidRPr="0021492A">
          <w:rPr>
            <w:rStyle w:val="Hyperlink"/>
            <w:kern w:val="0"/>
            <w:lang w:val="en-US"/>
          </w:rPr>
          <w:t>https://cascadeur.com/blog/general/the-uncanny-valley-effect-in-animation</w:t>
        </w:r>
      </w:hyperlink>
    </w:p>
    <w:p w14:paraId="6E965F7F" w14:textId="11CC32C9" w:rsidR="00EF7132" w:rsidRPr="00BE48BD" w:rsidRDefault="00EF7132" w:rsidP="006D545F">
      <w:pPr>
        <w:numPr>
          <w:ilvl w:val="1"/>
          <w:numId w:val="15"/>
        </w:numPr>
        <w:rPr>
          <w:lang w:eastAsia="zh-CN"/>
        </w:rPr>
      </w:pPr>
      <w:r>
        <w:rPr>
          <w:lang w:eastAsia="zh-CN"/>
        </w:rPr>
        <w:t>In order for an interoperable and performing service, the animations need to be accurate.</w:t>
      </w:r>
    </w:p>
    <w:p w14:paraId="7645B27F" w14:textId="77777777" w:rsidR="00BE48BD" w:rsidRDefault="00BE48BD" w:rsidP="00BE48BD">
      <w:pPr>
        <w:numPr>
          <w:ilvl w:val="0"/>
          <w:numId w:val="15"/>
        </w:numPr>
        <w:rPr>
          <w:lang w:eastAsia="zh-CN"/>
        </w:rPr>
      </w:pPr>
      <w:r w:rsidRPr="00BE48BD">
        <w:rPr>
          <w:lang w:eastAsia="zh-CN"/>
        </w:rPr>
        <w:t>Pose information (including world pose and so on)</w:t>
      </w:r>
    </w:p>
    <w:p w14:paraId="5DB29ED3" w14:textId="1528BF3C" w:rsidR="00EF7132" w:rsidRDefault="003214F6" w:rsidP="00EF7132">
      <w:pPr>
        <w:numPr>
          <w:ilvl w:val="1"/>
          <w:numId w:val="15"/>
        </w:numPr>
        <w:rPr>
          <w:lang w:eastAsia="zh-CN"/>
        </w:rPr>
      </w:pPr>
      <w:r>
        <w:rPr>
          <w:lang w:eastAsia="zh-CN"/>
        </w:rPr>
        <w:t xml:space="preserve">Assume that the </w:t>
      </w:r>
      <w:r w:rsidR="008B4B60">
        <w:rPr>
          <w:lang w:eastAsia="zh-CN"/>
        </w:rPr>
        <w:t>pose information</w:t>
      </w:r>
      <w:r w:rsidR="00174BE0">
        <w:rPr>
          <w:lang w:eastAsia="zh-CN"/>
        </w:rPr>
        <w:t xml:space="preserve"> is captured by a SLAM algorithm. In some cases poses need to be accurate, but are prone to potential errors:</w:t>
      </w:r>
    </w:p>
    <w:p w14:paraId="410D3061" w14:textId="77777777" w:rsidR="00174BE0" w:rsidRPr="00174BE0" w:rsidRDefault="00174BE0" w:rsidP="00174BE0">
      <w:pPr>
        <w:numPr>
          <w:ilvl w:val="1"/>
          <w:numId w:val="15"/>
        </w:numPr>
        <w:rPr>
          <w:lang w:eastAsia="zh-CN"/>
        </w:rPr>
      </w:pPr>
      <w:r w:rsidRPr="00174BE0">
        <w:rPr>
          <w:lang w:eastAsia="zh-CN"/>
        </w:rPr>
        <w:t>Inaccurate Simultaneous Localization and Mapping (SLAM) arises from errors in tracking and sensor data, leading to a drift in the estimated trajectory and a degraded map quality. These errors can manifest as jumping trajectories, duplicated structures, or inaccurate map features. </w:t>
      </w:r>
    </w:p>
    <w:p w14:paraId="3205DE2B" w14:textId="77777777" w:rsidR="00174BE0" w:rsidRPr="00174BE0" w:rsidRDefault="00174BE0" w:rsidP="00174BE0">
      <w:pPr>
        <w:numPr>
          <w:ilvl w:val="1"/>
          <w:numId w:val="15"/>
        </w:numPr>
        <w:rPr>
          <w:lang w:eastAsia="zh-CN"/>
        </w:rPr>
      </w:pPr>
      <w:r w:rsidRPr="00174BE0">
        <w:rPr>
          <w:lang w:eastAsia="zh-CN"/>
        </w:rPr>
        <w:t>Tracking Errors:</w:t>
      </w:r>
    </w:p>
    <w:p w14:paraId="09DE4366" w14:textId="3480DC29" w:rsidR="00174BE0" w:rsidRPr="00174BE0" w:rsidRDefault="00174BE0" w:rsidP="00174BE0">
      <w:pPr>
        <w:numPr>
          <w:ilvl w:val="2"/>
          <w:numId w:val="15"/>
        </w:numPr>
        <w:rPr>
          <w:lang w:eastAsia="zh-CN"/>
        </w:rPr>
      </w:pPr>
      <w:r w:rsidRPr="00174BE0">
        <w:rPr>
          <w:b/>
          <w:bCs/>
          <w:lang w:eastAsia="zh-CN"/>
        </w:rPr>
        <w:t>Environmental Factors:</w:t>
      </w:r>
      <w:r>
        <w:rPr>
          <w:lang w:eastAsia="zh-CN"/>
        </w:rPr>
        <w:t xml:space="preserve"> </w:t>
      </w:r>
      <w:r w:rsidRPr="00174BE0">
        <w:rPr>
          <w:lang w:eastAsia="zh-CN"/>
        </w:rPr>
        <w:t>SLAM algorithms struggle in environments lacking distinct features, like long hallways, causing the system to lose track of its position. </w:t>
      </w:r>
    </w:p>
    <w:p w14:paraId="707F30A2" w14:textId="7F743BE2" w:rsidR="00174BE0" w:rsidRPr="00174BE0" w:rsidRDefault="00174BE0" w:rsidP="00422355">
      <w:pPr>
        <w:numPr>
          <w:ilvl w:val="2"/>
          <w:numId w:val="15"/>
        </w:numPr>
        <w:rPr>
          <w:lang w:eastAsia="zh-CN"/>
        </w:rPr>
      </w:pPr>
      <w:r w:rsidRPr="00174BE0">
        <w:rPr>
          <w:b/>
          <w:bCs/>
          <w:lang w:eastAsia="zh-CN"/>
        </w:rPr>
        <w:t>Loop Closure Failures:</w:t>
      </w:r>
      <w:r>
        <w:rPr>
          <w:b/>
          <w:bCs/>
          <w:lang w:eastAsia="zh-CN"/>
        </w:rPr>
        <w:t xml:space="preserve"> </w:t>
      </w:r>
      <w:r w:rsidRPr="00174BE0">
        <w:rPr>
          <w:lang w:eastAsia="zh-CN"/>
        </w:rPr>
        <w:t>Inaccuracies in detecting and correcting loop closures can lead to accumulated errors and a distorted map. </w:t>
      </w:r>
    </w:p>
    <w:p w14:paraId="5A79BCAC" w14:textId="77777777" w:rsidR="00174BE0" w:rsidRPr="00174BE0" w:rsidRDefault="00174BE0" w:rsidP="00174BE0">
      <w:pPr>
        <w:numPr>
          <w:ilvl w:val="1"/>
          <w:numId w:val="15"/>
        </w:numPr>
        <w:rPr>
          <w:lang w:eastAsia="zh-CN"/>
        </w:rPr>
      </w:pPr>
      <w:r w:rsidRPr="00174BE0">
        <w:rPr>
          <w:lang w:eastAsia="zh-CN"/>
        </w:rPr>
        <w:t>Sensor Drift:</w:t>
      </w:r>
    </w:p>
    <w:p w14:paraId="5BC9E3EA" w14:textId="21FAEEC6" w:rsidR="00174BE0" w:rsidRPr="00BE48BD" w:rsidRDefault="00174BE0" w:rsidP="00B566A9">
      <w:pPr>
        <w:numPr>
          <w:ilvl w:val="2"/>
          <w:numId w:val="15"/>
        </w:numPr>
        <w:rPr>
          <w:lang w:eastAsia="zh-CN"/>
        </w:rPr>
      </w:pPr>
      <w:r w:rsidRPr="00174BE0">
        <w:rPr>
          <w:b/>
          <w:bCs/>
          <w:lang w:eastAsia="zh-CN"/>
        </w:rPr>
        <w:t>Sensor Errors:</w:t>
      </w:r>
      <w:r w:rsidR="00744F25">
        <w:rPr>
          <w:lang w:eastAsia="zh-CN"/>
        </w:rPr>
        <w:t xml:space="preserve"> </w:t>
      </w:r>
      <w:r w:rsidRPr="00174BE0">
        <w:rPr>
          <w:lang w:eastAsia="zh-CN"/>
        </w:rPr>
        <w:t>All sensors produce measurement errors, which accumulate over time as the SLAM algorithm relies on previous positions to calculate the current one.</w:t>
      </w:r>
    </w:p>
    <w:p w14:paraId="38691B17" w14:textId="2175E87F" w:rsidR="00B03AFC" w:rsidRDefault="006321C3" w:rsidP="00BE48BD">
      <w:pPr>
        <w:rPr>
          <w:lang w:eastAsia="zh-CN"/>
        </w:rPr>
      </w:pPr>
      <w:r>
        <w:rPr>
          <w:lang w:eastAsia="zh-CN"/>
        </w:rPr>
        <w:t>We note that in several cases, other organizations such as Khronos in OpenXR or Camera APIs may define some of the parameters, but the parameters are primarily</w:t>
      </w:r>
      <w:r w:rsidR="00B03AFC">
        <w:rPr>
          <w:lang w:eastAsia="zh-CN"/>
        </w:rPr>
        <w:t xml:space="preserve"> functionally/semantically defined, but generally not attached with performance requirements.</w:t>
      </w:r>
      <w:r w:rsidR="003214F6">
        <w:rPr>
          <w:lang w:eastAsia="zh-CN"/>
        </w:rPr>
        <w:t xml:space="preserve"> Secondly, the APIs typically not define end-to-end performance, when the device send the data to the network.</w:t>
      </w:r>
    </w:p>
    <w:p w14:paraId="466C6607" w14:textId="49757EF4" w:rsidR="00BE48BD" w:rsidRDefault="00BE48BD" w:rsidP="00BE48BD">
      <w:pPr>
        <w:rPr>
          <w:lang w:eastAsia="zh-CN"/>
        </w:rPr>
      </w:pPr>
      <w:r w:rsidRPr="00BE48BD">
        <w:rPr>
          <w:lang w:eastAsia="zh-CN"/>
        </w:rPr>
        <w:t xml:space="preserve">Assuming </w:t>
      </w:r>
      <w:r w:rsidR="00DF2972">
        <w:rPr>
          <w:lang w:eastAsia="zh-CN"/>
        </w:rPr>
        <w:t>SA4</w:t>
      </w:r>
      <w:r w:rsidRPr="00BE48BD">
        <w:rPr>
          <w:lang w:eastAsia="zh-CN"/>
        </w:rPr>
        <w:t xml:space="preserve"> would define tests (and requirements), it would raise the bar for good implementations (and obviously they key for us would be ensuring that the requirements are such that our products meet the requirements). </w:t>
      </w:r>
    </w:p>
    <w:p w14:paraId="57BF8391" w14:textId="30B3C573" w:rsidR="00DF2972" w:rsidRPr="00BE48BD" w:rsidRDefault="00DF2972" w:rsidP="00BE48BD">
      <w:pPr>
        <w:rPr>
          <w:lang w:eastAsia="zh-CN"/>
        </w:rPr>
      </w:pPr>
      <w:r>
        <w:rPr>
          <w:lang w:eastAsia="zh-CN"/>
        </w:rPr>
        <w:t xml:space="preserve">The objectives of the work are clearly in scope of SA4 based on the </w:t>
      </w:r>
    </w:p>
    <w:p w14:paraId="6352861A" w14:textId="77777777" w:rsidR="00DF2972" w:rsidRPr="003B795F" w:rsidRDefault="00DF2972" w:rsidP="00DF2972">
      <w:pPr>
        <w:widowControl w:val="0"/>
        <w:numPr>
          <w:ilvl w:val="0"/>
          <w:numId w:val="9"/>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i/>
          <w:iCs/>
          <w:lang w:eastAsia="zh-CN"/>
        </w:rPr>
      </w:pPr>
      <w:r w:rsidRPr="003B795F">
        <w:rPr>
          <w:i/>
          <w:iCs/>
          <w:lang w:eastAsia="zh-CN"/>
        </w:rPr>
        <w:t>Speech, audio, video, and multimedia quality evaluation including new evaluation methods, testing, verification, characterisation, selection criteria, quality of experience (QoE) metrics &amp; reporting, and UE media data analytics reporting;</w:t>
      </w:r>
    </w:p>
    <w:p w14:paraId="6FEF70E1" w14:textId="77777777" w:rsidR="00DF2972" w:rsidRPr="003B795F" w:rsidRDefault="00DF2972" w:rsidP="00DF2972">
      <w:pPr>
        <w:widowControl w:val="0"/>
        <w:numPr>
          <w:ilvl w:val="0"/>
          <w:numId w:val="9"/>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i/>
          <w:iCs/>
          <w:lang w:eastAsia="zh-CN"/>
        </w:rPr>
      </w:pPr>
      <w:r w:rsidRPr="003B795F">
        <w:rPr>
          <w:i/>
          <w:iCs/>
          <w:lang w:eastAsia="zh-CN"/>
        </w:rPr>
        <w:t>End-to-end performance, including terminal characteristics, of speech, audio, video, and multimedia services;</w:t>
      </w:r>
    </w:p>
    <w:p w14:paraId="6EBC63F6" w14:textId="4AF2A91F" w:rsidR="00242C3B" w:rsidRPr="00242C3B" w:rsidRDefault="00DF2972" w:rsidP="00242C3B">
      <w:pPr>
        <w:rPr>
          <w:lang w:eastAsia="zh-CN"/>
        </w:rPr>
      </w:pPr>
      <w:r>
        <w:rPr>
          <w:lang w:eastAsia="zh-CN"/>
        </w:rPr>
        <w:t xml:space="preserve">We consider that a study into this direction identifying the opportunities and pitfalls, based on concrete </w:t>
      </w:r>
      <w:r w:rsidR="0074495C">
        <w:rPr>
          <w:lang w:eastAsia="zh-CN"/>
        </w:rPr>
        <w:t>use cases mentioned above, could be highly beneficial for the industry.</w:t>
      </w:r>
    </w:p>
    <w:p w14:paraId="3DA6E4F6" w14:textId="2364C844" w:rsidR="008A38CD" w:rsidRDefault="008A38CD" w:rsidP="008A38CD">
      <w:pPr>
        <w:pStyle w:val="Heading2"/>
        <w:rPr>
          <w:lang w:eastAsia="zh-CN"/>
        </w:rPr>
      </w:pPr>
      <w:r>
        <w:rPr>
          <w:lang w:eastAsia="zh-CN"/>
        </w:rPr>
        <w:t>Traffic Characteristics</w:t>
      </w:r>
      <w:r w:rsidR="00BA560C">
        <w:rPr>
          <w:lang w:eastAsia="zh-CN"/>
        </w:rPr>
        <w:t xml:space="preserve"> and Characterization</w:t>
      </w:r>
    </w:p>
    <w:p w14:paraId="5BA217BB" w14:textId="59326712" w:rsidR="00F01629" w:rsidRDefault="00F01629" w:rsidP="00F01629">
      <w:pPr>
        <w:pStyle w:val="Heading3"/>
        <w:rPr>
          <w:lang w:eastAsia="zh-CN"/>
        </w:rPr>
      </w:pPr>
      <w:r>
        <w:rPr>
          <w:lang w:eastAsia="zh-CN"/>
        </w:rPr>
        <w:t>Introduction</w:t>
      </w:r>
    </w:p>
    <w:p w14:paraId="1F8732FB" w14:textId="54BFC2D4" w:rsidR="0086662E" w:rsidRDefault="0086662E" w:rsidP="0086662E">
      <w:pPr>
        <w:rPr>
          <w:lang w:eastAsia="zh-CN"/>
        </w:rPr>
      </w:pPr>
      <w:r>
        <w:rPr>
          <w:lang w:eastAsia="zh-CN"/>
        </w:rPr>
        <w:t>Based on the TOR for SA4, several key issues result from the fact that SA4 is responsible for:</w:t>
      </w:r>
    </w:p>
    <w:p w14:paraId="07BF5564" w14:textId="523B8DCE" w:rsidR="0086662E" w:rsidRPr="0086662E" w:rsidRDefault="0086662E" w:rsidP="0086662E">
      <w:pPr>
        <w:numPr>
          <w:ilvl w:val="0"/>
          <w:numId w:val="20"/>
        </w:numPr>
        <w:rPr>
          <w:lang w:eastAsia="zh-CN"/>
        </w:rPr>
      </w:pPr>
      <w:r w:rsidRPr="00F300CE">
        <w:rPr>
          <w:bCs/>
          <w:i/>
          <w:iCs/>
          <w:color w:val="FF0000"/>
        </w:rPr>
        <w:t>performance testing</w:t>
      </w:r>
      <w:r w:rsidRPr="00F300CE">
        <w:rPr>
          <w:bCs/>
          <w:i/>
          <w:iCs/>
        </w:rPr>
        <w:t xml:space="preserve">, </w:t>
      </w:r>
      <w:r w:rsidRPr="00F300CE">
        <w:rPr>
          <w:bCs/>
          <w:i/>
          <w:iCs/>
          <w:color w:val="FF0000"/>
        </w:rPr>
        <w:t>end-to-end service performance</w:t>
      </w:r>
      <w:r w:rsidRPr="00F300CE">
        <w:rPr>
          <w:bCs/>
          <w:i/>
          <w:iCs/>
        </w:rPr>
        <w:t xml:space="preserve">, </w:t>
      </w:r>
      <w:r w:rsidRPr="00F300CE">
        <w:rPr>
          <w:bCs/>
          <w:i/>
          <w:iCs/>
          <w:color w:val="FF0000"/>
        </w:rPr>
        <w:t>objective and subjective quality testing</w:t>
      </w:r>
      <w:r w:rsidRPr="00F300CE">
        <w:rPr>
          <w:bCs/>
          <w:i/>
          <w:iCs/>
        </w:rPr>
        <w:t xml:space="preserve">, </w:t>
      </w:r>
      <w:r w:rsidRPr="00F300CE">
        <w:rPr>
          <w:bCs/>
          <w:i/>
          <w:iCs/>
          <w:color w:val="FF0000"/>
        </w:rPr>
        <w:t>quality of experience (QoE) metrics</w:t>
      </w:r>
      <w:r w:rsidRPr="00F300CE">
        <w:rPr>
          <w:bCs/>
          <w:i/>
          <w:iCs/>
        </w:rPr>
        <w:t xml:space="preserve">, </w:t>
      </w:r>
      <w:r w:rsidRPr="00F300CE">
        <w:rPr>
          <w:bCs/>
          <w:i/>
          <w:iCs/>
          <w:color w:val="FF0000"/>
        </w:rPr>
        <w:t>definition of traffic characteristics for media services</w:t>
      </w:r>
      <w:r w:rsidRPr="00F300CE">
        <w:rPr>
          <w:bCs/>
          <w:i/>
          <w:iCs/>
        </w:rPr>
        <w:t xml:space="preserve">, </w:t>
      </w:r>
      <w:r w:rsidRPr="00F300CE">
        <w:rPr>
          <w:bCs/>
          <w:i/>
          <w:iCs/>
          <w:color w:val="FF0000"/>
        </w:rPr>
        <w:t>reporting for all services involving media aspects</w:t>
      </w:r>
    </w:p>
    <w:p w14:paraId="7E8B5414" w14:textId="0FD20966" w:rsidR="0086662E" w:rsidRPr="0086662E" w:rsidRDefault="0086662E" w:rsidP="0086662E">
      <w:pPr>
        <w:numPr>
          <w:ilvl w:val="0"/>
          <w:numId w:val="20"/>
        </w:numPr>
        <w:rPr>
          <w:lang w:eastAsia="zh-CN"/>
        </w:rPr>
      </w:pPr>
      <w:r w:rsidRPr="00F300CE">
        <w:rPr>
          <w:i/>
          <w:iCs/>
          <w:color w:val="FF0000"/>
          <w:lang w:eastAsia="zh-CN"/>
        </w:rPr>
        <w:t>Guidance to other 3GPP groups concerning required QoS parameters, traffic characteristics and other system implications, imposed by different multimedia codecs, systems and service needs</w:t>
      </w:r>
      <w:r w:rsidRPr="00F300CE">
        <w:rPr>
          <w:i/>
          <w:iCs/>
          <w:lang w:eastAsia="zh-CN"/>
        </w:rPr>
        <w:t>;</w:t>
      </w:r>
    </w:p>
    <w:p w14:paraId="37352334" w14:textId="77777777" w:rsidR="0086662E" w:rsidRDefault="0086662E" w:rsidP="0086662E">
      <w:pPr>
        <w:widowControl w:val="0"/>
        <w:numPr>
          <w:ilvl w:val="0"/>
          <w:numId w:val="20"/>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i/>
          <w:iCs/>
          <w:lang w:eastAsia="zh-CN"/>
        </w:rPr>
      </w:pPr>
      <w:bookmarkStart w:id="6" w:name="_Hlk198038880"/>
      <w:r w:rsidRPr="00F300CE">
        <w:rPr>
          <w:i/>
          <w:iCs/>
          <w:color w:val="FF0000"/>
          <w:lang w:eastAsia="zh-CN"/>
        </w:rPr>
        <w:t>Support of third-party media services and applications to benefit from 3GPP defined system and associated radio functionalities pertaining to these services/applications by providing suitable network and client interfaces/APIs</w:t>
      </w:r>
      <w:bookmarkEnd w:id="6"/>
      <w:r w:rsidRPr="00F300CE">
        <w:rPr>
          <w:i/>
          <w:iCs/>
          <w:lang w:eastAsia="zh-CN"/>
        </w:rPr>
        <w:t>;</w:t>
      </w:r>
    </w:p>
    <w:p w14:paraId="3B1CF86E" w14:textId="6173682E" w:rsidR="0086662E" w:rsidRPr="00F300CE" w:rsidRDefault="0086662E" w:rsidP="0086662E">
      <w:pPr>
        <w:widowControl w:val="0"/>
        <w:numPr>
          <w:ilvl w:val="0"/>
          <w:numId w:val="20"/>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i/>
          <w:iCs/>
          <w:lang w:eastAsia="zh-CN"/>
        </w:rPr>
      </w:pPr>
      <w:r w:rsidRPr="00F300CE">
        <w:rPr>
          <w:i/>
          <w:iCs/>
          <w:color w:val="FF0000"/>
          <w:lang w:eastAsia="zh-CN"/>
        </w:rPr>
        <w:t>Speech, audio, video, and multimedia quality evaluation including new evaluation methods, testing, verification, characterisation, selection criteria, quality of experience (QoE)</w:t>
      </w:r>
    </w:p>
    <w:p w14:paraId="621EDAE1" w14:textId="48F426C2" w:rsidR="00F01629" w:rsidRDefault="006362BB" w:rsidP="0086662E">
      <w:pPr>
        <w:rPr>
          <w:lang w:eastAsia="zh-CN"/>
        </w:rPr>
      </w:pPr>
      <w:r>
        <w:rPr>
          <w:lang w:eastAsia="zh-CN"/>
        </w:rPr>
        <w:t>There are two aspects</w:t>
      </w:r>
      <w:r w:rsidR="00F01629">
        <w:rPr>
          <w:lang w:eastAsia="zh-CN"/>
        </w:rPr>
        <w:t>: Traffic Characteristics and Characte</w:t>
      </w:r>
      <w:r w:rsidR="005F30B7">
        <w:rPr>
          <w:lang w:eastAsia="zh-CN"/>
        </w:rPr>
        <w:t xml:space="preserve">rizations. While they are related, they are initially and </w:t>
      </w:r>
      <w:r w:rsidR="001B7F5C">
        <w:rPr>
          <w:lang w:eastAsia="zh-CN"/>
        </w:rPr>
        <w:t>preferably discussed separately.</w:t>
      </w:r>
    </w:p>
    <w:p w14:paraId="11DCA0F7" w14:textId="0053BBBE" w:rsidR="005F30B7" w:rsidRDefault="005F30B7" w:rsidP="0086662E">
      <w:pPr>
        <w:pStyle w:val="Heading3"/>
        <w:rPr>
          <w:lang w:eastAsia="zh-CN"/>
        </w:rPr>
      </w:pPr>
      <w:bookmarkStart w:id="7" w:name="_Ref198039308"/>
      <w:r>
        <w:rPr>
          <w:lang w:eastAsia="zh-CN"/>
        </w:rPr>
        <w:t>Characterization</w:t>
      </w:r>
      <w:bookmarkEnd w:id="7"/>
    </w:p>
    <w:p w14:paraId="6876F8D6" w14:textId="5022CCFD" w:rsidR="0086662E" w:rsidRDefault="000A2C93" w:rsidP="0086662E">
      <w:pPr>
        <w:rPr>
          <w:lang w:eastAsia="zh-CN"/>
        </w:rPr>
      </w:pPr>
      <w:r>
        <w:rPr>
          <w:lang w:eastAsia="zh-CN"/>
        </w:rPr>
        <w:t>A</w:t>
      </w:r>
      <w:r w:rsidR="001B7F5C">
        <w:rPr>
          <w:lang w:eastAsia="zh-CN"/>
        </w:rPr>
        <w:t xml:space="preserve"> characterization framework</w:t>
      </w:r>
      <w:r w:rsidR="00421214">
        <w:rPr>
          <w:lang w:eastAsia="zh-CN"/>
        </w:rPr>
        <w:t xml:space="preserve"> (taking as an example from TR 26.955)</w:t>
      </w:r>
      <w:r>
        <w:rPr>
          <w:lang w:eastAsia="zh-CN"/>
        </w:rPr>
        <w:t xml:space="preserve"> allows that an existing technology (anchor</w:t>
      </w:r>
      <w:r w:rsidR="000651AC">
        <w:rPr>
          <w:lang w:eastAsia="zh-CN"/>
        </w:rPr>
        <w:t>, typically specified in 3GPP</w:t>
      </w:r>
      <w:r>
        <w:rPr>
          <w:lang w:eastAsia="zh-CN"/>
        </w:rPr>
        <w:t>) is compared to a new technology</w:t>
      </w:r>
      <w:r w:rsidR="000651AC">
        <w:rPr>
          <w:lang w:eastAsia="zh-CN"/>
        </w:rPr>
        <w:t xml:space="preserve"> (a technology under test) is compared based on a well-defined and meaning</w:t>
      </w:r>
      <w:r w:rsidR="00BC4B56">
        <w:rPr>
          <w:lang w:eastAsia="zh-CN"/>
        </w:rPr>
        <w:t xml:space="preserve">ful </w:t>
      </w:r>
      <w:r w:rsidR="00C46E6C">
        <w:rPr>
          <w:lang w:eastAsia="zh-CN"/>
        </w:rPr>
        <w:t xml:space="preserve">characterization framework. </w:t>
      </w:r>
      <w:r w:rsidR="005A06A2">
        <w:rPr>
          <w:lang w:eastAsia="zh-CN"/>
        </w:rPr>
        <w:t>For a summary, see S4-240891.</w:t>
      </w:r>
    </w:p>
    <w:p w14:paraId="5A0F69C6" w14:textId="7D4BF250" w:rsidR="005F2351" w:rsidRDefault="009155F3" w:rsidP="005F2351">
      <w:pPr>
        <w:jc w:val="center"/>
        <w:rPr>
          <w:lang w:eastAsia="zh-CN"/>
        </w:rPr>
      </w:pPr>
      <w:r>
        <w:rPr>
          <w:noProof/>
        </w:rPr>
        <w:drawing>
          <wp:inline distT="0" distB="0" distL="0" distR="0" wp14:anchorId="39CC7C46" wp14:editId="07F6F0D8">
            <wp:extent cx="3648075" cy="2200275"/>
            <wp:effectExtent l="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48075" cy="2200275"/>
                    </a:xfrm>
                    <a:prstGeom prst="rect">
                      <a:avLst/>
                    </a:prstGeom>
                    <a:noFill/>
                    <a:ln>
                      <a:noFill/>
                    </a:ln>
                  </pic:spPr>
                </pic:pic>
              </a:graphicData>
            </a:graphic>
          </wp:inline>
        </w:drawing>
      </w:r>
    </w:p>
    <w:p w14:paraId="0CD03D62" w14:textId="17EDA484" w:rsidR="0086662E" w:rsidRDefault="005F5DEF" w:rsidP="0086662E">
      <w:pPr>
        <w:widowControl w:val="0"/>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What was done for TR 26.955?</w:t>
      </w:r>
    </w:p>
    <w:p w14:paraId="7063AA2C" w14:textId="3D74279B" w:rsidR="003A1C4E" w:rsidRDefault="005A06A2" w:rsidP="00740B1A">
      <w:pPr>
        <w:widowControl w:val="0"/>
        <w:numPr>
          <w:ilvl w:val="0"/>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Collect typical scenarios that matter to 3GPP</w:t>
      </w:r>
      <w:r w:rsidR="00740B1A">
        <w:rPr>
          <w:lang w:eastAsia="zh-CN"/>
        </w:rPr>
        <w:t xml:space="preserve"> (for TR 26.955 this was: Full HD Streaming, 4K-TV, Screen Content Scenario, Messaging and Social Sharing, Online Gaming)</w:t>
      </w:r>
    </w:p>
    <w:p w14:paraId="6E09309E" w14:textId="76AB458F" w:rsidR="00740B1A" w:rsidRDefault="00E926A0" w:rsidP="00740B1A">
      <w:pPr>
        <w:widowControl w:val="0"/>
        <w:numPr>
          <w:ilvl w:val="0"/>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For each of the scenarios defined relevant data</w:t>
      </w:r>
      <w:r w:rsidR="00F61D54">
        <w:rPr>
          <w:lang w:eastAsia="zh-CN"/>
        </w:rPr>
        <w:t xml:space="preserve"> in order to evaluate an existing technology:</w:t>
      </w:r>
    </w:p>
    <w:p w14:paraId="2A6D02D9" w14:textId="2C100A7E" w:rsidR="00F61D54" w:rsidRDefault="00F61D54" w:rsidP="00F61D54">
      <w:pPr>
        <w:widowControl w:val="0"/>
        <w:numPr>
          <w:ilvl w:val="1"/>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Representative material, for example reference sequences</w:t>
      </w:r>
    </w:p>
    <w:p w14:paraId="39F6D37E" w14:textId="31339DFC" w:rsidR="006559D8" w:rsidRDefault="006559D8" w:rsidP="00F61D54">
      <w:pPr>
        <w:widowControl w:val="0"/>
        <w:numPr>
          <w:ilvl w:val="1"/>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An anchor technology and one or multiple configurations</w:t>
      </w:r>
    </w:p>
    <w:p w14:paraId="3B17519F" w14:textId="0AB3B553" w:rsidR="00F01629" w:rsidRDefault="006559D8" w:rsidP="00F61D54">
      <w:pPr>
        <w:widowControl w:val="0"/>
        <w:numPr>
          <w:ilvl w:val="1"/>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A wel</w:t>
      </w:r>
      <w:r w:rsidR="00F44EE7">
        <w:rPr>
          <w:lang w:eastAsia="zh-CN"/>
        </w:rPr>
        <w:t>l-defined set of evaluation metrics</w:t>
      </w:r>
    </w:p>
    <w:p w14:paraId="4D5DE438" w14:textId="3B6E20F9" w:rsidR="00F44EE7" w:rsidRDefault="00F44EE7" w:rsidP="00F61D54">
      <w:pPr>
        <w:widowControl w:val="0"/>
        <w:numPr>
          <w:ilvl w:val="1"/>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A software-based evaluation framework, possibly using simulation metrics</w:t>
      </w:r>
    </w:p>
    <w:p w14:paraId="2C32BA39" w14:textId="3B433247" w:rsidR="003D35B3" w:rsidRDefault="003D35B3" w:rsidP="00F61D54">
      <w:pPr>
        <w:widowControl w:val="0"/>
        <w:numPr>
          <w:ilvl w:val="1"/>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Possibly a verification process</w:t>
      </w:r>
    </w:p>
    <w:p w14:paraId="44824458" w14:textId="2543FDAE" w:rsidR="00F44EE7" w:rsidRDefault="00DD537E" w:rsidP="00F61D54">
      <w:pPr>
        <w:widowControl w:val="0"/>
        <w:numPr>
          <w:ilvl w:val="1"/>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One or several characterization metri</w:t>
      </w:r>
      <w:r w:rsidR="0053372A">
        <w:rPr>
          <w:lang w:eastAsia="zh-CN"/>
        </w:rPr>
        <w:t>cs, i.e. metrics that allow new technology to compare with the anchor.</w:t>
      </w:r>
    </w:p>
    <w:p w14:paraId="348B952F" w14:textId="029851A2" w:rsidR="002E5331" w:rsidRDefault="002E5331" w:rsidP="002E5331">
      <w:pPr>
        <w:widowControl w:val="0"/>
        <w:numPr>
          <w:ilvl w:val="0"/>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Based on the results, conclusions could be drawn</w:t>
      </w:r>
      <w:r w:rsidR="00CA7761">
        <w:rPr>
          <w:lang w:eastAsia="zh-CN"/>
        </w:rPr>
        <w:t xml:space="preserve"> </w:t>
      </w:r>
      <w:r w:rsidR="00380947">
        <w:rPr>
          <w:lang w:eastAsia="zh-CN"/>
        </w:rPr>
        <w:t>that were based on technical data, but obviousl</w:t>
      </w:r>
      <w:r w:rsidR="00380947" w:rsidRPr="00380947">
        <w:rPr>
          <w:lang w:eastAsia="zh-CN"/>
        </w:rPr>
        <w:t>y</w:t>
      </w:r>
      <w:r w:rsidR="00380947">
        <w:rPr>
          <w:lang w:eastAsia="zh-CN"/>
        </w:rPr>
        <w:t xml:space="preserve"> other aspects could be considered.</w:t>
      </w:r>
    </w:p>
    <w:p w14:paraId="6344D974" w14:textId="525A5BC8" w:rsidR="00380947" w:rsidRDefault="008728FB" w:rsidP="00380947">
      <w:pPr>
        <w:widowControl w:val="0"/>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What could be done better in a future characterization?</w:t>
      </w:r>
    </w:p>
    <w:p w14:paraId="7C769B4D" w14:textId="6CE66C2F" w:rsidR="00C85AA2" w:rsidRDefault="00C85AA2" w:rsidP="00C85AA2">
      <w:pPr>
        <w:widowControl w:val="0"/>
        <w:numPr>
          <w:ilvl w:val="0"/>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Elevate characterization framework to Technical Specification</w:t>
      </w:r>
    </w:p>
    <w:p w14:paraId="72893825" w14:textId="47A6A0D2" w:rsidR="00C85AA2" w:rsidRDefault="00C85AA2" w:rsidP="00C85AA2">
      <w:pPr>
        <w:widowControl w:val="0"/>
        <w:numPr>
          <w:ilvl w:val="1"/>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Document the anchors as p</w:t>
      </w:r>
      <w:r w:rsidR="004D617D">
        <w:rPr>
          <w:lang w:eastAsia="zh-CN"/>
        </w:rPr>
        <w:t>a</w:t>
      </w:r>
      <w:r>
        <w:rPr>
          <w:lang w:eastAsia="zh-CN"/>
        </w:rPr>
        <w:t xml:space="preserve">rt of </w:t>
      </w:r>
      <w:r w:rsidR="00CE1664">
        <w:rPr>
          <w:lang w:eastAsia="zh-CN"/>
        </w:rPr>
        <w:t>the technical specification</w:t>
      </w:r>
    </w:p>
    <w:p w14:paraId="6D30DE6B" w14:textId="42452AD6" w:rsidR="00C85AA2" w:rsidRDefault="00C85AA2" w:rsidP="00C85AA2">
      <w:pPr>
        <w:widowControl w:val="0"/>
        <w:numPr>
          <w:ilvl w:val="1"/>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characterization of new technologies can be added to informative Annex or separate TR</w:t>
      </w:r>
    </w:p>
    <w:p w14:paraId="1B9B0D0A" w14:textId="1BA1539E" w:rsidR="008728FB" w:rsidRDefault="00CE1664" w:rsidP="00C85AA2">
      <w:pPr>
        <w:widowControl w:val="0"/>
        <w:numPr>
          <w:ilvl w:val="0"/>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Provide the software and data in a well defined 3GPP or MRP repository.</w:t>
      </w:r>
    </w:p>
    <w:p w14:paraId="62E67D53" w14:textId="19CBE0F9" w:rsidR="005F5DEF" w:rsidRDefault="001F4826" w:rsidP="0086662E">
      <w:pPr>
        <w:widowControl w:val="0"/>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For what could such a characterization be used?</w:t>
      </w:r>
    </w:p>
    <w:p w14:paraId="4D914162" w14:textId="6C3CF102" w:rsidR="001F4826" w:rsidRDefault="001F4826" w:rsidP="001F4826">
      <w:pPr>
        <w:widowControl w:val="0"/>
        <w:numPr>
          <w:ilvl w:val="0"/>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For evaluation of codecs</w:t>
      </w:r>
      <w:r w:rsidR="0030704A">
        <w:rPr>
          <w:lang w:eastAsia="zh-CN"/>
        </w:rPr>
        <w:t>, possibly based on TR 26.955</w:t>
      </w:r>
    </w:p>
    <w:p w14:paraId="2E9AEDA9" w14:textId="6CA3E1AA" w:rsidR="0030704A" w:rsidRDefault="0030704A" w:rsidP="001F4826">
      <w:pPr>
        <w:widowControl w:val="0"/>
        <w:numPr>
          <w:ilvl w:val="0"/>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 xml:space="preserve">For evaluation of content delivery protocols </w:t>
      </w:r>
    </w:p>
    <w:p w14:paraId="2A7AAB17" w14:textId="3D989185" w:rsidR="00D04BE7" w:rsidRDefault="00D04BE7" w:rsidP="001F4826">
      <w:pPr>
        <w:widowControl w:val="0"/>
        <w:numPr>
          <w:ilvl w:val="0"/>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 xml:space="preserve">For other technologies that fall under the </w:t>
      </w:r>
      <w:r w:rsidR="00645968">
        <w:rPr>
          <w:lang w:eastAsia="zh-CN"/>
        </w:rPr>
        <w:t>responsibibility of SA4.</w:t>
      </w:r>
    </w:p>
    <w:p w14:paraId="2C51BAFD" w14:textId="77777777" w:rsidR="001A5888" w:rsidRDefault="00645968" w:rsidP="00645968">
      <w:pPr>
        <w:widowControl w:val="0"/>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 xml:space="preserve">As an example for the second bullet point, a new streaming protocol could be tested in comparison to DASH over </w:t>
      </w:r>
      <w:r w:rsidR="00B9324D">
        <w:rPr>
          <w:lang w:eastAsia="zh-CN"/>
        </w:rPr>
        <w:t xml:space="preserve">HTTP/1.1 and </w:t>
      </w:r>
      <w:r>
        <w:rPr>
          <w:lang w:eastAsia="zh-CN"/>
        </w:rPr>
        <w:t>TCP</w:t>
      </w:r>
      <w:r w:rsidR="00B9324D">
        <w:rPr>
          <w:lang w:eastAsia="zh-CN"/>
        </w:rPr>
        <w:t xml:space="preserve">/IP, for example QUIC based media delivery. </w:t>
      </w:r>
    </w:p>
    <w:p w14:paraId="03A1C446" w14:textId="559920B4" w:rsidR="00645968" w:rsidRDefault="00B9324D" w:rsidP="001A5888">
      <w:pPr>
        <w:widowControl w:val="0"/>
        <w:numPr>
          <w:ilvl w:val="0"/>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Scenarios may be defined:</w:t>
      </w:r>
    </w:p>
    <w:p w14:paraId="56C264BC" w14:textId="1A30F254" w:rsidR="00B9324D" w:rsidRDefault="00B9324D" w:rsidP="001A5888">
      <w:pPr>
        <w:widowControl w:val="0"/>
        <w:numPr>
          <w:ilvl w:val="1"/>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On-Demand Streaming</w:t>
      </w:r>
    </w:p>
    <w:p w14:paraId="7467936B" w14:textId="796BC6FA" w:rsidR="00B9324D" w:rsidRDefault="00B9324D" w:rsidP="001A5888">
      <w:pPr>
        <w:widowControl w:val="0"/>
        <w:numPr>
          <w:ilvl w:val="1"/>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Live Streaming</w:t>
      </w:r>
    </w:p>
    <w:p w14:paraId="17F6AA3E" w14:textId="63846925" w:rsidR="00B9324D" w:rsidRDefault="00B9324D" w:rsidP="001A5888">
      <w:pPr>
        <w:widowControl w:val="0"/>
        <w:numPr>
          <w:ilvl w:val="1"/>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Low-Latency live streaming</w:t>
      </w:r>
    </w:p>
    <w:p w14:paraId="6A397B8E" w14:textId="5591D3E1" w:rsidR="00B9324D" w:rsidRDefault="00B9324D" w:rsidP="001A5888">
      <w:pPr>
        <w:widowControl w:val="0"/>
        <w:numPr>
          <w:ilvl w:val="1"/>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Social media short form</w:t>
      </w:r>
      <w:r w:rsidR="001A5888">
        <w:rPr>
          <w:lang w:eastAsia="zh-CN"/>
        </w:rPr>
        <w:t xml:space="preserve"> videos</w:t>
      </w:r>
    </w:p>
    <w:p w14:paraId="0673F0AF" w14:textId="1505CB03" w:rsidR="001A5888" w:rsidRDefault="001A5888" w:rsidP="001A5888">
      <w:pPr>
        <w:widowControl w:val="0"/>
        <w:numPr>
          <w:ilvl w:val="0"/>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Representative material: radio and channel conditions</w:t>
      </w:r>
      <w:r w:rsidR="005A5E57">
        <w:rPr>
          <w:lang w:eastAsia="zh-CN"/>
        </w:rPr>
        <w:t>, test CMAF content</w:t>
      </w:r>
    </w:p>
    <w:p w14:paraId="2082B724" w14:textId="19E6F0C6" w:rsidR="005A5E57" w:rsidRDefault="005A5E57" w:rsidP="001A5888">
      <w:pPr>
        <w:widowControl w:val="0"/>
        <w:numPr>
          <w:ilvl w:val="0"/>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Anchor technology: DASH over HTTP/1.1. and TCP/IP</w:t>
      </w:r>
    </w:p>
    <w:p w14:paraId="2A314E0A" w14:textId="0C919970" w:rsidR="005A5E57" w:rsidRDefault="00EC7EA6" w:rsidP="001A5888">
      <w:pPr>
        <w:widowControl w:val="0"/>
        <w:numPr>
          <w:ilvl w:val="0"/>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Metrics: Throughout, quality, fluctuation, delay, latency, etc.</w:t>
      </w:r>
    </w:p>
    <w:p w14:paraId="296EC345" w14:textId="03526CAD" w:rsidR="00EC7EA6" w:rsidRDefault="00EC7EA6" w:rsidP="001A5888">
      <w:pPr>
        <w:widowControl w:val="0"/>
        <w:numPr>
          <w:ilvl w:val="0"/>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Anchor implementation: Live Sim</w:t>
      </w:r>
      <w:r w:rsidR="00E87F15">
        <w:rPr>
          <w:lang w:eastAsia="zh-CN"/>
        </w:rPr>
        <w:t>, ns2/3, dash.js</w:t>
      </w:r>
    </w:p>
    <w:p w14:paraId="3BB080B5" w14:textId="6711310B" w:rsidR="00E87F15" w:rsidRDefault="00E87F15" w:rsidP="001A5888">
      <w:pPr>
        <w:widowControl w:val="0"/>
        <w:numPr>
          <w:ilvl w:val="0"/>
          <w:numId w:val="21"/>
        </w:numPr>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Characterization: tbd</w:t>
      </w:r>
    </w:p>
    <w:p w14:paraId="443FD2BB" w14:textId="07ADBC35" w:rsidR="00E87F15" w:rsidRPr="005F5DEF" w:rsidRDefault="00450A40" w:rsidP="00E87F15">
      <w:pPr>
        <w:widowControl w:val="0"/>
        <w:tabs>
          <w:tab w:val="left" w:pos="709"/>
          <w:tab w:val="left" w:pos="1418"/>
          <w:tab w:val="left" w:pos="2835"/>
          <w:tab w:val="left" w:pos="4253"/>
          <w:tab w:val="left" w:pos="5670"/>
          <w:tab w:val="left" w:pos="7088"/>
          <w:tab w:val="left" w:pos="8505"/>
        </w:tabs>
        <w:overflowPunct w:val="0"/>
        <w:snapToGrid/>
        <w:spacing w:before="120"/>
        <w:jc w:val="left"/>
        <w:textAlignment w:val="baseline"/>
        <w:rPr>
          <w:lang w:eastAsia="zh-CN"/>
        </w:rPr>
      </w:pPr>
      <w:r>
        <w:rPr>
          <w:lang w:eastAsia="zh-CN"/>
        </w:rPr>
        <w:t xml:space="preserve">Generally applying a consistent characterization approach will ease </w:t>
      </w:r>
      <w:r w:rsidR="00BC358C">
        <w:rPr>
          <w:lang w:eastAsia="zh-CN"/>
        </w:rPr>
        <w:t>consistent</w:t>
      </w:r>
      <w:r>
        <w:rPr>
          <w:lang w:eastAsia="zh-CN"/>
        </w:rPr>
        <w:t xml:space="preserve"> deliverable</w:t>
      </w:r>
      <w:r w:rsidR="00BC358C">
        <w:rPr>
          <w:lang w:eastAsia="zh-CN"/>
        </w:rPr>
        <w:t>s</w:t>
      </w:r>
      <w:r>
        <w:rPr>
          <w:lang w:eastAsia="zh-CN"/>
        </w:rPr>
        <w:t xml:space="preserve"> </w:t>
      </w:r>
      <w:r w:rsidR="00BC358C">
        <w:rPr>
          <w:lang w:eastAsia="zh-CN"/>
        </w:rPr>
        <w:t>from</w:t>
      </w:r>
      <w:r>
        <w:rPr>
          <w:lang w:eastAsia="zh-CN"/>
        </w:rPr>
        <w:t xml:space="preserve"> SA4. Characterization is valuable beyond technology evaluation</w:t>
      </w:r>
      <w:r w:rsidR="00BC358C">
        <w:rPr>
          <w:lang w:eastAsia="zh-CN"/>
        </w:rPr>
        <w:t>, as it provides a</w:t>
      </w:r>
      <w:r w:rsidR="009721AF">
        <w:rPr>
          <w:lang w:eastAsia="zh-CN"/>
        </w:rPr>
        <w:t xml:space="preserve"> “3GPP-approved” evaluation of existing and possibly emerging technologies.</w:t>
      </w:r>
    </w:p>
    <w:p w14:paraId="130F5245" w14:textId="5556FADB" w:rsidR="009721AF" w:rsidRDefault="009721AF" w:rsidP="009721AF">
      <w:pPr>
        <w:pStyle w:val="Heading3"/>
        <w:rPr>
          <w:lang w:eastAsia="zh-CN"/>
        </w:rPr>
      </w:pPr>
      <w:r>
        <w:rPr>
          <w:lang w:eastAsia="zh-CN"/>
        </w:rPr>
        <w:t>Traffic Characteristics</w:t>
      </w:r>
    </w:p>
    <w:p w14:paraId="7F30EC63" w14:textId="10E7F66A" w:rsidR="009721AF" w:rsidRDefault="009721AF" w:rsidP="009721AF">
      <w:pPr>
        <w:rPr>
          <w:lang w:eastAsia="zh-CN"/>
        </w:rPr>
      </w:pPr>
      <w:r>
        <w:rPr>
          <w:lang w:eastAsia="zh-CN"/>
        </w:rPr>
        <w:t>A second continuously mentioned and addressed topic are Traffic Characteristics.</w:t>
      </w:r>
      <w:r w:rsidR="00FD7F97">
        <w:rPr>
          <w:lang w:eastAsia="zh-CN"/>
        </w:rPr>
        <w:t xml:space="preserve"> </w:t>
      </w:r>
      <w:r w:rsidR="00843718">
        <w:rPr>
          <w:lang w:eastAsia="zh-CN"/>
        </w:rPr>
        <w:t>3GPP SA4 initiated two dedicated TRs on Traffic Characteristics</w:t>
      </w:r>
      <w:r w:rsidR="00BC727B">
        <w:rPr>
          <w:lang w:eastAsia="zh-CN"/>
        </w:rPr>
        <w:t>, namely</w:t>
      </w:r>
    </w:p>
    <w:p w14:paraId="419F312B" w14:textId="5EB3913B" w:rsidR="00BC727B" w:rsidRDefault="000D03F9" w:rsidP="00BC727B">
      <w:pPr>
        <w:numPr>
          <w:ilvl w:val="0"/>
          <w:numId w:val="21"/>
        </w:numPr>
        <w:rPr>
          <w:lang w:eastAsia="zh-CN"/>
        </w:rPr>
      </w:pPr>
      <w:hyperlink r:id="rId19" w:history="1">
        <w:r w:rsidR="00BC727B" w:rsidRPr="000D03F9">
          <w:rPr>
            <w:rStyle w:val="Hyperlink"/>
            <w:kern w:val="0"/>
            <w:lang w:val="en-US"/>
          </w:rPr>
          <w:t>TR 26.925</w:t>
        </w:r>
      </w:hyperlink>
      <w:r w:rsidR="00BC727B">
        <w:rPr>
          <w:lang w:eastAsia="zh-CN"/>
        </w:rPr>
        <w:t xml:space="preserve">: </w:t>
      </w:r>
      <w:r w:rsidR="00F83A94" w:rsidRPr="00F83A94">
        <w:rPr>
          <w:lang w:eastAsia="zh-CN"/>
        </w:rPr>
        <w:t>Typical traffic characteristics of media services on 3GPP networks</w:t>
      </w:r>
    </w:p>
    <w:p w14:paraId="0C68537D" w14:textId="0D5FC1FB" w:rsidR="00BC727B" w:rsidRDefault="00F83A94" w:rsidP="00BC727B">
      <w:pPr>
        <w:numPr>
          <w:ilvl w:val="0"/>
          <w:numId w:val="21"/>
        </w:numPr>
        <w:rPr>
          <w:lang w:eastAsia="zh-CN"/>
        </w:rPr>
      </w:pPr>
      <w:hyperlink r:id="rId20" w:history="1">
        <w:r w:rsidR="00BC727B" w:rsidRPr="00F83A94">
          <w:rPr>
            <w:rStyle w:val="Hyperlink"/>
            <w:kern w:val="0"/>
            <w:lang w:val="en-US"/>
          </w:rPr>
          <w:t>TR 26.926</w:t>
        </w:r>
      </w:hyperlink>
      <w:r w:rsidR="00BC727B">
        <w:rPr>
          <w:lang w:eastAsia="zh-CN"/>
        </w:rPr>
        <w:t>:</w:t>
      </w:r>
      <w:r w:rsidR="00605334">
        <w:rPr>
          <w:lang w:eastAsia="zh-CN"/>
        </w:rPr>
        <w:t xml:space="preserve"> </w:t>
      </w:r>
      <w:r w:rsidR="00605334" w:rsidRPr="00605334">
        <w:rPr>
          <w:lang w:eastAsia="zh-CN"/>
        </w:rPr>
        <w:t>Traffic Models and Quality Evaluation Methods for Media and XR Services in 5G Systems</w:t>
      </w:r>
    </w:p>
    <w:p w14:paraId="7246B9B1" w14:textId="356ACD95" w:rsidR="00417C26" w:rsidRDefault="00605334" w:rsidP="00605334">
      <w:pPr>
        <w:rPr>
          <w:lang w:eastAsia="zh-CN"/>
        </w:rPr>
      </w:pPr>
      <w:r>
        <w:rPr>
          <w:lang w:eastAsia="zh-CN"/>
        </w:rPr>
        <w:t xml:space="preserve">The objective of Traffic Characteristics and models is different than characterization. </w:t>
      </w:r>
      <w:r w:rsidR="00876C12">
        <w:rPr>
          <w:lang w:eastAsia="zh-CN"/>
        </w:rPr>
        <w:t>More and more 3GPP and particularly SA4 receive questions on the traffic models</w:t>
      </w:r>
      <w:r w:rsidR="00876C12" w:rsidRPr="00876C12">
        <w:rPr>
          <w:lang w:eastAsia="zh-CN"/>
        </w:rPr>
        <w:t xml:space="preserve"> of third-party media services</w:t>
      </w:r>
      <w:r w:rsidR="00876C12">
        <w:rPr>
          <w:lang w:eastAsia="zh-CN"/>
        </w:rPr>
        <w:t>.</w:t>
      </w:r>
      <w:r w:rsidR="00417C26">
        <w:rPr>
          <w:lang w:eastAsia="zh-CN"/>
        </w:rPr>
        <w:t xml:space="preserve"> The questions come from other 3GPP working groups to support design of the 3GPP system, but also comes </w:t>
      </w:r>
      <w:r w:rsidR="00C8324A">
        <w:rPr>
          <w:lang w:eastAsia="zh-CN"/>
        </w:rPr>
        <w:t xml:space="preserve">from outside readers of 3GPP SA4. Generally, TRs seem a good approach for documenting traffic characteristics, but again, as it is not a spec, the attention may be lower. So in the future, maybe the TRs or at least part of it should be </w:t>
      </w:r>
      <w:r w:rsidR="00192B38">
        <w:rPr>
          <w:lang w:eastAsia="zh-CN"/>
        </w:rPr>
        <w:t>in specifications.</w:t>
      </w:r>
    </w:p>
    <w:p w14:paraId="6C9C0C9C" w14:textId="13D09D63" w:rsidR="00192B38" w:rsidRDefault="00C96ADA" w:rsidP="00605334">
      <w:pPr>
        <w:rPr>
          <w:lang w:eastAsia="zh-CN"/>
        </w:rPr>
      </w:pPr>
      <w:r>
        <w:rPr>
          <w:lang w:eastAsia="zh-CN"/>
        </w:rPr>
        <w:t xml:space="preserve">A key issue to get to </w:t>
      </w:r>
      <w:r w:rsidR="00AF42B4">
        <w:rPr>
          <w:lang w:eastAsia="zh-CN"/>
        </w:rPr>
        <w:t>credible traffic characteristics is the methodology that is applied:</w:t>
      </w:r>
    </w:p>
    <w:p w14:paraId="3F3475B7" w14:textId="109E80AB" w:rsidR="00AF42B4" w:rsidRDefault="00AF42B4" w:rsidP="00AF42B4">
      <w:pPr>
        <w:numPr>
          <w:ilvl w:val="0"/>
          <w:numId w:val="21"/>
        </w:numPr>
        <w:rPr>
          <w:lang w:eastAsia="zh-CN"/>
        </w:rPr>
      </w:pPr>
      <w:r>
        <w:rPr>
          <w:lang w:eastAsia="zh-CN"/>
        </w:rPr>
        <w:t>In TR 26.925, primarily literature research was conducted and collected</w:t>
      </w:r>
      <w:r w:rsidR="001362D7">
        <w:rPr>
          <w:lang w:eastAsia="zh-CN"/>
        </w:rPr>
        <w:t xml:space="preserve"> to get static bitrates</w:t>
      </w:r>
    </w:p>
    <w:p w14:paraId="39294832" w14:textId="23DF05DE" w:rsidR="001362D7" w:rsidRDefault="001362D7" w:rsidP="00AF42B4">
      <w:pPr>
        <w:numPr>
          <w:ilvl w:val="0"/>
          <w:numId w:val="21"/>
        </w:numPr>
        <w:rPr>
          <w:lang w:eastAsia="zh-CN"/>
        </w:rPr>
      </w:pPr>
      <w:r>
        <w:rPr>
          <w:lang w:eastAsia="zh-CN"/>
        </w:rPr>
        <w:t>In TR 26.926, a pseudo evaluation framework was built to get to traffic patterns, but this was already partially supported by collected traces.</w:t>
      </w:r>
    </w:p>
    <w:p w14:paraId="5D93B1ED" w14:textId="40DFBB56" w:rsidR="001362D7" w:rsidRDefault="001362D7" w:rsidP="001362D7">
      <w:pPr>
        <w:rPr>
          <w:lang w:eastAsia="zh-CN"/>
        </w:rPr>
      </w:pPr>
      <w:r>
        <w:rPr>
          <w:lang w:eastAsia="zh-CN"/>
        </w:rPr>
        <w:t>In moving forward</w:t>
      </w:r>
      <w:r w:rsidR="00C41600">
        <w:rPr>
          <w:lang w:eastAsia="zh-CN"/>
        </w:rPr>
        <w:t xml:space="preserve">, it seems much more beneficial to collect and rely on real-world </w:t>
      </w:r>
      <w:r w:rsidR="006C081C">
        <w:rPr>
          <w:lang w:eastAsia="zh-CN"/>
        </w:rPr>
        <w:t xml:space="preserve">traffic patterns, either by directly measuring services, or by measuring traffic from well defined </w:t>
      </w:r>
      <w:r w:rsidR="003F01A8">
        <w:rPr>
          <w:lang w:eastAsia="zh-CN"/>
        </w:rPr>
        <w:t xml:space="preserve">frameworks (this aspect relates and may be combined with the characterization in clause </w:t>
      </w:r>
      <w:r w:rsidR="000E75EE">
        <w:rPr>
          <w:lang w:eastAsia="zh-CN"/>
        </w:rPr>
        <w:fldChar w:fldCharType="begin"/>
      </w:r>
      <w:r w:rsidR="000E75EE">
        <w:rPr>
          <w:lang w:eastAsia="zh-CN"/>
        </w:rPr>
        <w:instrText xml:space="preserve"> REF _Ref198039308 \w \h </w:instrText>
      </w:r>
      <w:r w:rsidR="000E75EE">
        <w:rPr>
          <w:lang w:eastAsia="zh-CN"/>
        </w:rPr>
      </w:r>
      <w:r w:rsidR="000E75EE">
        <w:rPr>
          <w:lang w:eastAsia="zh-CN"/>
        </w:rPr>
        <w:fldChar w:fldCharType="separate"/>
      </w:r>
      <w:r w:rsidR="000E75EE">
        <w:rPr>
          <w:lang w:eastAsia="zh-CN"/>
        </w:rPr>
        <w:t>5.4.2</w:t>
      </w:r>
      <w:r w:rsidR="000E75EE">
        <w:rPr>
          <w:lang w:eastAsia="zh-CN"/>
        </w:rPr>
        <w:fldChar w:fldCharType="end"/>
      </w:r>
      <w:r w:rsidR="000E75EE">
        <w:rPr>
          <w:lang w:eastAsia="zh-CN"/>
        </w:rPr>
        <w:t>)</w:t>
      </w:r>
      <w:r w:rsidR="00AB6675">
        <w:rPr>
          <w:lang w:eastAsia="zh-CN"/>
        </w:rPr>
        <w:t>.</w:t>
      </w:r>
      <w:r w:rsidR="006601E6">
        <w:rPr>
          <w:lang w:eastAsia="zh-CN"/>
        </w:rPr>
        <w:t xml:space="preserve"> Typically, for media services, </w:t>
      </w:r>
      <w:r w:rsidR="00661564">
        <w:rPr>
          <w:lang w:eastAsia="zh-CN"/>
        </w:rPr>
        <w:t xml:space="preserve">should be evaluated between the UPF and the </w:t>
      </w:r>
      <w:r w:rsidR="009423D2">
        <w:rPr>
          <w:lang w:eastAsia="zh-CN"/>
        </w:rPr>
        <w:t>application on the device. Of specific interest for the broader audience are:</w:t>
      </w:r>
    </w:p>
    <w:p w14:paraId="6894E343" w14:textId="75DA16A5" w:rsidR="009423D2" w:rsidRDefault="009423D2" w:rsidP="009423D2">
      <w:pPr>
        <w:numPr>
          <w:ilvl w:val="0"/>
          <w:numId w:val="21"/>
        </w:numPr>
        <w:rPr>
          <w:lang w:eastAsia="zh-CN"/>
        </w:rPr>
      </w:pPr>
      <w:r>
        <w:rPr>
          <w:lang w:eastAsia="zh-CN"/>
        </w:rPr>
        <w:t>The bitrate of typical media services</w:t>
      </w:r>
    </w:p>
    <w:p w14:paraId="037DB068" w14:textId="0B46AD01" w:rsidR="009423D2" w:rsidRDefault="009423D2" w:rsidP="009423D2">
      <w:pPr>
        <w:numPr>
          <w:ilvl w:val="0"/>
          <w:numId w:val="21"/>
        </w:numPr>
        <w:rPr>
          <w:lang w:eastAsia="zh-CN"/>
        </w:rPr>
      </w:pPr>
      <w:r>
        <w:rPr>
          <w:lang w:eastAsia="zh-CN"/>
        </w:rPr>
        <w:t>The traffic characteristics of media services (packet sizes, frequencies)</w:t>
      </w:r>
    </w:p>
    <w:p w14:paraId="7095872C" w14:textId="0C7C07A7" w:rsidR="009423D2" w:rsidRDefault="009423D2" w:rsidP="009423D2">
      <w:pPr>
        <w:numPr>
          <w:ilvl w:val="0"/>
          <w:numId w:val="21"/>
        </w:numPr>
        <w:rPr>
          <w:lang w:eastAsia="zh-CN"/>
        </w:rPr>
      </w:pPr>
      <w:r>
        <w:rPr>
          <w:lang w:eastAsia="zh-CN"/>
        </w:rPr>
        <w:t>The</w:t>
      </w:r>
      <w:r w:rsidR="008F0849">
        <w:rPr>
          <w:lang w:eastAsia="zh-CN"/>
        </w:rPr>
        <w:t xml:space="preserve"> variability of the traffic, for example is it constant or variable bitrate</w:t>
      </w:r>
    </w:p>
    <w:p w14:paraId="272C226B" w14:textId="1D2BB5BD" w:rsidR="008F0849" w:rsidRDefault="00930E66" w:rsidP="009423D2">
      <w:pPr>
        <w:numPr>
          <w:ilvl w:val="0"/>
          <w:numId w:val="21"/>
        </w:numPr>
        <w:rPr>
          <w:lang w:eastAsia="zh-CN"/>
        </w:rPr>
      </w:pPr>
      <w:r>
        <w:rPr>
          <w:lang w:eastAsia="zh-CN"/>
        </w:rPr>
        <w:t xml:space="preserve">The impact to the application is the traffic is </w:t>
      </w:r>
      <w:r w:rsidR="009C2387">
        <w:rPr>
          <w:lang w:eastAsia="zh-CN"/>
        </w:rPr>
        <w:t>tested: delay, shaped, losses, etc. Impact includes</w:t>
      </w:r>
    </w:p>
    <w:p w14:paraId="4898BB8E" w14:textId="758050C3" w:rsidR="009C2387" w:rsidRDefault="009C2387" w:rsidP="009C2387">
      <w:pPr>
        <w:numPr>
          <w:ilvl w:val="1"/>
          <w:numId w:val="21"/>
        </w:numPr>
        <w:rPr>
          <w:lang w:eastAsia="zh-CN"/>
        </w:rPr>
      </w:pPr>
      <w:r>
        <w:rPr>
          <w:lang w:eastAsia="zh-CN"/>
        </w:rPr>
        <w:t>The impact on the traffic pattern, for example does the application adapt</w:t>
      </w:r>
    </w:p>
    <w:p w14:paraId="7DFB8EAB" w14:textId="21BFCE33" w:rsidR="009C2387" w:rsidRDefault="009C2387" w:rsidP="00097228">
      <w:pPr>
        <w:numPr>
          <w:ilvl w:val="1"/>
          <w:numId w:val="21"/>
        </w:numPr>
        <w:rPr>
          <w:lang w:eastAsia="zh-CN"/>
        </w:rPr>
      </w:pPr>
      <w:r>
        <w:rPr>
          <w:lang w:eastAsia="zh-CN"/>
        </w:rPr>
        <w:t>The impact on the quality</w:t>
      </w:r>
      <w:r w:rsidR="00097228">
        <w:rPr>
          <w:lang w:eastAsia="zh-CN"/>
        </w:rPr>
        <w:t>, if the application is stressed.</w:t>
      </w:r>
    </w:p>
    <w:p w14:paraId="234F4E7E" w14:textId="77777777" w:rsidR="002170B9" w:rsidRDefault="005604E7" w:rsidP="005604E7">
      <w:pPr>
        <w:rPr>
          <w:lang w:eastAsia="zh-CN"/>
        </w:rPr>
      </w:pPr>
      <w:r>
        <w:rPr>
          <w:lang w:eastAsia="zh-CN"/>
        </w:rPr>
        <w:t xml:space="preserve">For the latter, TR 26.926 defines test channels in clause 5.4.4, and also applies this </w:t>
      </w:r>
      <w:r w:rsidR="004C6D18">
        <w:rPr>
          <w:lang w:eastAsia="zh-CN"/>
        </w:rPr>
        <w:t xml:space="preserve">in some scenario. Test channels are matched to QoS settings, i.e. they provide the traffic/quality </w:t>
      </w:r>
      <w:r w:rsidR="004343A0">
        <w:rPr>
          <w:lang w:eastAsia="zh-CN"/>
        </w:rPr>
        <w:t>if the system operates within the boundary of the requested QoS (delay, jitter, losses, etc.)</w:t>
      </w:r>
      <w:r w:rsidR="002170B9">
        <w:rPr>
          <w:lang w:eastAsia="zh-CN"/>
        </w:rPr>
        <w:t>.</w:t>
      </w:r>
    </w:p>
    <w:p w14:paraId="2165F03E" w14:textId="10623CB5" w:rsidR="002170B9" w:rsidRDefault="002170B9" w:rsidP="005604E7">
      <w:pPr>
        <w:rPr>
          <w:lang w:eastAsia="zh-CN"/>
        </w:rPr>
      </w:pPr>
      <w:r>
        <w:rPr>
          <w:lang w:eastAsia="zh-CN"/>
        </w:rPr>
        <w:t>For a proper framework, it should be considered to define</w:t>
      </w:r>
      <w:r w:rsidR="00DB18D0">
        <w:rPr>
          <w:lang w:eastAsia="zh-CN"/>
        </w:rPr>
        <w:t xml:space="preserve"> in a technical specification</w:t>
      </w:r>
    </w:p>
    <w:p w14:paraId="53F0A93C" w14:textId="49182569" w:rsidR="005604E7" w:rsidRDefault="00DB18D0" w:rsidP="002170B9">
      <w:pPr>
        <w:numPr>
          <w:ilvl w:val="0"/>
          <w:numId w:val="21"/>
        </w:numPr>
        <w:rPr>
          <w:lang w:eastAsia="zh-CN"/>
        </w:rPr>
      </w:pPr>
      <w:r>
        <w:rPr>
          <w:lang w:eastAsia="zh-CN"/>
        </w:rPr>
        <w:t>A framework to measure traffic characteristics</w:t>
      </w:r>
    </w:p>
    <w:p w14:paraId="5ACA4A9D" w14:textId="0D9CAAFD" w:rsidR="00DB18D0" w:rsidRDefault="00DB18D0" w:rsidP="002170B9">
      <w:pPr>
        <w:numPr>
          <w:ilvl w:val="0"/>
          <w:numId w:val="21"/>
        </w:numPr>
        <w:rPr>
          <w:lang w:eastAsia="zh-CN"/>
        </w:rPr>
      </w:pPr>
      <w:r>
        <w:rPr>
          <w:lang w:eastAsia="zh-CN"/>
        </w:rPr>
        <w:t>A framework to manipulate the traffic to identify the behaviour in case some test channels are applied</w:t>
      </w:r>
    </w:p>
    <w:p w14:paraId="1BE84C95" w14:textId="767C79E8" w:rsidR="00B264DB" w:rsidRDefault="00EE3C07" w:rsidP="002170B9">
      <w:pPr>
        <w:numPr>
          <w:ilvl w:val="0"/>
          <w:numId w:val="21"/>
        </w:numPr>
        <w:rPr>
          <w:lang w:eastAsia="zh-CN"/>
        </w:rPr>
      </w:pPr>
      <w:r>
        <w:rPr>
          <w:lang w:eastAsia="zh-CN"/>
        </w:rPr>
        <w:t>A framework to measure the consequences in terms of traffic and quality if this is applied.</w:t>
      </w:r>
    </w:p>
    <w:p w14:paraId="0F82B588" w14:textId="1AF3F41A" w:rsidR="00B264DB" w:rsidRDefault="00B264DB" w:rsidP="002170B9">
      <w:pPr>
        <w:numPr>
          <w:ilvl w:val="0"/>
          <w:numId w:val="21"/>
        </w:numPr>
        <w:rPr>
          <w:lang w:eastAsia="zh-CN"/>
        </w:rPr>
      </w:pPr>
      <w:r>
        <w:rPr>
          <w:lang w:eastAsia="zh-CN"/>
        </w:rPr>
        <w:t>For specific well defined applications, traffic patterns could be documented.</w:t>
      </w:r>
    </w:p>
    <w:p w14:paraId="34EA828D" w14:textId="633B635D" w:rsidR="00960E12" w:rsidRDefault="00B264DB" w:rsidP="00F256C4">
      <w:pPr>
        <w:numPr>
          <w:ilvl w:val="0"/>
          <w:numId w:val="21"/>
        </w:numPr>
        <w:rPr>
          <w:lang w:eastAsia="zh-CN"/>
        </w:rPr>
      </w:pPr>
      <w:r>
        <w:rPr>
          <w:lang w:eastAsia="zh-CN"/>
        </w:rPr>
        <w:t>The framework may be used by anyone to test their ow</w:t>
      </w:r>
    </w:p>
    <w:p w14:paraId="6AD86AD4" w14:textId="36FDCB20" w:rsidR="00A57AE5" w:rsidRDefault="00A57AE5" w:rsidP="00EE3C07">
      <w:pPr>
        <w:rPr>
          <w:lang w:eastAsia="zh-CN"/>
        </w:rPr>
      </w:pPr>
      <w:r>
        <w:rPr>
          <w:lang w:eastAsia="zh-CN"/>
        </w:rPr>
        <w:t xml:space="preserve">It is key that the framework for testing can be applied to </w:t>
      </w:r>
      <w:r w:rsidR="00BE28FB">
        <w:rPr>
          <w:lang w:eastAsia="zh-CN"/>
        </w:rPr>
        <w:t>any kind of application.</w:t>
      </w:r>
    </w:p>
    <w:p w14:paraId="6FBBD261" w14:textId="78A84F0F" w:rsidR="005D0A89" w:rsidRDefault="00EE3C07" w:rsidP="00EE3C07">
      <w:pPr>
        <w:rPr>
          <w:lang w:eastAsia="zh-CN"/>
        </w:rPr>
      </w:pPr>
      <w:r>
        <w:rPr>
          <w:lang w:eastAsia="zh-CN"/>
        </w:rPr>
        <w:t xml:space="preserve">It is considered to be beneficial that in the next step for traffic characteristics, </w:t>
      </w:r>
      <w:r w:rsidR="00A57AE5">
        <w:rPr>
          <w:lang w:eastAsia="zh-CN"/>
        </w:rPr>
        <w:t>the lessons from TR 26.925 and TR 26.926 are learned and the next step is done to provide more benefits to 3GPP WGs and the industry.</w:t>
      </w:r>
    </w:p>
    <w:p w14:paraId="4D13F9D5" w14:textId="77777777" w:rsidR="005D0A89" w:rsidRDefault="005D0A89" w:rsidP="005D0A89">
      <w:pPr>
        <w:pStyle w:val="Heading3"/>
        <w:rPr>
          <w:lang w:eastAsia="zh-CN"/>
        </w:rPr>
      </w:pPr>
      <w:r>
        <w:rPr>
          <w:lang w:eastAsia="zh-CN"/>
        </w:rPr>
        <w:t>Summary</w:t>
      </w:r>
    </w:p>
    <w:p w14:paraId="59079E13" w14:textId="06ABBDB0" w:rsidR="005D0A89" w:rsidRDefault="005D0A89" w:rsidP="005D0A89">
      <w:pPr>
        <w:rPr>
          <w:lang w:eastAsia="zh-CN"/>
        </w:rPr>
      </w:pPr>
      <w:r>
        <w:rPr>
          <w:lang w:eastAsia="zh-CN"/>
        </w:rPr>
        <w:t>SA4 has done significant work on characterization and traffic characteristics. In future releases, it is prudent to improve based on the findings.</w:t>
      </w:r>
    </w:p>
    <w:p w14:paraId="7CE089D0" w14:textId="629621CF" w:rsidR="005D0A89" w:rsidRDefault="005D0A89" w:rsidP="00EE3C07">
      <w:pPr>
        <w:rPr>
          <w:lang w:eastAsia="zh-CN"/>
        </w:rPr>
      </w:pPr>
      <w:r>
        <w:rPr>
          <w:lang w:eastAsia="zh-CN"/>
        </w:rPr>
        <w:t>New studies are preferably based on th</w:t>
      </w:r>
      <w:r w:rsidR="00F0019F">
        <w:rPr>
          <w:lang w:eastAsia="zh-CN"/>
        </w:rPr>
        <w:t>ese frameworks and improve.</w:t>
      </w:r>
      <w:r>
        <w:rPr>
          <w:lang w:eastAsia="zh-CN"/>
        </w:rPr>
        <w:t xml:space="preserve"> </w:t>
      </w:r>
    </w:p>
    <w:p w14:paraId="2205EB03" w14:textId="32B964C0" w:rsidR="00BE28FB" w:rsidRDefault="00BE28FB" w:rsidP="00BE28FB">
      <w:pPr>
        <w:pStyle w:val="Heading2"/>
        <w:rPr>
          <w:lang w:eastAsia="zh-CN"/>
        </w:rPr>
      </w:pPr>
      <w:r>
        <w:rPr>
          <w:lang w:eastAsia="zh-CN"/>
        </w:rPr>
        <w:t>Other potential 6G topics</w:t>
      </w:r>
    </w:p>
    <w:p w14:paraId="40DE41D1" w14:textId="657FCCC7" w:rsidR="005D0A89" w:rsidRDefault="005D0A89" w:rsidP="005D0A89">
      <w:pPr>
        <w:rPr>
          <w:lang w:eastAsia="zh-CN"/>
        </w:rPr>
      </w:pPr>
      <w:r>
        <w:rPr>
          <w:lang w:eastAsia="zh-CN"/>
        </w:rPr>
        <w:t>In earlier communication, we have identified additional topics in the context of 6G, a list is provided here with reference t</w:t>
      </w:r>
      <w:r w:rsidR="00F0019F">
        <w:rPr>
          <w:lang w:eastAsia="zh-CN"/>
        </w:rPr>
        <w:t>o S4-250143</w:t>
      </w:r>
      <w:r w:rsidR="004B2F15">
        <w:rPr>
          <w:lang w:eastAsia="zh-CN"/>
        </w:rPr>
        <w:t>:</w:t>
      </w:r>
    </w:p>
    <w:p w14:paraId="129C9D85" w14:textId="79205FED" w:rsidR="004B2F15" w:rsidRDefault="004B2F15" w:rsidP="005D0A89">
      <w:pPr>
        <w:numPr>
          <w:ilvl w:val="0"/>
          <w:numId w:val="22"/>
        </w:numPr>
        <w:rPr>
          <w:lang w:eastAsia="zh-CN"/>
        </w:rPr>
      </w:pPr>
      <w:r w:rsidRPr="004B2F15">
        <w:rPr>
          <w:lang w:eastAsia="zh-CN"/>
        </w:rPr>
        <w:t>Trusted and private communication and media in GenAI era</w:t>
      </w:r>
    </w:p>
    <w:p w14:paraId="23565660" w14:textId="77777777" w:rsidR="004B2F15" w:rsidRDefault="004B2F15" w:rsidP="004B2F15">
      <w:pPr>
        <w:numPr>
          <w:ilvl w:val="0"/>
          <w:numId w:val="22"/>
        </w:numPr>
        <w:rPr>
          <w:lang w:eastAsia="zh-CN"/>
        </w:rPr>
      </w:pPr>
      <w:r w:rsidRPr="004B2F15">
        <w:rPr>
          <w:lang w:eastAsia="zh-CN"/>
        </w:rPr>
        <w:t>6G Media Messaging – Media formats and interoperability</w:t>
      </w:r>
    </w:p>
    <w:p w14:paraId="23FBE60D" w14:textId="4E613F38" w:rsidR="004B2F15" w:rsidRPr="004B2F15" w:rsidRDefault="004F6D8D" w:rsidP="004F6D8D">
      <w:pPr>
        <w:numPr>
          <w:ilvl w:val="0"/>
          <w:numId w:val="22"/>
        </w:numPr>
        <w:rPr>
          <w:lang w:eastAsia="zh-CN"/>
        </w:rPr>
      </w:pPr>
      <w:r w:rsidRPr="004F6D8D">
        <w:rPr>
          <w:lang w:eastAsia="zh-CN"/>
        </w:rPr>
        <w:t>Gaussian Splats – use cases, work flows, user generated content</w:t>
      </w:r>
    </w:p>
    <w:p w14:paraId="26E45E64" w14:textId="267AB9E4" w:rsidR="00BE28FB" w:rsidRDefault="0052710B" w:rsidP="00EE3C07">
      <w:pPr>
        <w:numPr>
          <w:ilvl w:val="0"/>
          <w:numId w:val="22"/>
        </w:numPr>
        <w:rPr>
          <w:lang w:eastAsia="zh-CN"/>
        </w:rPr>
      </w:pPr>
      <w:r w:rsidRPr="0052710B">
        <w:rPr>
          <w:lang w:eastAsia="zh-CN"/>
        </w:rPr>
        <w:t>User-experience based services and traffic analysis</w:t>
      </w:r>
    </w:p>
    <w:p w14:paraId="71B147A6" w14:textId="6FF4C0D8" w:rsidR="00CE61E4" w:rsidRDefault="00CE61E4" w:rsidP="00CE61E4">
      <w:pPr>
        <w:rPr>
          <w:lang w:eastAsia="zh-CN"/>
        </w:rPr>
      </w:pPr>
      <w:r>
        <w:rPr>
          <w:lang w:eastAsia="zh-CN"/>
        </w:rPr>
        <w:t>We also consider that image formats are a relevant topic, at least two aspects may be of interest:</w:t>
      </w:r>
    </w:p>
    <w:p w14:paraId="0FEAD960" w14:textId="410639F8" w:rsidR="00CE61E4" w:rsidRDefault="00C35F85" w:rsidP="00C35F85">
      <w:pPr>
        <w:numPr>
          <w:ilvl w:val="0"/>
          <w:numId w:val="25"/>
        </w:numPr>
        <w:rPr>
          <w:lang w:eastAsia="zh-CN"/>
        </w:rPr>
      </w:pPr>
      <w:r>
        <w:rPr>
          <w:lang w:eastAsia="zh-CN"/>
        </w:rPr>
        <w:t>New use cases for image</w:t>
      </w:r>
      <w:r w:rsidR="00135A13">
        <w:rPr>
          <w:lang w:eastAsia="zh-CN"/>
        </w:rPr>
        <w:t xml:space="preserve"> formats</w:t>
      </w:r>
    </w:p>
    <w:p w14:paraId="23816D0E" w14:textId="56227B28" w:rsidR="008871D7" w:rsidRPr="008871D7" w:rsidRDefault="00135A13" w:rsidP="008871D7">
      <w:pPr>
        <w:numPr>
          <w:ilvl w:val="0"/>
          <w:numId w:val="25"/>
        </w:numPr>
        <w:rPr>
          <w:lang w:eastAsia="zh-CN"/>
        </w:rPr>
      </w:pPr>
      <w:r>
        <w:rPr>
          <w:lang w:eastAsia="zh-CN"/>
        </w:rPr>
        <w:t>Very low bitrate image formats</w:t>
      </w:r>
    </w:p>
    <w:p w14:paraId="66104264" w14:textId="77777777" w:rsidR="00892B20" w:rsidRDefault="00F0365B" w:rsidP="00892B20">
      <w:pPr>
        <w:outlineLvl w:val="0"/>
        <w:rPr>
          <w:rFonts w:ascii="Arial" w:hAnsi="Arial" w:cs="Arial"/>
          <w:b/>
          <w:sz w:val="20"/>
        </w:rPr>
      </w:pPr>
      <w:r>
        <w:rPr>
          <w:rFonts w:ascii="Arial" w:hAnsi="Arial" w:cs="Arial"/>
          <w:b/>
          <w:sz w:val="20"/>
        </w:rPr>
        <w:t>5</w:t>
      </w:r>
      <w:r w:rsidR="00892B20" w:rsidRPr="0030011B">
        <w:rPr>
          <w:rFonts w:ascii="Arial" w:hAnsi="Arial" w:cs="Arial"/>
          <w:b/>
          <w:sz w:val="20"/>
        </w:rPr>
        <w:t xml:space="preserve">. </w:t>
      </w:r>
      <w:r w:rsidR="00892B20">
        <w:rPr>
          <w:rFonts w:ascii="Arial" w:hAnsi="Arial" w:cs="Arial"/>
          <w:b/>
          <w:sz w:val="20"/>
        </w:rPr>
        <w:t>Proposal</w:t>
      </w:r>
    </w:p>
    <w:p w14:paraId="18CFF20A" w14:textId="77777777" w:rsidR="00892B20" w:rsidRDefault="00892B20" w:rsidP="004E07F3">
      <w:pPr>
        <w:rPr>
          <w:rFonts w:ascii="Arial" w:eastAsia="DengXian" w:hAnsi="Arial" w:cs="Arial"/>
          <w:sz w:val="20"/>
          <w:szCs w:val="20"/>
          <w:lang w:eastAsia="zh-CN"/>
        </w:rPr>
      </w:pPr>
      <w:r>
        <w:rPr>
          <w:rFonts w:ascii="Arial" w:eastAsia="DengXian" w:hAnsi="Arial" w:cs="Arial"/>
          <w:sz w:val="20"/>
          <w:szCs w:val="20"/>
          <w:lang w:eastAsia="zh-CN"/>
        </w:rPr>
        <w:t xml:space="preserve">Based on this discussion, it is proposed to </w:t>
      </w:r>
    </w:p>
    <w:p w14:paraId="088E80FA" w14:textId="6B422A01" w:rsidR="00421503" w:rsidRDefault="00421503" w:rsidP="00D81F1C">
      <w:pPr>
        <w:numPr>
          <w:ilvl w:val="0"/>
          <w:numId w:val="6"/>
        </w:numPr>
        <w:rPr>
          <w:rFonts w:ascii="Arial" w:eastAsia="DengXian" w:hAnsi="Arial" w:cs="Arial"/>
          <w:sz w:val="20"/>
          <w:szCs w:val="20"/>
          <w:lang w:eastAsia="zh-CN"/>
        </w:rPr>
      </w:pPr>
      <w:r>
        <w:rPr>
          <w:rFonts w:ascii="Arial" w:eastAsia="DengXian" w:hAnsi="Arial" w:cs="Arial"/>
          <w:sz w:val="20"/>
          <w:szCs w:val="20"/>
          <w:lang w:eastAsia="zh-CN"/>
        </w:rPr>
        <w:t xml:space="preserve">Add the 4 topics presented in clause </w:t>
      </w:r>
      <w:r w:rsidR="00C671F1">
        <w:rPr>
          <w:rFonts w:ascii="Arial" w:eastAsia="DengXian" w:hAnsi="Arial" w:cs="Arial"/>
          <w:sz w:val="20"/>
          <w:szCs w:val="20"/>
          <w:lang w:eastAsia="zh-CN"/>
        </w:rPr>
        <w:t>4 to candidates for potential Rel-20 5GA work and identify synergies with other submissions</w:t>
      </w:r>
    </w:p>
    <w:p w14:paraId="1212263F" w14:textId="572961B1" w:rsidR="00C671F1" w:rsidRDefault="0093282B" w:rsidP="00561275">
      <w:pPr>
        <w:numPr>
          <w:ilvl w:val="1"/>
          <w:numId w:val="6"/>
        </w:numPr>
        <w:rPr>
          <w:rFonts w:ascii="Arial" w:eastAsia="DengXian" w:hAnsi="Arial" w:cs="Arial"/>
          <w:sz w:val="20"/>
          <w:szCs w:val="20"/>
          <w:lang w:eastAsia="zh-CN"/>
        </w:rPr>
      </w:pPr>
      <w:r>
        <w:rPr>
          <w:rFonts w:ascii="Arial" w:eastAsia="DengXian" w:hAnsi="Arial" w:cs="Arial"/>
          <w:sz w:val="20"/>
          <w:szCs w:val="20"/>
          <w:lang w:eastAsia="zh-CN"/>
        </w:rPr>
        <w:t xml:space="preserve">It is proposed to add the topics </w:t>
      </w:r>
      <w:r w:rsidR="00561275">
        <w:rPr>
          <w:rFonts w:ascii="Arial" w:eastAsia="DengXian" w:hAnsi="Arial" w:cs="Arial"/>
          <w:sz w:val="20"/>
          <w:szCs w:val="20"/>
          <w:lang w:eastAsia="zh-CN"/>
        </w:rPr>
        <w:t xml:space="preserve">to the </w:t>
      </w:r>
      <w:hyperlink r:id="rId21" w:history="1">
        <w:r w:rsidR="00561275" w:rsidRPr="00561275">
          <w:rPr>
            <w:rStyle w:val="Hyperlink"/>
            <w:rFonts w:ascii="Arial" w:eastAsia="DengXian" w:hAnsi="Arial" w:cs="Arial"/>
            <w:kern w:val="0"/>
            <w:sz w:val="20"/>
            <w:szCs w:val="20"/>
            <w:lang w:val="en-US"/>
          </w:rPr>
          <w:t>spreadsheet</w:t>
        </w:r>
      </w:hyperlink>
      <w:r w:rsidR="00561275">
        <w:rPr>
          <w:rFonts w:ascii="Arial" w:eastAsia="DengXian" w:hAnsi="Arial" w:cs="Arial"/>
          <w:sz w:val="20"/>
          <w:szCs w:val="20"/>
          <w:lang w:eastAsia="zh-CN"/>
        </w:rPr>
        <w:t xml:space="preserve"> </w:t>
      </w:r>
      <w:r>
        <w:rPr>
          <w:rFonts w:ascii="Arial" w:eastAsia="DengXian" w:hAnsi="Arial" w:cs="Arial"/>
          <w:sz w:val="20"/>
          <w:szCs w:val="20"/>
          <w:lang w:eastAsia="zh-CN"/>
        </w:rPr>
        <w:t xml:space="preserve">and move above the bar with status </w:t>
      </w:r>
      <w:r w:rsidR="00561275">
        <w:rPr>
          <w:rFonts w:ascii="Arial" w:eastAsia="DengXian" w:hAnsi="Arial" w:cs="Arial"/>
          <w:sz w:val="20"/>
          <w:szCs w:val="20"/>
          <w:lang w:eastAsia="zh-CN"/>
        </w:rPr>
        <w:t>“endorsed”</w:t>
      </w:r>
      <w:r w:rsidR="00C671F1">
        <w:rPr>
          <w:rFonts w:ascii="Arial" w:eastAsia="DengXian" w:hAnsi="Arial" w:cs="Arial"/>
          <w:sz w:val="20"/>
          <w:szCs w:val="20"/>
          <w:lang w:eastAsia="zh-CN"/>
        </w:rPr>
        <w:t>.</w:t>
      </w:r>
    </w:p>
    <w:p w14:paraId="24B9512D" w14:textId="363E7D19" w:rsidR="000450EF" w:rsidRDefault="00561275" w:rsidP="00561275">
      <w:pPr>
        <w:numPr>
          <w:ilvl w:val="0"/>
          <w:numId w:val="6"/>
        </w:numPr>
        <w:rPr>
          <w:rFonts w:ascii="Arial" w:eastAsia="DengXian" w:hAnsi="Arial" w:cs="Arial"/>
          <w:sz w:val="20"/>
          <w:szCs w:val="20"/>
          <w:lang w:eastAsia="zh-CN"/>
        </w:rPr>
      </w:pPr>
      <w:r>
        <w:rPr>
          <w:rFonts w:ascii="Arial" w:eastAsia="DengXian" w:hAnsi="Arial" w:cs="Arial"/>
          <w:sz w:val="20"/>
          <w:szCs w:val="20"/>
          <w:lang w:eastAsia="zh-CN"/>
        </w:rPr>
        <w:t xml:space="preserve">Add a topic on Service Migration and </w:t>
      </w:r>
      <w:r w:rsidR="004F6D8D">
        <w:rPr>
          <w:rFonts w:ascii="Arial" w:eastAsia="DengXian" w:hAnsi="Arial" w:cs="Arial"/>
          <w:sz w:val="20"/>
          <w:szCs w:val="20"/>
          <w:lang w:eastAsia="zh-CN"/>
        </w:rPr>
        <w:t xml:space="preserve">6G requirements as introduced in clause 5.2 to the </w:t>
      </w:r>
      <w:r w:rsidR="001601D1">
        <w:rPr>
          <w:rFonts w:ascii="Arial" w:eastAsia="DengXian" w:hAnsi="Arial" w:cs="Arial"/>
          <w:sz w:val="20"/>
          <w:szCs w:val="20"/>
          <w:lang w:eastAsia="zh-CN"/>
        </w:rPr>
        <w:t xml:space="preserve">spreadsheet as </w:t>
      </w:r>
      <w:r w:rsidR="008450F8">
        <w:rPr>
          <w:rFonts w:ascii="Arial" w:eastAsia="DengXian" w:hAnsi="Arial" w:cs="Arial"/>
          <w:sz w:val="20"/>
          <w:szCs w:val="20"/>
          <w:lang w:eastAsia="zh-CN"/>
        </w:rPr>
        <w:t>as discussion, collect feedback, and identify merge and harmonization</w:t>
      </w:r>
      <w:r w:rsidR="001601D1">
        <w:rPr>
          <w:rFonts w:ascii="Arial" w:eastAsia="DengXian" w:hAnsi="Arial" w:cs="Arial"/>
          <w:sz w:val="20"/>
          <w:szCs w:val="20"/>
          <w:lang w:eastAsia="zh-CN"/>
        </w:rPr>
        <w:t>.</w:t>
      </w:r>
    </w:p>
    <w:p w14:paraId="45541CDC" w14:textId="3DD2B1FA" w:rsidR="001601D1" w:rsidRDefault="001601D1" w:rsidP="001601D1">
      <w:pPr>
        <w:numPr>
          <w:ilvl w:val="0"/>
          <w:numId w:val="6"/>
        </w:numPr>
        <w:rPr>
          <w:rFonts w:ascii="Arial" w:eastAsia="DengXian" w:hAnsi="Arial" w:cs="Arial"/>
          <w:sz w:val="20"/>
          <w:szCs w:val="20"/>
          <w:lang w:eastAsia="zh-CN"/>
        </w:rPr>
      </w:pPr>
      <w:r>
        <w:rPr>
          <w:rFonts w:ascii="Arial" w:eastAsia="DengXian" w:hAnsi="Arial" w:cs="Arial"/>
          <w:sz w:val="20"/>
          <w:szCs w:val="20"/>
          <w:lang w:eastAsia="zh-CN"/>
        </w:rPr>
        <w:t>Add a topic on Immersive Media Capture and Rendering as introduced in clause 5.3 to the spreadsheet as discussio</w:t>
      </w:r>
      <w:r w:rsidR="00D62947">
        <w:rPr>
          <w:rFonts w:ascii="Arial" w:eastAsia="DengXian" w:hAnsi="Arial" w:cs="Arial"/>
          <w:sz w:val="20"/>
          <w:szCs w:val="20"/>
          <w:lang w:eastAsia="zh-CN"/>
        </w:rPr>
        <w:t xml:space="preserve">n, collect feedback, and </w:t>
      </w:r>
      <w:r w:rsidR="008450F8">
        <w:rPr>
          <w:rFonts w:ascii="Arial" w:eastAsia="DengXian" w:hAnsi="Arial" w:cs="Arial"/>
          <w:sz w:val="20"/>
          <w:szCs w:val="20"/>
          <w:lang w:eastAsia="zh-CN"/>
        </w:rPr>
        <w:t>identify merge and harmonization</w:t>
      </w:r>
    </w:p>
    <w:p w14:paraId="18CA067F" w14:textId="0B5C9789" w:rsidR="001601D1" w:rsidRDefault="00D62947" w:rsidP="00A26BDE">
      <w:pPr>
        <w:numPr>
          <w:ilvl w:val="0"/>
          <w:numId w:val="6"/>
        </w:numPr>
        <w:rPr>
          <w:rFonts w:ascii="Arial" w:eastAsia="DengXian" w:hAnsi="Arial" w:cs="Arial"/>
          <w:sz w:val="20"/>
          <w:szCs w:val="20"/>
          <w:lang w:eastAsia="zh-CN"/>
        </w:rPr>
      </w:pPr>
      <w:r>
        <w:rPr>
          <w:rFonts w:ascii="Arial" w:eastAsia="DengXian" w:hAnsi="Arial" w:cs="Arial"/>
          <w:sz w:val="20"/>
          <w:szCs w:val="20"/>
          <w:lang w:eastAsia="zh-CN"/>
        </w:rPr>
        <w:t xml:space="preserve">Add a topic on Immersive Media Capture and Rendering as introduced in clause 5.3 to the spreadsheet </w:t>
      </w:r>
      <w:r w:rsidR="008450F8">
        <w:rPr>
          <w:rFonts w:ascii="Arial" w:eastAsia="DengXian" w:hAnsi="Arial" w:cs="Arial"/>
          <w:sz w:val="20"/>
          <w:szCs w:val="20"/>
          <w:lang w:eastAsia="zh-CN"/>
        </w:rPr>
        <w:t>as discussion, collect feedback, and identify merge and harmonization</w:t>
      </w:r>
    </w:p>
    <w:p w14:paraId="52D39AAE" w14:textId="1E497B1C" w:rsidR="00A26BDE" w:rsidRPr="00A26BDE" w:rsidRDefault="00A26BDE" w:rsidP="00A26BDE">
      <w:pPr>
        <w:numPr>
          <w:ilvl w:val="0"/>
          <w:numId w:val="6"/>
        </w:numPr>
        <w:rPr>
          <w:rFonts w:ascii="Arial" w:eastAsia="DengXian" w:hAnsi="Arial" w:cs="Arial"/>
          <w:sz w:val="20"/>
          <w:szCs w:val="20"/>
          <w:lang w:eastAsia="zh-CN"/>
        </w:rPr>
      </w:pPr>
      <w:r>
        <w:rPr>
          <w:rFonts w:ascii="Arial" w:eastAsia="DengXian" w:hAnsi="Arial" w:cs="Arial"/>
          <w:sz w:val="20"/>
          <w:szCs w:val="20"/>
          <w:lang w:eastAsia="zh-CN"/>
        </w:rPr>
        <w:t xml:space="preserve">Take into account the discussion in clause 5.4 and 5.5. </w:t>
      </w:r>
      <w:r w:rsidR="00F85821">
        <w:rPr>
          <w:rFonts w:ascii="Arial" w:eastAsia="DengXian" w:hAnsi="Arial" w:cs="Arial"/>
          <w:sz w:val="20"/>
          <w:szCs w:val="20"/>
          <w:lang w:eastAsia="zh-CN"/>
        </w:rPr>
        <w:t>in the context of defining Rel-20 work packages.</w:t>
      </w:r>
    </w:p>
    <w:sectPr w:rsidR="00A26BDE" w:rsidRPr="00A26BD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C7071" w14:textId="77777777" w:rsidR="00756FF8" w:rsidRDefault="00756FF8">
      <w:r>
        <w:separator/>
      </w:r>
    </w:p>
  </w:endnote>
  <w:endnote w:type="continuationSeparator" w:id="0">
    <w:p w14:paraId="3EF0928F" w14:textId="77777777" w:rsidR="00756FF8" w:rsidRDefault="00756FF8">
      <w:r>
        <w:continuationSeparator/>
      </w:r>
    </w:p>
  </w:endnote>
  <w:endnote w:type="continuationNotice" w:id="1">
    <w:p w14:paraId="02F22E42" w14:textId="77777777" w:rsidR="005620E5" w:rsidRDefault="005620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AA91D" w14:textId="77777777" w:rsidR="00756FF8" w:rsidRDefault="00756FF8">
      <w:r>
        <w:separator/>
      </w:r>
    </w:p>
  </w:footnote>
  <w:footnote w:type="continuationSeparator" w:id="0">
    <w:p w14:paraId="51B6C3DA" w14:textId="77777777" w:rsidR="00756FF8" w:rsidRDefault="00756FF8">
      <w:r>
        <w:continuationSeparator/>
      </w:r>
    </w:p>
  </w:footnote>
  <w:footnote w:type="continuationNotice" w:id="1">
    <w:p w14:paraId="4EF400A4" w14:textId="77777777" w:rsidR="005620E5" w:rsidRDefault="005620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A6D30CF"/>
    <w:multiLevelType w:val="hybridMultilevel"/>
    <w:tmpl w:val="5718B80C"/>
    <w:lvl w:ilvl="0" w:tplc="90C8C436">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A15F8"/>
    <w:multiLevelType w:val="multilevel"/>
    <w:tmpl w:val="234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0B215F"/>
    <w:multiLevelType w:val="hybridMultilevel"/>
    <w:tmpl w:val="FCC6F15E"/>
    <w:lvl w:ilvl="0" w:tplc="90C8C436">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62857"/>
    <w:multiLevelType w:val="hybridMultilevel"/>
    <w:tmpl w:val="2284935E"/>
    <w:lvl w:ilvl="0" w:tplc="90C8C436">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D426885"/>
    <w:multiLevelType w:val="hybridMultilevel"/>
    <w:tmpl w:val="9FDA1A0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1538A7"/>
    <w:multiLevelType w:val="multilevel"/>
    <w:tmpl w:val="2648F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441354"/>
    <w:multiLevelType w:val="hybridMultilevel"/>
    <w:tmpl w:val="08DE7676"/>
    <w:lvl w:ilvl="0" w:tplc="ACA8361E">
      <w:start w:val="1"/>
      <w:numFmt w:val="decimal"/>
      <w:lvlText w:val="%1."/>
      <w:lvlJc w:val="left"/>
      <w:pPr>
        <w:ind w:left="780" w:hanging="420"/>
      </w:pPr>
      <w:rPr>
        <w:rFonts w:hint="default"/>
      </w:rPr>
    </w:lvl>
    <w:lvl w:ilvl="1" w:tplc="00120968">
      <w:start w:val="1"/>
      <w:numFmt w:val="lowerLetter"/>
      <w:lvlText w:val="%2."/>
      <w:lvlJc w:val="left"/>
      <w:pPr>
        <w:ind w:left="1500" w:hanging="4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371341"/>
    <w:multiLevelType w:val="hybridMultilevel"/>
    <w:tmpl w:val="AB845074"/>
    <w:lvl w:ilvl="0" w:tplc="F3324654">
      <w:start w:val="1"/>
      <w:numFmt w:val="bullet"/>
      <w:lvlText w:val="•"/>
      <w:lvlJc w:val="left"/>
      <w:pPr>
        <w:tabs>
          <w:tab w:val="num" w:pos="720"/>
        </w:tabs>
        <w:ind w:left="720" w:hanging="360"/>
      </w:pPr>
      <w:rPr>
        <w:rFonts w:ascii="Times New Roman" w:hAnsi="Times New Roman" w:hint="default"/>
      </w:rPr>
    </w:lvl>
    <w:lvl w:ilvl="1" w:tplc="989AE2CA" w:tentative="1">
      <w:start w:val="1"/>
      <w:numFmt w:val="bullet"/>
      <w:lvlText w:val="•"/>
      <w:lvlJc w:val="left"/>
      <w:pPr>
        <w:tabs>
          <w:tab w:val="num" w:pos="1440"/>
        </w:tabs>
        <w:ind w:left="1440" w:hanging="360"/>
      </w:pPr>
      <w:rPr>
        <w:rFonts w:ascii="Times New Roman" w:hAnsi="Times New Roman" w:hint="default"/>
      </w:rPr>
    </w:lvl>
    <w:lvl w:ilvl="2" w:tplc="18E42E8C" w:tentative="1">
      <w:start w:val="1"/>
      <w:numFmt w:val="bullet"/>
      <w:lvlText w:val="•"/>
      <w:lvlJc w:val="left"/>
      <w:pPr>
        <w:tabs>
          <w:tab w:val="num" w:pos="2160"/>
        </w:tabs>
        <w:ind w:left="2160" w:hanging="360"/>
      </w:pPr>
      <w:rPr>
        <w:rFonts w:ascii="Times New Roman" w:hAnsi="Times New Roman" w:hint="default"/>
      </w:rPr>
    </w:lvl>
    <w:lvl w:ilvl="3" w:tplc="17B86BD2" w:tentative="1">
      <w:start w:val="1"/>
      <w:numFmt w:val="bullet"/>
      <w:lvlText w:val="•"/>
      <w:lvlJc w:val="left"/>
      <w:pPr>
        <w:tabs>
          <w:tab w:val="num" w:pos="2880"/>
        </w:tabs>
        <w:ind w:left="2880" w:hanging="360"/>
      </w:pPr>
      <w:rPr>
        <w:rFonts w:ascii="Times New Roman" w:hAnsi="Times New Roman" w:hint="default"/>
      </w:rPr>
    </w:lvl>
    <w:lvl w:ilvl="4" w:tplc="D50EF0EA" w:tentative="1">
      <w:start w:val="1"/>
      <w:numFmt w:val="bullet"/>
      <w:lvlText w:val="•"/>
      <w:lvlJc w:val="left"/>
      <w:pPr>
        <w:tabs>
          <w:tab w:val="num" w:pos="3600"/>
        </w:tabs>
        <w:ind w:left="3600" w:hanging="360"/>
      </w:pPr>
      <w:rPr>
        <w:rFonts w:ascii="Times New Roman" w:hAnsi="Times New Roman" w:hint="default"/>
      </w:rPr>
    </w:lvl>
    <w:lvl w:ilvl="5" w:tplc="D536182E" w:tentative="1">
      <w:start w:val="1"/>
      <w:numFmt w:val="bullet"/>
      <w:lvlText w:val="•"/>
      <w:lvlJc w:val="left"/>
      <w:pPr>
        <w:tabs>
          <w:tab w:val="num" w:pos="4320"/>
        </w:tabs>
        <w:ind w:left="4320" w:hanging="360"/>
      </w:pPr>
      <w:rPr>
        <w:rFonts w:ascii="Times New Roman" w:hAnsi="Times New Roman" w:hint="default"/>
      </w:rPr>
    </w:lvl>
    <w:lvl w:ilvl="6" w:tplc="1FAC4CDC" w:tentative="1">
      <w:start w:val="1"/>
      <w:numFmt w:val="bullet"/>
      <w:lvlText w:val="•"/>
      <w:lvlJc w:val="left"/>
      <w:pPr>
        <w:tabs>
          <w:tab w:val="num" w:pos="5040"/>
        </w:tabs>
        <w:ind w:left="5040" w:hanging="360"/>
      </w:pPr>
      <w:rPr>
        <w:rFonts w:ascii="Times New Roman" w:hAnsi="Times New Roman" w:hint="default"/>
      </w:rPr>
    </w:lvl>
    <w:lvl w:ilvl="7" w:tplc="1E340D96" w:tentative="1">
      <w:start w:val="1"/>
      <w:numFmt w:val="bullet"/>
      <w:lvlText w:val="•"/>
      <w:lvlJc w:val="left"/>
      <w:pPr>
        <w:tabs>
          <w:tab w:val="num" w:pos="5760"/>
        </w:tabs>
        <w:ind w:left="5760" w:hanging="360"/>
      </w:pPr>
      <w:rPr>
        <w:rFonts w:ascii="Times New Roman" w:hAnsi="Times New Roman" w:hint="default"/>
      </w:rPr>
    </w:lvl>
    <w:lvl w:ilvl="8" w:tplc="B7D87DB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E108CB"/>
    <w:multiLevelType w:val="hybridMultilevel"/>
    <w:tmpl w:val="F5B4C5D2"/>
    <w:lvl w:ilvl="0" w:tplc="A5948F90">
      <w:start w:val="1"/>
      <w:numFmt w:val="bullet"/>
      <w:lvlText w:val="•"/>
      <w:lvlJc w:val="left"/>
      <w:pPr>
        <w:tabs>
          <w:tab w:val="num" w:pos="720"/>
        </w:tabs>
        <w:ind w:left="720" w:hanging="360"/>
      </w:pPr>
      <w:rPr>
        <w:rFonts w:ascii="Times New Roman" w:hAnsi="Times New Roman" w:hint="default"/>
      </w:rPr>
    </w:lvl>
    <w:lvl w:ilvl="1" w:tplc="1F207596" w:tentative="1">
      <w:start w:val="1"/>
      <w:numFmt w:val="bullet"/>
      <w:lvlText w:val="•"/>
      <w:lvlJc w:val="left"/>
      <w:pPr>
        <w:tabs>
          <w:tab w:val="num" w:pos="1440"/>
        </w:tabs>
        <w:ind w:left="1440" w:hanging="360"/>
      </w:pPr>
      <w:rPr>
        <w:rFonts w:ascii="Times New Roman" w:hAnsi="Times New Roman" w:hint="default"/>
      </w:rPr>
    </w:lvl>
    <w:lvl w:ilvl="2" w:tplc="90BC2364" w:tentative="1">
      <w:start w:val="1"/>
      <w:numFmt w:val="bullet"/>
      <w:lvlText w:val="•"/>
      <w:lvlJc w:val="left"/>
      <w:pPr>
        <w:tabs>
          <w:tab w:val="num" w:pos="2160"/>
        </w:tabs>
        <w:ind w:left="2160" w:hanging="360"/>
      </w:pPr>
      <w:rPr>
        <w:rFonts w:ascii="Times New Roman" w:hAnsi="Times New Roman" w:hint="default"/>
      </w:rPr>
    </w:lvl>
    <w:lvl w:ilvl="3" w:tplc="081EE7F6" w:tentative="1">
      <w:start w:val="1"/>
      <w:numFmt w:val="bullet"/>
      <w:lvlText w:val="•"/>
      <w:lvlJc w:val="left"/>
      <w:pPr>
        <w:tabs>
          <w:tab w:val="num" w:pos="2880"/>
        </w:tabs>
        <w:ind w:left="2880" w:hanging="360"/>
      </w:pPr>
      <w:rPr>
        <w:rFonts w:ascii="Times New Roman" w:hAnsi="Times New Roman" w:hint="default"/>
      </w:rPr>
    </w:lvl>
    <w:lvl w:ilvl="4" w:tplc="6F00D836" w:tentative="1">
      <w:start w:val="1"/>
      <w:numFmt w:val="bullet"/>
      <w:lvlText w:val="•"/>
      <w:lvlJc w:val="left"/>
      <w:pPr>
        <w:tabs>
          <w:tab w:val="num" w:pos="3600"/>
        </w:tabs>
        <w:ind w:left="3600" w:hanging="360"/>
      </w:pPr>
      <w:rPr>
        <w:rFonts w:ascii="Times New Roman" w:hAnsi="Times New Roman" w:hint="default"/>
      </w:rPr>
    </w:lvl>
    <w:lvl w:ilvl="5" w:tplc="403A6E64" w:tentative="1">
      <w:start w:val="1"/>
      <w:numFmt w:val="bullet"/>
      <w:lvlText w:val="•"/>
      <w:lvlJc w:val="left"/>
      <w:pPr>
        <w:tabs>
          <w:tab w:val="num" w:pos="4320"/>
        </w:tabs>
        <w:ind w:left="4320" w:hanging="360"/>
      </w:pPr>
      <w:rPr>
        <w:rFonts w:ascii="Times New Roman" w:hAnsi="Times New Roman" w:hint="default"/>
      </w:rPr>
    </w:lvl>
    <w:lvl w:ilvl="6" w:tplc="6616E0D4" w:tentative="1">
      <w:start w:val="1"/>
      <w:numFmt w:val="bullet"/>
      <w:lvlText w:val="•"/>
      <w:lvlJc w:val="left"/>
      <w:pPr>
        <w:tabs>
          <w:tab w:val="num" w:pos="5040"/>
        </w:tabs>
        <w:ind w:left="5040" w:hanging="360"/>
      </w:pPr>
      <w:rPr>
        <w:rFonts w:ascii="Times New Roman" w:hAnsi="Times New Roman" w:hint="default"/>
      </w:rPr>
    </w:lvl>
    <w:lvl w:ilvl="7" w:tplc="EA4E6B52" w:tentative="1">
      <w:start w:val="1"/>
      <w:numFmt w:val="bullet"/>
      <w:lvlText w:val="•"/>
      <w:lvlJc w:val="left"/>
      <w:pPr>
        <w:tabs>
          <w:tab w:val="num" w:pos="5760"/>
        </w:tabs>
        <w:ind w:left="5760" w:hanging="360"/>
      </w:pPr>
      <w:rPr>
        <w:rFonts w:ascii="Times New Roman" w:hAnsi="Times New Roman" w:hint="default"/>
      </w:rPr>
    </w:lvl>
    <w:lvl w:ilvl="8" w:tplc="ABB6D77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6A62398"/>
    <w:multiLevelType w:val="multilevel"/>
    <w:tmpl w:val="852C8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205275"/>
    <w:multiLevelType w:val="hybridMultilevel"/>
    <w:tmpl w:val="8E609258"/>
    <w:lvl w:ilvl="0" w:tplc="ACA8361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723843"/>
    <w:multiLevelType w:val="hybridMultilevel"/>
    <w:tmpl w:val="E1F62DC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687F7C"/>
    <w:multiLevelType w:val="hybridMultilevel"/>
    <w:tmpl w:val="2D709B44"/>
    <w:lvl w:ilvl="0" w:tplc="03B6DB3A">
      <w:start w:val="1"/>
      <w:numFmt w:val="bullet"/>
      <w:lvlText w:val="•"/>
      <w:lvlJc w:val="left"/>
      <w:pPr>
        <w:tabs>
          <w:tab w:val="num" w:pos="720"/>
        </w:tabs>
        <w:ind w:left="720" w:hanging="360"/>
      </w:pPr>
      <w:rPr>
        <w:rFonts w:ascii="Times New Roman" w:hAnsi="Times New Roman" w:hint="default"/>
      </w:rPr>
    </w:lvl>
    <w:lvl w:ilvl="1" w:tplc="E8ACCDC4" w:tentative="1">
      <w:start w:val="1"/>
      <w:numFmt w:val="bullet"/>
      <w:lvlText w:val="•"/>
      <w:lvlJc w:val="left"/>
      <w:pPr>
        <w:tabs>
          <w:tab w:val="num" w:pos="1440"/>
        </w:tabs>
        <w:ind w:left="1440" w:hanging="360"/>
      </w:pPr>
      <w:rPr>
        <w:rFonts w:ascii="Times New Roman" w:hAnsi="Times New Roman" w:hint="default"/>
      </w:rPr>
    </w:lvl>
    <w:lvl w:ilvl="2" w:tplc="7264F192" w:tentative="1">
      <w:start w:val="1"/>
      <w:numFmt w:val="bullet"/>
      <w:lvlText w:val="•"/>
      <w:lvlJc w:val="left"/>
      <w:pPr>
        <w:tabs>
          <w:tab w:val="num" w:pos="2160"/>
        </w:tabs>
        <w:ind w:left="2160" w:hanging="360"/>
      </w:pPr>
      <w:rPr>
        <w:rFonts w:ascii="Times New Roman" w:hAnsi="Times New Roman" w:hint="default"/>
      </w:rPr>
    </w:lvl>
    <w:lvl w:ilvl="3" w:tplc="EEAAA58A" w:tentative="1">
      <w:start w:val="1"/>
      <w:numFmt w:val="bullet"/>
      <w:lvlText w:val="•"/>
      <w:lvlJc w:val="left"/>
      <w:pPr>
        <w:tabs>
          <w:tab w:val="num" w:pos="2880"/>
        </w:tabs>
        <w:ind w:left="2880" w:hanging="360"/>
      </w:pPr>
      <w:rPr>
        <w:rFonts w:ascii="Times New Roman" w:hAnsi="Times New Roman" w:hint="default"/>
      </w:rPr>
    </w:lvl>
    <w:lvl w:ilvl="4" w:tplc="32F2E26C" w:tentative="1">
      <w:start w:val="1"/>
      <w:numFmt w:val="bullet"/>
      <w:lvlText w:val="•"/>
      <w:lvlJc w:val="left"/>
      <w:pPr>
        <w:tabs>
          <w:tab w:val="num" w:pos="3600"/>
        </w:tabs>
        <w:ind w:left="3600" w:hanging="360"/>
      </w:pPr>
      <w:rPr>
        <w:rFonts w:ascii="Times New Roman" w:hAnsi="Times New Roman" w:hint="default"/>
      </w:rPr>
    </w:lvl>
    <w:lvl w:ilvl="5" w:tplc="FD881224" w:tentative="1">
      <w:start w:val="1"/>
      <w:numFmt w:val="bullet"/>
      <w:lvlText w:val="•"/>
      <w:lvlJc w:val="left"/>
      <w:pPr>
        <w:tabs>
          <w:tab w:val="num" w:pos="4320"/>
        </w:tabs>
        <w:ind w:left="4320" w:hanging="360"/>
      </w:pPr>
      <w:rPr>
        <w:rFonts w:ascii="Times New Roman" w:hAnsi="Times New Roman" w:hint="default"/>
      </w:rPr>
    </w:lvl>
    <w:lvl w:ilvl="6" w:tplc="6536434E" w:tentative="1">
      <w:start w:val="1"/>
      <w:numFmt w:val="bullet"/>
      <w:lvlText w:val="•"/>
      <w:lvlJc w:val="left"/>
      <w:pPr>
        <w:tabs>
          <w:tab w:val="num" w:pos="5040"/>
        </w:tabs>
        <w:ind w:left="5040" w:hanging="360"/>
      </w:pPr>
      <w:rPr>
        <w:rFonts w:ascii="Times New Roman" w:hAnsi="Times New Roman" w:hint="default"/>
      </w:rPr>
    </w:lvl>
    <w:lvl w:ilvl="7" w:tplc="556694C6" w:tentative="1">
      <w:start w:val="1"/>
      <w:numFmt w:val="bullet"/>
      <w:lvlText w:val="•"/>
      <w:lvlJc w:val="left"/>
      <w:pPr>
        <w:tabs>
          <w:tab w:val="num" w:pos="5760"/>
        </w:tabs>
        <w:ind w:left="5760" w:hanging="360"/>
      </w:pPr>
      <w:rPr>
        <w:rFonts w:ascii="Times New Roman" w:hAnsi="Times New Roman" w:hint="default"/>
      </w:rPr>
    </w:lvl>
    <w:lvl w:ilvl="8" w:tplc="F6B294C0"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288547E"/>
    <w:multiLevelType w:val="hybridMultilevel"/>
    <w:tmpl w:val="49781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6C71B64"/>
    <w:multiLevelType w:val="multilevel"/>
    <w:tmpl w:val="0AAEF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671D6B"/>
    <w:multiLevelType w:val="hybridMultilevel"/>
    <w:tmpl w:val="AB10F6E0"/>
    <w:lvl w:ilvl="0" w:tplc="80E430E4">
      <w:start w:val="1"/>
      <w:numFmt w:val="bullet"/>
      <w:lvlText w:val="•"/>
      <w:lvlJc w:val="left"/>
      <w:pPr>
        <w:tabs>
          <w:tab w:val="num" w:pos="720"/>
        </w:tabs>
        <w:ind w:left="720" w:hanging="360"/>
      </w:pPr>
      <w:rPr>
        <w:rFonts w:ascii="Times New Roman" w:hAnsi="Times New Roman" w:hint="default"/>
      </w:rPr>
    </w:lvl>
    <w:lvl w:ilvl="1" w:tplc="22E61786" w:tentative="1">
      <w:start w:val="1"/>
      <w:numFmt w:val="bullet"/>
      <w:lvlText w:val="•"/>
      <w:lvlJc w:val="left"/>
      <w:pPr>
        <w:tabs>
          <w:tab w:val="num" w:pos="1440"/>
        </w:tabs>
        <w:ind w:left="1440" w:hanging="360"/>
      </w:pPr>
      <w:rPr>
        <w:rFonts w:ascii="Times New Roman" w:hAnsi="Times New Roman" w:hint="default"/>
      </w:rPr>
    </w:lvl>
    <w:lvl w:ilvl="2" w:tplc="DE6452A0" w:tentative="1">
      <w:start w:val="1"/>
      <w:numFmt w:val="bullet"/>
      <w:lvlText w:val="•"/>
      <w:lvlJc w:val="left"/>
      <w:pPr>
        <w:tabs>
          <w:tab w:val="num" w:pos="2160"/>
        </w:tabs>
        <w:ind w:left="2160" w:hanging="360"/>
      </w:pPr>
      <w:rPr>
        <w:rFonts w:ascii="Times New Roman" w:hAnsi="Times New Roman" w:hint="default"/>
      </w:rPr>
    </w:lvl>
    <w:lvl w:ilvl="3" w:tplc="2E281CAA" w:tentative="1">
      <w:start w:val="1"/>
      <w:numFmt w:val="bullet"/>
      <w:lvlText w:val="•"/>
      <w:lvlJc w:val="left"/>
      <w:pPr>
        <w:tabs>
          <w:tab w:val="num" w:pos="2880"/>
        </w:tabs>
        <w:ind w:left="2880" w:hanging="360"/>
      </w:pPr>
      <w:rPr>
        <w:rFonts w:ascii="Times New Roman" w:hAnsi="Times New Roman" w:hint="default"/>
      </w:rPr>
    </w:lvl>
    <w:lvl w:ilvl="4" w:tplc="18F6F8AC" w:tentative="1">
      <w:start w:val="1"/>
      <w:numFmt w:val="bullet"/>
      <w:lvlText w:val="•"/>
      <w:lvlJc w:val="left"/>
      <w:pPr>
        <w:tabs>
          <w:tab w:val="num" w:pos="3600"/>
        </w:tabs>
        <w:ind w:left="3600" w:hanging="360"/>
      </w:pPr>
      <w:rPr>
        <w:rFonts w:ascii="Times New Roman" w:hAnsi="Times New Roman" w:hint="default"/>
      </w:rPr>
    </w:lvl>
    <w:lvl w:ilvl="5" w:tplc="7B1EB644" w:tentative="1">
      <w:start w:val="1"/>
      <w:numFmt w:val="bullet"/>
      <w:lvlText w:val="•"/>
      <w:lvlJc w:val="left"/>
      <w:pPr>
        <w:tabs>
          <w:tab w:val="num" w:pos="4320"/>
        </w:tabs>
        <w:ind w:left="4320" w:hanging="360"/>
      </w:pPr>
      <w:rPr>
        <w:rFonts w:ascii="Times New Roman" w:hAnsi="Times New Roman" w:hint="default"/>
      </w:rPr>
    </w:lvl>
    <w:lvl w:ilvl="6" w:tplc="E8861082" w:tentative="1">
      <w:start w:val="1"/>
      <w:numFmt w:val="bullet"/>
      <w:lvlText w:val="•"/>
      <w:lvlJc w:val="left"/>
      <w:pPr>
        <w:tabs>
          <w:tab w:val="num" w:pos="5040"/>
        </w:tabs>
        <w:ind w:left="5040" w:hanging="360"/>
      </w:pPr>
      <w:rPr>
        <w:rFonts w:ascii="Times New Roman" w:hAnsi="Times New Roman" w:hint="default"/>
      </w:rPr>
    </w:lvl>
    <w:lvl w:ilvl="7" w:tplc="BF1AF3FA" w:tentative="1">
      <w:start w:val="1"/>
      <w:numFmt w:val="bullet"/>
      <w:lvlText w:val="•"/>
      <w:lvlJc w:val="left"/>
      <w:pPr>
        <w:tabs>
          <w:tab w:val="num" w:pos="5760"/>
        </w:tabs>
        <w:ind w:left="5760" w:hanging="360"/>
      </w:pPr>
      <w:rPr>
        <w:rFonts w:ascii="Times New Roman" w:hAnsi="Times New Roman" w:hint="default"/>
      </w:rPr>
    </w:lvl>
    <w:lvl w:ilvl="8" w:tplc="7C2E728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A5F1A1C"/>
    <w:multiLevelType w:val="multilevel"/>
    <w:tmpl w:val="ADECC8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BA1493"/>
    <w:multiLevelType w:val="hybridMultilevel"/>
    <w:tmpl w:val="1F322BE2"/>
    <w:lvl w:ilvl="0" w:tplc="90C8C436">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BA2822"/>
    <w:multiLevelType w:val="hybridMultilevel"/>
    <w:tmpl w:val="BEAAFA22"/>
    <w:lvl w:ilvl="0" w:tplc="90C8C436">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1746684">
    <w:abstractNumId w:val="11"/>
  </w:num>
  <w:num w:numId="2" w16cid:durableId="924875368">
    <w:abstractNumId w:val="8"/>
  </w:num>
  <w:num w:numId="3" w16cid:durableId="880828775">
    <w:abstractNumId w:val="14"/>
  </w:num>
  <w:num w:numId="4" w16cid:durableId="1922643988">
    <w:abstractNumId w:val="23"/>
  </w:num>
  <w:num w:numId="5" w16cid:durableId="1472940370">
    <w:abstractNumId w:val="0"/>
  </w:num>
  <w:num w:numId="6" w16cid:durableId="1164736741">
    <w:abstractNumId w:val="6"/>
  </w:num>
  <w:num w:numId="7" w16cid:durableId="1280337109">
    <w:abstractNumId w:val="24"/>
  </w:num>
  <w:num w:numId="8" w16cid:durableId="1668317055">
    <w:abstractNumId w:val="22"/>
  </w:num>
  <w:num w:numId="9" w16cid:durableId="1477796079">
    <w:abstractNumId w:val="5"/>
  </w:num>
  <w:num w:numId="10" w16cid:durableId="215431683">
    <w:abstractNumId w:val="15"/>
  </w:num>
  <w:num w:numId="11" w16cid:durableId="1129086291">
    <w:abstractNumId w:val="9"/>
  </w:num>
  <w:num w:numId="12" w16cid:durableId="1089890459">
    <w:abstractNumId w:val="16"/>
  </w:num>
  <w:num w:numId="13" w16cid:durableId="1060832202">
    <w:abstractNumId w:val="18"/>
    <w:lvlOverride w:ilvl="0"/>
    <w:lvlOverride w:ilvl="1"/>
    <w:lvlOverride w:ilvl="2"/>
    <w:lvlOverride w:ilvl="3"/>
    <w:lvlOverride w:ilvl="4"/>
    <w:lvlOverride w:ilvl="5"/>
    <w:lvlOverride w:ilvl="6"/>
    <w:lvlOverride w:ilvl="7"/>
    <w:lvlOverride w:ilvl="8"/>
  </w:num>
  <w:num w:numId="14" w16cid:durableId="1477992272">
    <w:abstractNumId w:val="21"/>
    <w:lvlOverride w:ilvl="0"/>
    <w:lvlOverride w:ilvl="1"/>
    <w:lvlOverride w:ilvl="2"/>
    <w:lvlOverride w:ilvl="3"/>
    <w:lvlOverride w:ilvl="4"/>
    <w:lvlOverride w:ilvl="5"/>
    <w:lvlOverride w:ilvl="6"/>
    <w:lvlOverride w:ilvl="7"/>
    <w:lvlOverride w:ilvl="8"/>
  </w:num>
  <w:num w:numId="15" w16cid:durableId="34622801">
    <w:abstractNumId w:val="2"/>
    <w:lvlOverride w:ilvl="0"/>
    <w:lvlOverride w:ilvl="1"/>
    <w:lvlOverride w:ilvl="2"/>
    <w:lvlOverride w:ilvl="3"/>
    <w:lvlOverride w:ilvl="4"/>
    <w:lvlOverride w:ilvl="5"/>
    <w:lvlOverride w:ilvl="6"/>
    <w:lvlOverride w:ilvl="7"/>
    <w:lvlOverride w:ilvl="8"/>
  </w:num>
  <w:num w:numId="16" w16cid:durableId="1899852661">
    <w:abstractNumId w:val="7"/>
  </w:num>
  <w:num w:numId="17" w16cid:durableId="216860960">
    <w:abstractNumId w:val="13"/>
  </w:num>
  <w:num w:numId="18" w16cid:durableId="1838033475">
    <w:abstractNumId w:val="19"/>
  </w:num>
  <w:num w:numId="19" w16cid:durableId="549147734">
    <w:abstractNumId w:val="18"/>
  </w:num>
  <w:num w:numId="20" w16cid:durableId="169610895">
    <w:abstractNumId w:val="4"/>
  </w:num>
  <w:num w:numId="21" w16cid:durableId="593822075">
    <w:abstractNumId w:val="1"/>
  </w:num>
  <w:num w:numId="22" w16cid:durableId="1637880625">
    <w:abstractNumId w:val="12"/>
  </w:num>
  <w:num w:numId="23" w16cid:durableId="2138254949">
    <w:abstractNumId w:val="17"/>
  </w:num>
  <w:num w:numId="24" w16cid:durableId="2045717433">
    <w:abstractNumId w:val="10"/>
  </w:num>
  <w:num w:numId="25" w16cid:durableId="1783957144">
    <w:abstractNumId w:val="3"/>
  </w:num>
  <w:num w:numId="26" w16cid:durableId="54390400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embedSystemFonts/>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131078" w:nlCheck="1" w:checkStyle="1"/>
  <w:activeWritingStyle w:appName="MSWord" w:lang="de-DE"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1"/>
    <w:rsid w:val="00005225"/>
    <w:rsid w:val="00005F9F"/>
    <w:rsid w:val="000072B6"/>
    <w:rsid w:val="00007813"/>
    <w:rsid w:val="0001037F"/>
    <w:rsid w:val="000109E6"/>
    <w:rsid w:val="00010B05"/>
    <w:rsid w:val="00011675"/>
    <w:rsid w:val="00011923"/>
    <w:rsid w:val="00011E0B"/>
    <w:rsid w:val="00011EAC"/>
    <w:rsid w:val="00011F67"/>
    <w:rsid w:val="00012019"/>
    <w:rsid w:val="00012862"/>
    <w:rsid w:val="000128E6"/>
    <w:rsid w:val="000131AB"/>
    <w:rsid w:val="00013E68"/>
    <w:rsid w:val="00014485"/>
    <w:rsid w:val="00014BA5"/>
    <w:rsid w:val="00014EF0"/>
    <w:rsid w:val="00015EFB"/>
    <w:rsid w:val="00015F1B"/>
    <w:rsid w:val="000165E2"/>
    <w:rsid w:val="000172BE"/>
    <w:rsid w:val="00017861"/>
    <w:rsid w:val="00017D8A"/>
    <w:rsid w:val="0002087A"/>
    <w:rsid w:val="00021C2D"/>
    <w:rsid w:val="00022113"/>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50B"/>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68A"/>
    <w:rsid w:val="00037AE3"/>
    <w:rsid w:val="00037C72"/>
    <w:rsid w:val="00037DC2"/>
    <w:rsid w:val="00037F13"/>
    <w:rsid w:val="0004016B"/>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2A9"/>
    <w:rsid w:val="00044EA0"/>
    <w:rsid w:val="000450EF"/>
    <w:rsid w:val="00045186"/>
    <w:rsid w:val="0004573C"/>
    <w:rsid w:val="00045855"/>
    <w:rsid w:val="00046796"/>
    <w:rsid w:val="000467FD"/>
    <w:rsid w:val="00046AAF"/>
    <w:rsid w:val="00047225"/>
    <w:rsid w:val="00047B16"/>
    <w:rsid w:val="00047E60"/>
    <w:rsid w:val="000501C4"/>
    <w:rsid w:val="00050549"/>
    <w:rsid w:val="00050B85"/>
    <w:rsid w:val="0005140B"/>
    <w:rsid w:val="00051496"/>
    <w:rsid w:val="00051D9C"/>
    <w:rsid w:val="00052762"/>
    <w:rsid w:val="00052AD2"/>
    <w:rsid w:val="000530DF"/>
    <w:rsid w:val="00053A21"/>
    <w:rsid w:val="00053D67"/>
    <w:rsid w:val="00054846"/>
    <w:rsid w:val="00054E0C"/>
    <w:rsid w:val="00054F77"/>
    <w:rsid w:val="000550DE"/>
    <w:rsid w:val="0005541D"/>
    <w:rsid w:val="000556E2"/>
    <w:rsid w:val="00055904"/>
    <w:rsid w:val="00055941"/>
    <w:rsid w:val="00055AC6"/>
    <w:rsid w:val="00055B1C"/>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1AC"/>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CBC"/>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228"/>
    <w:rsid w:val="00097C99"/>
    <w:rsid w:val="000A0F14"/>
    <w:rsid w:val="000A1441"/>
    <w:rsid w:val="000A1A06"/>
    <w:rsid w:val="000A1B60"/>
    <w:rsid w:val="000A1D96"/>
    <w:rsid w:val="000A1F67"/>
    <w:rsid w:val="000A21B4"/>
    <w:rsid w:val="000A2C93"/>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0A24"/>
    <w:rsid w:val="000B135F"/>
    <w:rsid w:val="000B21C2"/>
    <w:rsid w:val="000B2485"/>
    <w:rsid w:val="000B2985"/>
    <w:rsid w:val="000B2C88"/>
    <w:rsid w:val="000B3072"/>
    <w:rsid w:val="000B3154"/>
    <w:rsid w:val="000B3186"/>
    <w:rsid w:val="000B3342"/>
    <w:rsid w:val="000B369A"/>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6A6"/>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C7C21"/>
    <w:rsid w:val="000D03F9"/>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5EE"/>
    <w:rsid w:val="000E78C3"/>
    <w:rsid w:val="000E7A84"/>
    <w:rsid w:val="000F0442"/>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AE1"/>
    <w:rsid w:val="00122E25"/>
    <w:rsid w:val="001237BC"/>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5A13"/>
    <w:rsid w:val="001362D7"/>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6B1"/>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1D1"/>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BE0"/>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B38"/>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5888"/>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B7F5C"/>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2B1"/>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826"/>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822"/>
    <w:rsid w:val="00203A84"/>
    <w:rsid w:val="00203F13"/>
    <w:rsid w:val="00204032"/>
    <w:rsid w:val="00204682"/>
    <w:rsid w:val="00204A10"/>
    <w:rsid w:val="00204BAD"/>
    <w:rsid w:val="00204D60"/>
    <w:rsid w:val="00205627"/>
    <w:rsid w:val="002056D0"/>
    <w:rsid w:val="00205EBE"/>
    <w:rsid w:val="00205F35"/>
    <w:rsid w:val="00206169"/>
    <w:rsid w:val="00207928"/>
    <w:rsid w:val="0021034F"/>
    <w:rsid w:val="00210860"/>
    <w:rsid w:val="00210B6A"/>
    <w:rsid w:val="00210F01"/>
    <w:rsid w:val="00211299"/>
    <w:rsid w:val="00212606"/>
    <w:rsid w:val="00212BEE"/>
    <w:rsid w:val="00212CB6"/>
    <w:rsid w:val="00212E37"/>
    <w:rsid w:val="002133F7"/>
    <w:rsid w:val="002140FF"/>
    <w:rsid w:val="00214AF7"/>
    <w:rsid w:val="00214F07"/>
    <w:rsid w:val="0021543E"/>
    <w:rsid w:val="00217094"/>
    <w:rsid w:val="002170B9"/>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263A"/>
    <w:rsid w:val="00242C3B"/>
    <w:rsid w:val="00243D5E"/>
    <w:rsid w:val="002451C5"/>
    <w:rsid w:val="0024531B"/>
    <w:rsid w:val="0024575C"/>
    <w:rsid w:val="00245C99"/>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37B"/>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286"/>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0FD"/>
    <w:rsid w:val="002B2723"/>
    <w:rsid w:val="002B29F4"/>
    <w:rsid w:val="002B303A"/>
    <w:rsid w:val="002B372F"/>
    <w:rsid w:val="002B3A4D"/>
    <w:rsid w:val="002B3A4E"/>
    <w:rsid w:val="002B3BE6"/>
    <w:rsid w:val="002B40BD"/>
    <w:rsid w:val="002B46F3"/>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4BF"/>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5331"/>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04A"/>
    <w:rsid w:val="003074B2"/>
    <w:rsid w:val="00307816"/>
    <w:rsid w:val="00307B6F"/>
    <w:rsid w:val="00307E5D"/>
    <w:rsid w:val="003100C8"/>
    <w:rsid w:val="00310276"/>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4F6"/>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47"/>
    <w:rsid w:val="00380993"/>
    <w:rsid w:val="00380E4E"/>
    <w:rsid w:val="00380FBF"/>
    <w:rsid w:val="00381154"/>
    <w:rsid w:val="00381294"/>
    <w:rsid w:val="00381868"/>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1C4E"/>
    <w:rsid w:val="003A20C8"/>
    <w:rsid w:val="003A21C3"/>
    <w:rsid w:val="003A22A8"/>
    <w:rsid w:val="003A2571"/>
    <w:rsid w:val="003A26B9"/>
    <w:rsid w:val="003A2BFF"/>
    <w:rsid w:val="003A2C29"/>
    <w:rsid w:val="003A2EC3"/>
    <w:rsid w:val="003A35ED"/>
    <w:rsid w:val="003A36F2"/>
    <w:rsid w:val="003A3C2B"/>
    <w:rsid w:val="003A3D39"/>
    <w:rsid w:val="003A3EC7"/>
    <w:rsid w:val="003A40B4"/>
    <w:rsid w:val="003A4123"/>
    <w:rsid w:val="003A48EF"/>
    <w:rsid w:val="003A4B48"/>
    <w:rsid w:val="003A4FEC"/>
    <w:rsid w:val="003A4FF8"/>
    <w:rsid w:val="003A51F3"/>
    <w:rsid w:val="003A67CE"/>
    <w:rsid w:val="003A7834"/>
    <w:rsid w:val="003A7C3B"/>
    <w:rsid w:val="003B0B5B"/>
    <w:rsid w:val="003B0D6C"/>
    <w:rsid w:val="003B0E79"/>
    <w:rsid w:val="003B0FF1"/>
    <w:rsid w:val="003B16F5"/>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95F"/>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904"/>
    <w:rsid w:val="003C7AD7"/>
    <w:rsid w:val="003C7D3D"/>
    <w:rsid w:val="003D0A58"/>
    <w:rsid w:val="003D0FC3"/>
    <w:rsid w:val="003D1EA0"/>
    <w:rsid w:val="003D1F87"/>
    <w:rsid w:val="003D2B87"/>
    <w:rsid w:val="003D2C1D"/>
    <w:rsid w:val="003D2C34"/>
    <w:rsid w:val="003D2E34"/>
    <w:rsid w:val="003D2EAC"/>
    <w:rsid w:val="003D338E"/>
    <w:rsid w:val="003D34D7"/>
    <w:rsid w:val="003D35B3"/>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070"/>
    <w:rsid w:val="003E3D08"/>
    <w:rsid w:val="003E41A8"/>
    <w:rsid w:val="003E4858"/>
    <w:rsid w:val="003E4C46"/>
    <w:rsid w:val="003E5653"/>
    <w:rsid w:val="003E56A1"/>
    <w:rsid w:val="003E57B4"/>
    <w:rsid w:val="003E61C9"/>
    <w:rsid w:val="003E6316"/>
    <w:rsid w:val="003E631B"/>
    <w:rsid w:val="003E6607"/>
    <w:rsid w:val="003E6884"/>
    <w:rsid w:val="003E6AC5"/>
    <w:rsid w:val="003E7B2E"/>
    <w:rsid w:val="003F0096"/>
    <w:rsid w:val="003F01A8"/>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17C26"/>
    <w:rsid w:val="004205DD"/>
    <w:rsid w:val="00421214"/>
    <w:rsid w:val="00421503"/>
    <w:rsid w:val="00421DCF"/>
    <w:rsid w:val="00422341"/>
    <w:rsid w:val="00422355"/>
    <w:rsid w:val="00422FE7"/>
    <w:rsid w:val="004230BB"/>
    <w:rsid w:val="00423641"/>
    <w:rsid w:val="00424022"/>
    <w:rsid w:val="004240D1"/>
    <w:rsid w:val="004241FD"/>
    <w:rsid w:val="00424538"/>
    <w:rsid w:val="004250E7"/>
    <w:rsid w:val="004253FF"/>
    <w:rsid w:val="004261A3"/>
    <w:rsid w:val="00426266"/>
    <w:rsid w:val="00426E71"/>
    <w:rsid w:val="00430A2D"/>
    <w:rsid w:val="00431505"/>
    <w:rsid w:val="00431845"/>
    <w:rsid w:val="00431AF0"/>
    <w:rsid w:val="00431E0E"/>
    <w:rsid w:val="0043213A"/>
    <w:rsid w:val="00432802"/>
    <w:rsid w:val="00432FF7"/>
    <w:rsid w:val="004330F4"/>
    <w:rsid w:val="00433590"/>
    <w:rsid w:val="0043393D"/>
    <w:rsid w:val="00433F48"/>
    <w:rsid w:val="0043433F"/>
    <w:rsid w:val="004343A0"/>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A40"/>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3543"/>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36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97781"/>
    <w:rsid w:val="004A0728"/>
    <w:rsid w:val="004A0AA6"/>
    <w:rsid w:val="004A0BFD"/>
    <w:rsid w:val="004A0EDA"/>
    <w:rsid w:val="004A0F39"/>
    <w:rsid w:val="004A1A3D"/>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2F15"/>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6D18"/>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17D"/>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401F"/>
    <w:rsid w:val="004F407E"/>
    <w:rsid w:val="004F46FC"/>
    <w:rsid w:val="004F5479"/>
    <w:rsid w:val="004F5876"/>
    <w:rsid w:val="004F6536"/>
    <w:rsid w:val="004F6D8D"/>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4CA0"/>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10B"/>
    <w:rsid w:val="00527200"/>
    <w:rsid w:val="00527391"/>
    <w:rsid w:val="0052770C"/>
    <w:rsid w:val="00530157"/>
    <w:rsid w:val="00531C8D"/>
    <w:rsid w:val="00531EBE"/>
    <w:rsid w:val="00531F1C"/>
    <w:rsid w:val="005320B4"/>
    <w:rsid w:val="00532E71"/>
    <w:rsid w:val="00532F8B"/>
    <w:rsid w:val="005335A6"/>
    <w:rsid w:val="0053372A"/>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768"/>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3A2B"/>
    <w:rsid w:val="00554529"/>
    <w:rsid w:val="00554BE7"/>
    <w:rsid w:val="005554C3"/>
    <w:rsid w:val="00555C66"/>
    <w:rsid w:val="00556054"/>
    <w:rsid w:val="0055619E"/>
    <w:rsid w:val="00556BE8"/>
    <w:rsid w:val="00556D68"/>
    <w:rsid w:val="00557173"/>
    <w:rsid w:val="0055768C"/>
    <w:rsid w:val="005576A1"/>
    <w:rsid w:val="00557A64"/>
    <w:rsid w:val="00557B2F"/>
    <w:rsid w:val="005604E7"/>
    <w:rsid w:val="005605C0"/>
    <w:rsid w:val="005608AD"/>
    <w:rsid w:val="00560D23"/>
    <w:rsid w:val="00561275"/>
    <w:rsid w:val="005613DE"/>
    <w:rsid w:val="005615D8"/>
    <w:rsid w:val="00561AC6"/>
    <w:rsid w:val="005620E5"/>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70"/>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6A2"/>
    <w:rsid w:val="005A0900"/>
    <w:rsid w:val="005A0A46"/>
    <w:rsid w:val="005A10B9"/>
    <w:rsid w:val="005A11EA"/>
    <w:rsid w:val="005A21E7"/>
    <w:rsid w:val="005A2219"/>
    <w:rsid w:val="005A23B3"/>
    <w:rsid w:val="005A269F"/>
    <w:rsid w:val="005A305E"/>
    <w:rsid w:val="005A30BB"/>
    <w:rsid w:val="005A363B"/>
    <w:rsid w:val="005A3887"/>
    <w:rsid w:val="005A44E7"/>
    <w:rsid w:val="005A5E57"/>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269"/>
    <w:rsid w:val="005C43BE"/>
    <w:rsid w:val="005C44F3"/>
    <w:rsid w:val="005C66E9"/>
    <w:rsid w:val="005C6DA0"/>
    <w:rsid w:val="005C712D"/>
    <w:rsid w:val="005C71B2"/>
    <w:rsid w:val="005C7238"/>
    <w:rsid w:val="005C72AF"/>
    <w:rsid w:val="005C731D"/>
    <w:rsid w:val="005C7565"/>
    <w:rsid w:val="005C7C75"/>
    <w:rsid w:val="005D00B8"/>
    <w:rsid w:val="005D09E2"/>
    <w:rsid w:val="005D0A89"/>
    <w:rsid w:val="005D0E4F"/>
    <w:rsid w:val="005D1E32"/>
    <w:rsid w:val="005D206B"/>
    <w:rsid w:val="005D22B7"/>
    <w:rsid w:val="005D24E5"/>
    <w:rsid w:val="005D2BDE"/>
    <w:rsid w:val="005D3D76"/>
    <w:rsid w:val="005D4578"/>
    <w:rsid w:val="005D49A6"/>
    <w:rsid w:val="005D4BD2"/>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351"/>
    <w:rsid w:val="005F252C"/>
    <w:rsid w:val="005F27BF"/>
    <w:rsid w:val="005F30B7"/>
    <w:rsid w:val="005F3E51"/>
    <w:rsid w:val="005F4171"/>
    <w:rsid w:val="005F46A1"/>
    <w:rsid w:val="005F46D6"/>
    <w:rsid w:val="005F4C2F"/>
    <w:rsid w:val="005F4DD6"/>
    <w:rsid w:val="005F50D8"/>
    <w:rsid w:val="005F53A1"/>
    <w:rsid w:val="005F5615"/>
    <w:rsid w:val="005F5DEF"/>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334"/>
    <w:rsid w:val="00605441"/>
    <w:rsid w:val="0060555B"/>
    <w:rsid w:val="00605A9B"/>
    <w:rsid w:val="00605FFE"/>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1C3"/>
    <w:rsid w:val="00632636"/>
    <w:rsid w:val="00633C49"/>
    <w:rsid w:val="006344A5"/>
    <w:rsid w:val="00634ACF"/>
    <w:rsid w:val="00635035"/>
    <w:rsid w:val="006354A0"/>
    <w:rsid w:val="0063580D"/>
    <w:rsid w:val="00635CAE"/>
    <w:rsid w:val="006362BB"/>
    <w:rsid w:val="006368E7"/>
    <w:rsid w:val="00636E41"/>
    <w:rsid w:val="00637240"/>
    <w:rsid w:val="006402EB"/>
    <w:rsid w:val="006403F6"/>
    <w:rsid w:val="00640E84"/>
    <w:rsid w:val="0064156E"/>
    <w:rsid w:val="00641628"/>
    <w:rsid w:val="00641717"/>
    <w:rsid w:val="006417F3"/>
    <w:rsid w:val="00641A94"/>
    <w:rsid w:val="00642A50"/>
    <w:rsid w:val="00643660"/>
    <w:rsid w:val="00643BF1"/>
    <w:rsid w:val="00644207"/>
    <w:rsid w:val="006445AB"/>
    <w:rsid w:val="00644CA2"/>
    <w:rsid w:val="00645968"/>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9D8"/>
    <w:rsid w:val="00655B63"/>
    <w:rsid w:val="0065688E"/>
    <w:rsid w:val="006570AB"/>
    <w:rsid w:val="00657143"/>
    <w:rsid w:val="006571F6"/>
    <w:rsid w:val="006571FF"/>
    <w:rsid w:val="006572CB"/>
    <w:rsid w:val="00657CB8"/>
    <w:rsid w:val="00657E7C"/>
    <w:rsid w:val="00657F70"/>
    <w:rsid w:val="006601E6"/>
    <w:rsid w:val="00660641"/>
    <w:rsid w:val="00660BE0"/>
    <w:rsid w:val="00661564"/>
    <w:rsid w:val="006618CC"/>
    <w:rsid w:val="00661ADF"/>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2FDA"/>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D12"/>
    <w:rsid w:val="00685FD4"/>
    <w:rsid w:val="00686612"/>
    <w:rsid w:val="0068661E"/>
    <w:rsid w:val="00686C5C"/>
    <w:rsid w:val="0068774E"/>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290E"/>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081C"/>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45F"/>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69D1"/>
    <w:rsid w:val="006E799D"/>
    <w:rsid w:val="006E7AD5"/>
    <w:rsid w:val="006E7D9D"/>
    <w:rsid w:val="006F0593"/>
    <w:rsid w:val="006F070A"/>
    <w:rsid w:val="006F1064"/>
    <w:rsid w:val="006F1819"/>
    <w:rsid w:val="006F1EB7"/>
    <w:rsid w:val="006F41AE"/>
    <w:rsid w:val="006F4BD1"/>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0AD"/>
    <w:rsid w:val="00726279"/>
    <w:rsid w:val="007264B4"/>
    <w:rsid w:val="00726631"/>
    <w:rsid w:val="00726A9B"/>
    <w:rsid w:val="00726B74"/>
    <w:rsid w:val="00726D01"/>
    <w:rsid w:val="00727120"/>
    <w:rsid w:val="00727530"/>
    <w:rsid w:val="00727AA6"/>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EBE"/>
    <w:rsid w:val="007351F1"/>
    <w:rsid w:val="007354D6"/>
    <w:rsid w:val="00735C4E"/>
    <w:rsid w:val="0073645D"/>
    <w:rsid w:val="007366F9"/>
    <w:rsid w:val="00736DD8"/>
    <w:rsid w:val="00737342"/>
    <w:rsid w:val="007377E2"/>
    <w:rsid w:val="0074076A"/>
    <w:rsid w:val="00740B1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95C"/>
    <w:rsid w:val="00744A64"/>
    <w:rsid w:val="00744A9C"/>
    <w:rsid w:val="00744C0B"/>
    <w:rsid w:val="00744D47"/>
    <w:rsid w:val="00744EA0"/>
    <w:rsid w:val="00744F25"/>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6223"/>
    <w:rsid w:val="00756FF8"/>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167"/>
    <w:rsid w:val="00775854"/>
    <w:rsid w:val="00775EE9"/>
    <w:rsid w:val="00775F76"/>
    <w:rsid w:val="00775FAB"/>
    <w:rsid w:val="00776967"/>
    <w:rsid w:val="00776AEA"/>
    <w:rsid w:val="00776B62"/>
    <w:rsid w:val="00776F4A"/>
    <w:rsid w:val="0077788F"/>
    <w:rsid w:val="00777BA0"/>
    <w:rsid w:val="00777FA3"/>
    <w:rsid w:val="00780282"/>
    <w:rsid w:val="007803BD"/>
    <w:rsid w:val="00780820"/>
    <w:rsid w:val="00780B06"/>
    <w:rsid w:val="00780F1D"/>
    <w:rsid w:val="0078106F"/>
    <w:rsid w:val="00781130"/>
    <w:rsid w:val="007811DC"/>
    <w:rsid w:val="0078122E"/>
    <w:rsid w:val="00781433"/>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2785"/>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163"/>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682D"/>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CD6"/>
    <w:rsid w:val="007D4D33"/>
    <w:rsid w:val="007D5556"/>
    <w:rsid w:val="007D69F0"/>
    <w:rsid w:val="007D7175"/>
    <w:rsid w:val="007D7C6C"/>
    <w:rsid w:val="007E0145"/>
    <w:rsid w:val="007E1369"/>
    <w:rsid w:val="007E1A1B"/>
    <w:rsid w:val="007E1A88"/>
    <w:rsid w:val="007E2A9A"/>
    <w:rsid w:val="007E311B"/>
    <w:rsid w:val="007E3788"/>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28C"/>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434"/>
    <w:rsid w:val="008135E7"/>
    <w:rsid w:val="00813DB9"/>
    <w:rsid w:val="0081581D"/>
    <w:rsid w:val="00816164"/>
    <w:rsid w:val="008172BE"/>
    <w:rsid w:val="00817B1F"/>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D"/>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718"/>
    <w:rsid w:val="0084392F"/>
    <w:rsid w:val="00844A30"/>
    <w:rsid w:val="00844DBF"/>
    <w:rsid w:val="008450F8"/>
    <w:rsid w:val="00845770"/>
    <w:rsid w:val="00845C12"/>
    <w:rsid w:val="008460A0"/>
    <w:rsid w:val="00846306"/>
    <w:rsid w:val="008469D9"/>
    <w:rsid w:val="00846BCB"/>
    <w:rsid w:val="00846DC0"/>
    <w:rsid w:val="008474A7"/>
    <w:rsid w:val="008506B6"/>
    <w:rsid w:val="00850AE0"/>
    <w:rsid w:val="00851119"/>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70C"/>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662E"/>
    <w:rsid w:val="0086669E"/>
    <w:rsid w:val="00866EB3"/>
    <w:rsid w:val="0086701A"/>
    <w:rsid w:val="00867BD2"/>
    <w:rsid w:val="008706EF"/>
    <w:rsid w:val="00870AC9"/>
    <w:rsid w:val="008712FD"/>
    <w:rsid w:val="008716A1"/>
    <w:rsid w:val="008716F3"/>
    <w:rsid w:val="008717AD"/>
    <w:rsid w:val="00871E38"/>
    <w:rsid w:val="008728FB"/>
    <w:rsid w:val="00872AA2"/>
    <w:rsid w:val="00872AC9"/>
    <w:rsid w:val="00872CCE"/>
    <w:rsid w:val="00872D3F"/>
    <w:rsid w:val="008733E4"/>
    <w:rsid w:val="00873909"/>
    <w:rsid w:val="00873D65"/>
    <w:rsid w:val="00873F15"/>
    <w:rsid w:val="00874096"/>
    <w:rsid w:val="008740AF"/>
    <w:rsid w:val="008756A4"/>
    <w:rsid w:val="00875F73"/>
    <w:rsid w:val="00876BF1"/>
    <w:rsid w:val="00876C12"/>
    <w:rsid w:val="00880F30"/>
    <w:rsid w:val="00881794"/>
    <w:rsid w:val="00882514"/>
    <w:rsid w:val="0088293C"/>
    <w:rsid w:val="00882E93"/>
    <w:rsid w:val="00883117"/>
    <w:rsid w:val="008833E8"/>
    <w:rsid w:val="0088385A"/>
    <w:rsid w:val="00883940"/>
    <w:rsid w:val="008840D7"/>
    <w:rsid w:val="0088488F"/>
    <w:rsid w:val="0088524E"/>
    <w:rsid w:val="008861B4"/>
    <w:rsid w:val="00886F44"/>
    <w:rsid w:val="008871D7"/>
    <w:rsid w:val="008873AE"/>
    <w:rsid w:val="00887B48"/>
    <w:rsid w:val="008913E8"/>
    <w:rsid w:val="0089176E"/>
    <w:rsid w:val="008917E0"/>
    <w:rsid w:val="00891944"/>
    <w:rsid w:val="00891DFE"/>
    <w:rsid w:val="00892365"/>
    <w:rsid w:val="00892620"/>
    <w:rsid w:val="00892B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916"/>
    <w:rsid w:val="00897ADA"/>
    <w:rsid w:val="008A0AB2"/>
    <w:rsid w:val="008A0B30"/>
    <w:rsid w:val="008A0CFC"/>
    <w:rsid w:val="008A12FE"/>
    <w:rsid w:val="008A1658"/>
    <w:rsid w:val="008A28B6"/>
    <w:rsid w:val="008A2BB1"/>
    <w:rsid w:val="008A3466"/>
    <w:rsid w:val="008A389F"/>
    <w:rsid w:val="008A38CD"/>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2BC6"/>
    <w:rsid w:val="008B389D"/>
    <w:rsid w:val="008B3C5C"/>
    <w:rsid w:val="008B3F30"/>
    <w:rsid w:val="008B470F"/>
    <w:rsid w:val="008B47B6"/>
    <w:rsid w:val="008B4B60"/>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7BE"/>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D7EC6"/>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849"/>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6CD7"/>
    <w:rsid w:val="008F7007"/>
    <w:rsid w:val="008F72CC"/>
    <w:rsid w:val="008F72CD"/>
    <w:rsid w:val="008F74D8"/>
    <w:rsid w:val="008F7F7C"/>
    <w:rsid w:val="0090012F"/>
    <w:rsid w:val="009004CC"/>
    <w:rsid w:val="009009F3"/>
    <w:rsid w:val="0090116E"/>
    <w:rsid w:val="00901A37"/>
    <w:rsid w:val="00901E16"/>
    <w:rsid w:val="009022CD"/>
    <w:rsid w:val="0090299D"/>
    <w:rsid w:val="0090324E"/>
    <w:rsid w:val="00903802"/>
    <w:rsid w:val="00903C0A"/>
    <w:rsid w:val="00904082"/>
    <w:rsid w:val="009055CF"/>
    <w:rsid w:val="00905C64"/>
    <w:rsid w:val="00905F55"/>
    <w:rsid w:val="00906111"/>
    <w:rsid w:val="0090696D"/>
    <w:rsid w:val="00906CD6"/>
    <w:rsid w:val="00906E4D"/>
    <w:rsid w:val="00906F31"/>
    <w:rsid w:val="009078B3"/>
    <w:rsid w:val="00907A77"/>
    <w:rsid w:val="00907E00"/>
    <w:rsid w:val="00910465"/>
    <w:rsid w:val="0091053E"/>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4ACA"/>
    <w:rsid w:val="009153E5"/>
    <w:rsid w:val="009155F3"/>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0E66"/>
    <w:rsid w:val="00931462"/>
    <w:rsid w:val="009317C7"/>
    <w:rsid w:val="00931A77"/>
    <w:rsid w:val="0093225B"/>
    <w:rsid w:val="0093282B"/>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3D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2875"/>
    <w:rsid w:val="00952F59"/>
    <w:rsid w:val="0095380C"/>
    <w:rsid w:val="00954353"/>
    <w:rsid w:val="00954656"/>
    <w:rsid w:val="00955868"/>
    <w:rsid w:val="009559C7"/>
    <w:rsid w:val="00955C0A"/>
    <w:rsid w:val="00955C4F"/>
    <w:rsid w:val="00955FB9"/>
    <w:rsid w:val="0095647F"/>
    <w:rsid w:val="009567CE"/>
    <w:rsid w:val="00956B36"/>
    <w:rsid w:val="00957499"/>
    <w:rsid w:val="00960571"/>
    <w:rsid w:val="00960E12"/>
    <w:rsid w:val="009620B8"/>
    <w:rsid w:val="009642AC"/>
    <w:rsid w:val="009657F1"/>
    <w:rsid w:val="00965D4A"/>
    <w:rsid w:val="0096625D"/>
    <w:rsid w:val="00966C84"/>
    <w:rsid w:val="00966D85"/>
    <w:rsid w:val="00967089"/>
    <w:rsid w:val="00967223"/>
    <w:rsid w:val="009677C3"/>
    <w:rsid w:val="00967821"/>
    <w:rsid w:val="00970042"/>
    <w:rsid w:val="009700F4"/>
    <w:rsid w:val="009709F8"/>
    <w:rsid w:val="00970BD6"/>
    <w:rsid w:val="00970E45"/>
    <w:rsid w:val="00971623"/>
    <w:rsid w:val="009721AF"/>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1550"/>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26E"/>
    <w:rsid w:val="009B69BD"/>
    <w:rsid w:val="009B6D1F"/>
    <w:rsid w:val="009B7204"/>
    <w:rsid w:val="009B7BD3"/>
    <w:rsid w:val="009C0074"/>
    <w:rsid w:val="009C00E5"/>
    <w:rsid w:val="009C0564"/>
    <w:rsid w:val="009C16AE"/>
    <w:rsid w:val="009C1EB7"/>
    <w:rsid w:val="009C2387"/>
    <w:rsid w:val="009C2685"/>
    <w:rsid w:val="009C39BC"/>
    <w:rsid w:val="009C4638"/>
    <w:rsid w:val="009C4BC2"/>
    <w:rsid w:val="009C4D22"/>
    <w:rsid w:val="009C4D6B"/>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1FF1"/>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95D"/>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8D6"/>
    <w:rsid w:val="00A22BEC"/>
    <w:rsid w:val="00A23046"/>
    <w:rsid w:val="00A23AE4"/>
    <w:rsid w:val="00A23D0F"/>
    <w:rsid w:val="00A24B38"/>
    <w:rsid w:val="00A24E3C"/>
    <w:rsid w:val="00A25294"/>
    <w:rsid w:val="00A254EE"/>
    <w:rsid w:val="00A258DC"/>
    <w:rsid w:val="00A25BE7"/>
    <w:rsid w:val="00A26BDE"/>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1DDA"/>
    <w:rsid w:val="00A52FBD"/>
    <w:rsid w:val="00A53538"/>
    <w:rsid w:val="00A53D01"/>
    <w:rsid w:val="00A53F55"/>
    <w:rsid w:val="00A5417B"/>
    <w:rsid w:val="00A54599"/>
    <w:rsid w:val="00A54B82"/>
    <w:rsid w:val="00A552EE"/>
    <w:rsid w:val="00A569D4"/>
    <w:rsid w:val="00A57AE5"/>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2E1"/>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3FDD"/>
    <w:rsid w:val="00AA45C9"/>
    <w:rsid w:val="00AA47C7"/>
    <w:rsid w:val="00AA4F2A"/>
    <w:rsid w:val="00AA51F5"/>
    <w:rsid w:val="00AA525C"/>
    <w:rsid w:val="00AA5E3B"/>
    <w:rsid w:val="00AA68B4"/>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4C5"/>
    <w:rsid w:val="00AB2688"/>
    <w:rsid w:val="00AB29CF"/>
    <w:rsid w:val="00AB3113"/>
    <w:rsid w:val="00AB348A"/>
    <w:rsid w:val="00AB3EC9"/>
    <w:rsid w:val="00AB3F38"/>
    <w:rsid w:val="00AB43EC"/>
    <w:rsid w:val="00AB4BF4"/>
    <w:rsid w:val="00AB4C81"/>
    <w:rsid w:val="00AB4F5F"/>
    <w:rsid w:val="00AB528F"/>
    <w:rsid w:val="00AB5ADF"/>
    <w:rsid w:val="00AB5E02"/>
    <w:rsid w:val="00AB5E57"/>
    <w:rsid w:val="00AB6675"/>
    <w:rsid w:val="00AB66AD"/>
    <w:rsid w:val="00AB6E8E"/>
    <w:rsid w:val="00AB725F"/>
    <w:rsid w:val="00AB7F50"/>
    <w:rsid w:val="00AC0134"/>
    <w:rsid w:val="00AC020E"/>
    <w:rsid w:val="00AC0705"/>
    <w:rsid w:val="00AC0B6E"/>
    <w:rsid w:val="00AC109B"/>
    <w:rsid w:val="00AC3CEE"/>
    <w:rsid w:val="00AC40DD"/>
    <w:rsid w:val="00AC41E2"/>
    <w:rsid w:val="00AC429A"/>
    <w:rsid w:val="00AC436E"/>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3EC"/>
    <w:rsid w:val="00AE67B3"/>
    <w:rsid w:val="00AE7864"/>
    <w:rsid w:val="00AE7949"/>
    <w:rsid w:val="00AF08F9"/>
    <w:rsid w:val="00AF1133"/>
    <w:rsid w:val="00AF11D2"/>
    <w:rsid w:val="00AF25D5"/>
    <w:rsid w:val="00AF2DC7"/>
    <w:rsid w:val="00AF3213"/>
    <w:rsid w:val="00AF3DBB"/>
    <w:rsid w:val="00AF42B4"/>
    <w:rsid w:val="00AF5194"/>
    <w:rsid w:val="00AF53EF"/>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3AFC"/>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4DB"/>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69"/>
    <w:rsid w:val="00B3577D"/>
    <w:rsid w:val="00B357E3"/>
    <w:rsid w:val="00B35CDA"/>
    <w:rsid w:val="00B3663A"/>
    <w:rsid w:val="00B36A6F"/>
    <w:rsid w:val="00B36AB2"/>
    <w:rsid w:val="00B36D77"/>
    <w:rsid w:val="00B3768C"/>
    <w:rsid w:val="00B377AF"/>
    <w:rsid w:val="00B37D97"/>
    <w:rsid w:val="00B4003A"/>
    <w:rsid w:val="00B40F10"/>
    <w:rsid w:val="00B411BD"/>
    <w:rsid w:val="00B41559"/>
    <w:rsid w:val="00B418E8"/>
    <w:rsid w:val="00B41DD1"/>
    <w:rsid w:val="00B41ED5"/>
    <w:rsid w:val="00B42285"/>
    <w:rsid w:val="00B4274B"/>
    <w:rsid w:val="00B435B1"/>
    <w:rsid w:val="00B4367F"/>
    <w:rsid w:val="00B438BA"/>
    <w:rsid w:val="00B439AA"/>
    <w:rsid w:val="00B43B59"/>
    <w:rsid w:val="00B43EF3"/>
    <w:rsid w:val="00B44227"/>
    <w:rsid w:val="00B44ABB"/>
    <w:rsid w:val="00B44F9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6A9"/>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743"/>
    <w:rsid w:val="00B801FA"/>
    <w:rsid w:val="00B808EC"/>
    <w:rsid w:val="00B80904"/>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24D"/>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76"/>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60C"/>
    <w:rsid w:val="00BA6B5C"/>
    <w:rsid w:val="00BB05F9"/>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58C"/>
    <w:rsid w:val="00BC39DB"/>
    <w:rsid w:val="00BC3A32"/>
    <w:rsid w:val="00BC3B07"/>
    <w:rsid w:val="00BC437B"/>
    <w:rsid w:val="00BC43F5"/>
    <w:rsid w:val="00BC45C6"/>
    <w:rsid w:val="00BC46EF"/>
    <w:rsid w:val="00BC4B56"/>
    <w:rsid w:val="00BC5273"/>
    <w:rsid w:val="00BC53E3"/>
    <w:rsid w:val="00BC555F"/>
    <w:rsid w:val="00BC620A"/>
    <w:rsid w:val="00BC6FD6"/>
    <w:rsid w:val="00BC727B"/>
    <w:rsid w:val="00BC7E09"/>
    <w:rsid w:val="00BC7E9C"/>
    <w:rsid w:val="00BD008E"/>
    <w:rsid w:val="00BD0C23"/>
    <w:rsid w:val="00BD0F1E"/>
    <w:rsid w:val="00BD16E8"/>
    <w:rsid w:val="00BD16FC"/>
    <w:rsid w:val="00BD1D3F"/>
    <w:rsid w:val="00BD1FDA"/>
    <w:rsid w:val="00BD2F3B"/>
    <w:rsid w:val="00BD3372"/>
    <w:rsid w:val="00BD358B"/>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8FB"/>
    <w:rsid w:val="00BE2B4F"/>
    <w:rsid w:val="00BE2F39"/>
    <w:rsid w:val="00BE332D"/>
    <w:rsid w:val="00BE36A9"/>
    <w:rsid w:val="00BE3CF1"/>
    <w:rsid w:val="00BE4777"/>
    <w:rsid w:val="00BE48BD"/>
    <w:rsid w:val="00BE4B20"/>
    <w:rsid w:val="00BE5FC4"/>
    <w:rsid w:val="00BE687C"/>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8AF"/>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5F85"/>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00"/>
    <w:rsid w:val="00C41E3A"/>
    <w:rsid w:val="00C4293A"/>
    <w:rsid w:val="00C4304C"/>
    <w:rsid w:val="00C43315"/>
    <w:rsid w:val="00C44A5E"/>
    <w:rsid w:val="00C45160"/>
    <w:rsid w:val="00C452F5"/>
    <w:rsid w:val="00C457E0"/>
    <w:rsid w:val="00C46555"/>
    <w:rsid w:val="00C46B15"/>
    <w:rsid w:val="00C46E6C"/>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269"/>
    <w:rsid w:val="00C654DA"/>
    <w:rsid w:val="00C654E0"/>
    <w:rsid w:val="00C664BA"/>
    <w:rsid w:val="00C6658B"/>
    <w:rsid w:val="00C6659E"/>
    <w:rsid w:val="00C66D4B"/>
    <w:rsid w:val="00C671F1"/>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4A"/>
    <w:rsid w:val="00C832DC"/>
    <w:rsid w:val="00C8377F"/>
    <w:rsid w:val="00C83D3F"/>
    <w:rsid w:val="00C848BA"/>
    <w:rsid w:val="00C84A9F"/>
    <w:rsid w:val="00C84F99"/>
    <w:rsid w:val="00C85AA2"/>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AD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761"/>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019"/>
    <w:rsid w:val="00CE0109"/>
    <w:rsid w:val="00CE1664"/>
    <w:rsid w:val="00CE1FC5"/>
    <w:rsid w:val="00CE338C"/>
    <w:rsid w:val="00CE3720"/>
    <w:rsid w:val="00CE44DC"/>
    <w:rsid w:val="00CE46E5"/>
    <w:rsid w:val="00CE485A"/>
    <w:rsid w:val="00CE4D1A"/>
    <w:rsid w:val="00CE5279"/>
    <w:rsid w:val="00CE582F"/>
    <w:rsid w:val="00CE5A78"/>
    <w:rsid w:val="00CE5A8A"/>
    <w:rsid w:val="00CE61E4"/>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BE7"/>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E70"/>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947"/>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3C8"/>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1F1C"/>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D0"/>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28C6"/>
    <w:rsid w:val="00DD3755"/>
    <w:rsid w:val="00DD3EF5"/>
    <w:rsid w:val="00DD510F"/>
    <w:rsid w:val="00DD537E"/>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972"/>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517"/>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03"/>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969"/>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633F"/>
    <w:rsid w:val="00E4764D"/>
    <w:rsid w:val="00E4791B"/>
    <w:rsid w:val="00E47990"/>
    <w:rsid w:val="00E47C3E"/>
    <w:rsid w:val="00E47E31"/>
    <w:rsid w:val="00E50AC6"/>
    <w:rsid w:val="00E516A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5FC"/>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3A8A"/>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87F15"/>
    <w:rsid w:val="00E90279"/>
    <w:rsid w:val="00E90635"/>
    <w:rsid w:val="00E9078E"/>
    <w:rsid w:val="00E909A1"/>
    <w:rsid w:val="00E90BFF"/>
    <w:rsid w:val="00E91F04"/>
    <w:rsid w:val="00E91F35"/>
    <w:rsid w:val="00E92442"/>
    <w:rsid w:val="00E926A0"/>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1FA3"/>
    <w:rsid w:val="00EA2226"/>
    <w:rsid w:val="00EA26FC"/>
    <w:rsid w:val="00EA2B03"/>
    <w:rsid w:val="00EA3557"/>
    <w:rsid w:val="00EA3792"/>
    <w:rsid w:val="00EA3B5A"/>
    <w:rsid w:val="00EA3E31"/>
    <w:rsid w:val="00EA410E"/>
    <w:rsid w:val="00EA43AC"/>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EA6"/>
    <w:rsid w:val="00EC7F3B"/>
    <w:rsid w:val="00ED0710"/>
    <w:rsid w:val="00ED11B7"/>
    <w:rsid w:val="00ED1484"/>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07"/>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132"/>
    <w:rsid w:val="00EF769B"/>
    <w:rsid w:val="00F0019F"/>
    <w:rsid w:val="00F004FC"/>
    <w:rsid w:val="00F01629"/>
    <w:rsid w:val="00F01CDC"/>
    <w:rsid w:val="00F01DD7"/>
    <w:rsid w:val="00F01FF9"/>
    <w:rsid w:val="00F02040"/>
    <w:rsid w:val="00F027BA"/>
    <w:rsid w:val="00F0365B"/>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96B"/>
    <w:rsid w:val="00F24B08"/>
    <w:rsid w:val="00F25515"/>
    <w:rsid w:val="00F256C4"/>
    <w:rsid w:val="00F25F27"/>
    <w:rsid w:val="00F2640F"/>
    <w:rsid w:val="00F26CEA"/>
    <w:rsid w:val="00F27116"/>
    <w:rsid w:val="00F27264"/>
    <w:rsid w:val="00F27AF7"/>
    <w:rsid w:val="00F27C34"/>
    <w:rsid w:val="00F27E46"/>
    <w:rsid w:val="00F300CE"/>
    <w:rsid w:val="00F301C2"/>
    <w:rsid w:val="00F302E1"/>
    <w:rsid w:val="00F3090B"/>
    <w:rsid w:val="00F30B46"/>
    <w:rsid w:val="00F30C62"/>
    <w:rsid w:val="00F30DB1"/>
    <w:rsid w:val="00F31B22"/>
    <w:rsid w:val="00F31B49"/>
    <w:rsid w:val="00F3245F"/>
    <w:rsid w:val="00F32F56"/>
    <w:rsid w:val="00F32FF2"/>
    <w:rsid w:val="00F3334B"/>
    <w:rsid w:val="00F33D4F"/>
    <w:rsid w:val="00F33E7C"/>
    <w:rsid w:val="00F343B7"/>
    <w:rsid w:val="00F3445A"/>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4EE7"/>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51A"/>
    <w:rsid w:val="00F60A6C"/>
    <w:rsid w:val="00F60BE9"/>
    <w:rsid w:val="00F60E4E"/>
    <w:rsid w:val="00F6130A"/>
    <w:rsid w:val="00F61D54"/>
    <w:rsid w:val="00F61FD8"/>
    <w:rsid w:val="00F62303"/>
    <w:rsid w:val="00F6279D"/>
    <w:rsid w:val="00F62DAD"/>
    <w:rsid w:val="00F62DBF"/>
    <w:rsid w:val="00F63809"/>
    <w:rsid w:val="00F63B97"/>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3A94"/>
    <w:rsid w:val="00F84069"/>
    <w:rsid w:val="00F843D7"/>
    <w:rsid w:val="00F85536"/>
    <w:rsid w:val="00F85567"/>
    <w:rsid w:val="00F85821"/>
    <w:rsid w:val="00F861A2"/>
    <w:rsid w:val="00F8657A"/>
    <w:rsid w:val="00F86620"/>
    <w:rsid w:val="00F8679A"/>
    <w:rsid w:val="00F87117"/>
    <w:rsid w:val="00F8736C"/>
    <w:rsid w:val="00F8798A"/>
    <w:rsid w:val="00F87EE0"/>
    <w:rsid w:val="00F9030E"/>
    <w:rsid w:val="00F909F3"/>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A3D"/>
    <w:rsid w:val="00F950B5"/>
    <w:rsid w:val="00F9513F"/>
    <w:rsid w:val="00F95657"/>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1EC"/>
    <w:rsid w:val="00FB730E"/>
    <w:rsid w:val="00FC011B"/>
    <w:rsid w:val="00FC0150"/>
    <w:rsid w:val="00FC03AB"/>
    <w:rsid w:val="00FC0B50"/>
    <w:rsid w:val="00FC12BD"/>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C791D"/>
    <w:rsid w:val="00FD0572"/>
    <w:rsid w:val="00FD0E03"/>
    <w:rsid w:val="00FD15A3"/>
    <w:rsid w:val="00FD1A97"/>
    <w:rsid w:val="00FD27D3"/>
    <w:rsid w:val="00FD28F5"/>
    <w:rsid w:val="00FD2D7B"/>
    <w:rsid w:val="00FD37F6"/>
    <w:rsid w:val="00FD4010"/>
    <w:rsid w:val="00FD4589"/>
    <w:rsid w:val="00FD473E"/>
    <w:rsid w:val="00FD4A80"/>
    <w:rsid w:val="00FD4E7D"/>
    <w:rsid w:val="00FD500F"/>
    <w:rsid w:val="00FD51C0"/>
    <w:rsid w:val="00FD5895"/>
    <w:rsid w:val="00FD63B5"/>
    <w:rsid w:val="00FD6729"/>
    <w:rsid w:val="00FD6C9D"/>
    <w:rsid w:val="00FD71F0"/>
    <w:rsid w:val="00FD77F1"/>
    <w:rsid w:val="00FD7DF9"/>
    <w:rsid w:val="00FD7F97"/>
    <w:rsid w:val="00FE0068"/>
    <w:rsid w:val="00FE00D0"/>
    <w:rsid w:val="00FE025B"/>
    <w:rsid w:val="00FE0B51"/>
    <w:rsid w:val="00FE0B78"/>
    <w:rsid w:val="00FE0ED4"/>
    <w:rsid w:val="00FE13E9"/>
    <w:rsid w:val="00FE17DA"/>
    <w:rsid w:val="00FE1AA7"/>
    <w:rsid w:val="00FE1EAB"/>
    <w:rsid w:val="00FE266D"/>
    <w:rsid w:val="00FE28A2"/>
    <w:rsid w:val="00FE2E83"/>
    <w:rsid w:val="00FE3089"/>
    <w:rsid w:val="00FE30B8"/>
    <w:rsid w:val="00FE3465"/>
    <w:rsid w:val="00FE3DD3"/>
    <w:rsid w:val="00FE3FB6"/>
    <w:rsid w:val="00FE53AC"/>
    <w:rsid w:val="00FE66BB"/>
    <w:rsid w:val="00FE67CF"/>
    <w:rsid w:val="00FE6901"/>
    <w:rsid w:val="00FE69CB"/>
    <w:rsid w:val="00FE6C7F"/>
    <w:rsid w:val="00FE6D20"/>
    <w:rsid w:val="00FE6EDE"/>
    <w:rsid w:val="00FE6FB9"/>
    <w:rsid w:val="00FE7549"/>
    <w:rsid w:val="00FE7BCC"/>
    <w:rsid w:val="00FF0174"/>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48E"/>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CC63FC"/>
  <w15:chartTrackingRefBased/>
  <w15:docId w15:val="{968404F9-26FB-47B0-A395-315B8B95D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autoSpaceDE/>
      <w:autoSpaceDN/>
      <w:adjustRightInd/>
      <w:snapToGrid/>
      <w:spacing w:before="60" w:after="0"/>
      <w:ind w:left="720" w:hanging="36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5"/>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table" w:styleId="GridTable5Dark-Accent3">
    <w:name w:val="Grid Table 5 Dark Accent 3"/>
    <w:basedOn w:val="TableNormal"/>
    <w:uiPriority w:val="50"/>
    <w:rsid w:val="0090012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1F0C7"/>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96B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96B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96B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96B24"/>
      </w:tcPr>
    </w:tblStylePr>
    <w:tblStylePr w:type="band1Vert">
      <w:tblPr/>
      <w:tcPr>
        <w:shd w:val="clear" w:color="auto" w:fill="84E290"/>
      </w:tcPr>
    </w:tblStylePr>
    <w:tblStylePr w:type="band1Horz">
      <w:tblPr/>
      <w:tcPr>
        <w:shd w:val="clear" w:color="auto" w:fill="84E290"/>
      </w:tcPr>
    </w:tblStylePr>
  </w:style>
  <w:style w:type="paragraph" w:customStyle="1" w:styleId="B2">
    <w:name w:val="B2"/>
    <w:basedOn w:val="Normal"/>
    <w:link w:val="B2Char"/>
    <w:qFormat/>
    <w:rsid w:val="00672FDA"/>
    <w:pPr>
      <w:autoSpaceDE/>
      <w:autoSpaceDN/>
      <w:adjustRightInd/>
      <w:snapToGrid/>
      <w:spacing w:after="180"/>
      <w:ind w:left="851" w:hanging="284"/>
      <w:jc w:val="left"/>
    </w:pPr>
    <w:rPr>
      <w:rFonts w:eastAsia="Times New Roman"/>
      <w:sz w:val="20"/>
      <w:szCs w:val="20"/>
      <w:lang w:val="en-GB"/>
    </w:rPr>
  </w:style>
  <w:style w:type="character" w:customStyle="1" w:styleId="B2Char">
    <w:name w:val="B2 Char"/>
    <w:link w:val="B2"/>
    <w:locked/>
    <w:rsid w:val="00672FDA"/>
    <w:rPr>
      <w:rFonts w:eastAsia="Times New Roman"/>
      <w:lang w:val="en-GB"/>
    </w:rPr>
  </w:style>
  <w:style w:type="paragraph" w:customStyle="1" w:styleId="paragraph">
    <w:name w:val="paragraph"/>
    <w:basedOn w:val="Normal"/>
    <w:rsid w:val="00005221"/>
    <w:pPr>
      <w:autoSpaceDE/>
      <w:autoSpaceDN/>
      <w:adjustRightInd/>
      <w:snapToGrid/>
      <w:spacing w:before="100" w:beforeAutospacing="1" w:after="100" w:afterAutospacing="1"/>
      <w:jc w:val="left"/>
    </w:pPr>
    <w:rPr>
      <w:rFonts w:eastAsia="Times New Roman"/>
      <w:sz w:val="24"/>
      <w:szCs w:val="24"/>
    </w:rPr>
  </w:style>
  <w:style w:type="character" w:customStyle="1" w:styleId="normaltextrun">
    <w:name w:val="normaltextrun"/>
    <w:basedOn w:val="DefaultParagraphFont"/>
    <w:rsid w:val="00005221"/>
  </w:style>
  <w:style w:type="character" w:customStyle="1" w:styleId="eop">
    <w:name w:val="eop"/>
    <w:basedOn w:val="DefaultParagraphFont"/>
    <w:rsid w:val="00005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43007675">
      <w:bodyDiv w:val="1"/>
      <w:marLeft w:val="0"/>
      <w:marRight w:val="0"/>
      <w:marTop w:val="0"/>
      <w:marBottom w:val="0"/>
      <w:divBdr>
        <w:top w:val="none" w:sz="0" w:space="0" w:color="auto"/>
        <w:left w:val="none" w:sz="0" w:space="0" w:color="auto"/>
        <w:bottom w:val="none" w:sz="0" w:space="0" w:color="auto"/>
        <w:right w:val="none" w:sz="0" w:space="0" w:color="auto"/>
      </w:divBdr>
    </w:div>
    <w:div w:id="17473059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03389538">
      <w:bodyDiv w:val="1"/>
      <w:marLeft w:val="0"/>
      <w:marRight w:val="0"/>
      <w:marTop w:val="0"/>
      <w:marBottom w:val="0"/>
      <w:divBdr>
        <w:top w:val="none" w:sz="0" w:space="0" w:color="auto"/>
        <w:left w:val="none" w:sz="0" w:space="0" w:color="auto"/>
        <w:bottom w:val="none" w:sz="0" w:space="0" w:color="auto"/>
        <w:right w:val="none" w:sz="0" w:space="0" w:color="auto"/>
      </w:divBdr>
      <w:divsChild>
        <w:div w:id="16615011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215433">
      <w:bodyDiv w:val="1"/>
      <w:marLeft w:val="0"/>
      <w:marRight w:val="0"/>
      <w:marTop w:val="0"/>
      <w:marBottom w:val="0"/>
      <w:divBdr>
        <w:top w:val="none" w:sz="0" w:space="0" w:color="auto"/>
        <w:left w:val="none" w:sz="0" w:space="0" w:color="auto"/>
        <w:bottom w:val="none" w:sz="0" w:space="0" w:color="auto"/>
        <w:right w:val="none" w:sz="0" w:space="0" w:color="auto"/>
      </w:divBdr>
    </w:div>
    <w:div w:id="36564112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516735">
      <w:bodyDiv w:val="1"/>
      <w:marLeft w:val="0"/>
      <w:marRight w:val="0"/>
      <w:marTop w:val="0"/>
      <w:marBottom w:val="0"/>
      <w:divBdr>
        <w:top w:val="none" w:sz="0" w:space="0" w:color="auto"/>
        <w:left w:val="none" w:sz="0" w:space="0" w:color="auto"/>
        <w:bottom w:val="none" w:sz="0" w:space="0" w:color="auto"/>
        <w:right w:val="none" w:sz="0" w:space="0" w:color="auto"/>
      </w:divBdr>
      <w:divsChild>
        <w:div w:id="26806734">
          <w:marLeft w:val="1166"/>
          <w:marRight w:val="0"/>
          <w:marTop w:val="100"/>
          <w:marBottom w:val="0"/>
          <w:divBdr>
            <w:top w:val="none" w:sz="0" w:space="0" w:color="auto"/>
            <w:left w:val="none" w:sz="0" w:space="0" w:color="auto"/>
            <w:bottom w:val="none" w:sz="0" w:space="0" w:color="auto"/>
            <w:right w:val="none" w:sz="0" w:space="0" w:color="auto"/>
          </w:divBdr>
        </w:div>
        <w:div w:id="43792985">
          <w:marLeft w:val="547"/>
          <w:marRight w:val="0"/>
          <w:marTop w:val="200"/>
          <w:marBottom w:val="0"/>
          <w:divBdr>
            <w:top w:val="none" w:sz="0" w:space="0" w:color="auto"/>
            <w:left w:val="none" w:sz="0" w:space="0" w:color="auto"/>
            <w:bottom w:val="none" w:sz="0" w:space="0" w:color="auto"/>
            <w:right w:val="none" w:sz="0" w:space="0" w:color="auto"/>
          </w:divBdr>
        </w:div>
        <w:div w:id="409892928">
          <w:marLeft w:val="547"/>
          <w:marRight w:val="0"/>
          <w:marTop w:val="200"/>
          <w:marBottom w:val="0"/>
          <w:divBdr>
            <w:top w:val="none" w:sz="0" w:space="0" w:color="auto"/>
            <w:left w:val="none" w:sz="0" w:space="0" w:color="auto"/>
            <w:bottom w:val="none" w:sz="0" w:space="0" w:color="auto"/>
            <w:right w:val="none" w:sz="0" w:space="0" w:color="auto"/>
          </w:divBdr>
        </w:div>
        <w:div w:id="479493558">
          <w:marLeft w:val="1166"/>
          <w:marRight w:val="0"/>
          <w:marTop w:val="100"/>
          <w:marBottom w:val="0"/>
          <w:divBdr>
            <w:top w:val="none" w:sz="0" w:space="0" w:color="auto"/>
            <w:left w:val="none" w:sz="0" w:space="0" w:color="auto"/>
            <w:bottom w:val="none" w:sz="0" w:space="0" w:color="auto"/>
            <w:right w:val="none" w:sz="0" w:space="0" w:color="auto"/>
          </w:divBdr>
        </w:div>
        <w:div w:id="583925972">
          <w:marLeft w:val="1166"/>
          <w:marRight w:val="0"/>
          <w:marTop w:val="100"/>
          <w:marBottom w:val="0"/>
          <w:divBdr>
            <w:top w:val="none" w:sz="0" w:space="0" w:color="auto"/>
            <w:left w:val="none" w:sz="0" w:space="0" w:color="auto"/>
            <w:bottom w:val="none" w:sz="0" w:space="0" w:color="auto"/>
            <w:right w:val="none" w:sz="0" w:space="0" w:color="auto"/>
          </w:divBdr>
        </w:div>
        <w:div w:id="606161104">
          <w:marLeft w:val="1166"/>
          <w:marRight w:val="0"/>
          <w:marTop w:val="100"/>
          <w:marBottom w:val="0"/>
          <w:divBdr>
            <w:top w:val="none" w:sz="0" w:space="0" w:color="auto"/>
            <w:left w:val="none" w:sz="0" w:space="0" w:color="auto"/>
            <w:bottom w:val="none" w:sz="0" w:space="0" w:color="auto"/>
            <w:right w:val="none" w:sz="0" w:space="0" w:color="auto"/>
          </w:divBdr>
        </w:div>
        <w:div w:id="971590917">
          <w:marLeft w:val="1166"/>
          <w:marRight w:val="0"/>
          <w:marTop w:val="100"/>
          <w:marBottom w:val="0"/>
          <w:divBdr>
            <w:top w:val="none" w:sz="0" w:space="0" w:color="auto"/>
            <w:left w:val="none" w:sz="0" w:space="0" w:color="auto"/>
            <w:bottom w:val="none" w:sz="0" w:space="0" w:color="auto"/>
            <w:right w:val="none" w:sz="0" w:space="0" w:color="auto"/>
          </w:divBdr>
        </w:div>
        <w:div w:id="1205412873">
          <w:marLeft w:val="1166"/>
          <w:marRight w:val="0"/>
          <w:marTop w:val="100"/>
          <w:marBottom w:val="0"/>
          <w:divBdr>
            <w:top w:val="none" w:sz="0" w:space="0" w:color="auto"/>
            <w:left w:val="none" w:sz="0" w:space="0" w:color="auto"/>
            <w:bottom w:val="none" w:sz="0" w:space="0" w:color="auto"/>
            <w:right w:val="none" w:sz="0" w:space="0" w:color="auto"/>
          </w:divBdr>
        </w:div>
        <w:div w:id="1238200622">
          <w:marLeft w:val="1166"/>
          <w:marRight w:val="0"/>
          <w:marTop w:val="100"/>
          <w:marBottom w:val="0"/>
          <w:divBdr>
            <w:top w:val="none" w:sz="0" w:space="0" w:color="auto"/>
            <w:left w:val="none" w:sz="0" w:space="0" w:color="auto"/>
            <w:bottom w:val="none" w:sz="0" w:space="0" w:color="auto"/>
            <w:right w:val="none" w:sz="0" w:space="0" w:color="auto"/>
          </w:divBdr>
        </w:div>
        <w:div w:id="1248540428">
          <w:marLeft w:val="1166"/>
          <w:marRight w:val="0"/>
          <w:marTop w:val="100"/>
          <w:marBottom w:val="0"/>
          <w:divBdr>
            <w:top w:val="none" w:sz="0" w:space="0" w:color="auto"/>
            <w:left w:val="none" w:sz="0" w:space="0" w:color="auto"/>
            <w:bottom w:val="none" w:sz="0" w:space="0" w:color="auto"/>
            <w:right w:val="none" w:sz="0" w:space="0" w:color="auto"/>
          </w:divBdr>
        </w:div>
        <w:div w:id="1623878218">
          <w:marLeft w:val="1166"/>
          <w:marRight w:val="0"/>
          <w:marTop w:val="100"/>
          <w:marBottom w:val="0"/>
          <w:divBdr>
            <w:top w:val="none" w:sz="0" w:space="0" w:color="auto"/>
            <w:left w:val="none" w:sz="0" w:space="0" w:color="auto"/>
            <w:bottom w:val="none" w:sz="0" w:space="0" w:color="auto"/>
            <w:right w:val="none" w:sz="0" w:space="0" w:color="auto"/>
          </w:divBdr>
        </w:div>
        <w:div w:id="1629121430">
          <w:marLeft w:val="547"/>
          <w:marRight w:val="0"/>
          <w:marTop w:val="200"/>
          <w:marBottom w:val="0"/>
          <w:divBdr>
            <w:top w:val="none" w:sz="0" w:space="0" w:color="auto"/>
            <w:left w:val="none" w:sz="0" w:space="0" w:color="auto"/>
            <w:bottom w:val="none" w:sz="0" w:space="0" w:color="auto"/>
            <w:right w:val="none" w:sz="0" w:space="0" w:color="auto"/>
          </w:divBdr>
        </w:div>
        <w:div w:id="2111972824">
          <w:marLeft w:val="547"/>
          <w:marRight w:val="0"/>
          <w:marTop w:val="200"/>
          <w:marBottom w:val="0"/>
          <w:divBdr>
            <w:top w:val="none" w:sz="0" w:space="0" w:color="auto"/>
            <w:left w:val="none" w:sz="0" w:space="0" w:color="auto"/>
            <w:bottom w:val="none" w:sz="0" w:space="0" w:color="auto"/>
            <w:right w:val="none" w:sz="0" w:space="0" w:color="auto"/>
          </w:divBdr>
        </w:div>
        <w:div w:id="2130850320">
          <w:marLeft w:val="1166"/>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506820">
      <w:bodyDiv w:val="1"/>
      <w:marLeft w:val="0"/>
      <w:marRight w:val="0"/>
      <w:marTop w:val="0"/>
      <w:marBottom w:val="0"/>
      <w:divBdr>
        <w:top w:val="none" w:sz="0" w:space="0" w:color="auto"/>
        <w:left w:val="none" w:sz="0" w:space="0" w:color="auto"/>
        <w:bottom w:val="none" w:sz="0" w:space="0" w:color="auto"/>
        <w:right w:val="none" w:sz="0" w:space="0" w:color="auto"/>
      </w:divBdr>
      <w:divsChild>
        <w:div w:id="943148508">
          <w:marLeft w:val="0"/>
          <w:marRight w:val="0"/>
          <w:marTop w:val="0"/>
          <w:marBottom w:val="0"/>
          <w:divBdr>
            <w:top w:val="none" w:sz="0" w:space="0" w:color="auto"/>
            <w:left w:val="none" w:sz="0" w:space="0" w:color="auto"/>
            <w:bottom w:val="none" w:sz="0" w:space="0" w:color="auto"/>
            <w:right w:val="none" w:sz="0" w:space="0" w:color="auto"/>
          </w:divBdr>
        </w:div>
      </w:divsChild>
    </w:div>
    <w:div w:id="606742027">
      <w:bodyDiv w:val="1"/>
      <w:marLeft w:val="0"/>
      <w:marRight w:val="0"/>
      <w:marTop w:val="0"/>
      <w:marBottom w:val="0"/>
      <w:divBdr>
        <w:top w:val="none" w:sz="0" w:space="0" w:color="auto"/>
        <w:left w:val="none" w:sz="0" w:space="0" w:color="auto"/>
        <w:bottom w:val="none" w:sz="0" w:space="0" w:color="auto"/>
        <w:right w:val="none" w:sz="0" w:space="0" w:color="auto"/>
      </w:divBdr>
    </w:div>
    <w:div w:id="630867984">
      <w:bodyDiv w:val="1"/>
      <w:marLeft w:val="0"/>
      <w:marRight w:val="0"/>
      <w:marTop w:val="0"/>
      <w:marBottom w:val="0"/>
      <w:divBdr>
        <w:top w:val="none" w:sz="0" w:space="0" w:color="auto"/>
        <w:left w:val="none" w:sz="0" w:space="0" w:color="auto"/>
        <w:bottom w:val="none" w:sz="0" w:space="0" w:color="auto"/>
        <w:right w:val="none" w:sz="0" w:space="0" w:color="auto"/>
      </w:divBdr>
      <w:divsChild>
        <w:div w:id="83964554">
          <w:marLeft w:val="0"/>
          <w:marRight w:val="0"/>
          <w:marTop w:val="0"/>
          <w:marBottom w:val="0"/>
          <w:divBdr>
            <w:top w:val="none" w:sz="0" w:space="0" w:color="auto"/>
            <w:left w:val="none" w:sz="0" w:space="0" w:color="auto"/>
            <w:bottom w:val="none" w:sz="0" w:space="0" w:color="auto"/>
            <w:right w:val="none" w:sz="0" w:space="0" w:color="auto"/>
          </w:divBdr>
          <w:divsChild>
            <w:div w:id="1163277909">
              <w:marLeft w:val="0"/>
              <w:marRight w:val="0"/>
              <w:marTop w:val="0"/>
              <w:marBottom w:val="0"/>
              <w:divBdr>
                <w:top w:val="none" w:sz="0" w:space="0" w:color="auto"/>
                <w:left w:val="none" w:sz="0" w:space="0" w:color="auto"/>
                <w:bottom w:val="none" w:sz="0" w:space="0" w:color="auto"/>
                <w:right w:val="none" w:sz="0" w:space="0" w:color="auto"/>
              </w:divBdr>
              <w:divsChild>
                <w:div w:id="45279285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17281909">
          <w:marLeft w:val="0"/>
          <w:marRight w:val="0"/>
          <w:marTop w:val="0"/>
          <w:marBottom w:val="0"/>
          <w:divBdr>
            <w:top w:val="none" w:sz="0" w:space="0" w:color="auto"/>
            <w:left w:val="none" w:sz="0" w:space="0" w:color="auto"/>
            <w:bottom w:val="none" w:sz="0" w:space="0" w:color="auto"/>
            <w:right w:val="none" w:sz="0" w:space="0" w:color="auto"/>
          </w:divBdr>
          <w:divsChild>
            <w:div w:id="2063362015">
              <w:marLeft w:val="0"/>
              <w:marRight w:val="0"/>
              <w:marTop w:val="0"/>
              <w:marBottom w:val="0"/>
              <w:divBdr>
                <w:top w:val="none" w:sz="0" w:space="0" w:color="auto"/>
                <w:left w:val="none" w:sz="0" w:space="0" w:color="auto"/>
                <w:bottom w:val="none" w:sz="0" w:space="0" w:color="auto"/>
                <w:right w:val="none" w:sz="0" w:space="0" w:color="auto"/>
              </w:divBdr>
              <w:divsChild>
                <w:div w:id="51029578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595790262">
          <w:marLeft w:val="0"/>
          <w:marRight w:val="0"/>
          <w:marTop w:val="0"/>
          <w:marBottom w:val="0"/>
          <w:divBdr>
            <w:top w:val="none" w:sz="0" w:space="0" w:color="auto"/>
            <w:left w:val="none" w:sz="0" w:space="0" w:color="auto"/>
            <w:bottom w:val="none" w:sz="0" w:space="0" w:color="auto"/>
            <w:right w:val="none" w:sz="0" w:space="0" w:color="auto"/>
          </w:divBdr>
          <w:divsChild>
            <w:div w:id="385497026">
              <w:marLeft w:val="0"/>
              <w:marRight w:val="0"/>
              <w:marTop w:val="0"/>
              <w:marBottom w:val="0"/>
              <w:divBdr>
                <w:top w:val="none" w:sz="0" w:space="0" w:color="auto"/>
                <w:left w:val="none" w:sz="0" w:space="0" w:color="auto"/>
                <w:bottom w:val="none" w:sz="0" w:space="0" w:color="auto"/>
                <w:right w:val="none" w:sz="0" w:space="0" w:color="auto"/>
              </w:divBdr>
              <w:divsChild>
                <w:div w:id="203063801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45608995">
          <w:marLeft w:val="0"/>
          <w:marRight w:val="0"/>
          <w:marTop w:val="0"/>
          <w:marBottom w:val="0"/>
          <w:divBdr>
            <w:top w:val="none" w:sz="0" w:space="0" w:color="auto"/>
            <w:left w:val="none" w:sz="0" w:space="0" w:color="auto"/>
            <w:bottom w:val="none" w:sz="0" w:space="0" w:color="auto"/>
            <w:right w:val="none" w:sz="0" w:space="0" w:color="auto"/>
          </w:divBdr>
          <w:divsChild>
            <w:div w:id="411515679">
              <w:marLeft w:val="0"/>
              <w:marRight w:val="0"/>
              <w:marTop w:val="0"/>
              <w:marBottom w:val="0"/>
              <w:divBdr>
                <w:top w:val="none" w:sz="0" w:space="0" w:color="auto"/>
                <w:left w:val="none" w:sz="0" w:space="0" w:color="auto"/>
                <w:bottom w:val="none" w:sz="0" w:space="0" w:color="auto"/>
                <w:right w:val="none" w:sz="0" w:space="0" w:color="auto"/>
              </w:divBdr>
              <w:divsChild>
                <w:div w:id="95255428">
                  <w:marLeft w:val="-420"/>
                  <w:marRight w:val="0"/>
                  <w:marTop w:val="0"/>
                  <w:marBottom w:val="0"/>
                  <w:divBdr>
                    <w:top w:val="none" w:sz="0" w:space="0" w:color="auto"/>
                    <w:left w:val="none" w:sz="0" w:space="0" w:color="auto"/>
                    <w:bottom w:val="none" w:sz="0" w:space="0" w:color="auto"/>
                    <w:right w:val="none" w:sz="0" w:space="0" w:color="auto"/>
                  </w:divBdr>
                  <w:divsChild>
                    <w:div w:id="1702705920">
                      <w:marLeft w:val="0"/>
                      <w:marRight w:val="0"/>
                      <w:marTop w:val="0"/>
                      <w:marBottom w:val="0"/>
                      <w:divBdr>
                        <w:top w:val="none" w:sz="0" w:space="0" w:color="auto"/>
                        <w:left w:val="none" w:sz="0" w:space="0" w:color="auto"/>
                        <w:bottom w:val="none" w:sz="0" w:space="0" w:color="auto"/>
                        <w:right w:val="none" w:sz="0" w:space="0" w:color="auto"/>
                      </w:divBdr>
                      <w:divsChild>
                        <w:div w:id="1380982612">
                          <w:marLeft w:val="0"/>
                          <w:marRight w:val="0"/>
                          <w:marTop w:val="0"/>
                          <w:marBottom w:val="0"/>
                          <w:divBdr>
                            <w:top w:val="none" w:sz="0" w:space="0" w:color="auto"/>
                            <w:left w:val="none" w:sz="0" w:space="0" w:color="auto"/>
                            <w:bottom w:val="none" w:sz="0" w:space="0" w:color="auto"/>
                            <w:right w:val="none" w:sz="0" w:space="0" w:color="auto"/>
                          </w:divBdr>
                          <w:divsChild>
                            <w:div w:id="756023526">
                              <w:marLeft w:val="0"/>
                              <w:marRight w:val="0"/>
                              <w:marTop w:val="0"/>
                              <w:marBottom w:val="0"/>
                              <w:divBdr>
                                <w:top w:val="none" w:sz="0" w:space="0" w:color="auto"/>
                                <w:left w:val="none" w:sz="0" w:space="0" w:color="auto"/>
                                <w:bottom w:val="none" w:sz="0" w:space="0" w:color="auto"/>
                                <w:right w:val="none" w:sz="0" w:space="0" w:color="auto"/>
                              </w:divBdr>
                            </w:div>
                            <w:div w:id="198018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637877">
                  <w:marLeft w:val="-420"/>
                  <w:marRight w:val="0"/>
                  <w:marTop w:val="0"/>
                  <w:marBottom w:val="0"/>
                  <w:divBdr>
                    <w:top w:val="none" w:sz="0" w:space="0" w:color="auto"/>
                    <w:left w:val="none" w:sz="0" w:space="0" w:color="auto"/>
                    <w:bottom w:val="none" w:sz="0" w:space="0" w:color="auto"/>
                    <w:right w:val="none" w:sz="0" w:space="0" w:color="auto"/>
                  </w:divBdr>
                  <w:divsChild>
                    <w:div w:id="372537808">
                      <w:marLeft w:val="0"/>
                      <w:marRight w:val="0"/>
                      <w:marTop w:val="0"/>
                      <w:marBottom w:val="0"/>
                      <w:divBdr>
                        <w:top w:val="none" w:sz="0" w:space="0" w:color="auto"/>
                        <w:left w:val="none" w:sz="0" w:space="0" w:color="auto"/>
                        <w:bottom w:val="none" w:sz="0" w:space="0" w:color="auto"/>
                        <w:right w:val="none" w:sz="0" w:space="0" w:color="auto"/>
                      </w:divBdr>
                      <w:divsChild>
                        <w:div w:id="2074501254">
                          <w:marLeft w:val="0"/>
                          <w:marRight w:val="0"/>
                          <w:marTop w:val="0"/>
                          <w:marBottom w:val="0"/>
                          <w:divBdr>
                            <w:top w:val="none" w:sz="0" w:space="0" w:color="auto"/>
                            <w:left w:val="none" w:sz="0" w:space="0" w:color="auto"/>
                            <w:bottom w:val="none" w:sz="0" w:space="0" w:color="auto"/>
                            <w:right w:val="none" w:sz="0" w:space="0" w:color="auto"/>
                          </w:divBdr>
                          <w:divsChild>
                            <w:div w:id="828906077">
                              <w:marLeft w:val="0"/>
                              <w:marRight w:val="0"/>
                              <w:marTop w:val="0"/>
                              <w:marBottom w:val="0"/>
                              <w:divBdr>
                                <w:top w:val="none" w:sz="0" w:space="0" w:color="auto"/>
                                <w:left w:val="none" w:sz="0" w:space="0" w:color="auto"/>
                                <w:bottom w:val="none" w:sz="0" w:space="0" w:color="auto"/>
                                <w:right w:val="none" w:sz="0" w:space="0" w:color="auto"/>
                              </w:divBdr>
                            </w:div>
                            <w:div w:id="204224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525869">
          <w:marLeft w:val="0"/>
          <w:marRight w:val="0"/>
          <w:marTop w:val="0"/>
          <w:marBottom w:val="0"/>
          <w:divBdr>
            <w:top w:val="none" w:sz="0" w:space="0" w:color="auto"/>
            <w:left w:val="none" w:sz="0" w:space="0" w:color="auto"/>
            <w:bottom w:val="none" w:sz="0" w:space="0" w:color="auto"/>
            <w:right w:val="none" w:sz="0" w:space="0" w:color="auto"/>
          </w:divBdr>
          <w:divsChild>
            <w:div w:id="1617105436">
              <w:marLeft w:val="0"/>
              <w:marRight w:val="0"/>
              <w:marTop w:val="0"/>
              <w:marBottom w:val="0"/>
              <w:divBdr>
                <w:top w:val="none" w:sz="0" w:space="0" w:color="auto"/>
                <w:left w:val="none" w:sz="0" w:space="0" w:color="auto"/>
                <w:bottom w:val="none" w:sz="0" w:space="0" w:color="auto"/>
                <w:right w:val="none" w:sz="0" w:space="0" w:color="auto"/>
              </w:divBdr>
              <w:divsChild>
                <w:div w:id="128203148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482114338">
          <w:marLeft w:val="0"/>
          <w:marRight w:val="0"/>
          <w:marTop w:val="0"/>
          <w:marBottom w:val="0"/>
          <w:divBdr>
            <w:top w:val="none" w:sz="0" w:space="0" w:color="auto"/>
            <w:left w:val="none" w:sz="0" w:space="0" w:color="auto"/>
            <w:bottom w:val="none" w:sz="0" w:space="0" w:color="auto"/>
            <w:right w:val="none" w:sz="0" w:space="0" w:color="auto"/>
          </w:divBdr>
          <w:divsChild>
            <w:div w:id="2100785416">
              <w:marLeft w:val="0"/>
              <w:marRight w:val="0"/>
              <w:marTop w:val="0"/>
              <w:marBottom w:val="0"/>
              <w:divBdr>
                <w:top w:val="none" w:sz="0" w:space="0" w:color="auto"/>
                <w:left w:val="none" w:sz="0" w:space="0" w:color="auto"/>
                <w:bottom w:val="none" w:sz="0" w:space="0" w:color="auto"/>
                <w:right w:val="none" w:sz="0" w:space="0" w:color="auto"/>
              </w:divBdr>
              <w:divsChild>
                <w:div w:id="1081440992">
                  <w:marLeft w:val="-420"/>
                  <w:marRight w:val="0"/>
                  <w:marTop w:val="0"/>
                  <w:marBottom w:val="0"/>
                  <w:divBdr>
                    <w:top w:val="none" w:sz="0" w:space="0" w:color="auto"/>
                    <w:left w:val="none" w:sz="0" w:space="0" w:color="auto"/>
                    <w:bottom w:val="none" w:sz="0" w:space="0" w:color="auto"/>
                    <w:right w:val="none" w:sz="0" w:space="0" w:color="auto"/>
                  </w:divBdr>
                  <w:divsChild>
                    <w:div w:id="877156870">
                      <w:marLeft w:val="0"/>
                      <w:marRight w:val="0"/>
                      <w:marTop w:val="0"/>
                      <w:marBottom w:val="0"/>
                      <w:divBdr>
                        <w:top w:val="none" w:sz="0" w:space="0" w:color="auto"/>
                        <w:left w:val="none" w:sz="0" w:space="0" w:color="auto"/>
                        <w:bottom w:val="none" w:sz="0" w:space="0" w:color="auto"/>
                        <w:right w:val="none" w:sz="0" w:space="0" w:color="auto"/>
                      </w:divBdr>
                      <w:divsChild>
                        <w:div w:id="607661554">
                          <w:marLeft w:val="0"/>
                          <w:marRight w:val="0"/>
                          <w:marTop w:val="0"/>
                          <w:marBottom w:val="0"/>
                          <w:divBdr>
                            <w:top w:val="none" w:sz="0" w:space="0" w:color="auto"/>
                            <w:left w:val="none" w:sz="0" w:space="0" w:color="auto"/>
                            <w:bottom w:val="none" w:sz="0" w:space="0" w:color="auto"/>
                            <w:right w:val="none" w:sz="0" w:space="0" w:color="auto"/>
                          </w:divBdr>
                          <w:divsChild>
                            <w:div w:id="160390198">
                              <w:marLeft w:val="0"/>
                              <w:marRight w:val="0"/>
                              <w:marTop w:val="0"/>
                              <w:marBottom w:val="0"/>
                              <w:divBdr>
                                <w:top w:val="none" w:sz="0" w:space="0" w:color="auto"/>
                                <w:left w:val="none" w:sz="0" w:space="0" w:color="auto"/>
                                <w:bottom w:val="none" w:sz="0" w:space="0" w:color="auto"/>
                                <w:right w:val="none" w:sz="0" w:space="0" w:color="auto"/>
                              </w:divBdr>
                            </w:div>
                            <w:div w:id="112782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426950">
                  <w:marLeft w:val="-420"/>
                  <w:marRight w:val="0"/>
                  <w:marTop w:val="0"/>
                  <w:marBottom w:val="0"/>
                  <w:divBdr>
                    <w:top w:val="none" w:sz="0" w:space="0" w:color="auto"/>
                    <w:left w:val="none" w:sz="0" w:space="0" w:color="auto"/>
                    <w:bottom w:val="none" w:sz="0" w:space="0" w:color="auto"/>
                    <w:right w:val="none" w:sz="0" w:space="0" w:color="auto"/>
                  </w:divBdr>
                  <w:divsChild>
                    <w:div w:id="258685774">
                      <w:marLeft w:val="0"/>
                      <w:marRight w:val="0"/>
                      <w:marTop w:val="0"/>
                      <w:marBottom w:val="0"/>
                      <w:divBdr>
                        <w:top w:val="none" w:sz="0" w:space="0" w:color="auto"/>
                        <w:left w:val="none" w:sz="0" w:space="0" w:color="auto"/>
                        <w:bottom w:val="none" w:sz="0" w:space="0" w:color="auto"/>
                        <w:right w:val="none" w:sz="0" w:space="0" w:color="auto"/>
                      </w:divBdr>
                      <w:divsChild>
                        <w:div w:id="1610356081">
                          <w:marLeft w:val="0"/>
                          <w:marRight w:val="0"/>
                          <w:marTop w:val="0"/>
                          <w:marBottom w:val="0"/>
                          <w:divBdr>
                            <w:top w:val="none" w:sz="0" w:space="0" w:color="auto"/>
                            <w:left w:val="none" w:sz="0" w:space="0" w:color="auto"/>
                            <w:bottom w:val="none" w:sz="0" w:space="0" w:color="auto"/>
                            <w:right w:val="none" w:sz="0" w:space="0" w:color="auto"/>
                          </w:divBdr>
                          <w:divsChild>
                            <w:div w:id="576598681">
                              <w:marLeft w:val="0"/>
                              <w:marRight w:val="0"/>
                              <w:marTop w:val="0"/>
                              <w:marBottom w:val="0"/>
                              <w:divBdr>
                                <w:top w:val="none" w:sz="0" w:space="0" w:color="auto"/>
                                <w:left w:val="none" w:sz="0" w:space="0" w:color="auto"/>
                                <w:bottom w:val="none" w:sz="0" w:space="0" w:color="auto"/>
                                <w:right w:val="none" w:sz="0" w:space="0" w:color="auto"/>
                              </w:divBdr>
                            </w:div>
                            <w:div w:id="105508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0484271">
          <w:marLeft w:val="0"/>
          <w:marRight w:val="0"/>
          <w:marTop w:val="0"/>
          <w:marBottom w:val="0"/>
          <w:divBdr>
            <w:top w:val="none" w:sz="0" w:space="0" w:color="auto"/>
            <w:left w:val="none" w:sz="0" w:space="0" w:color="auto"/>
            <w:bottom w:val="none" w:sz="0" w:space="0" w:color="auto"/>
            <w:right w:val="none" w:sz="0" w:space="0" w:color="auto"/>
          </w:divBdr>
          <w:divsChild>
            <w:div w:id="781073248">
              <w:marLeft w:val="0"/>
              <w:marRight w:val="0"/>
              <w:marTop w:val="0"/>
              <w:marBottom w:val="0"/>
              <w:divBdr>
                <w:top w:val="none" w:sz="0" w:space="0" w:color="auto"/>
                <w:left w:val="none" w:sz="0" w:space="0" w:color="auto"/>
                <w:bottom w:val="none" w:sz="0" w:space="0" w:color="auto"/>
                <w:right w:val="none" w:sz="0" w:space="0" w:color="auto"/>
              </w:divBdr>
              <w:divsChild>
                <w:div w:id="82264142">
                  <w:marLeft w:val="-420"/>
                  <w:marRight w:val="0"/>
                  <w:marTop w:val="0"/>
                  <w:marBottom w:val="0"/>
                  <w:divBdr>
                    <w:top w:val="none" w:sz="0" w:space="0" w:color="auto"/>
                    <w:left w:val="none" w:sz="0" w:space="0" w:color="auto"/>
                    <w:bottom w:val="none" w:sz="0" w:space="0" w:color="auto"/>
                    <w:right w:val="none" w:sz="0" w:space="0" w:color="auto"/>
                  </w:divBdr>
                  <w:divsChild>
                    <w:div w:id="1014066174">
                      <w:marLeft w:val="0"/>
                      <w:marRight w:val="0"/>
                      <w:marTop w:val="0"/>
                      <w:marBottom w:val="0"/>
                      <w:divBdr>
                        <w:top w:val="none" w:sz="0" w:space="0" w:color="auto"/>
                        <w:left w:val="none" w:sz="0" w:space="0" w:color="auto"/>
                        <w:bottom w:val="none" w:sz="0" w:space="0" w:color="auto"/>
                        <w:right w:val="none" w:sz="0" w:space="0" w:color="auto"/>
                      </w:divBdr>
                      <w:divsChild>
                        <w:div w:id="1954824965">
                          <w:marLeft w:val="0"/>
                          <w:marRight w:val="0"/>
                          <w:marTop w:val="0"/>
                          <w:marBottom w:val="0"/>
                          <w:divBdr>
                            <w:top w:val="none" w:sz="0" w:space="0" w:color="auto"/>
                            <w:left w:val="none" w:sz="0" w:space="0" w:color="auto"/>
                            <w:bottom w:val="none" w:sz="0" w:space="0" w:color="auto"/>
                            <w:right w:val="none" w:sz="0" w:space="0" w:color="auto"/>
                          </w:divBdr>
                          <w:divsChild>
                            <w:div w:id="1033728298">
                              <w:marLeft w:val="0"/>
                              <w:marRight w:val="0"/>
                              <w:marTop w:val="0"/>
                              <w:marBottom w:val="0"/>
                              <w:divBdr>
                                <w:top w:val="none" w:sz="0" w:space="0" w:color="auto"/>
                                <w:left w:val="none" w:sz="0" w:space="0" w:color="auto"/>
                                <w:bottom w:val="none" w:sz="0" w:space="0" w:color="auto"/>
                                <w:right w:val="none" w:sz="0" w:space="0" w:color="auto"/>
                              </w:divBdr>
                            </w:div>
                            <w:div w:id="208372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91863">
                  <w:marLeft w:val="-420"/>
                  <w:marRight w:val="0"/>
                  <w:marTop w:val="0"/>
                  <w:marBottom w:val="0"/>
                  <w:divBdr>
                    <w:top w:val="none" w:sz="0" w:space="0" w:color="auto"/>
                    <w:left w:val="none" w:sz="0" w:space="0" w:color="auto"/>
                    <w:bottom w:val="none" w:sz="0" w:space="0" w:color="auto"/>
                    <w:right w:val="none" w:sz="0" w:space="0" w:color="auto"/>
                  </w:divBdr>
                  <w:divsChild>
                    <w:div w:id="578293347">
                      <w:marLeft w:val="0"/>
                      <w:marRight w:val="0"/>
                      <w:marTop w:val="0"/>
                      <w:marBottom w:val="0"/>
                      <w:divBdr>
                        <w:top w:val="none" w:sz="0" w:space="0" w:color="auto"/>
                        <w:left w:val="none" w:sz="0" w:space="0" w:color="auto"/>
                        <w:bottom w:val="none" w:sz="0" w:space="0" w:color="auto"/>
                        <w:right w:val="none" w:sz="0" w:space="0" w:color="auto"/>
                      </w:divBdr>
                      <w:divsChild>
                        <w:div w:id="407701325">
                          <w:marLeft w:val="0"/>
                          <w:marRight w:val="0"/>
                          <w:marTop w:val="0"/>
                          <w:marBottom w:val="0"/>
                          <w:divBdr>
                            <w:top w:val="none" w:sz="0" w:space="0" w:color="auto"/>
                            <w:left w:val="none" w:sz="0" w:space="0" w:color="auto"/>
                            <w:bottom w:val="none" w:sz="0" w:space="0" w:color="auto"/>
                            <w:right w:val="none" w:sz="0" w:space="0" w:color="auto"/>
                          </w:divBdr>
                          <w:divsChild>
                            <w:div w:id="282004934">
                              <w:marLeft w:val="0"/>
                              <w:marRight w:val="0"/>
                              <w:marTop w:val="0"/>
                              <w:marBottom w:val="0"/>
                              <w:divBdr>
                                <w:top w:val="none" w:sz="0" w:space="0" w:color="auto"/>
                                <w:left w:val="none" w:sz="0" w:space="0" w:color="auto"/>
                                <w:bottom w:val="none" w:sz="0" w:space="0" w:color="auto"/>
                                <w:right w:val="none" w:sz="0" w:space="0" w:color="auto"/>
                              </w:divBdr>
                            </w:div>
                            <w:div w:id="186157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740584">
                  <w:marLeft w:val="-420"/>
                  <w:marRight w:val="0"/>
                  <w:marTop w:val="0"/>
                  <w:marBottom w:val="0"/>
                  <w:divBdr>
                    <w:top w:val="none" w:sz="0" w:space="0" w:color="auto"/>
                    <w:left w:val="none" w:sz="0" w:space="0" w:color="auto"/>
                    <w:bottom w:val="none" w:sz="0" w:space="0" w:color="auto"/>
                    <w:right w:val="none" w:sz="0" w:space="0" w:color="auto"/>
                  </w:divBdr>
                  <w:divsChild>
                    <w:div w:id="1633250212">
                      <w:marLeft w:val="0"/>
                      <w:marRight w:val="0"/>
                      <w:marTop w:val="0"/>
                      <w:marBottom w:val="0"/>
                      <w:divBdr>
                        <w:top w:val="none" w:sz="0" w:space="0" w:color="auto"/>
                        <w:left w:val="none" w:sz="0" w:space="0" w:color="auto"/>
                        <w:bottom w:val="none" w:sz="0" w:space="0" w:color="auto"/>
                        <w:right w:val="none" w:sz="0" w:space="0" w:color="auto"/>
                      </w:divBdr>
                      <w:divsChild>
                        <w:div w:id="1061245323">
                          <w:marLeft w:val="0"/>
                          <w:marRight w:val="0"/>
                          <w:marTop w:val="0"/>
                          <w:marBottom w:val="0"/>
                          <w:divBdr>
                            <w:top w:val="none" w:sz="0" w:space="0" w:color="auto"/>
                            <w:left w:val="none" w:sz="0" w:space="0" w:color="auto"/>
                            <w:bottom w:val="none" w:sz="0" w:space="0" w:color="auto"/>
                            <w:right w:val="none" w:sz="0" w:space="0" w:color="auto"/>
                          </w:divBdr>
                          <w:divsChild>
                            <w:div w:id="28188361">
                              <w:marLeft w:val="0"/>
                              <w:marRight w:val="0"/>
                              <w:marTop w:val="0"/>
                              <w:marBottom w:val="0"/>
                              <w:divBdr>
                                <w:top w:val="none" w:sz="0" w:space="0" w:color="auto"/>
                                <w:left w:val="none" w:sz="0" w:space="0" w:color="auto"/>
                                <w:bottom w:val="none" w:sz="0" w:space="0" w:color="auto"/>
                                <w:right w:val="none" w:sz="0" w:space="0" w:color="auto"/>
                              </w:divBdr>
                            </w:div>
                            <w:div w:id="39316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724081">
                  <w:marLeft w:val="-420"/>
                  <w:marRight w:val="0"/>
                  <w:marTop w:val="0"/>
                  <w:marBottom w:val="0"/>
                  <w:divBdr>
                    <w:top w:val="none" w:sz="0" w:space="0" w:color="auto"/>
                    <w:left w:val="none" w:sz="0" w:space="0" w:color="auto"/>
                    <w:bottom w:val="none" w:sz="0" w:space="0" w:color="auto"/>
                    <w:right w:val="none" w:sz="0" w:space="0" w:color="auto"/>
                  </w:divBdr>
                  <w:divsChild>
                    <w:div w:id="2092847534">
                      <w:marLeft w:val="0"/>
                      <w:marRight w:val="0"/>
                      <w:marTop w:val="0"/>
                      <w:marBottom w:val="0"/>
                      <w:divBdr>
                        <w:top w:val="none" w:sz="0" w:space="0" w:color="auto"/>
                        <w:left w:val="none" w:sz="0" w:space="0" w:color="auto"/>
                        <w:bottom w:val="none" w:sz="0" w:space="0" w:color="auto"/>
                        <w:right w:val="none" w:sz="0" w:space="0" w:color="auto"/>
                      </w:divBdr>
                      <w:divsChild>
                        <w:div w:id="890506471">
                          <w:marLeft w:val="0"/>
                          <w:marRight w:val="0"/>
                          <w:marTop w:val="0"/>
                          <w:marBottom w:val="0"/>
                          <w:divBdr>
                            <w:top w:val="none" w:sz="0" w:space="0" w:color="auto"/>
                            <w:left w:val="none" w:sz="0" w:space="0" w:color="auto"/>
                            <w:bottom w:val="none" w:sz="0" w:space="0" w:color="auto"/>
                            <w:right w:val="none" w:sz="0" w:space="0" w:color="auto"/>
                          </w:divBdr>
                          <w:divsChild>
                            <w:div w:id="370500850">
                              <w:marLeft w:val="0"/>
                              <w:marRight w:val="0"/>
                              <w:marTop w:val="0"/>
                              <w:marBottom w:val="0"/>
                              <w:divBdr>
                                <w:top w:val="none" w:sz="0" w:space="0" w:color="auto"/>
                                <w:left w:val="none" w:sz="0" w:space="0" w:color="auto"/>
                                <w:bottom w:val="none" w:sz="0" w:space="0" w:color="auto"/>
                                <w:right w:val="none" w:sz="0" w:space="0" w:color="auto"/>
                              </w:divBdr>
                            </w:div>
                            <w:div w:id="212915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288382">
                  <w:marLeft w:val="-420"/>
                  <w:marRight w:val="0"/>
                  <w:marTop w:val="0"/>
                  <w:marBottom w:val="0"/>
                  <w:divBdr>
                    <w:top w:val="none" w:sz="0" w:space="0" w:color="auto"/>
                    <w:left w:val="none" w:sz="0" w:space="0" w:color="auto"/>
                    <w:bottom w:val="none" w:sz="0" w:space="0" w:color="auto"/>
                    <w:right w:val="none" w:sz="0" w:space="0" w:color="auto"/>
                  </w:divBdr>
                  <w:divsChild>
                    <w:div w:id="1276719407">
                      <w:marLeft w:val="0"/>
                      <w:marRight w:val="0"/>
                      <w:marTop w:val="0"/>
                      <w:marBottom w:val="0"/>
                      <w:divBdr>
                        <w:top w:val="none" w:sz="0" w:space="0" w:color="auto"/>
                        <w:left w:val="none" w:sz="0" w:space="0" w:color="auto"/>
                        <w:bottom w:val="none" w:sz="0" w:space="0" w:color="auto"/>
                        <w:right w:val="none" w:sz="0" w:space="0" w:color="auto"/>
                      </w:divBdr>
                      <w:divsChild>
                        <w:div w:id="905922383">
                          <w:marLeft w:val="0"/>
                          <w:marRight w:val="0"/>
                          <w:marTop w:val="0"/>
                          <w:marBottom w:val="0"/>
                          <w:divBdr>
                            <w:top w:val="none" w:sz="0" w:space="0" w:color="auto"/>
                            <w:left w:val="none" w:sz="0" w:space="0" w:color="auto"/>
                            <w:bottom w:val="none" w:sz="0" w:space="0" w:color="auto"/>
                            <w:right w:val="none" w:sz="0" w:space="0" w:color="auto"/>
                          </w:divBdr>
                          <w:divsChild>
                            <w:div w:id="128597769">
                              <w:marLeft w:val="0"/>
                              <w:marRight w:val="0"/>
                              <w:marTop w:val="0"/>
                              <w:marBottom w:val="0"/>
                              <w:divBdr>
                                <w:top w:val="none" w:sz="0" w:space="0" w:color="auto"/>
                                <w:left w:val="none" w:sz="0" w:space="0" w:color="auto"/>
                                <w:bottom w:val="none" w:sz="0" w:space="0" w:color="auto"/>
                                <w:right w:val="none" w:sz="0" w:space="0" w:color="auto"/>
                              </w:divBdr>
                            </w:div>
                            <w:div w:id="15255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5251208">
      <w:bodyDiv w:val="1"/>
      <w:marLeft w:val="0"/>
      <w:marRight w:val="0"/>
      <w:marTop w:val="0"/>
      <w:marBottom w:val="0"/>
      <w:divBdr>
        <w:top w:val="none" w:sz="0" w:space="0" w:color="auto"/>
        <w:left w:val="none" w:sz="0" w:space="0" w:color="auto"/>
        <w:bottom w:val="none" w:sz="0" w:space="0" w:color="auto"/>
        <w:right w:val="none" w:sz="0" w:space="0" w:color="auto"/>
      </w:divBdr>
    </w:div>
    <w:div w:id="713819781">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3204598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29172516">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62934657">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967959">
      <w:bodyDiv w:val="1"/>
      <w:marLeft w:val="0"/>
      <w:marRight w:val="0"/>
      <w:marTop w:val="0"/>
      <w:marBottom w:val="0"/>
      <w:divBdr>
        <w:top w:val="none" w:sz="0" w:space="0" w:color="auto"/>
        <w:left w:val="none" w:sz="0" w:space="0" w:color="auto"/>
        <w:bottom w:val="none" w:sz="0" w:space="0" w:color="auto"/>
        <w:right w:val="none" w:sz="0" w:space="0" w:color="auto"/>
      </w:divBdr>
    </w:div>
    <w:div w:id="978532146">
      <w:bodyDiv w:val="1"/>
      <w:marLeft w:val="0"/>
      <w:marRight w:val="0"/>
      <w:marTop w:val="0"/>
      <w:marBottom w:val="0"/>
      <w:divBdr>
        <w:top w:val="none" w:sz="0" w:space="0" w:color="auto"/>
        <w:left w:val="none" w:sz="0" w:space="0" w:color="auto"/>
        <w:bottom w:val="none" w:sz="0" w:space="0" w:color="auto"/>
        <w:right w:val="none" w:sz="0" w:space="0" w:color="auto"/>
      </w:divBdr>
      <w:divsChild>
        <w:div w:id="96104360">
          <w:marLeft w:val="0"/>
          <w:marRight w:val="0"/>
          <w:marTop w:val="0"/>
          <w:marBottom w:val="0"/>
          <w:divBdr>
            <w:top w:val="none" w:sz="0" w:space="0" w:color="auto"/>
            <w:left w:val="none" w:sz="0" w:space="0" w:color="auto"/>
            <w:bottom w:val="none" w:sz="0" w:space="0" w:color="auto"/>
            <w:right w:val="none" w:sz="0" w:space="0" w:color="auto"/>
          </w:divBdr>
        </w:div>
        <w:div w:id="307632154">
          <w:marLeft w:val="0"/>
          <w:marRight w:val="0"/>
          <w:marTop w:val="0"/>
          <w:marBottom w:val="0"/>
          <w:divBdr>
            <w:top w:val="none" w:sz="0" w:space="0" w:color="auto"/>
            <w:left w:val="none" w:sz="0" w:space="0" w:color="auto"/>
            <w:bottom w:val="none" w:sz="0" w:space="0" w:color="auto"/>
            <w:right w:val="none" w:sz="0" w:space="0" w:color="auto"/>
          </w:divBdr>
        </w:div>
        <w:div w:id="451169512">
          <w:marLeft w:val="0"/>
          <w:marRight w:val="0"/>
          <w:marTop w:val="0"/>
          <w:marBottom w:val="0"/>
          <w:divBdr>
            <w:top w:val="none" w:sz="0" w:space="0" w:color="auto"/>
            <w:left w:val="none" w:sz="0" w:space="0" w:color="auto"/>
            <w:bottom w:val="none" w:sz="0" w:space="0" w:color="auto"/>
            <w:right w:val="none" w:sz="0" w:space="0" w:color="auto"/>
          </w:divBdr>
        </w:div>
        <w:div w:id="631598441">
          <w:marLeft w:val="0"/>
          <w:marRight w:val="0"/>
          <w:marTop w:val="0"/>
          <w:marBottom w:val="0"/>
          <w:divBdr>
            <w:top w:val="none" w:sz="0" w:space="0" w:color="auto"/>
            <w:left w:val="none" w:sz="0" w:space="0" w:color="auto"/>
            <w:bottom w:val="none" w:sz="0" w:space="0" w:color="auto"/>
            <w:right w:val="none" w:sz="0" w:space="0" w:color="auto"/>
          </w:divBdr>
        </w:div>
        <w:div w:id="678774435">
          <w:marLeft w:val="0"/>
          <w:marRight w:val="0"/>
          <w:marTop w:val="0"/>
          <w:marBottom w:val="0"/>
          <w:divBdr>
            <w:top w:val="none" w:sz="0" w:space="0" w:color="auto"/>
            <w:left w:val="none" w:sz="0" w:space="0" w:color="auto"/>
            <w:bottom w:val="none" w:sz="0" w:space="0" w:color="auto"/>
            <w:right w:val="none" w:sz="0" w:space="0" w:color="auto"/>
          </w:divBdr>
        </w:div>
        <w:div w:id="1005133435">
          <w:marLeft w:val="0"/>
          <w:marRight w:val="0"/>
          <w:marTop w:val="0"/>
          <w:marBottom w:val="0"/>
          <w:divBdr>
            <w:top w:val="none" w:sz="0" w:space="0" w:color="auto"/>
            <w:left w:val="none" w:sz="0" w:space="0" w:color="auto"/>
            <w:bottom w:val="none" w:sz="0" w:space="0" w:color="auto"/>
            <w:right w:val="none" w:sz="0" w:space="0" w:color="auto"/>
          </w:divBdr>
        </w:div>
        <w:div w:id="1259944783">
          <w:marLeft w:val="0"/>
          <w:marRight w:val="0"/>
          <w:marTop w:val="0"/>
          <w:marBottom w:val="0"/>
          <w:divBdr>
            <w:top w:val="none" w:sz="0" w:space="0" w:color="auto"/>
            <w:left w:val="none" w:sz="0" w:space="0" w:color="auto"/>
            <w:bottom w:val="none" w:sz="0" w:space="0" w:color="auto"/>
            <w:right w:val="none" w:sz="0" w:space="0" w:color="auto"/>
          </w:divBdr>
        </w:div>
        <w:div w:id="1353337792">
          <w:marLeft w:val="0"/>
          <w:marRight w:val="0"/>
          <w:marTop w:val="0"/>
          <w:marBottom w:val="0"/>
          <w:divBdr>
            <w:top w:val="none" w:sz="0" w:space="0" w:color="auto"/>
            <w:left w:val="none" w:sz="0" w:space="0" w:color="auto"/>
            <w:bottom w:val="none" w:sz="0" w:space="0" w:color="auto"/>
            <w:right w:val="none" w:sz="0" w:space="0" w:color="auto"/>
          </w:divBdr>
        </w:div>
        <w:div w:id="1764915384">
          <w:marLeft w:val="0"/>
          <w:marRight w:val="0"/>
          <w:marTop w:val="0"/>
          <w:marBottom w:val="0"/>
          <w:divBdr>
            <w:top w:val="none" w:sz="0" w:space="0" w:color="auto"/>
            <w:left w:val="none" w:sz="0" w:space="0" w:color="auto"/>
            <w:bottom w:val="none" w:sz="0" w:space="0" w:color="auto"/>
            <w:right w:val="none" w:sz="0" w:space="0" w:color="auto"/>
          </w:divBdr>
        </w:div>
        <w:div w:id="1882551458">
          <w:marLeft w:val="0"/>
          <w:marRight w:val="0"/>
          <w:marTop w:val="0"/>
          <w:marBottom w:val="0"/>
          <w:divBdr>
            <w:top w:val="none" w:sz="0" w:space="0" w:color="auto"/>
            <w:left w:val="none" w:sz="0" w:space="0" w:color="auto"/>
            <w:bottom w:val="none" w:sz="0" w:space="0" w:color="auto"/>
            <w:right w:val="none" w:sz="0" w:space="0" w:color="auto"/>
          </w:divBdr>
        </w:div>
        <w:div w:id="1943225721">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891338">
      <w:bodyDiv w:val="1"/>
      <w:marLeft w:val="0"/>
      <w:marRight w:val="0"/>
      <w:marTop w:val="0"/>
      <w:marBottom w:val="0"/>
      <w:divBdr>
        <w:top w:val="none" w:sz="0" w:space="0" w:color="auto"/>
        <w:left w:val="none" w:sz="0" w:space="0" w:color="auto"/>
        <w:bottom w:val="none" w:sz="0" w:space="0" w:color="auto"/>
        <w:right w:val="none" w:sz="0" w:space="0" w:color="auto"/>
      </w:divBdr>
      <w:divsChild>
        <w:div w:id="80687632">
          <w:marLeft w:val="547"/>
          <w:marRight w:val="0"/>
          <w:marTop w:val="45"/>
          <w:marBottom w:val="45"/>
          <w:divBdr>
            <w:top w:val="none" w:sz="0" w:space="0" w:color="auto"/>
            <w:left w:val="none" w:sz="0" w:space="0" w:color="auto"/>
            <w:bottom w:val="none" w:sz="0" w:space="0" w:color="auto"/>
            <w:right w:val="none" w:sz="0" w:space="0" w:color="auto"/>
          </w:divBdr>
        </w:div>
        <w:div w:id="543834357">
          <w:marLeft w:val="547"/>
          <w:marRight w:val="0"/>
          <w:marTop w:val="45"/>
          <w:marBottom w:val="45"/>
          <w:divBdr>
            <w:top w:val="none" w:sz="0" w:space="0" w:color="auto"/>
            <w:left w:val="none" w:sz="0" w:space="0" w:color="auto"/>
            <w:bottom w:val="none" w:sz="0" w:space="0" w:color="auto"/>
            <w:right w:val="none" w:sz="0" w:space="0" w:color="auto"/>
          </w:divBdr>
        </w:div>
        <w:div w:id="676687217">
          <w:marLeft w:val="547"/>
          <w:marRight w:val="0"/>
          <w:marTop w:val="45"/>
          <w:marBottom w:val="45"/>
          <w:divBdr>
            <w:top w:val="none" w:sz="0" w:space="0" w:color="auto"/>
            <w:left w:val="none" w:sz="0" w:space="0" w:color="auto"/>
            <w:bottom w:val="none" w:sz="0" w:space="0" w:color="auto"/>
            <w:right w:val="none" w:sz="0" w:space="0" w:color="auto"/>
          </w:divBdr>
        </w:div>
        <w:div w:id="1172643088">
          <w:marLeft w:val="547"/>
          <w:marRight w:val="0"/>
          <w:marTop w:val="45"/>
          <w:marBottom w:val="45"/>
          <w:divBdr>
            <w:top w:val="none" w:sz="0" w:space="0" w:color="auto"/>
            <w:left w:val="none" w:sz="0" w:space="0" w:color="auto"/>
            <w:bottom w:val="none" w:sz="0" w:space="0" w:color="auto"/>
            <w:right w:val="none" w:sz="0" w:space="0" w:color="auto"/>
          </w:divBdr>
        </w:div>
        <w:div w:id="1221525971">
          <w:marLeft w:val="547"/>
          <w:marRight w:val="0"/>
          <w:marTop w:val="45"/>
          <w:marBottom w:val="45"/>
          <w:divBdr>
            <w:top w:val="none" w:sz="0" w:space="0" w:color="auto"/>
            <w:left w:val="none" w:sz="0" w:space="0" w:color="auto"/>
            <w:bottom w:val="none" w:sz="0" w:space="0" w:color="auto"/>
            <w:right w:val="none" w:sz="0" w:space="0" w:color="auto"/>
          </w:divBdr>
        </w:div>
        <w:div w:id="1463231650">
          <w:marLeft w:val="274"/>
          <w:marRight w:val="0"/>
          <w:marTop w:val="180"/>
          <w:marBottom w:val="60"/>
          <w:divBdr>
            <w:top w:val="none" w:sz="0" w:space="0" w:color="auto"/>
            <w:left w:val="none" w:sz="0" w:space="0" w:color="auto"/>
            <w:bottom w:val="none" w:sz="0" w:space="0" w:color="auto"/>
            <w:right w:val="none" w:sz="0" w:space="0" w:color="auto"/>
          </w:divBdr>
        </w:div>
        <w:div w:id="1651058204">
          <w:marLeft w:val="547"/>
          <w:marRight w:val="0"/>
          <w:marTop w:val="45"/>
          <w:marBottom w:val="45"/>
          <w:divBdr>
            <w:top w:val="none" w:sz="0" w:space="0" w:color="auto"/>
            <w:left w:val="none" w:sz="0" w:space="0" w:color="auto"/>
            <w:bottom w:val="none" w:sz="0" w:space="0" w:color="auto"/>
            <w:right w:val="none" w:sz="0" w:space="0" w:color="auto"/>
          </w:divBdr>
        </w:div>
        <w:div w:id="1901668685">
          <w:marLeft w:val="547"/>
          <w:marRight w:val="0"/>
          <w:marTop w:val="45"/>
          <w:marBottom w:val="45"/>
          <w:divBdr>
            <w:top w:val="none" w:sz="0" w:space="0" w:color="auto"/>
            <w:left w:val="none" w:sz="0" w:space="0" w:color="auto"/>
            <w:bottom w:val="none" w:sz="0" w:space="0" w:color="auto"/>
            <w:right w:val="none" w:sz="0" w:space="0" w:color="auto"/>
          </w:divBdr>
        </w:div>
      </w:divsChild>
    </w:div>
    <w:div w:id="1074085730">
      <w:bodyDiv w:val="1"/>
      <w:marLeft w:val="0"/>
      <w:marRight w:val="0"/>
      <w:marTop w:val="0"/>
      <w:marBottom w:val="0"/>
      <w:divBdr>
        <w:top w:val="none" w:sz="0" w:space="0" w:color="auto"/>
        <w:left w:val="none" w:sz="0" w:space="0" w:color="auto"/>
        <w:bottom w:val="none" w:sz="0" w:space="0" w:color="auto"/>
        <w:right w:val="none" w:sz="0" w:space="0" w:color="auto"/>
      </w:divBdr>
      <w:divsChild>
        <w:div w:id="184489857">
          <w:marLeft w:val="1166"/>
          <w:marRight w:val="0"/>
          <w:marTop w:val="100"/>
          <w:marBottom w:val="0"/>
          <w:divBdr>
            <w:top w:val="none" w:sz="0" w:space="0" w:color="auto"/>
            <w:left w:val="none" w:sz="0" w:space="0" w:color="auto"/>
            <w:bottom w:val="none" w:sz="0" w:space="0" w:color="auto"/>
            <w:right w:val="none" w:sz="0" w:space="0" w:color="auto"/>
          </w:divBdr>
        </w:div>
        <w:div w:id="464589161">
          <w:marLeft w:val="1166"/>
          <w:marRight w:val="0"/>
          <w:marTop w:val="100"/>
          <w:marBottom w:val="0"/>
          <w:divBdr>
            <w:top w:val="none" w:sz="0" w:space="0" w:color="auto"/>
            <w:left w:val="none" w:sz="0" w:space="0" w:color="auto"/>
            <w:bottom w:val="none" w:sz="0" w:space="0" w:color="auto"/>
            <w:right w:val="none" w:sz="0" w:space="0" w:color="auto"/>
          </w:divBdr>
        </w:div>
        <w:div w:id="534269184">
          <w:marLeft w:val="1166"/>
          <w:marRight w:val="0"/>
          <w:marTop w:val="100"/>
          <w:marBottom w:val="0"/>
          <w:divBdr>
            <w:top w:val="none" w:sz="0" w:space="0" w:color="auto"/>
            <w:left w:val="none" w:sz="0" w:space="0" w:color="auto"/>
            <w:bottom w:val="none" w:sz="0" w:space="0" w:color="auto"/>
            <w:right w:val="none" w:sz="0" w:space="0" w:color="auto"/>
          </w:divBdr>
        </w:div>
        <w:div w:id="786657295">
          <w:marLeft w:val="1166"/>
          <w:marRight w:val="0"/>
          <w:marTop w:val="100"/>
          <w:marBottom w:val="0"/>
          <w:divBdr>
            <w:top w:val="none" w:sz="0" w:space="0" w:color="auto"/>
            <w:left w:val="none" w:sz="0" w:space="0" w:color="auto"/>
            <w:bottom w:val="none" w:sz="0" w:space="0" w:color="auto"/>
            <w:right w:val="none" w:sz="0" w:space="0" w:color="auto"/>
          </w:divBdr>
        </w:div>
        <w:div w:id="860631002">
          <w:marLeft w:val="1166"/>
          <w:marRight w:val="0"/>
          <w:marTop w:val="100"/>
          <w:marBottom w:val="0"/>
          <w:divBdr>
            <w:top w:val="none" w:sz="0" w:space="0" w:color="auto"/>
            <w:left w:val="none" w:sz="0" w:space="0" w:color="auto"/>
            <w:bottom w:val="none" w:sz="0" w:space="0" w:color="auto"/>
            <w:right w:val="none" w:sz="0" w:space="0" w:color="auto"/>
          </w:divBdr>
        </w:div>
        <w:div w:id="980964472">
          <w:marLeft w:val="1166"/>
          <w:marRight w:val="0"/>
          <w:marTop w:val="100"/>
          <w:marBottom w:val="0"/>
          <w:divBdr>
            <w:top w:val="none" w:sz="0" w:space="0" w:color="auto"/>
            <w:left w:val="none" w:sz="0" w:space="0" w:color="auto"/>
            <w:bottom w:val="none" w:sz="0" w:space="0" w:color="auto"/>
            <w:right w:val="none" w:sz="0" w:space="0" w:color="auto"/>
          </w:divBdr>
        </w:div>
        <w:div w:id="1059087783">
          <w:marLeft w:val="547"/>
          <w:marRight w:val="0"/>
          <w:marTop w:val="200"/>
          <w:marBottom w:val="0"/>
          <w:divBdr>
            <w:top w:val="none" w:sz="0" w:space="0" w:color="auto"/>
            <w:left w:val="none" w:sz="0" w:space="0" w:color="auto"/>
            <w:bottom w:val="none" w:sz="0" w:space="0" w:color="auto"/>
            <w:right w:val="none" w:sz="0" w:space="0" w:color="auto"/>
          </w:divBdr>
        </w:div>
        <w:div w:id="1103109601">
          <w:marLeft w:val="1166"/>
          <w:marRight w:val="0"/>
          <w:marTop w:val="100"/>
          <w:marBottom w:val="0"/>
          <w:divBdr>
            <w:top w:val="none" w:sz="0" w:space="0" w:color="auto"/>
            <w:left w:val="none" w:sz="0" w:space="0" w:color="auto"/>
            <w:bottom w:val="none" w:sz="0" w:space="0" w:color="auto"/>
            <w:right w:val="none" w:sz="0" w:space="0" w:color="auto"/>
          </w:divBdr>
        </w:div>
        <w:div w:id="1213729439">
          <w:marLeft w:val="1166"/>
          <w:marRight w:val="0"/>
          <w:marTop w:val="100"/>
          <w:marBottom w:val="0"/>
          <w:divBdr>
            <w:top w:val="none" w:sz="0" w:space="0" w:color="auto"/>
            <w:left w:val="none" w:sz="0" w:space="0" w:color="auto"/>
            <w:bottom w:val="none" w:sz="0" w:space="0" w:color="auto"/>
            <w:right w:val="none" w:sz="0" w:space="0" w:color="auto"/>
          </w:divBdr>
        </w:div>
        <w:div w:id="1465199149">
          <w:marLeft w:val="1166"/>
          <w:marRight w:val="0"/>
          <w:marTop w:val="100"/>
          <w:marBottom w:val="0"/>
          <w:divBdr>
            <w:top w:val="none" w:sz="0" w:space="0" w:color="auto"/>
            <w:left w:val="none" w:sz="0" w:space="0" w:color="auto"/>
            <w:bottom w:val="none" w:sz="0" w:space="0" w:color="auto"/>
            <w:right w:val="none" w:sz="0" w:space="0" w:color="auto"/>
          </w:divBdr>
        </w:div>
        <w:div w:id="1630745638">
          <w:marLeft w:val="1166"/>
          <w:marRight w:val="0"/>
          <w:marTop w:val="100"/>
          <w:marBottom w:val="0"/>
          <w:divBdr>
            <w:top w:val="none" w:sz="0" w:space="0" w:color="auto"/>
            <w:left w:val="none" w:sz="0" w:space="0" w:color="auto"/>
            <w:bottom w:val="none" w:sz="0" w:space="0" w:color="auto"/>
            <w:right w:val="none" w:sz="0" w:space="0" w:color="auto"/>
          </w:divBdr>
        </w:div>
        <w:div w:id="1677534822">
          <w:marLeft w:val="547"/>
          <w:marRight w:val="0"/>
          <w:marTop w:val="200"/>
          <w:marBottom w:val="0"/>
          <w:divBdr>
            <w:top w:val="none" w:sz="0" w:space="0" w:color="auto"/>
            <w:left w:val="none" w:sz="0" w:space="0" w:color="auto"/>
            <w:bottom w:val="none" w:sz="0" w:space="0" w:color="auto"/>
            <w:right w:val="none" w:sz="0" w:space="0" w:color="auto"/>
          </w:divBdr>
        </w:div>
        <w:div w:id="1859270159">
          <w:marLeft w:val="547"/>
          <w:marRight w:val="0"/>
          <w:marTop w:val="200"/>
          <w:marBottom w:val="0"/>
          <w:divBdr>
            <w:top w:val="none" w:sz="0" w:space="0" w:color="auto"/>
            <w:left w:val="none" w:sz="0" w:space="0" w:color="auto"/>
            <w:bottom w:val="none" w:sz="0" w:space="0" w:color="auto"/>
            <w:right w:val="none" w:sz="0" w:space="0" w:color="auto"/>
          </w:divBdr>
        </w:div>
        <w:div w:id="2104256035">
          <w:marLeft w:val="547"/>
          <w:marRight w:val="0"/>
          <w:marTop w:val="200"/>
          <w:marBottom w:val="0"/>
          <w:divBdr>
            <w:top w:val="none" w:sz="0" w:space="0" w:color="auto"/>
            <w:left w:val="none" w:sz="0" w:space="0" w:color="auto"/>
            <w:bottom w:val="none" w:sz="0" w:space="0" w:color="auto"/>
            <w:right w:val="none" w:sz="0" w:space="0" w:color="auto"/>
          </w:divBdr>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951537">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2600906">
      <w:bodyDiv w:val="1"/>
      <w:marLeft w:val="0"/>
      <w:marRight w:val="0"/>
      <w:marTop w:val="0"/>
      <w:marBottom w:val="0"/>
      <w:divBdr>
        <w:top w:val="none" w:sz="0" w:space="0" w:color="auto"/>
        <w:left w:val="none" w:sz="0" w:space="0" w:color="auto"/>
        <w:bottom w:val="none" w:sz="0" w:space="0" w:color="auto"/>
        <w:right w:val="none" w:sz="0" w:space="0" w:color="auto"/>
      </w:divBdr>
      <w:divsChild>
        <w:div w:id="90588574">
          <w:marLeft w:val="0"/>
          <w:marRight w:val="0"/>
          <w:marTop w:val="0"/>
          <w:marBottom w:val="0"/>
          <w:divBdr>
            <w:top w:val="none" w:sz="0" w:space="0" w:color="auto"/>
            <w:left w:val="none" w:sz="0" w:space="0" w:color="auto"/>
            <w:bottom w:val="none" w:sz="0" w:space="0" w:color="auto"/>
            <w:right w:val="none" w:sz="0" w:space="0" w:color="auto"/>
          </w:divBdr>
          <w:divsChild>
            <w:div w:id="25182272">
              <w:marLeft w:val="0"/>
              <w:marRight w:val="0"/>
              <w:marTop w:val="0"/>
              <w:marBottom w:val="0"/>
              <w:divBdr>
                <w:top w:val="none" w:sz="0" w:space="0" w:color="auto"/>
                <w:left w:val="none" w:sz="0" w:space="0" w:color="auto"/>
                <w:bottom w:val="none" w:sz="0" w:space="0" w:color="auto"/>
                <w:right w:val="none" w:sz="0" w:space="0" w:color="auto"/>
              </w:divBdr>
              <w:divsChild>
                <w:div w:id="443423462">
                  <w:marLeft w:val="-420"/>
                  <w:marRight w:val="0"/>
                  <w:marTop w:val="0"/>
                  <w:marBottom w:val="0"/>
                  <w:divBdr>
                    <w:top w:val="none" w:sz="0" w:space="0" w:color="auto"/>
                    <w:left w:val="none" w:sz="0" w:space="0" w:color="auto"/>
                    <w:bottom w:val="none" w:sz="0" w:space="0" w:color="auto"/>
                    <w:right w:val="none" w:sz="0" w:space="0" w:color="auto"/>
                  </w:divBdr>
                  <w:divsChild>
                    <w:div w:id="1567759786">
                      <w:marLeft w:val="0"/>
                      <w:marRight w:val="0"/>
                      <w:marTop w:val="0"/>
                      <w:marBottom w:val="0"/>
                      <w:divBdr>
                        <w:top w:val="none" w:sz="0" w:space="0" w:color="auto"/>
                        <w:left w:val="none" w:sz="0" w:space="0" w:color="auto"/>
                        <w:bottom w:val="none" w:sz="0" w:space="0" w:color="auto"/>
                        <w:right w:val="none" w:sz="0" w:space="0" w:color="auto"/>
                      </w:divBdr>
                      <w:divsChild>
                        <w:div w:id="1487629776">
                          <w:marLeft w:val="0"/>
                          <w:marRight w:val="0"/>
                          <w:marTop w:val="0"/>
                          <w:marBottom w:val="0"/>
                          <w:divBdr>
                            <w:top w:val="none" w:sz="0" w:space="0" w:color="auto"/>
                            <w:left w:val="none" w:sz="0" w:space="0" w:color="auto"/>
                            <w:bottom w:val="none" w:sz="0" w:space="0" w:color="auto"/>
                            <w:right w:val="none" w:sz="0" w:space="0" w:color="auto"/>
                          </w:divBdr>
                          <w:divsChild>
                            <w:div w:id="534852357">
                              <w:marLeft w:val="0"/>
                              <w:marRight w:val="0"/>
                              <w:marTop w:val="0"/>
                              <w:marBottom w:val="0"/>
                              <w:divBdr>
                                <w:top w:val="none" w:sz="0" w:space="0" w:color="auto"/>
                                <w:left w:val="none" w:sz="0" w:space="0" w:color="auto"/>
                                <w:bottom w:val="none" w:sz="0" w:space="0" w:color="auto"/>
                                <w:right w:val="none" w:sz="0" w:space="0" w:color="auto"/>
                              </w:divBdr>
                            </w:div>
                            <w:div w:id="200346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474527">
                  <w:marLeft w:val="-420"/>
                  <w:marRight w:val="0"/>
                  <w:marTop w:val="0"/>
                  <w:marBottom w:val="0"/>
                  <w:divBdr>
                    <w:top w:val="none" w:sz="0" w:space="0" w:color="auto"/>
                    <w:left w:val="none" w:sz="0" w:space="0" w:color="auto"/>
                    <w:bottom w:val="none" w:sz="0" w:space="0" w:color="auto"/>
                    <w:right w:val="none" w:sz="0" w:space="0" w:color="auto"/>
                  </w:divBdr>
                  <w:divsChild>
                    <w:div w:id="470294765">
                      <w:marLeft w:val="0"/>
                      <w:marRight w:val="0"/>
                      <w:marTop w:val="0"/>
                      <w:marBottom w:val="0"/>
                      <w:divBdr>
                        <w:top w:val="none" w:sz="0" w:space="0" w:color="auto"/>
                        <w:left w:val="none" w:sz="0" w:space="0" w:color="auto"/>
                        <w:bottom w:val="none" w:sz="0" w:space="0" w:color="auto"/>
                        <w:right w:val="none" w:sz="0" w:space="0" w:color="auto"/>
                      </w:divBdr>
                      <w:divsChild>
                        <w:div w:id="1734158546">
                          <w:marLeft w:val="0"/>
                          <w:marRight w:val="0"/>
                          <w:marTop w:val="0"/>
                          <w:marBottom w:val="0"/>
                          <w:divBdr>
                            <w:top w:val="none" w:sz="0" w:space="0" w:color="auto"/>
                            <w:left w:val="none" w:sz="0" w:space="0" w:color="auto"/>
                            <w:bottom w:val="none" w:sz="0" w:space="0" w:color="auto"/>
                            <w:right w:val="none" w:sz="0" w:space="0" w:color="auto"/>
                          </w:divBdr>
                          <w:divsChild>
                            <w:div w:id="878129724">
                              <w:marLeft w:val="0"/>
                              <w:marRight w:val="0"/>
                              <w:marTop w:val="0"/>
                              <w:marBottom w:val="0"/>
                              <w:divBdr>
                                <w:top w:val="none" w:sz="0" w:space="0" w:color="auto"/>
                                <w:left w:val="none" w:sz="0" w:space="0" w:color="auto"/>
                                <w:bottom w:val="none" w:sz="0" w:space="0" w:color="auto"/>
                                <w:right w:val="none" w:sz="0" w:space="0" w:color="auto"/>
                              </w:divBdr>
                            </w:div>
                            <w:div w:id="97368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72728">
          <w:marLeft w:val="0"/>
          <w:marRight w:val="0"/>
          <w:marTop w:val="0"/>
          <w:marBottom w:val="0"/>
          <w:divBdr>
            <w:top w:val="none" w:sz="0" w:space="0" w:color="auto"/>
            <w:left w:val="none" w:sz="0" w:space="0" w:color="auto"/>
            <w:bottom w:val="none" w:sz="0" w:space="0" w:color="auto"/>
            <w:right w:val="none" w:sz="0" w:space="0" w:color="auto"/>
          </w:divBdr>
          <w:divsChild>
            <w:div w:id="1757482048">
              <w:marLeft w:val="0"/>
              <w:marRight w:val="0"/>
              <w:marTop w:val="0"/>
              <w:marBottom w:val="0"/>
              <w:divBdr>
                <w:top w:val="none" w:sz="0" w:space="0" w:color="auto"/>
                <w:left w:val="none" w:sz="0" w:space="0" w:color="auto"/>
                <w:bottom w:val="none" w:sz="0" w:space="0" w:color="auto"/>
                <w:right w:val="none" w:sz="0" w:space="0" w:color="auto"/>
              </w:divBdr>
              <w:divsChild>
                <w:div w:id="44762873">
                  <w:marLeft w:val="-420"/>
                  <w:marRight w:val="0"/>
                  <w:marTop w:val="0"/>
                  <w:marBottom w:val="0"/>
                  <w:divBdr>
                    <w:top w:val="none" w:sz="0" w:space="0" w:color="auto"/>
                    <w:left w:val="none" w:sz="0" w:space="0" w:color="auto"/>
                    <w:bottom w:val="none" w:sz="0" w:space="0" w:color="auto"/>
                    <w:right w:val="none" w:sz="0" w:space="0" w:color="auto"/>
                  </w:divBdr>
                  <w:divsChild>
                    <w:div w:id="1183934751">
                      <w:marLeft w:val="0"/>
                      <w:marRight w:val="0"/>
                      <w:marTop w:val="0"/>
                      <w:marBottom w:val="0"/>
                      <w:divBdr>
                        <w:top w:val="none" w:sz="0" w:space="0" w:color="auto"/>
                        <w:left w:val="none" w:sz="0" w:space="0" w:color="auto"/>
                        <w:bottom w:val="none" w:sz="0" w:space="0" w:color="auto"/>
                        <w:right w:val="none" w:sz="0" w:space="0" w:color="auto"/>
                      </w:divBdr>
                      <w:divsChild>
                        <w:div w:id="1303847149">
                          <w:marLeft w:val="0"/>
                          <w:marRight w:val="0"/>
                          <w:marTop w:val="0"/>
                          <w:marBottom w:val="0"/>
                          <w:divBdr>
                            <w:top w:val="none" w:sz="0" w:space="0" w:color="auto"/>
                            <w:left w:val="none" w:sz="0" w:space="0" w:color="auto"/>
                            <w:bottom w:val="none" w:sz="0" w:space="0" w:color="auto"/>
                            <w:right w:val="none" w:sz="0" w:space="0" w:color="auto"/>
                          </w:divBdr>
                          <w:divsChild>
                            <w:div w:id="1228493058">
                              <w:marLeft w:val="0"/>
                              <w:marRight w:val="0"/>
                              <w:marTop w:val="0"/>
                              <w:marBottom w:val="0"/>
                              <w:divBdr>
                                <w:top w:val="none" w:sz="0" w:space="0" w:color="auto"/>
                                <w:left w:val="none" w:sz="0" w:space="0" w:color="auto"/>
                                <w:bottom w:val="none" w:sz="0" w:space="0" w:color="auto"/>
                                <w:right w:val="none" w:sz="0" w:space="0" w:color="auto"/>
                              </w:divBdr>
                            </w:div>
                            <w:div w:id="157693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164557">
                  <w:marLeft w:val="-420"/>
                  <w:marRight w:val="0"/>
                  <w:marTop w:val="0"/>
                  <w:marBottom w:val="0"/>
                  <w:divBdr>
                    <w:top w:val="none" w:sz="0" w:space="0" w:color="auto"/>
                    <w:left w:val="none" w:sz="0" w:space="0" w:color="auto"/>
                    <w:bottom w:val="none" w:sz="0" w:space="0" w:color="auto"/>
                    <w:right w:val="none" w:sz="0" w:space="0" w:color="auto"/>
                  </w:divBdr>
                  <w:divsChild>
                    <w:div w:id="1112550873">
                      <w:marLeft w:val="0"/>
                      <w:marRight w:val="0"/>
                      <w:marTop w:val="0"/>
                      <w:marBottom w:val="0"/>
                      <w:divBdr>
                        <w:top w:val="none" w:sz="0" w:space="0" w:color="auto"/>
                        <w:left w:val="none" w:sz="0" w:space="0" w:color="auto"/>
                        <w:bottom w:val="none" w:sz="0" w:space="0" w:color="auto"/>
                        <w:right w:val="none" w:sz="0" w:space="0" w:color="auto"/>
                      </w:divBdr>
                      <w:divsChild>
                        <w:div w:id="1209605994">
                          <w:marLeft w:val="0"/>
                          <w:marRight w:val="0"/>
                          <w:marTop w:val="0"/>
                          <w:marBottom w:val="0"/>
                          <w:divBdr>
                            <w:top w:val="none" w:sz="0" w:space="0" w:color="auto"/>
                            <w:left w:val="none" w:sz="0" w:space="0" w:color="auto"/>
                            <w:bottom w:val="none" w:sz="0" w:space="0" w:color="auto"/>
                            <w:right w:val="none" w:sz="0" w:space="0" w:color="auto"/>
                          </w:divBdr>
                          <w:divsChild>
                            <w:div w:id="61222274">
                              <w:marLeft w:val="0"/>
                              <w:marRight w:val="0"/>
                              <w:marTop w:val="0"/>
                              <w:marBottom w:val="0"/>
                              <w:divBdr>
                                <w:top w:val="none" w:sz="0" w:space="0" w:color="auto"/>
                                <w:left w:val="none" w:sz="0" w:space="0" w:color="auto"/>
                                <w:bottom w:val="none" w:sz="0" w:space="0" w:color="auto"/>
                                <w:right w:val="none" w:sz="0" w:space="0" w:color="auto"/>
                              </w:divBdr>
                            </w:div>
                            <w:div w:id="156070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446612">
                  <w:marLeft w:val="-420"/>
                  <w:marRight w:val="0"/>
                  <w:marTop w:val="0"/>
                  <w:marBottom w:val="0"/>
                  <w:divBdr>
                    <w:top w:val="none" w:sz="0" w:space="0" w:color="auto"/>
                    <w:left w:val="none" w:sz="0" w:space="0" w:color="auto"/>
                    <w:bottom w:val="none" w:sz="0" w:space="0" w:color="auto"/>
                    <w:right w:val="none" w:sz="0" w:space="0" w:color="auto"/>
                  </w:divBdr>
                  <w:divsChild>
                    <w:div w:id="634916976">
                      <w:marLeft w:val="0"/>
                      <w:marRight w:val="0"/>
                      <w:marTop w:val="0"/>
                      <w:marBottom w:val="0"/>
                      <w:divBdr>
                        <w:top w:val="none" w:sz="0" w:space="0" w:color="auto"/>
                        <w:left w:val="none" w:sz="0" w:space="0" w:color="auto"/>
                        <w:bottom w:val="none" w:sz="0" w:space="0" w:color="auto"/>
                        <w:right w:val="none" w:sz="0" w:space="0" w:color="auto"/>
                      </w:divBdr>
                      <w:divsChild>
                        <w:div w:id="1715933533">
                          <w:marLeft w:val="0"/>
                          <w:marRight w:val="0"/>
                          <w:marTop w:val="0"/>
                          <w:marBottom w:val="0"/>
                          <w:divBdr>
                            <w:top w:val="none" w:sz="0" w:space="0" w:color="auto"/>
                            <w:left w:val="none" w:sz="0" w:space="0" w:color="auto"/>
                            <w:bottom w:val="none" w:sz="0" w:space="0" w:color="auto"/>
                            <w:right w:val="none" w:sz="0" w:space="0" w:color="auto"/>
                          </w:divBdr>
                          <w:divsChild>
                            <w:div w:id="818226822">
                              <w:marLeft w:val="0"/>
                              <w:marRight w:val="0"/>
                              <w:marTop w:val="0"/>
                              <w:marBottom w:val="0"/>
                              <w:divBdr>
                                <w:top w:val="none" w:sz="0" w:space="0" w:color="auto"/>
                                <w:left w:val="none" w:sz="0" w:space="0" w:color="auto"/>
                                <w:bottom w:val="none" w:sz="0" w:space="0" w:color="auto"/>
                                <w:right w:val="none" w:sz="0" w:space="0" w:color="auto"/>
                              </w:divBdr>
                            </w:div>
                            <w:div w:id="81869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285078">
                  <w:marLeft w:val="-420"/>
                  <w:marRight w:val="0"/>
                  <w:marTop w:val="0"/>
                  <w:marBottom w:val="0"/>
                  <w:divBdr>
                    <w:top w:val="none" w:sz="0" w:space="0" w:color="auto"/>
                    <w:left w:val="none" w:sz="0" w:space="0" w:color="auto"/>
                    <w:bottom w:val="none" w:sz="0" w:space="0" w:color="auto"/>
                    <w:right w:val="none" w:sz="0" w:space="0" w:color="auto"/>
                  </w:divBdr>
                  <w:divsChild>
                    <w:div w:id="1871868925">
                      <w:marLeft w:val="0"/>
                      <w:marRight w:val="0"/>
                      <w:marTop w:val="0"/>
                      <w:marBottom w:val="0"/>
                      <w:divBdr>
                        <w:top w:val="none" w:sz="0" w:space="0" w:color="auto"/>
                        <w:left w:val="none" w:sz="0" w:space="0" w:color="auto"/>
                        <w:bottom w:val="none" w:sz="0" w:space="0" w:color="auto"/>
                        <w:right w:val="none" w:sz="0" w:space="0" w:color="auto"/>
                      </w:divBdr>
                      <w:divsChild>
                        <w:div w:id="1638878950">
                          <w:marLeft w:val="0"/>
                          <w:marRight w:val="0"/>
                          <w:marTop w:val="0"/>
                          <w:marBottom w:val="0"/>
                          <w:divBdr>
                            <w:top w:val="none" w:sz="0" w:space="0" w:color="auto"/>
                            <w:left w:val="none" w:sz="0" w:space="0" w:color="auto"/>
                            <w:bottom w:val="none" w:sz="0" w:space="0" w:color="auto"/>
                            <w:right w:val="none" w:sz="0" w:space="0" w:color="auto"/>
                          </w:divBdr>
                          <w:divsChild>
                            <w:div w:id="222567158">
                              <w:marLeft w:val="0"/>
                              <w:marRight w:val="0"/>
                              <w:marTop w:val="0"/>
                              <w:marBottom w:val="0"/>
                              <w:divBdr>
                                <w:top w:val="none" w:sz="0" w:space="0" w:color="auto"/>
                                <w:left w:val="none" w:sz="0" w:space="0" w:color="auto"/>
                                <w:bottom w:val="none" w:sz="0" w:space="0" w:color="auto"/>
                                <w:right w:val="none" w:sz="0" w:space="0" w:color="auto"/>
                              </w:divBdr>
                            </w:div>
                            <w:div w:id="33056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980801">
                  <w:marLeft w:val="-420"/>
                  <w:marRight w:val="0"/>
                  <w:marTop w:val="0"/>
                  <w:marBottom w:val="0"/>
                  <w:divBdr>
                    <w:top w:val="none" w:sz="0" w:space="0" w:color="auto"/>
                    <w:left w:val="none" w:sz="0" w:space="0" w:color="auto"/>
                    <w:bottom w:val="none" w:sz="0" w:space="0" w:color="auto"/>
                    <w:right w:val="none" w:sz="0" w:space="0" w:color="auto"/>
                  </w:divBdr>
                  <w:divsChild>
                    <w:div w:id="1697463449">
                      <w:marLeft w:val="0"/>
                      <w:marRight w:val="0"/>
                      <w:marTop w:val="0"/>
                      <w:marBottom w:val="0"/>
                      <w:divBdr>
                        <w:top w:val="none" w:sz="0" w:space="0" w:color="auto"/>
                        <w:left w:val="none" w:sz="0" w:space="0" w:color="auto"/>
                        <w:bottom w:val="none" w:sz="0" w:space="0" w:color="auto"/>
                        <w:right w:val="none" w:sz="0" w:space="0" w:color="auto"/>
                      </w:divBdr>
                      <w:divsChild>
                        <w:div w:id="1201936668">
                          <w:marLeft w:val="0"/>
                          <w:marRight w:val="0"/>
                          <w:marTop w:val="0"/>
                          <w:marBottom w:val="0"/>
                          <w:divBdr>
                            <w:top w:val="none" w:sz="0" w:space="0" w:color="auto"/>
                            <w:left w:val="none" w:sz="0" w:space="0" w:color="auto"/>
                            <w:bottom w:val="none" w:sz="0" w:space="0" w:color="auto"/>
                            <w:right w:val="none" w:sz="0" w:space="0" w:color="auto"/>
                          </w:divBdr>
                          <w:divsChild>
                            <w:div w:id="2064786336">
                              <w:marLeft w:val="0"/>
                              <w:marRight w:val="0"/>
                              <w:marTop w:val="0"/>
                              <w:marBottom w:val="0"/>
                              <w:divBdr>
                                <w:top w:val="none" w:sz="0" w:space="0" w:color="auto"/>
                                <w:left w:val="none" w:sz="0" w:space="0" w:color="auto"/>
                                <w:bottom w:val="none" w:sz="0" w:space="0" w:color="auto"/>
                                <w:right w:val="none" w:sz="0" w:space="0" w:color="auto"/>
                              </w:divBdr>
                            </w:div>
                            <w:div w:id="206517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605740">
          <w:marLeft w:val="0"/>
          <w:marRight w:val="0"/>
          <w:marTop w:val="0"/>
          <w:marBottom w:val="0"/>
          <w:divBdr>
            <w:top w:val="none" w:sz="0" w:space="0" w:color="auto"/>
            <w:left w:val="none" w:sz="0" w:space="0" w:color="auto"/>
            <w:bottom w:val="none" w:sz="0" w:space="0" w:color="auto"/>
            <w:right w:val="none" w:sz="0" w:space="0" w:color="auto"/>
          </w:divBdr>
          <w:divsChild>
            <w:div w:id="2107841752">
              <w:marLeft w:val="0"/>
              <w:marRight w:val="0"/>
              <w:marTop w:val="0"/>
              <w:marBottom w:val="0"/>
              <w:divBdr>
                <w:top w:val="none" w:sz="0" w:space="0" w:color="auto"/>
                <w:left w:val="none" w:sz="0" w:space="0" w:color="auto"/>
                <w:bottom w:val="none" w:sz="0" w:space="0" w:color="auto"/>
                <w:right w:val="none" w:sz="0" w:space="0" w:color="auto"/>
              </w:divBdr>
              <w:divsChild>
                <w:div w:id="124860965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67347655">
          <w:marLeft w:val="0"/>
          <w:marRight w:val="0"/>
          <w:marTop w:val="0"/>
          <w:marBottom w:val="0"/>
          <w:divBdr>
            <w:top w:val="none" w:sz="0" w:space="0" w:color="auto"/>
            <w:left w:val="none" w:sz="0" w:space="0" w:color="auto"/>
            <w:bottom w:val="none" w:sz="0" w:space="0" w:color="auto"/>
            <w:right w:val="none" w:sz="0" w:space="0" w:color="auto"/>
          </w:divBdr>
          <w:divsChild>
            <w:div w:id="1996909863">
              <w:marLeft w:val="0"/>
              <w:marRight w:val="0"/>
              <w:marTop w:val="0"/>
              <w:marBottom w:val="0"/>
              <w:divBdr>
                <w:top w:val="none" w:sz="0" w:space="0" w:color="auto"/>
                <w:left w:val="none" w:sz="0" w:space="0" w:color="auto"/>
                <w:bottom w:val="none" w:sz="0" w:space="0" w:color="auto"/>
                <w:right w:val="none" w:sz="0" w:space="0" w:color="auto"/>
              </w:divBdr>
              <w:divsChild>
                <w:div w:id="75707285">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419837448">
          <w:marLeft w:val="0"/>
          <w:marRight w:val="0"/>
          <w:marTop w:val="0"/>
          <w:marBottom w:val="0"/>
          <w:divBdr>
            <w:top w:val="none" w:sz="0" w:space="0" w:color="auto"/>
            <w:left w:val="none" w:sz="0" w:space="0" w:color="auto"/>
            <w:bottom w:val="none" w:sz="0" w:space="0" w:color="auto"/>
            <w:right w:val="none" w:sz="0" w:space="0" w:color="auto"/>
          </w:divBdr>
          <w:divsChild>
            <w:div w:id="181288128">
              <w:marLeft w:val="0"/>
              <w:marRight w:val="0"/>
              <w:marTop w:val="0"/>
              <w:marBottom w:val="0"/>
              <w:divBdr>
                <w:top w:val="none" w:sz="0" w:space="0" w:color="auto"/>
                <w:left w:val="none" w:sz="0" w:space="0" w:color="auto"/>
                <w:bottom w:val="none" w:sz="0" w:space="0" w:color="auto"/>
                <w:right w:val="none" w:sz="0" w:space="0" w:color="auto"/>
              </w:divBdr>
              <w:divsChild>
                <w:div w:id="108345672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452597313">
          <w:marLeft w:val="0"/>
          <w:marRight w:val="0"/>
          <w:marTop w:val="0"/>
          <w:marBottom w:val="0"/>
          <w:divBdr>
            <w:top w:val="none" w:sz="0" w:space="0" w:color="auto"/>
            <w:left w:val="none" w:sz="0" w:space="0" w:color="auto"/>
            <w:bottom w:val="none" w:sz="0" w:space="0" w:color="auto"/>
            <w:right w:val="none" w:sz="0" w:space="0" w:color="auto"/>
          </w:divBdr>
          <w:divsChild>
            <w:div w:id="1478767540">
              <w:marLeft w:val="0"/>
              <w:marRight w:val="0"/>
              <w:marTop w:val="0"/>
              <w:marBottom w:val="0"/>
              <w:divBdr>
                <w:top w:val="none" w:sz="0" w:space="0" w:color="auto"/>
                <w:left w:val="none" w:sz="0" w:space="0" w:color="auto"/>
                <w:bottom w:val="none" w:sz="0" w:space="0" w:color="auto"/>
                <w:right w:val="none" w:sz="0" w:space="0" w:color="auto"/>
              </w:divBdr>
              <w:divsChild>
                <w:div w:id="1596358107">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607280611">
          <w:marLeft w:val="0"/>
          <w:marRight w:val="0"/>
          <w:marTop w:val="0"/>
          <w:marBottom w:val="0"/>
          <w:divBdr>
            <w:top w:val="none" w:sz="0" w:space="0" w:color="auto"/>
            <w:left w:val="none" w:sz="0" w:space="0" w:color="auto"/>
            <w:bottom w:val="none" w:sz="0" w:space="0" w:color="auto"/>
            <w:right w:val="none" w:sz="0" w:space="0" w:color="auto"/>
          </w:divBdr>
          <w:divsChild>
            <w:div w:id="777994479">
              <w:marLeft w:val="0"/>
              <w:marRight w:val="0"/>
              <w:marTop w:val="0"/>
              <w:marBottom w:val="0"/>
              <w:divBdr>
                <w:top w:val="none" w:sz="0" w:space="0" w:color="auto"/>
                <w:left w:val="none" w:sz="0" w:space="0" w:color="auto"/>
                <w:bottom w:val="none" w:sz="0" w:space="0" w:color="auto"/>
                <w:right w:val="none" w:sz="0" w:space="0" w:color="auto"/>
              </w:divBdr>
              <w:divsChild>
                <w:div w:id="1061825573">
                  <w:marLeft w:val="-420"/>
                  <w:marRight w:val="0"/>
                  <w:marTop w:val="0"/>
                  <w:marBottom w:val="0"/>
                  <w:divBdr>
                    <w:top w:val="none" w:sz="0" w:space="0" w:color="auto"/>
                    <w:left w:val="none" w:sz="0" w:space="0" w:color="auto"/>
                    <w:bottom w:val="none" w:sz="0" w:space="0" w:color="auto"/>
                    <w:right w:val="none" w:sz="0" w:space="0" w:color="auto"/>
                  </w:divBdr>
                  <w:divsChild>
                    <w:div w:id="779180507">
                      <w:marLeft w:val="0"/>
                      <w:marRight w:val="0"/>
                      <w:marTop w:val="0"/>
                      <w:marBottom w:val="0"/>
                      <w:divBdr>
                        <w:top w:val="none" w:sz="0" w:space="0" w:color="auto"/>
                        <w:left w:val="none" w:sz="0" w:space="0" w:color="auto"/>
                        <w:bottom w:val="none" w:sz="0" w:space="0" w:color="auto"/>
                        <w:right w:val="none" w:sz="0" w:space="0" w:color="auto"/>
                      </w:divBdr>
                      <w:divsChild>
                        <w:div w:id="1065835918">
                          <w:marLeft w:val="0"/>
                          <w:marRight w:val="0"/>
                          <w:marTop w:val="0"/>
                          <w:marBottom w:val="0"/>
                          <w:divBdr>
                            <w:top w:val="none" w:sz="0" w:space="0" w:color="auto"/>
                            <w:left w:val="none" w:sz="0" w:space="0" w:color="auto"/>
                            <w:bottom w:val="none" w:sz="0" w:space="0" w:color="auto"/>
                            <w:right w:val="none" w:sz="0" w:space="0" w:color="auto"/>
                          </w:divBdr>
                          <w:divsChild>
                            <w:div w:id="1643073176">
                              <w:marLeft w:val="0"/>
                              <w:marRight w:val="0"/>
                              <w:marTop w:val="0"/>
                              <w:marBottom w:val="0"/>
                              <w:divBdr>
                                <w:top w:val="none" w:sz="0" w:space="0" w:color="auto"/>
                                <w:left w:val="none" w:sz="0" w:space="0" w:color="auto"/>
                                <w:bottom w:val="none" w:sz="0" w:space="0" w:color="auto"/>
                                <w:right w:val="none" w:sz="0" w:space="0" w:color="auto"/>
                              </w:divBdr>
                            </w:div>
                            <w:div w:id="204197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972812">
                  <w:marLeft w:val="-420"/>
                  <w:marRight w:val="0"/>
                  <w:marTop w:val="0"/>
                  <w:marBottom w:val="0"/>
                  <w:divBdr>
                    <w:top w:val="none" w:sz="0" w:space="0" w:color="auto"/>
                    <w:left w:val="none" w:sz="0" w:space="0" w:color="auto"/>
                    <w:bottom w:val="none" w:sz="0" w:space="0" w:color="auto"/>
                    <w:right w:val="none" w:sz="0" w:space="0" w:color="auto"/>
                  </w:divBdr>
                  <w:divsChild>
                    <w:div w:id="538903454">
                      <w:marLeft w:val="0"/>
                      <w:marRight w:val="0"/>
                      <w:marTop w:val="0"/>
                      <w:marBottom w:val="0"/>
                      <w:divBdr>
                        <w:top w:val="none" w:sz="0" w:space="0" w:color="auto"/>
                        <w:left w:val="none" w:sz="0" w:space="0" w:color="auto"/>
                        <w:bottom w:val="none" w:sz="0" w:space="0" w:color="auto"/>
                        <w:right w:val="none" w:sz="0" w:space="0" w:color="auto"/>
                      </w:divBdr>
                      <w:divsChild>
                        <w:div w:id="1186288390">
                          <w:marLeft w:val="0"/>
                          <w:marRight w:val="0"/>
                          <w:marTop w:val="0"/>
                          <w:marBottom w:val="0"/>
                          <w:divBdr>
                            <w:top w:val="none" w:sz="0" w:space="0" w:color="auto"/>
                            <w:left w:val="none" w:sz="0" w:space="0" w:color="auto"/>
                            <w:bottom w:val="none" w:sz="0" w:space="0" w:color="auto"/>
                            <w:right w:val="none" w:sz="0" w:space="0" w:color="auto"/>
                          </w:divBdr>
                          <w:divsChild>
                            <w:div w:id="428433323">
                              <w:marLeft w:val="0"/>
                              <w:marRight w:val="0"/>
                              <w:marTop w:val="0"/>
                              <w:marBottom w:val="0"/>
                              <w:divBdr>
                                <w:top w:val="none" w:sz="0" w:space="0" w:color="auto"/>
                                <w:left w:val="none" w:sz="0" w:space="0" w:color="auto"/>
                                <w:bottom w:val="none" w:sz="0" w:space="0" w:color="auto"/>
                                <w:right w:val="none" w:sz="0" w:space="0" w:color="auto"/>
                              </w:divBdr>
                            </w:div>
                            <w:div w:id="75138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3133549">
      <w:bodyDiv w:val="1"/>
      <w:marLeft w:val="0"/>
      <w:marRight w:val="0"/>
      <w:marTop w:val="0"/>
      <w:marBottom w:val="0"/>
      <w:divBdr>
        <w:top w:val="none" w:sz="0" w:space="0" w:color="auto"/>
        <w:left w:val="none" w:sz="0" w:space="0" w:color="auto"/>
        <w:bottom w:val="none" w:sz="0" w:space="0" w:color="auto"/>
        <w:right w:val="none" w:sz="0" w:space="0" w:color="auto"/>
      </w:divBdr>
      <w:divsChild>
        <w:div w:id="214898454">
          <w:marLeft w:val="547"/>
          <w:marRight w:val="0"/>
          <w:marTop w:val="0"/>
          <w:marBottom w:val="0"/>
          <w:divBdr>
            <w:top w:val="none" w:sz="0" w:space="0" w:color="auto"/>
            <w:left w:val="none" w:sz="0" w:space="0" w:color="auto"/>
            <w:bottom w:val="none" w:sz="0" w:space="0" w:color="auto"/>
            <w:right w:val="none" w:sz="0" w:space="0" w:color="auto"/>
          </w:divBdr>
        </w:div>
      </w:divsChild>
    </w:div>
    <w:div w:id="1181698607">
      <w:bodyDiv w:val="1"/>
      <w:marLeft w:val="0"/>
      <w:marRight w:val="0"/>
      <w:marTop w:val="0"/>
      <w:marBottom w:val="0"/>
      <w:divBdr>
        <w:top w:val="none" w:sz="0" w:space="0" w:color="auto"/>
        <w:left w:val="none" w:sz="0" w:space="0" w:color="auto"/>
        <w:bottom w:val="none" w:sz="0" w:space="0" w:color="auto"/>
        <w:right w:val="none" w:sz="0" w:space="0" w:color="auto"/>
      </w:divBdr>
    </w:div>
    <w:div w:id="122456513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17030937">
      <w:bodyDiv w:val="1"/>
      <w:marLeft w:val="0"/>
      <w:marRight w:val="0"/>
      <w:marTop w:val="0"/>
      <w:marBottom w:val="0"/>
      <w:divBdr>
        <w:top w:val="none" w:sz="0" w:space="0" w:color="auto"/>
        <w:left w:val="none" w:sz="0" w:space="0" w:color="auto"/>
        <w:bottom w:val="none" w:sz="0" w:space="0" w:color="auto"/>
        <w:right w:val="none" w:sz="0" w:space="0" w:color="auto"/>
      </w:divBdr>
      <w:divsChild>
        <w:div w:id="1398241238">
          <w:marLeft w:val="0"/>
          <w:marRight w:val="0"/>
          <w:marTop w:val="0"/>
          <w:marBottom w:val="0"/>
          <w:divBdr>
            <w:top w:val="none" w:sz="0" w:space="0" w:color="auto"/>
            <w:left w:val="none" w:sz="0" w:space="0" w:color="auto"/>
            <w:bottom w:val="none" w:sz="0" w:space="0" w:color="auto"/>
            <w:right w:val="none" w:sz="0" w:space="0" w:color="auto"/>
          </w:divBdr>
        </w:div>
      </w:divsChild>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7624142">
      <w:bodyDiv w:val="1"/>
      <w:marLeft w:val="0"/>
      <w:marRight w:val="0"/>
      <w:marTop w:val="0"/>
      <w:marBottom w:val="0"/>
      <w:divBdr>
        <w:top w:val="none" w:sz="0" w:space="0" w:color="auto"/>
        <w:left w:val="none" w:sz="0" w:space="0" w:color="auto"/>
        <w:bottom w:val="none" w:sz="0" w:space="0" w:color="auto"/>
        <w:right w:val="none" w:sz="0" w:space="0" w:color="auto"/>
      </w:divBdr>
      <w:divsChild>
        <w:div w:id="417404351">
          <w:marLeft w:val="547"/>
          <w:marRight w:val="0"/>
          <w:marTop w:val="200"/>
          <w:marBottom w:val="0"/>
          <w:divBdr>
            <w:top w:val="none" w:sz="0" w:space="0" w:color="auto"/>
            <w:left w:val="none" w:sz="0" w:space="0" w:color="auto"/>
            <w:bottom w:val="none" w:sz="0" w:space="0" w:color="auto"/>
            <w:right w:val="none" w:sz="0" w:space="0" w:color="auto"/>
          </w:divBdr>
        </w:div>
        <w:div w:id="658309809">
          <w:marLeft w:val="547"/>
          <w:marRight w:val="0"/>
          <w:marTop w:val="200"/>
          <w:marBottom w:val="0"/>
          <w:divBdr>
            <w:top w:val="none" w:sz="0" w:space="0" w:color="auto"/>
            <w:left w:val="none" w:sz="0" w:space="0" w:color="auto"/>
            <w:bottom w:val="none" w:sz="0" w:space="0" w:color="auto"/>
            <w:right w:val="none" w:sz="0" w:space="0" w:color="auto"/>
          </w:divBdr>
        </w:div>
        <w:div w:id="729040009">
          <w:marLeft w:val="1166"/>
          <w:marRight w:val="0"/>
          <w:marTop w:val="100"/>
          <w:marBottom w:val="0"/>
          <w:divBdr>
            <w:top w:val="none" w:sz="0" w:space="0" w:color="auto"/>
            <w:left w:val="none" w:sz="0" w:space="0" w:color="auto"/>
            <w:bottom w:val="none" w:sz="0" w:space="0" w:color="auto"/>
            <w:right w:val="none" w:sz="0" w:space="0" w:color="auto"/>
          </w:divBdr>
        </w:div>
        <w:div w:id="804464372">
          <w:marLeft w:val="547"/>
          <w:marRight w:val="0"/>
          <w:marTop w:val="200"/>
          <w:marBottom w:val="0"/>
          <w:divBdr>
            <w:top w:val="none" w:sz="0" w:space="0" w:color="auto"/>
            <w:left w:val="none" w:sz="0" w:space="0" w:color="auto"/>
            <w:bottom w:val="none" w:sz="0" w:space="0" w:color="auto"/>
            <w:right w:val="none" w:sz="0" w:space="0" w:color="auto"/>
          </w:divBdr>
        </w:div>
        <w:div w:id="923998691">
          <w:marLeft w:val="547"/>
          <w:marRight w:val="0"/>
          <w:marTop w:val="200"/>
          <w:marBottom w:val="0"/>
          <w:divBdr>
            <w:top w:val="none" w:sz="0" w:space="0" w:color="auto"/>
            <w:left w:val="none" w:sz="0" w:space="0" w:color="auto"/>
            <w:bottom w:val="none" w:sz="0" w:space="0" w:color="auto"/>
            <w:right w:val="none" w:sz="0" w:space="0" w:color="auto"/>
          </w:divBdr>
        </w:div>
        <w:div w:id="1427728844">
          <w:marLeft w:val="547"/>
          <w:marRight w:val="0"/>
          <w:marTop w:val="200"/>
          <w:marBottom w:val="0"/>
          <w:divBdr>
            <w:top w:val="none" w:sz="0" w:space="0" w:color="auto"/>
            <w:left w:val="none" w:sz="0" w:space="0" w:color="auto"/>
            <w:bottom w:val="none" w:sz="0" w:space="0" w:color="auto"/>
            <w:right w:val="none" w:sz="0" w:space="0" w:color="auto"/>
          </w:divBdr>
        </w:div>
        <w:div w:id="1518499333">
          <w:marLeft w:val="1166"/>
          <w:marRight w:val="0"/>
          <w:marTop w:val="100"/>
          <w:marBottom w:val="0"/>
          <w:divBdr>
            <w:top w:val="none" w:sz="0" w:space="0" w:color="auto"/>
            <w:left w:val="none" w:sz="0" w:space="0" w:color="auto"/>
            <w:bottom w:val="none" w:sz="0" w:space="0" w:color="auto"/>
            <w:right w:val="none" w:sz="0" w:space="0" w:color="auto"/>
          </w:divBdr>
        </w:div>
        <w:div w:id="1615869742">
          <w:marLeft w:val="1166"/>
          <w:marRight w:val="0"/>
          <w:marTop w:val="100"/>
          <w:marBottom w:val="0"/>
          <w:divBdr>
            <w:top w:val="none" w:sz="0" w:space="0" w:color="auto"/>
            <w:left w:val="none" w:sz="0" w:space="0" w:color="auto"/>
            <w:bottom w:val="none" w:sz="0" w:space="0" w:color="auto"/>
            <w:right w:val="none" w:sz="0" w:space="0" w:color="auto"/>
          </w:divBdr>
        </w:div>
        <w:div w:id="1635678773">
          <w:marLeft w:val="547"/>
          <w:marRight w:val="0"/>
          <w:marTop w:val="200"/>
          <w:marBottom w:val="0"/>
          <w:divBdr>
            <w:top w:val="none" w:sz="0" w:space="0" w:color="auto"/>
            <w:left w:val="none" w:sz="0" w:space="0" w:color="auto"/>
            <w:bottom w:val="none" w:sz="0" w:space="0" w:color="auto"/>
            <w:right w:val="none" w:sz="0" w:space="0" w:color="auto"/>
          </w:divBdr>
        </w:div>
        <w:div w:id="1932813231">
          <w:marLeft w:val="1166"/>
          <w:marRight w:val="0"/>
          <w:marTop w:val="100"/>
          <w:marBottom w:val="0"/>
          <w:divBdr>
            <w:top w:val="none" w:sz="0" w:space="0" w:color="auto"/>
            <w:left w:val="none" w:sz="0" w:space="0" w:color="auto"/>
            <w:bottom w:val="none" w:sz="0" w:space="0" w:color="auto"/>
            <w:right w:val="none" w:sz="0" w:space="0" w:color="auto"/>
          </w:divBdr>
        </w:div>
        <w:div w:id="2022705005">
          <w:marLeft w:val="547"/>
          <w:marRight w:val="0"/>
          <w:marTop w:val="200"/>
          <w:marBottom w:val="0"/>
          <w:divBdr>
            <w:top w:val="none" w:sz="0" w:space="0" w:color="auto"/>
            <w:left w:val="none" w:sz="0" w:space="0" w:color="auto"/>
            <w:bottom w:val="none" w:sz="0" w:space="0" w:color="auto"/>
            <w:right w:val="none" w:sz="0" w:space="0" w:color="auto"/>
          </w:divBdr>
        </w:div>
        <w:div w:id="2076272326">
          <w:marLeft w:val="547"/>
          <w:marRight w:val="0"/>
          <w:marTop w:val="200"/>
          <w:marBottom w:val="0"/>
          <w:divBdr>
            <w:top w:val="none" w:sz="0" w:space="0" w:color="auto"/>
            <w:left w:val="none" w:sz="0" w:space="0" w:color="auto"/>
            <w:bottom w:val="none" w:sz="0" w:space="0" w:color="auto"/>
            <w:right w:val="none" w:sz="0" w:space="0" w:color="auto"/>
          </w:divBdr>
        </w:div>
        <w:div w:id="2145150996">
          <w:marLeft w:val="547"/>
          <w:marRight w:val="0"/>
          <w:marTop w:val="200"/>
          <w:marBottom w:val="0"/>
          <w:divBdr>
            <w:top w:val="none" w:sz="0" w:space="0" w:color="auto"/>
            <w:left w:val="none" w:sz="0" w:space="0" w:color="auto"/>
            <w:bottom w:val="none" w:sz="0" w:space="0" w:color="auto"/>
            <w:right w:val="none" w:sz="0" w:space="0" w:color="auto"/>
          </w:divBdr>
        </w:div>
      </w:divsChild>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08524215">
      <w:bodyDiv w:val="1"/>
      <w:marLeft w:val="0"/>
      <w:marRight w:val="0"/>
      <w:marTop w:val="0"/>
      <w:marBottom w:val="0"/>
      <w:divBdr>
        <w:top w:val="none" w:sz="0" w:space="0" w:color="auto"/>
        <w:left w:val="none" w:sz="0" w:space="0" w:color="auto"/>
        <w:bottom w:val="none" w:sz="0" w:space="0" w:color="auto"/>
        <w:right w:val="none" w:sz="0" w:space="0" w:color="auto"/>
      </w:divBdr>
    </w:div>
    <w:div w:id="1519350483">
      <w:bodyDiv w:val="1"/>
      <w:marLeft w:val="0"/>
      <w:marRight w:val="0"/>
      <w:marTop w:val="0"/>
      <w:marBottom w:val="0"/>
      <w:divBdr>
        <w:top w:val="none" w:sz="0" w:space="0" w:color="auto"/>
        <w:left w:val="none" w:sz="0" w:space="0" w:color="auto"/>
        <w:bottom w:val="none" w:sz="0" w:space="0" w:color="auto"/>
        <w:right w:val="none" w:sz="0" w:space="0" w:color="auto"/>
      </w:divBdr>
    </w:div>
    <w:div w:id="1543862183">
      <w:bodyDiv w:val="1"/>
      <w:marLeft w:val="0"/>
      <w:marRight w:val="0"/>
      <w:marTop w:val="0"/>
      <w:marBottom w:val="0"/>
      <w:divBdr>
        <w:top w:val="none" w:sz="0" w:space="0" w:color="auto"/>
        <w:left w:val="none" w:sz="0" w:space="0" w:color="auto"/>
        <w:bottom w:val="none" w:sz="0" w:space="0" w:color="auto"/>
        <w:right w:val="none" w:sz="0" w:space="0" w:color="auto"/>
      </w:divBdr>
    </w:div>
    <w:div w:id="1551915717">
      <w:bodyDiv w:val="1"/>
      <w:marLeft w:val="0"/>
      <w:marRight w:val="0"/>
      <w:marTop w:val="0"/>
      <w:marBottom w:val="0"/>
      <w:divBdr>
        <w:top w:val="none" w:sz="0" w:space="0" w:color="auto"/>
        <w:left w:val="none" w:sz="0" w:space="0" w:color="auto"/>
        <w:bottom w:val="none" w:sz="0" w:space="0" w:color="auto"/>
        <w:right w:val="none" w:sz="0" w:space="0" w:color="auto"/>
      </w:divBdr>
    </w:div>
    <w:div w:id="1562718052">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02686509">
      <w:bodyDiv w:val="1"/>
      <w:marLeft w:val="0"/>
      <w:marRight w:val="0"/>
      <w:marTop w:val="0"/>
      <w:marBottom w:val="0"/>
      <w:divBdr>
        <w:top w:val="none" w:sz="0" w:space="0" w:color="auto"/>
        <w:left w:val="none" w:sz="0" w:space="0" w:color="auto"/>
        <w:bottom w:val="none" w:sz="0" w:space="0" w:color="auto"/>
        <w:right w:val="none" w:sz="0" w:space="0" w:color="auto"/>
      </w:divBdr>
    </w:div>
    <w:div w:id="1637637985">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8071373">
      <w:bodyDiv w:val="1"/>
      <w:marLeft w:val="0"/>
      <w:marRight w:val="0"/>
      <w:marTop w:val="0"/>
      <w:marBottom w:val="0"/>
      <w:divBdr>
        <w:top w:val="none" w:sz="0" w:space="0" w:color="auto"/>
        <w:left w:val="none" w:sz="0" w:space="0" w:color="auto"/>
        <w:bottom w:val="none" w:sz="0" w:space="0" w:color="auto"/>
        <w:right w:val="none" w:sz="0" w:space="0" w:color="auto"/>
      </w:divBdr>
      <w:divsChild>
        <w:div w:id="138768664">
          <w:marLeft w:val="0"/>
          <w:marRight w:val="0"/>
          <w:marTop w:val="0"/>
          <w:marBottom w:val="0"/>
          <w:divBdr>
            <w:top w:val="none" w:sz="0" w:space="0" w:color="auto"/>
            <w:left w:val="none" w:sz="0" w:space="0" w:color="auto"/>
            <w:bottom w:val="none" w:sz="0" w:space="0" w:color="auto"/>
            <w:right w:val="none" w:sz="0" w:space="0" w:color="auto"/>
          </w:divBdr>
        </w:div>
        <w:div w:id="208077246">
          <w:marLeft w:val="0"/>
          <w:marRight w:val="0"/>
          <w:marTop w:val="0"/>
          <w:marBottom w:val="0"/>
          <w:divBdr>
            <w:top w:val="none" w:sz="0" w:space="0" w:color="auto"/>
            <w:left w:val="none" w:sz="0" w:space="0" w:color="auto"/>
            <w:bottom w:val="none" w:sz="0" w:space="0" w:color="auto"/>
            <w:right w:val="none" w:sz="0" w:space="0" w:color="auto"/>
          </w:divBdr>
        </w:div>
        <w:div w:id="408040059">
          <w:marLeft w:val="0"/>
          <w:marRight w:val="0"/>
          <w:marTop w:val="0"/>
          <w:marBottom w:val="0"/>
          <w:divBdr>
            <w:top w:val="none" w:sz="0" w:space="0" w:color="auto"/>
            <w:left w:val="none" w:sz="0" w:space="0" w:color="auto"/>
            <w:bottom w:val="none" w:sz="0" w:space="0" w:color="auto"/>
            <w:right w:val="none" w:sz="0" w:space="0" w:color="auto"/>
          </w:divBdr>
        </w:div>
        <w:div w:id="724136796">
          <w:marLeft w:val="0"/>
          <w:marRight w:val="0"/>
          <w:marTop w:val="0"/>
          <w:marBottom w:val="0"/>
          <w:divBdr>
            <w:top w:val="none" w:sz="0" w:space="0" w:color="auto"/>
            <w:left w:val="none" w:sz="0" w:space="0" w:color="auto"/>
            <w:bottom w:val="none" w:sz="0" w:space="0" w:color="auto"/>
            <w:right w:val="none" w:sz="0" w:space="0" w:color="auto"/>
          </w:divBdr>
        </w:div>
        <w:div w:id="1141456184">
          <w:marLeft w:val="0"/>
          <w:marRight w:val="0"/>
          <w:marTop w:val="0"/>
          <w:marBottom w:val="0"/>
          <w:divBdr>
            <w:top w:val="none" w:sz="0" w:space="0" w:color="auto"/>
            <w:left w:val="none" w:sz="0" w:space="0" w:color="auto"/>
            <w:bottom w:val="none" w:sz="0" w:space="0" w:color="auto"/>
            <w:right w:val="none" w:sz="0" w:space="0" w:color="auto"/>
          </w:divBdr>
        </w:div>
        <w:div w:id="1306618954">
          <w:marLeft w:val="0"/>
          <w:marRight w:val="0"/>
          <w:marTop w:val="0"/>
          <w:marBottom w:val="0"/>
          <w:divBdr>
            <w:top w:val="none" w:sz="0" w:space="0" w:color="auto"/>
            <w:left w:val="none" w:sz="0" w:space="0" w:color="auto"/>
            <w:bottom w:val="none" w:sz="0" w:space="0" w:color="auto"/>
            <w:right w:val="none" w:sz="0" w:space="0" w:color="auto"/>
          </w:divBdr>
        </w:div>
        <w:div w:id="1370060824">
          <w:marLeft w:val="0"/>
          <w:marRight w:val="0"/>
          <w:marTop w:val="0"/>
          <w:marBottom w:val="0"/>
          <w:divBdr>
            <w:top w:val="none" w:sz="0" w:space="0" w:color="auto"/>
            <w:left w:val="none" w:sz="0" w:space="0" w:color="auto"/>
            <w:bottom w:val="none" w:sz="0" w:space="0" w:color="auto"/>
            <w:right w:val="none" w:sz="0" w:space="0" w:color="auto"/>
          </w:divBdr>
        </w:div>
        <w:div w:id="1442728146">
          <w:marLeft w:val="0"/>
          <w:marRight w:val="0"/>
          <w:marTop w:val="0"/>
          <w:marBottom w:val="0"/>
          <w:divBdr>
            <w:top w:val="none" w:sz="0" w:space="0" w:color="auto"/>
            <w:left w:val="none" w:sz="0" w:space="0" w:color="auto"/>
            <w:bottom w:val="none" w:sz="0" w:space="0" w:color="auto"/>
            <w:right w:val="none" w:sz="0" w:space="0" w:color="auto"/>
          </w:divBdr>
        </w:div>
        <w:div w:id="1802647088">
          <w:marLeft w:val="0"/>
          <w:marRight w:val="0"/>
          <w:marTop w:val="0"/>
          <w:marBottom w:val="0"/>
          <w:divBdr>
            <w:top w:val="none" w:sz="0" w:space="0" w:color="auto"/>
            <w:left w:val="none" w:sz="0" w:space="0" w:color="auto"/>
            <w:bottom w:val="none" w:sz="0" w:space="0" w:color="auto"/>
            <w:right w:val="none" w:sz="0" w:space="0" w:color="auto"/>
          </w:divBdr>
        </w:div>
        <w:div w:id="1820730314">
          <w:marLeft w:val="0"/>
          <w:marRight w:val="0"/>
          <w:marTop w:val="0"/>
          <w:marBottom w:val="0"/>
          <w:divBdr>
            <w:top w:val="none" w:sz="0" w:space="0" w:color="auto"/>
            <w:left w:val="none" w:sz="0" w:space="0" w:color="auto"/>
            <w:bottom w:val="none" w:sz="0" w:space="0" w:color="auto"/>
            <w:right w:val="none" w:sz="0" w:space="0" w:color="auto"/>
          </w:divBdr>
        </w:div>
        <w:div w:id="18953103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977899">
      <w:bodyDiv w:val="1"/>
      <w:marLeft w:val="0"/>
      <w:marRight w:val="0"/>
      <w:marTop w:val="0"/>
      <w:marBottom w:val="0"/>
      <w:divBdr>
        <w:top w:val="none" w:sz="0" w:space="0" w:color="auto"/>
        <w:left w:val="none" w:sz="0" w:space="0" w:color="auto"/>
        <w:bottom w:val="none" w:sz="0" w:space="0" w:color="auto"/>
        <w:right w:val="none" w:sz="0" w:space="0" w:color="auto"/>
      </w:divBdr>
    </w:div>
    <w:div w:id="185973280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0404323">
      <w:bodyDiv w:val="1"/>
      <w:marLeft w:val="0"/>
      <w:marRight w:val="0"/>
      <w:marTop w:val="0"/>
      <w:marBottom w:val="0"/>
      <w:divBdr>
        <w:top w:val="none" w:sz="0" w:space="0" w:color="auto"/>
        <w:left w:val="none" w:sz="0" w:space="0" w:color="auto"/>
        <w:bottom w:val="none" w:sz="0" w:space="0" w:color="auto"/>
        <w:right w:val="none" w:sz="0" w:space="0" w:color="auto"/>
      </w:divBdr>
      <w:divsChild>
        <w:div w:id="85005119">
          <w:marLeft w:val="547"/>
          <w:marRight w:val="0"/>
          <w:marTop w:val="0"/>
          <w:marBottom w:val="0"/>
          <w:divBdr>
            <w:top w:val="none" w:sz="0" w:space="0" w:color="auto"/>
            <w:left w:val="none" w:sz="0" w:space="0" w:color="auto"/>
            <w:bottom w:val="none" w:sz="0" w:space="0" w:color="auto"/>
            <w:right w:val="none" w:sz="0" w:space="0" w:color="auto"/>
          </w:divBdr>
        </w:div>
      </w:divsChild>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22588439">
      <w:bodyDiv w:val="1"/>
      <w:marLeft w:val="0"/>
      <w:marRight w:val="0"/>
      <w:marTop w:val="0"/>
      <w:marBottom w:val="0"/>
      <w:divBdr>
        <w:top w:val="none" w:sz="0" w:space="0" w:color="auto"/>
        <w:left w:val="none" w:sz="0" w:space="0" w:color="auto"/>
        <w:bottom w:val="none" w:sz="0" w:space="0" w:color="auto"/>
        <w:right w:val="none" w:sz="0" w:space="0" w:color="auto"/>
      </w:divBdr>
    </w:div>
    <w:div w:id="2058428914">
      <w:bodyDiv w:val="1"/>
      <w:marLeft w:val="0"/>
      <w:marRight w:val="0"/>
      <w:marTop w:val="0"/>
      <w:marBottom w:val="0"/>
      <w:divBdr>
        <w:top w:val="none" w:sz="0" w:space="0" w:color="auto"/>
        <w:left w:val="none" w:sz="0" w:space="0" w:color="auto"/>
        <w:bottom w:val="none" w:sz="0" w:space="0" w:color="auto"/>
        <w:right w:val="none" w:sz="0" w:space="0" w:color="auto"/>
      </w:divBdr>
      <w:divsChild>
        <w:div w:id="1873300705">
          <w:marLeft w:val="547"/>
          <w:marRight w:val="0"/>
          <w:marTop w:val="0"/>
          <w:marBottom w:val="0"/>
          <w:divBdr>
            <w:top w:val="none" w:sz="0" w:space="0" w:color="auto"/>
            <w:left w:val="none" w:sz="0" w:space="0" w:color="auto"/>
            <w:bottom w:val="none" w:sz="0" w:space="0" w:color="auto"/>
            <w:right w:val="none" w:sz="0" w:space="0" w:color="auto"/>
          </w:divBdr>
        </w:div>
      </w:divsChild>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090156794">
      <w:bodyDiv w:val="1"/>
      <w:marLeft w:val="0"/>
      <w:marRight w:val="0"/>
      <w:marTop w:val="0"/>
      <w:marBottom w:val="0"/>
      <w:divBdr>
        <w:top w:val="none" w:sz="0" w:space="0" w:color="auto"/>
        <w:left w:val="none" w:sz="0" w:space="0" w:color="auto"/>
        <w:bottom w:val="none" w:sz="0" w:space="0" w:color="auto"/>
        <w:right w:val="none" w:sz="0" w:space="0" w:color="auto"/>
      </w:divBdr>
      <w:divsChild>
        <w:div w:id="190188939">
          <w:marLeft w:val="0"/>
          <w:marRight w:val="0"/>
          <w:marTop w:val="0"/>
          <w:marBottom w:val="0"/>
          <w:divBdr>
            <w:top w:val="none" w:sz="0" w:space="0" w:color="auto"/>
            <w:left w:val="none" w:sz="0" w:space="0" w:color="auto"/>
            <w:bottom w:val="none" w:sz="0" w:space="0" w:color="auto"/>
            <w:right w:val="none" w:sz="0" w:space="0" w:color="auto"/>
          </w:divBdr>
        </w:div>
        <w:div w:id="558128700">
          <w:marLeft w:val="0"/>
          <w:marRight w:val="0"/>
          <w:marTop w:val="0"/>
          <w:marBottom w:val="0"/>
          <w:divBdr>
            <w:top w:val="none" w:sz="0" w:space="0" w:color="auto"/>
            <w:left w:val="none" w:sz="0" w:space="0" w:color="auto"/>
            <w:bottom w:val="none" w:sz="0" w:space="0" w:color="auto"/>
            <w:right w:val="none" w:sz="0" w:space="0" w:color="auto"/>
          </w:divBdr>
        </w:div>
        <w:div w:id="623001909">
          <w:marLeft w:val="0"/>
          <w:marRight w:val="0"/>
          <w:marTop w:val="0"/>
          <w:marBottom w:val="0"/>
          <w:divBdr>
            <w:top w:val="none" w:sz="0" w:space="0" w:color="auto"/>
            <w:left w:val="none" w:sz="0" w:space="0" w:color="auto"/>
            <w:bottom w:val="none" w:sz="0" w:space="0" w:color="auto"/>
            <w:right w:val="none" w:sz="0" w:space="0" w:color="auto"/>
          </w:divBdr>
        </w:div>
        <w:div w:id="748846708">
          <w:marLeft w:val="0"/>
          <w:marRight w:val="0"/>
          <w:marTop w:val="0"/>
          <w:marBottom w:val="0"/>
          <w:divBdr>
            <w:top w:val="none" w:sz="0" w:space="0" w:color="auto"/>
            <w:left w:val="none" w:sz="0" w:space="0" w:color="auto"/>
            <w:bottom w:val="none" w:sz="0" w:space="0" w:color="auto"/>
            <w:right w:val="none" w:sz="0" w:space="0" w:color="auto"/>
          </w:divBdr>
        </w:div>
        <w:div w:id="1051613891">
          <w:marLeft w:val="0"/>
          <w:marRight w:val="0"/>
          <w:marTop w:val="0"/>
          <w:marBottom w:val="0"/>
          <w:divBdr>
            <w:top w:val="none" w:sz="0" w:space="0" w:color="auto"/>
            <w:left w:val="none" w:sz="0" w:space="0" w:color="auto"/>
            <w:bottom w:val="none" w:sz="0" w:space="0" w:color="auto"/>
            <w:right w:val="none" w:sz="0" w:space="0" w:color="auto"/>
          </w:divBdr>
        </w:div>
        <w:div w:id="1093668870">
          <w:marLeft w:val="0"/>
          <w:marRight w:val="0"/>
          <w:marTop w:val="0"/>
          <w:marBottom w:val="0"/>
          <w:divBdr>
            <w:top w:val="none" w:sz="0" w:space="0" w:color="auto"/>
            <w:left w:val="none" w:sz="0" w:space="0" w:color="auto"/>
            <w:bottom w:val="none" w:sz="0" w:space="0" w:color="auto"/>
            <w:right w:val="none" w:sz="0" w:space="0" w:color="auto"/>
          </w:divBdr>
        </w:div>
        <w:div w:id="1311590730">
          <w:marLeft w:val="0"/>
          <w:marRight w:val="0"/>
          <w:marTop w:val="0"/>
          <w:marBottom w:val="0"/>
          <w:divBdr>
            <w:top w:val="none" w:sz="0" w:space="0" w:color="auto"/>
            <w:left w:val="none" w:sz="0" w:space="0" w:color="auto"/>
            <w:bottom w:val="none" w:sz="0" w:space="0" w:color="auto"/>
            <w:right w:val="none" w:sz="0" w:space="0" w:color="auto"/>
          </w:divBdr>
        </w:div>
        <w:div w:id="1513571307">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google.com/spreadsheets/d/1w0v8nQR9Om5vTHWil-Guo5gAQJU-SFAc-QM1X7FBzx0/edit?usp=sharing"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s://docs.google.com/spreadsheets/d/1w0v8nQR9Om5vTHWil-Guo5gAQJU-SFAc-QM1X7FBzx0/edit?usp=sharing" TargetMode="External"/><Relationship Id="rId7" Type="http://schemas.openxmlformats.org/officeDocument/2006/relationships/settings" Target="settings.xml"/><Relationship Id="rId12" Type="http://schemas.openxmlformats.org/officeDocument/2006/relationships/hyperlink" Target="https://www.3gpp.org/ftp/tsg_sa/TSG_SA/TSGS_105_Melbourne_2024-09/Docs/SP-241362.zip" TargetMode="External"/><Relationship Id="rId17" Type="http://schemas.openxmlformats.org/officeDocument/2006/relationships/hyperlink" Target="https://cascadeur.com/blog/general/the-uncanny-valley-effect-in-animation" TargetMode="External"/><Relationship Id="rId2" Type="http://schemas.openxmlformats.org/officeDocument/2006/relationships/customXml" Target="../customXml/item2.xml"/><Relationship Id="rId16" Type="http://schemas.openxmlformats.org/officeDocument/2006/relationships/hyperlink" Target="https://www.3gpp.org/ftp/Specs/archive/26_series/26.132/26132-i20.zip" TargetMode="External"/><Relationship Id="rId20" Type="http://schemas.openxmlformats.org/officeDocument/2006/relationships/hyperlink" Target="https://www.3gpp.org/dynareport/26926.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31_Geneva/Docs/S4-250143.zip" TargetMode="External"/><Relationship Id="rId5" Type="http://schemas.openxmlformats.org/officeDocument/2006/relationships/numbering" Target="numbering.xml"/><Relationship Id="rId15" Type="http://schemas.openxmlformats.org/officeDocument/2006/relationships/hyperlink" Target="https://www.3gpp.org/ftp/Specs/archive/26_series/26.131/26131-i10.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dynareport/26925.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Specifications/SpecificationDetails.aspx?specificationId=4374"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ACC5237B-FD35-4C76-9477-EAB2E34BAE9B}">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328</TotalTime>
  <Pages>1</Pages>
  <Words>5525</Words>
  <Characters>31495</Characters>
  <Application>Microsoft Office Word</Application>
  <DocSecurity>4</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36947</CharactersWithSpaces>
  <SharedDoc>false</SharedDoc>
  <HLinks>
    <vt:vector size="60" baseType="variant">
      <vt:variant>
        <vt:i4>131140</vt:i4>
      </vt:variant>
      <vt:variant>
        <vt:i4>30</vt:i4>
      </vt:variant>
      <vt:variant>
        <vt:i4>0</vt:i4>
      </vt:variant>
      <vt:variant>
        <vt:i4>5</vt:i4>
      </vt:variant>
      <vt:variant>
        <vt:lpwstr>https://docs.google.com/spreadsheets/d/1w0v8nQR9Om5vTHWil-Guo5gAQJU-SFAc-QM1X7FBzx0/edit?usp=sharing</vt:lpwstr>
      </vt:variant>
      <vt:variant>
        <vt:lpwstr/>
      </vt:variant>
      <vt:variant>
        <vt:i4>6029379</vt:i4>
      </vt:variant>
      <vt:variant>
        <vt:i4>24</vt:i4>
      </vt:variant>
      <vt:variant>
        <vt:i4>0</vt:i4>
      </vt:variant>
      <vt:variant>
        <vt:i4>5</vt:i4>
      </vt:variant>
      <vt:variant>
        <vt:lpwstr>https://www.3gpp.org/dynareport/26926.htm</vt:lpwstr>
      </vt:variant>
      <vt:variant>
        <vt:lpwstr/>
      </vt:variant>
      <vt:variant>
        <vt:i4>6029376</vt:i4>
      </vt:variant>
      <vt:variant>
        <vt:i4>21</vt:i4>
      </vt:variant>
      <vt:variant>
        <vt:i4>0</vt:i4>
      </vt:variant>
      <vt:variant>
        <vt:i4>5</vt:i4>
      </vt:variant>
      <vt:variant>
        <vt:lpwstr>https://www.3gpp.org/dynareport/26925.htm</vt:lpwstr>
      </vt:variant>
      <vt:variant>
        <vt:lpwstr/>
      </vt:variant>
      <vt:variant>
        <vt:i4>1638426</vt:i4>
      </vt:variant>
      <vt:variant>
        <vt:i4>18</vt:i4>
      </vt:variant>
      <vt:variant>
        <vt:i4>0</vt:i4>
      </vt:variant>
      <vt:variant>
        <vt:i4>5</vt:i4>
      </vt:variant>
      <vt:variant>
        <vt:lpwstr>https://cascadeur.com/blog/general/the-uncanny-valley-effect-in-animation</vt:lpwstr>
      </vt:variant>
      <vt:variant>
        <vt:lpwstr/>
      </vt:variant>
      <vt:variant>
        <vt:i4>6619150</vt:i4>
      </vt:variant>
      <vt:variant>
        <vt:i4>15</vt:i4>
      </vt:variant>
      <vt:variant>
        <vt:i4>0</vt:i4>
      </vt:variant>
      <vt:variant>
        <vt:i4>5</vt:i4>
      </vt:variant>
      <vt:variant>
        <vt:lpwstr>https://www.3gpp.org/ftp/Specs/archive/26_series/26.132/26132-i20.zip</vt:lpwstr>
      </vt:variant>
      <vt:variant>
        <vt:lpwstr/>
      </vt:variant>
      <vt:variant>
        <vt:i4>6684686</vt:i4>
      </vt:variant>
      <vt:variant>
        <vt:i4>12</vt:i4>
      </vt:variant>
      <vt:variant>
        <vt:i4>0</vt:i4>
      </vt:variant>
      <vt:variant>
        <vt:i4>5</vt:i4>
      </vt:variant>
      <vt:variant>
        <vt:lpwstr>https://www.3gpp.org/ftp/Specs/archive/26_series/26.131/26131-i10.zip</vt:lpwstr>
      </vt:variant>
      <vt:variant>
        <vt:lpwstr/>
      </vt:variant>
      <vt:variant>
        <vt:i4>589829</vt:i4>
      </vt:variant>
      <vt:variant>
        <vt:i4>9</vt:i4>
      </vt:variant>
      <vt:variant>
        <vt:i4>0</vt:i4>
      </vt:variant>
      <vt:variant>
        <vt:i4>5</vt:i4>
      </vt:variant>
      <vt:variant>
        <vt:lpwstr>https://portal.3gpp.org/desktopmodules/Specifications/SpecificationDetails.aspx?specificationId=4374</vt:lpwstr>
      </vt:variant>
      <vt:variant>
        <vt:lpwstr/>
      </vt:variant>
      <vt:variant>
        <vt:i4>131140</vt:i4>
      </vt:variant>
      <vt:variant>
        <vt:i4>6</vt:i4>
      </vt:variant>
      <vt:variant>
        <vt:i4>0</vt:i4>
      </vt:variant>
      <vt:variant>
        <vt:i4>5</vt:i4>
      </vt:variant>
      <vt:variant>
        <vt:lpwstr>https://docs.google.com/spreadsheets/d/1w0v8nQR9Om5vTHWil-Guo5gAQJU-SFAc-QM1X7FBzx0/edit?usp=sharing</vt:lpwstr>
      </vt:variant>
      <vt:variant>
        <vt:lpwstr/>
      </vt:variant>
      <vt:variant>
        <vt:i4>4522090</vt:i4>
      </vt:variant>
      <vt:variant>
        <vt:i4>3</vt:i4>
      </vt:variant>
      <vt:variant>
        <vt:i4>0</vt:i4>
      </vt:variant>
      <vt:variant>
        <vt:i4>5</vt:i4>
      </vt:variant>
      <vt:variant>
        <vt:lpwstr>https://www.3gpp.org/ftp/tsg_sa/TSG_SA/TSGS_105_Melbourne_2024-09/Docs/SP-241362.zip</vt:lpwstr>
      </vt:variant>
      <vt:variant>
        <vt:lpwstr/>
      </vt:variant>
      <vt:variant>
        <vt:i4>2883641</vt:i4>
      </vt:variant>
      <vt:variant>
        <vt:i4>0</vt:i4>
      </vt:variant>
      <vt:variant>
        <vt:i4>0</vt:i4>
      </vt:variant>
      <vt:variant>
        <vt:i4>5</vt:i4>
      </vt:variant>
      <vt:variant>
        <vt:lpwstr>https://www.3gpp.org/ftp/tsg_sa/WG4_CODEC/TSGS4_131_Geneva/Docs/S4-250143.zip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Thomas Stockhammer (25/05/12)</cp:lastModifiedBy>
  <cp:revision>179</cp:revision>
  <cp:lastPrinted>2007-06-19T03:08:00Z</cp:lastPrinted>
  <dcterms:created xsi:type="dcterms:W3CDTF">2025-05-13T09:38:00Z</dcterms:created>
  <dcterms:modified xsi:type="dcterms:W3CDTF">2025-05-13T19:36:00Z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