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0D93A7A"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B34BB4">
        <w:rPr>
          <w:b/>
          <w:noProof/>
          <w:sz w:val="24"/>
        </w:rPr>
        <w:t>2</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50</w:t>
      </w:r>
      <w:r w:rsidR="00EE4D35">
        <w:rPr>
          <w:b/>
          <w:noProof/>
          <w:sz w:val="24"/>
        </w:rPr>
        <w:t>79</w:t>
      </w:r>
      <w:r w:rsidR="009B5948">
        <w:rPr>
          <w:b/>
          <w:noProof/>
          <w:sz w:val="24"/>
        </w:rPr>
        <w:t>9</w:t>
      </w:r>
    </w:p>
    <w:p w14:paraId="653145F1" w14:textId="44F94F9D" w:rsidR="00574299" w:rsidRDefault="00B34BB4" w:rsidP="00574299">
      <w:pPr>
        <w:pStyle w:val="CRCoverPage"/>
        <w:outlineLvl w:val="0"/>
        <w:rPr>
          <w:b/>
          <w:noProof/>
          <w:sz w:val="24"/>
        </w:rPr>
      </w:pPr>
      <w:r>
        <w:rPr>
          <w:b/>
          <w:noProof/>
          <w:sz w:val="24"/>
        </w:rPr>
        <w:t>Fukuoka</w:t>
      </w:r>
      <w:r w:rsidR="00BF49FC" w:rsidRPr="00BF49FC">
        <w:rPr>
          <w:b/>
          <w:noProof/>
          <w:sz w:val="24"/>
        </w:rPr>
        <w:t xml:space="preserve">, </w:t>
      </w:r>
      <w:r>
        <w:rPr>
          <w:b/>
          <w:noProof/>
          <w:sz w:val="24"/>
        </w:rPr>
        <w:t>JP</w:t>
      </w:r>
      <w:r w:rsidR="00BF49FC" w:rsidRPr="00BF49FC">
        <w:rPr>
          <w:b/>
          <w:noProof/>
          <w:sz w:val="24"/>
        </w:rPr>
        <w:t xml:space="preserve">, </w:t>
      </w:r>
      <w:r>
        <w:rPr>
          <w:b/>
          <w:noProof/>
          <w:sz w:val="24"/>
        </w:rPr>
        <w:t>19</w:t>
      </w:r>
      <w:r w:rsidR="00BF49FC" w:rsidRPr="00BF49FC">
        <w:rPr>
          <w:b/>
          <w:noProof/>
          <w:sz w:val="24"/>
        </w:rPr>
        <w:t xml:space="preserve"> </w:t>
      </w:r>
      <w:r>
        <w:rPr>
          <w:b/>
          <w:noProof/>
          <w:sz w:val="24"/>
        </w:rPr>
        <w:t>- 23</w:t>
      </w:r>
      <w:r w:rsidR="00BF49FC" w:rsidRPr="00BF49FC">
        <w:rPr>
          <w:b/>
          <w:noProof/>
          <w:sz w:val="24"/>
        </w:rPr>
        <w:t xml:space="preserve"> </w:t>
      </w:r>
      <w:r>
        <w:rPr>
          <w:b/>
          <w:noProof/>
          <w:sz w:val="24"/>
        </w:rPr>
        <w:t>May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FD5E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34BB4">
        <w:rPr>
          <w:rFonts w:ascii="Arial" w:hAnsi="Arial" w:cs="Arial"/>
          <w:b/>
          <w:bCs/>
          <w:lang w:val="en-US"/>
        </w:rPr>
        <w:t>Sweden</w:t>
      </w:r>
      <w:r w:rsidR="00726D18">
        <w:rPr>
          <w:rFonts w:ascii="Arial" w:hAnsi="Arial" w:cs="Arial"/>
          <w:b/>
          <w:bCs/>
          <w:lang w:val="en-US"/>
        </w:rPr>
        <w:t>, Tencent</w:t>
      </w:r>
      <w:r w:rsidR="00974531">
        <w:rPr>
          <w:rFonts w:ascii="Arial" w:hAnsi="Arial" w:cs="Arial"/>
          <w:b/>
          <w:bCs/>
          <w:lang w:val="en-US"/>
        </w:rPr>
        <w:t xml:space="preserve"> </w:t>
      </w:r>
    </w:p>
    <w:p w14:paraId="3C939772" w14:textId="0BD5B825"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B5948" w:rsidRPr="009B5948">
        <w:rPr>
          <w:rFonts w:ascii="Arial" w:hAnsi="Arial" w:cs="Arial"/>
          <w:b/>
          <w:bCs/>
          <w:lang w:val="en-US"/>
        </w:rPr>
        <w:t>[VOPS] Updates to HEVC Operation Points</w:t>
      </w:r>
    </w:p>
    <w:p w14:paraId="4C7F6870" w14:textId="534942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0F0799">
        <w:rPr>
          <w:rFonts w:ascii="Arial" w:hAnsi="Arial" w:cs="Arial"/>
          <w:b/>
          <w:bCs/>
          <w:lang w:val="en-US"/>
        </w:rPr>
        <w:t>1</w:t>
      </w:r>
      <w:r w:rsidR="003E11B7">
        <w:rPr>
          <w:rFonts w:ascii="Arial" w:hAnsi="Arial" w:cs="Arial"/>
          <w:b/>
          <w:bCs/>
          <w:lang w:val="en-US"/>
        </w:rPr>
        <w:t>.0</w:t>
      </w:r>
    </w:p>
    <w:p w14:paraId="4ED68054" w14:textId="57C993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E35DF8D" w14:textId="221D335E" w:rsidR="000F0799" w:rsidRPr="000F0799" w:rsidRDefault="000F0799" w:rsidP="000F0799">
      <w:pPr>
        <w:rPr>
          <w:lang w:val="en-US"/>
        </w:rPr>
      </w:pPr>
      <w:r w:rsidRPr="000F0799">
        <w:rPr>
          <w:lang w:val="en-US"/>
        </w:rPr>
        <w:t xml:space="preserve">Discussion </w:t>
      </w:r>
      <w:r w:rsidR="009B5948">
        <w:rPr>
          <w:lang w:val="en-US"/>
        </w:rPr>
        <w:t>HEVC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05BB6C89" w:rsidR="003E11B7" w:rsidRPr="006B5418" w:rsidRDefault="008466B5" w:rsidP="003E11B7">
      <w:pPr>
        <w:rPr>
          <w:lang w:val="en-US"/>
        </w:rPr>
      </w:pPr>
      <w:r>
        <w:rPr>
          <w:lang w:val="en-US"/>
        </w:rPr>
        <w:t>We need to address the editor’s note.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AC24FE0" w:rsidR="00CD2478" w:rsidRPr="006B5418" w:rsidRDefault="000F0799" w:rsidP="00CD2478">
      <w:pPr>
        <w:rPr>
          <w:lang w:val="en-US"/>
        </w:rPr>
      </w:pPr>
      <w:r>
        <w:rPr>
          <w:lang w:val="en-US"/>
        </w:rPr>
        <w:t>Do it</w:t>
      </w:r>
    </w:p>
    <w:p w14:paraId="3D17A665" w14:textId="77777777" w:rsidR="00CD2478" w:rsidRPr="006B5418" w:rsidRDefault="00CD2478" w:rsidP="00CD2478">
      <w:pPr>
        <w:pStyle w:val="CRCoverPage"/>
        <w:rPr>
          <w:b/>
          <w:lang w:val="en-US"/>
        </w:rPr>
      </w:pPr>
      <w:r w:rsidRPr="006B5418">
        <w:rPr>
          <w:b/>
          <w:lang w:val="en-US"/>
        </w:rPr>
        <w:t>4. Proposal</w:t>
      </w:r>
    </w:p>
    <w:p w14:paraId="5BDAEF62" w14:textId="2F7050E1" w:rsidR="002E5BFE" w:rsidRPr="006B5418" w:rsidRDefault="008A5E86" w:rsidP="00CD2478">
      <w:pPr>
        <w:rPr>
          <w:ins w:id="0" w:author="Thomas Stockhammer (25/03/17)" w:date="2025-03-17T10:35:00Z" w16du:dateUtc="2025-03-17T09:35:00Z"/>
          <w:lang w:val="en-US"/>
        </w:rPr>
      </w:pPr>
      <w:r w:rsidRPr="006B5418">
        <w:rPr>
          <w:lang w:val="en-US"/>
        </w:rPr>
        <w:t xml:space="preserve">It is proposed to agree the following changes to </w:t>
      </w:r>
      <w:r w:rsidR="0052099F" w:rsidRPr="0052099F">
        <w:rPr>
          <w:lang w:val="en-US"/>
        </w:rPr>
        <w:t>3GPP TS26.265v</w:t>
      </w:r>
      <w:r w:rsidR="000F0799">
        <w:rPr>
          <w:lang w:val="en-US"/>
        </w:rPr>
        <w:t>1</w:t>
      </w:r>
      <w:r w:rsidR="0052099F" w:rsidRPr="0052099F">
        <w:rPr>
          <w:lang w:val="en-US"/>
        </w:rPr>
        <w:t>.</w:t>
      </w:r>
      <w:r w:rsidR="000F0799">
        <w:rPr>
          <w:lang w:val="en-US"/>
        </w:rPr>
        <w:t>1</w:t>
      </w:r>
      <w:r w:rsidR="0052099F" w:rsidRPr="0052099F">
        <w:rPr>
          <w:lang w:val="en-US"/>
        </w:rPr>
        <w:t>.</w:t>
      </w:r>
      <w:r w:rsidR="007C6475">
        <w:rPr>
          <w:lang w:val="en-US"/>
        </w:rPr>
        <w:t>0</w:t>
      </w:r>
      <w:r w:rsidR="0055229E">
        <w:rPr>
          <w:lang w:val="en-US"/>
        </w:rPr>
        <w:t xml:space="preserve"> at SA4-13</w:t>
      </w:r>
      <w:r w:rsidR="000F0799">
        <w:rPr>
          <w:lang w:val="en-US"/>
        </w:rPr>
        <w:t>2</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7C4DDC2" w14:textId="77777777" w:rsidR="00D55F66" w:rsidRDefault="00D55F66" w:rsidP="00D55F66">
      <w:pPr>
        <w:pStyle w:val="Heading3"/>
      </w:pPr>
      <w:bookmarkStart w:id="2" w:name="_Toc195793255"/>
      <w:bookmarkStart w:id="3" w:name="_Toc191022754"/>
      <w:bookmarkEnd w:id="1"/>
      <w:r>
        <w:t>6</w:t>
      </w:r>
      <w:r w:rsidRPr="00222BFA">
        <w:t>.</w:t>
      </w:r>
      <w:r>
        <w:t>3</w:t>
      </w:r>
      <w:r w:rsidRPr="00222BFA">
        <w:t>.</w:t>
      </w:r>
      <w:r>
        <w:t>6</w:t>
      </w:r>
      <w:r w:rsidRPr="00222BFA">
        <w:tab/>
      </w:r>
      <w:r w:rsidRPr="00F84D9A">
        <w:t>3GPP</w:t>
      </w:r>
      <w:r>
        <w:t xml:space="preserve"> </w:t>
      </w:r>
      <w:r w:rsidRPr="00F84D9A">
        <w:t>MVHEVC</w:t>
      </w:r>
      <w:r>
        <w:t xml:space="preserve"> Stereo</w:t>
      </w:r>
      <w:bookmarkEnd w:id="2"/>
    </w:p>
    <w:p w14:paraId="267BFFF8" w14:textId="77777777" w:rsidR="00D55F66" w:rsidRDefault="00D55F66" w:rsidP="00D55F66">
      <w:pPr>
        <w:pStyle w:val="Heading4"/>
      </w:pPr>
      <w:bookmarkStart w:id="4" w:name="_Toc195793256"/>
      <w:r>
        <w:t>6.3.6.1</w:t>
      </w:r>
      <w:r>
        <w:tab/>
        <w:t>Introduction</w:t>
      </w:r>
      <w:bookmarkEnd w:id="4"/>
    </w:p>
    <w:p w14:paraId="7E17922D" w14:textId="77777777" w:rsidR="00D55F66" w:rsidRPr="007D62E5" w:rsidRDefault="00D55F66" w:rsidP="00D55F66">
      <w:r>
        <w:t>The MVHEVC Stereo Operation Point permits consistent distribution of stereoscopic content using MVHEVC. The remainder of this clause 6.3.6 defines the Bitstream and Receiver requirements for the 3GPP-MVHEVC-Stereo receiver.</w:t>
      </w:r>
    </w:p>
    <w:p w14:paraId="694FB451" w14:textId="77777777" w:rsidR="00D55F66" w:rsidRDefault="00D55F66" w:rsidP="00D55F66">
      <w:pPr>
        <w:pStyle w:val="Heading4"/>
      </w:pPr>
      <w:bookmarkStart w:id="5" w:name="_Toc195793257"/>
      <w:commentRangeStart w:id="6"/>
      <w:commentRangeStart w:id="7"/>
      <w:commentRangeStart w:id="8"/>
      <w:commentRangeStart w:id="9"/>
      <w:r>
        <w:t>6.3.6.2</w:t>
      </w:r>
      <w:r>
        <w:tab/>
        <w:t>Bitstream Requirements</w:t>
      </w:r>
      <w:commentRangeEnd w:id="6"/>
      <w:r>
        <w:rPr>
          <w:rStyle w:val="CommentReference"/>
        </w:rPr>
        <w:commentReference w:id="6"/>
      </w:r>
      <w:commentRangeEnd w:id="7"/>
      <w:r>
        <w:rPr>
          <w:rStyle w:val="CommentReference"/>
        </w:rPr>
        <w:commentReference w:id="7"/>
      </w:r>
      <w:commentRangeEnd w:id="8"/>
      <w:r>
        <w:rPr>
          <w:rStyle w:val="CommentReference"/>
        </w:rPr>
        <w:commentReference w:id="8"/>
      </w:r>
      <w:commentRangeEnd w:id="9"/>
      <w:r>
        <w:rPr>
          <w:rStyle w:val="CommentReference"/>
        </w:rPr>
        <w:commentReference w:id="9"/>
      </w:r>
      <w:bookmarkEnd w:id="5"/>
    </w:p>
    <w:p w14:paraId="31C57DE3" w14:textId="77777777" w:rsidR="00D55F66" w:rsidRDefault="00D55F66" w:rsidP="00D55F66">
      <w:pPr>
        <w:pStyle w:val="EditorsNote"/>
      </w:pPr>
      <w:r>
        <w:t>Editor’s Note: this needs additional signaling:</w:t>
      </w:r>
    </w:p>
    <w:p w14:paraId="007B4DFA" w14:textId="77777777" w:rsidR="00D55F66" w:rsidRDefault="00D55F66" w:rsidP="00D55F66">
      <w:pPr>
        <w:pStyle w:val="EditorsNote"/>
        <w:numPr>
          <w:ilvl w:val="0"/>
          <w:numId w:val="5"/>
        </w:numPr>
      </w:pPr>
      <w:r w:rsidRPr="006D49CA">
        <w:t>This needs additional signaling to make sure that we talk about stereoscopic video. @Alexis  can check what needs to be added.</w:t>
      </w:r>
    </w:p>
    <w:p w14:paraId="156B2180" w14:textId="77777777" w:rsidR="00D55F66" w:rsidRPr="00226EE7" w:rsidRDefault="00D55F66" w:rsidP="00D55F66">
      <w:pPr>
        <w:pStyle w:val="EditorsNote"/>
        <w:numPr>
          <w:ilvl w:val="0"/>
          <w:numId w:val="5"/>
        </w:numPr>
        <w:rPr>
          <w:lang w:val="en-US"/>
        </w:rPr>
      </w:pPr>
      <w:r w:rsidRPr="00226EE7">
        <w:rPr>
          <w:lang w:val="en-US"/>
        </w:rPr>
        <w:t>Layer dependency is possible, but not needed. Can be two independent layers</w:t>
      </w:r>
    </w:p>
    <w:p w14:paraId="49F0EF63" w14:textId="77777777" w:rsidR="00D55F66" w:rsidRDefault="00D55F66" w:rsidP="00D55F66">
      <w:pPr>
        <w:pStyle w:val="EditorsNote"/>
        <w:numPr>
          <w:ilvl w:val="0"/>
          <w:numId w:val="5"/>
        </w:numPr>
      </w:pPr>
      <w:r w:rsidRPr="00E736DD">
        <w:t>We should have a statement that says that AuxId[ iId ] for the second layer in the bitstream that is indicated with an ID iId, shall be equal to 0.</w:t>
      </w:r>
    </w:p>
    <w:p w14:paraId="3B1C7DAC" w14:textId="77777777" w:rsidR="00D55F66" w:rsidRDefault="00D55F66" w:rsidP="00D55F66">
      <w:pPr>
        <w:pStyle w:val="EditorsNote"/>
        <w:numPr>
          <w:ilvl w:val="0"/>
          <w:numId w:val="5"/>
        </w:numPr>
      </w:pPr>
      <w:r>
        <w:t>Inter-layer prediction can be supported in this video coding capability.</w:t>
      </w:r>
    </w:p>
    <w:p w14:paraId="4F0E0367" w14:textId="77777777" w:rsidR="00D55F66" w:rsidRPr="00800613" w:rsidRDefault="00D55F66" w:rsidP="00D55F66">
      <w:pPr>
        <w:pStyle w:val="EditorsNote"/>
        <w:numPr>
          <w:ilvl w:val="0"/>
          <w:numId w:val="5"/>
        </w:numPr>
      </w:pPr>
      <w:r>
        <w:t>3D</w:t>
      </w:r>
      <w:bookmarkEnd w:id="3"/>
      <w:r>
        <w:t xml:space="preserve"> reference displays information SEI message</w:t>
      </w:r>
    </w:p>
    <w:p w14:paraId="67A5710A" w14:textId="77777777" w:rsidR="00D55F66" w:rsidRDefault="00D55F66" w:rsidP="00D55F66">
      <w:r>
        <w:t>A 3GPP-MVHEVC-Stereo Bitstream shall conform to the following requirements</w:t>
      </w:r>
    </w:p>
    <w:p w14:paraId="50EE78AE" w14:textId="77777777" w:rsidR="00D55F66" w:rsidRDefault="00D55F66" w:rsidP="00D55F66">
      <w:pPr>
        <w:pStyle w:val="B1"/>
      </w:pPr>
      <w:r>
        <w:t>-</w:t>
      </w:r>
      <w:r>
        <w:tab/>
        <w:t xml:space="preserve">the </w:t>
      </w:r>
      <w:r w:rsidRPr="00F338F2">
        <w:t>bitstream</w:t>
      </w:r>
      <w:r>
        <w:t xml:space="preserve"> shall conform</w:t>
      </w:r>
      <w:r w:rsidRPr="00F338F2">
        <w:t xml:space="preserve"> </w:t>
      </w:r>
      <w:r>
        <w:t>with</w:t>
      </w:r>
    </w:p>
    <w:p w14:paraId="67988233" w14:textId="77777777" w:rsidR="00D55F66" w:rsidRPr="00E37A12" w:rsidRDefault="00D55F66" w:rsidP="00D55F66">
      <w:pPr>
        <w:pStyle w:val="B2"/>
        <w:rPr>
          <w:lang w:val="en-US"/>
        </w:rPr>
      </w:pPr>
      <w:r>
        <w:t>-</w:t>
      </w:r>
      <w:r>
        <w:tab/>
      </w:r>
      <w:r w:rsidRPr="00F338F2">
        <w:t>an HEVC/ITU-T H.265 Main 10 Profile base layer (</w:t>
      </w:r>
      <w:r w:rsidRPr="00E724BB">
        <w:rPr>
          <w:rFonts w:ascii="Courier New" w:hAnsi="Courier New" w:cs="Courier New"/>
        </w:rPr>
        <w:t>layer_id</w:t>
      </w:r>
      <w:r w:rsidRPr="00E724BB">
        <w:rPr>
          <w:rFonts w:ascii="Courier New" w:hAnsi="Courier New" w:cs="Courier New"/>
          <w:rPrChange w:id="10" w:author="Thomas Stockhammer (25/05/12)" w:date="2025-05-13T19:33:00Z" w16du:dateUtc="2025-05-13T17:33:00Z">
            <w:rPr/>
          </w:rPrChange>
        </w:rPr>
        <w:t>=0</w:t>
      </w:r>
      <w:r w:rsidRPr="00F338F2">
        <w:t>)</w:t>
      </w:r>
      <w:r>
        <w:t xml:space="preserve"> bitstream, and</w:t>
      </w:r>
    </w:p>
    <w:p w14:paraId="60C7DA4F" w14:textId="77777777" w:rsidR="00D55F66" w:rsidRPr="00CE0002" w:rsidRDefault="00D55F66" w:rsidP="00D55F66">
      <w:pPr>
        <w:pStyle w:val="B2"/>
      </w:pPr>
      <w:r w:rsidRPr="00CE0002">
        <w:lastRenderedPageBreak/>
        <w:t>-</w:t>
      </w:r>
      <w:r w:rsidRPr="00CE0002">
        <w:tab/>
      </w:r>
      <w:r>
        <w:t>a</w:t>
      </w:r>
      <w:r w:rsidRPr="00CE0002">
        <w:t xml:space="preserve"> single HEVC/ITU-T H.265 Multiview Main 10 [or Multiview Extended 10] layer (</w:t>
      </w:r>
      <w:r w:rsidRPr="00E724BB">
        <w:rPr>
          <w:rFonts w:ascii="Courier New" w:hAnsi="Courier New" w:cs="Courier New"/>
        </w:rPr>
        <w:t>layer_id</w:t>
      </w:r>
      <w:r w:rsidRPr="00E724BB">
        <w:rPr>
          <w:rFonts w:ascii="Courier New" w:hAnsi="Courier New" w:cs="Courier New"/>
          <w:rPrChange w:id="11" w:author="Thomas Stockhammer (25/05/12)" w:date="2025-05-13T19:34:00Z" w16du:dateUtc="2025-05-13T17:34:00Z">
            <w:rPr/>
          </w:rPrChange>
        </w:rPr>
        <w:t>=1</w:t>
      </w:r>
      <w:r w:rsidRPr="00CE0002">
        <w:t xml:space="preserve">) [h265] bitstream. </w:t>
      </w:r>
    </w:p>
    <w:p w14:paraId="6E0EE53C" w14:textId="77777777" w:rsidR="00D55F66" w:rsidRDefault="00D55F66" w:rsidP="00D55F66">
      <w:pPr>
        <w:pStyle w:val="B1"/>
      </w:pPr>
      <w:r>
        <w:t>-</w:t>
      </w:r>
      <w:r>
        <w:tab/>
      </w:r>
      <w:r w:rsidRPr="00F338F2">
        <w:t xml:space="preserve">Each layer shall conform to Main Tier, Level 5.1. </w:t>
      </w:r>
    </w:p>
    <w:p w14:paraId="4C7D1526" w14:textId="77777777" w:rsidR="00D55F66" w:rsidRDefault="00D55F66" w:rsidP="00D55F66">
      <w:pPr>
        <w:pStyle w:val="B1"/>
        <w:rPr>
          <w:bCs/>
        </w:rPr>
      </w:pPr>
      <w:r>
        <w:t>-</w:t>
      </w:r>
      <w:r>
        <w:tab/>
      </w:r>
      <w:r w:rsidRPr="00F338F2">
        <w:t xml:space="preserve">All layers shall follow the </w:t>
      </w:r>
      <w:r w:rsidRPr="00C26BCA">
        <w:rPr>
          <w:i/>
          <w:iCs/>
        </w:rPr>
        <w:t>progressive</w:t>
      </w:r>
      <w:r w:rsidRPr="00F338F2">
        <w:t xml:space="preserve"> </w:t>
      </w:r>
      <w:r>
        <w:t xml:space="preserve">and </w:t>
      </w:r>
      <w:r w:rsidRPr="00C26BCA">
        <w:rPr>
          <w:i/>
          <w:iCs/>
        </w:rPr>
        <w:t>VUI</w:t>
      </w:r>
      <w:r>
        <w:t xml:space="preserve"> </w:t>
      </w:r>
      <w:r w:rsidRPr="00F338F2">
        <w:t>constraints as defined in clause 4.5.3</w:t>
      </w:r>
      <w:r w:rsidRPr="006400BC">
        <w:rPr>
          <w:bCs/>
        </w:rPr>
        <w:t>.</w:t>
      </w:r>
    </w:p>
    <w:p w14:paraId="75A13170" w14:textId="77777777" w:rsidR="00D55F66" w:rsidRDefault="00D55F66" w:rsidP="00D55F66">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43F27F56" w14:textId="77777777" w:rsidR="00D55F66" w:rsidRDefault="00D55F66" w:rsidP="00D55F66">
      <w:pPr>
        <w:pStyle w:val="B1"/>
      </w:pPr>
      <w:r>
        <w:t>-</w:t>
      </w:r>
      <w:r>
        <w:tab/>
        <w:t xml:space="preserve">the Bitstream shall be decodable by </w:t>
      </w:r>
    </w:p>
    <w:p w14:paraId="490BE494" w14:textId="77777777" w:rsidR="00D55F66" w:rsidRDefault="00D55F66" w:rsidP="00D55F66">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684CCF8A" w14:textId="77777777" w:rsidR="00D55F66" w:rsidRDefault="00D55F66" w:rsidP="00D55F66">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65C2CFCD" w14:textId="77777777" w:rsidR="00D55F66" w:rsidRDefault="00D55F66" w:rsidP="00D55F66">
      <w:r>
        <w:t>Based on this, the following additional restrictions apply</w:t>
      </w:r>
    </w:p>
    <w:p w14:paraId="7DAAD02C" w14:textId="77777777" w:rsidR="00D55F66" w:rsidRDefault="00D55F66" w:rsidP="00D55F6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D012CFC" w14:textId="77777777" w:rsidR="00D55F66" w:rsidRPr="00222BFA" w:rsidRDefault="00D55F66" w:rsidP="00D55F66">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512782E8" w14:textId="77777777" w:rsidR="00D55F66" w:rsidRDefault="00D55F66" w:rsidP="00D55F66">
      <w:pPr>
        <w:pStyle w:val="B1"/>
      </w:pPr>
      <w:r>
        <w:t>-</w:t>
      </w:r>
      <w:r>
        <w:tab/>
        <w:t>In the VUI, either</w:t>
      </w:r>
    </w:p>
    <w:p w14:paraId="73D5E36E" w14:textId="77777777" w:rsidR="00D55F66" w:rsidRDefault="00D55F66" w:rsidP="00D55F66">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F82FB67" w14:textId="77777777" w:rsidR="00D55F66" w:rsidRDefault="00D55F66" w:rsidP="00D55F66">
      <w:pPr>
        <w:pStyle w:val="B2"/>
      </w:pPr>
      <w:r>
        <w:t>-</w:t>
      </w:r>
      <w:r>
        <w:tab/>
        <w:t xml:space="preserve">The value of </w:t>
      </w:r>
      <w:r w:rsidRPr="006400BC">
        <w:rPr>
          <w:rStyle w:val="Courier"/>
          <w:rFonts w:cs="Courier New"/>
        </w:rPr>
        <w:t>chroma_sample_loc_type_top_field</w:t>
      </w:r>
      <w:r>
        <w:t xml:space="preserve"> shall be set to 0.</w:t>
      </w:r>
    </w:p>
    <w:p w14:paraId="0EF395C8" w14:textId="77777777" w:rsidR="00D55F66" w:rsidRDefault="00D55F66" w:rsidP="00D55F66">
      <w:pPr>
        <w:pStyle w:val="B1"/>
      </w:pPr>
      <w:r>
        <w:t>-</w:t>
      </w:r>
      <w:r>
        <w:tab/>
        <w:t>or</w:t>
      </w:r>
    </w:p>
    <w:p w14:paraId="31C5DAC5" w14:textId="77777777" w:rsidR="00D55F66" w:rsidRDefault="00D55F66" w:rsidP="00D55F66">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E668B7D" w14:textId="77777777" w:rsidR="00D55F66" w:rsidRDefault="00D55F66" w:rsidP="00D55F66">
      <w:pPr>
        <w:pStyle w:val="B2"/>
      </w:pPr>
      <w:r>
        <w:t>-</w:t>
      </w:r>
      <w:r>
        <w:tab/>
        <w:t xml:space="preserve">The value of the </w:t>
      </w:r>
      <w:r w:rsidRPr="00C93FEB">
        <w:rPr>
          <w:rStyle w:val="Courier"/>
          <w:rFonts w:cs="Courier New"/>
        </w:rPr>
        <w:t>chroma_sample_loc_type_top_field</w:t>
      </w:r>
      <w:r>
        <w:t xml:space="preserve"> shall be set to 2.</w:t>
      </w:r>
    </w:p>
    <w:p w14:paraId="0F01FEAC" w14:textId="77777777" w:rsidR="00D55F66" w:rsidRPr="00222BFA" w:rsidRDefault="00D55F66" w:rsidP="00D55F66">
      <w:r w:rsidRPr="00222BFA">
        <w:t>The timing information may be present.</w:t>
      </w:r>
    </w:p>
    <w:p w14:paraId="5A93D22B" w14:textId="77777777" w:rsidR="00D55F66" w:rsidRPr="00222BFA" w:rsidRDefault="00D55F66" w:rsidP="00D55F66">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3F2929C" w14:textId="77777777" w:rsidR="00D55F66" w:rsidRDefault="00D55F66" w:rsidP="00D55F66">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3BEF6674" w14:textId="77777777" w:rsidR="00D55F66" w:rsidRPr="00D74DD1" w:rsidRDefault="00D55F66" w:rsidP="00D55F66">
      <w:r w:rsidRPr="00D74DD1">
        <w:t>Bitstreams not required to be associated with frame packing information for all coded video sequences. It is also possible that such information, when present, may defer from one coded video sequence to another.</w:t>
      </w:r>
    </w:p>
    <w:p w14:paraId="6A3A4CAD" w14:textId="77777777" w:rsidR="00D55F66" w:rsidRPr="001B5CA0" w:rsidRDefault="00D55F66" w:rsidP="00D55F66">
      <w:pPr>
        <w:pStyle w:val="Heading4"/>
      </w:pPr>
      <w:bookmarkStart w:id="12" w:name="_Toc195793258"/>
      <w:r>
        <w:t>6.3.6.3</w:t>
      </w:r>
      <w:r>
        <w:tab/>
        <w:t>Receiver Requirements</w:t>
      </w:r>
      <w:bookmarkEnd w:id="12"/>
    </w:p>
    <w:p w14:paraId="599C6F33" w14:textId="77777777" w:rsidR="00D55F66" w:rsidRDefault="00D55F66" w:rsidP="00D55F66">
      <w:r w:rsidRPr="00222BFA">
        <w:t xml:space="preserve">Receivers conforming to </w:t>
      </w:r>
      <w:r>
        <w:t>this Operation Point</w:t>
      </w:r>
      <w:r w:rsidRPr="00222BFA">
        <w:t xml:space="preserve"> </w:t>
      </w:r>
      <w:r>
        <w:t xml:space="preserve">3GPP-MVHEVC-Stereo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162D603" w14:textId="77777777" w:rsidR="00D55F66" w:rsidRPr="00222BFA" w:rsidRDefault="00D55F66" w:rsidP="00D55F66">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7B90CCE" w14:textId="77777777" w:rsidR="00D55F66" w:rsidRPr="00222BFA" w:rsidRDefault="00D55F66" w:rsidP="00D55F66">
      <w:r w:rsidRPr="00222BFA">
        <w:t>Receivers should ignore the content of all Video Parameter Sets (VPS) NAL units as defined in Recommendation ITU-T H.265 / ISO/IEC 23008-2 [</w:t>
      </w:r>
      <w:r>
        <w:rPr>
          <w:lang w:eastAsia="x-none"/>
        </w:rPr>
        <w:t>h265</w:t>
      </w:r>
      <w:r w:rsidRPr="00222BFA">
        <w:t>].</w:t>
      </w:r>
    </w:p>
    <w:p w14:paraId="012CFAE7" w14:textId="77777777" w:rsidR="00D55F66" w:rsidRPr="00222BFA" w:rsidRDefault="00D55F66" w:rsidP="00D55F66">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35A22F02" w14:textId="77777777" w:rsidR="00D55F66" w:rsidRPr="005964F3" w:rsidRDefault="00D55F66" w:rsidP="00D55F66">
      <w:r w:rsidRPr="00222BFA">
        <w:t xml:space="preserve">There are no requirements on output timing conformance for H.265/HEVC decoding (Annex C of [6]). The Hypothetical Reference Decoder (HRD) parameters, if present, should be ignored by the Receiver. </w:t>
      </w:r>
    </w:p>
    <w:p w14:paraId="41A9FAD4" w14:textId="657AF36E" w:rsidR="00971A2B" w:rsidRPr="001F2011" w:rsidRDefault="00971A2B" w:rsidP="006C060F">
      <w:pPr>
        <w:pStyle w:val="EditorsNote"/>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Thomas Stockhammer (25/04/14)" w:date="2025-04-15T21:40:00Z" w:initials="TS">
    <w:p w14:paraId="29F23752" w14:textId="77777777" w:rsidR="00D55F66" w:rsidRDefault="00D55F66" w:rsidP="00D55F66">
      <w:pPr>
        <w:pStyle w:val="CommentText"/>
      </w:pPr>
      <w:r>
        <w:rPr>
          <w:rStyle w:val="CommentReference"/>
        </w:rPr>
        <w:annotationRef/>
      </w:r>
      <w:r>
        <w:rPr>
          <w:lang w:val="de-DE"/>
        </w:rPr>
        <w:t>This needs additional signaling to make sure that we talk about stereoscopic video. @Alexis  can check what needs to be added.</w:t>
      </w:r>
    </w:p>
  </w:comment>
  <w:comment w:id="7" w:author="Thomas Stockhammer (25/04/14)" w:date="2025-04-15T21:43:00Z" w:initials="TS">
    <w:p w14:paraId="4C4110B1" w14:textId="77777777" w:rsidR="00D55F66" w:rsidRDefault="00D55F66" w:rsidP="00D55F66">
      <w:pPr>
        <w:pStyle w:val="CommentText"/>
      </w:pPr>
      <w:r>
        <w:rPr>
          <w:rStyle w:val="CommentReference"/>
        </w:rPr>
        <w:annotationRef/>
      </w:r>
      <w:r>
        <w:rPr>
          <w:lang w:val="de-DE"/>
        </w:rPr>
        <w:t>Layer dependency is possible, but not needed. Can be two independent layers</w:t>
      </w:r>
    </w:p>
  </w:comment>
  <w:comment w:id="8" w:author="Thomas Stockhammer (25/04/14)" w:date="2025-04-15T21:44:00Z" w:initials="TS">
    <w:p w14:paraId="772A3036" w14:textId="77777777" w:rsidR="00D55F66" w:rsidRDefault="00D55F66" w:rsidP="00D55F66">
      <w:pPr>
        <w:pStyle w:val="CommentText"/>
      </w:pPr>
      <w:r>
        <w:rPr>
          <w:rStyle w:val="CommentReference"/>
        </w:rPr>
        <w:annotationRef/>
      </w:r>
      <w:r>
        <w:t>We should have a statement that says that AuxId[ iId ] for the second layer in the bitstream that is indicated with an ID iId, shall be equal to 0.</w:t>
      </w:r>
    </w:p>
    <w:p w14:paraId="2888869F" w14:textId="77777777" w:rsidR="00D55F66" w:rsidRDefault="00D55F66" w:rsidP="00D55F66">
      <w:pPr>
        <w:pStyle w:val="CommentText"/>
      </w:pPr>
      <w:r>
        <w:t xml:space="preserve">  </w:t>
      </w:r>
    </w:p>
  </w:comment>
  <w:comment w:id="9" w:author="Thomas Stockhammer (25/04/14)" w:date="2025-04-15T21:48:00Z" w:initials="TS">
    <w:p w14:paraId="18A1571C" w14:textId="77777777" w:rsidR="00D55F66" w:rsidRDefault="00D55F66" w:rsidP="00D55F66">
      <w:pPr>
        <w:pStyle w:val="CommentText"/>
      </w:pPr>
      <w:r>
        <w:rPr>
          <w:rStyle w:val="CommentReference"/>
        </w:rPr>
        <w:annotationRef/>
      </w:r>
      <w:r>
        <w:t>Inter-layer prediction can be supported in this video coding capability.</w:t>
      </w:r>
    </w:p>
    <w:p w14:paraId="00977C62" w14:textId="77777777" w:rsidR="00D55F66" w:rsidRDefault="00D55F66" w:rsidP="00D55F66">
      <w:pPr>
        <w:pStyle w:val="CommentText"/>
      </w:pPr>
      <w:r>
        <w:t> </w:t>
      </w:r>
    </w:p>
    <w:p w14:paraId="4E8B5959" w14:textId="77777777" w:rsidR="00D55F66" w:rsidRDefault="00D55F66" w:rsidP="00D55F66">
      <w:pPr>
        <w:pStyle w:val="CommentText"/>
      </w:pPr>
      <w:r>
        <w:t>3D reference displays information SEI message</w:t>
      </w:r>
    </w:p>
    <w:p w14:paraId="52EF8971" w14:textId="77777777" w:rsidR="00D55F66" w:rsidRDefault="00D55F66" w:rsidP="00D55F66">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F23752" w15:done="0"/>
  <w15:commentEx w15:paraId="4C4110B1" w15:paraIdParent="29F23752" w15:done="0"/>
  <w15:commentEx w15:paraId="2888869F" w15:paraIdParent="29F23752" w15:done="0"/>
  <w15:commentEx w15:paraId="52EF8971" w15:paraIdParent="29F237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F23752" w16cid:durableId="46BA9953"/>
  <w16cid:commentId w16cid:paraId="4C4110B1" w16cid:durableId="2648EF11"/>
  <w16cid:commentId w16cid:paraId="2888869F" w16cid:durableId="65F0CF43"/>
  <w16cid:commentId w16cid:paraId="52EF8971" w16cid:durableId="6E457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4"/>
  </w:num>
  <w:num w:numId="2" w16cid:durableId="1189485419">
    <w:abstractNumId w:val="2"/>
  </w:num>
  <w:num w:numId="3" w16cid:durableId="1571574288">
    <w:abstractNumId w:val="1"/>
  </w:num>
  <w:num w:numId="4" w16cid:durableId="532764572">
    <w:abstractNumId w:val="0"/>
  </w:num>
  <w:num w:numId="5" w16cid:durableId="10100669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4/14)">
    <w15:presenceInfo w15:providerId="None" w15:userId="Thomas Stockhammer (25/04/14)"/>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0799"/>
    <w:rsid w:val="000F2C43"/>
    <w:rsid w:val="00102A2F"/>
    <w:rsid w:val="00116BDF"/>
    <w:rsid w:val="00130F69"/>
    <w:rsid w:val="0013241F"/>
    <w:rsid w:val="00142F65"/>
    <w:rsid w:val="00143552"/>
    <w:rsid w:val="001479FB"/>
    <w:rsid w:val="00160F68"/>
    <w:rsid w:val="00164C52"/>
    <w:rsid w:val="00182401"/>
    <w:rsid w:val="00183134"/>
    <w:rsid w:val="00191E6B"/>
    <w:rsid w:val="001B44C0"/>
    <w:rsid w:val="001B5C2B"/>
    <w:rsid w:val="001B5D44"/>
    <w:rsid w:val="001B77E2"/>
    <w:rsid w:val="001D25E6"/>
    <w:rsid w:val="001D4C82"/>
    <w:rsid w:val="001E2EB5"/>
    <w:rsid w:val="001E41F3"/>
    <w:rsid w:val="001F151F"/>
    <w:rsid w:val="001F2011"/>
    <w:rsid w:val="001F3B42"/>
    <w:rsid w:val="001F7C5C"/>
    <w:rsid w:val="00206603"/>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220D"/>
    <w:rsid w:val="00505129"/>
    <w:rsid w:val="0050780D"/>
    <w:rsid w:val="00511527"/>
    <w:rsid w:val="0051162E"/>
    <w:rsid w:val="0051277C"/>
    <w:rsid w:val="0052099F"/>
    <w:rsid w:val="005275CB"/>
    <w:rsid w:val="0054453D"/>
    <w:rsid w:val="00547699"/>
    <w:rsid w:val="0055229E"/>
    <w:rsid w:val="005651FD"/>
    <w:rsid w:val="00574299"/>
    <w:rsid w:val="0058793D"/>
    <w:rsid w:val="005900B8"/>
    <w:rsid w:val="00592829"/>
    <w:rsid w:val="00594B2C"/>
    <w:rsid w:val="00595AA6"/>
    <w:rsid w:val="00595B85"/>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2F71"/>
    <w:rsid w:val="006A0A01"/>
    <w:rsid w:val="006A4806"/>
    <w:rsid w:val="006B5418"/>
    <w:rsid w:val="006B6056"/>
    <w:rsid w:val="006C060F"/>
    <w:rsid w:val="006E21FB"/>
    <w:rsid w:val="006E292A"/>
    <w:rsid w:val="006E6CBD"/>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6510"/>
    <w:rsid w:val="007F0625"/>
    <w:rsid w:val="007F30D9"/>
    <w:rsid w:val="00814EEC"/>
    <w:rsid w:val="008275AA"/>
    <w:rsid w:val="008302F3"/>
    <w:rsid w:val="00843394"/>
    <w:rsid w:val="008466B5"/>
    <w:rsid w:val="00847421"/>
    <w:rsid w:val="00852011"/>
    <w:rsid w:val="00856A30"/>
    <w:rsid w:val="008672D3"/>
    <w:rsid w:val="00870EE7"/>
    <w:rsid w:val="00875CCA"/>
    <w:rsid w:val="008804F4"/>
    <w:rsid w:val="00883B6F"/>
    <w:rsid w:val="008902BC"/>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272BA"/>
    <w:rsid w:val="0093578B"/>
    <w:rsid w:val="00943DC1"/>
    <w:rsid w:val="00945CB4"/>
    <w:rsid w:val="009501E8"/>
    <w:rsid w:val="009629FD"/>
    <w:rsid w:val="00963D50"/>
    <w:rsid w:val="00971A2B"/>
    <w:rsid w:val="0097317B"/>
    <w:rsid w:val="00974531"/>
    <w:rsid w:val="009757B8"/>
    <w:rsid w:val="00986D55"/>
    <w:rsid w:val="009B3291"/>
    <w:rsid w:val="009B5948"/>
    <w:rsid w:val="009C61B9"/>
    <w:rsid w:val="009D4A7E"/>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54EBA"/>
    <w:rsid w:val="00A63BD8"/>
    <w:rsid w:val="00A65E25"/>
    <w:rsid w:val="00A66E05"/>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90C4C"/>
    <w:rsid w:val="00B91267"/>
    <w:rsid w:val="00B917AC"/>
    <w:rsid w:val="00B9268B"/>
    <w:rsid w:val="00B92835"/>
    <w:rsid w:val="00BA3ACC"/>
    <w:rsid w:val="00BB5DFC"/>
    <w:rsid w:val="00BC0575"/>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55F66"/>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76BB"/>
    <w:rsid w:val="00EA784B"/>
    <w:rsid w:val="00EB36D2"/>
    <w:rsid w:val="00EB3FE7"/>
    <w:rsid w:val="00EC11EB"/>
    <w:rsid w:val="00EC1F00"/>
    <w:rsid w:val="00EC5431"/>
    <w:rsid w:val="00ED3D47"/>
    <w:rsid w:val="00EE4D35"/>
    <w:rsid w:val="00EE6A83"/>
    <w:rsid w:val="00EE7D7C"/>
    <w:rsid w:val="00EE7FCF"/>
    <w:rsid w:val="00EF44FB"/>
    <w:rsid w:val="00EF6497"/>
    <w:rsid w:val="00F022B3"/>
    <w:rsid w:val="00F02E5B"/>
    <w:rsid w:val="00F1278B"/>
    <w:rsid w:val="00F21CC1"/>
    <w:rsid w:val="00F25D98"/>
    <w:rsid w:val="00F26950"/>
    <w:rsid w:val="00F300FB"/>
    <w:rsid w:val="00F30E10"/>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686</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5</cp:revision>
  <cp:lastPrinted>1900-01-01T00:00:00Z</cp:lastPrinted>
  <dcterms:created xsi:type="dcterms:W3CDTF">2025-05-13T17:48:00Z</dcterms:created>
  <dcterms:modified xsi:type="dcterms:W3CDTF">2025-05-13T17:50:00Z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