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14A99787" w:rsidR="00B1254C" w:rsidRPr="005E47FD" w:rsidRDefault="00AA19E6" w:rsidP="00B1254C">
      <w:pPr>
        <w:pStyle w:val="CRCoverPage"/>
        <w:tabs>
          <w:tab w:val="right" w:pos="9639"/>
        </w:tabs>
        <w:spacing w:after="0"/>
        <w:rPr>
          <w:b/>
          <w:i/>
          <w:noProof/>
          <w:sz w:val="28"/>
          <w:lang w:val="en-US"/>
        </w:rPr>
      </w:pPr>
      <w:r w:rsidRPr="005E47FD">
        <w:rPr>
          <w:b/>
          <w:noProof/>
          <w:sz w:val="24"/>
          <w:lang w:val="en-US"/>
        </w:rPr>
        <w:t>3GPP TSG SA</w:t>
      </w:r>
      <w:r w:rsidR="005E47FD" w:rsidRPr="005E47FD">
        <w:rPr>
          <w:b/>
          <w:noProof/>
          <w:sz w:val="24"/>
          <w:lang w:val="en-US"/>
        </w:rPr>
        <w:t xml:space="preserve"> WG</w:t>
      </w:r>
      <w:r w:rsidRPr="005E47FD">
        <w:rPr>
          <w:b/>
          <w:noProof/>
          <w:sz w:val="24"/>
          <w:lang w:val="en-US"/>
        </w:rPr>
        <w:t xml:space="preserve">4 </w:t>
      </w:r>
      <w:r w:rsidR="005E47FD" w:rsidRPr="005E47FD">
        <w:rPr>
          <w:b/>
          <w:noProof/>
          <w:sz w:val="24"/>
          <w:lang w:val="en-US"/>
        </w:rPr>
        <w:t xml:space="preserve">Meeting </w:t>
      </w:r>
      <w:r w:rsidRPr="005E47FD">
        <w:rPr>
          <w:b/>
          <w:noProof/>
          <w:sz w:val="24"/>
          <w:lang w:val="en-US"/>
        </w:rPr>
        <w:t>13</w:t>
      </w:r>
      <w:r w:rsidR="005E47FD" w:rsidRPr="005E47FD">
        <w:rPr>
          <w:b/>
          <w:noProof/>
          <w:sz w:val="24"/>
          <w:lang w:val="en-US"/>
        </w:rPr>
        <w:t>2</w:t>
      </w:r>
      <w:r w:rsidR="00B1254C" w:rsidRPr="005E47FD">
        <w:rPr>
          <w:b/>
          <w:i/>
          <w:noProof/>
          <w:sz w:val="28"/>
          <w:lang w:val="en-US"/>
        </w:rPr>
        <w:tab/>
      </w:r>
      <w:r w:rsidR="005E47FD" w:rsidRPr="005E47FD">
        <w:rPr>
          <w:b/>
          <w:noProof/>
          <w:sz w:val="24"/>
          <w:lang w:val="en-US"/>
        </w:rPr>
        <w:t>S4-25078</w:t>
      </w:r>
      <w:r w:rsidR="00A33A6C">
        <w:rPr>
          <w:b/>
          <w:noProof/>
          <w:sz w:val="24"/>
          <w:lang w:val="en-US"/>
        </w:rPr>
        <w:t>9</w:t>
      </w:r>
    </w:p>
    <w:p w14:paraId="2E839ED9" w14:textId="1966BFD9" w:rsidR="00B1254C" w:rsidRDefault="005E47FD" w:rsidP="00B1254C">
      <w:pPr>
        <w:pStyle w:val="CRCoverPage"/>
        <w:outlineLvl w:val="0"/>
        <w:rPr>
          <w:b/>
          <w:noProof/>
          <w:sz w:val="24"/>
        </w:rPr>
      </w:pPr>
      <w:r>
        <w:rPr>
          <w:b/>
          <w:noProof/>
          <w:sz w:val="24"/>
        </w:rPr>
        <w:t>Fukuoka</w:t>
      </w:r>
      <w:r w:rsidR="001B5AA2" w:rsidRPr="001B5AA2">
        <w:rPr>
          <w:b/>
          <w:noProof/>
          <w:sz w:val="24"/>
        </w:rPr>
        <w:t xml:space="preserve">, </w:t>
      </w:r>
      <w:r w:rsidR="000308E3">
        <w:rPr>
          <w:b/>
          <w:noProof/>
          <w:sz w:val="24"/>
        </w:rPr>
        <w:t xml:space="preserve">JP, </w:t>
      </w:r>
      <w:r>
        <w:rPr>
          <w:b/>
          <w:noProof/>
          <w:sz w:val="24"/>
        </w:rPr>
        <w:t>19</w:t>
      </w:r>
      <w:r w:rsidR="000308E3">
        <w:rPr>
          <w:b/>
          <w:noProof/>
          <w:sz w:val="24"/>
        </w:rPr>
        <w:t xml:space="preserve"> </w:t>
      </w:r>
      <w:r>
        <w:rPr>
          <w:b/>
          <w:noProof/>
          <w:sz w:val="24"/>
        </w:rPr>
        <w:t>-</w:t>
      </w:r>
      <w:r w:rsidR="000308E3">
        <w:rPr>
          <w:b/>
          <w:noProof/>
          <w:sz w:val="24"/>
        </w:rPr>
        <w:t xml:space="preserve"> </w:t>
      </w:r>
      <w:r>
        <w:rPr>
          <w:b/>
          <w:noProof/>
          <w:sz w:val="24"/>
        </w:rPr>
        <w:t>23</w:t>
      </w:r>
      <w:r w:rsidR="001B5AA2" w:rsidRPr="001B5AA2">
        <w:rPr>
          <w:b/>
          <w:noProof/>
          <w:sz w:val="24"/>
        </w:rPr>
        <w:t xml:space="preserve"> May 2025</w:t>
      </w:r>
      <w:r w:rsidR="00B1254C">
        <w:rPr>
          <w:b/>
          <w:noProof/>
          <w:sz w:val="24"/>
        </w:rPr>
        <w:tab/>
      </w:r>
      <w:r w:rsidR="00B1254C">
        <w:rPr>
          <w:b/>
          <w:noProof/>
          <w:sz w:val="24"/>
        </w:rPr>
        <w:tab/>
      </w:r>
      <w:r w:rsidR="00B1254C">
        <w:rPr>
          <w:b/>
          <w:noProof/>
          <w:sz w:val="24"/>
        </w:rPr>
        <w:tab/>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51CBB218"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3FD5E7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308E3" w:rsidRPr="000308E3">
        <w:rPr>
          <w:rFonts w:ascii="Arial" w:hAnsi="Arial" w:cs="Arial"/>
          <w:b/>
          <w:bCs/>
          <w:lang w:val="en-US"/>
        </w:rPr>
        <w:t>[</w:t>
      </w:r>
      <w:proofErr w:type="spellStart"/>
      <w:r w:rsidR="000308E3" w:rsidRPr="000308E3">
        <w:rPr>
          <w:rFonts w:ascii="Arial" w:hAnsi="Arial" w:cs="Arial"/>
          <w:b/>
          <w:bCs/>
          <w:lang w:val="en-US"/>
        </w:rPr>
        <w:t>FS_MeMe</w:t>
      </w:r>
      <w:proofErr w:type="spellEnd"/>
      <w:r w:rsidR="000308E3" w:rsidRPr="000308E3">
        <w:rPr>
          <w:rFonts w:ascii="Arial" w:hAnsi="Arial" w:cs="Arial"/>
          <w:b/>
          <w:bCs/>
          <w:lang w:val="en-US"/>
        </w:rPr>
        <w:t>] General Updates to TR 26.841</w:t>
      </w:r>
    </w:p>
    <w:p w14:paraId="4882C894" w14:textId="26B7E5F3" w:rsidR="00436E0A" w:rsidRDefault="00436E0A" w:rsidP="00CD2478">
      <w:pPr>
        <w:spacing w:after="120"/>
        <w:ind w:left="1985" w:hanging="1985"/>
        <w:rPr>
          <w:rFonts w:ascii="Arial" w:hAnsi="Arial" w:cs="Arial"/>
          <w:b/>
          <w:bCs/>
          <w:lang w:val="en-US"/>
        </w:rPr>
      </w:pPr>
      <w:r>
        <w:rPr>
          <w:rFonts w:ascii="Arial" w:hAnsi="Arial" w:cs="Arial"/>
          <w:b/>
          <w:bCs/>
          <w:lang w:val="en-US"/>
        </w:rPr>
        <w:t>Type:</w:t>
      </w:r>
      <w:r>
        <w:rPr>
          <w:rFonts w:ascii="Arial" w:hAnsi="Arial" w:cs="Arial"/>
          <w:b/>
          <w:bCs/>
          <w:lang w:val="en-US"/>
        </w:rPr>
        <w:tab/>
        <w:t>pseudo Change Request</w:t>
      </w:r>
    </w:p>
    <w:p w14:paraId="4C7F6870" w14:textId="0C2A29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1B5AA2">
        <w:rPr>
          <w:rFonts w:ascii="Arial" w:hAnsi="Arial" w:cs="Arial"/>
          <w:b/>
          <w:bCs/>
          <w:lang w:val="en-US"/>
        </w:rPr>
        <w:t>2</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1C8E30BD" w:rsidR="00EB26E6" w:rsidRPr="00EB26E6" w:rsidRDefault="00FF5ABD" w:rsidP="00EB26E6">
      <w:pPr>
        <w:rPr>
          <w:lang w:val="en-US"/>
        </w:rPr>
      </w:pPr>
      <w:r>
        <w:rPr>
          <w:lang w:val="en-US"/>
        </w:rPr>
        <w:t>Editorial updates needed.</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317AA2F9" w:rsidR="00EB26E6" w:rsidRPr="00EB26E6" w:rsidRDefault="00FF5ABD" w:rsidP="00EB26E6">
      <w:pPr>
        <w:rPr>
          <w:lang w:val="en-US"/>
        </w:rPr>
      </w:pPr>
      <w:r>
        <w:rPr>
          <w:lang w:val="en-US"/>
        </w:rPr>
        <w:t>The study is expected to close at SA4#132. Hence editorial updates are needed</w:t>
      </w:r>
      <w:r w:rsidR="00EF1346">
        <w:rPr>
          <w:lang w:val="en-US"/>
        </w:rPr>
        <w:t xml:space="preserve"> and the Enhanced messaging </w:t>
      </w:r>
      <w:r w:rsidR="00C10348">
        <w:rPr>
          <w:lang w:val="en-US"/>
        </w:rPr>
        <w:t>needs latest updates.</w:t>
      </w:r>
    </w:p>
    <w:p w14:paraId="3F7222D3" w14:textId="17FBADB5" w:rsidR="00EB26E6" w:rsidRDefault="00CD2478" w:rsidP="00CD2478">
      <w:pPr>
        <w:pStyle w:val="CRCoverPage"/>
        <w:rPr>
          <w:b/>
          <w:lang w:val="en-US"/>
        </w:rPr>
      </w:pPr>
      <w:r w:rsidRPr="006B5418">
        <w:rPr>
          <w:b/>
          <w:lang w:val="en-US"/>
        </w:rPr>
        <w:t>3. Conclusions</w:t>
      </w:r>
    </w:p>
    <w:p w14:paraId="531577DE" w14:textId="6324E1A3" w:rsidR="00BE62BF" w:rsidRPr="00BE62BF" w:rsidRDefault="00C10348" w:rsidP="00BE62BF">
      <w:pPr>
        <w:rPr>
          <w:lang w:val="en-US"/>
        </w:rPr>
      </w:pPr>
      <w:r>
        <w:rPr>
          <w:lang w:val="en-US"/>
        </w:rPr>
        <w:t>Please accept.</w:t>
      </w:r>
    </w:p>
    <w:p w14:paraId="3D17A665" w14:textId="1C0168C0" w:rsidR="00CD2478" w:rsidRPr="006B5418" w:rsidRDefault="00C10348" w:rsidP="00CD2478">
      <w:pPr>
        <w:pStyle w:val="CRCoverPage"/>
        <w:rPr>
          <w:b/>
          <w:lang w:val="en-US"/>
        </w:rPr>
      </w:pPr>
      <w:r>
        <w:rPr>
          <w:b/>
          <w:lang w:val="en-US"/>
        </w:rPr>
        <w:t>4</w:t>
      </w:r>
      <w:r w:rsidR="00CD2478" w:rsidRPr="006B5418">
        <w:rPr>
          <w:b/>
          <w:lang w:val="en-US"/>
        </w:rPr>
        <w:t>. Proposal</w:t>
      </w:r>
    </w:p>
    <w:p w14:paraId="5689C063" w14:textId="511E1200" w:rsidR="001B5AA2"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1B5AA2">
        <w:rPr>
          <w:lang w:val="en-US"/>
        </w:rPr>
        <w:t>2</w:t>
      </w:r>
      <w:r w:rsidR="0052099F" w:rsidRPr="0052099F">
        <w:rPr>
          <w:lang w:val="en-US"/>
        </w:rPr>
        <w:t>.</w:t>
      </w:r>
      <w:r w:rsidR="007C647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AA92EE4" w14:textId="77777777" w:rsidR="002F3EB5" w:rsidRPr="00822E86" w:rsidRDefault="002F3EB5" w:rsidP="002F3EB5">
      <w:pPr>
        <w:pStyle w:val="Heading1"/>
      </w:pPr>
      <w:bookmarkStart w:id="1" w:name="_Toc184111440"/>
      <w:r w:rsidRPr="00822E86">
        <w:t>3</w:t>
      </w:r>
      <w:r w:rsidRPr="00822E86">
        <w:tab/>
        <w:t>Definitions of terms, symbols and abbreviations</w:t>
      </w:r>
      <w:bookmarkEnd w:id="1"/>
    </w:p>
    <w:p w14:paraId="4778D6E1" w14:textId="77777777" w:rsidR="002F3EB5" w:rsidRPr="00822E86" w:rsidRDefault="002F3EB5" w:rsidP="002F3EB5">
      <w:pPr>
        <w:pStyle w:val="Heading2"/>
      </w:pPr>
      <w:bookmarkStart w:id="2" w:name="_Toc148416535"/>
      <w:bookmarkStart w:id="3" w:name="_Toc184111441"/>
      <w:r w:rsidRPr="00822E86">
        <w:t>3.1</w:t>
      </w:r>
      <w:r w:rsidRPr="00822E86">
        <w:tab/>
        <w:t>Terms</w:t>
      </w:r>
      <w:bookmarkEnd w:id="2"/>
      <w:bookmarkEnd w:id="3"/>
    </w:p>
    <w:p w14:paraId="01D84325" w14:textId="77777777" w:rsidR="002F3EB5" w:rsidRPr="00822E86" w:rsidRDefault="002F3EB5" w:rsidP="002F3EB5">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609487E7" w14:textId="77777777" w:rsidR="002F3EB5" w:rsidRPr="00822E86" w:rsidDel="007155CF" w:rsidRDefault="002F3EB5" w:rsidP="002F3EB5">
      <w:pPr>
        <w:rPr>
          <w:del w:id="4" w:author="Thomas Stockhammer (25/05/06)" w:date="2025-05-08T21:39:00Z" w16du:dateUtc="2025-05-08T19:39:00Z"/>
        </w:rPr>
      </w:pPr>
      <w:del w:id="5" w:author="Thomas Stockhammer (25/05/06)" w:date="2025-05-08T21:39:00Z" w16du:dateUtc="2025-05-08T19:39:00Z">
        <w:r w:rsidRPr="00822E86" w:rsidDel="007155CF">
          <w:rPr>
            <w:b/>
          </w:rPr>
          <w:delText>example:</w:delText>
        </w:r>
        <w:r w:rsidRPr="00822E86" w:rsidDel="007155CF">
          <w:delText xml:space="preserve"> text used to clarify abstract rules by applying them literally.</w:delText>
        </w:r>
      </w:del>
    </w:p>
    <w:p w14:paraId="3D2EA23B" w14:textId="77777777" w:rsidR="002F3EB5" w:rsidRPr="00822E86" w:rsidRDefault="002F3EB5" w:rsidP="002F3EB5">
      <w:pPr>
        <w:pStyle w:val="Heading2"/>
      </w:pPr>
      <w:bookmarkStart w:id="6" w:name="_Toc148416536"/>
      <w:bookmarkStart w:id="7" w:name="_Toc184111442"/>
      <w:r w:rsidRPr="00822E86">
        <w:t>3.2</w:t>
      </w:r>
      <w:r w:rsidRPr="00822E86">
        <w:tab/>
        <w:t>Symbols</w:t>
      </w:r>
      <w:bookmarkEnd w:id="6"/>
      <w:bookmarkEnd w:id="7"/>
    </w:p>
    <w:p w14:paraId="41127ED6" w14:textId="77777777" w:rsidR="002F3EB5" w:rsidRPr="00822E86" w:rsidRDefault="002F3EB5" w:rsidP="002F3EB5">
      <w:pPr>
        <w:keepNext/>
      </w:pPr>
      <w:r w:rsidRPr="00822E86">
        <w:t>For the purposes of the present document, the following symbols apply:</w:t>
      </w:r>
    </w:p>
    <w:p w14:paraId="7D98A391" w14:textId="77777777" w:rsidR="002F3EB5" w:rsidRPr="00822E86" w:rsidDel="007155CF" w:rsidRDefault="002F3EB5">
      <w:pPr>
        <w:pStyle w:val="EW"/>
        <w:ind w:left="284" w:firstLine="0"/>
        <w:rPr>
          <w:del w:id="8" w:author="Thomas Stockhammer (25/05/06)" w:date="2025-05-08T21:39:00Z" w16du:dateUtc="2025-05-08T19:39:00Z"/>
        </w:rPr>
        <w:pPrChange w:id="9" w:author="Thomas Stockhammer (25/05/06)" w:date="2025-05-08T21:39:00Z" w16du:dateUtc="2025-05-08T19:39:00Z">
          <w:pPr>
            <w:pStyle w:val="EW"/>
          </w:pPr>
        </w:pPrChange>
      </w:pPr>
      <w:del w:id="10" w:author="Thomas Stockhammer (25/05/06)" w:date="2025-05-08T21:39:00Z" w16du:dateUtc="2025-05-08T19:39:00Z">
        <w:r w:rsidRPr="00822E86" w:rsidDel="007155CF">
          <w:delText>&lt;symbol&gt;</w:delText>
        </w:r>
        <w:r w:rsidRPr="00822E86" w:rsidDel="007155CF">
          <w:tab/>
          <w:delText>&lt;Explanation&gt;</w:delText>
        </w:r>
      </w:del>
    </w:p>
    <w:p w14:paraId="63C7EAFC" w14:textId="77777777" w:rsidR="002F3EB5" w:rsidRPr="00822E86" w:rsidRDefault="002F3EB5">
      <w:pPr>
        <w:pStyle w:val="EW"/>
        <w:ind w:left="284" w:firstLine="0"/>
        <w:pPrChange w:id="11" w:author="Thomas Stockhammer (25/05/06)" w:date="2025-05-08T21:39:00Z" w16du:dateUtc="2025-05-08T19:39:00Z">
          <w:pPr>
            <w:pStyle w:val="EW"/>
          </w:pPr>
        </w:pPrChange>
      </w:pPr>
    </w:p>
    <w:p w14:paraId="078EA263" w14:textId="77777777" w:rsidR="002F3EB5" w:rsidRPr="00822E86" w:rsidRDefault="002F3EB5" w:rsidP="002F3EB5">
      <w:pPr>
        <w:pStyle w:val="Heading2"/>
      </w:pPr>
      <w:bookmarkStart w:id="12" w:name="_Toc148416537"/>
      <w:bookmarkStart w:id="13" w:name="_Toc184111443"/>
      <w:r w:rsidRPr="00822E86">
        <w:lastRenderedPageBreak/>
        <w:t>3.3</w:t>
      </w:r>
      <w:r w:rsidRPr="00822E86">
        <w:tab/>
        <w:t>Abbreviations</w:t>
      </w:r>
      <w:bookmarkEnd w:id="12"/>
      <w:bookmarkEnd w:id="13"/>
    </w:p>
    <w:p w14:paraId="05F86578" w14:textId="77777777" w:rsidR="002F3EB5" w:rsidRPr="00822E86" w:rsidRDefault="002F3EB5" w:rsidP="002F3EB5">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2559543C" w14:textId="77777777" w:rsidR="002F3EB5" w:rsidRDefault="002F3EB5" w:rsidP="002F3EB5">
      <w:pPr>
        <w:pStyle w:val="EW"/>
      </w:pPr>
      <w:r>
        <w:t>API</w:t>
      </w:r>
      <w:r>
        <w:tab/>
        <w:t>Application Programming Interface</w:t>
      </w:r>
    </w:p>
    <w:p w14:paraId="6F0138A4" w14:textId="77777777" w:rsidR="002F3EB5" w:rsidRDefault="002F3EB5" w:rsidP="002F3EB5">
      <w:pPr>
        <w:pStyle w:val="EW"/>
        <w:rPr>
          <w:ins w:id="14" w:author="Thomas Stockhammer (25/05/06)" w:date="2025-05-08T21:38:00Z" w16du:dateUtc="2025-05-08T19:38:00Z"/>
        </w:rPr>
      </w:pPr>
      <w:ins w:id="15" w:author="Thomas Stockhammer (25/05/06)" w:date="2025-05-08T21:38:00Z" w16du:dateUtc="2025-05-08T19:38:00Z">
        <w:r>
          <w:t xml:space="preserve">AVC </w:t>
        </w:r>
        <w:r>
          <w:tab/>
          <w:t>Advanced Video Coding</w:t>
        </w:r>
      </w:ins>
    </w:p>
    <w:p w14:paraId="1CE6EA49" w14:textId="77777777" w:rsidR="002F3EB5" w:rsidRDefault="002F3EB5" w:rsidP="002F3EB5">
      <w:pPr>
        <w:pStyle w:val="EW"/>
      </w:pPr>
      <w:r>
        <w:t>CBOR</w:t>
      </w:r>
      <w:r>
        <w:tab/>
      </w:r>
      <w:r w:rsidRPr="00774DF0">
        <w:t>Concise Binary Object Representation</w:t>
      </w:r>
    </w:p>
    <w:p w14:paraId="61B6ABFD" w14:textId="77777777" w:rsidR="002F3EB5" w:rsidRDefault="002F3EB5" w:rsidP="002F3EB5">
      <w:pPr>
        <w:pStyle w:val="EW"/>
      </w:pPr>
      <w:r>
        <w:t>CDDL</w:t>
      </w:r>
      <w:r>
        <w:tab/>
      </w:r>
      <w:r w:rsidRPr="00E81C9B">
        <w:t>Concise Data Definition Language</w:t>
      </w:r>
    </w:p>
    <w:p w14:paraId="37F0EEF7" w14:textId="77777777" w:rsidR="002F3EB5" w:rsidRDefault="002F3EB5" w:rsidP="002F3EB5">
      <w:pPr>
        <w:pStyle w:val="EW"/>
        <w:rPr>
          <w:ins w:id="16" w:author="Thomas Stockhammer (25/05/06)" w:date="2025-05-08T21:39:00Z" w16du:dateUtc="2025-05-08T19:39:00Z"/>
        </w:rPr>
      </w:pPr>
      <w:ins w:id="17" w:author="Thomas Stockhammer (25/05/06)" w:date="2025-05-08T21:39:00Z" w16du:dateUtc="2025-05-08T19:39:00Z">
        <w:r>
          <w:t xml:space="preserve">CMAF </w:t>
        </w:r>
        <w:r>
          <w:tab/>
          <w:t>Common Media Application Format</w:t>
        </w:r>
      </w:ins>
    </w:p>
    <w:p w14:paraId="310C3C58" w14:textId="77777777" w:rsidR="002F3EB5" w:rsidRDefault="002F3EB5" w:rsidP="002F3EB5">
      <w:pPr>
        <w:pStyle w:val="EW"/>
      </w:pPr>
      <w:r>
        <w:t>DASH</w:t>
      </w:r>
      <w:r>
        <w:tab/>
        <w:t>Dynamic Adaptive Streaming over HTTP</w:t>
      </w:r>
    </w:p>
    <w:p w14:paraId="3D73C1CD" w14:textId="77777777" w:rsidR="002F3EB5" w:rsidRDefault="002F3EB5" w:rsidP="002F3EB5">
      <w:pPr>
        <w:pStyle w:val="EW"/>
      </w:pPr>
      <w:r>
        <w:t>DRM</w:t>
      </w:r>
      <w:r>
        <w:tab/>
        <w:t>Digital Rights Management</w:t>
      </w:r>
    </w:p>
    <w:p w14:paraId="1CDEBA67" w14:textId="77777777" w:rsidR="002F3EB5" w:rsidRDefault="002F3EB5" w:rsidP="002F3EB5">
      <w:pPr>
        <w:pStyle w:val="EW"/>
        <w:rPr>
          <w:ins w:id="18" w:author="Thomas Stockhammer (25/05/06)" w:date="2025-05-08T21:37:00Z" w16du:dateUtc="2025-05-08T19:37:00Z"/>
        </w:rPr>
      </w:pPr>
      <w:ins w:id="19" w:author="Thomas Stockhammer (25/05/06)" w:date="2025-05-08T21:37:00Z" w16du:dateUtc="2025-05-08T19:37:00Z">
        <w:r>
          <w:t xml:space="preserve">GSMA </w:t>
        </w:r>
        <w:r>
          <w:tab/>
          <w:t>GSM Association</w:t>
        </w:r>
      </w:ins>
    </w:p>
    <w:p w14:paraId="27A1CE99" w14:textId="77777777" w:rsidR="002F3EB5" w:rsidRDefault="002F3EB5" w:rsidP="002F3EB5">
      <w:pPr>
        <w:pStyle w:val="EW"/>
        <w:rPr>
          <w:ins w:id="20" w:author="Thomas Stockhammer (25/05/06)" w:date="2025-05-08T21:37:00Z" w16du:dateUtc="2025-05-08T19:37:00Z"/>
        </w:rPr>
      </w:pPr>
      <w:ins w:id="21" w:author="Thomas Stockhammer (25/05/06)" w:date="2025-05-08T21:37:00Z" w16du:dateUtc="2025-05-08T19:37:00Z">
        <w:r>
          <w:t xml:space="preserve">IETF </w:t>
        </w:r>
        <w:r>
          <w:tab/>
          <w:t>Internet Engineering Task Force</w:t>
        </w:r>
      </w:ins>
    </w:p>
    <w:p w14:paraId="057F7A82" w14:textId="77777777" w:rsidR="002F3EB5" w:rsidRDefault="002F3EB5" w:rsidP="002F3EB5">
      <w:pPr>
        <w:pStyle w:val="EW"/>
      </w:pPr>
      <w:r>
        <w:t>HEVC</w:t>
      </w:r>
      <w:r>
        <w:tab/>
        <w:t>High Efficiency Video Coding</w:t>
      </w:r>
    </w:p>
    <w:p w14:paraId="068B862D" w14:textId="77777777" w:rsidR="002F3EB5" w:rsidRDefault="002F3EB5" w:rsidP="002F3EB5">
      <w:pPr>
        <w:pStyle w:val="EW"/>
        <w:rPr>
          <w:ins w:id="22" w:author="Thomas Stockhammer (25/05/06)" w:date="2025-05-08T21:39:00Z" w16du:dateUtc="2025-05-08T19:39:00Z"/>
        </w:rPr>
      </w:pPr>
      <w:ins w:id="23" w:author="Thomas Stockhammer (25/05/06)" w:date="2025-05-08T21:39:00Z" w16du:dateUtc="2025-05-08T19:39:00Z">
        <w:r>
          <w:t xml:space="preserve">HLS </w:t>
        </w:r>
        <w:r>
          <w:tab/>
          <w:t>HTTP Live Streaming</w:t>
        </w:r>
      </w:ins>
    </w:p>
    <w:p w14:paraId="31A7219F" w14:textId="77777777" w:rsidR="002F3EB5" w:rsidRDefault="002F3EB5" w:rsidP="002F3EB5">
      <w:pPr>
        <w:pStyle w:val="EW"/>
      </w:pPr>
      <w:r>
        <w:t>HMD</w:t>
      </w:r>
      <w:r>
        <w:tab/>
        <w:t>Head-Mounted Display</w:t>
      </w:r>
    </w:p>
    <w:p w14:paraId="73C1B038" w14:textId="77777777" w:rsidR="002F3EB5" w:rsidRDefault="002F3EB5" w:rsidP="002F3EB5">
      <w:pPr>
        <w:pStyle w:val="EW"/>
      </w:pPr>
      <w:r>
        <w:t>IANA</w:t>
      </w:r>
      <w:r>
        <w:tab/>
        <w:t>Internet Assigned Numbers Authority</w:t>
      </w:r>
    </w:p>
    <w:p w14:paraId="68923DEA" w14:textId="77777777" w:rsidR="002F3EB5" w:rsidRDefault="002F3EB5" w:rsidP="002F3EB5">
      <w:pPr>
        <w:pStyle w:val="EW"/>
        <w:rPr>
          <w:ins w:id="24" w:author="Thomas Stockhammer (25/05/06)" w:date="2025-05-08T21:38:00Z" w16du:dateUtc="2025-05-08T19:38:00Z"/>
        </w:rPr>
      </w:pPr>
      <w:ins w:id="25" w:author="Thomas Stockhammer (25/05/06)" w:date="2025-05-08T21:38:00Z" w16du:dateUtc="2025-05-08T19:38:00Z">
        <w:r>
          <w:t xml:space="preserve">ISOBMFF </w:t>
        </w:r>
        <w:r>
          <w:tab/>
          <w:t>ISO Base Media File Format</w:t>
        </w:r>
      </w:ins>
    </w:p>
    <w:p w14:paraId="4D5E37A9" w14:textId="77777777" w:rsidR="002F3EB5" w:rsidRDefault="002F3EB5" w:rsidP="002F3EB5">
      <w:pPr>
        <w:pStyle w:val="EW"/>
      </w:pPr>
      <w:r>
        <w:t>JSON</w:t>
      </w:r>
      <w:r>
        <w:tab/>
        <w:t>JavaScript Object Notation</w:t>
      </w:r>
    </w:p>
    <w:p w14:paraId="328A3FB0" w14:textId="77777777" w:rsidR="002F3EB5" w:rsidRDefault="002F3EB5" w:rsidP="002F3EB5">
      <w:pPr>
        <w:pStyle w:val="EW"/>
        <w:rPr>
          <w:ins w:id="26" w:author="Thomas Stockhammer (25/05/06)" w:date="2025-05-08T21:38:00Z" w16du:dateUtc="2025-05-08T19:38:00Z"/>
        </w:rPr>
      </w:pPr>
      <w:ins w:id="27" w:author="Thomas Stockhammer (25/05/06)" w:date="2025-05-08T21:38:00Z" w16du:dateUtc="2025-05-08T19:38:00Z">
        <w:r>
          <w:t xml:space="preserve">MeMAF </w:t>
        </w:r>
        <w:r>
          <w:tab/>
          <w:t>Messaging Media Application Format</w:t>
        </w:r>
      </w:ins>
    </w:p>
    <w:p w14:paraId="7CBA0EFD" w14:textId="77777777" w:rsidR="002F3EB5" w:rsidRDefault="002F3EB5" w:rsidP="002F3EB5">
      <w:pPr>
        <w:pStyle w:val="EW"/>
      </w:pPr>
      <w:r>
        <w:t>MIME</w:t>
      </w:r>
      <w:r>
        <w:tab/>
      </w:r>
      <w:r w:rsidRPr="00492B6C">
        <w:t>Multipurpose Internet Mail Extensions</w:t>
      </w:r>
    </w:p>
    <w:p w14:paraId="08DDE7C4" w14:textId="77777777" w:rsidR="002F3EB5" w:rsidRDefault="002F3EB5" w:rsidP="002F3EB5">
      <w:pPr>
        <w:pStyle w:val="EW"/>
      </w:pPr>
      <w:r>
        <w:t>MIMI</w:t>
      </w:r>
      <w:r>
        <w:tab/>
      </w:r>
      <w:r w:rsidRPr="00CF408B">
        <w:t>More Instant Messaging Interoperability</w:t>
      </w:r>
    </w:p>
    <w:p w14:paraId="4410F463" w14:textId="77777777" w:rsidR="002F3EB5" w:rsidRPr="00E64E9D" w:rsidRDefault="002F3EB5" w:rsidP="002F3EB5">
      <w:pPr>
        <w:pStyle w:val="EW"/>
        <w:rPr>
          <w:lang w:val="en-US"/>
        </w:rPr>
      </w:pPr>
      <w:r w:rsidRPr="00BA16D1">
        <w:rPr>
          <w:lang w:val="en-US"/>
        </w:rPr>
        <w:t>MLS</w:t>
      </w:r>
      <w:r>
        <w:rPr>
          <w:lang w:val="en-US"/>
        </w:rPr>
        <w:tab/>
      </w:r>
      <w:r w:rsidRPr="00BA16D1">
        <w:rPr>
          <w:lang w:val="en-US"/>
        </w:rPr>
        <w:t>Messaging Layer Security</w:t>
      </w:r>
    </w:p>
    <w:p w14:paraId="597C5DEB" w14:textId="77777777" w:rsidR="002F3EB5" w:rsidRDefault="002F3EB5" w:rsidP="002F3EB5">
      <w:pPr>
        <w:pStyle w:val="EW"/>
      </w:pPr>
      <w:r>
        <w:t>MMBP</w:t>
      </w:r>
      <w:r>
        <w:tab/>
      </w:r>
      <w:r w:rsidRPr="00F755A3">
        <w:t>multimedia messaging body part</w:t>
      </w:r>
    </w:p>
    <w:p w14:paraId="132BE60D" w14:textId="77777777" w:rsidR="002F3EB5" w:rsidRDefault="002F3EB5" w:rsidP="002F3EB5">
      <w:pPr>
        <w:pStyle w:val="EW"/>
      </w:pPr>
      <w:r>
        <w:t>MMS</w:t>
      </w:r>
      <w:r>
        <w:tab/>
      </w:r>
      <w:r w:rsidRPr="00390E08">
        <w:t>Multimedia Messaging Service</w:t>
      </w:r>
    </w:p>
    <w:p w14:paraId="162546DC" w14:textId="77777777" w:rsidR="002F3EB5" w:rsidRDefault="002F3EB5" w:rsidP="002F3EB5">
      <w:pPr>
        <w:pStyle w:val="EW"/>
        <w:rPr>
          <w:ins w:id="28" w:author="Thomas Stockhammer (25/05/06)" w:date="2025-05-08T21:37:00Z" w16du:dateUtc="2025-05-08T19:37:00Z"/>
        </w:rPr>
      </w:pPr>
      <w:ins w:id="29" w:author="Thomas Stockhammer (25/05/06)" w:date="2025-05-08T21:37:00Z" w16du:dateUtc="2025-05-08T19:37:00Z">
        <w:r>
          <w:t xml:space="preserve">MPEG </w:t>
        </w:r>
      </w:ins>
      <w:ins w:id="30" w:author="Thomas Stockhammer (25/05/06)" w:date="2025-05-08T21:38:00Z" w16du:dateUtc="2025-05-08T19:38:00Z">
        <w:r>
          <w:tab/>
        </w:r>
      </w:ins>
      <w:ins w:id="31" w:author="Thomas Stockhammer (25/05/06)" w:date="2025-05-08T21:37:00Z" w16du:dateUtc="2025-05-08T19:37:00Z">
        <w:r>
          <w:t>Moving Picture Experts Group</w:t>
        </w:r>
      </w:ins>
    </w:p>
    <w:p w14:paraId="2F1C1A00" w14:textId="77777777" w:rsidR="002F3EB5" w:rsidRDefault="002F3EB5" w:rsidP="002F3EB5">
      <w:pPr>
        <w:pStyle w:val="EW"/>
        <w:rPr>
          <w:ins w:id="32" w:author="Thomas Stockhammer (25/05/06)" w:date="2025-05-08T21:36:00Z" w16du:dateUtc="2025-05-08T19:36:00Z"/>
        </w:rPr>
      </w:pPr>
      <w:r>
        <w:t>RCS</w:t>
      </w:r>
      <w:r>
        <w:tab/>
        <w:t>Rich Communication Services</w:t>
      </w:r>
    </w:p>
    <w:p w14:paraId="641E2EB1" w14:textId="77777777" w:rsidR="002F3EB5" w:rsidRDefault="002F3EB5" w:rsidP="002F3EB5">
      <w:pPr>
        <w:pStyle w:val="EW"/>
        <w:rPr>
          <w:ins w:id="33" w:author="Thomas Stockhammer (25/05/06)" w:date="2025-05-08T21:38:00Z" w16du:dateUtc="2025-05-08T19:38:00Z"/>
        </w:rPr>
      </w:pPr>
      <w:ins w:id="34" w:author="Thomas Stockhammer (25/05/06)" w:date="2025-05-08T21:38:00Z" w16du:dateUtc="2025-05-08T19:38:00Z">
        <w:r>
          <w:t xml:space="preserve">VR </w:t>
        </w:r>
        <w:r>
          <w:tab/>
          <w:t>Virtual Reality</w:t>
        </w:r>
      </w:ins>
    </w:p>
    <w:p w14:paraId="74F21B15" w14:textId="77777777" w:rsidR="002F3EB5" w:rsidRDefault="002F3EB5" w:rsidP="002F3EB5">
      <w:pPr>
        <w:pStyle w:val="EW"/>
        <w:rPr>
          <w:ins w:id="35" w:author="Thomas Stockhammer (25/05/06)" w:date="2025-05-08T21:37:00Z" w16du:dateUtc="2025-05-08T19:37:00Z"/>
        </w:rPr>
      </w:pPr>
    </w:p>
    <w:p w14:paraId="0705EC38" w14:textId="77777777" w:rsidR="002F3EB5" w:rsidDel="007155CF" w:rsidRDefault="002F3EB5" w:rsidP="002F3EB5">
      <w:pPr>
        <w:pStyle w:val="EW"/>
        <w:rPr>
          <w:del w:id="36" w:author="Thomas Stockhammer (25/05/06)" w:date="2025-05-08T21:39:00Z" w16du:dateUtc="2025-05-08T19:39:00Z"/>
        </w:rPr>
      </w:pPr>
    </w:p>
    <w:p w14:paraId="0943CFED" w14:textId="77777777" w:rsidR="002F3EB5" w:rsidRPr="00822E86" w:rsidRDefault="002F3EB5" w:rsidP="002F3EB5">
      <w:pPr>
        <w:pStyle w:val="EW"/>
      </w:pPr>
    </w:p>
    <w:p w14:paraId="098C77B1" w14:textId="77777777" w:rsidR="002F3EB5" w:rsidRPr="00822E86" w:rsidRDefault="002F3EB5" w:rsidP="002F3EB5">
      <w:pPr>
        <w:pStyle w:val="Heading1"/>
      </w:pPr>
      <w:bookmarkStart w:id="37" w:name="clause4"/>
      <w:bookmarkStart w:id="38" w:name="_Toc148416538"/>
      <w:bookmarkStart w:id="39" w:name="_Toc184111444"/>
      <w:bookmarkEnd w:id="37"/>
      <w:r w:rsidRPr="00822E86">
        <w:t>4</w:t>
      </w:r>
      <w:r w:rsidRPr="00822E86">
        <w:tab/>
      </w:r>
      <w:bookmarkEnd w:id="38"/>
      <w:r>
        <w:t>Background</w:t>
      </w:r>
      <w:bookmarkEnd w:id="39"/>
    </w:p>
    <w:p w14:paraId="6CD86471" w14:textId="77777777" w:rsidR="002F3EB5" w:rsidRPr="00822E86" w:rsidRDefault="002F3EB5" w:rsidP="002F3EB5">
      <w:pPr>
        <w:pStyle w:val="Heading2"/>
      </w:pPr>
      <w:bookmarkStart w:id="40" w:name="_Toc148416539"/>
      <w:bookmarkStart w:id="41" w:name="_Toc184111445"/>
      <w:r w:rsidRPr="00822E86">
        <w:t>4.1</w:t>
      </w:r>
      <w:r w:rsidRPr="00822E86">
        <w:tab/>
      </w:r>
      <w:bookmarkEnd w:id="40"/>
      <w:r>
        <w:t>Background from TS 26.143</w:t>
      </w:r>
      <w:bookmarkEnd w:id="41"/>
    </w:p>
    <w:p w14:paraId="44922428" w14:textId="77777777" w:rsidR="002F3EB5" w:rsidRPr="009D6165" w:rsidRDefault="002F3EB5" w:rsidP="002F3EB5">
      <w:r>
        <w:t xml:space="preserve">TS 26.143 [26143] addresses the usability of 3GPP defined media types and </w:t>
      </w:r>
      <w:r w:rsidRPr="00E84D1C">
        <w:t xml:space="preserve">formats into messages as part of a message body within message containers. </w:t>
      </w:r>
      <w:bookmarkStart w:id="42"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42"/>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3581FBF5" w14:textId="77777777" w:rsidR="002F3EB5" w:rsidRDefault="002F3EB5" w:rsidP="002F3EB5">
      <w:pPr>
        <w:pStyle w:val="TH"/>
      </w:pPr>
      <w:r>
        <w:object w:dxaOrig="15360" w:dyaOrig="5280" w14:anchorId="289F4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162.35pt" o:ole="">
            <v:imagedata r:id="rId8" o:title=""/>
          </v:shape>
          <o:OLEObject Type="Embed" ProgID="Visio.Drawing.15" ShapeID="_x0000_i1025" DrawAspect="Content" ObjectID="_1808563558" r:id="rId9"/>
        </w:object>
      </w:r>
    </w:p>
    <w:p w14:paraId="56ABAF48" w14:textId="77777777" w:rsidR="002F3EB5" w:rsidRDefault="002F3EB5" w:rsidP="002F3EB5">
      <w:pPr>
        <w:pStyle w:val="TF"/>
      </w:pPr>
      <w:bookmarkStart w:id="43" w:name="_Ref150140369"/>
      <w:r>
        <w:t xml:space="preserve">Figure 4.1-1 </w:t>
      </w:r>
      <w:r w:rsidRPr="009D6165">
        <w:t>Example system for Messa</w:t>
      </w:r>
      <w:r>
        <w:t>g</w:t>
      </w:r>
      <w:r w:rsidRPr="009D6165">
        <w:t>ing multimedia message exchange</w:t>
      </w:r>
    </w:p>
    <w:bookmarkEnd w:id="43"/>
    <w:p w14:paraId="13704FBA" w14:textId="77777777" w:rsidR="002F3EB5" w:rsidRPr="009D6165" w:rsidRDefault="002F3EB5" w:rsidP="002F3EB5">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56AF3BA1" w14:textId="77777777" w:rsidR="002F3EB5" w:rsidRPr="00505264" w:rsidRDefault="002F3EB5" w:rsidP="002F3EB5">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1B8F7E03" w14:textId="77777777" w:rsidR="002F3EB5" w:rsidRDefault="002F3EB5" w:rsidP="002F3EB5">
      <w:pPr>
        <w:pStyle w:val="TF"/>
      </w:pPr>
      <w:r>
        <w:rPr>
          <w:noProof/>
        </w:rPr>
        <w:object w:dxaOrig="16845" w:dyaOrig="7155" w14:anchorId="0143247A">
          <v:shape id="_x0000_i1026" type="#_x0000_t75" alt="" style="width:469.35pt;height:201.05pt;mso-width-percent:0;mso-height-percent:0;mso-width-percent:0;mso-height-percent:0" o:ole="">
            <v:imagedata r:id="rId10" o:title=""/>
          </v:shape>
          <o:OLEObject Type="Embed" ProgID="Visio.Drawing.15" ShapeID="_x0000_i1026" DrawAspect="Content" ObjectID="_1808563559" r:id="rId11"/>
        </w:object>
      </w:r>
      <w:r>
        <w:t>Figure 4.1-2 MMBP Player Model</w:t>
      </w:r>
    </w:p>
    <w:p w14:paraId="6AE1E97E" w14:textId="77777777" w:rsidR="002F3EB5" w:rsidRDefault="002F3EB5" w:rsidP="002F3EB5">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7C76DA6" w14:textId="77777777" w:rsidR="002F3EB5" w:rsidRDefault="002F3EB5" w:rsidP="002F3EB5">
      <w:pPr>
        <w:rPr>
          <w:lang w:eastAsia="ko-KR"/>
        </w:rPr>
      </w:pPr>
      <w:r>
        <w:rPr>
          <w:lang w:eastAsia="ko-KR"/>
        </w:rPr>
        <w:t>TS 26.143 does not include any high-level flow chart. Figure 4.1-3 provides a generic call flow based on the architecture shown in Figure 4.1-1 and the player model shown in Figure 4.1-2.</w:t>
      </w:r>
    </w:p>
    <w:p w14:paraId="38C66248" w14:textId="77777777" w:rsidR="002F3EB5" w:rsidRPr="00C17C13" w:rsidRDefault="002F3EB5" w:rsidP="002F3EB5">
      <w:pPr>
        <w:pStyle w:val="TH"/>
      </w:pPr>
      <w:r w:rsidRPr="009A21B0">
        <w:object w:dxaOrig="18420" w:dyaOrig="6450" w14:anchorId="07DB145F">
          <v:shape id="_x0000_i1027" type="#_x0000_t75" style="width:481.6pt;height:168.45pt" o:ole="">
            <v:imagedata r:id="rId12" o:title=""/>
          </v:shape>
          <o:OLEObject Type="Embed" ProgID="Mscgen.Chart" ShapeID="_x0000_i1027" DrawAspect="Content" ObjectID="_1808563560" r:id="rId13"/>
        </w:object>
      </w:r>
    </w:p>
    <w:p w14:paraId="2DB52A11" w14:textId="77777777" w:rsidR="002F3EB5" w:rsidRPr="00C17C13" w:rsidRDefault="002F3EB5" w:rsidP="002F3EB5">
      <w:pPr>
        <w:pStyle w:val="TF"/>
      </w:pPr>
      <w:r w:rsidRPr="00C17C13">
        <w:t xml:space="preserve">Figure </w:t>
      </w:r>
      <w:r>
        <w:t>4</w:t>
      </w:r>
      <w:r w:rsidRPr="00C17C13">
        <w:t>.</w:t>
      </w:r>
      <w:r>
        <w:t>1</w:t>
      </w:r>
      <w:r w:rsidRPr="00C17C13">
        <w:t>-</w:t>
      </w:r>
      <w:r>
        <w:t>3 High-Level Call flow for messaging</w:t>
      </w:r>
    </w:p>
    <w:p w14:paraId="1A1B93B6" w14:textId="77777777" w:rsidR="002F3EB5" w:rsidRDefault="002F3EB5" w:rsidP="002F3EB5">
      <w:pPr>
        <w:rPr>
          <w:lang w:eastAsia="ko-KR"/>
        </w:rPr>
      </w:pPr>
      <w:r>
        <w:rPr>
          <w:lang w:eastAsia="ko-KR"/>
        </w:rPr>
        <w:t>The following high-level call flow is executed to address messaging:</w:t>
      </w:r>
    </w:p>
    <w:p w14:paraId="2EFE762C" w14:textId="77777777" w:rsidR="002F3EB5" w:rsidRDefault="002F3EB5" w:rsidP="002F3EB5">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730853A4" w14:textId="77777777" w:rsidR="002F3EB5" w:rsidRPr="00EB19FF" w:rsidRDefault="002F3EB5" w:rsidP="002F3EB5">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217DBCBB" w14:textId="77777777" w:rsidR="002F3EB5" w:rsidRDefault="002F3EB5" w:rsidP="002F3EB5">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del w:id="44" w:author="Thomas Stockhammer (25/05/06)" w:date="2025-05-06T12:17:00Z" w16du:dateUtc="2025-05-06T10:17:00Z">
        <w:r w:rsidRPr="00C17C13" w:rsidDel="006D60BB">
          <w:rPr>
            <w:b/>
            <w:bCs/>
            <w:lang w:eastAsia="ko-KR"/>
          </w:rPr>
          <w:delText>signaling</w:delText>
        </w:r>
      </w:del>
      <w:ins w:id="45" w:author="Thomas Stockhammer (25/05/06)" w:date="2025-05-06T12:17:00Z" w16du:dateUtc="2025-05-06T10:17:00Z">
        <w:r w:rsidRPr="00C17C13">
          <w:rPr>
            <w:b/>
            <w:bCs/>
            <w:lang w:eastAsia="ko-KR"/>
          </w:rPr>
          <w:t>signalling</w:t>
        </w:r>
      </w:ins>
      <w:r w:rsidRPr="00C17C13">
        <w:rPr>
          <w:b/>
          <w:bCs/>
          <w:lang w:eastAsia="ko-KR"/>
        </w:rPr>
        <w:t xml:space="preserve"> in the media type and associated parameters</w:t>
      </w:r>
      <w:r>
        <w:rPr>
          <w:lang w:eastAsia="ko-KR"/>
        </w:rPr>
        <w:t xml:space="preserve">. The media </w:t>
      </w:r>
      <w:del w:id="46" w:author="Thomas Stockhammer (25/05/06)" w:date="2025-05-06T12:17:00Z" w16du:dateUtc="2025-05-06T10:17:00Z">
        <w:r w:rsidDel="006D60BB">
          <w:rPr>
            <w:lang w:eastAsia="ko-KR"/>
          </w:rPr>
          <w:delText>signaling</w:delText>
        </w:r>
      </w:del>
      <w:ins w:id="47" w:author="Thomas Stockhammer (25/05/06)" w:date="2025-05-06T12:17:00Z" w16du:dateUtc="2025-05-06T10:17:00Z">
        <w:r>
          <w:rPr>
            <w:lang w:eastAsia="ko-KR"/>
          </w:rPr>
          <w:t>signalling</w:t>
        </w:r>
      </w:ins>
      <w:r>
        <w:rPr>
          <w:lang w:eastAsia="ko-KR"/>
        </w:rPr>
        <w:t xml:space="preserve"> may include that the file is suitable for different clients.</w:t>
      </w:r>
    </w:p>
    <w:p w14:paraId="6FBE190A" w14:textId="77777777" w:rsidR="002F3EB5" w:rsidRDefault="002F3EB5" w:rsidP="002F3EB5">
      <w:pPr>
        <w:pStyle w:val="B1"/>
        <w:rPr>
          <w:lang w:eastAsia="ko-KR"/>
        </w:rPr>
      </w:pPr>
      <w:r>
        <w:rPr>
          <w:lang w:eastAsia="ko-KR"/>
        </w:rPr>
        <w:t xml:space="preserve">4)  A messaging service client is informed about the availability of a message in this format using the media type </w:t>
      </w:r>
      <w:del w:id="48" w:author="Thomas Stockhammer (25/05/06)" w:date="2025-05-06T12:17:00Z" w16du:dateUtc="2025-05-06T10:17:00Z">
        <w:r w:rsidDel="006D60BB">
          <w:rPr>
            <w:lang w:eastAsia="ko-KR"/>
          </w:rPr>
          <w:delText>signaling</w:delText>
        </w:r>
      </w:del>
      <w:ins w:id="49" w:author="Thomas Stockhammer (25/05/06)" w:date="2025-05-06T12:17:00Z" w16du:dateUtc="2025-05-06T10:17:00Z">
        <w:r>
          <w:rPr>
            <w:lang w:eastAsia="ko-KR"/>
          </w:rPr>
          <w:t>signalling</w:t>
        </w:r>
      </w:ins>
      <w:r>
        <w:rPr>
          <w:lang w:eastAsia="ko-KR"/>
        </w:rPr>
        <w:t xml:space="preserve"> together with appropriate sub-parameters.</w:t>
      </w:r>
    </w:p>
    <w:p w14:paraId="6AD37CEE" w14:textId="77777777" w:rsidR="002F3EB5" w:rsidRPr="00EB19FF" w:rsidRDefault="002F3EB5" w:rsidP="002F3EB5">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4E6CB0AB" w14:textId="77777777" w:rsidR="002F3EB5" w:rsidRDefault="002F3EB5" w:rsidP="002F3EB5">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3AC273DA" w14:textId="77777777" w:rsidR="002F3EB5" w:rsidRDefault="002F3EB5" w:rsidP="002F3EB5">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50E342F8" w14:textId="77777777" w:rsidR="002F3EB5" w:rsidRDefault="002F3EB5" w:rsidP="002F3EB5">
      <w:pPr>
        <w:pStyle w:val="Heading2"/>
      </w:pPr>
      <w:bookmarkStart w:id="50" w:name="_Toc148416540"/>
      <w:bookmarkStart w:id="51" w:name="_Toc184111446"/>
      <w:r w:rsidRPr="00822E86">
        <w:t>4.2</w:t>
      </w:r>
      <w:r w:rsidRPr="00822E86">
        <w:tab/>
      </w:r>
      <w:bookmarkEnd w:id="50"/>
      <w:r>
        <w:t>Work in Other Organizations</w:t>
      </w:r>
      <w:bookmarkEnd w:id="51"/>
    </w:p>
    <w:p w14:paraId="398CF697" w14:textId="77777777" w:rsidR="002F3EB5" w:rsidRDefault="002F3EB5" w:rsidP="002F3EB5">
      <w:pPr>
        <w:pStyle w:val="Heading3"/>
      </w:pPr>
      <w:bookmarkStart w:id="52" w:name="_Toc184111447"/>
      <w:r>
        <w:t>4.2.1</w:t>
      </w:r>
      <w:r>
        <w:tab/>
        <w:t>General</w:t>
      </w:r>
      <w:bookmarkEnd w:id="52"/>
    </w:p>
    <w:p w14:paraId="6FDCD82B" w14:textId="77777777" w:rsidR="002F3EB5" w:rsidRPr="00177D3A" w:rsidRDefault="002F3EB5" w:rsidP="002F3EB5">
      <w:r>
        <w:t>This clause tracks ongoing work in other organizations related to media messaging services.</w:t>
      </w:r>
    </w:p>
    <w:p w14:paraId="065DD73F" w14:textId="77777777" w:rsidR="002F3EB5" w:rsidRDefault="002F3EB5" w:rsidP="002F3EB5">
      <w:pPr>
        <w:pStyle w:val="Heading3"/>
      </w:pPr>
      <w:bookmarkStart w:id="53" w:name="_Toc184111448"/>
      <w:r>
        <w:t>4.2.2</w:t>
      </w:r>
      <w:r>
        <w:tab/>
        <w:t>GSMA RCS</w:t>
      </w:r>
      <w:bookmarkEnd w:id="53"/>
    </w:p>
    <w:p w14:paraId="59173579" w14:textId="77777777" w:rsidR="002F3EB5" w:rsidRPr="00077326" w:rsidRDefault="002F3EB5" w:rsidP="002F3EB5">
      <w:r>
        <w:t>No new information was received from GSMA on updates to Rich Communication Services (RCS).</w:t>
      </w:r>
    </w:p>
    <w:p w14:paraId="6A6B3587" w14:textId="77777777" w:rsidR="002F3EB5" w:rsidRDefault="002F3EB5" w:rsidP="002F3EB5">
      <w:pPr>
        <w:pStyle w:val="Heading3"/>
      </w:pPr>
      <w:bookmarkStart w:id="54" w:name="_Toc184111449"/>
      <w:bookmarkStart w:id="55" w:name="_Toc184111450"/>
      <w:r>
        <w:t>4.2.3</w:t>
      </w:r>
      <w:r>
        <w:tab/>
        <w:t>IETF MIMI</w:t>
      </w:r>
      <w:bookmarkEnd w:id="54"/>
    </w:p>
    <w:p w14:paraId="2DF15C54" w14:textId="77777777" w:rsidR="002F3EB5" w:rsidRDefault="002F3EB5" w:rsidP="002F3EB5">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w:t>
      </w:r>
      <w:ins w:id="56" w:author="Thomas Stockhammer (25/04/17)" w:date="2025-05-05T17:40:00Z" w16du:dateUtc="2025-05-05T15:40:00Z">
        <w:r>
          <w:t>I</w:t>
        </w:r>
      </w:ins>
      <w:del w:id="57" w:author="Thomas Stockhammer (25/04/17)" w:date="2025-05-05T17:40:00Z" w16du:dateUtc="2025-05-05T15:40:00Z">
        <w:r w:rsidDel="00E02F7C">
          <w:delText>E</w:delText>
        </w:r>
      </w:del>
      <w:r>
        <w:t>]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1F6FC5A7" w14:textId="77777777" w:rsidR="002F3EB5" w:rsidRPr="00D10D60" w:rsidRDefault="002F3EB5" w:rsidP="002F3EB5">
      <w:pPr>
        <w:jc w:val="both"/>
        <w:rPr>
          <w:lang w:val="en-US"/>
        </w:rPr>
      </w:pPr>
      <w:r w:rsidRPr="00D10D60">
        <w:rPr>
          <w:lang w:val="en-US"/>
        </w:rPr>
        <w:lastRenderedPageBreak/>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1DFE67EB" w14:textId="77777777" w:rsidR="002F3EB5" w:rsidRDefault="002F3EB5" w:rsidP="002F3EB5">
      <w:pPr>
        <w:pStyle w:val="B1"/>
      </w:pPr>
      <w:r>
        <w:t xml:space="preserve">   -</w:t>
      </w:r>
      <w:r>
        <w:tab/>
        <w:t>we do not want to scan body parts to check for boundary marker collisions.  This rules out using multipart MIME types.</w:t>
      </w:r>
    </w:p>
    <w:p w14:paraId="43E56A74" w14:textId="77777777" w:rsidR="002F3EB5" w:rsidRDefault="002F3EB5" w:rsidP="002F3EB5">
      <w:pPr>
        <w:pStyle w:val="B1"/>
      </w:pPr>
      <w:r>
        <w:t>-</w:t>
      </w:r>
      <w:r>
        <w:tab/>
        <w:t>we do not want to base64 encode body parts with binary media types (ex: images).  This rules out using JSON to carry the binary data. All instance documents validate using Concise Data Definition Language (CDDL) [RFC8610] schemas for the MIMI Content Container.</w:t>
      </w:r>
    </w:p>
    <w:p w14:paraId="5331B3F0" w14:textId="77777777" w:rsidR="002F3EB5" w:rsidRDefault="002F3EB5" w:rsidP="002F3EB5">
      <w:r>
        <w:t>According to clause 4.1 of [IETF-MIMI], MIMI content is structured as documented in Listing 4.2.3-1 using CDDL.</w:t>
      </w:r>
    </w:p>
    <w:p w14:paraId="34D0E930" w14:textId="77777777" w:rsidR="002F3EB5" w:rsidRDefault="002F3EB5" w:rsidP="002F3EB5">
      <w:pPr>
        <w:pStyle w:val="TH"/>
      </w:pPr>
      <w:r>
        <w:t>Listing 4.2.3-1 MIMI content structure according to [IETF-MIMI]</w:t>
      </w:r>
    </w:p>
    <w:tbl>
      <w:tblPr>
        <w:tblStyle w:val="TableGrid"/>
        <w:tblW w:w="0" w:type="auto"/>
        <w:tblLook w:val="04A0" w:firstRow="1" w:lastRow="0" w:firstColumn="1" w:lastColumn="0" w:noHBand="0" w:noVBand="1"/>
      </w:tblPr>
      <w:tblGrid>
        <w:gridCol w:w="9629"/>
      </w:tblGrid>
      <w:tr w:rsidR="002F3EB5" w14:paraId="457B8EBF" w14:textId="77777777" w:rsidTr="009A4B87">
        <w:tc>
          <w:tcPr>
            <w:tcW w:w="9631" w:type="dxa"/>
          </w:tcPr>
          <w:p w14:paraId="4D8E9899" w14:textId="77777777" w:rsidR="002F3EB5" w:rsidRPr="00B43304"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mimiContent</w:t>
            </w:r>
            <w:proofErr w:type="spellEnd"/>
            <w:r w:rsidRPr="00B43304">
              <w:rPr>
                <w:rFonts w:ascii="Courier New" w:eastAsia="Times New Roman" w:hAnsi="Courier New" w:cs="Courier New"/>
                <w:color w:val="212529"/>
                <w:sz w:val="21"/>
                <w:szCs w:val="21"/>
                <w:lang w:val="en-US"/>
              </w:rPr>
              <w:t xml:space="preserve"> = [</w:t>
            </w:r>
          </w:p>
          <w:p w14:paraId="72810E54" w14:textId="77777777" w:rsidR="002F3EB5" w:rsidRPr="005935C8"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w:t>
            </w:r>
            <w:proofErr w:type="spellStart"/>
            <w:r w:rsidRPr="005935C8">
              <w:rPr>
                <w:rFonts w:ascii="Courier New" w:eastAsia="Times New Roman" w:hAnsi="Courier New" w:cs="Courier New"/>
                <w:color w:val="212529"/>
                <w:sz w:val="21"/>
                <w:szCs w:val="21"/>
                <w:lang w:val="en-US"/>
              </w:rPr>
              <w:t>bstr</w:t>
            </w:r>
            <w:proofErr w:type="spellEnd"/>
            <w:r w:rsidRPr="005935C8">
              <w:rPr>
                <w:rFonts w:ascii="Courier New" w:eastAsia="Times New Roman" w:hAnsi="Courier New" w:cs="Courier New"/>
                <w:color w:val="212529"/>
                <w:sz w:val="21"/>
                <w:szCs w:val="21"/>
                <w:lang w:val="en-US"/>
              </w:rPr>
              <w:t xml:space="preserve"> .size </w:t>
            </w:r>
            <w:r>
              <w:rPr>
                <w:rFonts w:ascii="Courier New" w:eastAsia="Times New Roman" w:hAnsi="Courier New" w:cs="Courier New"/>
                <w:color w:val="212529"/>
                <w:sz w:val="21"/>
                <w:szCs w:val="21"/>
                <w:lang w:val="en-US"/>
              </w:rPr>
              <w:t>16</w:t>
            </w:r>
            <w:r w:rsidRPr="005935C8">
              <w:rPr>
                <w:rFonts w:ascii="Courier New" w:eastAsia="Times New Roman" w:hAnsi="Courier New" w:cs="Courier New"/>
                <w:color w:val="212529"/>
                <w:sz w:val="21"/>
                <w:szCs w:val="21"/>
                <w:lang w:val="en-US"/>
              </w:rPr>
              <w:t>,</w:t>
            </w:r>
          </w:p>
          <w:p w14:paraId="5C0FAA2B" w14:textId="77777777" w:rsidR="002F3EB5" w:rsidRPr="00B43304"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w:t>
            </w:r>
            <w:proofErr w:type="spellStart"/>
            <w:r w:rsidRPr="00B43304">
              <w:rPr>
                <w:rFonts w:ascii="Courier New" w:eastAsia="Times New Roman" w:hAnsi="Courier New" w:cs="Courier New"/>
                <w:color w:val="212529"/>
                <w:sz w:val="21"/>
                <w:szCs w:val="21"/>
                <w:lang w:val="en-US"/>
              </w:rPr>
              <w:t>MessageId</w:t>
            </w:r>
            <w:proofErr w:type="spellEnd"/>
            <w:r w:rsidRPr="00B43304">
              <w:rPr>
                <w:rFonts w:ascii="Courier New" w:eastAsia="Times New Roman" w:hAnsi="Courier New" w:cs="Courier New"/>
                <w:color w:val="212529"/>
                <w:sz w:val="21"/>
                <w:szCs w:val="21"/>
                <w:lang w:val="en-US"/>
              </w:rPr>
              <w:t>,       ; {1}</w:t>
            </w:r>
          </w:p>
          <w:p w14:paraId="600024FC" w14:textId="77777777" w:rsidR="002F3EB5" w:rsidRPr="00B43304"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topicId</w:t>
            </w:r>
            <w:proofErr w:type="spellEnd"/>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bstr</w:t>
            </w:r>
            <w:proofErr w:type="spellEnd"/>
            <w:r w:rsidRPr="00B43304">
              <w:rPr>
                <w:rFonts w:ascii="Courier New" w:eastAsia="Times New Roman" w:hAnsi="Courier New" w:cs="Courier New"/>
                <w:color w:val="212529"/>
                <w:sz w:val="21"/>
                <w:szCs w:val="21"/>
                <w:lang w:val="en-US"/>
              </w:rPr>
              <w:t>,                    ; {2}</w:t>
            </w:r>
          </w:p>
          <w:p w14:paraId="0097D0EF" w14:textId="77777777" w:rsidR="002F3EB5" w:rsidRPr="00B43304"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r w:rsidRPr="00F2359E">
              <w:rPr>
                <w:rFonts w:ascii="Courier New" w:eastAsia="Times New Roman" w:hAnsi="Courier New" w:cs="Courier New"/>
                <w:color w:val="212529"/>
                <w:sz w:val="21"/>
                <w:szCs w:val="21"/>
                <w:lang w:val="en-US"/>
              </w:rPr>
              <w:t>null / Expiration</w:t>
            </w:r>
            <w:r w:rsidRPr="00B43304">
              <w:rPr>
                <w:rFonts w:ascii="Courier New" w:eastAsia="Times New Roman" w:hAnsi="Courier New" w:cs="Courier New"/>
                <w:color w:val="212529"/>
                <w:sz w:val="21"/>
                <w:szCs w:val="21"/>
                <w:lang w:val="en-US"/>
              </w:rPr>
              <w:t>,            ; {3}</w:t>
            </w:r>
          </w:p>
          <w:p w14:paraId="5B371E30" w14:textId="77777777" w:rsidR="002F3EB5" w:rsidRPr="00B43304"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inReplyTo</w:t>
            </w:r>
            <w:proofErr w:type="spellEnd"/>
            <w:r w:rsidRPr="00B43304">
              <w:rPr>
                <w:rFonts w:ascii="Courier New" w:eastAsia="Times New Roman" w:hAnsi="Courier New" w:cs="Courier New"/>
                <w:color w:val="212529"/>
                <w:sz w:val="21"/>
                <w:szCs w:val="21"/>
                <w:lang w:val="en-US"/>
              </w:rPr>
              <w:t xml:space="preserve">: null / </w:t>
            </w:r>
            <w:proofErr w:type="spellStart"/>
            <w:r w:rsidRPr="00B43304">
              <w:rPr>
                <w:rFonts w:ascii="Courier New" w:eastAsia="Times New Roman" w:hAnsi="Courier New" w:cs="Courier New"/>
                <w:color w:val="212529"/>
                <w:sz w:val="21"/>
                <w:szCs w:val="21"/>
                <w:lang w:val="en-US"/>
              </w:rPr>
              <w:t>InReplyTo</w:t>
            </w:r>
            <w:proofErr w:type="spellEnd"/>
            <w:r w:rsidRPr="00B43304">
              <w:rPr>
                <w:rFonts w:ascii="Courier New" w:eastAsia="Times New Roman" w:hAnsi="Courier New" w:cs="Courier New"/>
                <w:color w:val="212529"/>
                <w:sz w:val="21"/>
                <w:szCs w:val="21"/>
                <w:lang w:val="en-US"/>
              </w:rPr>
              <w:t>,      ; {4}</w:t>
            </w:r>
          </w:p>
          <w:p w14:paraId="6C8E0E92" w14:textId="77777777" w:rsidR="002F3EB5" w:rsidRPr="00B43304"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20D1FB5D" w14:textId="77777777" w:rsidR="002F3EB5" w:rsidRPr="00B43304"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nestedPart</w:t>
            </w:r>
            <w:proofErr w:type="spellEnd"/>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NestedPart</w:t>
            </w:r>
            <w:proofErr w:type="spellEnd"/>
            <w:r w:rsidRPr="00B43304">
              <w:rPr>
                <w:rFonts w:ascii="Courier New" w:eastAsia="Times New Roman" w:hAnsi="Courier New" w:cs="Courier New"/>
                <w:color w:val="212529"/>
                <w:sz w:val="21"/>
                <w:szCs w:val="21"/>
                <w:lang w:val="en-US"/>
              </w:rPr>
              <w:t xml:space="preserve">            ; {7}</w:t>
            </w:r>
          </w:p>
          <w:p w14:paraId="32A4F03C" w14:textId="77777777" w:rsidR="002F3EB5"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7CA0F247" w14:textId="77777777" w:rsidR="002F3EB5" w:rsidRPr="001760DB"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142895">
              <w:rPr>
                <w:rFonts w:ascii="var(--bs-font-monospace)" w:eastAsia="Times New Roman" w:hAnsi="var(--bs-font-monospace)" w:cs="Courier New"/>
                <w:color w:val="212529"/>
                <w:sz w:val="21"/>
                <w:szCs w:val="21"/>
                <w:lang w:val="en-US"/>
              </w:rPr>
              <w:t xml:space="preserve">   </w:t>
            </w:r>
            <w:proofErr w:type="spellStart"/>
            <w:r w:rsidRPr="00142895">
              <w:rPr>
                <w:rFonts w:ascii="Courier New" w:eastAsia="Times New Roman" w:hAnsi="Courier New" w:cs="Courier New"/>
                <w:color w:val="212529"/>
                <w:sz w:val="21"/>
                <w:szCs w:val="21"/>
                <w:lang w:val="en-US"/>
              </w:rPr>
              <w:t>MessageId</w:t>
            </w:r>
            <w:proofErr w:type="spellEnd"/>
            <w:r w:rsidRPr="00142895">
              <w:rPr>
                <w:rFonts w:ascii="Courier New" w:eastAsia="Times New Roman" w:hAnsi="Courier New" w:cs="Courier New"/>
                <w:color w:val="212529"/>
                <w:sz w:val="21"/>
                <w:szCs w:val="21"/>
                <w:lang w:val="en-US"/>
              </w:rPr>
              <w:t xml:space="preserve"> = </w:t>
            </w:r>
            <w:proofErr w:type="spellStart"/>
            <w:r w:rsidRPr="00142895">
              <w:rPr>
                <w:rFonts w:ascii="Courier New" w:eastAsia="Times New Roman" w:hAnsi="Courier New" w:cs="Courier New"/>
                <w:color w:val="212529"/>
                <w:sz w:val="21"/>
                <w:szCs w:val="21"/>
                <w:lang w:val="en-US"/>
              </w:rPr>
              <w:t>bstr</w:t>
            </w:r>
            <w:proofErr w:type="spellEnd"/>
            <w:r w:rsidRPr="00142895">
              <w:rPr>
                <w:rFonts w:ascii="Courier New" w:eastAsia="Times New Roman" w:hAnsi="Courier New" w:cs="Courier New"/>
                <w:color w:val="212529"/>
                <w:sz w:val="21"/>
                <w:szCs w:val="21"/>
                <w:lang w:val="en-US"/>
              </w:rPr>
              <w:t xml:space="preserve"> .size 32</w:t>
            </w:r>
          </w:p>
        </w:tc>
      </w:tr>
    </w:tbl>
    <w:p w14:paraId="30200017" w14:textId="77777777" w:rsidR="002F3EB5" w:rsidRDefault="002F3EB5" w:rsidP="002F3EB5">
      <w:pPr>
        <w:rPr>
          <w:lang w:val="en-US"/>
        </w:rPr>
      </w:pPr>
    </w:p>
    <w:p w14:paraId="56B04FDD" w14:textId="77777777" w:rsidR="002F3EB5" w:rsidRDefault="002F3EB5" w:rsidP="002F3EB5">
      <w:r>
        <w:rPr>
          <w:lang w:val="en-US"/>
        </w:rPr>
        <w:t xml:space="preserve">All fields are explained in </w:t>
      </w:r>
      <w:r>
        <w:t xml:space="preserve">[IETF-MIMI], clause 4. The core subject in context of this Technical Report is {7}, the </w:t>
      </w:r>
      <w:proofErr w:type="spellStart"/>
      <w:r w:rsidRPr="008D2BC0">
        <w:rPr>
          <w:rFonts w:ascii="Courier New" w:hAnsi="Courier New" w:cs="Courier New"/>
        </w:rPr>
        <w:t>NestablePart</w:t>
      </w:r>
      <w:proofErr w:type="spellEnd"/>
      <w:r w:rsidRPr="008D2BC0">
        <w:rPr>
          <w:rFonts w:ascii="Courier New" w:hAnsi="Courier New" w:cs="Courier New"/>
        </w:rPr>
        <w:t xml:space="preserve"> body</w:t>
      </w:r>
      <w:r>
        <w:t>. Details are defined in clause 4.4 of [IETF-MIMI], the syntax is provided in Listing 4.2.3-2.</w:t>
      </w:r>
    </w:p>
    <w:p w14:paraId="44F4C580" w14:textId="77777777" w:rsidR="002F3EB5" w:rsidRDefault="002F3EB5" w:rsidP="002F3EB5">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 xml:space="preserve">deleting or </w:t>
      </w:r>
      <w:proofErr w:type="spellStart"/>
      <w:r w:rsidRPr="00311C50">
        <w:rPr>
          <w:lang w:val="en-US"/>
        </w:rPr>
        <w:t>unliking</w:t>
      </w:r>
      <w:proofErr w:type="spellEnd"/>
      <w:r w:rsidRPr="00311C50">
        <w:rPr>
          <w:lang w:val="en-US"/>
        </w:rPr>
        <w:t>.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 xml:space="preserve">parameters are included in the </w:t>
      </w:r>
      <w:proofErr w:type="spellStart"/>
      <w:r w:rsidRPr="00311C50">
        <w:rPr>
          <w:lang w:val="en-US"/>
        </w:rPr>
        <w:t>contentType</w:t>
      </w:r>
      <w:proofErr w:type="spellEnd"/>
      <w:r w:rsidRPr="00311C50">
        <w:rPr>
          <w:lang w:val="en-US"/>
        </w:rPr>
        <w:t xml:space="preserve"> field {8}.</w:t>
      </w:r>
    </w:p>
    <w:p w14:paraId="7D498EC5" w14:textId="77777777" w:rsidR="002F3EB5" w:rsidRDefault="002F3EB5" w:rsidP="002F3EB5">
      <w:pPr>
        <w:pStyle w:val="TH"/>
      </w:pPr>
      <w:r>
        <w:t xml:space="preserve">Listing 4.2.3-2 Syntax of </w:t>
      </w:r>
      <w:proofErr w:type="spellStart"/>
      <w:r w:rsidRPr="007C7705">
        <w:rPr>
          <w:rFonts w:ascii="Courier New" w:hAnsi="Courier New" w:cs="Courier New"/>
        </w:rPr>
        <w:t>NestablePart</w:t>
      </w:r>
      <w:proofErr w:type="spellEnd"/>
      <w:r w:rsidRPr="007C7705">
        <w:rPr>
          <w:rFonts w:ascii="Courier New" w:hAnsi="Courier New" w:cs="Courier New"/>
        </w:rPr>
        <w:t xml:space="preserve"> body</w:t>
      </w:r>
    </w:p>
    <w:tbl>
      <w:tblPr>
        <w:tblStyle w:val="TableGrid"/>
        <w:tblW w:w="0" w:type="auto"/>
        <w:tblLook w:val="04A0" w:firstRow="1" w:lastRow="0" w:firstColumn="1" w:lastColumn="0" w:noHBand="0" w:noVBand="1"/>
      </w:tblPr>
      <w:tblGrid>
        <w:gridCol w:w="9629"/>
      </w:tblGrid>
      <w:tr w:rsidR="002F3EB5" w:rsidRPr="00037BEA" w14:paraId="49459855" w14:textId="77777777" w:rsidTr="009A4B87">
        <w:tc>
          <w:tcPr>
            <w:tcW w:w="9631" w:type="dxa"/>
          </w:tcPr>
          <w:p w14:paraId="09F72284"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NestedPart</w:t>
            </w:r>
            <w:proofErr w:type="spellEnd"/>
            <w:r w:rsidRPr="00C17C13">
              <w:rPr>
                <w:rFonts w:ascii="Courier New" w:hAnsi="Courier New" w:cs="Courier New"/>
                <w:color w:val="212529"/>
                <w:sz w:val="21"/>
                <w:szCs w:val="21"/>
                <w:lang w:val="en-US"/>
              </w:rPr>
              <w:t xml:space="preserve"> = [</w:t>
            </w:r>
          </w:p>
          <w:p w14:paraId="68F3DAAC"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w:t>
            </w:r>
            <w:proofErr w:type="spellStart"/>
            <w:r w:rsidRPr="00C17C13">
              <w:rPr>
                <w:rFonts w:ascii="Courier New" w:hAnsi="Courier New" w:cs="Courier New"/>
                <w:color w:val="212529"/>
                <w:sz w:val="21"/>
                <w:szCs w:val="21"/>
                <w:lang w:val="en-US"/>
              </w:rPr>
              <w:t>baseDispos</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extDispos</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unknownDispos</w:t>
            </w:r>
            <w:proofErr w:type="spellEnd"/>
            <w:r w:rsidRPr="00C17C13">
              <w:rPr>
                <w:rFonts w:ascii="Courier New" w:hAnsi="Courier New" w:cs="Courier New"/>
                <w:color w:val="212529"/>
                <w:sz w:val="21"/>
                <w:szCs w:val="21"/>
                <w:lang w:val="en-US"/>
              </w:rPr>
              <w:t>,  ; {10}</w:t>
            </w:r>
          </w:p>
          <w:p w14:paraId="6E18E594"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w:t>
            </w:r>
            <w:proofErr w:type="spellStart"/>
            <w:r w:rsidRPr="00C17C13">
              <w:rPr>
                <w:rFonts w:ascii="Courier New" w:hAnsi="Courier New" w:cs="Courier New"/>
                <w:color w:val="212529"/>
                <w:sz w:val="21"/>
                <w:szCs w:val="21"/>
                <w:lang w:val="en-US"/>
              </w:rPr>
              <w:t>tstr</w:t>
            </w:r>
            <w:proofErr w:type="spellEnd"/>
            <w:r w:rsidRPr="00C17C13">
              <w:rPr>
                <w:rFonts w:ascii="Courier New" w:hAnsi="Courier New" w:cs="Courier New"/>
                <w:color w:val="212529"/>
                <w:sz w:val="21"/>
                <w:szCs w:val="21"/>
                <w:lang w:val="en-US"/>
              </w:rPr>
              <w:t>,                                        ; {11}</w:t>
            </w:r>
          </w:p>
          <w:p w14:paraId="4C2C4A96"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partIndex</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uint</w:t>
            </w:r>
            <w:proofErr w:type="spellEnd"/>
            <w:r w:rsidRPr="00C17C13">
              <w:rPr>
                <w:rFonts w:ascii="Courier New" w:hAnsi="Courier New" w:cs="Courier New"/>
                <w:color w:val="212529"/>
                <w:sz w:val="21"/>
                <w:szCs w:val="21"/>
                <w:lang w:val="en-US"/>
              </w:rPr>
              <w:t xml:space="preserve"> .size 2,                               ; {12}</w:t>
            </w:r>
          </w:p>
          <w:p w14:paraId="5A364504"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NullPart</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SinglePart</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ExternalPart</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MultiPart</w:t>
            </w:r>
            <w:proofErr w:type="spellEnd"/>
            <w:r w:rsidRPr="00C17C13">
              <w:rPr>
                <w:rFonts w:ascii="Courier New" w:hAnsi="Courier New" w:cs="Courier New"/>
                <w:color w:val="212529"/>
                <w:sz w:val="21"/>
                <w:szCs w:val="21"/>
                <w:lang w:val="en-US"/>
              </w:rPr>
              <w:t>)</w:t>
            </w:r>
          </w:p>
          <w:p w14:paraId="6F029333"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50D6092E"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E2B1B14"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NullPart</w:t>
            </w:r>
            <w:proofErr w:type="spellEnd"/>
            <w:r w:rsidRPr="00C17C13">
              <w:rPr>
                <w:rFonts w:ascii="Courier New" w:hAnsi="Courier New" w:cs="Courier New"/>
                <w:color w:val="212529"/>
                <w:sz w:val="21"/>
                <w:szCs w:val="21"/>
                <w:lang w:val="en-US"/>
              </w:rPr>
              <w:t xml:space="preserve"> = ( cardinality: </w:t>
            </w:r>
            <w:proofErr w:type="spellStart"/>
            <w:r w:rsidRPr="00C17C13">
              <w:rPr>
                <w:rFonts w:ascii="Courier New" w:hAnsi="Courier New" w:cs="Courier New"/>
                <w:color w:val="212529"/>
                <w:sz w:val="21"/>
                <w:szCs w:val="21"/>
                <w:lang w:val="en-US"/>
              </w:rPr>
              <w:t>nullpart</w:t>
            </w:r>
            <w:proofErr w:type="spellEnd"/>
            <w:r w:rsidRPr="00C17C13">
              <w:rPr>
                <w:rFonts w:ascii="Courier New" w:hAnsi="Courier New" w:cs="Courier New"/>
                <w:color w:val="212529"/>
                <w:sz w:val="21"/>
                <w:szCs w:val="21"/>
                <w:lang w:val="en-US"/>
              </w:rPr>
              <w:t xml:space="preserve"> )</w:t>
            </w:r>
          </w:p>
          <w:p w14:paraId="16BAA14A"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10CA5141"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SinglePart</w:t>
            </w:r>
            <w:proofErr w:type="spellEnd"/>
            <w:r w:rsidRPr="00C17C13">
              <w:rPr>
                <w:rFonts w:ascii="Courier New" w:hAnsi="Courier New" w:cs="Courier New"/>
                <w:color w:val="212529"/>
                <w:sz w:val="21"/>
                <w:szCs w:val="21"/>
                <w:lang w:val="en-US"/>
              </w:rPr>
              <w:t xml:space="preserve"> = (</w:t>
            </w:r>
          </w:p>
          <w:p w14:paraId="3C9BD506"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414819AD"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contentType</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tstr</w:t>
            </w:r>
            <w:proofErr w:type="spellEnd"/>
            <w:r w:rsidRPr="00C17C13">
              <w:rPr>
                <w:rFonts w:ascii="Courier New" w:hAnsi="Courier New" w:cs="Courier New"/>
                <w:color w:val="212529"/>
                <w:sz w:val="21"/>
                <w:szCs w:val="21"/>
                <w:lang w:val="en-US"/>
              </w:rPr>
              <w:t>,        ; {8}</w:t>
            </w:r>
          </w:p>
          <w:p w14:paraId="060DDB2B"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w:t>
            </w:r>
            <w:proofErr w:type="spellStart"/>
            <w:r w:rsidRPr="00C17C13">
              <w:rPr>
                <w:rFonts w:ascii="Courier New" w:hAnsi="Courier New" w:cs="Courier New"/>
                <w:color w:val="212529"/>
                <w:sz w:val="21"/>
                <w:szCs w:val="21"/>
                <w:lang w:val="en-US"/>
              </w:rPr>
              <w:t>bstr</w:t>
            </w:r>
            <w:proofErr w:type="spellEnd"/>
          </w:p>
          <w:p w14:paraId="5C9DA183"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264A14D4"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30DD49F"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ExternalPart</w:t>
            </w:r>
            <w:proofErr w:type="spellEnd"/>
            <w:r w:rsidRPr="00C17C13">
              <w:rPr>
                <w:rFonts w:ascii="Courier New" w:hAnsi="Courier New" w:cs="Courier New"/>
                <w:color w:val="212529"/>
                <w:sz w:val="21"/>
                <w:szCs w:val="21"/>
                <w:lang w:val="en-US"/>
              </w:rPr>
              <w:t xml:space="preserve"> = (</w:t>
            </w:r>
          </w:p>
          <w:p w14:paraId="44A295CD"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2C59C29A"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contentType</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tstr</w:t>
            </w:r>
            <w:proofErr w:type="spellEnd"/>
            <w:r w:rsidRPr="00C17C13">
              <w:rPr>
                <w:rFonts w:ascii="Courier New" w:hAnsi="Courier New" w:cs="Courier New"/>
                <w:color w:val="212529"/>
                <w:sz w:val="21"/>
                <w:szCs w:val="21"/>
                <w:lang w:val="en-US"/>
              </w:rPr>
              <w:t>,</w:t>
            </w:r>
          </w:p>
          <w:p w14:paraId="0A8B525C"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w:t>
            </w:r>
            <w:proofErr w:type="spellStart"/>
            <w:r w:rsidRPr="00C17C13">
              <w:rPr>
                <w:rFonts w:ascii="Courier New" w:hAnsi="Courier New" w:cs="Courier New"/>
                <w:color w:val="212529"/>
                <w:sz w:val="21"/>
                <w:szCs w:val="21"/>
                <w:lang w:val="en-US"/>
              </w:rPr>
              <w:t>uri</w:t>
            </w:r>
            <w:proofErr w:type="spellEnd"/>
            <w:r w:rsidRPr="00C17C13">
              <w:rPr>
                <w:rFonts w:ascii="Courier New" w:hAnsi="Courier New" w:cs="Courier New"/>
                <w:color w:val="212529"/>
                <w:sz w:val="21"/>
                <w:szCs w:val="21"/>
                <w:lang w:val="en-US"/>
              </w:rPr>
              <w:t>,</w:t>
            </w:r>
          </w:p>
          <w:p w14:paraId="1DE340AE"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w:t>
            </w:r>
            <w:proofErr w:type="spellStart"/>
            <w:r w:rsidRPr="00C17C13">
              <w:rPr>
                <w:rFonts w:ascii="Courier New" w:hAnsi="Courier New" w:cs="Courier New"/>
                <w:color w:val="212529"/>
                <w:sz w:val="21"/>
                <w:szCs w:val="21"/>
                <w:lang w:val="en-US"/>
              </w:rPr>
              <w:t>uint</w:t>
            </w:r>
            <w:proofErr w:type="spellEnd"/>
            <w:r w:rsidRPr="00C17C13">
              <w:rPr>
                <w:rFonts w:ascii="Courier New" w:hAnsi="Courier New" w:cs="Courier New"/>
                <w:color w:val="212529"/>
                <w:sz w:val="21"/>
                <w:szCs w:val="21"/>
                <w:lang w:val="en-US"/>
              </w:rPr>
              <w:t xml:space="preserve"> .size 4,</w:t>
            </w:r>
          </w:p>
          <w:p w14:paraId="323521F6"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w:t>
            </w:r>
            <w:proofErr w:type="spellStart"/>
            <w:r w:rsidRPr="00C17C13">
              <w:rPr>
                <w:rFonts w:ascii="Courier New" w:hAnsi="Courier New" w:cs="Courier New"/>
                <w:color w:val="212529"/>
                <w:sz w:val="21"/>
                <w:szCs w:val="21"/>
                <w:lang w:val="en-US"/>
              </w:rPr>
              <w:t>uint</w:t>
            </w:r>
            <w:proofErr w:type="spellEnd"/>
            <w:r w:rsidRPr="00C17C13">
              <w:rPr>
                <w:rFonts w:ascii="Courier New" w:hAnsi="Courier New" w:cs="Courier New"/>
                <w:color w:val="212529"/>
                <w:sz w:val="21"/>
                <w:szCs w:val="21"/>
                <w:lang w:val="en-US"/>
              </w:rPr>
              <w:t xml:space="preserve"> .size 8,</w:t>
            </w:r>
          </w:p>
          <w:p w14:paraId="3B64B089"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encAlg</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uint</w:t>
            </w:r>
            <w:proofErr w:type="spellEnd"/>
            <w:r w:rsidRPr="00C17C13">
              <w:rPr>
                <w:rFonts w:ascii="Courier New" w:hAnsi="Courier New" w:cs="Courier New"/>
                <w:color w:val="212529"/>
                <w:sz w:val="21"/>
                <w:szCs w:val="21"/>
                <w:lang w:val="en-US"/>
              </w:rPr>
              <w:t xml:space="preserve"> .size 2,</w:t>
            </w:r>
          </w:p>
          <w:p w14:paraId="20D54D44"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w:t>
            </w:r>
            <w:proofErr w:type="spellStart"/>
            <w:r w:rsidRPr="00C17C13">
              <w:rPr>
                <w:rFonts w:ascii="Courier New" w:hAnsi="Courier New" w:cs="Courier New"/>
                <w:color w:val="212529"/>
                <w:sz w:val="21"/>
                <w:szCs w:val="21"/>
                <w:lang w:val="en-US"/>
              </w:rPr>
              <w:t>bstr</w:t>
            </w:r>
            <w:proofErr w:type="spellEnd"/>
            <w:r w:rsidRPr="00C17C13">
              <w:rPr>
                <w:rFonts w:ascii="Courier New" w:hAnsi="Courier New" w:cs="Courier New"/>
                <w:color w:val="212529"/>
                <w:sz w:val="21"/>
                <w:szCs w:val="21"/>
                <w:lang w:val="en-US"/>
              </w:rPr>
              <w:t>,</w:t>
            </w:r>
          </w:p>
          <w:p w14:paraId="3201E6D9"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w:t>
            </w:r>
            <w:proofErr w:type="spellStart"/>
            <w:r w:rsidRPr="00C17C13">
              <w:rPr>
                <w:rFonts w:ascii="Courier New" w:hAnsi="Courier New" w:cs="Courier New"/>
                <w:color w:val="212529"/>
                <w:sz w:val="21"/>
                <w:szCs w:val="21"/>
                <w:lang w:val="en-US"/>
              </w:rPr>
              <w:t>bstr</w:t>
            </w:r>
            <w:proofErr w:type="spellEnd"/>
            <w:r w:rsidRPr="00C17C13">
              <w:rPr>
                <w:rFonts w:ascii="Courier New" w:hAnsi="Courier New" w:cs="Courier New"/>
                <w:color w:val="212529"/>
                <w:sz w:val="21"/>
                <w:szCs w:val="21"/>
                <w:lang w:val="en-US"/>
              </w:rPr>
              <w:t>,</w:t>
            </w:r>
          </w:p>
          <w:p w14:paraId="0E01CEB4"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aad</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bstr</w:t>
            </w:r>
            <w:proofErr w:type="spellEnd"/>
            <w:r w:rsidRPr="00C17C13">
              <w:rPr>
                <w:rFonts w:ascii="Courier New" w:hAnsi="Courier New" w:cs="Courier New"/>
                <w:color w:val="212529"/>
                <w:sz w:val="21"/>
                <w:szCs w:val="21"/>
                <w:lang w:val="en-US"/>
              </w:rPr>
              <w:t>,</w:t>
            </w:r>
          </w:p>
          <w:p w14:paraId="766387E2"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w:t>
            </w:r>
            <w:proofErr w:type="spellStart"/>
            <w:r w:rsidRPr="00C17C13">
              <w:rPr>
                <w:rFonts w:ascii="Courier New" w:hAnsi="Courier New" w:cs="Courier New"/>
                <w:color w:val="212529"/>
                <w:sz w:val="21"/>
                <w:szCs w:val="21"/>
                <w:lang w:val="en-US"/>
              </w:rPr>
              <w:t>hashAlg</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uint</w:t>
            </w:r>
            <w:proofErr w:type="spellEnd"/>
            <w:r w:rsidRPr="00C17C13">
              <w:rPr>
                <w:rFonts w:ascii="Courier New" w:hAnsi="Courier New" w:cs="Courier New"/>
                <w:color w:val="212529"/>
                <w:sz w:val="21"/>
                <w:szCs w:val="21"/>
                <w:lang w:val="en-US"/>
              </w:rPr>
              <w:t xml:space="preserve"> .size 1,</w:t>
            </w:r>
          </w:p>
          <w:p w14:paraId="6360E7A7"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contentHash</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bstr</w:t>
            </w:r>
            <w:proofErr w:type="spellEnd"/>
            <w:r w:rsidRPr="00C17C13">
              <w:rPr>
                <w:rFonts w:ascii="Courier New" w:hAnsi="Courier New" w:cs="Courier New"/>
                <w:color w:val="212529"/>
                <w:sz w:val="21"/>
                <w:szCs w:val="21"/>
                <w:lang w:val="en-US"/>
              </w:rPr>
              <w:t>,</w:t>
            </w:r>
          </w:p>
          <w:p w14:paraId="17A3E9EE" w14:textId="77777777" w:rsidR="002F3EB5"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w:t>
            </w:r>
            <w:proofErr w:type="spellStart"/>
            <w:r w:rsidRPr="00C17C13">
              <w:rPr>
                <w:rFonts w:ascii="Courier New" w:hAnsi="Courier New" w:cs="Courier New"/>
                <w:color w:val="212529"/>
                <w:sz w:val="21"/>
                <w:szCs w:val="21"/>
                <w:lang w:val="en-US"/>
              </w:rPr>
              <w:t>tstr</w:t>
            </w:r>
            <w:proofErr w:type="spellEnd"/>
            <w:r>
              <w:rPr>
                <w:rFonts w:ascii="Courier New" w:hAnsi="Courier New" w:cs="Courier New"/>
                <w:color w:val="212529"/>
                <w:sz w:val="21"/>
                <w:szCs w:val="21"/>
                <w:lang w:val="en-US"/>
              </w:rPr>
              <w:t>,</w:t>
            </w:r>
          </w:p>
          <w:p w14:paraId="06521765"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w:t>
            </w:r>
            <w:proofErr w:type="spellStart"/>
            <w:r w:rsidRPr="001D1EF0">
              <w:rPr>
                <w:rFonts w:ascii="Courier New" w:eastAsia="Times New Roman" w:hAnsi="Courier New" w:cs="Courier New"/>
                <w:color w:val="212529"/>
                <w:sz w:val="21"/>
                <w:szCs w:val="21"/>
                <w:lang w:val="en-US"/>
              </w:rPr>
              <w:t>tstr</w:t>
            </w:r>
            <w:proofErr w:type="spellEnd"/>
          </w:p>
          <w:p w14:paraId="16583F8E"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528AF776"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84451A5"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MultiPart</w:t>
            </w:r>
            <w:proofErr w:type="spellEnd"/>
            <w:r w:rsidRPr="00C17C13">
              <w:rPr>
                <w:rFonts w:ascii="Courier New" w:hAnsi="Courier New" w:cs="Courier New"/>
                <w:color w:val="212529"/>
                <w:sz w:val="21"/>
                <w:szCs w:val="21"/>
                <w:lang w:val="en-US"/>
              </w:rPr>
              <w:t xml:space="preserve"> = (</w:t>
            </w:r>
          </w:p>
          <w:p w14:paraId="2FFCF05F"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159E46A7"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partSemantics</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chooseOne</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singleUnit</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processAll</w:t>
            </w:r>
            <w:proofErr w:type="spellEnd"/>
            <w:r w:rsidRPr="00C17C13">
              <w:rPr>
                <w:rFonts w:ascii="Courier New" w:hAnsi="Courier New" w:cs="Courier New"/>
                <w:color w:val="212529"/>
                <w:sz w:val="21"/>
                <w:szCs w:val="21"/>
                <w:lang w:val="en-US"/>
              </w:rPr>
              <w:t>,</w:t>
            </w:r>
          </w:p>
          <w:p w14:paraId="74093BD9"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w:t>
            </w:r>
            <w:proofErr w:type="spellStart"/>
            <w:r w:rsidRPr="00C17C13">
              <w:rPr>
                <w:rFonts w:ascii="Courier New" w:hAnsi="Courier New" w:cs="Courier New"/>
                <w:color w:val="212529"/>
                <w:sz w:val="21"/>
                <w:szCs w:val="21"/>
                <w:lang w:val="en-US"/>
              </w:rPr>
              <w:t>NestedPart</w:t>
            </w:r>
            <w:proofErr w:type="spellEnd"/>
            <w:r w:rsidRPr="00C17C13">
              <w:rPr>
                <w:rFonts w:ascii="Courier New" w:hAnsi="Courier New" w:cs="Courier New"/>
                <w:color w:val="212529"/>
                <w:sz w:val="21"/>
                <w:szCs w:val="21"/>
                <w:lang w:val="en-US"/>
              </w:rPr>
              <w:t>]</w:t>
            </w:r>
          </w:p>
          <w:p w14:paraId="2149E31A"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2A9A2C3F"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7A03185"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5798A3D7"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nullpart</w:t>
            </w:r>
            <w:proofErr w:type="spellEnd"/>
            <w:r w:rsidRPr="00C17C13">
              <w:rPr>
                <w:rFonts w:ascii="Courier New" w:hAnsi="Courier New" w:cs="Courier New"/>
                <w:color w:val="212529"/>
                <w:sz w:val="21"/>
                <w:szCs w:val="21"/>
                <w:lang w:val="en-US"/>
              </w:rPr>
              <w:t xml:space="preserve"> = 0</w:t>
            </w:r>
          </w:p>
          <w:p w14:paraId="15D257EF"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418423B9"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055B3705"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175A60E2"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1437C12"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14FB7A56"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chooseOne</w:t>
            </w:r>
            <w:proofErr w:type="spellEnd"/>
            <w:r w:rsidRPr="00C17C13">
              <w:rPr>
                <w:rFonts w:ascii="Courier New" w:hAnsi="Courier New" w:cs="Courier New"/>
                <w:color w:val="212529"/>
                <w:sz w:val="21"/>
                <w:szCs w:val="21"/>
                <w:lang w:val="en-US"/>
              </w:rPr>
              <w:t xml:space="preserve">  = 0  ; receiver picks exactly one part to process</w:t>
            </w:r>
          </w:p>
          <w:p w14:paraId="0E90E6C6"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singleUnit</w:t>
            </w:r>
            <w:proofErr w:type="spellEnd"/>
            <w:r w:rsidRPr="00C17C13">
              <w:rPr>
                <w:rFonts w:ascii="Courier New" w:hAnsi="Courier New" w:cs="Courier New"/>
                <w:color w:val="212529"/>
                <w:sz w:val="21"/>
                <w:szCs w:val="21"/>
                <w:lang w:val="en-US"/>
              </w:rPr>
              <w:t xml:space="preserve"> = 1  ; receiver processes all parts as single unit</w:t>
            </w:r>
          </w:p>
          <w:p w14:paraId="67F1FB61" w14:textId="77777777" w:rsidR="002F3EB5" w:rsidRPr="00C17C13"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processAll</w:t>
            </w:r>
            <w:proofErr w:type="spellEnd"/>
            <w:r w:rsidRPr="00C17C13">
              <w:rPr>
                <w:rFonts w:ascii="Courier New" w:hAnsi="Courier New" w:cs="Courier New"/>
                <w:color w:val="212529"/>
                <w:sz w:val="21"/>
                <w:szCs w:val="21"/>
                <w:lang w:val="en-US"/>
              </w:rPr>
              <w:t xml:space="preserve"> = 2  ; receiver processes all parts individually</w:t>
            </w:r>
          </w:p>
        </w:tc>
      </w:tr>
    </w:tbl>
    <w:p w14:paraId="0DF1E02E" w14:textId="77777777" w:rsidR="002F3EB5" w:rsidRDefault="002F3EB5" w:rsidP="002F3EB5">
      <w:pPr>
        <w:rPr>
          <w:lang w:val="en-US"/>
        </w:rPr>
      </w:pPr>
    </w:p>
    <w:p w14:paraId="1331FC63" w14:textId="77777777" w:rsidR="002F3EB5" w:rsidRPr="006A0BF7" w:rsidRDefault="002F3EB5" w:rsidP="002F3EB5">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7FAC13DD" w14:textId="77777777" w:rsidR="002F3EB5" w:rsidRPr="006A0BF7" w:rsidRDefault="002F3EB5" w:rsidP="002F3EB5">
      <w:pPr>
        <w:pStyle w:val="B1"/>
        <w:rPr>
          <w:lang w:val="en-US"/>
        </w:rPr>
      </w:pPr>
      <w:r>
        <w:rPr>
          <w:lang w:val="en-US"/>
        </w:rPr>
        <w:t>-</w:t>
      </w:r>
      <w:r>
        <w:rPr>
          <w:lang w:val="en-US"/>
        </w:rPr>
        <w:tab/>
      </w:r>
      <w:r w:rsidRPr="006A0BF7">
        <w:rPr>
          <w:lang w:val="en-US"/>
        </w:rPr>
        <w:t>The </w:t>
      </w:r>
      <w:proofErr w:type="spellStart"/>
      <w:r w:rsidRPr="00C17C13">
        <w:rPr>
          <w:rFonts w:ascii="Courier New" w:hAnsi="Courier New" w:cs="Courier New"/>
          <w:lang w:val="en-US"/>
        </w:rPr>
        <w:t>chooseOne</w:t>
      </w:r>
      <w:proofErr w:type="spellEnd"/>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07830471" w14:textId="77777777" w:rsidR="002F3EB5" w:rsidRPr="006A0BF7" w:rsidRDefault="002F3EB5" w:rsidP="002F3EB5">
      <w:pPr>
        <w:pStyle w:val="B1"/>
        <w:rPr>
          <w:lang w:val="en-US"/>
        </w:rPr>
      </w:pPr>
      <w:r>
        <w:rPr>
          <w:lang w:val="en-US"/>
        </w:rPr>
        <w:t>-</w:t>
      </w:r>
      <w:r>
        <w:rPr>
          <w:lang w:val="en-US"/>
        </w:rPr>
        <w:tab/>
      </w:r>
      <w:r w:rsidRPr="006A0BF7">
        <w:rPr>
          <w:lang w:val="en-US"/>
        </w:rPr>
        <w:t>The </w:t>
      </w:r>
      <w:proofErr w:type="spellStart"/>
      <w:r w:rsidRPr="00C17C13">
        <w:rPr>
          <w:rFonts w:ascii="Courier New" w:hAnsi="Courier New" w:cs="Courier New"/>
          <w:lang w:val="en-US"/>
        </w:rPr>
        <w:t>singleUnit</w:t>
      </w:r>
      <w:proofErr w:type="spellEnd"/>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484E1FF8" w14:textId="77777777" w:rsidR="002F3EB5" w:rsidRDefault="002F3EB5" w:rsidP="002F3EB5">
      <w:pPr>
        <w:pStyle w:val="B1"/>
        <w:rPr>
          <w:lang w:val="en-US"/>
        </w:rPr>
      </w:pPr>
      <w:r>
        <w:rPr>
          <w:lang w:val="en-US"/>
        </w:rPr>
        <w:t>-</w:t>
      </w:r>
      <w:r>
        <w:rPr>
          <w:lang w:val="en-US"/>
        </w:rPr>
        <w:tab/>
      </w:r>
      <w:r w:rsidRPr="006A0BF7">
        <w:rPr>
          <w:lang w:val="en-US"/>
        </w:rPr>
        <w:t>The </w:t>
      </w:r>
      <w:proofErr w:type="spellStart"/>
      <w:r w:rsidRPr="00C17C13">
        <w:rPr>
          <w:rFonts w:ascii="Courier New" w:hAnsi="Courier New" w:cs="Courier New"/>
          <w:lang w:val="en-US"/>
        </w:rPr>
        <w:t>processAll</w:t>
      </w:r>
      <w:proofErr w:type="spellEnd"/>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782D3A6B" w14:textId="77777777" w:rsidR="002F3EB5" w:rsidRDefault="002F3EB5" w:rsidP="002F3EB5">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proofErr w:type="spellStart"/>
      <w:r w:rsidRPr="00C17C13">
        <w:rPr>
          <w:rFonts w:ascii="Courier New" w:hAnsi="Courier New" w:cs="Courier New"/>
          <w:lang w:val="en-US"/>
        </w:rPr>
        <w:t>ExternalPart</w:t>
      </w:r>
      <w:proofErr w:type="spellEnd"/>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7A270617" w14:textId="77777777" w:rsidR="002F3EB5" w:rsidRDefault="002F3EB5" w:rsidP="002F3EB5">
      <w:pPr>
        <w:pStyle w:val="TH"/>
      </w:pPr>
      <w:r>
        <w:t>Listing 4.2.3-3 Example with a large file attachment</w:t>
      </w:r>
    </w:p>
    <w:tbl>
      <w:tblPr>
        <w:tblStyle w:val="TableGrid"/>
        <w:tblW w:w="0" w:type="auto"/>
        <w:tblLook w:val="04A0" w:firstRow="1" w:lastRow="0" w:firstColumn="1" w:lastColumn="0" w:noHBand="0" w:noVBand="1"/>
      </w:tblPr>
      <w:tblGrid>
        <w:gridCol w:w="9629"/>
      </w:tblGrid>
      <w:tr w:rsidR="002F3EB5" w:rsidRPr="00057C6C" w14:paraId="69A48E36" w14:textId="77777777" w:rsidTr="009A4B87">
        <w:tc>
          <w:tcPr>
            <w:tcW w:w="9631" w:type="dxa"/>
          </w:tcPr>
          <w:p w14:paraId="46219DDC"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2B1E45B"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replaces                 /</w:t>
            </w:r>
          </w:p>
          <w:p w14:paraId="4D922BF5"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w:t>
            </w:r>
            <w:proofErr w:type="spellStart"/>
            <w:r w:rsidRPr="00272F2A">
              <w:rPr>
                <w:rFonts w:ascii="Courier New" w:hAnsi="Courier New" w:cs="Courier New"/>
                <w:color w:val="212529"/>
                <w:lang w:val="en-US"/>
              </w:rPr>
              <w:t>topicId</w:t>
            </w:r>
            <w:proofErr w:type="spellEnd"/>
            <w:r w:rsidRPr="00272F2A">
              <w:rPr>
                <w:rFonts w:ascii="Courier New" w:hAnsi="Courier New" w:cs="Courier New"/>
                <w:color w:val="212529"/>
                <w:lang w:val="en-US"/>
              </w:rPr>
              <w:t xml:space="preserve">                  /</w:t>
            </w:r>
          </w:p>
          <w:p w14:paraId="7BAD38FB"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expires = never          /</w:t>
            </w:r>
          </w:p>
          <w:p w14:paraId="3F6FF35D"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w:t>
            </w:r>
            <w:proofErr w:type="spellStart"/>
            <w:r w:rsidRPr="00272F2A">
              <w:rPr>
                <w:rFonts w:ascii="Courier New" w:hAnsi="Courier New" w:cs="Courier New"/>
                <w:color w:val="212529"/>
                <w:lang w:val="en-US"/>
              </w:rPr>
              <w:t>inReplyTo</w:t>
            </w:r>
            <w:proofErr w:type="spellEnd"/>
            <w:r w:rsidRPr="00272F2A">
              <w:rPr>
                <w:rFonts w:ascii="Courier New" w:hAnsi="Courier New" w:cs="Courier New"/>
                <w:color w:val="212529"/>
                <w:lang w:val="en-US"/>
              </w:rPr>
              <w:t xml:space="preserve">                /</w:t>
            </w:r>
          </w:p>
          <w:p w14:paraId="44D80C21"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w:t>
            </w:r>
            <w:proofErr w:type="spellStart"/>
            <w:r w:rsidRPr="00272F2A">
              <w:rPr>
                <w:rFonts w:ascii="Courier New" w:hAnsi="Courier New" w:cs="Courier New"/>
                <w:color w:val="212529"/>
                <w:lang w:val="en-US"/>
              </w:rPr>
              <w:t>lastSeen</w:t>
            </w:r>
            <w:proofErr w:type="spellEnd"/>
            <w:r w:rsidRPr="00272F2A">
              <w:rPr>
                <w:rFonts w:ascii="Courier New" w:hAnsi="Courier New" w:cs="Courier New"/>
                <w:color w:val="212529"/>
                <w:lang w:val="en-US"/>
              </w:rPr>
              <w:t xml:space="preserve"> (1 item)        /</w:t>
            </w:r>
          </w:p>
          <w:p w14:paraId="2F56238F"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Expiring message                                          /</w:t>
            </w:r>
          </w:p>
          <w:p w14:paraId="169EE910"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h'5c95a4dfddab84348bcc265a479299fbd3a2eecfa3d490985da5113e5480c7f1'</w:t>
            </w:r>
          </w:p>
          <w:p w14:paraId="695FC28F"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9B7C730"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extensions        /</w:t>
            </w:r>
          </w:p>
          <w:p w14:paraId="3A612ABE"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lastRenderedPageBreak/>
              <w:t xml:space="preserve">     [                                 / body (</w:t>
            </w:r>
            <w:proofErr w:type="spellStart"/>
            <w:r w:rsidRPr="00272F2A">
              <w:rPr>
                <w:rFonts w:ascii="Courier New" w:hAnsi="Courier New" w:cs="Courier New"/>
                <w:color w:val="212529"/>
                <w:lang w:val="en-US"/>
              </w:rPr>
              <w:t>NestedPart</w:t>
            </w:r>
            <w:proofErr w:type="spellEnd"/>
            <w:r w:rsidRPr="00272F2A">
              <w:rPr>
                <w:rFonts w:ascii="Courier New" w:hAnsi="Courier New" w:cs="Courier New"/>
                <w:color w:val="212529"/>
                <w:lang w:val="en-US"/>
              </w:rPr>
              <w:t>) /</w:t>
            </w:r>
          </w:p>
          <w:p w14:paraId="3CB19E9B"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6,                                / </w:t>
            </w:r>
            <w:proofErr w:type="spellStart"/>
            <w:r w:rsidRPr="00272F2A">
              <w:rPr>
                <w:rFonts w:ascii="Courier New" w:hAnsi="Courier New" w:cs="Courier New"/>
                <w:color w:val="212529"/>
                <w:lang w:val="en-US"/>
              </w:rPr>
              <w:t>dispostion</w:t>
            </w:r>
            <w:proofErr w:type="spellEnd"/>
            <w:r w:rsidRPr="00272F2A">
              <w:rPr>
                <w:rFonts w:ascii="Courier New" w:hAnsi="Courier New" w:cs="Courier New"/>
                <w:color w:val="212529"/>
                <w:lang w:val="en-US"/>
              </w:rPr>
              <w:t xml:space="preserve"> = attachment   /</w:t>
            </w:r>
          </w:p>
          <w:p w14:paraId="051E6326"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spellStart"/>
            <w:r w:rsidRPr="00272F2A">
              <w:rPr>
                <w:rFonts w:ascii="Courier New" w:hAnsi="Courier New" w:cs="Courier New"/>
                <w:color w:val="212529"/>
                <w:lang w:val="en-US"/>
              </w:rPr>
              <w:t>en</w:t>
            </w:r>
            <w:proofErr w:type="spellEnd"/>
            <w:r w:rsidRPr="00272F2A">
              <w:rPr>
                <w:rFonts w:ascii="Courier New" w:hAnsi="Courier New" w:cs="Courier New"/>
                <w:color w:val="212529"/>
                <w:lang w:val="en-US"/>
              </w:rPr>
              <w:t xml:space="preserve">",                             / language = </w:t>
            </w:r>
            <w:proofErr w:type="spellStart"/>
            <w:r w:rsidRPr="00272F2A">
              <w:rPr>
                <w:rFonts w:ascii="Courier New" w:hAnsi="Courier New" w:cs="Courier New"/>
                <w:color w:val="212529"/>
                <w:lang w:val="en-US"/>
              </w:rPr>
              <w:t>en</w:t>
            </w:r>
            <w:proofErr w:type="spellEnd"/>
            <w:r w:rsidRPr="00272F2A">
              <w:rPr>
                <w:rFonts w:ascii="Courier New" w:hAnsi="Courier New" w:cs="Courier New"/>
                <w:color w:val="212529"/>
                <w:lang w:val="en-US"/>
              </w:rPr>
              <w:t xml:space="preserve">             /</w:t>
            </w:r>
          </w:p>
          <w:p w14:paraId="79CE5D2D"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 cardinality = external part /</w:t>
            </w:r>
          </w:p>
          <w:p w14:paraId="7CD98646"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"video/mp4",                      / </w:t>
            </w:r>
            <w:proofErr w:type="spellStart"/>
            <w:r w:rsidRPr="00272F2A">
              <w:rPr>
                <w:rFonts w:ascii="Courier New" w:hAnsi="Courier New" w:cs="Courier New"/>
                <w:color w:val="212529"/>
                <w:lang w:val="en-US"/>
              </w:rPr>
              <w:t>contentType</w:t>
            </w:r>
            <w:proofErr w:type="spellEnd"/>
            <w:r w:rsidRPr="00272F2A">
              <w:rPr>
                <w:rFonts w:ascii="Courier New" w:hAnsi="Courier New" w:cs="Courier New"/>
                <w:color w:val="212529"/>
                <w:lang w:val="en-US"/>
              </w:rPr>
              <w:t xml:space="preserve">               /</w:t>
            </w:r>
          </w:p>
          <w:p w14:paraId="4001203E"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"https://example.com/storage/8ksB4bSrrRE.mp4",     / </w:t>
            </w:r>
            <w:proofErr w:type="spellStart"/>
            <w:r w:rsidRPr="00272F2A">
              <w:rPr>
                <w:rFonts w:ascii="Courier New" w:hAnsi="Courier New" w:cs="Courier New"/>
                <w:color w:val="212529"/>
                <w:lang w:val="en-US"/>
              </w:rPr>
              <w:t>url</w:t>
            </w:r>
            <w:proofErr w:type="spellEnd"/>
            <w:r w:rsidRPr="00272F2A">
              <w:rPr>
                <w:rFonts w:ascii="Courier New" w:hAnsi="Courier New" w:cs="Courier New"/>
                <w:color w:val="212529"/>
                <w:lang w:val="en-US"/>
              </w:rPr>
              <w:t xml:space="preserve">      /</w:t>
            </w:r>
          </w:p>
          <w:p w14:paraId="063ECB42"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0,                                / expires                   /</w:t>
            </w:r>
          </w:p>
          <w:p w14:paraId="3208698F"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708234961,                        / size                      /</w:t>
            </w:r>
          </w:p>
          <w:p w14:paraId="07C670D7"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w:t>
            </w:r>
            <w:proofErr w:type="spellStart"/>
            <w:r w:rsidRPr="00272F2A">
              <w:rPr>
                <w:rFonts w:ascii="Courier New" w:hAnsi="Courier New" w:cs="Courier New"/>
                <w:color w:val="212529"/>
                <w:lang w:val="en-US"/>
              </w:rPr>
              <w:t>encAlg</w:t>
            </w:r>
            <w:proofErr w:type="spellEnd"/>
            <w:r w:rsidRPr="00272F2A">
              <w:rPr>
                <w:rFonts w:ascii="Courier New" w:hAnsi="Courier New" w:cs="Courier New"/>
                <w:color w:val="212529"/>
                <w:lang w:val="en-US"/>
              </w:rPr>
              <w:t xml:space="preserve"> = AES-128-GCM      /</w:t>
            </w:r>
          </w:p>
          <w:p w14:paraId="62E38C12"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h'21399320958a6f4c745dde670d95e0d8',   / key                  /</w:t>
            </w:r>
          </w:p>
          <w:p w14:paraId="4E816F92"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h'c86cf2c33f21527d1dd76f5b',      / nonce                     /</w:t>
            </w:r>
          </w:p>
          <w:p w14:paraId="56A2167E"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w:t>
            </w:r>
            <w:proofErr w:type="spellStart"/>
            <w:r w:rsidRPr="00272F2A">
              <w:rPr>
                <w:rFonts w:ascii="Courier New" w:hAnsi="Courier New" w:cs="Courier New"/>
                <w:color w:val="212529"/>
                <w:lang w:val="en-US"/>
              </w:rPr>
              <w:t>aad</w:t>
            </w:r>
            <w:proofErr w:type="spellEnd"/>
            <w:r w:rsidRPr="00272F2A">
              <w:rPr>
                <w:rFonts w:ascii="Courier New" w:hAnsi="Courier New" w:cs="Courier New"/>
                <w:color w:val="212529"/>
                <w:lang w:val="en-US"/>
              </w:rPr>
              <w:t xml:space="preserve">                       /</w:t>
            </w:r>
          </w:p>
          <w:p w14:paraId="2345D38A"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w:t>
            </w:r>
            <w:proofErr w:type="spellStart"/>
            <w:r w:rsidRPr="00272F2A">
              <w:rPr>
                <w:rFonts w:ascii="Courier New" w:hAnsi="Courier New" w:cs="Courier New"/>
                <w:color w:val="212529"/>
                <w:lang w:val="en-US"/>
              </w:rPr>
              <w:t>hashAlg</w:t>
            </w:r>
            <w:proofErr w:type="spellEnd"/>
            <w:r w:rsidRPr="00272F2A">
              <w:rPr>
                <w:rFonts w:ascii="Courier New" w:hAnsi="Courier New" w:cs="Courier New"/>
                <w:color w:val="212529"/>
                <w:lang w:val="en-US"/>
              </w:rPr>
              <w:t xml:space="preserve"> = sha256          /</w:t>
            </w:r>
          </w:p>
          <w:p w14:paraId="48D120F6"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content hash                                               /</w:t>
            </w:r>
          </w:p>
          <w:p w14:paraId="19EA5051"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h'9ab17a8cf0890baaae7ee016c7312fcc080ba46498389458ee44f0276e783163',</w:t>
            </w:r>
          </w:p>
          <w:p w14:paraId="4D17E9D3"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hours of key signing video",   / description               /</w:t>
            </w:r>
          </w:p>
          <w:p w14:paraId="2972188C"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"bigfile.mp4"                     / filename                  /</w:t>
            </w:r>
          </w:p>
          <w:p w14:paraId="192484FC"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290E6E05" w14:textId="77777777" w:rsidR="002F3EB5" w:rsidRPr="00272F2A"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299F91AE" w14:textId="77777777" w:rsidR="002F3EB5" w:rsidRPr="00057C6C" w:rsidRDefault="002F3EB5" w:rsidP="009A4B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68F08AD3" w14:textId="77777777" w:rsidR="002F3EB5" w:rsidRPr="004D66A3" w:rsidRDefault="002F3EB5" w:rsidP="002F3EB5">
      <w:pPr>
        <w:rPr>
          <w:lang w:val="en-US"/>
        </w:rPr>
      </w:pPr>
    </w:p>
    <w:p w14:paraId="6F0ABF5B" w14:textId="77777777" w:rsidR="002F3EB5" w:rsidRDefault="002F3EB5" w:rsidP="002F3EB5">
      <w:r>
        <w:rPr>
          <w:lang w:val="en-US"/>
        </w:rPr>
        <w:t xml:space="preserve">The MIMI required and recommended media types are documented in section 6.1 of </w:t>
      </w:r>
      <w:r>
        <w:t xml:space="preserve">[IETF-MIMI], but those are restricted to basic text and image formats (jpeg and </w:t>
      </w:r>
      <w:proofErr w:type="spellStart"/>
      <w:r>
        <w:t>png</w:t>
      </w:r>
      <w:proofErr w:type="spellEnd"/>
      <w:r>
        <w:t>).</w:t>
      </w:r>
    </w:p>
    <w:p w14:paraId="0A5BE5D2" w14:textId="77777777" w:rsidR="002F3EB5" w:rsidRPr="006B5418" w:rsidRDefault="002F3EB5" w:rsidP="002F3EB5">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028C622A" w14:textId="77777777" w:rsidR="002F3EB5" w:rsidRDefault="002F3EB5" w:rsidP="002F3EB5">
      <w:pPr>
        <w:pStyle w:val="Heading3"/>
      </w:pPr>
      <w:r>
        <w:t>4.2.4</w:t>
      </w:r>
      <w:r>
        <w:tab/>
        <w:t>MPEG Media Messaging Application Format</w:t>
      </w:r>
      <w:bookmarkEnd w:id="55"/>
    </w:p>
    <w:p w14:paraId="5E9E9390" w14:textId="77777777" w:rsidR="002F3EB5" w:rsidRDefault="002F3EB5" w:rsidP="002F3EB5">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r>
        <w:t>.</w:t>
      </w:r>
      <w:r w:rsidRPr="00FB17D5">
        <w:t xml:space="preserve"> </w:t>
      </w:r>
    </w:p>
    <w:p w14:paraId="048FDEE6" w14:textId="77777777" w:rsidR="002F3EB5" w:rsidRDefault="002F3EB5" w:rsidP="002F3EB5">
      <w:r>
        <w:t>While initially considered to be completed by mid of 2025, the timeline has been extended to ensure that all industry requirements can be addressed.</w:t>
      </w:r>
    </w:p>
    <w:p w14:paraId="1E66D108" w14:textId="77777777" w:rsidR="002F3EB5" w:rsidRDefault="002F3EB5" w:rsidP="002F3EB5">
      <w:pPr>
        <w:pStyle w:val="Heading2"/>
        <w:rPr>
          <w:ins w:id="58" w:author="Thomas Stockhammer (25/05/06)" w:date="2025-05-06T12:18:00Z" w16du:dateUtc="2025-05-06T10:18:00Z"/>
        </w:rPr>
      </w:pPr>
      <w:bookmarkStart w:id="59" w:name="_Toc184111451"/>
      <w:r w:rsidRPr="00822E86">
        <w:t>4.</w:t>
      </w:r>
      <w:r>
        <w:t>3</w:t>
      </w:r>
      <w:r w:rsidRPr="00822E86">
        <w:tab/>
      </w:r>
      <w:r>
        <w:t>Industry Trends and Requirements</w:t>
      </w:r>
      <w:bookmarkEnd w:id="59"/>
    </w:p>
    <w:p w14:paraId="696DF193" w14:textId="77777777" w:rsidR="002F3EB5" w:rsidRPr="009503F2" w:rsidDel="00F77B84" w:rsidRDefault="002F3EB5">
      <w:pPr>
        <w:rPr>
          <w:del w:id="60" w:author="Thomas Stockhammer (25/05/06)" w:date="2025-05-06T12:19:00Z" w16du:dateUtc="2025-05-06T10:19:00Z"/>
        </w:rPr>
        <w:pPrChange w:id="61" w:author="Thomas Stockhammer (25/05/06)" w:date="2025-05-06T12:18:00Z" w16du:dateUtc="2025-05-06T10:18:00Z">
          <w:pPr>
            <w:pStyle w:val="Heading2"/>
          </w:pPr>
        </w:pPrChange>
      </w:pPr>
      <w:ins w:id="62" w:author="Thomas Stockhammer (25/05/06)" w:date="2025-05-06T12:18:00Z" w16du:dateUtc="2025-05-06T10:18:00Z">
        <w:r>
          <w:t>New industry trends are collected in the remainder of the key topics. No explicit other trends and</w:t>
        </w:r>
      </w:ins>
      <w:ins w:id="63" w:author="Thomas Stockhammer (25/05/06)" w:date="2025-05-06T12:19:00Z" w16du:dateUtc="2025-05-06T10:19:00Z">
        <w:r>
          <w:t xml:space="preserve"> requirements have been identified.</w:t>
        </w:r>
      </w:ins>
    </w:p>
    <w:p w14:paraId="39D99428" w14:textId="77777777" w:rsidR="002F3EB5" w:rsidRPr="004D7CA4" w:rsidRDefault="002F3EB5">
      <w:pPr>
        <w:pPrChange w:id="64" w:author="Thomas Stockhammer (25/05/06)" w:date="2025-05-06T12:19:00Z" w16du:dateUtc="2025-05-06T10:19:00Z">
          <w:pPr>
            <w:pStyle w:val="EditorsNote"/>
          </w:pPr>
        </w:pPrChange>
      </w:pPr>
      <w:bookmarkStart w:id="65" w:name="_Toc22192646"/>
      <w:bookmarkStart w:id="66" w:name="_Toc23402384"/>
      <w:bookmarkStart w:id="67" w:name="_Toc23402414"/>
      <w:bookmarkStart w:id="68" w:name="_Toc26386411"/>
      <w:bookmarkStart w:id="69" w:name="_Toc26431217"/>
      <w:bookmarkStart w:id="70" w:name="_Toc30694613"/>
      <w:bookmarkStart w:id="71" w:name="_Toc43906635"/>
      <w:bookmarkStart w:id="72" w:name="_Toc43906751"/>
      <w:bookmarkStart w:id="73" w:name="_Toc44311877"/>
      <w:bookmarkStart w:id="74" w:name="_Toc50536519"/>
      <w:bookmarkStart w:id="75" w:name="_Toc54930291"/>
      <w:bookmarkStart w:id="76" w:name="_Toc54968096"/>
      <w:bookmarkStart w:id="77" w:name="_Toc57236418"/>
      <w:bookmarkStart w:id="78" w:name="_Toc57236581"/>
      <w:bookmarkStart w:id="79" w:name="_Toc57530222"/>
      <w:bookmarkStart w:id="80" w:name="_Toc57532423"/>
      <w:bookmarkStart w:id="81" w:name="_Toc148416541"/>
      <w:del w:id="82" w:author="Thomas Stockhammer (25/05/06)" w:date="2025-05-06T12:19:00Z" w16du:dateUtc="2025-05-06T10:19:00Z">
        <w:r w:rsidDel="00F77B84">
          <w:delText>Editor’s Note:</w:delText>
        </w:r>
        <w:r w:rsidDel="00F77B84">
          <w:tab/>
        </w:r>
        <w:r w:rsidRPr="004D7CA4" w:rsidDel="00F77B84">
          <w:delTex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delText>
        </w:r>
      </w:del>
    </w:p>
    <w:p w14:paraId="6B1590C1" w14:textId="77777777" w:rsidR="002F3EB5" w:rsidRPr="00822E86" w:rsidRDefault="002F3EB5" w:rsidP="002F3EB5">
      <w:pPr>
        <w:pStyle w:val="Heading1"/>
      </w:pPr>
      <w:bookmarkStart w:id="83" w:name="_Toc184111452"/>
      <w:r w:rsidRPr="00822E86">
        <w:lastRenderedPageBreak/>
        <w:t>5</w:t>
      </w:r>
      <w:r w:rsidRPr="00822E86">
        <w:tab/>
        <w:t xml:space="preserve">Key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Topics</w:t>
      </w:r>
      <w:bookmarkEnd w:id="83"/>
    </w:p>
    <w:p w14:paraId="355F2E3B" w14:textId="77777777" w:rsidR="002F3EB5" w:rsidRPr="00822E86" w:rsidRDefault="002F3EB5" w:rsidP="002F3EB5">
      <w:pPr>
        <w:pStyle w:val="Heading2"/>
      </w:pPr>
      <w:bookmarkStart w:id="84" w:name="_Toc26386412"/>
      <w:bookmarkStart w:id="85" w:name="_Toc26431218"/>
      <w:bookmarkStart w:id="86" w:name="_Toc30694614"/>
      <w:bookmarkStart w:id="87" w:name="_Toc43906636"/>
      <w:bookmarkStart w:id="88" w:name="_Toc43906752"/>
      <w:bookmarkStart w:id="89" w:name="_Toc44311878"/>
      <w:bookmarkStart w:id="90" w:name="_Toc50536520"/>
      <w:bookmarkStart w:id="91" w:name="_Toc54930292"/>
      <w:bookmarkStart w:id="92" w:name="_Toc54968097"/>
      <w:bookmarkStart w:id="93" w:name="_Toc57236419"/>
      <w:bookmarkStart w:id="94" w:name="_Toc57236582"/>
      <w:bookmarkStart w:id="95" w:name="_Toc57530223"/>
      <w:bookmarkStart w:id="96" w:name="_Toc57532424"/>
      <w:bookmarkStart w:id="97" w:name="_Toc148416542"/>
      <w:bookmarkStart w:id="98" w:name="_Toc184111453"/>
      <w:r w:rsidRPr="00822E86">
        <w:t>5.</w:t>
      </w:r>
      <w:r>
        <w:t>1</w:t>
      </w:r>
      <w:r w:rsidRPr="00822E86">
        <w:tab/>
        <w:t xml:space="preserve">Key </w:t>
      </w:r>
      <w:r>
        <w:t>Topic</w:t>
      </w:r>
      <w:r w:rsidRPr="00822E86">
        <w:t xml:space="preserve"> #</w:t>
      </w:r>
      <w:r>
        <w:t>1</w:t>
      </w:r>
      <w:r w:rsidRPr="00822E86">
        <w:t xml:space="preserve">: </w:t>
      </w:r>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D34971">
        <w:t>Integration of TS 26.143 Capabilities and Profiles into IETF MIMI</w:t>
      </w:r>
      <w:bookmarkEnd w:id="98"/>
    </w:p>
    <w:p w14:paraId="1F7D597D" w14:textId="77777777" w:rsidR="002F3EB5" w:rsidRDefault="002F3EB5" w:rsidP="002F3EB5">
      <w:pPr>
        <w:pStyle w:val="Heading3"/>
        <w:rPr>
          <w:lang w:eastAsia="ko-KR"/>
        </w:rPr>
      </w:pPr>
      <w:bookmarkStart w:id="99" w:name="_Toc26386413"/>
      <w:bookmarkStart w:id="100" w:name="_Toc26431219"/>
      <w:bookmarkStart w:id="101" w:name="_Toc30694615"/>
      <w:bookmarkStart w:id="102" w:name="_Toc43906637"/>
      <w:bookmarkStart w:id="103" w:name="_Toc43906753"/>
      <w:bookmarkStart w:id="104" w:name="_Toc44311879"/>
      <w:bookmarkStart w:id="105" w:name="_Toc50536521"/>
      <w:bookmarkStart w:id="106" w:name="_Toc54930293"/>
      <w:bookmarkStart w:id="107" w:name="_Toc54968098"/>
      <w:bookmarkStart w:id="108" w:name="_Toc57236420"/>
      <w:bookmarkStart w:id="109" w:name="_Toc57236583"/>
      <w:bookmarkStart w:id="110" w:name="_Toc57530224"/>
      <w:bookmarkStart w:id="111" w:name="_Toc57532425"/>
      <w:bookmarkStart w:id="112" w:name="_Toc148416543"/>
      <w:bookmarkStart w:id="113" w:name="_Toc184111454"/>
      <w:r w:rsidRPr="00822E86">
        <w:rPr>
          <w:lang w:eastAsia="ko-KR"/>
        </w:rPr>
        <w:t>5.</w:t>
      </w:r>
      <w:r>
        <w:rPr>
          <w:lang w:eastAsia="zh-CN"/>
        </w:rPr>
        <w:t>1</w:t>
      </w:r>
      <w:r w:rsidRPr="00822E86">
        <w:rPr>
          <w:lang w:eastAsia="ko-KR"/>
        </w:rPr>
        <w:t>.1</w:t>
      </w:r>
      <w:r w:rsidRPr="00822E86">
        <w:rPr>
          <w:lang w:eastAsia="ko-KR"/>
        </w:rPr>
        <w:tab/>
        <w:t>Description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6DED1E6" w14:textId="77777777" w:rsidR="002F3EB5" w:rsidRDefault="002F3EB5" w:rsidP="002F3EB5">
      <w:pPr>
        <w:rPr>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 xml:space="preserve">The support of MMBPs, media </w:t>
      </w:r>
      <w:proofErr w:type="spellStart"/>
      <w:r>
        <w:rPr>
          <w:rFonts w:eastAsia="Malgun Gothic"/>
          <w:lang w:eastAsia="ko-KR"/>
        </w:rPr>
        <w:t>capabilites</w:t>
      </w:r>
      <w:proofErr w:type="spellEnd"/>
      <w:r>
        <w:rPr>
          <w:rFonts w:eastAsia="Malgun Gothic"/>
          <w:lang w:eastAsia="ko-KR"/>
        </w:rPr>
        <w:t xml:space="preserve">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4D2734F4" w14:textId="77777777" w:rsidR="002F3EB5" w:rsidRDefault="002F3EB5" w:rsidP="002F3EB5">
      <w:pPr>
        <w:rPr>
          <w:rFonts w:eastAsia="Malgun Gothic"/>
          <w:lang w:eastAsia="ko-KR"/>
        </w:rPr>
      </w:pPr>
      <w:r>
        <w:rPr>
          <w:rFonts w:eastAsia="Malgun Gothic"/>
          <w:lang w:eastAsia="ko-KR"/>
        </w:rPr>
        <w:t xml:space="preserve">Clause 4.2.3 provides and overview of IETF MIMI work. </w:t>
      </w:r>
    </w:p>
    <w:p w14:paraId="74274AA8" w14:textId="77777777" w:rsidR="002F3EB5" w:rsidRPr="007B6506" w:rsidRDefault="002F3EB5" w:rsidP="002F3EB5">
      <w:pPr>
        <w:rPr>
          <w:lang w:eastAsia="ko-KR"/>
        </w:rPr>
      </w:pPr>
      <w:r>
        <w:rPr>
          <w:rFonts w:eastAsia="Malgun Gothic"/>
          <w:lang w:eastAsia="ko-KR"/>
        </w:rPr>
        <w:t>The work on IETF MIMI is not yet completed and completion may take longer than initially considered.</w:t>
      </w:r>
    </w:p>
    <w:p w14:paraId="2267FCF4" w14:textId="77777777" w:rsidR="002F3EB5" w:rsidRDefault="002F3EB5" w:rsidP="002F3EB5">
      <w:pPr>
        <w:pStyle w:val="Heading3"/>
        <w:rPr>
          <w:lang w:eastAsia="ko-KR"/>
        </w:rPr>
      </w:pPr>
      <w:bookmarkStart w:id="114"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14"/>
    </w:p>
    <w:p w14:paraId="0A5FE21A" w14:textId="77777777" w:rsidR="002F3EB5" w:rsidRPr="000F1999" w:rsidRDefault="002F3EB5" w:rsidP="002F3EB5">
      <w:pPr>
        <w:rPr>
          <w:lang w:eastAsia="ko-KR"/>
        </w:rPr>
      </w:pPr>
      <w:r>
        <w:rPr>
          <w:lang w:eastAsia="ko-KR"/>
        </w:rPr>
        <w:t>This aspect is for further study.</w:t>
      </w:r>
    </w:p>
    <w:p w14:paraId="1B71C189" w14:textId="77777777" w:rsidR="002F3EB5" w:rsidRDefault="002F3EB5" w:rsidP="002F3EB5">
      <w:pPr>
        <w:pStyle w:val="Heading3"/>
        <w:rPr>
          <w:lang w:eastAsia="ko-KR"/>
        </w:rPr>
      </w:pPr>
      <w:bookmarkStart w:id="115"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15"/>
    </w:p>
    <w:p w14:paraId="761A602F" w14:textId="77777777" w:rsidR="002F3EB5" w:rsidRPr="000F1999" w:rsidRDefault="002F3EB5" w:rsidP="002F3EB5">
      <w:pPr>
        <w:rPr>
          <w:lang w:eastAsia="ko-KR"/>
        </w:rPr>
      </w:pPr>
      <w:r>
        <w:rPr>
          <w:lang w:eastAsia="ko-KR"/>
        </w:rPr>
        <w:t>This aspect is for further study.</w:t>
      </w:r>
    </w:p>
    <w:p w14:paraId="6CE8ECD9" w14:textId="77777777" w:rsidR="002F3EB5" w:rsidRDefault="002F3EB5" w:rsidP="002F3EB5">
      <w:pPr>
        <w:pStyle w:val="Heading3"/>
        <w:rPr>
          <w:lang w:eastAsia="ko-KR"/>
        </w:rPr>
      </w:pPr>
      <w:bookmarkStart w:id="116"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16"/>
    </w:p>
    <w:p w14:paraId="3ED331C0" w14:textId="77777777" w:rsidR="002F3EB5" w:rsidRDefault="002F3EB5" w:rsidP="002F3EB5">
      <w:pPr>
        <w:rPr>
          <w:noProof/>
        </w:rPr>
      </w:pPr>
      <w:r>
        <w:rPr>
          <w:lang w:eastAsia="ko-KR"/>
        </w:rPr>
        <w:t>Based on the introduction of IETF MIMI in clause 4.2.3, the protocol is expected to be relevant for future messaging services. However, the work is not yet complete and hence further study is recommended once the work in IETF matures.</w:t>
      </w:r>
    </w:p>
    <w:p w14:paraId="47286266" w14:textId="77777777" w:rsidR="002F3EB5" w:rsidRPr="00822E86" w:rsidRDefault="002F3EB5" w:rsidP="002F3EB5">
      <w:pPr>
        <w:pStyle w:val="Heading2"/>
      </w:pPr>
      <w:bookmarkStart w:id="117"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17"/>
    </w:p>
    <w:p w14:paraId="7353C01D" w14:textId="77777777" w:rsidR="002F3EB5" w:rsidRDefault="002F3EB5" w:rsidP="002F3EB5">
      <w:pPr>
        <w:pStyle w:val="Heading3"/>
        <w:rPr>
          <w:lang w:eastAsia="ko-KR"/>
        </w:rPr>
      </w:pPr>
      <w:bookmarkStart w:id="118" w:name="_Toc184111459"/>
      <w:r w:rsidRPr="00822E86">
        <w:rPr>
          <w:lang w:eastAsia="ko-KR"/>
        </w:rPr>
        <w:t>5.</w:t>
      </w:r>
      <w:r>
        <w:rPr>
          <w:lang w:eastAsia="zh-CN"/>
        </w:rPr>
        <w:t>2</w:t>
      </w:r>
      <w:r w:rsidRPr="00822E86">
        <w:rPr>
          <w:lang w:eastAsia="ko-KR"/>
        </w:rPr>
        <w:t>.1</w:t>
      </w:r>
      <w:r w:rsidRPr="00822E86">
        <w:rPr>
          <w:lang w:eastAsia="ko-KR"/>
        </w:rPr>
        <w:tab/>
        <w:t>Description</w:t>
      </w:r>
      <w:bookmarkEnd w:id="118"/>
    </w:p>
    <w:p w14:paraId="6EFE094D" w14:textId="77777777" w:rsidR="002F3EB5" w:rsidRPr="007B6506" w:rsidRDefault="002F3EB5" w:rsidP="002F3EB5">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22B7B70D" w14:textId="77777777" w:rsidR="002F3EB5" w:rsidRDefault="002F3EB5" w:rsidP="002F3EB5">
      <w:pPr>
        <w:pStyle w:val="Heading3"/>
        <w:rPr>
          <w:lang w:eastAsia="ko-KR"/>
        </w:rPr>
      </w:pPr>
      <w:bookmarkStart w:id="119"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19"/>
    </w:p>
    <w:p w14:paraId="7CF62CBC" w14:textId="77777777" w:rsidR="002F3EB5" w:rsidRPr="004160E9" w:rsidRDefault="002F3EB5" w:rsidP="002F3EB5">
      <w:pPr>
        <w:rPr>
          <w:lang w:eastAsia="ko-KR"/>
        </w:rPr>
      </w:pPr>
      <w:r>
        <w:rPr>
          <w:lang w:eastAsia="ko-KR"/>
        </w:rPr>
        <w:t>This aspect is for further study.</w:t>
      </w:r>
    </w:p>
    <w:p w14:paraId="0B1F1F49" w14:textId="77777777" w:rsidR="002F3EB5" w:rsidRDefault="002F3EB5" w:rsidP="002F3EB5">
      <w:pPr>
        <w:pStyle w:val="Heading3"/>
        <w:rPr>
          <w:lang w:eastAsia="ko-KR"/>
        </w:rPr>
      </w:pPr>
      <w:bookmarkStart w:id="120"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20"/>
    </w:p>
    <w:p w14:paraId="43FFF814" w14:textId="77777777" w:rsidR="002F3EB5" w:rsidRPr="004160E9" w:rsidRDefault="002F3EB5" w:rsidP="002F3EB5">
      <w:pPr>
        <w:rPr>
          <w:lang w:eastAsia="ko-KR"/>
        </w:rPr>
      </w:pPr>
      <w:r>
        <w:rPr>
          <w:lang w:eastAsia="ko-KR"/>
        </w:rPr>
        <w:t>This aspect is for further study.</w:t>
      </w:r>
    </w:p>
    <w:p w14:paraId="4DDCF8D2" w14:textId="77777777" w:rsidR="002F3EB5" w:rsidRDefault="002F3EB5" w:rsidP="002F3EB5">
      <w:pPr>
        <w:pStyle w:val="Heading3"/>
        <w:rPr>
          <w:lang w:eastAsia="ko-KR"/>
        </w:rPr>
      </w:pPr>
      <w:bookmarkStart w:id="121"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21"/>
    </w:p>
    <w:p w14:paraId="31427D29" w14:textId="77777777" w:rsidR="002F3EB5" w:rsidRDefault="002F3EB5" w:rsidP="002F3EB5">
      <w:pPr>
        <w:rPr>
          <w:noProof/>
        </w:rPr>
      </w:pPr>
      <w:r>
        <w:rPr>
          <w:lang w:eastAsia="ko-KR"/>
        </w:rPr>
        <w:t xml:space="preserve">Based on the introduction of </w:t>
      </w:r>
      <w:del w:id="122" w:author="Thomas Stockhammer (25/05/06)" w:date="2025-05-08T21:30:00Z" w16du:dateUtc="2025-05-08T19:30:00Z">
        <w:r w:rsidDel="00CA1D31">
          <w:rPr>
            <w:lang w:eastAsia="ko-KR"/>
          </w:rPr>
          <w:delText xml:space="preserve">IETF </w:delText>
        </w:r>
      </w:del>
      <w:ins w:id="123" w:author="Thomas Stockhammer (25/05/06)" w:date="2025-05-08T21:30:00Z" w16du:dateUtc="2025-05-08T19:30:00Z">
        <w:r>
          <w:rPr>
            <w:lang w:eastAsia="ko-KR"/>
          </w:rPr>
          <w:t xml:space="preserve">MPEG MeMAF </w:t>
        </w:r>
      </w:ins>
      <w:del w:id="124" w:author="Thomas Stockhammer (25/05/06)" w:date="2025-05-08T21:30:00Z" w16du:dateUtc="2025-05-08T19:30:00Z">
        <w:r w:rsidDel="00CA1D31">
          <w:rPr>
            <w:lang w:eastAsia="ko-KR"/>
          </w:rPr>
          <w:delText xml:space="preserve">MIMI </w:delText>
        </w:r>
      </w:del>
      <w:r>
        <w:rPr>
          <w:lang w:eastAsia="ko-KR"/>
        </w:rPr>
        <w:t>in clause 4.2.4, the advanced file format is expected to be relevant for future messaging services. However, the work is not yet complete and hence further study is recommended once the work in MPEG matures.</w:t>
      </w:r>
    </w:p>
    <w:p w14:paraId="07A7BB3A" w14:textId="781B1875" w:rsidR="00AC289D" w:rsidRPr="007C4FFB" w:rsidRDefault="00AC289D" w:rsidP="00AC28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E86AB" w14:textId="77777777" w:rsidR="00EF1346" w:rsidRPr="00822E86" w:rsidRDefault="00EF1346" w:rsidP="00EF1346">
      <w:pPr>
        <w:pStyle w:val="Heading2"/>
      </w:pPr>
      <w:bookmarkStart w:id="125" w:name="_Toc18411147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25"/>
    </w:p>
    <w:p w14:paraId="72313FDC" w14:textId="77777777" w:rsidR="00EF1346" w:rsidRDefault="00EF1346" w:rsidP="00EF1346">
      <w:pPr>
        <w:pStyle w:val="Heading3"/>
        <w:rPr>
          <w:lang w:eastAsia="ko-KR"/>
        </w:rPr>
      </w:pPr>
      <w:bookmarkStart w:id="126" w:name="_Toc184111474"/>
      <w:r w:rsidRPr="00822E86">
        <w:rPr>
          <w:lang w:eastAsia="ko-KR"/>
        </w:rPr>
        <w:t>5.</w:t>
      </w:r>
      <w:r>
        <w:rPr>
          <w:lang w:eastAsia="zh-CN"/>
        </w:rPr>
        <w:t>5</w:t>
      </w:r>
      <w:r w:rsidRPr="00822E86">
        <w:rPr>
          <w:lang w:eastAsia="ko-KR"/>
        </w:rPr>
        <w:t>.1</w:t>
      </w:r>
      <w:r w:rsidRPr="00822E86">
        <w:rPr>
          <w:lang w:eastAsia="ko-KR"/>
        </w:rPr>
        <w:tab/>
        <w:t>Description</w:t>
      </w:r>
      <w:bookmarkEnd w:id="126"/>
    </w:p>
    <w:p w14:paraId="666BD0EF" w14:textId="77777777" w:rsidR="00EF1346" w:rsidRDefault="00EF1346" w:rsidP="00EF1346">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513B3DF6" w14:textId="77777777" w:rsidR="00EF1346" w:rsidRPr="00C17C13" w:rsidRDefault="00EF1346" w:rsidP="00EF1346">
      <w:pPr>
        <w:jc w:val="both"/>
        <w:rPr>
          <w:rFonts w:eastAsia="Malgun Gothic"/>
          <w:lang w:eastAsia="ko-KR"/>
        </w:rPr>
      </w:pPr>
      <w:r>
        <w:rPr>
          <w:rFonts w:eastAsia="Malgun Gothic"/>
          <w:lang w:eastAsia="ko-KR"/>
        </w:rPr>
        <w:t>A specific format of interest is the ability to share 3D video with audio. E</w:t>
      </w:r>
      <w:del w:id="127" w:author="Thomas Stockhammer (25/05/06)" w:date="2025-05-06T12:56:00Z" w16du:dateUtc="2025-05-06T10:56:00Z">
        <w:r w:rsidDel="00F42599">
          <w:rPr>
            <w:lang w:val="en-US"/>
          </w:rPr>
          <w:delText>xisting</w:delText>
        </w:r>
      </w:del>
      <w:proofErr w:type="spellStart"/>
      <w:ins w:id="128" w:author="Thomas Stockhammer (25/05/06)" w:date="2025-05-06T12:56:00Z" w16du:dateUtc="2025-05-06T10:56:00Z">
        <w:r>
          <w:rPr>
            <w:lang w:val="en-US"/>
          </w:rPr>
          <w:t>xisting</w:t>
        </w:r>
      </w:ins>
      <w:proofErr w:type="spellEnd"/>
      <w:r>
        <w:rPr>
          <w:lang w:val="en-US"/>
        </w:rPr>
        <w:t xml:space="preserve">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68C4D7BD" w14:textId="77777777" w:rsidR="00EF1346" w:rsidRPr="00C17C13" w:rsidRDefault="00EF1346" w:rsidP="00EF1346">
      <w:pPr>
        <w:jc w:val="both"/>
        <w:rPr>
          <w:lang w:eastAsia="ko-KR"/>
        </w:rPr>
      </w:pPr>
      <w:r w:rsidRPr="00C17C13">
        <w:rPr>
          <w:lang w:eastAsia="ko-KR"/>
        </w:rPr>
        <w:t xml:space="preserve">The scenario is </w:t>
      </w:r>
      <w:ins w:id="129" w:author="Thomas Stockhammer (25/05/06)" w:date="2025-05-06T12:14:00Z" w16du:dateUtc="2025-05-06T10:14:00Z">
        <w:r>
          <w:rPr>
            <w:lang w:eastAsia="ko-KR"/>
          </w:rPr>
          <w:t>introduced in TR 26.956, clause 7.2.</w:t>
        </w:r>
      </w:ins>
      <w:ins w:id="130" w:author="Thomas Stockhammer (25/05/06)" w:date="2025-05-06T12:15:00Z" w16du:dateUtc="2025-05-06T10:15:00Z">
        <w:r>
          <w:rPr>
            <w:lang w:eastAsia="ko-KR"/>
          </w:rPr>
          <w:t xml:space="preserve"> </w:t>
        </w:r>
      </w:ins>
      <w:del w:id="131" w:author="Thomas Stockhammer (25/05/06)" w:date="2025-05-06T12:15:00Z" w16du:dateUtc="2025-05-06T10:15:00Z">
        <w:r w:rsidRPr="00C17C13" w:rsidDel="0036456A">
          <w:rPr>
            <w:lang w:eastAsia="ko-KR"/>
          </w:rPr>
          <w:delText>shown in figure</w:delText>
        </w:r>
        <w:r w:rsidDel="0036456A">
          <w:rPr>
            <w:lang w:eastAsia="ko-KR"/>
          </w:rPr>
          <w:delText xml:space="preserve"> 5.5.1</w:delText>
        </w:r>
        <w:r w:rsidRPr="00C17C13" w:rsidDel="0036456A">
          <w:rPr>
            <w:lang w:eastAsia="ko-KR"/>
          </w:rPr>
          <w:delText xml:space="preserve">. On the upper part, two examples of UE camera setup are shown that allow to </w:delText>
        </w:r>
      </w:del>
      <w:ins w:id="132" w:author="Thomas Stockhammer (25/05/06)" w:date="2025-05-06T12:15:00Z" w16du:dateUtc="2025-05-06T10:15:00Z">
        <w:r>
          <w:rPr>
            <w:lang w:eastAsia="ko-KR"/>
          </w:rPr>
          <w:t xml:space="preserve">UEs may </w:t>
        </w:r>
      </w:ins>
      <w:r w:rsidRPr="00C17C13">
        <w:rPr>
          <w:lang w:eastAsia="ko-KR"/>
        </w:rPr>
        <w:t xml:space="preserve">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w:t>
      </w:r>
      <w:ins w:id="133" w:author="Thomas Stockhammer (25/05/06)" w:date="2025-05-06T12:15:00Z" w16du:dateUtc="2025-05-06T10:15:00Z">
        <w:r>
          <w:rPr>
            <w:lang w:eastAsia="ko-KR"/>
          </w:rPr>
          <w:t xml:space="preserve">Alternatively, </w:t>
        </w:r>
      </w:ins>
      <w:del w:id="134" w:author="Thomas Stockhammer (25/05/06)" w:date="2025-05-06T12:15:00Z" w16du:dateUtc="2025-05-06T10:15:00Z">
        <w:r w:rsidRPr="00C17C13" w:rsidDel="0036456A">
          <w:rPr>
            <w:lang w:eastAsia="ko-KR"/>
          </w:rPr>
          <w:delText xml:space="preserve">On the lower end, </w:delText>
        </w:r>
      </w:del>
      <w:r w:rsidRPr="00C17C13">
        <w:rPr>
          <w:lang w:eastAsia="ko-KR"/>
        </w:rPr>
        <w:t xml:space="preserve">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295518A" w14:textId="77777777" w:rsidR="00EF1346" w:rsidRPr="00C17C13" w:rsidDel="0036456A" w:rsidRDefault="00EF1346" w:rsidP="00EF1346">
      <w:pPr>
        <w:jc w:val="both"/>
        <w:rPr>
          <w:del w:id="135" w:author="Thomas Stockhammer (25/05/06)" w:date="2025-05-06T12:15:00Z" w16du:dateUtc="2025-05-06T10:15:00Z"/>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1565F9D8" w14:textId="77777777" w:rsidR="00EF1346" w:rsidDel="0036456A" w:rsidRDefault="00EF1346">
      <w:pPr>
        <w:pStyle w:val="TH"/>
        <w:jc w:val="left"/>
        <w:rPr>
          <w:del w:id="136" w:author="Thomas Stockhammer (25/05/06)" w:date="2025-05-06T12:15:00Z" w16du:dateUtc="2025-05-06T10:15:00Z"/>
          <w:lang w:val="en-US"/>
        </w:rPr>
        <w:pPrChange w:id="137" w:author="Thomas Stockhammer (25/05/06)" w:date="2025-05-06T12:15:00Z" w16du:dateUtc="2025-05-06T10:15:00Z">
          <w:pPr>
            <w:pStyle w:val="TH"/>
          </w:pPr>
        </w:pPrChange>
      </w:pPr>
      <w:del w:id="138" w:author="Thomas Stockhammer (25/05/06)" w:date="2025-05-06T12:15:00Z" w16du:dateUtc="2025-05-06T10:15:00Z">
        <w:r w:rsidDel="0036456A">
          <w:rPr>
            <w:noProof/>
            <w:lang w:val="en-US"/>
          </w:rPr>
          <w:drawing>
            <wp:inline distT="0" distB="0" distL="0" distR="0" wp14:anchorId="456397AA" wp14:editId="18BE3591">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del>
    </w:p>
    <w:p w14:paraId="042E9DBA" w14:textId="77777777" w:rsidR="00EF1346" w:rsidDel="000475A8" w:rsidRDefault="00EF1346">
      <w:pPr>
        <w:jc w:val="both"/>
        <w:rPr>
          <w:del w:id="139" w:author="Thomas Stockhammer (25/05/06)" w:date="2025-05-06T12:16:00Z" w16du:dateUtc="2025-05-06T10:16:00Z"/>
          <w:lang w:val="en-US"/>
        </w:rPr>
        <w:pPrChange w:id="140" w:author="Thomas Stockhammer (25/05/06)" w:date="2025-05-06T12:15:00Z" w16du:dateUtc="2025-05-06T10:15:00Z">
          <w:pPr>
            <w:pStyle w:val="TF"/>
          </w:pPr>
        </w:pPrChange>
      </w:pPr>
      <w:del w:id="141" w:author="Thomas Stockhammer (25/05/06)" w:date="2025-05-06T12:15:00Z" w16du:dateUtc="2025-05-06T10:15:00Z">
        <w:r w:rsidDel="0036456A">
          <w:rPr>
            <w:lang w:val="en-US"/>
          </w:rPr>
          <w:delText>Figure 5.5.1: Beyond 2D Messaging</w:delText>
        </w:r>
      </w:del>
      <w:ins w:id="142" w:author="Thomas Stockhammer (25/05/06)" w:date="2025-05-06T12:16:00Z" w16du:dateUtc="2025-05-06T10:16:00Z">
        <w:r>
          <w:rPr>
            <w:lang w:val="en-US"/>
          </w:rPr>
          <w:t xml:space="preserve"> </w:t>
        </w:r>
      </w:ins>
    </w:p>
    <w:p w14:paraId="0B659C46" w14:textId="77777777" w:rsidR="00EF1346" w:rsidRDefault="00EF1346">
      <w:pPr>
        <w:jc w:val="both"/>
        <w:rPr>
          <w:lang w:val="en-US"/>
        </w:rPr>
        <w:pPrChange w:id="143" w:author="Thomas Stockhammer (25/05/06)" w:date="2025-05-06T12:16:00Z" w16du:dateUtc="2025-05-06T10:16:00Z">
          <w:pPr/>
        </w:pPrChange>
      </w:pPr>
      <w:r>
        <w:rPr>
          <w:lang w:val="en-US"/>
        </w:rPr>
        <w:t>Note that video formats are expected to be defined in TS 26.265 [</w:t>
      </w:r>
      <w:r w:rsidRPr="000F5410">
        <w:rPr>
          <w:lang w:val="en-US"/>
        </w:rPr>
        <w:t>26265</w:t>
      </w:r>
      <w:r>
        <w:rPr>
          <w:lang w:val="en-US"/>
        </w:rPr>
        <w:t>] and detailed discussions on the properties and benefits of such representation formats are provided in 3GPP TR 26.956 [</w:t>
      </w:r>
      <w:r w:rsidRPr="000F5410">
        <w:rPr>
          <w:lang w:val="en-US"/>
        </w:rPr>
        <w:t>26956</w:t>
      </w:r>
      <w:r>
        <w:rPr>
          <w:lang w:val="en-US"/>
        </w:rPr>
        <w:t xml:space="preserve">]. </w:t>
      </w:r>
    </w:p>
    <w:p w14:paraId="5428E9A4" w14:textId="77777777" w:rsidR="00EF1346" w:rsidRPr="00504031" w:rsidRDefault="00EF1346" w:rsidP="00EF1346">
      <w:pPr>
        <w:jc w:val="both"/>
        <w:rPr>
          <w:lang w:val="en-US"/>
        </w:rPr>
      </w:pPr>
      <w:r w:rsidRPr="008C35CE">
        <w:rPr>
          <w:lang w:val="en-US"/>
        </w:rPr>
        <w:t xml:space="preserve">While it is understood that there is currently no harmonized set of formats for production and device playback, the attempt towards improved format compatibility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40982BF8" w14:textId="77777777" w:rsidR="00EF1346" w:rsidRPr="00504031" w:rsidRDefault="00EF1346" w:rsidP="00EF1346">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28DB9872" w14:textId="77777777" w:rsidR="00EF1346" w:rsidRPr="00504031" w:rsidRDefault="00EF1346" w:rsidP="00EF1346">
      <w:pPr>
        <w:jc w:val="both"/>
        <w:rPr>
          <w:lang w:val="en-US"/>
        </w:rPr>
      </w:pPr>
      <w:r w:rsidRPr="00504031">
        <w:rPr>
          <w:lang w:val="en-US"/>
        </w:rPr>
        <w:t>-</w:t>
      </w:r>
      <w:r w:rsidRPr="00504031">
        <w:rPr>
          <w:lang w:val="en-US"/>
        </w:rPr>
        <w:tab/>
        <w:t>rectangular, traditional 3D</w:t>
      </w:r>
      <w:r>
        <w:rPr>
          <w:lang w:val="en-US"/>
        </w:rPr>
        <w:t xml:space="preserve"> video</w:t>
      </w:r>
    </w:p>
    <w:p w14:paraId="0B740E9B" w14:textId="77777777" w:rsidR="00EF1346" w:rsidRPr="00504031" w:rsidRDefault="00EF1346" w:rsidP="00EF1346">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7E6104D4" w14:textId="77777777" w:rsidR="00EF1346" w:rsidRDefault="00EF1346" w:rsidP="00EF1346">
      <w:pPr>
        <w:jc w:val="both"/>
        <w:rPr>
          <w:lang w:val="en-US"/>
        </w:rPr>
      </w:pPr>
      <w:r w:rsidRPr="00504031">
        <w:rPr>
          <w:lang w:val="en-US"/>
        </w:rPr>
        <w:lastRenderedPageBreak/>
        <w:t>-</w:t>
      </w:r>
      <w:r w:rsidRPr="00504031">
        <w:rPr>
          <w:lang w:val="en-US"/>
        </w:rPr>
        <w:tab/>
        <w:t>either of the two may be extended with additional depth data, also referred to as video contour maps [</w:t>
      </w:r>
      <w:r>
        <w:rPr>
          <w:lang w:val="en-US"/>
        </w:rPr>
        <w:t>CONTOUR</w:t>
      </w:r>
      <w:r w:rsidRPr="00504031">
        <w:rPr>
          <w:lang w:val="en-US"/>
        </w:rPr>
        <w:t>].</w:t>
      </w:r>
    </w:p>
    <w:p w14:paraId="6B0345E1" w14:textId="77777777" w:rsidR="00EF1346" w:rsidRDefault="00EF1346" w:rsidP="00EF1346">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779CB528" w14:textId="77777777" w:rsidR="00EF1346" w:rsidRPr="00C17C13" w:rsidRDefault="00EF1346" w:rsidP="00EF1346">
      <w:pPr>
        <w:jc w:val="both"/>
        <w:rPr>
          <w:lang w:val="en-US"/>
        </w:rPr>
      </w:pPr>
      <w:r>
        <w:rPr>
          <w:lang w:val="en-US"/>
        </w:rPr>
        <w:t>This issue addresses the analysis and requirements to support 3D video in advanced messaging based on MV-HEVC as defined in 3GPP TS 26.265 [26265].</w:t>
      </w:r>
    </w:p>
    <w:p w14:paraId="51DEB970" w14:textId="77777777" w:rsidR="00EF1346" w:rsidRDefault="00EF1346" w:rsidP="00EF1346">
      <w:pPr>
        <w:pStyle w:val="Heading3"/>
        <w:rPr>
          <w:lang w:eastAsia="ko-KR"/>
        </w:rPr>
      </w:pPr>
      <w:bookmarkStart w:id="144"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44"/>
    </w:p>
    <w:p w14:paraId="687CEBE8" w14:textId="77777777" w:rsidR="00EF1346" w:rsidRDefault="00EF1346" w:rsidP="00EF1346">
      <w:pPr>
        <w:rPr>
          <w:lang w:eastAsia="ko-KR"/>
        </w:rPr>
      </w:pPr>
      <w:r>
        <w:rPr>
          <w:lang w:eastAsia="ko-KR"/>
        </w:rPr>
        <w:t xml:space="preserve">In order to identify the gaps to add 3D video to advanced messaging, a high-level flow chart is provided in Figure 5.5.2-1 and also </w:t>
      </w:r>
      <w:proofErr w:type="spellStart"/>
      <w:r>
        <w:rPr>
          <w:lang w:eastAsia="ko-KR"/>
        </w:rPr>
        <w:t>eloborated</w:t>
      </w:r>
      <w:proofErr w:type="spellEnd"/>
      <w:r>
        <w:rPr>
          <w:lang w:eastAsia="ko-KR"/>
        </w:rPr>
        <w:t xml:space="preserve"> further below based on the architecture shown in Figure 4.1-1 and the player model shown in Figure 4.1-2. The call flow is based on the generic description in clause 4.1.</w:t>
      </w:r>
    </w:p>
    <w:p w14:paraId="1B73048A" w14:textId="77777777" w:rsidR="00EF1346" w:rsidRPr="00C17C13" w:rsidRDefault="00EF1346" w:rsidP="00EF1346">
      <w:pPr>
        <w:pStyle w:val="TH"/>
      </w:pPr>
      <w:r w:rsidRPr="009A21B0">
        <w:object w:dxaOrig="18420" w:dyaOrig="6450" w14:anchorId="54203A6F">
          <v:shape id="_x0000_i1028" type="#_x0000_t75" style="width:481.6pt;height:168.45pt" o:ole="">
            <v:imagedata r:id="rId15" o:title=""/>
          </v:shape>
          <o:OLEObject Type="Embed" ProgID="Mscgen.Chart" ShapeID="_x0000_i1028" DrawAspect="Content" ObjectID="_1808563561" r:id="rId16"/>
        </w:object>
      </w:r>
    </w:p>
    <w:p w14:paraId="2681F322" w14:textId="77777777" w:rsidR="00EF1346" w:rsidRPr="00C17C13" w:rsidRDefault="00EF1346" w:rsidP="00EF1346">
      <w:pPr>
        <w:pStyle w:val="TF"/>
      </w:pPr>
      <w:r w:rsidRPr="00C17C13">
        <w:t xml:space="preserve">Figure </w:t>
      </w:r>
      <w:r>
        <w:t>5</w:t>
      </w:r>
      <w:r w:rsidRPr="00C17C13">
        <w:t>.</w:t>
      </w:r>
      <w:r>
        <w:t>5.2</w:t>
      </w:r>
      <w:r w:rsidRPr="00C17C13">
        <w:t>-1</w:t>
      </w:r>
      <w:r>
        <w:t xml:space="preserve"> High-Level Call flow for 3D video messaging</w:t>
      </w:r>
    </w:p>
    <w:p w14:paraId="62592063" w14:textId="77777777" w:rsidR="00EF1346" w:rsidRDefault="00EF1346" w:rsidP="00EF1346">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103C6948" w14:textId="77777777" w:rsidR="00EF1346" w:rsidRDefault="00EF1346" w:rsidP="00EF1346">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789FB789" w14:textId="77777777" w:rsidR="00EF1346" w:rsidRDefault="00EF1346" w:rsidP="00EF1346">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2250EE72" w14:textId="77777777" w:rsidR="00EF1346" w:rsidRDefault="00EF1346" w:rsidP="00EF1346">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del w:id="145" w:author="Thomas Stockhammer (25/04/17)" w:date="2025-05-06T11:28:00Z" w16du:dateUtc="2025-05-06T09:28:00Z">
        <w:r w:rsidRPr="00C17C13" w:rsidDel="00C65634">
          <w:rPr>
            <w:b/>
            <w:bCs/>
            <w:lang w:eastAsia="ko-KR"/>
          </w:rPr>
          <w:delText>signaling</w:delText>
        </w:r>
      </w:del>
      <w:ins w:id="146" w:author="Thomas Stockhammer (25/04/17)" w:date="2025-05-06T11:28:00Z" w16du:dateUtc="2025-05-06T09:28:00Z">
        <w:r w:rsidRPr="00C17C13">
          <w:rPr>
            <w:b/>
            <w:bCs/>
            <w:lang w:eastAsia="ko-KR"/>
          </w:rPr>
          <w:t>signalling</w:t>
        </w:r>
      </w:ins>
      <w:r w:rsidRPr="00C17C13">
        <w:rPr>
          <w:b/>
          <w:bCs/>
          <w:lang w:eastAsia="ko-KR"/>
        </w:rPr>
        <w:t xml:space="preserve"> in the media type and associated parameters</w:t>
      </w:r>
      <w:r>
        <w:rPr>
          <w:lang w:eastAsia="ko-KR"/>
        </w:rPr>
        <w:t xml:space="preserve">. The media </w:t>
      </w:r>
      <w:del w:id="147" w:author="Thomas Stockhammer (25/04/17)" w:date="2025-05-06T11:28:00Z" w16du:dateUtc="2025-05-06T09:28:00Z">
        <w:r w:rsidDel="00C65634">
          <w:rPr>
            <w:lang w:eastAsia="ko-KR"/>
          </w:rPr>
          <w:delText>signaling</w:delText>
        </w:r>
      </w:del>
      <w:ins w:id="148" w:author="Thomas Stockhammer (25/04/17)" w:date="2025-05-06T11:28:00Z" w16du:dateUtc="2025-05-06T09:28:00Z">
        <w:r>
          <w:rPr>
            <w:lang w:eastAsia="ko-KR"/>
          </w:rPr>
          <w:t>signalling</w:t>
        </w:r>
      </w:ins>
      <w:r>
        <w:rPr>
          <w:lang w:eastAsia="ko-KR"/>
        </w:rPr>
        <w:t xml:space="preserve"> may include that the file is suitable for different clients, for example it includes a 2D and a Beyond 2D experience.</w:t>
      </w:r>
    </w:p>
    <w:p w14:paraId="15D83FA4" w14:textId="77777777" w:rsidR="00EF1346" w:rsidRDefault="00EF1346" w:rsidP="00EF1346">
      <w:pPr>
        <w:pStyle w:val="B1"/>
        <w:rPr>
          <w:lang w:eastAsia="ko-KR"/>
        </w:rPr>
      </w:pPr>
      <w:r>
        <w:rPr>
          <w:lang w:eastAsia="ko-KR"/>
        </w:rPr>
        <w:t xml:space="preserve">4)  A messaging service client is informed about the availability of a message in this format using the media type </w:t>
      </w:r>
      <w:del w:id="149" w:author="Thomas Stockhammer (25/04/17)" w:date="2025-05-06T11:28:00Z" w16du:dateUtc="2025-05-06T09:28:00Z">
        <w:r w:rsidDel="00C65634">
          <w:rPr>
            <w:lang w:eastAsia="ko-KR"/>
          </w:rPr>
          <w:delText>signaling</w:delText>
        </w:r>
      </w:del>
      <w:ins w:id="150" w:author="Thomas Stockhammer (25/04/17)" w:date="2025-05-06T11:28:00Z" w16du:dateUtc="2025-05-06T09:28:00Z">
        <w:r>
          <w:rPr>
            <w:lang w:eastAsia="ko-KR"/>
          </w:rPr>
          <w:t>signalling</w:t>
        </w:r>
      </w:ins>
      <w:r>
        <w:rPr>
          <w:lang w:eastAsia="ko-KR"/>
        </w:rPr>
        <w:t xml:space="preserve"> together with appropriate sub-parameters.</w:t>
      </w:r>
    </w:p>
    <w:p w14:paraId="240E4135" w14:textId="77777777" w:rsidR="00EF1346" w:rsidRDefault="00EF1346" w:rsidP="00EF1346">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51E864CC" w14:textId="77777777" w:rsidR="00EF1346" w:rsidRDefault="00EF1346" w:rsidP="00EF1346">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5B6FB814" w14:textId="77777777" w:rsidR="00EF1346" w:rsidRDefault="00EF1346" w:rsidP="00EF1346">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67F5CC87" w14:textId="77777777" w:rsidR="00EF1346" w:rsidRDefault="00EF1346" w:rsidP="00EF1346">
      <w:pPr>
        <w:pStyle w:val="B1"/>
        <w:ind w:left="0" w:firstLine="0"/>
        <w:rPr>
          <w:lang w:eastAsia="ko-KR"/>
        </w:rPr>
      </w:pPr>
      <w:r>
        <w:rPr>
          <w:lang w:eastAsia="ko-KR"/>
        </w:rPr>
        <w:t>Based on the analysis in the call flow, the following aspects are missing:</w:t>
      </w:r>
    </w:p>
    <w:p w14:paraId="5BB43B25" w14:textId="77777777" w:rsidR="00EF1346" w:rsidRDefault="00EF1346" w:rsidP="00EF1346">
      <w:pPr>
        <w:pStyle w:val="B1"/>
      </w:pPr>
      <w:r>
        <w:t>a)</w:t>
      </w:r>
      <w:r>
        <w:tab/>
        <w:t>the definition of the 3D formats that are supported</w:t>
      </w:r>
    </w:p>
    <w:p w14:paraId="2C4DEE0F" w14:textId="77777777" w:rsidR="00EF1346" w:rsidRDefault="00EF1346" w:rsidP="00EF1346">
      <w:pPr>
        <w:pStyle w:val="B1"/>
      </w:pPr>
      <w:r>
        <w:t>b)</w:t>
      </w:r>
      <w:r>
        <w:tab/>
        <w:t>a generator for a 3D video message including API parameters</w:t>
      </w:r>
    </w:p>
    <w:p w14:paraId="44B27357" w14:textId="77777777" w:rsidR="00EF1346" w:rsidRDefault="00EF1346" w:rsidP="00EF1346">
      <w:pPr>
        <w:pStyle w:val="B1"/>
      </w:pPr>
      <w:r>
        <w:lastRenderedPageBreak/>
        <w:t>c)</w:t>
      </w:r>
      <w:r>
        <w:tab/>
        <w:t>a 3D video messaging format including MV-HEVC with relevant metadata, including depth, alpha. projection formats, disparity information – for details refer to TR 26.956 [26956].</w:t>
      </w:r>
    </w:p>
    <w:p w14:paraId="0CFFABCC" w14:textId="77777777" w:rsidR="00EF1346" w:rsidRDefault="00EF1346" w:rsidP="00EF1346">
      <w:pPr>
        <w:pStyle w:val="B1"/>
      </w:pPr>
      <w:r>
        <w:t>d)</w:t>
      </w:r>
      <w:r>
        <w:tab/>
        <w:t xml:space="preserve">the </w:t>
      </w:r>
      <w:del w:id="151" w:author="Thomas Stockhammer (25/04/17)" w:date="2025-05-06T11:28:00Z" w16du:dateUtc="2025-05-06T09:28:00Z">
        <w:r w:rsidDel="00C65634">
          <w:delText>signaling</w:delText>
        </w:r>
      </w:del>
      <w:ins w:id="152" w:author="Thomas Stockhammer (25/04/17)" w:date="2025-05-06T11:28:00Z" w16du:dateUtc="2025-05-06T09:28:00Z">
        <w:r>
          <w:t>signalling</w:t>
        </w:r>
      </w:ins>
      <w:r>
        <w:t xml:space="preserve"> of the media type and the associated parameters, </w:t>
      </w:r>
      <w:del w:id="153" w:author="Thomas Stockhammer (25/05/06)" w:date="2025-05-06T12:57:00Z" w16du:dateUtc="2025-05-06T10:57:00Z">
        <w:r w:rsidDel="00EC4FFC">
          <w:delText>typicaly</w:delText>
        </w:r>
      </w:del>
      <w:ins w:id="154" w:author="Thomas Stockhammer (25/05/06)" w:date="2025-05-06T12:57:00Z" w16du:dateUtc="2025-05-06T10:57:00Z">
        <w:r>
          <w:t>typically</w:t>
        </w:r>
      </w:ins>
      <w:r>
        <w:t xml:space="preserve"> a MIME type and the codecs parameter. </w:t>
      </w:r>
    </w:p>
    <w:p w14:paraId="476E66C2" w14:textId="77777777" w:rsidR="00EF1346" w:rsidRDefault="00EF1346" w:rsidP="00EF1346">
      <w:pPr>
        <w:pStyle w:val="B1"/>
      </w:pPr>
      <w:r>
        <w:t>e)</w:t>
      </w:r>
      <w:r>
        <w:tab/>
        <w:t>an API to query the MMBP player that it can process, decoder and render the message</w:t>
      </w:r>
    </w:p>
    <w:p w14:paraId="7168FC69" w14:textId="77777777" w:rsidR="00EF1346" w:rsidRDefault="00EF1346" w:rsidP="00EF1346">
      <w:pPr>
        <w:pStyle w:val="B1"/>
      </w:pPr>
      <w:r>
        <w:t>f)</w:t>
      </w:r>
      <w:r>
        <w:tab/>
        <w:t>an MMBP player capability that processes, decodes and renders the message.</w:t>
      </w:r>
    </w:p>
    <w:p w14:paraId="63A8437A" w14:textId="77777777" w:rsidR="00EF1346" w:rsidRPr="002E7AA3" w:rsidRDefault="00EF1346" w:rsidP="00EF1346">
      <w:pPr>
        <w:pStyle w:val="B1"/>
      </w:pPr>
      <w:r>
        <w:t>g)</w:t>
      </w:r>
      <w:r>
        <w:tab/>
        <w:t xml:space="preserve">an MMBP player capability renders the video message together </w:t>
      </w:r>
      <w:del w:id="155" w:author="Thomas Stockhammer (25/05/06)" w:date="2025-05-06T12:57:00Z" w16du:dateUtc="2025-05-06T10:57:00Z">
        <w:r w:rsidDel="00324F56">
          <w:delText>withother</w:delText>
        </w:r>
      </w:del>
      <w:ins w:id="156" w:author="Thomas Stockhammer (25/05/06)" w:date="2025-05-06T12:57:00Z" w16du:dateUtc="2025-05-06T10:57:00Z">
        <w:r>
          <w:t>with other</w:t>
        </w:r>
      </w:ins>
      <w:r>
        <w:t xml:space="preserve"> media components in a synchronized and spatially aligned matter.</w:t>
      </w:r>
    </w:p>
    <w:p w14:paraId="4931788F" w14:textId="77777777" w:rsidR="00EF1346" w:rsidRDefault="00EF1346" w:rsidP="00EF1346">
      <w:pPr>
        <w:pStyle w:val="Heading3"/>
        <w:rPr>
          <w:lang w:eastAsia="ko-KR"/>
        </w:rPr>
      </w:pPr>
      <w:bookmarkStart w:id="157" w:name="_Toc184111476"/>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57"/>
    </w:p>
    <w:p w14:paraId="09EAEC9B" w14:textId="77777777" w:rsidR="00EF1346" w:rsidRDefault="00EF1346" w:rsidP="00EF1346">
      <w:pPr>
        <w:pStyle w:val="Heading4"/>
        <w:rPr>
          <w:lang w:eastAsia="ko-KR"/>
        </w:rPr>
      </w:pPr>
      <w:bookmarkStart w:id="158" w:name="_Toc184111477"/>
      <w:r>
        <w:rPr>
          <w:lang w:eastAsia="ko-KR"/>
        </w:rPr>
        <w:t>5.5.3.1</w:t>
      </w:r>
      <w:r>
        <w:rPr>
          <w:lang w:eastAsia="ko-KR"/>
        </w:rPr>
        <w:tab/>
        <w:t>Overview</w:t>
      </w:r>
      <w:bookmarkEnd w:id="158"/>
    </w:p>
    <w:p w14:paraId="1483A3F1" w14:textId="77777777" w:rsidR="00EF1346" w:rsidRDefault="00EF1346" w:rsidP="00EF1346">
      <w:pPr>
        <w:rPr>
          <w:lang w:eastAsia="ko-KR"/>
        </w:rPr>
      </w:pPr>
      <w:r>
        <w:rPr>
          <w:lang w:eastAsia="ko-KR"/>
        </w:rPr>
        <w:t>To address the issues a) – g), a set of solutions are discussed in the following clause.</w:t>
      </w:r>
    </w:p>
    <w:p w14:paraId="19351FC8" w14:textId="77777777" w:rsidR="00EF1346" w:rsidRDefault="00EF1346" w:rsidP="00EF1346">
      <w:pPr>
        <w:pStyle w:val="Heading4"/>
        <w:rPr>
          <w:lang w:eastAsia="ko-KR"/>
        </w:rPr>
      </w:pPr>
      <w:bookmarkStart w:id="159" w:name="_Toc184111478"/>
      <w:r>
        <w:rPr>
          <w:lang w:eastAsia="ko-KR"/>
        </w:rPr>
        <w:t>5.5.3.2</w:t>
      </w:r>
      <w:r>
        <w:rPr>
          <w:lang w:eastAsia="ko-KR"/>
        </w:rPr>
        <w:tab/>
        <w:t>3D Video Formats</w:t>
      </w:r>
      <w:bookmarkEnd w:id="159"/>
    </w:p>
    <w:p w14:paraId="2610FD38" w14:textId="77777777" w:rsidR="00EF1346" w:rsidRPr="00C17C13" w:rsidRDefault="00EF1346" w:rsidP="00EF1346">
      <w:pPr>
        <w:rPr>
          <w:lang w:eastAsia="ko-KR"/>
        </w:rPr>
      </w:pPr>
      <w:r>
        <w:rPr>
          <w:lang w:eastAsia="ko-KR"/>
        </w:rPr>
        <w:t>For the 3D video formats according to a), the parameters are defined in TR 26.956 [26956], including d</w:t>
      </w:r>
      <w:proofErr w:type="spellStart"/>
      <w:r>
        <w:rPr>
          <w:lang w:val="en-US" w:eastAsia="zh-CN"/>
        </w:rPr>
        <w:t>ifferent</w:t>
      </w:r>
      <w:proofErr w:type="spellEnd"/>
      <w:r>
        <w:rPr>
          <w:lang w:val="en-US" w:eastAsia="zh-CN"/>
        </w:rPr>
        <w:t xml:space="preserve"> type of Beyond 2D video using projections to left and right eye:</w:t>
      </w:r>
    </w:p>
    <w:p w14:paraId="74CF24B5" w14:textId="77777777" w:rsidR="00EF1346" w:rsidRPr="00504031" w:rsidRDefault="00EF1346" w:rsidP="00EF1346">
      <w:pPr>
        <w:pStyle w:val="B1"/>
        <w:rPr>
          <w:lang w:val="en-US"/>
        </w:rPr>
      </w:pPr>
      <w:r w:rsidRPr="00504031">
        <w:rPr>
          <w:lang w:val="en-US"/>
        </w:rPr>
        <w:t>-</w:t>
      </w:r>
      <w:r w:rsidRPr="00504031">
        <w:rPr>
          <w:lang w:val="en-US"/>
        </w:rPr>
        <w:tab/>
        <w:t>rectangular, traditional 3D</w:t>
      </w:r>
      <w:r>
        <w:rPr>
          <w:lang w:val="en-US"/>
        </w:rPr>
        <w:t xml:space="preserve"> video</w:t>
      </w:r>
    </w:p>
    <w:p w14:paraId="49C02C03" w14:textId="77777777" w:rsidR="00EF1346" w:rsidRPr="00504031" w:rsidRDefault="00EF1346" w:rsidP="00EF1346">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C655D75" w14:textId="77777777" w:rsidR="00EF1346" w:rsidRDefault="00EF1346" w:rsidP="00EF1346">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7BF40B4" w14:textId="77777777" w:rsidR="00EF1346" w:rsidRDefault="00EF1346" w:rsidP="00EF1346">
      <w:pPr>
        <w:pStyle w:val="B1"/>
        <w:ind w:left="0" w:firstLine="0"/>
        <w:rPr>
          <w:lang w:val="en-US" w:eastAsia="zh-CN"/>
        </w:rPr>
      </w:pPr>
      <w:r>
        <w:rPr>
          <w:lang w:val="en-US" w:eastAsia="zh-CN"/>
        </w:rPr>
        <w:t>In addition, the detailed signal properties of the video each eye needs to be defined:</w:t>
      </w:r>
    </w:p>
    <w:p w14:paraId="4F21DBC8" w14:textId="77777777" w:rsidR="00EF1346" w:rsidRDefault="00EF1346" w:rsidP="00EF1346">
      <w:pPr>
        <w:pStyle w:val="B1"/>
        <w:rPr>
          <w:lang w:val="en-US" w:eastAsia="zh-CN"/>
        </w:rPr>
      </w:pPr>
      <w:r>
        <w:rPr>
          <w:lang w:val="en-US" w:eastAsia="zh-CN"/>
        </w:rPr>
        <w:t>-</w:t>
      </w:r>
      <w:r>
        <w:rPr>
          <w:lang w:val="en-US" w:eastAsia="zh-CN"/>
        </w:rPr>
        <w:tab/>
        <w:t>Sample aspect ratio for each eye</w:t>
      </w:r>
    </w:p>
    <w:p w14:paraId="60F96FCE" w14:textId="77777777" w:rsidR="00EF1346" w:rsidRDefault="00EF1346" w:rsidP="00EF1346">
      <w:pPr>
        <w:pStyle w:val="B1"/>
        <w:rPr>
          <w:lang w:val="en-US" w:eastAsia="zh-CN"/>
        </w:rPr>
      </w:pPr>
      <w:r>
        <w:rPr>
          <w:lang w:val="en-US" w:eastAsia="zh-CN"/>
        </w:rPr>
        <w:t>-</w:t>
      </w:r>
      <w:r>
        <w:rPr>
          <w:lang w:val="en-US" w:eastAsia="zh-CN"/>
        </w:rPr>
        <w:tab/>
        <w:t xml:space="preserve">Picture aspect ratio for each eye.  </w:t>
      </w:r>
    </w:p>
    <w:p w14:paraId="5C431E1B" w14:textId="77777777" w:rsidR="00EF1346" w:rsidRDefault="00EF1346" w:rsidP="00EF1346">
      <w:pPr>
        <w:pStyle w:val="B1"/>
        <w:rPr>
          <w:lang w:val="en-US" w:eastAsia="zh-CN"/>
        </w:rPr>
      </w:pPr>
      <w:r>
        <w:rPr>
          <w:lang w:val="en-US" w:eastAsia="zh-CN"/>
        </w:rPr>
        <w:t xml:space="preserve">- </w:t>
      </w:r>
      <w:r>
        <w:rPr>
          <w:lang w:val="en-US" w:eastAsia="zh-CN"/>
        </w:rPr>
        <w:tab/>
        <w:t xml:space="preserve">Resolutions per eye </w:t>
      </w:r>
    </w:p>
    <w:p w14:paraId="15E6DDB5" w14:textId="77777777" w:rsidR="00EF1346" w:rsidRDefault="00EF1346" w:rsidP="00EF1346">
      <w:pPr>
        <w:pStyle w:val="B1"/>
        <w:rPr>
          <w:lang w:val="en-US" w:eastAsia="zh-CN"/>
        </w:rPr>
      </w:pPr>
      <w:r>
        <w:rPr>
          <w:lang w:val="en-US" w:eastAsia="zh-CN"/>
        </w:rPr>
        <w:t xml:space="preserve">- </w:t>
      </w:r>
      <w:r>
        <w:rPr>
          <w:lang w:val="en-US" w:eastAsia="zh-CN"/>
        </w:rPr>
        <w:tab/>
        <w:t>Framerates for each eye are</w:t>
      </w:r>
    </w:p>
    <w:p w14:paraId="54D431CF" w14:textId="77777777" w:rsidR="00EF1346" w:rsidRDefault="00EF1346" w:rsidP="00EF1346">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 xml:space="preserve">hroma subsampling, bit depth, </w:t>
      </w:r>
      <w:proofErr w:type="spellStart"/>
      <w:r w:rsidRPr="00C17C13">
        <w:rPr>
          <w:lang w:val="en-US" w:eastAsia="zh-CN"/>
        </w:rPr>
        <w:t>colour</w:t>
      </w:r>
      <w:proofErr w:type="spellEnd"/>
      <w:r w:rsidRPr="00C17C13">
        <w:rPr>
          <w:lang w:val="en-US" w:eastAsia="zh-CN"/>
        </w:rPr>
        <w:t xml:space="preserve"> primaries, transfer characteristics</w:t>
      </w:r>
      <w:r w:rsidRPr="00C577AB">
        <w:rPr>
          <w:lang w:val="en-US" w:eastAsia="zh-CN"/>
        </w:rPr>
        <w:t>, matrix coefficients</w:t>
      </w:r>
    </w:p>
    <w:p w14:paraId="6B87AFDB" w14:textId="77777777" w:rsidR="00EF1346" w:rsidRPr="00C17C13" w:rsidRDefault="00EF1346" w:rsidP="00EF1346">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4F7266B5" w14:textId="77777777" w:rsidR="00EF1346" w:rsidRPr="00C17C13" w:rsidRDefault="00EF1346" w:rsidP="00EF1346">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72DB1B39" w14:textId="77777777" w:rsidR="00EF1346" w:rsidRDefault="00EF1346" w:rsidP="00EF1346">
      <w:pPr>
        <w:pStyle w:val="B1"/>
      </w:pPr>
      <w:r>
        <w:t>-</w:t>
      </w:r>
      <w:r>
        <w:tab/>
        <w:t xml:space="preserve">hero eye: </w:t>
      </w:r>
      <w:r w:rsidRPr="002953B8">
        <w:t>A value that indicates which eye is the primary eye when rendering in 2D.</w:t>
      </w:r>
    </w:p>
    <w:p w14:paraId="5AB04202" w14:textId="77777777" w:rsidR="00EF1346" w:rsidRDefault="00EF1346" w:rsidP="00EF1346">
      <w:pPr>
        <w:pStyle w:val="B1"/>
      </w:pPr>
      <w:r>
        <w:t>-</w:t>
      </w:r>
      <w:r>
        <w:tab/>
        <w:t xml:space="preserve">camera parameters: </w:t>
      </w:r>
    </w:p>
    <w:p w14:paraId="36E11A92" w14:textId="77777777" w:rsidR="00EF1346" w:rsidRDefault="00EF1346" w:rsidP="00EF1346">
      <w:pPr>
        <w:pStyle w:val="B2"/>
      </w:pPr>
      <w:r>
        <w:t>-</w:t>
      </w:r>
      <w:r>
        <w:tab/>
      </w:r>
      <w:r w:rsidRPr="00367FF3">
        <w:t xml:space="preserve">distance between the camera lens </w:t>
      </w:r>
      <w:proofErr w:type="spellStart"/>
      <w:r w:rsidRPr="00367FF3">
        <w:t>centers</w:t>
      </w:r>
      <w:proofErr w:type="spellEnd"/>
    </w:p>
    <w:p w14:paraId="74C536B1" w14:textId="77777777" w:rsidR="00EF1346" w:rsidRDefault="00EF1346" w:rsidP="00EF1346">
      <w:pPr>
        <w:pStyle w:val="B1"/>
      </w:pPr>
      <w:r>
        <w:t>-</w:t>
      </w:r>
      <w:r>
        <w:tab/>
        <w:t xml:space="preserve">disparity adjustment: </w:t>
      </w:r>
    </w:p>
    <w:p w14:paraId="4CD01478" w14:textId="77777777" w:rsidR="00EF1346" w:rsidRDefault="00EF1346" w:rsidP="00EF1346">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65AE1649" w14:textId="77777777" w:rsidR="00EF1346" w:rsidRPr="00E75739" w:rsidRDefault="00EF1346" w:rsidP="00EF1346">
      <w:pPr>
        <w:pStyle w:val="NO"/>
      </w:pPr>
      <w:r>
        <w:t>NOTE: The parameters may be aligned with TS 26.118 [B]</w:t>
      </w:r>
    </w:p>
    <w:p w14:paraId="6299CE6D" w14:textId="77777777" w:rsidR="00EF1346" w:rsidRDefault="00EF1346" w:rsidP="00EF1346">
      <w:pPr>
        <w:pStyle w:val="B1"/>
      </w:pPr>
      <w:r>
        <w:t>-</w:t>
      </w:r>
      <w:r>
        <w:tab/>
      </w:r>
      <w:r w:rsidRPr="00EF7FDC">
        <w:t>Camera intrinsics</w:t>
      </w:r>
    </w:p>
    <w:p w14:paraId="4191189E" w14:textId="77777777" w:rsidR="00EF1346" w:rsidRPr="00EF7FDC" w:rsidRDefault="00EF1346" w:rsidP="00EF1346">
      <w:pPr>
        <w:pStyle w:val="B1"/>
      </w:pPr>
      <w:r>
        <w:t>-</w:t>
      </w:r>
      <w:r>
        <w:tab/>
      </w:r>
      <w:r w:rsidRPr="00EF7FDC">
        <w:t>Line time (per camera)</w:t>
      </w:r>
    </w:p>
    <w:p w14:paraId="766A4A40" w14:textId="77777777" w:rsidR="00EF1346" w:rsidRPr="00EF7FDC" w:rsidRDefault="00EF1346" w:rsidP="00EF1346">
      <w:pPr>
        <w:pStyle w:val="B2"/>
      </w:pPr>
      <w:r>
        <w:lastRenderedPageBreak/>
        <w:t>-</w:t>
      </w:r>
      <w:r>
        <w:tab/>
      </w:r>
      <w:r w:rsidRPr="00EF7FDC">
        <w:t>Examples: https://github.com/MPEGGroup/FileFormatConformance/tree/m62054_exintrinsics/data/file_features/under_consideration</w:t>
      </w:r>
    </w:p>
    <w:p w14:paraId="66AF65D2" w14:textId="77777777" w:rsidR="00EF1346" w:rsidRPr="00EF7FDC" w:rsidRDefault="00EF1346" w:rsidP="00EF1346">
      <w:pPr>
        <w:pStyle w:val="B1"/>
      </w:pPr>
      <w:r w:rsidRPr="00EF7FDC">
        <w:t>-</w:t>
      </w:r>
      <w:r w:rsidRPr="00EF7FDC">
        <w:tab/>
        <w:t>Disparity/depth map: 10bit, same resolution as source content, monochrome</w:t>
      </w:r>
    </w:p>
    <w:p w14:paraId="71E20AC5" w14:textId="77777777" w:rsidR="00EF1346" w:rsidRPr="00882E97" w:rsidRDefault="00EF1346">
      <w:pPr>
        <w:pStyle w:val="NO"/>
        <w:pPrChange w:id="160" w:author="Thomas Stockhammer (25/05/06)" w:date="2025-05-06T12:58:00Z" w16du:dateUtc="2025-05-06T10:58:00Z">
          <w:pPr>
            <w:pStyle w:val="EditorsNote"/>
          </w:pPr>
        </w:pPrChange>
      </w:pPr>
      <w:ins w:id="161" w:author="Thomas Stockhammer (25/05/06)" w:date="2025-05-06T12:57:00Z" w16du:dateUtc="2025-05-06T10:57:00Z">
        <w:r>
          <w:t xml:space="preserve">NOTE: </w:t>
        </w:r>
      </w:ins>
      <w:ins w:id="162" w:author="Thomas Stockhammer (25/05/06)" w:date="2025-05-06T12:58:00Z" w16du:dateUtc="2025-05-06T10:58:00Z">
        <w:r>
          <w:t xml:space="preserve">it is expected that an operation point defined in </w:t>
        </w:r>
      </w:ins>
      <w:del w:id="163" w:author="Thomas Stockhammer (25/05/06)" w:date="2025-05-06T12:58:00Z" w16du:dateUtc="2025-05-06T10:58:00Z">
        <w:r w:rsidDel="00B74F1B">
          <w:delText xml:space="preserve">Editor’s Note: a more detailed subset may be selected or inherited from </w:delText>
        </w:r>
      </w:del>
      <w:r>
        <w:t xml:space="preserve">TS 26.265 [26265] </w:t>
      </w:r>
      <w:del w:id="164" w:author="Thomas Stockhammer (25/05/06)" w:date="2025-05-06T12:58:00Z" w16du:dateUtc="2025-05-06T10:58:00Z">
        <w:r w:rsidDel="00B74F1B">
          <w:delText>and TR 26.956 [26956]</w:delText>
        </w:r>
      </w:del>
      <w:ins w:id="165" w:author="Thomas Stockhammer (25/05/06)" w:date="2025-05-06T12:58:00Z" w16du:dateUtc="2025-05-06T10:58:00Z">
        <w:r>
          <w:t>can be referenced</w:t>
        </w:r>
      </w:ins>
      <w:r>
        <w:t>.</w:t>
      </w:r>
    </w:p>
    <w:p w14:paraId="07C40D79" w14:textId="77777777" w:rsidR="00EF1346" w:rsidRDefault="00EF1346" w:rsidP="00EF1346">
      <w:pPr>
        <w:pStyle w:val="Heading4"/>
        <w:rPr>
          <w:lang w:eastAsia="ko-KR"/>
        </w:rPr>
      </w:pPr>
      <w:bookmarkStart w:id="166" w:name="_Toc184111479"/>
      <w:r>
        <w:rPr>
          <w:lang w:eastAsia="ko-KR"/>
        </w:rPr>
        <w:t>5.5.3.3</w:t>
      </w:r>
      <w:r>
        <w:rPr>
          <w:lang w:eastAsia="ko-KR"/>
        </w:rPr>
        <w:tab/>
        <w:t>3D Video Encoding and Decoding capabilities</w:t>
      </w:r>
      <w:bookmarkEnd w:id="166"/>
    </w:p>
    <w:p w14:paraId="07458FA3" w14:textId="77777777" w:rsidR="00EF1346" w:rsidRDefault="00EF1346" w:rsidP="00EF1346">
      <w:pPr>
        <w:rPr>
          <w:lang w:eastAsia="ko-KR"/>
        </w:rPr>
      </w:pPr>
      <w:r>
        <w:rPr>
          <w:lang w:eastAsia="ko-KR"/>
        </w:rPr>
        <w:t xml:space="preserve">To address issue b) as well as partially e) and f), video encoding and decoding capabilities, as video operation points need to be defined. A candidate solution </w:t>
      </w:r>
      <w:del w:id="167" w:author="Thomas Stockhammer (25/05/06)" w:date="2025-05-06T12:59:00Z" w16du:dateUtc="2025-05-06T10:59:00Z">
        <w:r w:rsidDel="002D5411">
          <w:rPr>
            <w:lang w:eastAsia="ko-KR"/>
          </w:rPr>
          <w:delText xml:space="preserve">will </w:delText>
        </w:r>
      </w:del>
      <w:ins w:id="168" w:author="Thomas Stockhammer (25/05/06)" w:date="2025-05-06T12:59:00Z" w16du:dateUtc="2025-05-06T10:59:00Z">
        <w:r>
          <w:rPr>
            <w:lang w:eastAsia="ko-KR"/>
          </w:rPr>
          <w:t xml:space="preserve">is expected to </w:t>
        </w:r>
      </w:ins>
      <w:r>
        <w:rPr>
          <w:lang w:eastAsia="ko-KR"/>
        </w:rPr>
        <w:t>be available in 3GPP TS 26.265 [26265].</w:t>
      </w:r>
    </w:p>
    <w:p w14:paraId="12A407EE" w14:textId="77777777" w:rsidR="00EF1346" w:rsidRDefault="00EF1346" w:rsidP="00EF1346">
      <w:pPr>
        <w:rPr>
          <w:lang w:eastAsia="ko-KR"/>
        </w:rPr>
      </w:pPr>
      <w:r>
        <w:rPr>
          <w:lang w:eastAsia="ko-KR"/>
        </w:rPr>
        <w:t>The capabilities are expected to include abstract APIs to provide encoding parameters.</w:t>
      </w:r>
    </w:p>
    <w:p w14:paraId="39D0F347" w14:textId="77777777" w:rsidR="00EF1346" w:rsidDel="002D5411" w:rsidRDefault="00EF1346" w:rsidP="00EF1346">
      <w:pPr>
        <w:pStyle w:val="EditorsNote"/>
        <w:rPr>
          <w:del w:id="169" w:author="Thomas Stockhammer (25/05/06)" w:date="2025-05-06T12:59:00Z" w16du:dateUtc="2025-05-06T10:59:00Z"/>
        </w:rPr>
      </w:pPr>
      <w:del w:id="170" w:author="Thomas Stockhammer (25/05/06)" w:date="2025-05-06T12:59:00Z" w16du:dateUtc="2025-05-06T10:59:00Z">
        <w:r w:rsidRPr="00822E86" w:rsidDel="002D5411">
          <w:delText>Editor’s note:</w:delText>
        </w:r>
        <w:r w:rsidDel="002D5411">
          <w:tab/>
          <w:delText>It is expected that TS 26.265 defines encoding and decoding capabilities for 3D video</w:delText>
        </w:r>
        <w:r w:rsidRPr="00822E86" w:rsidDel="002D5411">
          <w:delText>.</w:delText>
        </w:r>
      </w:del>
    </w:p>
    <w:p w14:paraId="2011BF04" w14:textId="77777777" w:rsidR="00EF1346" w:rsidRDefault="00EF1346" w:rsidP="00EF1346">
      <w:pPr>
        <w:pStyle w:val="Heading4"/>
        <w:rPr>
          <w:lang w:eastAsia="ko-KR"/>
        </w:rPr>
      </w:pPr>
      <w:bookmarkStart w:id="171" w:name="_Toc184111480"/>
      <w:r>
        <w:rPr>
          <w:lang w:eastAsia="ko-KR"/>
        </w:rPr>
        <w:t>5.5.3.4</w:t>
      </w:r>
      <w:r>
        <w:rPr>
          <w:lang w:eastAsia="ko-KR"/>
        </w:rPr>
        <w:tab/>
        <w:t>3D Video Systems Operation Point</w:t>
      </w:r>
      <w:bookmarkEnd w:id="171"/>
    </w:p>
    <w:p w14:paraId="63D9B639" w14:textId="77777777" w:rsidR="00EF1346" w:rsidRDefault="00EF1346" w:rsidP="00EF1346">
      <w:pPr>
        <w:rPr>
          <w:lang w:eastAsia="ko-KR"/>
        </w:rPr>
      </w:pPr>
      <w:r>
        <w:rPr>
          <w:lang w:eastAsia="ko-KR"/>
        </w:rPr>
        <w:t>To address the integration of the video elementary stream into a container message, together with the metadata, a comprehensive 3D track format is required.</w:t>
      </w:r>
    </w:p>
    <w:p w14:paraId="32308445" w14:textId="77777777" w:rsidR="00EF1346" w:rsidRDefault="00EF1346" w:rsidP="00EF1346">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w:t>
      </w:r>
      <w:proofErr w:type="spellStart"/>
      <w:r w:rsidRPr="0066750A">
        <w:rPr>
          <w:rStyle w:val="codeZchn"/>
          <w:lang w:val="en-CA"/>
        </w:rPr>
        <w:t>mebx</w:t>
      </w:r>
      <w:proofErr w:type="spellEnd"/>
      <w:r w:rsidRPr="0066750A">
        <w:rPr>
          <w:rStyle w:val="codeZchn"/>
          <w:lang w:val="en-CA"/>
        </w:rPr>
        <w:t>'</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0A4F238F" w14:textId="77777777" w:rsidR="00EF1346" w:rsidRDefault="00EF1346" w:rsidP="00EF1346">
      <w:pPr>
        <w:rPr>
          <w:lang w:eastAsia="ko-KR"/>
        </w:rPr>
      </w:pPr>
      <w:r>
        <w:rPr>
          <w:iCs/>
          <w:lang w:val="en-CA"/>
        </w:rPr>
        <w:t xml:space="preserve">Additional metadata signaling for 3D video operation points are expected to be completed in </w:t>
      </w:r>
      <w:r>
        <w:rPr>
          <w:lang w:eastAsia="ko-KR"/>
        </w:rPr>
        <w:t>3GPP TS 26.265 [26265].</w:t>
      </w:r>
    </w:p>
    <w:p w14:paraId="1913EC49" w14:textId="77777777" w:rsidR="00EF1346" w:rsidRPr="00C17C13" w:rsidRDefault="00EF1346">
      <w:pPr>
        <w:pStyle w:val="NO"/>
        <w:pPrChange w:id="172" w:author="Thomas Stockhammer (25/05/06)" w:date="2025-05-06T12:59:00Z" w16du:dateUtc="2025-05-06T10:59:00Z">
          <w:pPr>
            <w:pStyle w:val="EditorsNote"/>
          </w:pPr>
        </w:pPrChange>
      </w:pPr>
      <w:del w:id="173" w:author="Thomas Stockhammer (25/05/06)" w:date="2025-05-06T12:59:00Z" w16du:dateUtc="2025-05-06T10:59:00Z">
        <w:r w:rsidRPr="00822E86" w:rsidDel="00E15D4A">
          <w:delText>Editor’s note</w:delText>
        </w:r>
      </w:del>
      <w:ins w:id="174" w:author="Thomas Stockhammer (25/05/06)" w:date="2025-05-06T12:59:00Z" w16du:dateUtc="2025-05-06T10:59:00Z">
        <w:r>
          <w:t>NOTE</w:t>
        </w:r>
      </w:ins>
      <w:r w:rsidRPr="00822E86">
        <w:t>:</w:t>
      </w:r>
      <w:r>
        <w:tab/>
        <w:t xml:space="preserve">It is expected that TS 26.265 </w:t>
      </w:r>
      <w:del w:id="175" w:author="Thomas Stockhammer (25/05/06)" w:date="2025-05-06T12:59:00Z" w16du:dateUtc="2025-05-06T10:59:00Z">
        <w:r w:rsidDel="00E15D4A">
          <w:delText>defineds</w:delText>
        </w:r>
      </w:del>
      <w:ins w:id="176" w:author="Thomas Stockhammer (25/05/06)" w:date="2025-05-06T12:59:00Z" w16du:dateUtc="2025-05-06T10:59:00Z">
        <w:r>
          <w:t>defines</w:t>
        </w:r>
      </w:ins>
      <w:r>
        <w:t xml:space="preserve"> a track format for 3D video</w:t>
      </w:r>
      <w:r w:rsidRPr="00822E86">
        <w:t>.</w:t>
      </w:r>
    </w:p>
    <w:p w14:paraId="2C5C5D00" w14:textId="77777777" w:rsidR="00EF1346" w:rsidRDefault="00EF1346" w:rsidP="00EF1346">
      <w:pPr>
        <w:pStyle w:val="Heading4"/>
        <w:rPr>
          <w:lang w:eastAsia="ko-KR"/>
        </w:rPr>
      </w:pPr>
      <w:bookmarkStart w:id="177" w:name="_Toc184111481"/>
      <w:r>
        <w:rPr>
          <w:lang w:eastAsia="ko-KR"/>
        </w:rPr>
        <w:t>5.5.3.5</w:t>
      </w:r>
      <w:r>
        <w:rPr>
          <w:lang w:eastAsia="ko-KR"/>
        </w:rPr>
        <w:tab/>
        <w:t xml:space="preserve">3D Video Media Type </w:t>
      </w:r>
      <w:del w:id="178" w:author="Thomas Stockhammer (25/05/06)" w:date="2025-05-06T13:00:00Z" w16du:dateUtc="2025-05-06T11:00:00Z">
        <w:r w:rsidDel="000F71C5">
          <w:rPr>
            <w:lang w:eastAsia="ko-KR"/>
          </w:rPr>
          <w:delText>Signaling</w:delText>
        </w:r>
      </w:del>
      <w:bookmarkEnd w:id="177"/>
      <w:ins w:id="179" w:author="Thomas Stockhammer (25/05/06)" w:date="2025-05-06T13:00:00Z" w16du:dateUtc="2025-05-06T11:00:00Z">
        <w:r>
          <w:rPr>
            <w:lang w:eastAsia="ko-KR"/>
          </w:rPr>
          <w:t>Signalling</w:t>
        </w:r>
      </w:ins>
    </w:p>
    <w:p w14:paraId="6E68907B" w14:textId="77777777" w:rsidR="00EF1346" w:rsidRDefault="00EF1346" w:rsidP="00EF1346">
      <w:pPr>
        <w:rPr>
          <w:lang w:eastAsia="ko-KR"/>
        </w:rPr>
      </w:pPr>
      <w:r>
        <w:rPr>
          <w:lang w:eastAsia="ko-KR"/>
        </w:rPr>
        <w:t>One of the possibilities to carry MV-HEVC</w:t>
      </w:r>
      <w:ins w:id="180" w:author="Thomas Stockhammer (25/05/06)" w:date="2025-05-06T12:59:00Z" w16du:dateUtc="2025-05-06T10:59:00Z">
        <w:r>
          <w:rPr>
            <w:lang w:eastAsia="ko-KR"/>
          </w:rPr>
          <w:t xml:space="preserve"> </w:t>
        </w:r>
      </w:ins>
      <w:r>
        <w:rPr>
          <w:lang w:eastAsia="ko-KR"/>
        </w:rPr>
        <w:t xml:space="preserve">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3C7BA376" w14:textId="77777777" w:rsidR="00EF1346" w:rsidRDefault="00EF1346" w:rsidP="00EF1346">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w:t>
      </w:r>
      <w:ins w:id="181" w:author="Thomas Stockhammer (25/05/06)" w:date="2025-05-06T12:59:00Z" w16du:dateUtc="2025-05-06T10:59:00Z">
        <w:r>
          <w:rPr>
            <w:lang w:eastAsia="ko-KR"/>
          </w:rPr>
          <w:t xml:space="preserve"> </w:t>
        </w:r>
      </w:ins>
      <w:r>
        <w:rPr>
          <w:lang w:eastAsia="ko-KR"/>
        </w:rPr>
        <w:t>The following high-level requirements for such a solution have been identified:</w:t>
      </w:r>
    </w:p>
    <w:p w14:paraId="6E3ACB8B" w14:textId="77777777" w:rsidR="00EF1346" w:rsidRDefault="00EF1346" w:rsidP="00EF1346">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609F7FFE" w14:textId="77777777" w:rsidR="00EF1346" w:rsidRDefault="00EF1346" w:rsidP="00EF1346">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61FE0DB6" w14:textId="77777777" w:rsidR="00EF1346" w:rsidRDefault="00EF1346" w:rsidP="00EF1346">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6A60E22C" w14:textId="77777777" w:rsidR="00EF1346" w:rsidRPr="005E0936" w:rsidRDefault="00EF1346">
      <w:pPr>
        <w:pStyle w:val="NO"/>
        <w:pPrChange w:id="182" w:author="Thomas Stockhammer (25/05/06)" w:date="2025-05-06T13:00:00Z" w16du:dateUtc="2025-05-06T11:00:00Z">
          <w:pPr>
            <w:pStyle w:val="EditorsNote"/>
          </w:pPr>
        </w:pPrChange>
      </w:pPr>
      <w:del w:id="183" w:author="Thomas Stockhammer (25/05/06)" w:date="2025-05-06T13:00:00Z" w16du:dateUtc="2025-05-06T11:00:00Z">
        <w:r w:rsidRPr="00822E86" w:rsidDel="00E15D4A">
          <w:delText>Editor’s note</w:delText>
        </w:r>
      </w:del>
      <w:ins w:id="184" w:author="Thomas Stockhammer (25/05/06)" w:date="2025-05-06T13:00:00Z" w16du:dateUtc="2025-05-06T11:00:00Z">
        <w:r>
          <w:t>NOTE</w:t>
        </w:r>
      </w:ins>
      <w:r w:rsidRPr="00822E86">
        <w:t>:</w:t>
      </w:r>
      <w:r>
        <w:tab/>
        <w:t xml:space="preserve">It is expected that MPEG provides </w:t>
      </w:r>
      <w:del w:id="185" w:author="Thomas Stockhammer (25/05/06)" w:date="2025-05-06T12:16:00Z" w16du:dateUtc="2025-05-06T10:16:00Z">
        <w:r w:rsidDel="000475A8">
          <w:delText>signaling</w:delText>
        </w:r>
      </w:del>
      <w:ins w:id="186" w:author="Thomas Stockhammer (25/05/06)" w:date="2025-05-06T12:16:00Z" w16du:dateUtc="2025-05-06T10:16:00Z">
        <w:r>
          <w:t>signalling</w:t>
        </w:r>
      </w:ins>
      <w:r>
        <w:t xml:space="preserve"> on this matter to be added here</w:t>
      </w:r>
      <w:r w:rsidRPr="00822E86">
        <w:t>.</w:t>
      </w:r>
    </w:p>
    <w:p w14:paraId="21D190C5" w14:textId="77777777" w:rsidR="00EF1346" w:rsidRDefault="00EF1346" w:rsidP="00EF1346">
      <w:pPr>
        <w:pStyle w:val="Heading4"/>
        <w:rPr>
          <w:lang w:eastAsia="ko-KR"/>
        </w:rPr>
      </w:pPr>
      <w:bookmarkStart w:id="187" w:name="_Toc184111482"/>
      <w:r>
        <w:rPr>
          <w:lang w:eastAsia="ko-KR"/>
        </w:rPr>
        <w:t>5.5.3.6</w:t>
      </w:r>
      <w:r>
        <w:rPr>
          <w:lang w:eastAsia="ko-KR"/>
        </w:rPr>
        <w:tab/>
        <w:t>System integration</w:t>
      </w:r>
      <w:bookmarkEnd w:id="187"/>
    </w:p>
    <w:p w14:paraId="7FABA6C9" w14:textId="77777777" w:rsidR="00EF1346" w:rsidRDefault="00EF1346" w:rsidP="00EF1346">
      <w:pPr>
        <w:rPr>
          <w:lang w:eastAsia="ko-KR"/>
        </w:rPr>
      </w:pPr>
      <w:r>
        <w:rPr>
          <w:lang w:eastAsia="ko-KR"/>
        </w:rPr>
        <w:t>The 3D video needs to be synchronized and spatially aligned with other media types.</w:t>
      </w:r>
    </w:p>
    <w:p w14:paraId="772A6953" w14:textId="77777777" w:rsidR="00EF1346" w:rsidRPr="00746B73" w:rsidRDefault="00EF1346" w:rsidP="00EF1346">
      <w:pPr>
        <w:rPr>
          <w:lang w:eastAsia="ko-KR"/>
        </w:rPr>
      </w:pPr>
      <w:r>
        <w:rPr>
          <w:lang w:eastAsia="ko-KR"/>
        </w:rPr>
        <w:lastRenderedPageBreak/>
        <w:t>Time synchronization is provided by using the ISO BMFF/MP4 file format.</w:t>
      </w:r>
    </w:p>
    <w:p w14:paraId="31177C2E" w14:textId="77777777" w:rsidR="00EF1346" w:rsidDel="000F71C5" w:rsidRDefault="00EF1346" w:rsidP="00EF1346">
      <w:pPr>
        <w:pStyle w:val="EditorsNote"/>
        <w:rPr>
          <w:del w:id="188" w:author="Thomas Stockhammer (25/05/06)" w:date="2025-05-06T13:00:00Z" w16du:dateUtc="2025-05-06T11:00:00Z"/>
        </w:rPr>
      </w:pPr>
      <w:del w:id="189" w:author="Thomas Stockhammer (25/05/06)" w:date="2025-05-06T13:00:00Z" w16du:dateUtc="2025-05-06T11:00:00Z">
        <w:r w:rsidRPr="00822E86" w:rsidDel="000F71C5">
          <w:delText>Editor’s note:</w:delText>
        </w:r>
        <w:r w:rsidDel="000F71C5">
          <w:tab/>
          <w:delText>It is expected that the coordinate system from TS 26.118 can be re-used</w:delText>
        </w:r>
        <w:r w:rsidRPr="00822E86" w:rsidDel="000F71C5">
          <w:delText>.</w:delText>
        </w:r>
      </w:del>
    </w:p>
    <w:p w14:paraId="6D03C142" w14:textId="77777777" w:rsidR="00EF1346" w:rsidRDefault="00EF1346" w:rsidP="00EF1346">
      <w:pPr>
        <w:pStyle w:val="Heading3"/>
        <w:rPr>
          <w:ins w:id="190" w:author="Thomas Stockhammer (25/05/06)" w:date="2025-05-06T13:08:00Z" w16du:dateUtc="2025-05-06T11:08:00Z"/>
          <w:lang w:eastAsia="ko-KR"/>
        </w:rPr>
      </w:pPr>
      <w:bookmarkStart w:id="191" w:name="_Toc18411148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91"/>
    </w:p>
    <w:p w14:paraId="4419E4EE" w14:textId="77777777" w:rsidR="00EF1346" w:rsidRPr="00CA0BED" w:rsidRDefault="00EF1346">
      <w:pPr>
        <w:jc w:val="both"/>
        <w:rPr>
          <w:ins w:id="192" w:author="Thomas Stockhammer (25/05/06)" w:date="2025-05-08T20:14:00Z" w16du:dateUtc="2025-05-08T18:14:00Z"/>
          <w:rFonts w:eastAsia="Malgun Gothic"/>
          <w:lang w:val="en-US" w:eastAsia="ko-KR"/>
          <w:rPrChange w:id="193" w:author="Thomas Stockhammer (25/05/06)" w:date="2025-05-08T20:14:00Z" w16du:dateUtc="2025-05-08T18:14:00Z">
            <w:rPr>
              <w:ins w:id="194" w:author="Thomas Stockhammer (25/05/06)" w:date="2025-05-08T20:14:00Z" w16du:dateUtc="2025-05-08T18:14:00Z"/>
              <w:lang w:eastAsia="ko-KR"/>
            </w:rPr>
          </w:rPrChange>
        </w:rPr>
        <w:pPrChange w:id="195" w:author="Thomas Stockhammer (25/05/06)" w:date="2025-05-08T20:14:00Z" w16du:dateUtc="2025-05-08T18:14:00Z">
          <w:pPr/>
        </w:pPrChange>
      </w:pPr>
      <w:ins w:id="196" w:author="Thomas Stockhammer (25/05/06)" w:date="2025-05-08T20:14:00Z" w16du:dateUtc="2025-05-08T18:14:00Z">
        <w:r>
          <w:rPr>
            <w:rFonts w:eastAsia="Malgun Gothic"/>
            <w:lang w:eastAsia="ko-KR"/>
          </w:rPr>
          <w:t>A specific format of interest is the ability to share 3D video with audio. E</w:t>
        </w:r>
        <w:proofErr w:type="spellStart"/>
        <w:r>
          <w:rPr>
            <w:lang w:val="en-US"/>
          </w:rPr>
          <w:t>xisting</w:t>
        </w:r>
        <w:proofErr w:type="spellEnd"/>
        <w:r>
          <w:rPr>
            <w:lang w:val="en-US"/>
          </w:rPr>
          <w:t xml:space="preserve">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 xml:space="preserve">or it consumed on AR glass. While sharing may be done by different means (upload and download, stream, communication), </w:t>
        </w:r>
      </w:ins>
      <w:ins w:id="197" w:author="Thomas Stockhammer (25/05/06)" w:date="2025-05-08T20:15:00Z" w16du:dateUtc="2025-05-08T18:15:00Z">
        <w:r>
          <w:rPr>
            <w:lang w:val="en-US"/>
          </w:rPr>
          <w:t>integration of 3D content into messages is of high interest</w:t>
        </w:r>
      </w:ins>
      <w:ins w:id="198" w:author="Thomas Stockhammer (25/05/06)" w:date="2025-05-08T20:14:00Z" w16du:dateUtc="2025-05-08T18:14:00Z">
        <w:r>
          <w:rPr>
            <w:lang w:val="en-US"/>
          </w:rPr>
          <w:t>.</w:t>
        </w:r>
      </w:ins>
    </w:p>
    <w:p w14:paraId="3070644A" w14:textId="77777777" w:rsidR="00EF1346" w:rsidRDefault="00EF1346" w:rsidP="00EF1346">
      <w:pPr>
        <w:rPr>
          <w:ins w:id="199" w:author="Thomas Stockhammer (25/05/06)" w:date="2025-05-06T13:08:00Z" w16du:dateUtc="2025-05-06T11:08:00Z"/>
          <w:lang w:eastAsia="ko-KR"/>
        </w:rPr>
      </w:pPr>
      <w:ins w:id="200" w:author="Thomas Stockhammer (25/05/06)" w:date="2025-05-06T13:08:00Z" w16du:dateUtc="2025-05-06T11:08:00Z">
        <w:r>
          <w:rPr>
            <w:lang w:eastAsia="ko-KR"/>
          </w:rPr>
          <w:t>Based on the discussion in this clause, the following is recommended:</w:t>
        </w:r>
      </w:ins>
    </w:p>
    <w:p w14:paraId="62C43EF3" w14:textId="77777777" w:rsidR="00EF1346" w:rsidRPr="00AD7CB6" w:rsidRDefault="00EF1346">
      <w:pPr>
        <w:pStyle w:val="B1"/>
        <w:rPr>
          <w:ins w:id="201" w:author="Thomas Stockhammer (25/05/06)" w:date="2025-05-06T13:10:00Z" w16du:dateUtc="2025-05-06T11:10:00Z"/>
          <w:rPrChange w:id="202" w:author="Thomas Stockhammer (25/05/06)" w:date="2025-05-06T13:11:00Z" w16du:dateUtc="2025-05-06T11:11:00Z">
            <w:rPr>
              <w:ins w:id="203" w:author="Thomas Stockhammer (25/05/06)" w:date="2025-05-06T13:10:00Z" w16du:dateUtc="2025-05-06T11:10:00Z"/>
              <w:lang w:eastAsia="ko-KR"/>
            </w:rPr>
          </w:rPrChange>
        </w:rPr>
        <w:pPrChange w:id="204" w:author="Thomas Stockhammer (25/05/06)" w:date="2025-05-06T13:11:00Z" w16du:dateUtc="2025-05-06T11:11:00Z">
          <w:pPr>
            <w:pStyle w:val="B1"/>
            <w:numPr>
              <w:numId w:val="9"/>
            </w:numPr>
            <w:tabs>
              <w:tab w:val="num" w:pos="360"/>
              <w:tab w:val="num" w:pos="720"/>
            </w:tabs>
            <w:ind w:left="720" w:hanging="720"/>
          </w:pPr>
        </w:pPrChange>
      </w:pPr>
      <w:ins w:id="205" w:author="Thomas Stockhammer (25/05/06)" w:date="2025-05-06T13:11:00Z" w16du:dateUtc="2025-05-06T11:11:00Z">
        <w:r>
          <w:t>-</w:t>
        </w:r>
        <w:r>
          <w:tab/>
        </w:r>
      </w:ins>
      <w:ins w:id="206" w:author="Thomas Stockhammer (25/05/06)" w:date="2025-05-06T13:08:00Z" w16du:dateUtc="2025-05-06T11:08:00Z">
        <w:r w:rsidRPr="00AD7CB6">
          <w:rPr>
            <w:rPrChange w:id="207" w:author="Thomas Stockhammer (25/05/06)" w:date="2025-05-06T13:11:00Z" w16du:dateUtc="2025-05-06T11:11:00Z">
              <w:rPr>
                <w:lang w:eastAsia="ko-KR"/>
              </w:rPr>
            </w:rPrChange>
          </w:rPr>
          <w:t>Advanced</w:t>
        </w:r>
      </w:ins>
      <w:ins w:id="208" w:author="Thomas Stockhammer (25/05/06)" w:date="2025-05-06T13:09:00Z" w16du:dateUtc="2025-05-06T11:09:00Z">
        <w:r w:rsidRPr="00AD7CB6">
          <w:rPr>
            <w:rPrChange w:id="209" w:author="Thomas Stockhammer (25/05/06)" w:date="2025-05-06T13:11:00Z" w16du:dateUtc="2025-05-06T11:11:00Z">
              <w:rPr>
                <w:lang w:eastAsia="ko-KR"/>
              </w:rPr>
            </w:rPrChange>
          </w:rPr>
          <w:t xml:space="preserve"> media experiences including beyond 2D formats and signals as defined in TS 26.265 [26265] should be enabled for Messaging services. The detailed parameters </w:t>
        </w:r>
      </w:ins>
      <w:ins w:id="210" w:author="Thomas Stockhammer (25/05/06)" w:date="2025-05-06T13:10:00Z" w16du:dateUtc="2025-05-06T11:10:00Z">
        <w:r w:rsidRPr="00AD7CB6">
          <w:rPr>
            <w:rPrChange w:id="211" w:author="Thomas Stockhammer (25/05/06)" w:date="2025-05-06T13:11:00Z" w16du:dateUtc="2025-05-06T11:11:00Z">
              <w:rPr>
                <w:lang w:eastAsia="ko-KR"/>
              </w:rPr>
            </w:rPrChange>
          </w:rPr>
          <w:t>are expected to be defined in TS 26.265 [26265] in a service-independent manner.</w:t>
        </w:r>
      </w:ins>
    </w:p>
    <w:p w14:paraId="1DAFE8D7" w14:textId="77777777" w:rsidR="00EF1346" w:rsidRDefault="00EF1346" w:rsidP="00EF1346">
      <w:pPr>
        <w:pStyle w:val="B1"/>
        <w:rPr>
          <w:ins w:id="212" w:author="Thomas Stockhammer (25/05/06)" w:date="2025-05-06T13:11:00Z" w16du:dateUtc="2025-05-06T11:11:00Z"/>
        </w:rPr>
      </w:pPr>
      <w:ins w:id="213" w:author="Thomas Stockhammer (25/05/06)" w:date="2025-05-06T13:10:00Z" w16du:dateUtc="2025-05-06T11:10:00Z">
        <w:r w:rsidRPr="00AD7CB6">
          <w:rPr>
            <w:rPrChange w:id="214" w:author="Thomas Stockhammer (25/05/06)" w:date="2025-05-06T13:11:00Z" w16du:dateUtc="2025-05-06T11:11:00Z">
              <w:rPr>
                <w:lang w:eastAsia="ko-KR"/>
              </w:rPr>
            </w:rPrChange>
          </w:rPr>
          <w:t xml:space="preserve"> </w:t>
        </w:r>
      </w:ins>
      <w:ins w:id="215" w:author="Thomas Stockhammer (25/05/06)" w:date="2025-05-06T13:11:00Z" w16du:dateUtc="2025-05-06T11:11:00Z">
        <w:r>
          <w:t>-</w:t>
        </w:r>
        <w:r>
          <w:tab/>
          <w:t>Associated encoding and decoding capabilities are also defined in TS 26.265 [26265]</w:t>
        </w:r>
      </w:ins>
    </w:p>
    <w:p w14:paraId="00843D8D" w14:textId="77777777" w:rsidR="00EF1346" w:rsidRDefault="00EF1346" w:rsidP="00EF1346">
      <w:pPr>
        <w:pStyle w:val="B1"/>
        <w:rPr>
          <w:ins w:id="216" w:author="Thomas Stockhammer (25/05/06)" w:date="2025-05-06T13:14:00Z" w16du:dateUtc="2025-05-06T11:14:00Z"/>
        </w:rPr>
      </w:pPr>
      <w:ins w:id="217" w:author="Thomas Stockhammer (25/05/06)" w:date="2025-05-06T13:11:00Z" w16du:dateUtc="2025-05-06T11:11:00Z">
        <w:r>
          <w:t>-</w:t>
        </w:r>
        <w:r>
          <w:tab/>
        </w:r>
      </w:ins>
      <w:ins w:id="218" w:author="Thomas Stockhammer (25/05/06)" w:date="2025-05-06T13:12:00Z" w16du:dateUtc="2025-05-06T11:12:00Z">
        <w:r>
          <w:t xml:space="preserve">System Operation Points are not addressed in TS 26.265 </w:t>
        </w:r>
      </w:ins>
      <w:ins w:id="219" w:author="Thomas Stockhammer (25/05/06)" w:date="2025-05-06T13:13:00Z" w16du:dateUtc="2025-05-06T11:13:00Z">
        <w:r>
          <w:t xml:space="preserve">[26265] </w:t>
        </w:r>
      </w:ins>
      <w:ins w:id="220" w:author="Thomas Stockhammer (25/05/06)" w:date="2025-05-06T13:12:00Z" w16du:dateUtc="2025-05-06T11:12:00Z">
        <w:r>
          <w:t>in its entirety, i.e. the definition of a track format needs to be addressed</w:t>
        </w:r>
      </w:ins>
      <w:ins w:id="221" w:author="Thomas Stockhammer (25/05/06)" w:date="2025-05-06T13:13:00Z" w16du:dateUtc="2025-05-06T11:13:00Z">
        <w:r>
          <w:t xml:space="preserve"> in TS 26.143 when referencing an operation point. Usage of system integration functionalities defined in TS 26.265</w:t>
        </w:r>
      </w:ins>
      <w:ins w:id="222" w:author="Thomas Stockhammer (25/05/06)" w:date="2025-05-06T13:14:00Z" w16du:dateUtc="2025-05-06T11:14:00Z">
        <w:r>
          <w:t xml:space="preserve"> should be re-used.</w:t>
        </w:r>
      </w:ins>
    </w:p>
    <w:p w14:paraId="6C39FB99" w14:textId="77777777" w:rsidR="00EF1346" w:rsidRDefault="00EF1346" w:rsidP="00EF1346">
      <w:pPr>
        <w:pStyle w:val="B1"/>
        <w:rPr>
          <w:ins w:id="223" w:author="Thomas Stockhammer (25/05/06)" w:date="2025-05-06T13:15:00Z" w16du:dateUtc="2025-05-06T11:15:00Z"/>
        </w:rPr>
      </w:pPr>
      <w:ins w:id="224" w:author="Thomas Stockhammer (25/05/06)" w:date="2025-05-06T13:14:00Z" w16du:dateUtc="2025-05-06T11:14:00Z">
        <w:r>
          <w:t>-</w:t>
        </w:r>
        <w:r>
          <w:tab/>
          <w:t xml:space="preserve">Media Type signalling including codecs parameters should be defined in TS 26.265 and </w:t>
        </w:r>
      </w:ins>
      <w:ins w:id="225" w:author="Thomas Stockhammer (25/05/06)" w:date="2025-05-06T13:15:00Z" w16du:dateUtc="2025-05-06T11:15:00Z">
        <w:r>
          <w:t>referenced in TS 26.143.</w:t>
        </w:r>
      </w:ins>
    </w:p>
    <w:p w14:paraId="07761153" w14:textId="77777777" w:rsidR="00EF1346" w:rsidRDefault="00EF1346">
      <w:pPr>
        <w:pStyle w:val="B1"/>
        <w:ind w:left="0" w:firstLine="0"/>
        <w:rPr>
          <w:ins w:id="226" w:author="Thomas Stockhammer (25/05/06)" w:date="2025-05-06T13:15:00Z" w16du:dateUtc="2025-05-06T11:15:00Z"/>
        </w:rPr>
        <w:pPrChange w:id="227" w:author="Thomas Stockhammer (25/05/06)" w:date="2025-05-06T13:15:00Z" w16du:dateUtc="2025-05-06T11:15:00Z">
          <w:pPr>
            <w:pStyle w:val="B1"/>
          </w:pPr>
        </w:pPrChange>
      </w:pPr>
      <w:ins w:id="228" w:author="Thomas Stockhammer (25/05/06)" w:date="2025-05-06T13:15:00Z" w16du:dateUtc="2025-05-06T11:15:00Z">
        <w:r>
          <w:t xml:space="preserve">Based on this conclusion it is recommended to </w:t>
        </w:r>
      </w:ins>
      <w:ins w:id="229" w:author="Thomas Stockhammer (25/05/06)" w:date="2025-05-06T13:16:00Z" w16du:dateUtc="2025-05-06T11:16:00Z">
        <w:r>
          <w:t>support</w:t>
        </w:r>
      </w:ins>
      <w:ins w:id="230" w:author="Thomas Stockhammer (25/05/06)" w:date="2025-05-06T13:15:00Z" w16du:dateUtc="2025-05-06T11:15:00Z">
        <w:r>
          <w:t xml:space="preserve"> relevant </w:t>
        </w:r>
      </w:ins>
      <w:ins w:id="231" w:author="Thomas Stockhammer (25/05/06)" w:date="2025-05-06T13:16:00Z" w16du:dateUtc="2025-05-06T11:16:00Z">
        <w:r>
          <w:t xml:space="preserve">operation points supporting beyond 2D </w:t>
        </w:r>
      </w:ins>
      <w:ins w:id="232" w:author="Thomas Stockhammer (25/05/06)" w:date="2025-05-06T13:17:00Z" w16du:dateUtc="2025-05-06T11:17:00Z">
        <w:r>
          <w:t xml:space="preserve">video formats as defined in TS 26.265 in </w:t>
        </w:r>
      </w:ins>
      <w:ins w:id="233" w:author="Thomas Stockhammer (25/05/06)" w:date="2025-05-06T13:16:00Z" w16du:dateUtc="2025-05-06T11:16:00Z">
        <w:r>
          <w:t>TS 26.143</w:t>
        </w:r>
      </w:ins>
      <w:ins w:id="234" w:author="Thomas Stockhammer (25/05/06)" w:date="2025-05-06T13:17:00Z" w16du:dateUtc="2025-05-06T11:17:00Z">
        <w:r>
          <w:t xml:space="preserve">, addressing the above </w:t>
        </w:r>
      </w:ins>
      <w:ins w:id="235" w:author="Thomas Stockhammer (25/05/06)" w:date="2025-05-06T13:30:00Z" w16du:dateUtc="2025-05-06T11:30:00Z">
        <w:r>
          <w:t>functionalities.</w:t>
        </w:r>
      </w:ins>
    </w:p>
    <w:p w14:paraId="57835C04" w14:textId="77777777" w:rsidR="00EF1346" w:rsidRPr="00AD7CB6" w:rsidDel="00C71E7E" w:rsidRDefault="00EF1346">
      <w:pPr>
        <w:pStyle w:val="B1"/>
        <w:rPr>
          <w:del w:id="236" w:author="Thomas Stockhammer (25/05/06)" w:date="2025-05-06T13:15:00Z" w16du:dateUtc="2025-05-06T11:15:00Z"/>
          <w:rPrChange w:id="237" w:author="Thomas Stockhammer (25/05/06)" w:date="2025-05-06T13:11:00Z" w16du:dateUtc="2025-05-06T11:11:00Z">
            <w:rPr>
              <w:del w:id="238" w:author="Thomas Stockhammer (25/05/06)" w:date="2025-05-06T13:15:00Z" w16du:dateUtc="2025-05-06T11:15:00Z"/>
              <w:lang w:eastAsia="ko-KR"/>
            </w:rPr>
          </w:rPrChange>
        </w:rPr>
        <w:pPrChange w:id="239" w:author="Thomas Stockhammer (25/05/06)" w:date="2025-05-06T13:11:00Z" w16du:dateUtc="2025-05-06T11:11:00Z">
          <w:pPr>
            <w:pStyle w:val="Heading3"/>
          </w:pPr>
        </w:pPrChange>
      </w:pPr>
    </w:p>
    <w:p w14:paraId="656DEE80" w14:textId="77777777" w:rsidR="00EF1346" w:rsidDel="00C71E7E" w:rsidRDefault="00EF1346" w:rsidP="00EF1346">
      <w:pPr>
        <w:pStyle w:val="EditorsNote"/>
        <w:rPr>
          <w:del w:id="240" w:author="Thomas Stockhammer (25/05/06)" w:date="2025-05-06T13:15:00Z" w16du:dateUtc="2025-05-06T11:15:00Z"/>
          <w:noProof/>
        </w:rPr>
      </w:pPr>
      <w:del w:id="241" w:author="Thomas Stockhammer (25/05/06)" w:date="2025-05-06T13:15:00Z" w16du:dateUtc="2025-05-06T11:15:00Z">
        <w:r w:rsidRPr="00822E86" w:rsidDel="00C71E7E">
          <w:delText>Editor’s note:</w:delText>
        </w:r>
        <w:r w:rsidDel="00C71E7E">
          <w:tab/>
          <w:delText>It is expected that all functionalities are available to support 3D video and general media experiences in a future messaging service.</w:delText>
        </w:r>
      </w:del>
    </w:p>
    <w:p w14:paraId="24C87072" w14:textId="36F1B15D" w:rsidR="003833A6" w:rsidRDefault="003833A6" w:rsidP="00B067C0">
      <w:pPr>
        <w:pStyle w:val="B1"/>
        <w:ind w:left="0" w:firstLine="0"/>
      </w:pPr>
    </w:p>
    <w:p w14:paraId="4ADFD2D3" w14:textId="77777777" w:rsidR="00AC289D" w:rsidRPr="00B067C0" w:rsidRDefault="00AC289D" w:rsidP="00B067C0">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974526" w:rsidRDefault="00C21836" w:rsidP="00CD2478"/>
    <w:sectPr w:rsidR="00C21836" w:rsidRPr="0097452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F067" w14:textId="77777777" w:rsidR="005C2C55" w:rsidRDefault="005C2C55">
      <w:r>
        <w:separator/>
      </w:r>
    </w:p>
  </w:endnote>
  <w:endnote w:type="continuationSeparator" w:id="0">
    <w:p w14:paraId="718D346B" w14:textId="77777777" w:rsidR="005C2C55" w:rsidRDefault="005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11A2" w14:textId="77777777" w:rsidR="005C2C55" w:rsidRDefault="005C2C55">
      <w:r>
        <w:separator/>
      </w:r>
    </w:p>
  </w:footnote>
  <w:footnote w:type="continuationSeparator" w:id="0">
    <w:p w14:paraId="22CAA938" w14:textId="77777777" w:rsidR="005C2C55" w:rsidRDefault="005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FDE5CDB"/>
    <w:multiLevelType w:val="multilevel"/>
    <w:tmpl w:val="FB048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8CC5D73"/>
    <w:multiLevelType w:val="multilevel"/>
    <w:tmpl w:val="BB9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8"/>
  </w:num>
  <w:num w:numId="2" w16cid:durableId="939526637">
    <w:abstractNumId w:val="6"/>
  </w:num>
  <w:num w:numId="3" w16cid:durableId="14965350">
    <w:abstractNumId w:val="7"/>
  </w:num>
  <w:num w:numId="4" w16cid:durableId="1332566417">
    <w:abstractNumId w:val="1"/>
  </w:num>
  <w:num w:numId="5" w16cid:durableId="1862041040">
    <w:abstractNumId w:val="4"/>
  </w:num>
  <w:num w:numId="6" w16cid:durableId="481775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833858">
    <w:abstractNumId w:val="5"/>
  </w:num>
  <w:num w:numId="9" w16cid:durableId="21066833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06)">
    <w15:presenceInfo w15:providerId="None" w15:userId="Thomas Stockhammer (25/05/06)"/>
  </w15:person>
  <w15:person w15:author="Thomas Stockhammer (25/04/17)">
    <w15:presenceInfo w15:providerId="None" w15:userId="Thomas Stockhammer (25/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08E3"/>
    <w:rsid w:val="00032AE4"/>
    <w:rsid w:val="00032D56"/>
    <w:rsid w:val="0003711D"/>
    <w:rsid w:val="00043E25"/>
    <w:rsid w:val="0004575F"/>
    <w:rsid w:val="00047AB3"/>
    <w:rsid w:val="00062124"/>
    <w:rsid w:val="00066856"/>
    <w:rsid w:val="00070975"/>
    <w:rsid w:val="00070F86"/>
    <w:rsid w:val="00071F84"/>
    <w:rsid w:val="00072AAF"/>
    <w:rsid w:val="00072DD2"/>
    <w:rsid w:val="0008213C"/>
    <w:rsid w:val="000B1216"/>
    <w:rsid w:val="000B14A6"/>
    <w:rsid w:val="000B23B5"/>
    <w:rsid w:val="000B66F9"/>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555D5"/>
    <w:rsid w:val="00164690"/>
    <w:rsid w:val="00164C52"/>
    <w:rsid w:val="001754C6"/>
    <w:rsid w:val="00182401"/>
    <w:rsid w:val="00183134"/>
    <w:rsid w:val="001848C6"/>
    <w:rsid w:val="00191E6B"/>
    <w:rsid w:val="001B44C0"/>
    <w:rsid w:val="001B5AA2"/>
    <w:rsid w:val="001B5C2B"/>
    <w:rsid w:val="001B5D44"/>
    <w:rsid w:val="001B77E2"/>
    <w:rsid w:val="001D25E6"/>
    <w:rsid w:val="001D4C82"/>
    <w:rsid w:val="001E03B5"/>
    <w:rsid w:val="001E2EB5"/>
    <w:rsid w:val="001E41F3"/>
    <w:rsid w:val="001F151F"/>
    <w:rsid w:val="001F3B42"/>
    <w:rsid w:val="00201C87"/>
    <w:rsid w:val="00212096"/>
    <w:rsid w:val="002151AF"/>
    <w:rsid w:val="002153AE"/>
    <w:rsid w:val="00216490"/>
    <w:rsid w:val="00231568"/>
    <w:rsid w:val="00232FD1"/>
    <w:rsid w:val="00234AB5"/>
    <w:rsid w:val="00241597"/>
    <w:rsid w:val="00243A22"/>
    <w:rsid w:val="00243E76"/>
    <w:rsid w:val="0024668B"/>
    <w:rsid w:val="00275D12"/>
    <w:rsid w:val="0027780F"/>
    <w:rsid w:val="00283006"/>
    <w:rsid w:val="002842A3"/>
    <w:rsid w:val="00291E56"/>
    <w:rsid w:val="002A4A07"/>
    <w:rsid w:val="002A6BBA"/>
    <w:rsid w:val="002B1A87"/>
    <w:rsid w:val="002B3C88"/>
    <w:rsid w:val="002C419C"/>
    <w:rsid w:val="002C666A"/>
    <w:rsid w:val="002E0AC6"/>
    <w:rsid w:val="002E48BE"/>
    <w:rsid w:val="002E6115"/>
    <w:rsid w:val="002F3EB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59CB"/>
    <w:rsid w:val="003B2CE5"/>
    <w:rsid w:val="003B666E"/>
    <w:rsid w:val="003B79F5"/>
    <w:rsid w:val="003E11B7"/>
    <w:rsid w:val="003E29EF"/>
    <w:rsid w:val="003F4566"/>
    <w:rsid w:val="00401225"/>
    <w:rsid w:val="00411094"/>
    <w:rsid w:val="00412CD2"/>
    <w:rsid w:val="00413493"/>
    <w:rsid w:val="00414134"/>
    <w:rsid w:val="00435765"/>
    <w:rsid w:val="00435799"/>
    <w:rsid w:val="00436BAB"/>
    <w:rsid w:val="00436E0A"/>
    <w:rsid w:val="00440825"/>
    <w:rsid w:val="00441814"/>
    <w:rsid w:val="00443403"/>
    <w:rsid w:val="00461CA9"/>
    <w:rsid w:val="00470FF5"/>
    <w:rsid w:val="00496E4B"/>
    <w:rsid w:val="00497F14"/>
    <w:rsid w:val="004A2A45"/>
    <w:rsid w:val="004A4BEC"/>
    <w:rsid w:val="004B15C1"/>
    <w:rsid w:val="004B45A4"/>
    <w:rsid w:val="004C1E90"/>
    <w:rsid w:val="004D077E"/>
    <w:rsid w:val="00501DD2"/>
    <w:rsid w:val="0050220D"/>
    <w:rsid w:val="0050780D"/>
    <w:rsid w:val="00511527"/>
    <w:rsid w:val="0051277C"/>
    <w:rsid w:val="0051757F"/>
    <w:rsid w:val="0052099F"/>
    <w:rsid w:val="005275CB"/>
    <w:rsid w:val="00533701"/>
    <w:rsid w:val="005352CD"/>
    <w:rsid w:val="005368D8"/>
    <w:rsid w:val="0054233C"/>
    <w:rsid w:val="005431D6"/>
    <w:rsid w:val="0054453D"/>
    <w:rsid w:val="005461CF"/>
    <w:rsid w:val="00547699"/>
    <w:rsid w:val="0055229E"/>
    <w:rsid w:val="00561090"/>
    <w:rsid w:val="005651FD"/>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B57EB"/>
    <w:rsid w:val="005C11F0"/>
    <w:rsid w:val="005C2C55"/>
    <w:rsid w:val="005D0749"/>
    <w:rsid w:val="005D7121"/>
    <w:rsid w:val="005E29A4"/>
    <w:rsid w:val="005E2C44"/>
    <w:rsid w:val="005E47FD"/>
    <w:rsid w:val="005E52A9"/>
    <w:rsid w:val="006009D6"/>
    <w:rsid w:val="0060287A"/>
    <w:rsid w:val="00606094"/>
    <w:rsid w:val="00606792"/>
    <w:rsid w:val="0061048B"/>
    <w:rsid w:val="00610D67"/>
    <w:rsid w:val="00614091"/>
    <w:rsid w:val="006145B6"/>
    <w:rsid w:val="006234C3"/>
    <w:rsid w:val="00630D7A"/>
    <w:rsid w:val="00643317"/>
    <w:rsid w:val="00661116"/>
    <w:rsid w:val="00662550"/>
    <w:rsid w:val="00681191"/>
    <w:rsid w:val="00682A52"/>
    <w:rsid w:val="006A0A01"/>
    <w:rsid w:val="006B5418"/>
    <w:rsid w:val="006B6056"/>
    <w:rsid w:val="006C6E5C"/>
    <w:rsid w:val="006D4AA4"/>
    <w:rsid w:val="006D511E"/>
    <w:rsid w:val="006E187A"/>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34BA"/>
    <w:rsid w:val="007938F2"/>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06427"/>
    <w:rsid w:val="00814EEC"/>
    <w:rsid w:val="00822FA5"/>
    <w:rsid w:val="008240D2"/>
    <w:rsid w:val="008275AA"/>
    <w:rsid w:val="008302F3"/>
    <w:rsid w:val="00844CBB"/>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422"/>
    <w:rsid w:val="0093578B"/>
    <w:rsid w:val="00943DC1"/>
    <w:rsid w:val="00945CB4"/>
    <w:rsid w:val="009501E8"/>
    <w:rsid w:val="0095133D"/>
    <w:rsid w:val="009629FD"/>
    <w:rsid w:val="00963D50"/>
    <w:rsid w:val="009661C5"/>
    <w:rsid w:val="00974526"/>
    <w:rsid w:val="00981396"/>
    <w:rsid w:val="00986D55"/>
    <w:rsid w:val="009A1233"/>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3A6C"/>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A19E6"/>
    <w:rsid w:val="00AB0136"/>
    <w:rsid w:val="00AB77FC"/>
    <w:rsid w:val="00AC1DC3"/>
    <w:rsid w:val="00AC289D"/>
    <w:rsid w:val="00AD7C25"/>
    <w:rsid w:val="00AE4D95"/>
    <w:rsid w:val="00AF11C0"/>
    <w:rsid w:val="00AF16FA"/>
    <w:rsid w:val="00AF6B24"/>
    <w:rsid w:val="00AF72F0"/>
    <w:rsid w:val="00B01310"/>
    <w:rsid w:val="00B03597"/>
    <w:rsid w:val="00B067C0"/>
    <w:rsid w:val="00B06FE4"/>
    <w:rsid w:val="00B076C6"/>
    <w:rsid w:val="00B1254C"/>
    <w:rsid w:val="00B244E9"/>
    <w:rsid w:val="00B258BB"/>
    <w:rsid w:val="00B30119"/>
    <w:rsid w:val="00B357DE"/>
    <w:rsid w:val="00B37503"/>
    <w:rsid w:val="00B43444"/>
    <w:rsid w:val="00B47938"/>
    <w:rsid w:val="00B53D3B"/>
    <w:rsid w:val="00B56A6F"/>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279D"/>
    <w:rsid w:val="00BD3B6F"/>
    <w:rsid w:val="00BD40BE"/>
    <w:rsid w:val="00BD5753"/>
    <w:rsid w:val="00BD7AEB"/>
    <w:rsid w:val="00BE2C0D"/>
    <w:rsid w:val="00BE4AE1"/>
    <w:rsid w:val="00BE4DF7"/>
    <w:rsid w:val="00BE62BF"/>
    <w:rsid w:val="00BE7E63"/>
    <w:rsid w:val="00BF3228"/>
    <w:rsid w:val="00BF49FC"/>
    <w:rsid w:val="00C0610D"/>
    <w:rsid w:val="00C10348"/>
    <w:rsid w:val="00C21836"/>
    <w:rsid w:val="00C27AF9"/>
    <w:rsid w:val="00C31593"/>
    <w:rsid w:val="00C37922"/>
    <w:rsid w:val="00C415C3"/>
    <w:rsid w:val="00C5689C"/>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641A9"/>
    <w:rsid w:val="00D86F28"/>
    <w:rsid w:val="00D87683"/>
    <w:rsid w:val="00D908E8"/>
    <w:rsid w:val="00DB72BB"/>
    <w:rsid w:val="00DC2A29"/>
    <w:rsid w:val="00DC2EEA"/>
    <w:rsid w:val="00DE3E1F"/>
    <w:rsid w:val="00E015DE"/>
    <w:rsid w:val="00E03B75"/>
    <w:rsid w:val="00E05F6C"/>
    <w:rsid w:val="00E159F8"/>
    <w:rsid w:val="00E16AFB"/>
    <w:rsid w:val="00E2117A"/>
    <w:rsid w:val="00E23A56"/>
    <w:rsid w:val="00E24619"/>
    <w:rsid w:val="00E32FB4"/>
    <w:rsid w:val="00E33D5A"/>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2CA9"/>
    <w:rsid w:val="00ED3D47"/>
    <w:rsid w:val="00EE098D"/>
    <w:rsid w:val="00EE6A83"/>
    <w:rsid w:val="00EE7D7C"/>
    <w:rsid w:val="00EE7FCF"/>
    <w:rsid w:val="00EF1346"/>
    <w:rsid w:val="00EF44FB"/>
    <w:rsid w:val="00EF6497"/>
    <w:rsid w:val="00F022B3"/>
    <w:rsid w:val="00F02E5B"/>
    <w:rsid w:val="00F1278B"/>
    <w:rsid w:val="00F21CC1"/>
    <w:rsid w:val="00F25D98"/>
    <w:rsid w:val="00F267FA"/>
    <w:rsid w:val="00F26950"/>
    <w:rsid w:val="00F300FB"/>
    <w:rsid w:val="00F34816"/>
    <w:rsid w:val="00F432E2"/>
    <w:rsid w:val="00F4367D"/>
    <w:rsid w:val="00F45C10"/>
    <w:rsid w:val="00F46AF6"/>
    <w:rsid w:val="00F63605"/>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5ABD"/>
    <w:rsid w:val="00FF64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 w:type="character" w:customStyle="1" w:styleId="EWChar">
    <w:name w:val="EW Char"/>
    <w:link w:val="EW"/>
    <w:locked/>
    <w:rsid w:val="002F3EB5"/>
    <w:rPr>
      <w:rFonts w:ascii="Times New Roman" w:hAnsi="Times New Roman"/>
      <w:lang w:eastAsia="en-US"/>
    </w:rPr>
  </w:style>
  <w:style w:type="character" w:customStyle="1" w:styleId="NOZchn">
    <w:name w:val="NO Zchn"/>
    <w:rsid w:val="00EF1346"/>
    <w:rPr>
      <w:lang w:eastAsia="en-US"/>
    </w:rPr>
  </w:style>
  <w:style w:type="paragraph" w:customStyle="1" w:styleId="code">
    <w:name w:val="code"/>
    <w:basedOn w:val="Normal"/>
    <w:next w:val="Normal"/>
    <w:link w:val="codeZchn"/>
    <w:qFormat/>
    <w:rsid w:val="00EF134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EF1346"/>
    <w:rPr>
      <w:rFonts w:ascii="Courier" w:eastAsia="MS Mincho" w:hAnsi="Courie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713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083446">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331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4748</Words>
  <Characters>28040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(25/05/12)</cp:lastModifiedBy>
  <cp:revision>12</cp:revision>
  <cp:lastPrinted>1900-01-01T00:00:00Z</cp:lastPrinted>
  <dcterms:created xsi:type="dcterms:W3CDTF">2025-05-12T11:49:00Z</dcterms:created>
  <dcterms:modified xsi:type="dcterms:W3CDTF">2025-05-12T11:59:00Z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