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2333D0B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ins w:id="4" w:author="NTT" w:date="2025-05-01T11:37:00Z" w16du:dateUtc="2025-05-01T02:37:00Z">
              <w:r w:rsidR="00EA14C2">
                <w:rPr>
                  <w:rFonts w:hint="eastAsia"/>
                  <w:lang w:val="en-US" w:eastAsia="ja-JP"/>
                </w:rPr>
                <w:t>5</w:t>
              </w:r>
            </w:ins>
            <w:del w:id="5" w:author="NTT" w:date="2025-05-01T11:37:00Z" w16du:dateUtc="2025-05-01T02:37:00Z">
              <w:r w:rsidR="004227D3" w:rsidDel="00EA14C2">
                <w:rPr>
                  <w:lang w:val="en-US" w:eastAsia="ja-JP"/>
                </w:rPr>
                <w:delText>4</w:delText>
              </w:r>
            </w:del>
            <w:r w:rsidR="008A5568">
              <w:rPr>
                <w:rFonts w:hint="eastAsia"/>
                <w:lang w:eastAsia="ja-JP"/>
              </w:rPr>
              <w:t>.</w:t>
            </w:r>
            <w:r w:rsidR="004227D3">
              <w:rPr>
                <w:rFonts w:hint="eastAsia"/>
                <w:lang w:eastAsia="ja-JP"/>
              </w:rPr>
              <w:t>0</w:t>
            </w:r>
            <w:bookmarkEnd w:id="3"/>
            <w:r w:rsidRPr="00AE6164">
              <w:t xml:space="preserve"> </w:t>
            </w:r>
            <w:r w:rsidRPr="00AE6164">
              <w:rPr>
                <w:sz w:val="32"/>
              </w:rPr>
              <w:t>(</w:t>
            </w:r>
            <w:bookmarkStart w:id="6"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6"/>
            <w:ins w:id="7" w:author="NTT" w:date="2025-05-01T11:38:00Z" w16du:dateUtc="2025-05-01T02:38:00Z">
              <w:r w:rsidR="00EA14C2">
                <w:rPr>
                  <w:rFonts w:hint="eastAsia"/>
                  <w:sz w:val="32"/>
                  <w:lang w:eastAsia="ja-JP"/>
                </w:rPr>
                <w:t>5</w:t>
              </w:r>
            </w:ins>
            <w:del w:id="8" w:author="NTT" w:date="2025-05-01T11:38:00Z" w16du:dateUtc="2025-05-01T02:38:00Z">
              <w:r w:rsidR="004227D3" w:rsidDel="00EA14C2">
                <w:rPr>
                  <w:rFonts w:hint="eastAsia"/>
                  <w:sz w:val="32"/>
                  <w:lang w:eastAsia="ja-JP"/>
                </w:rPr>
                <w:delText>4</w:delText>
              </w:r>
            </w:del>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9" w:name="spectype2"/>
            <w:r w:rsidR="008A5568">
              <w:rPr>
                <w:rFonts w:hint="eastAsia"/>
                <w:lang w:eastAsia="ja-JP"/>
              </w:rPr>
              <w:t>Report</w:t>
            </w:r>
            <w:bookmarkEnd w:id="9"/>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CF5DF1" w:rsidRPr="00046008">
              <w:t xml:space="preserve">Services and System </w:t>
            </w:r>
            <w:proofErr w:type="gramStart"/>
            <w:r w:rsidR="00CF5DF1" w:rsidRPr="00046008">
              <w:t>Aspects</w:t>
            </w:r>
            <w:r w:rsidRPr="00CF5DF1">
              <w:t>;</w:t>
            </w:r>
            <w:proofErr w:type="gramEnd"/>
          </w:p>
          <w:p w14:paraId="402DBE87" w14:textId="77777777" w:rsidR="00CF5DF1" w:rsidRDefault="00CF5DF1" w:rsidP="00133525">
            <w:pPr>
              <w:pStyle w:val="ZT"/>
              <w:framePr w:wrap="auto" w:hAnchor="text" w:yAlign="inline"/>
            </w:pPr>
            <w:r w:rsidRPr="00CF5DF1">
              <w:rPr>
                <w:rFonts w:hint="eastAsia"/>
              </w:rPr>
              <w:t xml:space="preserve">Study on the enhancement for Immersive Real-Time communication for </w:t>
            </w:r>
            <w:proofErr w:type="gramStart"/>
            <w:r w:rsidRPr="00CF5DF1">
              <w:rPr>
                <w:rFonts w:hint="eastAsia"/>
              </w:rPr>
              <w:t>WebRTC;</w:t>
            </w:r>
            <w:proofErr w:type="gramEnd"/>
          </w:p>
          <w:p w14:paraId="25A9DD53" w14:textId="6CEF32EA" w:rsidR="00CF5DF1" w:rsidRDefault="00CF5DF1" w:rsidP="00133525">
            <w:pPr>
              <w:pStyle w:val="ZT"/>
              <w:framePr w:wrap="auto" w:hAnchor="text" w:yAlign="inline"/>
              <w:rPr>
                <w:lang w:eastAsia="ja-JP"/>
              </w:rPr>
            </w:pPr>
            <w:r w:rsidRPr="00CF5DF1">
              <w:rPr>
                <w:rFonts w:hint="eastAsia"/>
              </w:rPr>
              <w:t xml:space="preserve">Phase </w:t>
            </w:r>
            <w:proofErr w:type="gramStart"/>
            <w:r w:rsidRPr="00CF5DF1">
              <w:rPr>
                <w:rFonts w:hint="eastAsia"/>
              </w:rPr>
              <w:t>2</w:t>
            </w:r>
            <w:r>
              <w:rPr>
                <w:rFonts w:hint="eastAsia"/>
                <w:lang w:eastAsia="ja-JP"/>
              </w:rPr>
              <w:t>;</w:t>
            </w:r>
            <w:proofErr w:type="gramEnd"/>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11" w:name="specRelease"/>
            <w:r w:rsidRPr="009029C7">
              <w:rPr>
                <w:rStyle w:val="ZGSM"/>
              </w:rPr>
              <w:t>19</w:t>
            </w:r>
            <w:bookmarkEnd w:id="11"/>
            <w:r w:rsidRPr="00AE6164">
              <w:t>)</w:t>
            </w:r>
            <w:bookmarkEnd w:id="10"/>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pt" o:ole="">
                  <v:imagedata r:id="rId9" o:title=""/>
                </v:shape>
                <o:OLEObject Type="Embed" ProgID="Word.Picture.8" ShapeID="_x0000_i1025" DrawAspect="Content" ObjectID="_1808588064"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5pt;height:76pt" o:ole="">
                  <v:imagedata r:id="rId11" o:title=""/>
                </v:shape>
                <o:OLEObject Type="Embed" ProgID="Word.Picture.8" ShapeID="_x0000_i1026" DrawAspect="Content" ObjectID="_1808588065"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8214DB">
              <w:rPr>
                <w:noProof/>
                <w:sz w:val="18"/>
                <w:highlight w:val="yellow"/>
              </w:rPr>
              <w:t>4</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A917D9A" w14:textId="77777777" w:rsidR="00A02B3A" w:rsidRDefault="00A02B3A" w:rsidP="00A02B3A">
      <w:pPr>
        <w:pStyle w:val="11"/>
        <w:rPr>
          <w:ins w:id="19" w:author="NTT" w:date="2025-05-01T12:03:00Z" w16du:dateUtc="2025-05-01T03:03:00Z"/>
          <w:rFonts w:asciiTheme="minorHAnsi" w:hAnsiTheme="minorHAnsi" w:cstheme="minorBidi"/>
          <w:noProof/>
          <w:kern w:val="2"/>
          <w:szCs w:val="24"/>
          <w:lang w:val="en-US" w:eastAsia="ja-JP"/>
          <w14:ligatures w14:val="standardContextual"/>
        </w:rPr>
      </w:pPr>
      <w:ins w:id="20" w:author="NTT" w:date="2025-05-01T12:03:00Z" w16du:dateUtc="2025-05-01T03:03:00Z">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_Toc196993425 \h </w:instrText>
        </w:r>
      </w:ins>
      <w:r>
        <w:rPr>
          <w:noProof/>
        </w:rPr>
      </w:r>
      <w:ins w:id="21" w:author="NTT" w:date="2025-05-01T12:03:00Z" w16du:dateUtc="2025-05-01T03:03:00Z">
        <w:r>
          <w:rPr>
            <w:noProof/>
          </w:rPr>
          <w:fldChar w:fldCharType="separate"/>
        </w:r>
        <w:r>
          <w:rPr>
            <w:noProof/>
          </w:rPr>
          <w:t>4</w:t>
        </w:r>
        <w:r>
          <w:rPr>
            <w:noProof/>
          </w:rPr>
          <w:fldChar w:fldCharType="end"/>
        </w:r>
      </w:ins>
    </w:p>
    <w:p w14:paraId="1A8C62ED" w14:textId="77777777" w:rsidR="00A02B3A" w:rsidRDefault="00A02B3A" w:rsidP="00A02B3A">
      <w:pPr>
        <w:pStyle w:val="11"/>
        <w:rPr>
          <w:ins w:id="22" w:author="NTT" w:date="2025-05-01T12:03:00Z" w16du:dateUtc="2025-05-01T03:03:00Z"/>
          <w:rFonts w:asciiTheme="minorHAnsi" w:hAnsiTheme="minorHAnsi" w:cstheme="minorBidi"/>
          <w:noProof/>
          <w:kern w:val="2"/>
          <w:szCs w:val="24"/>
          <w:lang w:val="en-US" w:eastAsia="ja-JP"/>
          <w14:ligatures w14:val="standardContextual"/>
        </w:rPr>
      </w:pPr>
      <w:ins w:id="23" w:author="NTT" w:date="2025-05-01T12:03:00Z" w16du:dateUtc="2025-05-01T03:03:00Z">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_Toc196993426 \h </w:instrText>
        </w:r>
      </w:ins>
      <w:r>
        <w:rPr>
          <w:noProof/>
        </w:rPr>
      </w:r>
      <w:ins w:id="24" w:author="NTT" w:date="2025-05-01T12:03:00Z" w16du:dateUtc="2025-05-01T03:03:00Z">
        <w:r>
          <w:rPr>
            <w:noProof/>
          </w:rPr>
          <w:fldChar w:fldCharType="separate"/>
        </w:r>
        <w:r>
          <w:rPr>
            <w:noProof/>
          </w:rPr>
          <w:t>6</w:t>
        </w:r>
        <w:r>
          <w:rPr>
            <w:noProof/>
          </w:rPr>
          <w:fldChar w:fldCharType="end"/>
        </w:r>
      </w:ins>
    </w:p>
    <w:p w14:paraId="16BBD9BE" w14:textId="77777777" w:rsidR="00A02B3A" w:rsidRDefault="00A02B3A" w:rsidP="00A02B3A">
      <w:pPr>
        <w:pStyle w:val="11"/>
        <w:rPr>
          <w:ins w:id="25" w:author="NTT" w:date="2025-05-01T12:03:00Z" w16du:dateUtc="2025-05-01T03:03:00Z"/>
          <w:rFonts w:asciiTheme="minorHAnsi" w:hAnsiTheme="minorHAnsi" w:cstheme="minorBidi"/>
          <w:noProof/>
          <w:kern w:val="2"/>
          <w:szCs w:val="24"/>
          <w:lang w:val="en-US" w:eastAsia="ja-JP"/>
          <w14:ligatures w14:val="standardContextual"/>
        </w:rPr>
      </w:pPr>
      <w:ins w:id="26" w:author="NTT" w:date="2025-05-01T12:03:00Z" w16du:dateUtc="2025-05-01T03:03:00Z">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_Toc196993427 \h </w:instrText>
        </w:r>
      </w:ins>
      <w:r>
        <w:rPr>
          <w:noProof/>
        </w:rPr>
      </w:r>
      <w:ins w:id="27" w:author="NTT" w:date="2025-05-01T12:03:00Z" w16du:dateUtc="2025-05-01T03:03:00Z">
        <w:r>
          <w:rPr>
            <w:noProof/>
          </w:rPr>
          <w:fldChar w:fldCharType="separate"/>
        </w:r>
        <w:r>
          <w:rPr>
            <w:noProof/>
          </w:rPr>
          <w:t>6</w:t>
        </w:r>
        <w:r>
          <w:rPr>
            <w:noProof/>
          </w:rPr>
          <w:fldChar w:fldCharType="end"/>
        </w:r>
      </w:ins>
    </w:p>
    <w:p w14:paraId="3F9D17FA" w14:textId="77777777" w:rsidR="00A02B3A" w:rsidRDefault="00A02B3A" w:rsidP="00A02B3A">
      <w:pPr>
        <w:pStyle w:val="11"/>
        <w:rPr>
          <w:ins w:id="28" w:author="NTT" w:date="2025-05-01T12:03:00Z" w16du:dateUtc="2025-05-01T03:03:00Z"/>
          <w:rFonts w:asciiTheme="minorHAnsi" w:hAnsiTheme="minorHAnsi" w:cstheme="minorBidi"/>
          <w:noProof/>
          <w:kern w:val="2"/>
          <w:szCs w:val="24"/>
          <w:lang w:val="en-US" w:eastAsia="ja-JP"/>
          <w14:ligatures w14:val="standardContextual"/>
        </w:rPr>
      </w:pPr>
      <w:ins w:id="29" w:author="NTT" w:date="2025-05-01T12:03:00Z" w16du:dateUtc="2025-05-01T03:03:00Z">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_Toc196993428 \h </w:instrText>
        </w:r>
      </w:ins>
      <w:r>
        <w:rPr>
          <w:noProof/>
        </w:rPr>
      </w:r>
      <w:ins w:id="30" w:author="NTT" w:date="2025-05-01T12:03:00Z" w16du:dateUtc="2025-05-01T03:03:00Z">
        <w:r>
          <w:rPr>
            <w:noProof/>
          </w:rPr>
          <w:fldChar w:fldCharType="separate"/>
        </w:r>
        <w:r>
          <w:rPr>
            <w:noProof/>
          </w:rPr>
          <w:t>7</w:t>
        </w:r>
        <w:r>
          <w:rPr>
            <w:noProof/>
          </w:rPr>
          <w:fldChar w:fldCharType="end"/>
        </w:r>
      </w:ins>
    </w:p>
    <w:p w14:paraId="08ADB661" w14:textId="77777777" w:rsidR="00A02B3A" w:rsidRDefault="00A02B3A" w:rsidP="00A02B3A">
      <w:pPr>
        <w:pStyle w:val="23"/>
        <w:rPr>
          <w:ins w:id="31" w:author="NTT" w:date="2025-05-01T12:03:00Z" w16du:dateUtc="2025-05-01T03:03:00Z"/>
          <w:rFonts w:asciiTheme="minorHAnsi" w:hAnsiTheme="minorHAnsi" w:cstheme="minorBidi"/>
          <w:noProof/>
          <w:kern w:val="2"/>
          <w:sz w:val="22"/>
          <w:szCs w:val="24"/>
          <w:lang w:val="en-US" w:eastAsia="ja-JP"/>
          <w14:ligatures w14:val="standardContextual"/>
        </w:rPr>
      </w:pPr>
      <w:ins w:id="32" w:author="NTT" w:date="2025-05-01T12:03:00Z" w16du:dateUtc="2025-05-01T03:03:00Z">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_Toc196993429 \h </w:instrText>
        </w:r>
      </w:ins>
      <w:r>
        <w:rPr>
          <w:noProof/>
        </w:rPr>
      </w:r>
      <w:ins w:id="33" w:author="NTT" w:date="2025-05-01T12:03:00Z" w16du:dateUtc="2025-05-01T03:03:00Z">
        <w:r>
          <w:rPr>
            <w:noProof/>
          </w:rPr>
          <w:fldChar w:fldCharType="separate"/>
        </w:r>
        <w:r>
          <w:rPr>
            <w:noProof/>
          </w:rPr>
          <w:t>7</w:t>
        </w:r>
        <w:r>
          <w:rPr>
            <w:noProof/>
          </w:rPr>
          <w:fldChar w:fldCharType="end"/>
        </w:r>
      </w:ins>
    </w:p>
    <w:p w14:paraId="0B3A5194" w14:textId="77777777" w:rsidR="00A02B3A" w:rsidRDefault="00A02B3A" w:rsidP="00A02B3A">
      <w:pPr>
        <w:pStyle w:val="23"/>
        <w:rPr>
          <w:ins w:id="34" w:author="NTT" w:date="2025-05-01T12:03:00Z" w16du:dateUtc="2025-05-01T03:03:00Z"/>
          <w:rFonts w:asciiTheme="minorHAnsi" w:hAnsiTheme="minorHAnsi" w:cstheme="minorBidi"/>
          <w:noProof/>
          <w:kern w:val="2"/>
          <w:sz w:val="22"/>
          <w:szCs w:val="24"/>
          <w:lang w:val="en-US" w:eastAsia="ja-JP"/>
          <w14:ligatures w14:val="standardContextual"/>
        </w:rPr>
      </w:pPr>
      <w:ins w:id="35" w:author="NTT" w:date="2025-05-01T12:03:00Z" w16du:dateUtc="2025-05-01T03:03:00Z">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_Toc196993430 \h </w:instrText>
        </w:r>
      </w:ins>
      <w:r>
        <w:rPr>
          <w:noProof/>
        </w:rPr>
      </w:r>
      <w:ins w:id="36" w:author="NTT" w:date="2025-05-01T12:03:00Z" w16du:dateUtc="2025-05-01T03:03:00Z">
        <w:r>
          <w:rPr>
            <w:noProof/>
          </w:rPr>
          <w:fldChar w:fldCharType="separate"/>
        </w:r>
        <w:r>
          <w:rPr>
            <w:noProof/>
          </w:rPr>
          <w:t>7</w:t>
        </w:r>
        <w:r>
          <w:rPr>
            <w:noProof/>
          </w:rPr>
          <w:fldChar w:fldCharType="end"/>
        </w:r>
      </w:ins>
    </w:p>
    <w:p w14:paraId="57583FEE" w14:textId="77777777" w:rsidR="00A02B3A" w:rsidRDefault="00A02B3A" w:rsidP="00A02B3A">
      <w:pPr>
        <w:pStyle w:val="23"/>
        <w:rPr>
          <w:ins w:id="37" w:author="NTT" w:date="2025-05-01T12:03:00Z" w16du:dateUtc="2025-05-01T03:03:00Z"/>
          <w:rFonts w:asciiTheme="minorHAnsi" w:hAnsiTheme="minorHAnsi" w:cstheme="minorBidi"/>
          <w:noProof/>
          <w:kern w:val="2"/>
          <w:sz w:val="22"/>
          <w:szCs w:val="24"/>
          <w:lang w:val="en-US" w:eastAsia="ja-JP"/>
          <w14:ligatures w14:val="standardContextual"/>
        </w:rPr>
      </w:pPr>
      <w:ins w:id="38" w:author="NTT" w:date="2025-05-01T12:03:00Z" w16du:dateUtc="2025-05-01T03:03:00Z">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_Toc196993431 \h </w:instrText>
        </w:r>
      </w:ins>
      <w:r>
        <w:rPr>
          <w:noProof/>
        </w:rPr>
      </w:r>
      <w:ins w:id="39" w:author="NTT" w:date="2025-05-01T12:03:00Z" w16du:dateUtc="2025-05-01T03:03:00Z">
        <w:r>
          <w:rPr>
            <w:noProof/>
          </w:rPr>
          <w:fldChar w:fldCharType="separate"/>
        </w:r>
        <w:r>
          <w:rPr>
            <w:noProof/>
          </w:rPr>
          <w:t>7</w:t>
        </w:r>
        <w:r>
          <w:rPr>
            <w:noProof/>
          </w:rPr>
          <w:fldChar w:fldCharType="end"/>
        </w:r>
      </w:ins>
    </w:p>
    <w:p w14:paraId="6F996AE5" w14:textId="77777777" w:rsidR="00A02B3A" w:rsidRDefault="00A02B3A" w:rsidP="00A02B3A">
      <w:pPr>
        <w:pStyle w:val="11"/>
        <w:rPr>
          <w:ins w:id="40" w:author="NTT" w:date="2025-05-01T12:03:00Z" w16du:dateUtc="2025-05-01T03:03:00Z"/>
          <w:rFonts w:asciiTheme="minorHAnsi" w:hAnsiTheme="minorHAnsi" w:cstheme="minorBidi"/>
          <w:noProof/>
          <w:kern w:val="2"/>
          <w:szCs w:val="24"/>
          <w:lang w:val="en-US" w:eastAsia="ja-JP"/>
          <w14:ligatures w14:val="standardContextual"/>
        </w:rPr>
      </w:pPr>
      <w:ins w:id="41" w:author="NTT" w:date="2025-05-01T12:03:00Z" w16du:dateUtc="2025-05-01T03:03:00Z">
        <w:r>
          <w:rPr>
            <w:noProof/>
          </w:rPr>
          <w:t>4</w:t>
        </w:r>
        <w:r>
          <w:rPr>
            <w:rFonts w:asciiTheme="minorHAnsi" w:hAnsiTheme="minorHAnsi" w:cstheme="minorBidi"/>
            <w:noProof/>
            <w:kern w:val="2"/>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_Toc196993432 \h </w:instrText>
        </w:r>
      </w:ins>
      <w:r>
        <w:rPr>
          <w:noProof/>
        </w:rPr>
      </w:r>
      <w:ins w:id="42" w:author="NTT" w:date="2025-05-01T12:03:00Z" w16du:dateUtc="2025-05-01T03:03:00Z">
        <w:r>
          <w:rPr>
            <w:noProof/>
          </w:rPr>
          <w:fldChar w:fldCharType="separate"/>
        </w:r>
        <w:r>
          <w:rPr>
            <w:noProof/>
          </w:rPr>
          <w:t>7</w:t>
        </w:r>
        <w:r>
          <w:rPr>
            <w:noProof/>
          </w:rPr>
          <w:fldChar w:fldCharType="end"/>
        </w:r>
      </w:ins>
    </w:p>
    <w:p w14:paraId="6BA6C06F" w14:textId="77777777" w:rsidR="00A02B3A" w:rsidRDefault="00A02B3A" w:rsidP="00A02B3A">
      <w:pPr>
        <w:pStyle w:val="23"/>
        <w:rPr>
          <w:ins w:id="43" w:author="NTT" w:date="2025-05-01T12:03:00Z" w16du:dateUtc="2025-05-01T03:03:00Z"/>
          <w:rFonts w:asciiTheme="minorHAnsi" w:hAnsiTheme="minorHAnsi" w:cstheme="minorBidi"/>
          <w:noProof/>
          <w:kern w:val="2"/>
          <w:sz w:val="22"/>
          <w:szCs w:val="24"/>
          <w:lang w:val="en-US" w:eastAsia="ja-JP"/>
          <w14:ligatures w14:val="standardContextual"/>
        </w:rPr>
      </w:pPr>
      <w:ins w:id="44" w:author="NTT" w:date="2025-05-01T12:03:00Z" w16du:dateUtc="2025-05-01T03:03:00Z">
        <w:r>
          <w:rPr>
            <w:noProof/>
          </w:rPr>
          <w:t>4.1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_Toc196993433 \h </w:instrText>
        </w:r>
      </w:ins>
      <w:r>
        <w:rPr>
          <w:noProof/>
        </w:rPr>
      </w:r>
      <w:ins w:id="45" w:author="NTT" w:date="2025-05-01T12:03:00Z" w16du:dateUtc="2025-05-01T03:03:00Z">
        <w:r>
          <w:rPr>
            <w:noProof/>
          </w:rPr>
          <w:fldChar w:fldCharType="separate"/>
        </w:r>
        <w:r>
          <w:rPr>
            <w:noProof/>
          </w:rPr>
          <w:t>7</w:t>
        </w:r>
        <w:r>
          <w:rPr>
            <w:noProof/>
          </w:rPr>
          <w:fldChar w:fldCharType="end"/>
        </w:r>
      </w:ins>
    </w:p>
    <w:p w14:paraId="77315C3B" w14:textId="77777777" w:rsidR="00A02B3A" w:rsidRDefault="00A02B3A" w:rsidP="00A02B3A">
      <w:pPr>
        <w:pStyle w:val="11"/>
        <w:rPr>
          <w:ins w:id="46" w:author="NTT" w:date="2025-05-01T12:03:00Z" w16du:dateUtc="2025-05-01T03:03:00Z"/>
          <w:rFonts w:asciiTheme="minorHAnsi" w:hAnsiTheme="minorHAnsi" w:cstheme="minorBidi"/>
          <w:noProof/>
          <w:kern w:val="2"/>
          <w:szCs w:val="24"/>
          <w:lang w:val="en-US" w:eastAsia="ja-JP"/>
          <w14:ligatures w14:val="standardContextual"/>
        </w:rPr>
      </w:pPr>
      <w:ins w:id="47" w:author="NTT" w:date="2025-05-01T12:03:00Z" w16du:dateUtc="2025-05-01T03:03:00Z">
        <w:r>
          <w:rPr>
            <w:noProof/>
            <w:lang w:eastAsia="ja-JP"/>
          </w:rPr>
          <w:t>5</w:t>
        </w:r>
        <w:r>
          <w:rPr>
            <w:rFonts w:asciiTheme="minorHAnsi" w:hAnsiTheme="minorHAnsi" w:cstheme="minorBidi"/>
            <w:noProof/>
            <w:kern w:val="2"/>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_Toc196993434 \h </w:instrText>
        </w:r>
      </w:ins>
      <w:r>
        <w:rPr>
          <w:noProof/>
        </w:rPr>
      </w:r>
      <w:ins w:id="48" w:author="NTT" w:date="2025-05-01T12:03:00Z" w16du:dateUtc="2025-05-01T03:03:00Z">
        <w:r>
          <w:rPr>
            <w:noProof/>
          </w:rPr>
          <w:fldChar w:fldCharType="separate"/>
        </w:r>
        <w:r>
          <w:rPr>
            <w:noProof/>
          </w:rPr>
          <w:t>7</w:t>
        </w:r>
        <w:r>
          <w:rPr>
            <w:noProof/>
          </w:rPr>
          <w:fldChar w:fldCharType="end"/>
        </w:r>
      </w:ins>
    </w:p>
    <w:p w14:paraId="3BAC31A7" w14:textId="77777777" w:rsidR="00A02B3A" w:rsidRDefault="00A02B3A" w:rsidP="00A02B3A">
      <w:pPr>
        <w:pStyle w:val="23"/>
        <w:rPr>
          <w:ins w:id="49" w:author="NTT" w:date="2025-05-01T12:03:00Z" w16du:dateUtc="2025-05-01T03:03:00Z"/>
          <w:rFonts w:asciiTheme="minorHAnsi" w:hAnsiTheme="minorHAnsi" w:cstheme="minorBidi"/>
          <w:noProof/>
          <w:kern w:val="2"/>
          <w:sz w:val="22"/>
          <w:szCs w:val="24"/>
          <w:lang w:val="en-US" w:eastAsia="ja-JP"/>
          <w14:ligatures w14:val="standardContextual"/>
        </w:rPr>
      </w:pPr>
      <w:ins w:id="50" w:author="NTT" w:date="2025-05-01T12:03:00Z" w16du:dateUtc="2025-05-01T03:03:00Z">
        <w:r>
          <w:rPr>
            <w:noProof/>
            <w:lang w:eastAsia="ja-JP"/>
          </w:rPr>
          <w:t>5</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_Toc196993435 \h </w:instrText>
        </w:r>
      </w:ins>
      <w:r>
        <w:rPr>
          <w:noProof/>
        </w:rPr>
      </w:r>
      <w:ins w:id="51" w:author="NTT" w:date="2025-05-01T12:03:00Z" w16du:dateUtc="2025-05-01T03:03:00Z">
        <w:r>
          <w:rPr>
            <w:noProof/>
          </w:rPr>
          <w:fldChar w:fldCharType="separate"/>
        </w:r>
        <w:r>
          <w:rPr>
            <w:noProof/>
          </w:rPr>
          <w:t>7</w:t>
        </w:r>
        <w:r>
          <w:rPr>
            <w:noProof/>
          </w:rPr>
          <w:fldChar w:fldCharType="end"/>
        </w:r>
      </w:ins>
    </w:p>
    <w:p w14:paraId="57F9B500" w14:textId="77777777" w:rsidR="00A02B3A" w:rsidRDefault="00A02B3A" w:rsidP="00A02B3A">
      <w:pPr>
        <w:pStyle w:val="23"/>
        <w:rPr>
          <w:ins w:id="52" w:author="NTT" w:date="2025-05-01T12:03:00Z" w16du:dateUtc="2025-05-01T03:03:00Z"/>
          <w:rFonts w:asciiTheme="minorHAnsi" w:hAnsiTheme="minorHAnsi" w:cstheme="minorBidi"/>
          <w:noProof/>
          <w:kern w:val="2"/>
          <w:sz w:val="22"/>
          <w:szCs w:val="24"/>
          <w:lang w:val="en-US" w:eastAsia="ja-JP"/>
          <w14:ligatures w14:val="standardContextual"/>
        </w:rPr>
      </w:pPr>
      <w:ins w:id="53" w:author="NTT" w:date="2025-05-01T12:03:00Z" w16du:dateUtc="2025-05-01T03:03:00Z">
        <w:r>
          <w:rPr>
            <w:noProof/>
            <w:lang w:eastAsia="ja-JP"/>
          </w:rPr>
          <w:t>5.2</w:t>
        </w:r>
        <w:r>
          <w:rPr>
            <w:rFonts w:asciiTheme="minorHAnsi" w:hAnsiTheme="minorHAnsi" w:cstheme="minorBidi"/>
            <w:noProof/>
            <w:kern w:val="2"/>
            <w:sz w:val="22"/>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_Toc196993436 \h </w:instrText>
        </w:r>
      </w:ins>
      <w:r>
        <w:rPr>
          <w:noProof/>
        </w:rPr>
      </w:r>
      <w:ins w:id="54" w:author="NTT" w:date="2025-05-01T12:03:00Z" w16du:dateUtc="2025-05-01T03:03:00Z">
        <w:r>
          <w:rPr>
            <w:noProof/>
          </w:rPr>
          <w:fldChar w:fldCharType="separate"/>
        </w:r>
        <w:r>
          <w:rPr>
            <w:noProof/>
          </w:rPr>
          <w:t>8</w:t>
        </w:r>
        <w:r>
          <w:rPr>
            <w:noProof/>
          </w:rPr>
          <w:fldChar w:fldCharType="end"/>
        </w:r>
      </w:ins>
    </w:p>
    <w:p w14:paraId="21A198F8" w14:textId="77777777" w:rsidR="00A02B3A" w:rsidRDefault="00A02B3A" w:rsidP="00A02B3A">
      <w:pPr>
        <w:pStyle w:val="33"/>
        <w:rPr>
          <w:ins w:id="55" w:author="NTT" w:date="2025-05-01T12:03:00Z" w16du:dateUtc="2025-05-01T03:03:00Z"/>
          <w:rFonts w:asciiTheme="minorHAnsi" w:hAnsiTheme="minorHAnsi" w:cstheme="minorBidi"/>
          <w:noProof/>
          <w:kern w:val="2"/>
          <w:sz w:val="22"/>
          <w:szCs w:val="24"/>
          <w:lang w:val="en-US" w:eastAsia="ja-JP"/>
          <w14:ligatures w14:val="standardContextual"/>
        </w:rPr>
      </w:pPr>
      <w:ins w:id="56" w:author="NTT" w:date="2025-05-01T12:03:00Z" w16du:dateUtc="2025-05-01T03:03:00Z">
        <w:r>
          <w:rPr>
            <w:noProof/>
            <w:lang w:eastAsia="ko-KR"/>
          </w:rPr>
          <w:t>5.2.1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_Toc196993437 \h </w:instrText>
        </w:r>
      </w:ins>
      <w:r>
        <w:rPr>
          <w:noProof/>
        </w:rPr>
      </w:r>
      <w:ins w:id="57" w:author="NTT" w:date="2025-05-01T12:03:00Z" w16du:dateUtc="2025-05-01T03:03:00Z">
        <w:r>
          <w:rPr>
            <w:noProof/>
          </w:rPr>
          <w:fldChar w:fldCharType="separate"/>
        </w:r>
        <w:r>
          <w:rPr>
            <w:noProof/>
          </w:rPr>
          <w:t>8</w:t>
        </w:r>
        <w:r>
          <w:rPr>
            <w:noProof/>
          </w:rPr>
          <w:fldChar w:fldCharType="end"/>
        </w:r>
      </w:ins>
    </w:p>
    <w:p w14:paraId="4F761F03" w14:textId="77777777" w:rsidR="00A02B3A" w:rsidRDefault="00A02B3A" w:rsidP="00A02B3A">
      <w:pPr>
        <w:pStyle w:val="33"/>
        <w:rPr>
          <w:ins w:id="58" w:author="NTT" w:date="2025-05-01T12:03:00Z" w16du:dateUtc="2025-05-01T03:03:00Z"/>
          <w:rFonts w:asciiTheme="minorHAnsi" w:hAnsiTheme="minorHAnsi" w:cstheme="minorBidi"/>
          <w:noProof/>
          <w:kern w:val="2"/>
          <w:sz w:val="22"/>
          <w:szCs w:val="24"/>
          <w:lang w:val="en-US" w:eastAsia="ja-JP"/>
          <w14:ligatures w14:val="standardContextual"/>
        </w:rPr>
      </w:pPr>
      <w:ins w:id="59" w:author="NTT" w:date="2025-05-01T12:03:00Z" w16du:dateUtc="2025-05-01T03:03:00Z">
        <w:r>
          <w:rPr>
            <w:noProof/>
            <w:lang w:eastAsia="ko-KR"/>
          </w:rPr>
          <w:t>5.2.</w:t>
        </w:r>
        <w:r>
          <w:rPr>
            <w:noProof/>
          </w:rPr>
          <w:t>2</w:t>
        </w:r>
        <w:r>
          <w:rPr>
            <w:rFonts w:asciiTheme="minorHAnsi" w:hAnsiTheme="minorHAnsi" w:cstheme="minorBidi"/>
            <w:noProof/>
            <w:kern w:val="2"/>
            <w:sz w:val="22"/>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_Toc196993438 \h </w:instrText>
        </w:r>
      </w:ins>
      <w:r>
        <w:rPr>
          <w:noProof/>
        </w:rPr>
      </w:r>
      <w:ins w:id="60" w:author="NTT" w:date="2025-05-01T12:03:00Z" w16du:dateUtc="2025-05-01T03:03:00Z">
        <w:r>
          <w:rPr>
            <w:noProof/>
          </w:rPr>
          <w:fldChar w:fldCharType="separate"/>
        </w:r>
        <w:r>
          <w:rPr>
            <w:noProof/>
          </w:rPr>
          <w:t>8</w:t>
        </w:r>
        <w:r>
          <w:rPr>
            <w:noProof/>
          </w:rPr>
          <w:fldChar w:fldCharType="end"/>
        </w:r>
      </w:ins>
    </w:p>
    <w:p w14:paraId="0190836C" w14:textId="77777777" w:rsidR="00A02B3A" w:rsidRDefault="00A02B3A" w:rsidP="00A02B3A">
      <w:pPr>
        <w:pStyle w:val="23"/>
        <w:rPr>
          <w:ins w:id="61" w:author="NTT" w:date="2025-05-01T12:03:00Z" w16du:dateUtc="2025-05-01T03:03:00Z"/>
          <w:rFonts w:asciiTheme="minorHAnsi" w:hAnsiTheme="minorHAnsi" w:cstheme="minorBidi"/>
          <w:noProof/>
          <w:kern w:val="2"/>
          <w:sz w:val="22"/>
          <w:szCs w:val="24"/>
          <w:lang w:val="en-US" w:eastAsia="ja-JP"/>
          <w14:ligatures w14:val="standardContextual"/>
        </w:rPr>
      </w:pPr>
      <w:ins w:id="62" w:author="NTT" w:date="2025-05-01T12:03:00Z" w16du:dateUtc="2025-05-01T03:03:00Z">
        <w:r>
          <w:rPr>
            <w:noProof/>
            <w:lang w:eastAsia="ja-JP"/>
          </w:rPr>
          <w:t>5.3</w:t>
        </w:r>
        <w:r>
          <w:rPr>
            <w:rFonts w:asciiTheme="minorHAnsi" w:hAnsiTheme="minorHAnsi" w:cstheme="minorBidi"/>
            <w:noProof/>
            <w:kern w:val="2"/>
            <w:sz w:val="22"/>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_Toc196993439 \h </w:instrText>
        </w:r>
      </w:ins>
      <w:r>
        <w:rPr>
          <w:noProof/>
        </w:rPr>
      </w:r>
      <w:ins w:id="63" w:author="NTT" w:date="2025-05-01T12:03:00Z" w16du:dateUtc="2025-05-01T03:03:00Z">
        <w:r>
          <w:rPr>
            <w:noProof/>
          </w:rPr>
          <w:fldChar w:fldCharType="separate"/>
        </w:r>
        <w:r>
          <w:rPr>
            <w:noProof/>
          </w:rPr>
          <w:t>8</w:t>
        </w:r>
        <w:r>
          <w:rPr>
            <w:noProof/>
          </w:rPr>
          <w:fldChar w:fldCharType="end"/>
        </w:r>
      </w:ins>
    </w:p>
    <w:p w14:paraId="200E64BC" w14:textId="77777777" w:rsidR="00A02B3A" w:rsidRDefault="00A02B3A" w:rsidP="00A02B3A">
      <w:pPr>
        <w:pStyle w:val="33"/>
        <w:rPr>
          <w:ins w:id="64" w:author="NTT" w:date="2025-05-01T12:03:00Z" w16du:dateUtc="2025-05-01T03:03:00Z"/>
          <w:rFonts w:asciiTheme="minorHAnsi" w:hAnsiTheme="minorHAnsi" w:cstheme="minorBidi"/>
          <w:noProof/>
          <w:kern w:val="2"/>
          <w:sz w:val="22"/>
          <w:szCs w:val="24"/>
          <w:lang w:val="en-US" w:eastAsia="ja-JP"/>
          <w14:ligatures w14:val="standardContextual"/>
        </w:rPr>
      </w:pPr>
      <w:ins w:id="65" w:author="NTT" w:date="2025-05-01T12:03:00Z" w16du:dateUtc="2025-05-01T03:03:00Z">
        <w:r>
          <w:rPr>
            <w:noProof/>
            <w:lang w:eastAsia="ko-KR"/>
          </w:rPr>
          <w:t>5.3.1</w:t>
        </w:r>
        <w:r>
          <w:rPr>
            <w:rFonts w:asciiTheme="minorHAnsi" w:hAnsiTheme="minorHAnsi" w:cstheme="minorBidi"/>
            <w:noProof/>
            <w:kern w:val="2"/>
            <w:sz w:val="22"/>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_Toc196993440 \h </w:instrText>
        </w:r>
      </w:ins>
      <w:r>
        <w:rPr>
          <w:noProof/>
        </w:rPr>
      </w:r>
      <w:ins w:id="66" w:author="NTT" w:date="2025-05-01T12:03:00Z" w16du:dateUtc="2025-05-01T03:03:00Z">
        <w:r>
          <w:rPr>
            <w:noProof/>
          </w:rPr>
          <w:fldChar w:fldCharType="separate"/>
        </w:r>
        <w:r>
          <w:rPr>
            <w:noProof/>
          </w:rPr>
          <w:t>8</w:t>
        </w:r>
        <w:r>
          <w:rPr>
            <w:noProof/>
          </w:rPr>
          <w:fldChar w:fldCharType="end"/>
        </w:r>
      </w:ins>
    </w:p>
    <w:p w14:paraId="633B3100" w14:textId="77777777" w:rsidR="00A02B3A" w:rsidRDefault="00A02B3A" w:rsidP="00A02B3A">
      <w:pPr>
        <w:pStyle w:val="23"/>
        <w:rPr>
          <w:ins w:id="67" w:author="NTT" w:date="2025-05-01T12:03:00Z" w16du:dateUtc="2025-05-01T03:03:00Z"/>
          <w:rFonts w:asciiTheme="minorHAnsi" w:hAnsiTheme="minorHAnsi" w:cstheme="minorBidi"/>
          <w:noProof/>
          <w:kern w:val="2"/>
          <w:sz w:val="22"/>
          <w:szCs w:val="24"/>
          <w:lang w:val="en-US" w:eastAsia="ja-JP"/>
          <w14:ligatures w14:val="standardContextual"/>
        </w:rPr>
      </w:pPr>
      <w:ins w:id="68" w:author="NTT" w:date="2025-05-01T12:03:00Z" w16du:dateUtc="2025-05-01T03:03:00Z">
        <w:r>
          <w:rPr>
            <w:noProof/>
            <w:lang w:eastAsia="ja-JP"/>
          </w:rPr>
          <w:t>5</w:t>
        </w:r>
        <w:r>
          <w:rPr>
            <w:noProof/>
            <w:lang w:eastAsia="zh-CN"/>
          </w:rPr>
          <w:t>.</w:t>
        </w:r>
        <w:r>
          <w:rPr>
            <w:noProof/>
            <w:lang w:eastAsia="ja-JP"/>
          </w:rPr>
          <w:t>4</w:t>
        </w:r>
        <w:r>
          <w:rPr>
            <w:rFonts w:asciiTheme="minorHAnsi" w:hAnsiTheme="minorHAnsi" w:cstheme="minorBidi"/>
            <w:noProof/>
            <w:kern w:val="2"/>
            <w:sz w:val="22"/>
            <w:szCs w:val="24"/>
            <w:lang w:val="en-US" w:eastAsia="ja-JP"/>
            <w14:ligatures w14:val="standardContextual"/>
          </w:rPr>
          <w:tab/>
        </w:r>
        <w:r>
          <w:rPr>
            <w:noProof/>
            <w:lang w:eastAsia="ja-JP"/>
          </w:rPr>
          <w:t xml:space="preserve">Key Issue#3: </w:t>
        </w:r>
        <w:r>
          <w:rPr>
            <w:noProof/>
          </w:rPr>
          <w:t>Support of tethered cases in RTC system</w:t>
        </w:r>
        <w:r>
          <w:rPr>
            <w:noProof/>
          </w:rPr>
          <w:tab/>
        </w:r>
        <w:r>
          <w:rPr>
            <w:noProof/>
          </w:rPr>
          <w:fldChar w:fldCharType="begin"/>
        </w:r>
        <w:r>
          <w:rPr>
            <w:noProof/>
          </w:rPr>
          <w:instrText xml:space="preserve"> PAGEREF _Toc196993441 \h </w:instrText>
        </w:r>
      </w:ins>
      <w:r>
        <w:rPr>
          <w:noProof/>
        </w:rPr>
      </w:r>
      <w:ins w:id="69" w:author="NTT" w:date="2025-05-01T12:03:00Z" w16du:dateUtc="2025-05-01T03:03:00Z">
        <w:r>
          <w:rPr>
            <w:noProof/>
          </w:rPr>
          <w:fldChar w:fldCharType="separate"/>
        </w:r>
        <w:r>
          <w:rPr>
            <w:noProof/>
          </w:rPr>
          <w:t>9</w:t>
        </w:r>
        <w:r>
          <w:rPr>
            <w:noProof/>
          </w:rPr>
          <w:fldChar w:fldCharType="end"/>
        </w:r>
      </w:ins>
    </w:p>
    <w:p w14:paraId="70D3B4E3" w14:textId="77777777" w:rsidR="00A02B3A" w:rsidRDefault="00A02B3A" w:rsidP="00A02B3A">
      <w:pPr>
        <w:pStyle w:val="33"/>
        <w:rPr>
          <w:ins w:id="70" w:author="NTT" w:date="2025-05-01T12:03:00Z" w16du:dateUtc="2025-05-01T03:03:00Z"/>
          <w:rFonts w:asciiTheme="minorHAnsi" w:hAnsiTheme="minorHAnsi" w:cstheme="minorBidi"/>
          <w:noProof/>
          <w:kern w:val="2"/>
          <w:sz w:val="22"/>
          <w:szCs w:val="24"/>
          <w:lang w:val="en-US" w:eastAsia="ja-JP"/>
          <w14:ligatures w14:val="standardContextual"/>
        </w:rPr>
      </w:pPr>
      <w:ins w:id="71" w:author="NTT" w:date="2025-05-01T12:03:00Z" w16du:dateUtc="2025-05-01T03:03:00Z">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_Toc196993442 \h </w:instrText>
        </w:r>
      </w:ins>
      <w:r>
        <w:rPr>
          <w:noProof/>
        </w:rPr>
      </w:r>
      <w:ins w:id="72" w:author="NTT" w:date="2025-05-01T12:03:00Z" w16du:dateUtc="2025-05-01T03:03:00Z">
        <w:r>
          <w:rPr>
            <w:noProof/>
          </w:rPr>
          <w:fldChar w:fldCharType="separate"/>
        </w:r>
        <w:r>
          <w:rPr>
            <w:noProof/>
          </w:rPr>
          <w:t>9</w:t>
        </w:r>
        <w:r>
          <w:rPr>
            <w:noProof/>
          </w:rPr>
          <w:fldChar w:fldCharType="end"/>
        </w:r>
      </w:ins>
    </w:p>
    <w:p w14:paraId="04CF4F92" w14:textId="77777777" w:rsidR="00A02B3A" w:rsidRDefault="00A02B3A" w:rsidP="00A02B3A">
      <w:pPr>
        <w:pStyle w:val="11"/>
        <w:rPr>
          <w:ins w:id="73" w:author="NTT" w:date="2025-05-01T12:03:00Z" w16du:dateUtc="2025-05-01T03:03:00Z"/>
          <w:rFonts w:asciiTheme="minorHAnsi" w:hAnsiTheme="minorHAnsi" w:cstheme="minorBidi"/>
          <w:noProof/>
          <w:kern w:val="2"/>
          <w:szCs w:val="24"/>
          <w:lang w:val="en-US" w:eastAsia="ja-JP"/>
          <w14:ligatures w14:val="standardContextual"/>
        </w:rPr>
      </w:pPr>
      <w:ins w:id="74" w:author="NTT" w:date="2025-05-01T12:03:00Z" w16du:dateUtc="2025-05-01T03:03:00Z">
        <w:r>
          <w:rPr>
            <w:noProof/>
            <w:lang w:eastAsia="ja-JP"/>
          </w:rPr>
          <w:t>6</w:t>
        </w:r>
        <w:r>
          <w:rPr>
            <w:rFonts w:asciiTheme="minorHAnsi" w:hAnsiTheme="minorHAnsi" w:cstheme="minorBidi"/>
            <w:noProof/>
            <w:kern w:val="2"/>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_Toc196993443 \h </w:instrText>
        </w:r>
      </w:ins>
      <w:r>
        <w:rPr>
          <w:noProof/>
        </w:rPr>
      </w:r>
      <w:ins w:id="75" w:author="NTT" w:date="2025-05-01T12:03:00Z" w16du:dateUtc="2025-05-01T03:03:00Z">
        <w:r>
          <w:rPr>
            <w:noProof/>
          </w:rPr>
          <w:fldChar w:fldCharType="separate"/>
        </w:r>
        <w:r>
          <w:rPr>
            <w:noProof/>
          </w:rPr>
          <w:t>9</w:t>
        </w:r>
        <w:r>
          <w:rPr>
            <w:noProof/>
          </w:rPr>
          <w:fldChar w:fldCharType="end"/>
        </w:r>
      </w:ins>
    </w:p>
    <w:p w14:paraId="202C451F" w14:textId="77777777" w:rsidR="00A02B3A" w:rsidRDefault="00A02B3A" w:rsidP="00A02B3A">
      <w:pPr>
        <w:pStyle w:val="23"/>
        <w:rPr>
          <w:ins w:id="76" w:author="NTT" w:date="2025-05-01T12:03:00Z" w16du:dateUtc="2025-05-01T03:03:00Z"/>
          <w:rFonts w:asciiTheme="minorHAnsi" w:hAnsiTheme="minorHAnsi" w:cstheme="minorBidi"/>
          <w:noProof/>
          <w:kern w:val="2"/>
          <w:sz w:val="22"/>
          <w:szCs w:val="24"/>
          <w:lang w:val="en-US" w:eastAsia="ja-JP"/>
          <w14:ligatures w14:val="standardContextual"/>
        </w:rPr>
      </w:pPr>
      <w:ins w:id="77" w:author="NTT" w:date="2025-05-01T12:03:00Z" w16du:dateUtc="2025-05-01T03:03:00Z">
        <w:r>
          <w:rPr>
            <w:noProof/>
            <w:lang w:eastAsia="ja-JP"/>
          </w:rPr>
          <w:t>6</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_Toc196993444 \h </w:instrText>
        </w:r>
      </w:ins>
      <w:r>
        <w:rPr>
          <w:noProof/>
        </w:rPr>
      </w:r>
      <w:ins w:id="78" w:author="NTT" w:date="2025-05-01T12:03:00Z" w16du:dateUtc="2025-05-01T03:03:00Z">
        <w:r>
          <w:rPr>
            <w:noProof/>
          </w:rPr>
          <w:fldChar w:fldCharType="separate"/>
        </w:r>
        <w:r>
          <w:rPr>
            <w:noProof/>
          </w:rPr>
          <w:t>9</w:t>
        </w:r>
        <w:r>
          <w:rPr>
            <w:noProof/>
          </w:rPr>
          <w:fldChar w:fldCharType="end"/>
        </w:r>
      </w:ins>
    </w:p>
    <w:p w14:paraId="5D6468C3" w14:textId="77777777" w:rsidR="00A02B3A" w:rsidRDefault="00A02B3A" w:rsidP="00A02B3A">
      <w:pPr>
        <w:pStyle w:val="23"/>
        <w:rPr>
          <w:ins w:id="79" w:author="NTT" w:date="2025-05-01T12:03:00Z" w16du:dateUtc="2025-05-01T03:03:00Z"/>
          <w:rFonts w:asciiTheme="minorHAnsi" w:hAnsiTheme="minorHAnsi" w:cstheme="minorBidi"/>
          <w:noProof/>
          <w:kern w:val="2"/>
          <w:sz w:val="22"/>
          <w:szCs w:val="24"/>
          <w:lang w:val="en-US" w:eastAsia="ja-JP"/>
          <w14:ligatures w14:val="standardContextual"/>
        </w:rPr>
      </w:pPr>
      <w:ins w:id="80" w:author="NTT" w:date="2025-05-01T12:03:00Z" w16du:dateUtc="2025-05-01T03:03:00Z">
        <w:r>
          <w:rPr>
            <w:noProof/>
            <w:lang w:eastAsia="ja-JP"/>
          </w:rPr>
          <w:t>6</w:t>
        </w:r>
        <w:r>
          <w:rPr>
            <w:noProof/>
          </w:rPr>
          <w:t>.</w:t>
        </w:r>
        <w:r>
          <w:rPr>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_Toc196993445 \h </w:instrText>
        </w:r>
      </w:ins>
      <w:r>
        <w:rPr>
          <w:noProof/>
        </w:rPr>
      </w:r>
      <w:ins w:id="81" w:author="NTT" w:date="2025-05-01T12:03:00Z" w16du:dateUtc="2025-05-01T03:03:00Z">
        <w:r>
          <w:rPr>
            <w:noProof/>
          </w:rPr>
          <w:fldChar w:fldCharType="separate"/>
        </w:r>
        <w:r>
          <w:rPr>
            <w:noProof/>
          </w:rPr>
          <w:t>9</w:t>
        </w:r>
        <w:r>
          <w:rPr>
            <w:noProof/>
          </w:rPr>
          <w:fldChar w:fldCharType="end"/>
        </w:r>
      </w:ins>
    </w:p>
    <w:p w14:paraId="7013EB03" w14:textId="77777777" w:rsidR="00A02B3A" w:rsidRDefault="00A02B3A" w:rsidP="00A02B3A">
      <w:pPr>
        <w:pStyle w:val="33"/>
        <w:rPr>
          <w:ins w:id="82" w:author="NTT" w:date="2025-05-01T12:03:00Z" w16du:dateUtc="2025-05-01T03:03:00Z"/>
          <w:rFonts w:asciiTheme="minorHAnsi" w:hAnsiTheme="minorHAnsi" w:cstheme="minorBidi"/>
          <w:noProof/>
          <w:kern w:val="2"/>
          <w:sz w:val="22"/>
          <w:szCs w:val="24"/>
          <w:lang w:val="en-US" w:eastAsia="ja-JP"/>
          <w14:ligatures w14:val="standardContextual"/>
        </w:rPr>
      </w:pPr>
      <w:ins w:id="83" w:author="NTT" w:date="2025-05-01T12:03:00Z" w16du:dateUtc="2025-05-01T03:03:00Z">
        <w:r>
          <w:rPr>
            <w:noProof/>
            <w:lang w:eastAsia="ja-JP"/>
          </w:rPr>
          <w:t>6</w:t>
        </w:r>
        <w:r>
          <w:rPr>
            <w:noProof/>
            <w:lang w:eastAsia="ko-KR"/>
          </w:rPr>
          <w:t>.2.1</w:t>
        </w:r>
        <w:r>
          <w:rPr>
            <w:rFonts w:asciiTheme="minorHAnsi" w:hAnsiTheme="minorHAnsi" w:cstheme="minorBidi"/>
            <w:noProof/>
            <w:kern w:val="2"/>
            <w:sz w:val="22"/>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_Toc196993446 \h </w:instrText>
        </w:r>
      </w:ins>
      <w:r>
        <w:rPr>
          <w:noProof/>
        </w:rPr>
      </w:r>
      <w:ins w:id="84" w:author="NTT" w:date="2025-05-01T12:03:00Z" w16du:dateUtc="2025-05-01T03:03:00Z">
        <w:r>
          <w:rPr>
            <w:noProof/>
          </w:rPr>
          <w:fldChar w:fldCharType="separate"/>
        </w:r>
        <w:r>
          <w:rPr>
            <w:noProof/>
          </w:rPr>
          <w:t>9</w:t>
        </w:r>
        <w:r>
          <w:rPr>
            <w:noProof/>
          </w:rPr>
          <w:fldChar w:fldCharType="end"/>
        </w:r>
      </w:ins>
    </w:p>
    <w:p w14:paraId="472BBAB1" w14:textId="77777777" w:rsidR="00A02B3A" w:rsidRDefault="00A02B3A" w:rsidP="00A02B3A">
      <w:pPr>
        <w:pStyle w:val="33"/>
        <w:rPr>
          <w:ins w:id="85" w:author="NTT" w:date="2025-05-01T12:03:00Z" w16du:dateUtc="2025-05-01T03:03:00Z"/>
          <w:rFonts w:asciiTheme="minorHAnsi" w:hAnsiTheme="minorHAnsi" w:cstheme="minorBidi"/>
          <w:noProof/>
          <w:kern w:val="2"/>
          <w:sz w:val="22"/>
          <w:szCs w:val="24"/>
          <w:lang w:val="en-US" w:eastAsia="ja-JP"/>
          <w14:ligatures w14:val="standardContextual"/>
        </w:rPr>
      </w:pPr>
      <w:ins w:id="86" w:author="NTT" w:date="2025-05-01T12:03:00Z" w16du:dateUtc="2025-05-01T03:03:00Z">
        <w:r>
          <w:rPr>
            <w:noProof/>
            <w:lang w:eastAsia="ja-JP"/>
          </w:rPr>
          <w:t>6</w:t>
        </w:r>
        <w:r>
          <w:rPr>
            <w:noProof/>
            <w:lang w:eastAsia="ko-KR"/>
          </w:rPr>
          <w:t>.2.</w:t>
        </w:r>
        <w:r>
          <w:rPr>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Proposed Media and Codec Profile for RTC</w:t>
        </w:r>
        <w:r>
          <w:rPr>
            <w:noProof/>
          </w:rPr>
          <w:tab/>
        </w:r>
        <w:r>
          <w:rPr>
            <w:noProof/>
          </w:rPr>
          <w:fldChar w:fldCharType="begin"/>
        </w:r>
        <w:r>
          <w:rPr>
            <w:noProof/>
          </w:rPr>
          <w:instrText xml:space="preserve"> PAGEREF _Toc196993447 \h </w:instrText>
        </w:r>
      </w:ins>
      <w:r>
        <w:rPr>
          <w:noProof/>
        </w:rPr>
      </w:r>
      <w:ins w:id="87" w:author="NTT" w:date="2025-05-01T12:03:00Z" w16du:dateUtc="2025-05-01T03:03:00Z">
        <w:r>
          <w:rPr>
            <w:noProof/>
          </w:rPr>
          <w:fldChar w:fldCharType="separate"/>
        </w:r>
        <w:r>
          <w:rPr>
            <w:noProof/>
          </w:rPr>
          <w:t>9</w:t>
        </w:r>
        <w:r>
          <w:rPr>
            <w:noProof/>
          </w:rPr>
          <w:fldChar w:fldCharType="end"/>
        </w:r>
      </w:ins>
    </w:p>
    <w:p w14:paraId="73A5E1A7" w14:textId="77777777" w:rsidR="00A02B3A" w:rsidRDefault="00A02B3A" w:rsidP="00A02B3A">
      <w:pPr>
        <w:pStyle w:val="23"/>
        <w:rPr>
          <w:ins w:id="88" w:author="NTT" w:date="2025-05-01T12:03:00Z" w16du:dateUtc="2025-05-01T03:03:00Z"/>
          <w:rFonts w:asciiTheme="minorHAnsi" w:hAnsiTheme="minorHAnsi" w:cstheme="minorBidi"/>
          <w:noProof/>
          <w:kern w:val="2"/>
          <w:sz w:val="22"/>
          <w:szCs w:val="24"/>
          <w:lang w:val="en-US" w:eastAsia="ja-JP"/>
          <w14:ligatures w14:val="standardContextual"/>
        </w:rPr>
      </w:pPr>
      <w:ins w:id="89" w:author="NTT" w:date="2025-05-01T12:03:00Z" w16du:dateUtc="2025-05-01T03:03:00Z">
        <w:r>
          <w:rPr>
            <w:noProof/>
            <w:lang w:eastAsia="ja-JP"/>
          </w:rPr>
          <w:t>6</w:t>
        </w:r>
        <w:r>
          <w:rPr>
            <w:noProof/>
          </w:rPr>
          <w:t>.3</w:t>
        </w:r>
        <w:r>
          <w:rPr>
            <w:rFonts w:asciiTheme="minorHAnsi" w:hAnsiTheme="minorHAnsi" w:cstheme="minorBidi"/>
            <w:noProof/>
            <w:kern w:val="2"/>
            <w:sz w:val="22"/>
            <w:szCs w:val="24"/>
            <w:lang w:val="en-US" w:eastAsia="ja-JP"/>
            <w14:ligatures w14:val="standardContextual"/>
          </w:rPr>
          <w:tab/>
        </w:r>
        <w:r>
          <w:rPr>
            <w:noProof/>
            <w:lang w:eastAsia="ja-JP"/>
          </w:rPr>
          <w:t>Solution#2: RTC Signalling and Metadata</w:t>
        </w:r>
        <w:r>
          <w:rPr>
            <w:noProof/>
          </w:rPr>
          <w:tab/>
        </w:r>
        <w:r>
          <w:rPr>
            <w:noProof/>
          </w:rPr>
          <w:fldChar w:fldCharType="begin"/>
        </w:r>
        <w:r>
          <w:rPr>
            <w:noProof/>
          </w:rPr>
          <w:instrText xml:space="preserve"> PAGEREF _Toc196993448 \h </w:instrText>
        </w:r>
      </w:ins>
      <w:r>
        <w:rPr>
          <w:noProof/>
        </w:rPr>
      </w:r>
      <w:ins w:id="90" w:author="NTT" w:date="2025-05-01T12:03:00Z" w16du:dateUtc="2025-05-01T03:03:00Z">
        <w:r>
          <w:rPr>
            <w:noProof/>
          </w:rPr>
          <w:fldChar w:fldCharType="separate"/>
        </w:r>
        <w:r>
          <w:rPr>
            <w:noProof/>
          </w:rPr>
          <w:t>10</w:t>
        </w:r>
        <w:r>
          <w:rPr>
            <w:noProof/>
          </w:rPr>
          <w:fldChar w:fldCharType="end"/>
        </w:r>
      </w:ins>
    </w:p>
    <w:p w14:paraId="3DCEBD34" w14:textId="77777777" w:rsidR="00A02B3A" w:rsidRDefault="00A02B3A" w:rsidP="00A02B3A">
      <w:pPr>
        <w:pStyle w:val="33"/>
        <w:rPr>
          <w:ins w:id="91" w:author="NTT" w:date="2025-05-01T12:03:00Z" w16du:dateUtc="2025-05-01T03:03:00Z"/>
          <w:rFonts w:asciiTheme="minorHAnsi" w:hAnsiTheme="minorHAnsi" w:cstheme="minorBidi"/>
          <w:noProof/>
          <w:kern w:val="2"/>
          <w:sz w:val="22"/>
          <w:szCs w:val="24"/>
          <w:lang w:val="en-US" w:eastAsia="ja-JP"/>
          <w14:ligatures w14:val="standardContextual"/>
        </w:rPr>
      </w:pPr>
      <w:ins w:id="92" w:author="NTT" w:date="2025-05-01T12:03:00Z" w16du:dateUtc="2025-05-01T03:03:00Z">
        <w:r>
          <w:rPr>
            <w:noProof/>
            <w:lang w:eastAsia="ja-JP"/>
          </w:rPr>
          <w:t>6</w:t>
        </w:r>
        <w:r>
          <w:rPr>
            <w:noProof/>
            <w:lang w:eastAsia="ko-KR"/>
          </w:rPr>
          <w:t>.3.1</w:t>
        </w:r>
        <w:r>
          <w:rPr>
            <w:rFonts w:asciiTheme="minorHAnsi" w:hAnsiTheme="minorHAnsi" w:cstheme="minorBidi"/>
            <w:noProof/>
            <w:kern w:val="2"/>
            <w:sz w:val="22"/>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_Toc196993449 \h </w:instrText>
        </w:r>
      </w:ins>
      <w:r>
        <w:rPr>
          <w:noProof/>
        </w:rPr>
      </w:r>
      <w:ins w:id="93" w:author="NTT" w:date="2025-05-01T12:03:00Z" w16du:dateUtc="2025-05-01T03:03:00Z">
        <w:r>
          <w:rPr>
            <w:noProof/>
          </w:rPr>
          <w:fldChar w:fldCharType="separate"/>
        </w:r>
        <w:r>
          <w:rPr>
            <w:noProof/>
          </w:rPr>
          <w:t>10</w:t>
        </w:r>
        <w:r>
          <w:rPr>
            <w:noProof/>
          </w:rPr>
          <w:fldChar w:fldCharType="end"/>
        </w:r>
      </w:ins>
    </w:p>
    <w:p w14:paraId="3F3D3F58" w14:textId="77777777" w:rsidR="00A02B3A" w:rsidRDefault="00A02B3A" w:rsidP="00A02B3A">
      <w:pPr>
        <w:pStyle w:val="33"/>
        <w:rPr>
          <w:ins w:id="94" w:author="NTT" w:date="2025-05-01T12:03:00Z" w16du:dateUtc="2025-05-01T03:03:00Z"/>
          <w:rFonts w:asciiTheme="minorHAnsi" w:hAnsiTheme="minorHAnsi" w:cstheme="minorBidi"/>
          <w:noProof/>
          <w:kern w:val="2"/>
          <w:sz w:val="22"/>
          <w:szCs w:val="24"/>
          <w:lang w:val="en-US" w:eastAsia="ja-JP"/>
          <w14:ligatures w14:val="standardContextual"/>
        </w:rPr>
      </w:pPr>
      <w:ins w:id="95" w:author="NTT" w:date="2025-05-01T12:03:00Z" w16du:dateUtc="2025-05-01T03:03:00Z">
        <w:r>
          <w:rPr>
            <w:noProof/>
            <w:lang w:eastAsia="ja-JP"/>
          </w:rPr>
          <w:t>6</w:t>
        </w:r>
        <w:r>
          <w:rPr>
            <w:noProof/>
            <w:lang w:eastAsia="ko-KR"/>
          </w:rPr>
          <w:t>.3.</w:t>
        </w:r>
        <w:r>
          <w:rPr>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Candidate Metadata for RTC</w:t>
        </w:r>
        <w:r>
          <w:rPr>
            <w:noProof/>
          </w:rPr>
          <w:tab/>
        </w:r>
        <w:r>
          <w:rPr>
            <w:noProof/>
          </w:rPr>
          <w:fldChar w:fldCharType="begin"/>
        </w:r>
        <w:r>
          <w:rPr>
            <w:noProof/>
          </w:rPr>
          <w:instrText xml:space="preserve"> PAGEREF _Toc196993450 \h </w:instrText>
        </w:r>
      </w:ins>
      <w:r>
        <w:rPr>
          <w:noProof/>
        </w:rPr>
      </w:r>
      <w:ins w:id="96" w:author="NTT" w:date="2025-05-01T12:03:00Z" w16du:dateUtc="2025-05-01T03:03:00Z">
        <w:r>
          <w:rPr>
            <w:noProof/>
          </w:rPr>
          <w:fldChar w:fldCharType="separate"/>
        </w:r>
        <w:r>
          <w:rPr>
            <w:noProof/>
          </w:rPr>
          <w:t>11</w:t>
        </w:r>
        <w:r>
          <w:rPr>
            <w:noProof/>
          </w:rPr>
          <w:fldChar w:fldCharType="end"/>
        </w:r>
      </w:ins>
    </w:p>
    <w:p w14:paraId="2BB3E970" w14:textId="77777777" w:rsidR="00A02B3A" w:rsidRDefault="00A02B3A" w:rsidP="00A02B3A">
      <w:pPr>
        <w:pStyle w:val="33"/>
        <w:rPr>
          <w:ins w:id="97" w:author="NTT" w:date="2025-05-01T12:03:00Z" w16du:dateUtc="2025-05-01T03:03:00Z"/>
          <w:rFonts w:asciiTheme="minorHAnsi" w:hAnsiTheme="minorHAnsi" w:cstheme="minorBidi"/>
          <w:noProof/>
          <w:kern w:val="2"/>
          <w:sz w:val="22"/>
          <w:szCs w:val="24"/>
          <w:lang w:val="en-US" w:eastAsia="ja-JP"/>
          <w14:ligatures w14:val="standardContextual"/>
        </w:rPr>
      </w:pPr>
      <w:ins w:id="98" w:author="NTT" w:date="2025-05-01T12:03:00Z" w16du:dateUtc="2025-05-01T03:03:00Z">
        <w:r>
          <w:rPr>
            <w:noProof/>
            <w:lang w:eastAsia="ja-JP"/>
          </w:rPr>
          <w:t>6</w:t>
        </w:r>
        <w:r>
          <w:rPr>
            <w:noProof/>
            <w:lang w:eastAsia="ko-KR"/>
          </w:rPr>
          <w:t>.3.3</w:t>
        </w:r>
        <w:r>
          <w:rPr>
            <w:rFonts w:asciiTheme="minorHAnsi" w:hAnsiTheme="minorHAnsi" w:cstheme="minorBidi"/>
            <w:noProof/>
            <w:kern w:val="2"/>
            <w:sz w:val="22"/>
            <w:szCs w:val="24"/>
            <w:lang w:val="en-US" w:eastAsia="ja-JP"/>
            <w14:ligatures w14:val="standardContextual"/>
          </w:rPr>
          <w:tab/>
        </w:r>
        <w:r>
          <w:rPr>
            <w:noProof/>
            <w:lang w:eastAsia="ja-JP"/>
          </w:rPr>
          <w:t>Candidate signalling for RTC</w:t>
        </w:r>
        <w:r>
          <w:rPr>
            <w:noProof/>
          </w:rPr>
          <w:tab/>
        </w:r>
        <w:r>
          <w:rPr>
            <w:noProof/>
          </w:rPr>
          <w:fldChar w:fldCharType="begin"/>
        </w:r>
        <w:r>
          <w:rPr>
            <w:noProof/>
          </w:rPr>
          <w:instrText xml:space="preserve"> PAGEREF _Toc196993451 \h </w:instrText>
        </w:r>
      </w:ins>
      <w:r>
        <w:rPr>
          <w:noProof/>
        </w:rPr>
      </w:r>
      <w:ins w:id="99" w:author="NTT" w:date="2025-05-01T12:03:00Z" w16du:dateUtc="2025-05-01T03:03:00Z">
        <w:r>
          <w:rPr>
            <w:noProof/>
          </w:rPr>
          <w:fldChar w:fldCharType="separate"/>
        </w:r>
        <w:r>
          <w:rPr>
            <w:noProof/>
          </w:rPr>
          <w:t>11</w:t>
        </w:r>
        <w:r>
          <w:rPr>
            <w:noProof/>
          </w:rPr>
          <w:fldChar w:fldCharType="end"/>
        </w:r>
      </w:ins>
    </w:p>
    <w:p w14:paraId="300F38B1" w14:textId="77777777" w:rsidR="00A02B3A" w:rsidRDefault="00A02B3A" w:rsidP="00A02B3A">
      <w:pPr>
        <w:pStyle w:val="23"/>
        <w:rPr>
          <w:ins w:id="100" w:author="NTT" w:date="2025-05-01T12:03:00Z" w16du:dateUtc="2025-05-01T03:03:00Z"/>
          <w:rFonts w:asciiTheme="minorHAnsi" w:hAnsiTheme="minorHAnsi" w:cstheme="minorBidi"/>
          <w:noProof/>
          <w:kern w:val="2"/>
          <w:sz w:val="22"/>
          <w:szCs w:val="24"/>
          <w:lang w:val="en-US" w:eastAsia="ja-JP"/>
          <w14:ligatures w14:val="standardContextual"/>
        </w:rPr>
      </w:pPr>
      <w:ins w:id="101" w:author="NTT" w:date="2025-05-01T12:03:00Z" w16du:dateUtc="2025-05-01T03:03:00Z">
        <w:r>
          <w:rPr>
            <w:noProof/>
            <w:lang w:eastAsia="ja-JP"/>
          </w:rPr>
          <w:t>6</w:t>
        </w:r>
        <w:r>
          <w:rPr>
            <w:noProof/>
            <w:lang w:eastAsia="zh-CN"/>
          </w:rPr>
          <w:t>.</w:t>
        </w:r>
        <w:r>
          <w:rPr>
            <w:noProof/>
            <w:lang w:eastAsia="ja-JP"/>
          </w:rPr>
          <w:t>4</w:t>
        </w:r>
        <w:r>
          <w:rPr>
            <w:rFonts w:asciiTheme="minorHAnsi" w:hAnsiTheme="minorHAnsi" w:cstheme="minorBidi"/>
            <w:noProof/>
            <w:kern w:val="2"/>
            <w:sz w:val="22"/>
            <w:szCs w:val="24"/>
            <w:lang w:val="en-US" w:eastAsia="ja-JP"/>
            <w14:ligatures w14:val="standardContextual"/>
          </w:rPr>
          <w:tab/>
        </w:r>
        <w:r>
          <w:rPr>
            <w:noProof/>
            <w:lang w:eastAsia="ja-JP"/>
          </w:rPr>
          <w:t>Solution#3: Support of tethered cases in RTC system</w:t>
        </w:r>
        <w:r>
          <w:rPr>
            <w:noProof/>
          </w:rPr>
          <w:tab/>
        </w:r>
        <w:r>
          <w:rPr>
            <w:noProof/>
          </w:rPr>
          <w:fldChar w:fldCharType="begin"/>
        </w:r>
        <w:r>
          <w:rPr>
            <w:noProof/>
          </w:rPr>
          <w:instrText xml:space="preserve"> PAGEREF _Toc196993452 \h </w:instrText>
        </w:r>
      </w:ins>
      <w:r>
        <w:rPr>
          <w:noProof/>
        </w:rPr>
      </w:r>
      <w:ins w:id="102" w:author="NTT" w:date="2025-05-01T12:03:00Z" w16du:dateUtc="2025-05-01T03:03:00Z">
        <w:r>
          <w:rPr>
            <w:noProof/>
          </w:rPr>
          <w:fldChar w:fldCharType="separate"/>
        </w:r>
        <w:r>
          <w:rPr>
            <w:noProof/>
          </w:rPr>
          <w:t>11</w:t>
        </w:r>
        <w:r>
          <w:rPr>
            <w:noProof/>
          </w:rPr>
          <w:fldChar w:fldCharType="end"/>
        </w:r>
      </w:ins>
    </w:p>
    <w:p w14:paraId="52FEB152" w14:textId="77777777" w:rsidR="00A02B3A" w:rsidRDefault="00A02B3A" w:rsidP="00A02B3A">
      <w:pPr>
        <w:pStyle w:val="33"/>
        <w:rPr>
          <w:ins w:id="103" w:author="NTT" w:date="2025-05-01T12:03:00Z" w16du:dateUtc="2025-05-01T03:03:00Z"/>
          <w:rFonts w:asciiTheme="minorHAnsi" w:hAnsiTheme="minorHAnsi" w:cstheme="minorBidi"/>
          <w:noProof/>
          <w:kern w:val="2"/>
          <w:sz w:val="22"/>
          <w:szCs w:val="24"/>
          <w:lang w:val="en-US" w:eastAsia="ja-JP"/>
          <w14:ligatures w14:val="standardContextual"/>
        </w:rPr>
      </w:pPr>
      <w:ins w:id="104" w:author="NTT" w:date="2025-05-01T12:03:00Z" w16du:dateUtc="2025-05-01T03:03:00Z">
        <w:r>
          <w:rPr>
            <w:noProof/>
            <w:lang w:eastAsia="ja-JP"/>
          </w:rPr>
          <w:t>6</w:t>
        </w:r>
        <w:r>
          <w:rPr>
            <w:noProof/>
            <w:lang w:eastAsia="ko-KR"/>
          </w:rPr>
          <w:t>.</w:t>
        </w:r>
        <w:r>
          <w:rPr>
            <w:noProof/>
            <w:lang w:eastAsia="ja-JP"/>
          </w:rPr>
          <w:t>4</w:t>
        </w:r>
        <w:r>
          <w:rPr>
            <w:noProof/>
            <w:lang w:eastAsia="ko-KR"/>
          </w:rPr>
          <w:t>.</w:t>
        </w:r>
        <w:r>
          <w:rPr>
            <w:noProof/>
            <w:lang w:eastAsia="ja-JP"/>
          </w:rPr>
          <w:t>1</w:t>
        </w:r>
        <w:r>
          <w:rPr>
            <w:rFonts w:asciiTheme="minorHAnsi" w:hAnsiTheme="minorHAnsi" w:cstheme="minorBidi"/>
            <w:noProof/>
            <w:kern w:val="2"/>
            <w:sz w:val="22"/>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_Toc196993453 \h </w:instrText>
        </w:r>
      </w:ins>
      <w:r>
        <w:rPr>
          <w:noProof/>
        </w:rPr>
      </w:r>
      <w:ins w:id="105" w:author="NTT" w:date="2025-05-01T12:03:00Z" w16du:dateUtc="2025-05-01T03:03:00Z">
        <w:r>
          <w:rPr>
            <w:noProof/>
          </w:rPr>
          <w:fldChar w:fldCharType="separate"/>
        </w:r>
        <w:r>
          <w:rPr>
            <w:noProof/>
          </w:rPr>
          <w:t>11</w:t>
        </w:r>
        <w:r>
          <w:rPr>
            <w:noProof/>
          </w:rPr>
          <w:fldChar w:fldCharType="end"/>
        </w:r>
      </w:ins>
    </w:p>
    <w:p w14:paraId="0FE57A86" w14:textId="77777777" w:rsidR="00A02B3A" w:rsidRDefault="00A02B3A" w:rsidP="00A02B3A">
      <w:pPr>
        <w:pStyle w:val="42"/>
        <w:rPr>
          <w:ins w:id="106" w:author="NTT" w:date="2025-05-01T12:03:00Z" w16du:dateUtc="2025-05-01T03:03:00Z"/>
          <w:rFonts w:asciiTheme="minorHAnsi" w:hAnsiTheme="minorHAnsi" w:cstheme="minorBidi"/>
          <w:noProof/>
          <w:kern w:val="2"/>
          <w:sz w:val="22"/>
          <w:szCs w:val="24"/>
          <w:lang w:val="en-US" w:eastAsia="ja-JP"/>
          <w14:ligatures w14:val="standardContextual"/>
        </w:rPr>
      </w:pPr>
      <w:ins w:id="107"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2.1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_Toc196993454 \h </w:instrText>
        </w:r>
      </w:ins>
      <w:r>
        <w:rPr>
          <w:noProof/>
        </w:rPr>
      </w:r>
      <w:ins w:id="108" w:author="NTT" w:date="2025-05-01T12:03:00Z" w16du:dateUtc="2025-05-01T03:03:00Z">
        <w:r>
          <w:rPr>
            <w:noProof/>
          </w:rPr>
          <w:fldChar w:fldCharType="separate"/>
        </w:r>
        <w:r>
          <w:rPr>
            <w:noProof/>
          </w:rPr>
          <w:t>11</w:t>
        </w:r>
        <w:r>
          <w:rPr>
            <w:noProof/>
          </w:rPr>
          <w:fldChar w:fldCharType="end"/>
        </w:r>
      </w:ins>
    </w:p>
    <w:p w14:paraId="719A1116" w14:textId="77777777" w:rsidR="00A02B3A" w:rsidRDefault="00A02B3A" w:rsidP="00A02B3A">
      <w:pPr>
        <w:pStyle w:val="33"/>
        <w:rPr>
          <w:ins w:id="109" w:author="NTT" w:date="2025-05-01T12:03:00Z" w16du:dateUtc="2025-05-01T03:03:00Z"/>
          <w:rFonts w:asciiTheme="minorHAnsi" w:hAnsiTheme="minorHAnsi" w:cstheme="minorBidi"/>
          <w:noProof/>
          <w:kern w:val="2"/>
          <w:sz w:val="22"/>
          <w:szCs w:val="24"/>
          <w:lang w:val="en-US" w:eastAsia="ja-JP"/>
          <w14:ligatures w14:val="standardContextual"/>
        </w:rPr>
      </w:pPr>
      <w:ins w:id="110"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Pr>
            <w:noProof/>
            <w:lang w:eastAsia="ja-JP"/>
          </w:rPr>
          <w:t>Media processing capabilities of the tethered devices</w:t>
        </w:r>
        <w:r>
          <w:rPr>
            <w:noProof/>
          </w:rPr>
          <w:tab/>
        </w:r>
        <w:r>
          <w:rPr>
            <w:noProof/>
          </w:rPr>
          <w:fldChar w:fldCharType="begin"/>
        </w:r>
        <w:r>
          <w:rPr>
            <w:noProof/>
          </w:rPr>
          <w:instrText xml:space="preserve"> PAGEREF _Toc196993455 \h </w:instrText>
        </w:r>
      </w:ins>
      <w:r>
        <w:rPr>
          <w:noProof/>
        </w:rPr>
      </w:r>
      <w:ins w:id="111" w:author="NTT" w:date="2025-05-01T12:03:00Z" w16du:dateUtc="2025-05-01T03:03:00Z">
        <w:r>
          <w:rPr>
            <w:noProof/>
          </w:rPr>
          <w:fldChar w:fldCharType="separate"/>
        </w:r>
        <w:r>
          <w:rPr>
            <w:noProof/>
          </w:rPr>
          <w:t>11</w:t>
        </w:r>
        <w:r>
          <w:rPr>
            <w:noProof/>
          </w:rPr>
          <w:fldChar w:fldCharType="end"/>
        </w:r>
      </w:ins>
    </w:p>
    <w:p w14:paraId="3E8E71DA" w14:textId="77777777" w:rsidR="00A02B3A" w:rsidRDefault="00A02B3A" w:rsidP="00A02B3A">
      <w:pPr>
        <w:pStyle w:val="42"/>
        <w:rPr>
          <w:ins w:id="112" w:author="NTT" w:date="2025-05-01T12:03:00Z" w16du:dateUtc="2025-05-01T03:03:00Z"/>
          <w:rFonts w:asciiTheme="minorHAnsi" w:hAnsiTheme="minorHAnsi" w:cstheme="minorBidi"/>
          <w:noProof/>
          <w:kern w:val="2"/>
          <w:sz w:val="22"/>
          <w:szCs w:val="24"/>
          <w:lang w:val="en-US" w:eastAsia="ja-JP"/>
          <w14:ligatures w14:val="standardContextual"/>
        </w:rPr>
      </w:pPr>
      <w:ins w:id="113"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3.1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_Toc196993456 \h </w:instrText>
        </w:r>
      </w:ins>
      <w:r>
        <w:rPr>
          <w:noProof/>
        </w:rPr>
      </w:r>
      <w:ins w:id="114" w:author="NTT" w:date="2025-05-01T12:03:00Z" w16du:dateUtc="2025-05-01T03:03:00Z">
        <w:r>
          <w:rPr>
            <w:noProof/>
          </w:rPr>
          <w:fldChar w:fldCharType="separate"/>
        </w:r>
        <w:r>
          <w:rPr>
            <w:noProof/>
          </w:rPr>
          <w:t>11</w:t>
        </w:r>
        <w:r>
          <w:rPr>
            <w:noProof/>
          </w:rPr>
          <w:fldChar w:fldCharType="end"/>
        </w:r>
      </w:ins>
    </w:p>
    <w:p w14:paraId="79B29195" w14:textId="77777777" w:rsidR="00A02B3A" w:rsidRDefault="00A02B3A" w:rsidP="00A02B3A">
      <w:pPr>
        <w:pStyle w:val="33"/>
        <w:rPr>
          <w:ins w:id="115" w:author="NTT" w:date="2025-05-01T12:03:00Z" w16du:dateUtc="2025-05-01T03:03:00Z"/>
          <w:rFonts w:asciiTheme="minorHAnsi" w:hAnsiTheme="minorHAnsi" w:cstheme="minorBidi"/>
          <w:noProof/>
          <w:kern w:val="2"/>
          <w:sz w:val="22"/>
          <w:szCs w:val="24"/>
          <w:lang w:val="en-US" w:eastAsia="ja-JP"/>
          <w14:ligatures w14:val="standardContextual"/>
        </w:rPr>
      </w:pPr>
      <w:ins w:id="116"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4</w:t>
        </w:r>
        <w:r>
          <w:rPr>
            <w:rFonts w:asciiTheme="minorHAnsi" w:hAnsiTheme="minorHAnsi" w:cstheme="minorBidi"/>
            <w:noProof/>
            <w:kern w:val="2"/>
            <w:sz w:val="22"/>
            <w:szCs w:val="24"/>
            <w:lang w:val="en-US" w:eastAsia="ja-JP"/>
            <w14:ligatures w14:val="standardContextual"/>
          </w:rPr>
          <w:tab/>
        </w:r>
        <w:r>
          <w:rPr>
            <w:noProof/>
            <w:lang w:eastAsia="zh-CN"/>
          </w:rPr>
          <w:t>Tethering link delay reporting</w:t>
        </w:r>
        <w:r>
          <w:rPr>
            <w:noProof/>
          </w:rPr>
          <w:tab/>
        </w:r>
        <w:r>
          <w:rPr>
            <w:noProof/>
          </w:rPr>
          <w:fldChar w:fldCharType="begin"/>
        </w:r>
        <w:r>
          <w:rPr>
            <w:noProof/>
          </w:rPr>
          <w:instrText xml:space="preserve"> PAGEREF _Toc196993457 \h </w:instrText>
        </w:r>
      </w:ins>
      <w:r>
        <w:rPr>
          <w:noProof/>
        </w:rPr>
      </w:r>
      <w:ins w:id="117" w:author="NTT" w:date="2025-05-01T12:03:00Z" w16du:dateUtc="2025-05-01T03:03:00Z">
        <w:r>
          <w:rPr>
            <w:noProof/>
          </w:rPr>
          <w:fldChar w:fldCharType="separate"/>
        </w:r>
        <w:r>
          <w:rPr>
            <w:noProof/>
          </w:rPr>
          <w:t>12</w:t>
        </w:r>
        <w:r>
          <w:rPr>
            <w:noProof/>
          </w:rPr>
          <w:fldChar w:fldCharType="end"/>
        </w:r>
      </w:ins>
    </w:p>
    <w:p w14:paraId="5287F5B7" w14:textId="77777777" w:rsidR="00A02B3A" w:rsidRDefault="00A02B3A" w:rsidP="00A02B3A">
      <w:pPr>
        <w:pStyle w:val="42"/>
        <w:rPr>
          <w:ins w:id="118" w:author="NTT" w:date="2025-05-01T12:03:00Z" w16du:dateUtc="2025-05-01T03:03:00Z"/>
          <w:rFonts w:asciiTheme="minorHAnsi" w:hAnsiTheme="minorHAnsi" w:cstheme="minorBidi"/>
          <w:noProof/>
          <w:kern w:val="2"/>
          <w:sz w:val="22"/>
          <w:szCs w:val="24"/>
          <w:lang w:val="en-US" w:eastAsia="ja-JP"/>
          <w14:ligatures w14:val="standardContextual"/>
        </w:rPr>
      </w:pPr>
      <w:ins w:id="119"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4.1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_Toc196993458 \h </w:instrText>
        </w:r>
      </w:ins>
      <w:r>
        <w:rPr>
          <w:noProof/>
        </w:rPr>
      </w:r>
      <w:ins w:id="120" w:author="NTT" w:date="2025-05-01T12:03:00Z" w16du:dateUtc="2025-05-01T03:03:00Z">
        <w:r>
          <w:rPr>
            <w:noProof/>
          </w:rPr>
          <w:fldChar w:fldCharType="separate"/>
        </w:r>
        <w:r>
          <w:rPr>
            <w:noProof/>
          </w:rPr>
          <w:t>12</w:t>
        </w:r>
        <w:r>
          <w:rPr>
            <w:noProof/>
          </w:rPr>
          <w:fldChar w:fldCharType="end"/>
        </w:r>
      </w:ins>
    </w:p>
    <w:p w14:paraId="44EA5F99" w14:textId="77777777" w:rsidR="00A02B3A" w:rsidRDefault="00A02B3A" w:rsidP="00A02B3A">
      <w:pPr>
        <w:pStyle w:val="42"/>
        <w:rPr>
          <w:ins w:id="121" w:author="NTT" w:date="2025-05-01T12:03:00Z" w16du:dateUtc="2025-05-01T03:03:00Z"/>
          <w:rFonts w:asciiTheme="minorHAnsi" w:hAnsiTheme="minorHAnsi" w:cstheme="minorBidi"/>
          <w:noProof/>
          <w:kern w:val="2"/>
          <w:sz w:val="22"/>
          <w:szCs w:val="24"/>
          <w:lang w:val="en-US" w:eastAsia="ja-JP"/>
          <w14:ligatures w14:val="standardContextual"/>
        </w:rPr>
      </w:pPr>
      <w:ins w:id="122"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4.2</w:t>
        </w:r>
        <w:r>
          <w:rPr>
            <w:rFonts w:asciiTheme="minorHAnsi" w:hAnsiTheme="minorHAnsi" w:cstheme="minorBidi"/>
            <w:noProof/>
            <w:kern w:val="2"/>
            <w:sz w:val="22"/>
            <w:szCs w:val="24"/>
            <w:lang w:val="en-US" w:eastAsia="ja-JP"/>
            <w14:ligatures w14:val="standardContextual"/>
          </w:rPr>
          <w:tab/>
        </w:r>
        <w:r>
          <w:rPr>
            <w:noProof/>
          </w:rPr>
          <w:t>EVEX approach</w:t>
        </w:r>
        <w:r>
          <w:rPr>
            <w:noProof/>
          </w:rPr>
          <w:tab/>
        </w:r>
        <w:r>
          <w:rPr>
            <w:noProof/>
          </w:rPr>
          <w:fldChar w:fldCharType="begin"/>
        </w:r>
        <w:r>
          <w:rPr>
            <w:noProof/>
          </w:rPr>
          <w:instrText xml:space="preserve"> PAGEREF _Toc196993459 \h </w:instrText>
        </w:r>
      </w:ins>
      <w:r>
        <w:rPr>
          <w:noProof/>
        </w:rPr>
      </w:r>
      <w:ins w:id="123" w:author="NTT" w:date="2025-05-01T12:03:00Z" w16du:dateUtc="2025-05-01T03:03:00Z">
        <w:r>
          <w:rPr>
            <w:noProof/>
          </w:rPr>
          <w:fldChar w:fldCharType="separate"/>
        </w:r>
        <w:r>
          <w:rPr>
            <w:noProof/>
          </w:rPr>
          <w:t>12</w:t>
        </w:r>
        <w:r>
          <w:rPr>
            <w:noProof/>
          </w:rPr>
          <w:fldChar w:fldCharType="end"/>
        </w:r>
      </w:ins>
    </w:p>
    <w:p w14:paraId="6E623C8F" w14:textId="77777777" w:rsidR="00A02B3A" w:rsidRDefault="00A02B3A" w:rsidP="00A02B3A">
      <w:pPr>
        <w:pStyle w:val="42"/>
        <w:rPr>
          <w:ins w:id="124" w:author="NTT" w:date="2025-05-01T12:03:00Z" w16du:dateUtc="2025-05-01T03:03:00Z"/>
          <w:rFonts w:asciiTheme="minorHAnsi" w:hAnsiTheme="minorHAnsi" w:cstheme="minorBidi"/>
          <w:noProof/>
          <w:kern w:val="2"/>
          <w:sz w:val="22"/>
          <w:szCs w:val="24"/>
          <w:lang w:val="en-US" w:eastAsia="ja-JP"/>
          <w14:ligatures w14:val="standardContextual"/>
        </w:rPr>
      </w:pPr>
      <w:ins w:id="125" w:author="NTT" w:date="2025-05-01T12:03:00Z" w16du:dateUtc="2025-05-01T03:03:00Z">
        <w:r>
          <w:rPr>
            <w:noProof/>
            <w:lang w:eastAsia="ja-JP"/>
          </w:rPr>
          <w:t>6</w:t>
        </w:r>
        <w:r>
          <w:rPr>
            <w:noProof/>
            <w:lang w:eastAsia="zh-CN"/>
          </w:rPr>
          <w:t>.</w:t>
        </w:r>
        <w:r>
          <w:rPr>
            <w:noProof/>
            <w:lang w:eastAsia="ja-JP"/>
          </w:rPr>
          <w:t>4</w:t>
        </w:r>
        <w:r>
          <w:rPr>
            <w:noProof/>
            <w:lang w:eastAsia="zh-CN"/>
          </w:rPr>
          <w:t>.</w:t>
        </w:r>
        <w:r>
          <w:rPr>
            <w:noProof/>
            <w:lang w:eastAsia="ja-JP"/>
          </w:rPr>
          <w:t>4.3</w:t>
        </w:r>
        <w:r>
          <w:rPr>
            <w:rFonts w:asciiTheme="minorHAnsi" w:hAnsiTheme="minorHAnsi" w:cstheme="minorBidi"/>
            <w:noProof/>
            <w:kern w:val="2"/>
            <w:sz w:val="22"/>
            <w:szCs w:val="24"/>
            <w:lang w:val="en-US" w:eastAsia="ja-JP"/>
            <w14:ligatures w14:val="standardContextual"/>
          </w:rPr>
          <w:tab/>
        </w:r>
        <w:r>
          <w:rPr>
            <w:noProof/>
          </w:rPr>
          <w:t>QoE reporting approach</w:t>
        </w:r>
        <w:r>
          <w:rPr>
            <w:noProof/>
          </w:rPr>
          <w:tab/>
        </w:r>
        <w:r>
          <w:rPr>
            <w:noProof/>
          </w:rPr>
          <w:fldChar w:fldCharType="begin"/>
        </w:r>
        <w:r>
          <w:rPr>
            <w:noProof/>
          </w:rPr>
          <w:instrText xml:space="preserve"> PAGEREF _Toc196993460 \h </w:instrText>
        </w:r>
      </w:ins>
      <w:r>
        <w:rPr>
          <w:noProof/>
        </w:rPr>
      </w:r>
      <w:ins w:id="126" w:author="NTT" w:date="2025-05-01T12:03:00Z" w16du:dateUtc="2025-05-01T03:03:00Z">
        <w:r>
          <w:rPr>
            <w:noProof/>
          </w:rPr>
          <w:fldChar w:fldCharType="separate"/>
        </w:r>
        <w:r>
          <w:rPr>
            <w:noProof/>
          </w:rPr>
          <w:t>12</w:t>
        </w:r>
        <w:r>
          <w:rPr>
            <w:noProof/>
          </w:rPr>
          <w:fldChar w:fldCharType="end"/>
        </w:r>
      </w:ins>
    </w:p>
    <w:p w14:paraId="49BA1AD5" w14:textId="77777777" w:rsidR="00A02B3A" w:rsidRDefault="00A02B3A" w:rsidP="00A02B3A">
      <w:pPr>
        <w:pStyle w:val="11"/>
        <w:rPr>
          <w:ins w:id="127" w:author="NTT" w:date="2025-05-01T12:03:00Z" w16du:dateUtc="2025-05-01T03:03:00Z"/>
          <w:rFonts w:asciiTheme="minorHAnsi" w:hAnsiTheme="minorHAnsi" w:cstheme="minorBidi"/>
          <w:noProof/>
          <w:kern w:val="2"/>
          <w:szCs w:val="24"/>
          <w:lang w:val="en-US" w:eastAsia="ja-JP"/>
          <w14:ligatures w14:val="standardContextual"/>
        </w:rPr>
      </w:pPr>
      <w:ins w:id="128" w:author="NTT" w:date="2025-05-01T12:03:00Z" w16du:dateUtc="2025-05-01T03:03:00Z">
        <w:r>
          <w:rPr>
            <w:noProof/>
            <w:lang w:eastAsia="ja-JP"/>
          </w:rPr>
          <w:t>7</w:t>
        </w:r>
        <w:r>
          <w:rPr>
            <w:rFonts w:asciiTheme="minorHAnsi" w:hAnsiTheme="minorHAnsi" w:cstheme="minorBidi"/>
            <w:noProof/>
            <w:kern w:val="2"/>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_Toc196993461 \h </w:instrText>
        </w:r>
      </w:ins>
      <w:r>
        <w:rPr>
          <w:noProof/>
        </w:rPr>
      </w:r>
      <w:ins w:id="129" w:author="NTT" w:date="2025-05-01T12:03:00Z" w16du:dateUtc="2025-05-01T03:03:00Z">
        <w:r>
          <w:rPr>
            <w:noProof/>
          </w:rPr>
          <w:fldChar w:fldCharType="separate"/>
        </w:r>
        <w:r>
          <w:rPr>
            <w:noProof/>
          </w:rPr>
          <w:t>12</w:t>
        </w:r>
        <w:r>
          <w:rPr>
            <w:noProof/>
          </w:rPr>
          <w:fldChar w:fldCharType="end"/>
        </w:r>
      </w:ins>
    </w:p>
    <w:p w14:paraId="03A431FA" w14:textId="77777777" w:rsidR="00A02B3A" w:rsidRDefault="00A02B3A" w:rsidP="00A02B3A">
      <w:pPr>
        <w:pStyle w:val="23"/>
        <w:rPr>
          <w:ins w:id="130" w:author="NTT" w:date="2025-05-01T12:03:00Z" w16du:dateUtc="2025-05-01T03:03:00Z"/>
          <w:rFonts w:asciiTheme="minorHAnsi" w:hAnsiTheme="minorHAnsi" w:cstheme="minorBidi"/>
          <w:noProof/>
          <w:kern w:val="2"/>
          <w:sz w:val="22"/>
          <w:szCs w:val="24"/>
          <w:lang w:val="en-US" w:eastAsia="ja-JP"/>
          <w14:ligatures w14:val="standardContextual"/>
        </w:rPr>
      </w:pPr>
      <w:ins w:id="131" w:author="NTT" w:date="2025-05-01T12:03:00Z" w16du:dateUtc="2025-05-01T03:03:00Z">
        <w:r>
          <w:rPr>
            <w:noProof/>
            <w:lang w:eastAsia="ja-JP"/>
          </w:rPr>
          <w:t>7</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_Toc196993462 \h </w:instrText>
        </w:r>
      </w:ins>
      <w:r>
        <w:rPr>
          <w:noProof/>
        </w:rPr>
      </w:r>
      <w:ins w:id="132" w:author="NTT" w:date="2025-05-01T12:03:00Z" w16du:dateUtc="2025-05-01T03:03:00Z">
        <w:r>
          <w:rPr>
            <w:noProof/>
          </w:rPr>
          <w:fldChar w:fldCharType="separate"/>
        </w:r>
        <w:r>
          <w:rPr>
            <w:noProof/>
          </w:rPr>
          <w:t>12</w:t>
        </w:r>
        <w:r>
          <w:rPr>
            <w:noProof/>
          </w:rPr>
          <w:fldChar w:fldCharType="end"/>
        </w:r>
      </w:ins>
    </w:p>
    <w:p w14:paraId="4D1DFA11" w14:textId="77777777" w:rsidR="00A02B3A" w:rsidRDefault="00A02B3A" w:rsidP="00A02B3A">
      <w:pPr>
        <w:pStyle w:val="23"/>
        <w:rPr>
          <w:ins w:id="133" w:author="NTT" w:date="2025-05-01T12:03:00Z" w16du:dateUtc="2025-05-01T03:03:00Z"/>
          <w:rFonts w:asciiTheme="minorHAnsi" w:hAnsiTheme="minorHAnsi" w:cstheme="minorBidi"/>
          <w:noProof/>
          <w:kern w:val="2"/>
          <w:sz w:val="22"/>
          <w:szCs w:val="24"/>
          <w:lang w:val="en-US" w:eastAsia="ja-JP"/>
          <w14:ligatures w14:val="standardContextual"/>
        </w:rPr>
      </w:pPr>
      <w:ins w:id="134" w:author="NTT" w:date="2025-05-01T12:03:00Z" w16du:dateUtc="2025-05-01T03:03:00Z">
        <w:r>
          <w:rPr>
            <w:noProof/>
            <w:lang w:eastAsia="ja-JP"/>
          </w:rPr>
          <w:t>7</w:t>
        </w:r>
        <w:r>
          <w:rPr>
            <w:noProof/>
          </w:rPr>
          <w:t>.</w:t>
        </w:r>
        <w:r>
          <w:rPr>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_Toc196993463 \h </w:instrText>
        </w:r>
      </w:ins>
      <w:r>
        <w:rPr>
          <w:noProof/>
        </w:rPr>
      </w:r>
      <w:ins w:id="135" w:author="NTT" w:date="2025-05-01T12:03:00Z" w16du:dateUtc="2025-05-01T03:03:00Z">
        <w:r>
          <w:rPr>
            <w:noProof/>
          </w:rPr>
          <w:fldChar w:fldCharType="separate"/>
        </w:r>
        <w:r>
          <w:rPr>
            <w:noProof/>
          </w:rPr>
          <w:t>12</w:t>
        </w:r>
        <w:r>
          <w:rPr>
            <w:noProof/>
          </w:rPr>
          <w:fldChar w:fldCharType="end"/>
        </w:r>
      </w:ins>
    </w:p>
    <w:p w14:paraId="120F4B80" w14:textId="77777777" w:rsidR="00A02B3A" w:rsidRDefault="00A02B3A" w:rsidP="00A02B3A">
      <w:pPr>
        <w:pStyle w:val="23"/>
        <w:rPr>
          <w:ins w:id="136" w:author="NTT" w:date="2025-05-01T12:03:00Z" w16du:dateUtc="2025-05-01T03:03:00Z"/>
          <w:rFonts w:asciiTheme="minorHAnsi" w:hAnsiTheme="minorHAnsi" w:cstheme="minorBidi"/>
          <w:noProof/>
          <w:kern w:val="2"/>
          <w:sz w:val="22"/>
          <w:szCs w:val="24"/>
          <w:lang w:val="en-US" w:eastAsia="ja-JP"/>
          <w14:ligatures w14:val="standardContextual"/>
        </w:rPr>
      </w:pPr>
      <w:ins w:id="137" w:author="NTT" w:date="2025-05-01T12:03:00Z" w16du:dateUtc="2025-05-01T03:03:00Z">
        <w:r>
          <w:rPr>
            <w:noProof/>
            <w:lang w:eastAsia="ja-JP"/>
          </w:rPr>
          <w:t>7</w:t>
        </w:r>
        <w:r>
          <w:rPr>
            <w:noProof/>
          </w:rPr>
          <w:t>.</w:t>
        </w:r>
        <w:r>
          <w:rPr>
            <w:noProof/>
            <w:lang w:eastAsia="ja-JP"/>
          </w:rPr>
          <w:t>3</w:t>
        </w:r>
        <w:r>
          <w:rPr>
            <w:rFonts w:asciiTheme="minorHAnsi" w:hAnsiTheme="minorHAnsi" w:cstheme="minorBidi"/>
            <w:noProof/>
            <w:kern w:val="2"/>
            <w:sz w:val="22"/>
            <w:szCs w:val="24"/>
            <w:lang w:val="en-US" w:eastAsia="ja-JP"/>
            <w14:ligatures w14:val="standardContextual"/>
          </w:rPr>
          <w:tab/>
        </w:r>
        <w:r>
          <w:rPr>
            <w:noProof/>
            <w:lang w:eastAsia="ja-JP"/>
          </w:rPr>
          <w:t>Solution#2: RTC Signalling and Metadata</w:t>
        </w:r>
        <w:r>
          <w:rPr>
            <w:noProof/>
          </w:rPr>
          <w:tab/>
        </w:r>
        <w:r>
          <w:rPr>
            <w:noProof/>
          </w:rPr>
          <w:fldChar w:fldCharType="begin"/>
        </w:r>
        <w:r>
          <w:rPr>
            <w:noProof/>
          </w:rPr>
          <w:instrText xml:space="preserve"> PAGEREF _Toc196993464 \h </w:instrText>
        </w:r>
      </w:ins>
      <w:r>
        <w:rPr>
          <w:noProof/>
        </w:rPr>
      </w:r>
      <w:ins w:id="138" w:author="NTT" w:date="2025-05-01T12:03:00Z" w16du:dateUtc="2025-05-01T03:03:00Z">
        <w:r>
          <w:rPr>
            <w:noProof/>
          </w:rPr>
          <w:fldChar w:fldCharType="separate"/>
        </w:r>
        <w:r>
          <w:rPr>
            <w:noProof/>
          </w:rPr>
          <w:t>12</w:t>
        </w:r>
        <w:r>
          <w:rPr>
            <w:noProof/>
          </w:rPr>
          <w:fldChar w:fldCharType="end"/>
        </w:r>
      </w:ins>
    </w:p>
    <w:p w14:paraId="6FD0217F" w14:textId="77777777" w:rsidR="00A02B3A" w:rsidRDefault="00A02B3A" w:rsidP="00A02B3A">
      <w:pPr>
        <w:pStyle w:val="23"/>
        <w:rPr>
          <w:ins w:id="139" w:author="NTT" w:date="2025-05-01T12:03:00Z" w16du:dateUtc="2025-05-01T03:03:00Z"/>
          <w:rFonts w:asciiTheme="minorHAnsi" w:hAnsiTheme="minorHAnsi" w:cstheme="minorBidi"/>
          <w:noProof/>
          <w:kern w:val="2"/>
          <w:sz w:val="22"/>
          <w:szCs w:val="24"/>
          <w:lang w:val="en-US" w:eastAsia="ja-JP"/>
          <w14:ligatures w14:val="standardContextual"/>
        </w:rPr>
      </w:pPr>
      <w:ins w:id="140" w:author="NTT" w:date="2025-05-01T12:03:00Z" w16du:dateUtc="2025-05-01T03:03:00Z">
        <w:r>
          <w:rPr>
            <w:noProof/>
            <w:lang w:eastAsia="ja-JP"/>
          </w:rPr>
          <w:t>7</w:t>
        </w:r>
        <w:r>
          <w:rPr>
            <w:noProof/>
          </w:rPr>
          <w:t>.</w:t>
        </w:r>
        <w:r>
          <w:rPr>
            <w:noProof/>
            <w:lang w:eastAsia="ja-JP"/>
          </w:rPr>
          <w:t>4</w:t>
        </w:r>
        <w:r>
          <w:rPr>
            <w:rFonts w:asciiTheme="minorHAnsi" w:hAnsiTheme="minorHAnsi" w:cstheme="minorBidi"/>
            <w:noProof/>
            <w:kern w:val="2"/>
            <w:sz w:val="22"/>
            <w:szCs w:val="24"/>
            <w:lang w:val="en-US" w:eastAsia="ja-JP"/>
            <w14:ligatures w14:val="standardContextual"/>
          </w:rPr>
          <w:tab/>
        </w:r>
        <w:r>
          <w:rPr>
            <w:noProof/>
            <w:lang w:eastAsia="ja-JP"/>
          </w:rPr>
          <w:t>Solution#3: Support of tethered cases in RTC system</w:t>
        </w:r>
        <w:r>
          <w:rPr>
            <w:noProof/>
          </w:rPr>
          <w:tab/>
        </w:r>
        <w:r>
          <w:rPr>
            <w:noProof/>
          </w:rPr>
          <w:fldChar w:fldCharType="begin"/>
        </w:r>
        <w:r>
          <w:rPr>
            <w:noProof/>
          </w:rPr>
          <w:instrText xml:space="preserve"> PAGEREF _Toc196993465 \h </w:instrText>
        </w:r>
      </w:ins>
      <w:r>
        <w:rPr>
          <w:noProof/>
        </w:rPr>
      </w:r>
      <w:ins w:id="141" w:author="NTT" w:date="2025-05-01T12:03:00Z" w16du:dateUtc="2025-05-01T03:03:00Z">
        <w:r>
          <w:rPr>
            <w:noProof/>
          </w:rPr>
          <w:fldChar w:fldCharType="separate"/>
        </w:r>
        <w:r>
          <w:rPr>
            <w:noProof/>
          </w:rPr>
          <w:t>13</w:t>
        </w:r>
        <w:r>
          <w:rPr>
            <w:noProof/>
          </w:rPr>
          <w:fldChar w:fldCharType="end"/>
        </w:r>
      </w:ins>
    </w:p>
    <w:p w14:paraId="1EA20797" w14:textId="77777777" w:rsidR="00A02B3A" w:rsidRDefault="00A02B3A" w:rsidP="00A02B3A">
      <w:pPr>
        <w:pStyle w:val="11"/>
        <w:rPr>
          <w:ins w:id="142" w:author="NTT" w:date="2025-05-01T12:03:00Z" w16du:dateUtc="2025-05-01T03:03:00Z"/>
          <w:rFonts w:asciiTheme="minorHAnsi" w:hAnsiTheme="minorHAnsi" w:cstheme="minorBidi"/>
          <w:noProof/>
          <w:kern w:val="2"/>
          <w:szCs w:val="24"/>
          <w:lang w:val="en-US" w:eastAsia="ja-JP"/>
          <w14:ligatures w14:val="standardContextual"/>
        </w:rPr>
      </w:pPr>
      <w:ins w:id="143" w:author="NTT" w:date="2025-05-01T12:03:00Z" w16du:dateUtc="2025-05-01T03:03:00Z">
        <w:r>
          <w:rPr>
            <w:noProof/>
            <w:lang w:eastAsia="ja-JP"/>
          </w:rPr>
          <w:t>8</w:t>
        </w:r>
        <w:r>
          <w:rPr>
            <w:rFonts w:asciiTheme="minorHAnsi" w:hAnsiTheme="minorHAnsi" w:cstheme="minorBidi"/>
            <w:noProof/>
            <w:kern w:val="2"/>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_Toc196993466 \h </w:instrText>
        </w:r>
      </w:ins>
      <w:r>
        <w:rPr>
          <w:noProof/>
        </w:rPr>
      </w:r>
      <w:ins w:id="144" w:author="NTT" w:date="2025-05-01T12:03:00Z" w16du:dateUtc="2025-05-01T03:03:00Z">
        <w:r>
          <w:rPr>
            <w:noProof/>
          </w:rPr>
          <w:fldChar w:fldCharType="separate"/>
        </w:r>
        <w:r>
          <w:rPr>
            <w:noProof/>
          </w:rPr>
          <w:t>13</w:t>
        </w:r>
        <w:r>
          <w:rPr>
            <w:noProof/>
          </w:rPr>
          <w:fldChar w:fldCharType="end"/>
        </w:r>
      </w:ins>
    </w:p>
    <w:p w14:paraId="4909E879" w14:textId="77777777" w:rsidR="00A02B3A" w:rsidRDefault="00A02B3A" w:rsidP="00A02B3A">
      <w:pPr>
        <w:pStyle w:val="23"/>
        <w:rPr>
          <w:ins w:id="145" w:author="NTT" w:date="2025-05-01T12:03:00Z" w16du:dateUtc="2025-05-01T03:03:00Z"/>
          <w:rFonts w:asciiTheme="minorHAnsi" w:hAnsiTheme="minorHAnsi" w:cstheme="minorBidi"/>
          <w:noProof/>
          <w:kern w:val="2"/>
          <w:sz w:val="22"/>
          <w:szCs w:val="24"/>
          <w:lang w:val="en-US" w:eastAsia="ja-JP"/>
          <w14:ligatures w14:val="standardContextual"/>
        </w:rPr>
      </w:pPr>
      <w:ins w:id="146" w:author="NTT" w:date="2025-05-01T12:03:00Z" w16du:dateUtc="2025-05-01T03:03:00Z">
        <w:r>
          <w:rPr>
            <w:noProof/>
            <w:lang w:eastAsia="ja-JP"/>
          </w:rPr>
          <w:t>8</w:t>
        </w:r>
        <w:r>
          <w:rPr>
            <w:noProof/>
          </w:rPr>
          <w:t>.1</w:t>
        </w:r>
        <w:r>
          <w:rPr>
            <w:rFonts w:asciiTheme="minorHAnsi" w:hAnsiTheme="minorHAnsi" w:cstheme="minorBidi"/>
            <w:noProof/>
            <w:kern w:val="2"/>
            <w:sz w:val="22"/>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_Toc196993467 \h </w:instrText>
        </w:r>
      </w:ins>
      <w:r>
        <w:rPr>
          <w:noProof/>
        </w:rPr>
      </w:r>
      <w:ins w:id="147" w:author="NTT" w:date="2025-05-01T12:03:00Z" w16du:dateUtc="2025-05-01T03:03:00Z">
        <w:r>
          <w:rPr>
            <w:noProof/>
          </w:rPr>
          <w:fldChar w:fldCharType="separate"/>
        </w:r>
        <w:r>
          <w:rPr>
            <w:noProof/>
          </w:rPr>
          <w:t>13</w:t>
        </w:r>
        <w:r>
          <w:rPr>
            <w:noProof/>
          </w:rPr>
          <w:fldChar w:fldCharType="end"/>
        </w:r>
      </w:ins>
    </w:p>
    <w:p w14:paraId="1C2841C7" w14:textId="77777777" w:rsidR="00A02B3A" w:rsidRDefault="00A02B3A" w:rsidP="00A02B3A">
      <w:pPr>
        <w:pStyle w:val="23"/>
        <w:rPr>
          <w:ins w:id="148" w:author="NTT" w:date="2025-05-01T12:03:00Z" w16du:dateUtc="2025-05-01T03:03:00Z"/>
          <w:rFonts w:asciiTheme="minorHAnsi" w:hAnsiTheme="minorHAnsi" w:cstheme="minorBidi"/>
          <w:noProof/>
          <w:kern w:val="2"/>
          <w:sz w:val="22"/>
          <w:szCs w:val="24"/>
          <w:lang w:val="en-US" w:eastAsia="ja-JP"/>
          <w14:ligatures w14:val="standardContextual"/>
        </w:rPr>
      </w:pPr>
      <w:ins w:id="149" w:author="NTT" w:date="2025-05-01T12:03:00Z" w16du:dateUtc="2025-05-01T03:03:00Z">
        <w:r>
          <w:rPr>
            <w:noProof/>
            <w:lang w:eastAsia="ja-JP"/>
          </w:rPr>
          <w:t>8</w:t>
        </w:r>
        <w:r>
          <w:rPr>
            <w:noProof/>
          </w:rPr>
          <w:t>.</w:t>
        </w:r>
        <w:r>
          <w:rPr>
            <w:noProof/>
            <w:lang w:eastAsia="ja-JP"/>
          </w:rPr>
          <w:t>2</w:t>
        </w:r>
        <w:r>
          <w:rPr>
            <w:rFonts w:asciiTheme="minorHAnsi" w:hAnsiTheme="minorHAnsi" w:cstheme="minorBidi"/>
            <w:noProof/>
            <w:kern w:val="2"/>
            <w:sz w:val="22"/>
            <w:szCs w:val="24"/>
            <w:lang w:val="en-US" w:eastAsia="ja-JP"/>
            <w14:ligatures w14:val="standardContextual"/>
          </w:rPr>
          <w:tab/>
        </w:r>
        <w:r>
          <w:rPr>
            <w:noProof/>
            <w:lang w:eastAsia="ja-JP"/>
          </w:rPr>
          <w:t>Recommended normative work</w:t>
        </w:r>
        <w:r>
          <w:rPr>
            <w:noProof/>
          </w:rPr>
          <w:tab/>
        </w:r>
        <w:r>
          <w:rPr>
            <w:noProof/>
          </w:rPr>
          <w:fldChar w:fldCharType="begin"/>
        </w:r>
        <w:r>
          <w:rPr>
            <w:noProof/>
          </w:rPr>
          <w:instrText xml:space="preserve"> PAGEREF _Toc196993468 \h </w:instrText>
        </w:r>
      </w:ins>
      <w:r>
        <w:rPr>
          <w:noProof/>
        </w:rPr>
      </w:r>
      <w:ins w:id="150" w:author="NTT" w:date="2025-05-01T12:03:00Z" w16du:dateUtc="2025-05-01T03:03:00Z">
        <w:r>
          <w:rPr>
            <w:noProof/>
          </w:rPr>
          <w:fldChar w:fldCharType="separate"/>
        </w:r>
        <w:r>
          <w:rPr>
            <w:noProof/>
          </w:rPr>
          <w:t>13</w:t>
        </w:r>
        <w:r>
          <w:rPr>
            <w:noProof/>
          </w:rPr>
          <w:fldChar w:fldCharType="end"/>
        </w:r>
      </w:ins>
    </w:p>
    <w:p w14:paraId="4F701E46" w14:textId="77777777" w:rsidR="00A02B3A" w:rsidRDefault="00A02B3A" w:rsidP="00A02B3A">
      <w:pPr>
        <w:pStyle w:val="90"/>
        <w:rPr>
          <w:ins w:id="151" w:author="NTT" w:date="2025-05-01T12:03:00Z" w16du:dateUtc="2025-05-01T03:03:00Z"/>
          <w:rFonts w:asciiTheme="minorHAnsi" w:hAnsiTheme="minorHAnsi" w:cstheme="minorBidi"/>
          <w:b w:val="0"/>
          <w:noProof/>
          <w:kern w:val="2"/>
          <w:szCs w:val="24"/>
          <w:lang w:val="en-US" w:eastAsia="ja-JP"/>
          <w14:ligatures w14:val="standardContextual"/>
        </w:rPr>
      </w:pPr>
      <w:ins w:id="152" w:author="NTT" w:date="2025-05-01T12:03:00Z" w16du:dateUtc="2025-05-01T03:03:00Z">
        <w:r>
          <w:rPr>
            <w:noProof/>
          </w:rPr>
          <w:t>Annex A: Change history</w:t>
        </w:r>
        <w:r>
          <w:rPr>
            <w:noProof/>
          </w:rPr>
          <w:tab/>
        </w:r>
        <w:r>
          <w:rPr>
            <w:noProof/>
          </w:rPr>
          <w:fldChar w:fldCharType="begin"/>
        </w:r>
        <w:r>
          <w:rPr>
            <w:noProof/>
          </w:rPr>
          <w:instrText xml:space="preserve"> PAGEREF _Toc196993469 \h </w:instrText>
        </w:r>
      </w:ins>
      <w:r>
        <w:rPr>
          <w:noProof/>
        </w:rPr>
      </w:r>
      <w:ins w:id="153" w:author="NTT" w:date="2025-05-01T12:03:00Z" w16du:dateUtc="2025-05-01T03:03:00Z">
        <w:r>
          <w:rPr>
            <w:noProof/>
          </w:rPr>
          <w:fldChar w:fldCharType="separate"/>
        </w:r>
        <w:r>
          <w:rPr>
            <w:noProof/>
          </w:rPr>
          <w:t>13</w:t>
        </w:r>
        <w:r>
          <w:rPr>
            <w:noProof/>
          </w:rPr>
          <w:fldChar w:fldCharType="end"/>
        </w:r>
      </w:ins>
    </w:p>
    <w:p w14:paraId="0B9E3498" w14:textId="1B463900" w:rsidR="00080512" w:rsidRPr="004D3578" w:rsidRDefault="00A02B3A" w:rsidP="00A02B3A">
      <w:ins w:id="154" w:author="NTT" w:date="2025-05-01T12:03:00Z" w16du:dateUtc="2025-05-01T03:03:00Z">
        <w:r w:rsidRPr="004D3578">
          <w:rPr>
            <w:noProof/>
            <w:sz w:val="22"/>
          </w:rPr>
          <w:fldChar w:fldCharType="end"/>
        </w:r>
      </w:ins>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155" w:name="foreword"/>
      <w:bookmarkStart w:id="156" w:name="_Toc196993425"/>
      <w:bookmarkEnd w:id="155"/>
      <w:r w:rsidRPr="004D3578">
        <w:lastRenderedPageBreak/>
        <w:t>Foreword</w:t>
      </w:r>
      <w:bookmarkEnd w:id="156"/>
    </w:p>
    <w:p w14:paraId="2511FBFA" w14:textId="646831A2" w:rsidR="00080512" w:rsidRPr="004D3578" w:rsidRDefault="00080512">
      <w:r w:rsidRPr="004D3578">
        <w:t xml:space="preserve">This Technical </w:t>
      </w:r>
      <w:bookmarkStart w:id="157" w:name="spectype3"/>
      <w:r w:rsidR="00602AEA" w:rsidRPr="00CF5DF1">
        <w:t>Report</w:t>
      </w:r>
      <w:bookmarkEnd w:id="15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040D3567" w:rsidR="00080512" w:rsidRPr="004D3578" w:rsidDel="00EA14C2" w:rsidRDefault="00080512">
      <w:pPr>
        <w:pStyle w:val="1"/>
        <w:rPr>
          <w:del w:id="158" w:author="NTT" w:date="2025-05-01T11:38:00Z" w16du:dateUtc="2025-05-01T02:38:00Z"/>
        </w:rPr>
      </w:pPr>
      <w:bookmarkStart w:id="159" w:name="introduction"/>
      <w:bookmarkEnd w:id="159"/>
      <w:del w:id="160" w:author="NTT" w:date="2025-05-01T11:38:00Z" w16du:dateUtc="2025-05-01T02:38:00Z">
        <w:r w:rsidRPr="004D3578" w:rsidDel="00EA14C2">
          <w:delText>Introduction</w:delText>
        </w:r>
      </w:del>
    </w:p>
    <w:p w14:paraId="6A7CE5D7" w14:textId="6F9EE1C3" w:rsidR="00080512" w:rsidRPr="004D3578" w:rsidDel="00EA14C2" w:rsidRDefault="00080512">
      <w:pPr>
        <w:pStyle w:val="Guidance"/>
        <w:rPr>
          <w:del w:id="161" w:author="NTT" w:date="2025-05-01T11:38:00Z" w16du:dateUtc="2025-05-01T02:38:00Z"/>
        </w:rPr>
      </w:pPr>
      <w:del w:id="162" w:author="NTT" w:date="2025-05-01T11:38:00Z" w16du:dateUtc="2025-05-01T02:38:00Z">
        <w:r w:rsidRPr="004D3578" w:rsidDel="00EA14C2">
          <w:delText xml:space="preserve">This clause is optional. If it exists, it </w:delText>
        </w:r>
        <w:r w:rsidR="00465515" w:rsidDel="00EA14C2">
          <w:delText>shall</w:delText>
        </w:r>
        <w:r w:rsidRPr="004D3578" w:rsidDel="00EA14C2">
          <w:delText xml:space="preserve"> </w:delText>
        </w:r>
        <w:r w:rsidR="00465515" w:rsidDel="00EA14C2">
          <w:delText xml:space="preserve">be </w:delText>
        </w:r>
        <w:r w:rsidRPr="004D3578" w:rsidDel="00EA14C2">
          <w:delText>the second unnumbered clause.</w:delText>
        </w:r>
      </w:del>
    </w:p>
    <w:p w14:paraId="548A512E" w14:textId="77777777" w:rsidR="00080512" w:rsidRPr="004D3578" w:rsidRDefault="00080512">
      <w:pPr>
        <w:pStyle w:val="1"/>
      </w:pPr>
      <w:r w:rsidRPr="004D3578">
        <w:br w:type="page"/>
      </w:r>
      <w:bookmarkStart w:id="163" w:name="scope"/>
      <w:bookmarkStart w:id="164" w:name="_Toc196993426"/>
      <w:bookmarkEnd w:id="163"/>
      <w:r w:rsidRPr="004D3578">
        <w:lastRenderedPageBreak/>
        <w:t>1</w:t>
      </w:r>
      <w:r w:rsidRPr="004D3578">
        <w:tab/>
        <w:t>Scope</w:t>
      </w:r>
      <w:bookmarkEnd w:id="164"/>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1"/>
      </w:pPr>
      <w:bookmarkStart w:id="165" w:name="references"/>
      <w:bookmarkStart w:id="166" w:name="_Toc196993427"/>
      <w:bookmarkEnd w:id="165"/>
      <w:r w:rsidRPr="004D3578">
        <w:t>2</w:t>
      </w:r>
      <w:r w:rsidRPr="004D3578">
        <w:tab/>
        <w:t>References</w:t>
      </w:r>
      <w:bookmarkEnd w:id="1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167" w:name="_Hlk183064870"/>
      <w:r w:rsidRPr="004D3578">
        <w:t>[1]</w:t>
      </w:r>
      <w:r w:rsidRPr="004D3578">
        <w:tab/>
        <w:t>3GPP TR 21.905: "Vocabulary for 3GPP Specifications".</w:t>
      </w:r>
    </w:p>
    <w:bookmarkEnd w:id="167"/>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proofErr w:type="spellStart"/>
      <w:r w:rsidRPr="00C17428">
        <w:rPr>
          <w:lang w:eastAsia="zh-CN"/>
        </w:rPr>
        <w:t>QoE</w:t>
      </w:r>
      <w:proofErr w:type="spellEnd"/>
      <w:r w:rsidRPr="00C17428">
        <w:rPr>
          <w:lang w:eastAsia="zh-CN"/>
        </w:rPr>
        <w:t xml:space="preserv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w:t>
      </w:r>
      <w:proofErr w:type="spellStart"/>
      <w:r w:rsidRPr="00FD0BDA">
        <w:t>QoE</w:t>
      </w:r>
      <w:proofErr w:type="spellEnd"/>
      <w:r w:rsidRPr="00FD0BDA">
        <w:t>)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lang w:eastAsia="ja-JP"/>
        </w:rPr>
      </w:pPr>
      <w:bookmarkStart w:id="168" w:name="definitions"/>
      <w:bookmarkEnd w:id="168"/>
      <w:r>
        <w:t>[</w:t>
      </w:r>
      <w:r>
        <w:rPr>
          <w:rFonts w:hint="eastAsia"/>
          <w:lang w:eastAsia="ja-JP"/>
        </w:rPr>
        <w:t>10</w:t>
      </w:r>
      <w:r>
        <w:t>]</w:t>
      </w:r>
      <w:r>
        <w:tab/>
        <w:t>IETF RFC 7742 (2016): "WebRTC Video Processing and Codec Requirements"</w:t>
      </w:r>
      <w:r w:rsidR="008D538F">
        <w:rPr>
          <w:rFonts w:hint="eastAsia"/>
          <w:lang w:eastAsia="ja-JP"/>
        </w:rPr>
        <w:t>.</w:t>
      </w:r>
    </w:p>
    <w:p w14:paraId="0250DBBF" w14:textId="7B666A22" w:rsidR="00CD7227" w:rsidRPr="001D6BFC" w:rsidRDefault="00CD7227" w:rsidP="00CD7227">
      <w:pPr>
        <w:pStyle w:val="EX"/>
        <w:rPr>
          <w:lang w:eastAsia="ja-JP"/>
        </w:rPr>
      </w:pPr>
      <w:r>
        <w:t>[</w:t>
      </w:r>
      <w:r>
        <w:rPr>
          <w:rFonts w:hint="eastAsia"/>
          <w:lang w:eastAsia="ja-JP"/>
        </w:rPr>
        <w:t>11</w:t>
      </w:r>
      <w:r>
        <w:t>]</w:t>
      </w:r>
      <w:r>
        <w:tab/>
        <w:t>IETF RFC 7874 (2016): "WebRTC Audio Codec and Processing Requirements"</w:t>
      </w:r>
      <w:r w:rsidR="008D538F">
        <w:rPr>
          <w:rFonts w:hint="eastAsia"/>
          <w:lang w:eastAsia="ja-JP"/>
        </w:rPr>
        <w:t>.</w:t>
      </w:r>
    </w:p>
    <w:p w14:paraId="6665D4B6" w14:textId="09A8B9E9" w:rsidR="00A63901" w:rsidRDefault="00A63901" w:rsidP="00A63901">
      <w:pPr>
        <w:pStyle w:val="EX"/>
        <w:rPr>
          <w:lang w:val="en-US" w:eastAsia="ja-JP"/>
        </w:rPr>
      </w:pPr>
      <w:r w:rsidRPr="007D3A82">
        <w:rPr>
          <w:rFonts w:hint="eastAsia"/>
        </w:rPr>
        <w:t>[</w:t>
      </w:r>
      <w:r w:rsidRPr="007D3A82">
        <w:t>12]</w:t>
      </w:r>
      <w:r w:rsidRPr="007D3A82">
        <w:tab/>
        <w:t xml:space="preserve">3GPP TS 26.119: </w:t>
      </w:r>
      <w:r>
        <w:rPr>
          <w:rFonts w:hint="eastAsia"/>
          <w:lang w:val="en-US" w:eastAsia="ja-JP"/>
        </w:rPr>
        <w:t>"</w:t>
      </w:r>
      <w:r>
        <w:t xml:space="preserve">Device </w:t>
      </w:r>
      <w:r w:rsidRPr="006924D1">
        <w:t>Media Capabilities for Augmented Reality</w:t>
      </w:r>
      <w:r>
        <w:t xml:space="preserve"> </w:t>
      </w:r>
      <w:r w:rsidRPr="00D13D04">
        <w:t>Services</w:t>
      </w:r>
      <w:r>
        <w:rPr>
          <w:rFonts w:hint="eastAsia"/>
          <w:lang w:val="en-US" w:eastAsia="ja-JP"/>
        </w:rPr>
        <w:t>"</w:t>
      </w:r>
      <w:r>
        <w:rPr>
          <w:lang w:val="en-US" w:eastAsia="ja-JP"/>
        </w:rPr>
        <w:t>.</w:t>
      </w:r>
    </w:p>
    <w:p w14:paraId="6B9E4945" w14:textId="58FFE59E" w:rsidR="00A63901" w:rsidRDefault="00A63901" w:rsidP="00A63901">
      <w:pPr>
        <w:pStyle w:val="EX"/>
        <w:rPr>
          <w:lang w:val="en-US" w:eastAsia="ja-JP"/>
        </w:rPr>
      </w:pPr>
      <w:r w:rsidRPr="007D3A82">
        <w:t>[13]</w:t>
      </w:r>
      <w:r w:rsidRPr="007D3A82">
        <w:tab/>
        <w:t xml:space="preserve">3GPP TS 26.565: </w:t>
      </w:r>
      <w:r>
        <w:rPr>
          <w:rFonts w:hint="eastAsia"/>
          <w:lang w:val="en-US" w:eastAsia="ja-JP"/>
        </w:rPr>
        <w:t>"</w:t>
      </w:r>
      <w:r>
        <w:t>Split Rendering Media Service Enabler</w:t>
      </w:r>
      <w:r>
        <w:rPr>
          <w:rFonts w:hint="eastAsia"/>
          <w:lang w:val="en-US" w:eastAsia="ja-JP"/>
        </w:rPr>
        <w:t>"</w:t>
      </w:r>
      <w:r>
        <w:rPr>
          <w:lang w:val="en-US" w:eastAsia="ja-JP"/>
        </w:rPr>
        <w:t>.</w:t>
      </w:r>
    </w:p>
    <w:p w14:paraId="326DBF46" w14:textId="2380643D" w:rsidR="00A63901" w:rsidRPr="00EA14C2" w:rsidRDefault="00A63901" w:rsidP="007D3A82">
      <w:pPr>
        <w:pStyle w:val="EX"/>
      </w:pPr>
      <w:r w:rsidRPr="007D3A82">
        <w:t>[14]</w:t>
      </w:r>
      <w:r w:rsidRPr="007D3A82">
        <w:tab/>
        <w:t xml:space="preserve">3GPP TS 26.264: </w:t>
      </w:r>
      <w:r>
        <w:rPr>
          <w:rFonts w:hint="eastAsia"/>
          <w:lang w:val="en-US" w:eastAsia="ja-JP"/>
        </w:rPr>
        <w:t>"</w:t>
      </w:r>
      <w:r>
        <w:t>IMS-based AR Real-Time Communication</w:t>
      </w:r>
      <w:r>
        <w:rPr>
          <w:rFonts w:hint="eastAsia"/>
          <w:lang w:val="en-US" w:eastAsia="ja-JP"/>
        </w:rPr>
        <w:t>"</w:t>
      </w:r>
      <w:r>
        <w:rPr>
          <w:lang w:val="en-US" w:eastAsia="ja-JP"/>
        </w:rPr>
        <w:t>.</w:t>
      </w:r>
    </w:p>
    <w:p w14:paraId="3B8B7C88" w14:textId="16672919" w:rsidR="00D70D68" w:rsidRDefault="00D70D68" w:rsidP="007D3A82">
      <w:pPr>
        <w:pStyle w:val="EX"/>
        <w:rPr>
          <w:lang w:val="en-US" w:eastAsia="ja-JP"/>
        </w:rPr>
      </w:pPr>
      <w:r w:rsidRPr="007D3A82">
        <w:t>[1</w:t>
      </w:r>
      <w:r>
        <w:rPr>
          <w:rFonts w:hint="eastAsia"/>
          <w:lang w:eastAsia="ja-JP"/>
        </w:rPr>
        <w:t>5</w:t>
      </w:r>
      <w:r w:rsidRPr="007D3A82">
        <w:t>]</w:t>
      </w:r>
      <w:r w:rsidRPr="007D3A82">
        <w:tab/>
        <w:t>3GPP T</w:t>
      </w:r>
      <w:r>
        <w:rPr>
          <w:rFonts w:hint="eastAsia"/>
          <w:lang w:eastAsia="ja-JP"/>
        </w:rPr>
        <w:t>R</w:t>
      </w:r>
      <w:r w:rsidRPr="007D3A82">
        <w:t> 26.</w:t>
      </w:r>
      <w:r>
        <w:rPr>
          <w:rFonts w:hint="eastAsia"/>
          <w:lang w:eastAsia="ja-JP"/>
        </w:rPr>
        <w:t>930</w:t>
      </w:r>
      <w:r w:rsidRPr="007D3A82">
        <w:t xml:space="preserve">: </w:t>
      </w:r>
      <w:r>
        <w:rPr>
          <w:rFonts w:hint="eastAsia"/>
          <w:lang w:val="en-US" w:eastAsia="ja-JP"/>
        </w:rPr>
        <w:t>"</w:t>
      </w:r>
      <w:r w:rsidRPr="00D70D68">
        <w:t>Study on the enhancement for Immersive Real-Time communication for WebRTC</w:t>
      </w:r>
      <w:r>
        <w:rPr>
          <w:rFonts w:hint="eastAsia"/>
          <w:lang w:val="en-US" w:eastAsia="ja-JP"/>
        </w:rPr>
        <w:t>"</w:t>
      </w:r>
      <w:r>
        <w:rPr>
          <w:lang w:val="en-US" w:eastAsia="ja-JP"/>
        </w:rPr>
        <w:t>.</w:t>
      </w:r>
    </w:p>
    <w:p w14:paraId="71354C90" w14:textId="502AC18A" w:rsidR="00D70D68" w:rsidRPr="007D3A82" w:rsidRDefault="00D70D68" w:rsidP="00D70D68">
      <w:pPr>
        <w:pStyle w:val="EX"/>
      </w:pPr>
      <w:r w:rsidRPr="007D3A82">
        <w:t>[1</w:t>
      </w:r>
      <w:r>
        <w:rPr>
          <w:rFonts w:hint="eastAsia"/>
          <w:lang w:eastAsia="ja-JP"/>
        </w:rPr>
        <w:t>6</w:t>
      </w:r>
      <w:r w:rsidRPr="007D3A82">
        <w:t>]</w:t>
      </w:r>
      <w:r w:rsidRPr="007D3A82">
        <w:tab/>
        <w:t>3GPP TS 2</w:t>
      </w:r>
      <w:r>
        <w:rPr>
          <w:rFonts w:hint="eastAsia"/>
          <w:lang w:eastAsia="ja-JP"/>
        </w:rPr>
        <w:t>3.501</w:t>
      </w:r>
      <w:r w:rsidRPr="007D3A82">
        <w:t xml:space="preserve">: </w:t>
      </w:r>
      <w:r>
        <w:rPr>
          <w:rFonts w:hint="eastAsia"/>
          <w:lang w:val="en-US" w:eastAsia="ja-JP"/>
        </w:rPr>
        <w:t>"</w:t>
      </w:r>
      <w:r w:rsidR="007D3A82" w:rsidRPr="007D3A82">
        <w:t>System architecture for the 5G System (5GS)</w:t>
      </w:r>
      <w:r>
        <w:rPr>
          <w:rFonts w:hint="eastAsia"/>
          <w:lang w:val="en-US" w:eastAsia="ja-JP"/>
        </w:rPr>
        <w:t>"</w:t>
      </w:r>
      <w:r>
        <w:rPr>
          <w:lang w:val="en-US" w:eastAsia="ja-JP"/>
        </w:rPr>
        <w:t>.</w:t>
      </w:r>
    </w:p>
    <w:p w14:paraId="24ACB616" w14:textId="77777777" w:rsidR="00080512" w:rsidRPr="004D3578" w:rsidRDefault="00080512">
      <w:pPr>
        <w:pStyle w:val="1"/>
      </w:pPr>
      <w:bookmarkStart w:id="169" w:name="_Toc196993428"/>
      <w:r w:rsidRPr="004D3578">
        <w:lastRenderedPageBreak/>
        <w:t>3</w:t>
      </w:r>
      <w:r w:rsidRPr="004D3578">
        <w:tab/>
        <w:t>Definitions</w:t>
      </w:r>
      <w:r w:rsidR="00602AEA">
        <w:t xml:space="preserve"> of terms, symbols and abbreviations</w:t>
      </w:r>
      <w:bookmarkEnd w:id="16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70" w:name="_Toc196993429"/>
      <w:r w:rsidRPr="004D3578">
        <w:t>3.1</w:t>
      </w:r>
      <w:r w:rsidRPr="004D3578">
        <w:tab/>
      </w:r>
      <w:r w:rsidR="002B6339">
        <w:t>Terms</w:t>
      </w:r>
      <w:bookmarkEnd w:id="17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71" w:name="_Toc196993430"/>
      <w:r w:rsidRPr="004D3578">
        <w:t>3.2</w:t>
      </w:r>
      <w:r w:rsidRPr="004D3578">
        <w:tab/>
        <w:t>Symbols</w:t>
      </w:r>
      <w:bookmarkEnd w:id="17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72" w:name="_Toc196993431"/>
      <w:r w:rsidRPr="004D3578">
        <w:t>3.3</w:t>
      </w:r>
      <w:r w:rsidRPr="004D3578">
        <w:tab/>
        <w:t>Abbreviations</w:t>
      </w:r>
      <w:bookmarkEnd w:id="17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299EB9" w14:textId="77777777" w:rsidR="007F2218" w:rsidRPr="004D3578" w:rsidRDefault="007F2218" w:rsidP="007F2218">
      <w:pPr>
        <w:pStyle w:val="1"/>
      </w:pPr>
      <w:bookmarkStart w:id="173" w:name="clause4"/>
      <w:bookmarkStart w:id="174" w:name="_Toc196993432"/>
      <w:bookmarkEnd w:id="173"/>
      <w:r w:rsidRPr="004D3578">
        <w:t>4</w:t>
      </w:r>
      <w:r w:rsidRPr="004D3578">
        <w:tab/>
      </w:r>
      <w:r w:rsidRPr="00822E86">
        <w:t>Architectural Assumptions and Requirements</w:t>
      </w:r>
      <w:bookmarkEnd w:id="174"/>
    </w:p>
    <w:p w14:paraId="71BAFD8A" w14:textId="77777777" w:rsidR="007F2218" w:rsidRPr="004D3578" w:rsidRDefault="007F2218" w:rsidP="007F2218">
      <w:pPr>
        <w:pStyle w:val="21"/>
        <w:rPr>
          <w:lang w:eastAsia="ja-JP"/>
        </w:rPr>
      </w:pPr>
      <w:bookmarkStart w:id="175" w:name="_Toc196993433"/>
      <w:r w:rsidRPr="004D3578">
        <w:t>4.1</w:t>
      </w:r>
      <w:r w:rsidRPr="004D3578">
        <w:tab/>
      </w:r>
      <w:r>
        <w:rPr>
          <w:rFonts w:hint="eastAsia"/>
          <w:lang w:eastAsia="ja-JP"/>
        </w:rPr>
        <w:t>General</w:t>
      </w:r>
      <w:bookmarkEnd w:id="175"/>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A02B3A">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1"/>
        <w:rPr>
          <w:lang w:eastAsia="ja-JP"/>
        </w:rPr>
      </w:pPr>
      <w:bookmarkStart w:id="176" w:name="_Toc196993434"/>
      <w:r>
        <w:rPr>
          <w:rFonts w:hint="eastAsia"/>
          <w:lang w:eastAsia="ja-JP"/>
        </w:rPr>
        <w:t>5</w:t>
      </w:r>
      <w:r w:rsidRPr="004D3578">
        <w:tab/>
      </w:r>
      <w:r>
        <w:rPr>
          <w:rFonts w:hint="eastAsia"/>
          <w:lang w:eastAsia="ja-JP"/>
        </w:rPr>
        <w:t>Key Issues</w:t>
      </w:r>
      <w:bookmarkEnd w:id="176"/>
    </w:p>
    <w:p w14:paraId="3C3204BE" w14:textId="77777777" w:rsidR="007F2218" w:rsidRPr="004D3578" w:rsidRDefault="007F2218" w:rsidP="007F2218">
      <w:pPr>
        <w:pStyle w:val="21"/>
        <w:rPr>
          <w:lang w:eastAsia="ja-JP"/>
        </w:rPr>
      </w:pPr>
      <w:bookmarkStart w:id="177" w:name="_Toc196993435"/>
      <w:r>
        <w:rPr>
          <w:rFonts w:hint="eastAsia"/>
          <w:lang w:eastAsia="ja-JP"/>
        </w:rPr>
        <w:t>5</w:t>
      </w:r>
      <w:r w:rsidRPr="004D3578">
        <w:t>.1</w:t>
      </w:r>
      <w:r w:rsidRPr="004D3578">
        <w:tab/>
      </w:r>
      <w:r>
        <w:rPr>
          <w:rFonts w:hint="eastAsia"/>
          <w:lang w:eastAsia="ja-JP"/>
        </w:rPr>
        <w:t>General</w:t>
      </w:r>
      <w:bookmarkEnd w:id="177"/>
    </w:p>
    <w:p w14:paraId="601950DE" w14:textId="77777777" w:rsidR="00EA14C2" w:rsidRPr="00E1573E" w:rsidRDefault="00EA14C2" w:rsidP="00EA14C2">
      <w:pPr>
        <w:rPr>
          <w:ins w:id="178" w:author="NTT" w:date="2025-05-01T11:46:00Z" w16du:dateUtc="2025-05-01T02:46:00Z"/>
          <w:lang w:eastAsia="ko-KR"/>
        </w:rPr>
      </w:pPr>
      <w:ins w:id="179" w:author="NTT" w:date="2025-05-01T11:46:00Z" w16du:dateUtc="2025-05-01T02:46:00Z">
        <w:r>
          <w:rPr>
            <w:rFonts w:hint="eastAsia"/>
            <w:lang w:eastAsia="ja-JP"/>
          </w:rPr>
          <w:t>This clause describes the detailed key issues of this study</w:t>
        </w:r>
        <w:r w:rsidRPr="00AF39FB">
          <w:rPr>
            <w:lang w:val="en-US" w:eastAsia="ja-JP"/>
          </w:rPr>
          <w:t>.</w:t>
        </w:r>
      </w:ins>
    </w:p>
    <w:p w14:paraId="65ECC36A" w14:textId="5BE7C220" w:rsidR="007F2218" w:rsidDel="00EA14C2" w:rsidRDefault="007F2218" w:rsidP="007F2218">
      <w:pPr>
        <w:pStyle w:val="EditorsNote"/>
        <w:rPr>
          <w:del w:id="180" w:author="NTT" w:date="2025-05-01T11:47:00Z" w16du:dateUtc="2025-05-01T02:47:00Z"/>
          <w:lang w:val="en-US"/>
        </w:rPr>
      </w:pPr>
      <w:del w:id="181" w:author="NTT" w:date="2025-05-01T11:47:00Z" w16du:dateUtc="2025-05-01T02:47:00Z">
        <w:r w:rsidDel="00EA14C2">
          <w:delText>Editor's note:</w:delText>
        </w:r>
        <w:r w:rsidDel="00EA14C2">
          <w:tab/>
        </w:r>
        <w:r w:rsidRPr="00822E86" w:rsidDel="00EA14C2">
          <w:delText>This clause</w:delText>
        </w:r>
        <w:r w:rsidRPr="00822E86" w:rsidDel="00EA14C2">
          <w:rPr>
            <w:lang w:eastAsia="zh-CN"/>
          </w:rPr>
          <w:delText xml:space="preserve"> </w:delText>
        </w:r>
        <w:r w:rsidDel="00EA14C2">
          <w:rPr>
            <w:rFonts w:hint="eastAsia"/>
            <w:lang w:eastAsia="ja-JP"/>
          </w:rPr>
          <w:delText>will list the key issues of this study</w:delText>
        </w:r>
        <w:r w:rsidRPr="00822E86" w:rsidDel="00EA14C2">
          <w:rPr>
            <w:lang w:val="en-US"/>
          </w:rPr>
          <w:delText>.</w:delText>
        </w:r>
      </w:del>
    </w:p>
    <w:p w14:paraId="4711A3E8" w14:textId="77777777" w:rsidR="007F2218" w:rsidRDefault="007F2218" w:rsidP="007F2218">
      <w:pPr>
        <w:pStyle w:val="21"/>
        <w:rPr>
          <w:lang w:eastAsia="ja-JP"/>
        </w:rPr>
      </w:pPr>
      <w:bookmarkStart w:id="182" w:name="_Toc196993436"/>
      <w:r>
        <w:rPr>
          <w:rFonts w:hint="eastAsia"/>
          <w:lang w:eastAsia="ja-JP"/>
        </w:rPr>
        <w:lastRenderedPageBreak/>
        <w:t>5</w:t>
      </w:r>
      <w:r>
        <w:rPr>
          <w:lang w:eastAsia="ja-JP"/>
        </w:rPr>
        <w:t>.2</w:t>
      </w:r>
      <w:r>
        <w:rPr>
          <w:lang w:eastAsia="ja-JP"/>
        </w:rPr>
        <w:tab/>
        <w:t>Key Issue#1: Media Profiles and Codecs for RTC</w:t>
      </w:r>
      <w:bookmarkEnd w:id="182"/>
    </w:p>
    <w:p w14:paraId="0AC9D26D" w14:textId="77777777" w:rsidR="007F2218" w:rsidRPr="00E1573E" w:rsidRDefault="007F2218" w:rsidP="007F2218">
      <w:pPr>
        <w:pStyle w:val="31"/>
        <w:rPr>
          <w:lang w:eastAsia="ko-KR"/>
        </w:rPr>
      </w:pPr>
      <w:bookmarkStart w:id="183" w:name="_Toc196993437"/>
      <w:r>
        <w:rPr>
          <w:rFonts w:hint="eastAsia"/>
          <w:lang w:eastAsia="ko-KR"/>
        </w:rPr>
        <w:t>5</w:t>
      </w:r>
      <w:r>
        <w:rPr>
          <w:lang w:eastAsia="ko-KR"/>
        </w:rPr>
        <w:t>.2.1</w:t>
      </w:r>
      <w:r>
        <w:rPr>
          <w:lang w:eastAsia="ko-KR"/>
        </w:rPr>
        <w:tab/>
      </w:r>
      <w:r w:rsidRPr="00E1573E">
        <w:rPr>
          <w:rFonts w:hint="eastAsia"/>
        </w:rPr>
        <w:t>General</w:t>
      </w:r>
      <w:bookmarkEnd w:id="183"/>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184" w:name="_Toc196993438"/>
      <w:r>
        <w:rPr>
          <w:rFonts w:hint="eastAsia"/>
          <w:lang w:eastAsia="ko-KR"/>
        </w:rPr>
        <w:t>5</w:t>
      </w:r>
      <w:r>
        <w:rPr>
          <w:lang w:eastAsia="ko-KR"/>
        </w:rPr>
        <w:t>.2.</w:t>
      </w:r>
      <w:r w:rsidRPr="00E1573E">
        <w:rPr>
          <w:rFonts w:hint="eastAsia"/>
        </w:rPr>
        <w:t>2</w:t>
      </w:r>
      <w:r>
        <w:rPr>
          <w:lang w:eastAsia="ko-KR"/>
        </w:rPr>
        <w:tab/>
        <w:t>Minimum requirements for RTC</w:t>
      </w:r>
      <w:bookmarkEnd w:id="184"/>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w:t>
      </w:r>
      <w:proofErr w:type="gramStart"/>
      <w:r>
        <w:rPr>
          <w:lang w:eastAsia="ko-KR"/>
        </w:rPr>
        <w:t>follows;</w:t>
      </w:r>
      <w:proofErr w:type="gramEnd"/>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 xml:space="preserve">TS 26.114 provides the following list of codecs to be supported in MTSI clients in </w:t>
      </w:r>
      <w:proofErr w:type="gramStart"/>
      <w:r>
        <w:rPr>
          <w:lang w:eastAsia="ko-KR"/>
        </w:rPr>
        <w:t>terminals;</w:t>
      </w:r>
      <w:proofErr w:type="gramEnd"/>
    </w:p>
    <w:p w14:paraId="3D89BE79" w14:textId="77777777" w:rsidR="007F2218" w:rsidRDefault="007F2218" w:rsidP="007F2218">
      <w:pPr>
        <w:pStyle w:val="B1"/>
      </w:pPr>
      <w:bookmarkStart w:id="185"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185"/>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186" w:name="_Toc196993439"/>
      <w:r>
        <w:rPr>
          <w:rFonts w:hint="eastAsia"/>
          <w:lang w:eastAsia="ja-JP"/>
        </w:rPr>
        <w:t>5</w:t>
      </w:r>
      <w:r>
        <w:rPr>
          <w:lang w:eastAsia="ja-JP"/>
        </w:rPr>
        <w:t>.3</w:t>
      </w:r>
      <w:r>
        <w:rPr>
          <w:lang w:eastAsia="ja-JP"/>
        </w:rPr>
        <w:tab/>
        <w:t>Key Issue#2: RTC Signalling and Metadata</w:t>
      </w:r>
      <w:bookmarkEnd w:id="186"/>
    </w:p>
    <w:p w14:paraId="3DEAF0B4" w14:textId="77777777" w:rsidR="007F2218" w:rsidRPr="00DC1F3D" w:rsidRDefault="007F2218" w:rsidP="007F2218">
      <w:pPr>
        <w:pStyle w:val="31"/>
        <w:rPr>
          <w:lang w:eastAsia="ko-KR"/>
        </w:rPr>
      </w:pPr>
      <w:bookmarkStart w:id="187" w:name="_Toc196993440"/>
      <w:r>
        <w:rPr>
          <w:rFonts w:hint="eastAsia"/>
          <w:lang w:eastAsia="ko-KR"/>
        </w:rPr>
        <w:t>5</w:t>
      </w:r>
      <w:r>
        <w:rPr>
          <w:lang w:eastAsia="ko-KR"/>
        </w:rPr>
        <w:t>.3.1</w:t>
      </w:r>
      <w:r>
        <w:rPr>
          <w:lang w:eastAsia="ko-KR"/>
        </w:rPr>
        <w:tab/>
        <w:t>Description</w:t>
      </w:r>
      <w:bookmarkEnd w:id="187"/>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lastRenderedPageBreak/>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51BD2806" w:rsidR="007F2218" w:rsidRDefault="007F2218" w:rsidP="007F2218">
      <w:pPr>
        <w:pStyle w:val="21"/>
      </w:pPr>
      <w:bookmarkStart w:id="188" w:name="_Toc196993441"/>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rsidR="00D70D68" w:rsidRPr="00A02B3A">
        <w:t>Support of tethered cases in RTC system</w:t>
      </w:r>
      <w:bookmarkEnd w:id="188"/>
      <w:r w:rsidR="00D70D68">
        <w:t xml:space="preserve"> </w:t>
      </w:r>
    </w:p>
    <w:p w14:paraId="180D0233" w14:textId="5FE92185" w:rsidR="007F2218" w:rsidRDefault="007F2218" w:rsidP="007F2218">
      <w:pPr>
        <w:pStyle w:val="31"/>
      </w:pPr>
      <w:bookmarkStart w:id="189" w:name="_Toc196993442"/>
      <w:r>
        <w:rPr>
          <w:rFonts w:hint="eastAsia"/>
          <w:lang w:eastAsia="ja-JP"/>
        </w:rPr>
        <w:t>5</w:t>
      </w:r>
      <w:r>
        <w:rPr>
          <w:lang w:eastAsia="zh-CN"/>
        </w:rPr>
        <w:t>.</w:t>
      </w:r>
      <w:r>
        <w:rPr>
          <w:rFonts w:hint="eastAsia"/>
          <w:lang w:eastAsia="ja-JP"/>
        </w:rPr>
        <w:t>4</w:t>
      </w:r>
      <w:r>
        <w:rPr>
          <w:lang w:eastAsia="zh-CN"/>
        </w:rPr>
        <w:t>.1</w:t>
      </w:r>
      <w:r w:rsidR="00C36E98">
        <w:rPr>
          <w:lang w:eastAsia="zh-CN"/>
        </w:rPr>
        <w:tab/>
      </w:r>
      <w:r w:rsidR="00D70D68" w:rsidRPr="00A02B3A">
        <w:t>Description</w:t>
      </w:r>
      <w:bookmarkEnd w:id="189"/>
    </w:p>
    <w:p w14:paraId="0D7916CE" w14:textId="2860219A" w:rsidR="00D70D68" w:rsidRDefault="00D70D68" w:rsidP="00C36E98">
      <w:pPr>
        <w:rPr>
          <w:lang w:eastAsia="ja-JP"/>
        </w:rPr>
      </w:pPr>
      <w:r>
        <w:t>The</w:t>
      </w:r>
      <w:r w:rsidRPr="00A02B3A">
        <w:t xml:space="preserve"> support </w:t>
      </w:r>
      <w:r>
        <w:t xml:space="preserve">for </w:t>
      </w:r>
      <w:r w:rsidRPr="00A02B3A">
        <w:t xml:space="preserve">tethered cases </w:t>
      </w:r>
      <w:r>
        <w:t>in</w:t>
      </w:r>
      <w:r w:rsidRPr="00A02B3A">
        <w:t xml:space="preserve"> </w:t>
      </w:r>
      <w:r>
        <w:t xml:space="preserve">the </w:t>
      </w:r>
      <w:r w:rsidRPr="00A02B3A">
        <w:t xml:space="preserve">RTC architecture was studied and documented in </w:t>
      </w:r>
      <w:r>
        <w:rPr>
          <w:rFonts w:hint="eastAsia"/>
          <w:lang w:eastAsia="ja-JP"/>
        </w:rPr>
        <w:t>3GPP</w:t>
      </w:r>
      <w:r>
        <w:rPr>
          <w:lang w:val="en-US" w:eastAsia="ja-JP"/>
        </w:rPr>
        <w:t> </w:t>
      </w:r>
      <w:r w:rsidRPr="00A02B3A">
        <w:t>TR 26.930 </w:t>
      </w:r>
      <w:r>
        <w:rPr>
          <w:lang w:val="en-US" w:eastAsia="ja-JP"/>
        </w:rPr>
        <w:t>[</w:t>
      </w:r>
      <w:r>
        <w:rPr>
          <w:rFonts w:hint="eastAsia"/>
          <w:lang w:val="en-US" w:eastAsia="ja-JP"/>
        </w:rPr>
        <w:t>15]</w:t>
      </w:r>
      <w:r w:rsidRPr="00A02B3A">
        <w:t xml:space="preserve">. </w:t>
      </w:r>
      <w:r>
        <w:t>Some work remains to be done</w:t>
      </w:r>
      <w:r w:rsidRPr="00A02B3A">
        <w:t>:</w:t>
      </w:r>
    </w:p>
    <w:p w14:paraId="6BD87DD3" w14:textId="77777777" w:rsidR="00D70D68" w:rsidRPr="008B6632" w:rsidRDefault="00D70D68" w:rsidP="00D70D68">
      <w:pPr>
        <w:pStyle w:val="B1"/>
        <w:rPr>
          <w:lang w:eastAsia="zh-CN"/>
        </w:rPr>
      </w:pPr>
      <w:r w:rsidRPr="008B6632">
        <w:rPr>
          <w:lang w:eastAsia="zh-CN"/>
        </w:rPr>
        <w:t>1.</w:t>
      </w:r>
      <w:r w:rsidRPr="008B6632">
        <w:rPr>
          <w:lang w:eastAsia="zh-CN"/>
        </w:rPr>
        <w:tab/>
        <w:t>Identification of the supported scenario for tethered cases. (e.g., "Native WebRTC App/Web App" on the tethered device and "Native WebRTC App/Web App" on the UE.)</w:t>
      </w:r>
    </w:p>
    <w:p w14:paraId="6B600215" w14:textId="77777777" w:rsidR="00D70D68" w:rsidRPr="008B6632" w:rsidRDefault="00D70D68" w:rsidP="00D70D68">
      <w:pPr>
        <w:pStyle w:val="B1"/>
        <w:rPr>
          <w:lang w:eastAsia="zh-CN"/>
        </w:rPr>
      </w:pPr>
      <w:r w:rsidRPr="008B6632">
        <w:rPr>
          <w:lang w:eastAsia="zh-CN"/>
        </w:rPr>
        <w:t>2.</w:t>
      </w:r>
      <w:r w:rsidRPr="008B6632">
        <w:rPr>
          <w:lang w:eastAsia="zh-CN"/>
        </w:rPr>
        <w:tab/>
        <w:t>Media processing capabilities of the tethered devices and the impact on the RTC architecture.</w:t>
      </w:r>
    </w:p>
    <w:p w14:paraId="5D3CD856" w14:textId="0BA59497" w:rsidR="00D70D68" w:rsidRPr="008B6632" w:rsidRDefault="00D70D68" w:rsidP="00D70D68">
      <w:pPr>
        <w:pStyle w:val="B1"/>
        <w:rPr>
          <w:lang w:eastAsia="zh-CN"/>
        </w:rPr>
      </w:pPr>
      <w:r w:rsidRPr="008B6632">
        <w:rPr>
          <w:lang w:eastAsia="zh-CN"/>
        </w:rPr>
        <w:t>3.</w:t>
      </w:r>
      <w:r w:rsidRPr="008B6632">
        <w:rPr>
          <w:lang w:eastAsia="zh-CN"/>
        </w:rPr>
        <w:tab/>
        <w:t xml:space="preserve">Evaluate the SA2 solution in </w:t>
      </w:r>
      <w:r>
        <w:rPr>
          <w:rFonts w:hint="eastAsia"/>
          <w:lang w:eastAsia="ja-JP"/>
        </w:rPr>
        <w:t>3GPP</w:t>
      </w:r>
      <w:r>
        <w:rPr>
          <w:lang w:val="en-US" w:eastAsia="ja-JP"/>
        </w:rPr>
        <w:t> </w:t>
      </w:r>
      <w:r w:rsidRPr="008B6632">
        <w:rPr>
          <w:lang w:eastAsia="zh-CN"/>
        </w:rPr>
        <w:t>TS</w:t>
      </w:r>
      <w:r w:rsidR="007D3A82">
        <w:rPr>
          <w:lang w:val="en-US" w:eastAsia="zh-CN"/>
        </w:rPr>
        <w:t> </w:t>
      </w:r>
      <w:r w:rsidRPr="008B6632">
        <w:rPr>
          <w:lang w:eastAsia="zh-CN"/>
        </w:rPr>
        <w:t>23.501</w:t>
      </w:r>
      <w:r>
        <w:rPr>
          <w:lang w:val="en-US" w:eastAsia="zh-CN"/>
        </w:rPr>
        <w:t> </w:t>
      </w:r>
      <w:r>
        <w:rPr>
          <w:rFonts w:hint="eastAsia"/>
          <w:lang w:val="en-US" w:eastAsia="ja-JP"/>
        </w:rPr>
        <w:t>[16]</w:t>
      </w:r>
      <w:r w:rsidRPr="008B6632">
        <w:rPr>
          <w:lang w:eastAsia="zh-CN"/>
        </w:rPr>
        <w:t xml:space="preserve"> and XRM_Ph2 in Release-19 on E2E QoS when there are non-3GPP networks also involved for the use cases considered under SA4 and identify potential gaps and coordinate with SA2 if needed.</w:t>
      </w:r>
    </w:p>
    <w:p w14:paraId="3D6B04D0" w14:textId="77777777" w:rsidR="007F2218" w:rsidRPr="004D3578" w:rsidRDefault="007F2218" w:rsidP="007F2218">
      <w:pPr>
        <w:pStyle w:val="1"/>
        <w:rPr>
          <w:lang w:eastAsia="ja-JP"/>
        </w:rPr>
      </w:pPr>
      <w:bookmarkStart w:id="190" w:name="_Toc196993443"/>
      <w:r>
        <w:rPr>
          <w:rFonts w:hint="eastAsia"/>
          <w:lang w:eastAsia="ja-JP"/>
        </w:rPr>
        <w:t>6</w:t>
      </w:r>
      <w:r w:rsidRPr="004D3578">
        <w:tab/>
      </w:r>
      <w:r>
        <w:rPr>
          <w:rFonts w:hint="eastAsia"/>
          <w:lang w:eastAsia="ja-JP"/>
        </w:rPr>
        <w:t>Solutions</w:t>
      </w:r>
      <w:bookmarkEnd w:id="190"/>
    </w:p>
    <w:p w14:paraId="4DA46AF1" w14:textId="77777777" w:rsidR="007F2218" w:rsidRPr="004D3578" w:rsidRDefault="007F2218" w:rsidP="007F2218">
      <w:pPr>
        <w:pStyle w:val="21"/>
        <w:rPr>
          <w:lang w:eastAsia="ja-JP"/>
        </w:rPr>
      </w:pPr>
      <w:bookmarkStart w:id="191" w:name="_Toc196993444"/>
      <w:r>
        <w:rPr>
          <w:rFonts w:hint="eastAsia"/>
          <w:lang w:eastAsia="ja-JP"/>
        </w:rPr>
        <w:t>6</w:t>
      </w:r>
      <w:r w:rsidRPr="004D3578">
        <w:t>.1</w:t>
      </w:r>
      <w:r w:rsidRPr="004D3578">
        <w:tab/>
      </w:r>
      <w:r>
        <w:rPr>
          <w:rFonts w:hint="eastAsia"/>
          <w:lang w:eastAsia="ja-JP"/>
        </w:rPr>
        <w:t>General</w:t>
      </w:r>
      <w:bookmarkEnd w:id="191"/>
    </w:p>
    <w:p w14:paraId="5BF387EA" w14:textId="77777777" w:rsidR="00CD7227" w:rsidRPr="00E1573E" w:rsidRDefault="00CD7227" w:rsidP="00CD7227">
      <w:pPr>
        <w:rPr>
          <w:lang w:eastAsia="ko-KR"/>
        </w:rPr>
      </w:pPr>
      <w:r>
        <w:rPr>
          <w:rFonts w:hint="eastAsia"/>
          <w:lang w:eastAsia="ja-JP"/>
        </w:rPr>
        <w:t>This clause describes the solutions for key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p>
    <w:p w14:paraId="755949B8" w14:textId="77777777" w:rsidR="00CD7227" w:rsidRPr="004D3578" w:rsidRDefault="00CD7227" w:rsidP="00CD7227">
      <w:pPr>
        <w:pStyle w:val="21"/>
        <w:rPr>
          <w:lang w:eastAsia="ja-JP"/>
        </w:rPr>
      </w:pPr>
      <w:bookmarkStart w:id="192" w:name="_Toc196993445"/>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192"/>
    </w:p>
    <w:p w14:paraId="7D6E0828" w14:textId="77777777" w:rsidR="00CD7227" w:rsidRPr="00E1573E" w:rsidRDefault="00CD7227" w:rsidP="00CD7227">
      <w:pPr>
        <w:pStyle w:val="31"/>
        <w:rPr>
          <w:lang w:eastAsia="ja-JP"/>
        </w:rPr>
      </w:pPr>
      <w:bookmarkStart w:id="193" w:name="_Toc196993446"/>
      <w:r>
        <w:rPr>
          <w:rFonts w:hint="eastAsia"/>
          <w:lang w:eastAsia="ja-JP"/>
        </w:rPr>
        <w:t>6</w:t>
      </w:r>
      <w:r>
        <w:rPr>
          <w:lang w:eastAsia="ko-KR"/>
        </w:rPr>
        <w:t>.2.1</w:t>
      </w:r>
      <w:r>
        <w:rPr>
          <w:lang w:eastAsia="ko-KR"/>
        </w:rPr>
        <w:tab/>
      </w:r>
      <w:r>
        <w:rPr>
          <w:rFonts w:hint="eastAsia"/>
          <w:lang w:eastAsia="ja-JP"/>
        </w:rPr>
        <w:t>Solution description</w:t>
      </w:r>
      <w:bookmarkEnd w:id="193"/>
    </w:p>
    <w:p w14:paraId="013BF187" w14:textId="77777777" w:rsidR="00CD7227" w:rsidRDefault="00CD7227" w:rsidP="00CD7227">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p>
    <w:p w14:paraId="73AD796B" w14:textId="77777777" w:rsidR="00CD7227" w:rsidRPr="00F03B59" w:rsidRDefault="00CD7227" w:rsidP="00CD7227">
      <w:pPr>
        <w:rPr>
          <w:lang w:val="nl-NL" w:eastAsia="ja-JP"/>
        </w:rPr>
      </w:pPr>
      <w:r>
        <w:rPr>
          <w:rFonts w:hint="eastAsia"/>
          <w:lang w:val="nl-NL" w:eastAsia="ja-JP"/>
        </w:rPr>
        <w:t>This solution studies the media and codec profile for RTC endpoints, which is not specified in RTC specifications during release-18.</w:t>
      </w:r>
    </w:p>
    <w:p w14:paraId="6117F29C" w14:textId="77777777" w:rsidR="00CD7227" w:rsidRPr="00CC2E81" w:rsidRDefault="00CD7227" w:rsidP="00CD7227">
      <w:pPr>
        <w:pStyle w:val="31"/>
        <w:rPr>
          <w:lang w:eastAsia="ja-JP"/>
        </w:rPr>
      </w:pPr>
      <w:bookmarkStart w:id="194" w:name="_Toc196993447"/>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194"/>
    </w:p>
    <w:p w14:paraId="6EC32FE6" w14:textId="77777777" w:rsidR="00CD7227" w:rsidRPr="00CC2E81" w:rsidRDefault="00CD7227" w:rsidP="00CD7227">
      <w:pPr>
        <w:rPr>
          <w:lang w:eastAsia="ja-JP"/>
        </w:rPr>
      </w:pPr>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p>
    <w:p w14:paraId="5111739A" w14:textId="77777777"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p>
    <w:p w14:paraId="258CCE43" w14:textId="77777777" w:rsidR="00CD7227" w:rsidRDefault="00CD7227" w:rsidP="00CD7227">
      <w:pPr>
        <w:pStyle w:val="B1"/>
        <w:rPr>
          <w:lang w:eastAsia="ja-JP"/>
        </w:rPr>
      </w:pPr>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p>
    <w:p w14:paraId="25D1A8B9" w14:textId="77777777" w:rsidR="00CD7227" w:rsidRPr="00E12BFB" w:rsidRDefault="00CD7227" w:rsidP="00CD7227">
      <w:pPr>
        <w:rPr>
          <w:lang w:val="nl-NL" w:eastAsia="ja-JP"/>
        </w:rPr>
      </w:pPr>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p>
    <w:p w14:paraId="77428683"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4E2F5077"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082ECF42" w14:textId="77777777" w:rsidR="00CD7227" w:rsidRPr="002038B4"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p>
    <w:p w14:paraId="06D1CB48" w14:textId="77777777" w:rsidR="00CD7227" w:rsidRDefault="00CD7227" w:rsidP="00CD7227">
      <w:pPr>
        <w:pStyle w:val="TH"/>
        <w:rPr>
          <w:lang w:eastAsia="ja-JP"/>
        </w:rPr>
      </w:pPr>
      <w:r>
        <w:rPr>
          <w:lang w:eastAsia="ja-JP"/>
        </w:rPr>
        <w:lastRenderedPageBreak/>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trPr>
        <w:tc>
          <w:tcPr>
            <w:tcW w:w="2119" w:type="dxa"/>
          </w:tcPr>
          <w:p w14:paraId="39703464" w14:textId="77777777" w:rsidR="00CD7227" w:rsidRDefault="00CD7227" w:rsidP="005A4783">
            <w:pPr>
              <w:pStyle w:val="TAH"/>
              <w:rPr>
                <w:lang w:eastAsia="ja-JP"/>
              </w:rPr>
            </w:pPr>
            <w:r>
              <w:rPr>
                <w:rFonts w:hint="eastAsia"/>
                <w:lang w:eastAsia="ja-JP"/>
              </w:rPr>
              <w:t>Audio codecs</w:t>
            </w:r>
          </w:p>
          <w:p w14:paraId="2096B2C0" w14:textId="77777777" w:rsidR="00CD7227" w:rsidRPr="00F63938" w:rsidRDefault="00CD7227" w:rsidP="005A4783">
            <w:pPr>
              <w:pStyle w:val="TAH"/>
              <w:rPr>
                <w:lang w:eastAsia="ja-JP"/>
              </w:rPr>
            </w:pPr>
            <w:r>
              <w:rPr>
                <w:rFonts w:hint="eastAsia"/>
                <w:lang w:val="en-US" w:eastAsia="ja-JP"/>
              </w:rPr>
              <w:t>Reference</w:t>
            </w:r>
          </w:p>
        </w:tc>
        <w:tc>
          <w:tcPr>
            <w:tcW w:w="1880" w:type="dxa"/>
          </w:tcPr>
          <w:p w14:paraId="50544218" w14:textId="77777777" w:rsidR="00CD7227" w:rsidRDefault="00CD7227" w:rsidP="005A4783">
            <w:pPr>
              <w:pStyle w:val="TAH"/>
              <w:rPr>
                <w:lang w:eastAsia="ja-JP"/>
              </w:rPr>
            </w:pPr>
            <w:r>
              <w:rPr>
                <w:rFonts w:hint="eastAsia"/>
                <w:lang w:eastAsia="ja-JP"/>
              </w:rPr>
              <w:t>MTSI client</w:t>
            </w:r>
          </w:p>
          <w:p w14:paraId="4B788476"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697E725D" w14:textId="77777777" w:rsidR="00CD7227" w:rsidRDefault="00CD7227" w:rsidP="005A4783">
            <w:pPr>
              <w:pStyle w:val="TAH"/>
              <w:rPr>
                <w:lang w:eastAsia="ja-JP"/>
              </w:rPr>
            </w:pPr>
            <w:r>
              <w:rPr>
                <w:rFonts w:hint="eastAsia"/>
                <w:lang w:eastAsia="ja-JP"/>
              </w:rPr>
              <w:t>XR phone</w:t>
            </w:r>
          </w:p>
          <w:p w14:paraId="32F64F4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6B59B09B" w14:textId="77777777" w:rsidTr="005A4783">
        <w:trPr>
          <w:jc w:val="center"/>
        </w:trPr>
        <w:tc>
          <w:tcPr>
            <w:tcW w:w="2119" w:type="dxa"/>
          </w:tcPr>
          <w:p w14:paraId="351ED728" w14:textId="77777777" w:rsidR="00CD7227" w:rsidRPr="00B06763" w:rsidRDefault="00CD7227" w:rsidP="005A4783">
            <w:pPr>
              <w:pStyle w:val="TAL"/>
            </w:pPr>
            <w:r w:rsidRPr="00B06763">
              <w:rPr>
                <w:rFonts w:hint="eastAsia"/>
              </w:rPr>
              <w:t>AMR</w:t>
            </w:r>
          </w:p>
        </w:tc>
        <w:tc>
          <w:tcPr>
            <w:tcW w:w="1880" w:type="dxa"/>
          </w:tcPr>
          <w:p w14:paraId="7B30D88B" w14:textId="77777777" w:rsidR="00CD7227" w:rsidRPr="00B06763" w:rsidRDefault="00CD7227" w:rsidP="005A4783">
            <w:pPr>
              <w:pStyle w:val="TAC"/>
            </w:pPr>
            <w:r w:rsidRPr="00B06763">
              <w:rPr>
                <w:rFonts w:hint="eastAsia"/>
              </w:rPr>
              <w:t>M</w:t>
            </w:r>
          </w:p>
        </w:tc>
        <w:tc>
          <w:tcPr>
            <w:tcW w:w="1881" w:type="dxa"/>
          </w:tcPr>
          <w:p w14:paraId="1BF0437C" w14:textId="77777777" w:rsidR="00CD7227" w:rsidRPr="00B06763" w:rsidRDefault="00CD7227" w:rsidP="005A4783">
            <w:pPr>
              <w:pStyle w:val="TAC"/>
            </w:pPr>
            <w:r w:rsidRPr="00B06763">
              <w:rPr>
                <w:rFonts w:hint="eastAsia"/>
              </w:rPr>
              <w:t>-</w:t>
            </w:r>
          </w:p>
        </w:tc>
      </w:tr>
      <w:tr w:rsidR="00CD7227" w14:paraId="5B3DF8E1" w14:textId="77777777" w:rsidTr="005A4783">
        <w:trPr>
          <w:jc w:val="center"/>
        </w:trPr>
        <w:tc>
          <w:tcPr>
            <w:tcW w:w="2119" w:type="dxa"/>
          </w:tcPr>
          <w:p w14:paraId="6AD90BDD" w14:textId="77777777" w:rsidR="00CD7227" w:rsidRPr="00B06763" w:rsidRDefault="00CD7227" w:rsidP="005A4783">
            <w:pPr>
              <w:pStyle w:val="TAL"/>
            </w:pPr>
            <w:r w:rsidRPr="00B06763">
              <w:rPr>
                <w:rFonts w:hint="eastAsia"/>
              </w:rPr>
              <w:t>AMR-WB</w:t>
            </w:r>
          </w:p>
        </w:tc>
        <w:tc>
          <w:tcPr>
            <w:tcW w:w="1880" w:type="dxa"/>
          </w:tcPr>
          <w:p w14:paraId="23A90A4F" w14:textId="77777777" w:rsidR="00CD7227" w:rsidRPr="00B06763" w:rsidRDefault="00CD7227" w:rsidP="005A4783">
            <w:pPr>
              <w:pStyle w:val="TAC"/>
            </w:pPr>
            <w:r w:rsidRPr="00B06763">
              <w:rPr>
                <w:rFonts w:hint="eastAsia"/>
              </w:rPr>
              <w:t>M</w:t>
            </w:r>
          </w:p>
        </w:tc>
        <w:tc>
          <w:tcPr>
            <w:tcW w:w="1881" w:type="dxa"/>
          </w:tcPr>
          <w:p w14:paraId="26FD3744" w14:textId="77777777" w:rsidR="00CD7227" w:rsidRPr="00B06763" w:rsidRDefault="00CD7227" w:rsidP="005A4783">
            <w:pPr>
              <w:pStyle w:val="TAC"/>
            </w:pPr>
            <w:r w:rsidRPr="00B06763">
              <w:rPr>
                <w:rFonts w:hint="eastAsia"/>
              </w:rPr>
              <w:t>-</w:t>
            </w:r>
          </w:p>
        </w:tc>
      </w:tr>
      <w:tr w:rsidR="00CD7227" w14:paraId="25D0FFA7" w14:textId="77777777" w:rsidTr="005A4783">
        <w:trPr>
          <w:jc w:val="center"/>
        </w:trPr>
        <w:tc>
          <w:tcPr>
            <w:tcW w:w="2119" w:type="dxa"/>
          </w:tcPr>
          <w:p w14:paraId="7381AD05" w14:textId="77777777" w:rsidR="00CD7227" w:rsidRPr="00B06763" w:rsidRDefault="00CD7227" w:rsidP="005A4783">
            <w:pPr>
              <w:pStyle w:val="TAL"/>
            </w:pPr>
            <w:r w:rsidRPr="00B06763">
              <w:rPr>
                <w:rFonts w:hint="eastAsia"/>
              </w:rPr>
              <w:t>EVS</w:t>
            </w:r>
          </w:p>
        </w:tc>
        <w:tc>
          <w:tcPr>
            <w:tcW w:w="1880" w:type="dxa"/>
          </w:tcPr>
          <w:p w14:paraId="50D79E7D" w14:textId="77777777" w:rsidR="00CD7227" w:rsidRPr="00B06763" w:rsidRDefault="00CD7227" w:rsidP="005A4783">
            <w:pPr>
              <w:pStyle w:val="TAC"/>
            </w:pPr>
            <w:r w:rsidRPr="00B06763">
              <w:rPr>
                <w:rFonts w:hint="eastAsia"/>
              </w:rPr>
              <w:t>M</w:t>
            </w:r>
          </w:p>
        </w:tc>
        <w:tc>
          <w:tcPr>
            <w:tcW w:w="1881" w:type="dxa"/>
          </w:tcPr>
          <w:p w14:paraId="7AE7FD0B" w14:textId="77777777" w:rsidR="00CD7227" w:rsidRPr="00B06763" w:rsidRDefault="00CD7227" w:rsidP="005A4783">
            <w:pPr>
              <w:pStyle w:val="TAC"/>
            </w:pPr>
            <w:r w:rsidRPr="00B06763">
              <w:rPr>
                <w:rFonts w:hint="eastAsia"/>
              </w:rPr>
              <w:t>Decoding: M</w:t>
            </w:r>
          </w:p>
          <w:p w14:paraId="30E394D2" w14:textId="77777777" w:rsidR="00CD7227" w:rsidRPr="00B06763" w:rsidRDefault="00CD7227" w:rsidP="005A4783">
            <w:pPr>
              <w:pStyle w:val="TAC"/>
            </w:pPr>
            <w:r w:rsidRPr="00B06763">
              <w:rPr>
                <w:rFonts w:hint="eastAsia"/>
              </w:rPr>
              <w:t>Encoding: M</w:t>
            </w:r>
          </w:p>
        </w:tc>
      </w:tr>
      <w:tr w:rsidR="00CD7227" w14:paraId="481243F1" w14:textId="77777777" w:rsidTr="005A4783">
        <w:trPr>
          <w:jc w:val="center"/>
        </w:trPr>
        <w:tc>
          <w:tcPr>
            <w:tcW w:w="2119" w:type="dxa"/>
          </w:tcPr>
          <w:p w14:paraId="5DEC6875" w14:textId="77777777" w:rsidR="00CD7227" w:rsidRPr="00B06763" w:rsidRDefault="00CD7227" w:rsidP="005A4783">
            <w:pPr>
              <w:pStyle w:val="TAL"/>
            </w:pPr>
            <w:r w:rsidRPr="00B06763">
              <w:rPr>
                <w:rFonts w:hint="eastAsia"/>
              </w:rPr>
              <w:t>IVAS</w:t>
            </w:r>
          </w:p>
        </w:tc>
        <w:tc>
          <w:tcPr>
            <w:tcW w:w="1880" w:type="dxa"/>
          </w:tcPr>
          <w:p w14:paraId="51703296" w14:textId="77777777" w:rsidR="00CD7227" w:rsidRPr="00B06763" w:rsidRDefault="00CD7227" w:rsidP="005A4783">
            <w:pPr>
              <w:pStyle w:val="TAC"/>
              <w:rPr>
                <w:lang w:eastAsia="ja-JP"/>
              </w:rPr>
            </w:pPr>
            <w:r w:rsidRPr="00B06763">
              <w:rPr>
                <w:rFonts w:hint="eastAsia"/>
              </w:rPr>
              <w:t>R</w:t>
            </w:r>
            <w:r>
              <w:br/>
            </w:r>
            <w:r>
              <w:rPr>
                <w:rFonts w:hint="eastAsia"/>
                <w:lang w:eastAsia="ja-JP"/>
              </w:rPr>
              <w:t>(M, if immersive)</w:t>
            </w:r>
          </w:p>
        </w:tc>
        <w:tc>
          <w:tcPr>
            <w:tcW w:w="1881" w:type="dxa"/>
          </w:tcPr>
          <w:p w14:paraId="5851756A" w14:textId="77777777" w:rsidR="00CD7227" w:rsidRPr="00B06763" w:rsidRDefault="00CD7227" w:rsidP="005A4783">
            <w:pPr>
              <w:pStyle w:val="TAC"/>
            </w:pPr>
            <w:r w:rsidRPr="00B06763">
              <w:rPr>
                <w:rFonts w:hint="eastAsia"/>
              </w:rPr>
              <w:t>Decoding: R</w:t>
            </w:r>
            <w:r w:rsidRPr="00B06763">
              <w:br/>
            </w:r>
            <w:r w:rsidRPr="00B06763">
              <w:rPr>
                <w:rFonts w:hint="eastAsia"/>
              </w:rPr>
              <w:t>Encoding: R</w:t>
            </w:r>
          </w:p>
        </w:tc>
      </w:tr>
      <w:tr w:rsidR="00CD7227" w14:paraId="44D41BB3" w14:textId="77777777" w:rsidTr="005A4783">
        <w:trPr>
          <w:jc w:val="center"/>
        </w:trPr>
        <w:tc>
          <w:tcPr>
            <w:tcW w:w="2119" w:type="dxa"/>
          </w:tcPr>
          <w:p w14:paraId="7FC5459F" w14:textId="77777777" w:rsidR="00CD7227" w:rsidRPr="00B06763" w:rsidRDefault="00CD7227" w:rsidP="005A4783">
            <w:pPr>
              <w:pStyle w:val="TAL"/>
            </w:pPr>
            <w:r w:rsidRPr="00B06763">
              <w:rPr>
                <w:rFonts w:hint="eastAsia"/>
              </w:rPr>
              <w:t>AAC-ELDv2</w:t>
            </w:r>
          </w:p>
        </w:tc>
        <w:tc>
          <w:tcPr>
            <w:tcW w:w="1880" w:type="dxa"/>
          </w:tcPr>
          <w:p w14:paraId="4E0CD321" w14:textId="77777777" w:rsidR="00CD7227" w:rsidRPr="00B06763" w:rsidRDefault="00CD7227" w:rsidP="005A4783">
            <w:pPr>
              <w:pStyle w:val="TAC"/>
            </w:pPr>
            <w:r w:rsidRPr="00B06763">
              <w:rPr>
                <w:rFonts w:hint="eastAsia"/>
              </w:rPr>
              <w:t>-</w:t>
            </w:r>
          </w:p>
        </w:tc>
        <w:tc>
          <w:tcPr>
            <w:tcW w:w="1881" w:type="dxa"/>
          </w:tcPr>
          <w:p w14:paraId="5D0C8841" w14:textId="77777777" w:rsidR="00CD7227" w:rsidRPr="00B06763" w:rsidRDefault="00CD7227" w:rsidP="005A4783">
            <w:pPr>
              <w:pStyle w:val="TAC"/>
            </w:pPr>
            <w:r w:rsidRPr="00B06763">
              <w:rPr>
                <w:rFonts w:hint="eastAsia"/>
              </w:rPr>
              <w:t>Decoding: M</w:t>
            </w:r>
            <w:r w:rsidRPr="00B06763">
              <w:br/>
            </w:r>
            <w:r w:rsidRPr="00B06763">
              <w:rPr>
                <w:rFonts w:hint="eastAsia"/>
              </w:rPr>
              <w:t>Encoding: R</w:t>
            </w:r>
          </w:p>
        </w:tc>
      </w:tr>
    </w:tbl>
    <w:p w14:paraId="1837860F" w14:textId="77777777" w:rsidR="00CD7227" w:rsidRPr="00E541AD" w:rsidRDefault="00CD7227" w:rsidP="00CD7227">
      <w:pPr>
        <w:rPr>
          <w:lang w:val="nl-NL" w:eastAsia="ja-JP"/>
        </w:rPr>
      </w:pPr>
    </w:p>
    <w:p w14:paraId="251EB3BC" w14:textId="77777777" w:rsidR="00CD7227" w:rsidRDefault="00CD7227" w:rsidP="00CD7227">
      <w:pPr>
        <w:pStyle w:val="TH"/>
        <w:rPr>
          <w:lang w:eastAsia="ja-JP"/>
        </w:rPr>
      </w:pPr>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trPr>
        <w:tc>
          <w:tcPr>
            <w:tcW w:w="2119" w:type="dxa"/>
          </w:tcPr>
          <w:p w14:paraId="25E1F550" w14:textId="77777777" w:rsidR="00CD7227" w:rsidRDefault="00CD7227" w:rsidP="005A4783">
            <w:pPr>
              <w:pStyle w:val="TAH"/>
              <w:rPr>
                <w:lang w:eastAsia="ja-JP"/>
              </w:rPr>
            </w:pPr>
            <w:r>
              <w:rPr>
                <w:rFonts w:hint="eastAsia"/>
                <w:lang w:eastAsia="ja-JP"/>
              </w:rPr>
              <w:t>Video codecs</w:t>
            </w:r>
          </w:p>
          <w:p w14:paraId="688CB283" w14:textId="77777777" w:rsidR="00CD7227" w:rsidRPr="00C83596" w:rsidRDefault="00CD7227" w:rsidP="005A4783">
            <w:pPr>
              <w:pStyle w:val="TAH"/>
              <w:rPr>
                <w:lang w:val="en-US" w:eastAsia="ja-JP"/>
              </w:rPr>
            </w:pPr>
            <w:r>
              <w:rPr>
                <w:rFonts w:hint="eastAsia"/>
                <w:lang w:val="en-US" w:eastAsia="ja-JP"/>
              </w:rPr>
              <w:t>Reference</w:t>
            </w:r>
          </w:p>
        </w:tc>
        <w:tc>
          <w:tcPr>
            <w:tcW w:w="1880" w:type="dxa"/>
          </w:tcPr>
          <w:p w14:paraId="78A92B1F" w14:textId="77777777" w:rsidR="00CD7227" w:rsidRDefault="00CD7227" w:rsidP="005A4783">
            <w:pPr>
              <w:pStyle w:val="TAH"/>
              <w:rPr>
                <w:lang w:eastAsia="ja-JP"/>
              </w:rPr>
            </w:pPr>
            <w:r>
              <w:rPr>
                <w:rFonts w:hint="eastAsia"/>
                <w:lang w:eastAsia="ja-JP"/>
              </w:rPr>
              <w:t>MTSI client</w:t>
            </w:r>
          </w:p>
          <w:p w14:paraId="0CE834CF"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433E9615" w14:textId="77777777" w:rsidR="00CD7227" w:rsidRDefault="00CD7227" w:rsidP="005A4783">
            <w:pPr>
              <w:pStyle w:val="TAH"/>
              <w:rPr>
                <w:lang w:eastAsia="ja-JP"/>
              </w:rPr>
            </w:pPr>
            <w:r>
              <w:rPr>
                <w:rFonts w:hint="eastAsia"/>
                <w:lang w:eastAsia="ja-JP"/>
              </w:rPr>
              <w:t>XR phone</w:t>
            </w:r>
          </w:p>
          <w:p w14:paraId="531075E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0EFBD78D" w14:textId="77777777" w:rsidTr="005A4783">
        <w:trPr>
          <w:jc w:val="center"/>
        </w:trPr>
        <w:tc>
          <w:tcPr>
            <w:tcW w:w="2119" w:type="dxa"/>
          </w:tcPr>
          <w:p w14:paraId="2D28E123" w14:textId="77777777" w:rsidR="00CD7227" w:rsidRDefault="00CD7227" w:rsidP="005A4783">
            <w:pPr>
              <w:pStyle w:val="TAL"/>
              <w:rPr>
                <w:lang w:eastAsia="ja-JP"/>
              </w:rPr>
            </w:pPr>
            <w:r>
              <w:rPr>
                <w:rFonts w:hint="eastAsia"/>
                <w:lang w:eastAsia="ja-JP"/>
              </w:rPr>
              <w:t>H.264 CBP Level</w:t>
            </w:r>
            <w:r>
              <w:rPr>
                <w:lang w:val="en-US" w:eastAsia="ja-JP"/>
              </w:rPr>
              <w:t> </w:t>
            </w:r>
            <w:r>
              <w:rPr>
                <w:rFonts w:hint="eastAsia"/>
                <w:lang w:eastAsia="ja-JP"/>
              </w:rPr>
              <w:t>1.2</w:t>
            </w:r>
          </w:p>
        </w:tc>
        <w:tc>
          <w:tcPr>
            <w:tcW w:w="1880" w:type="dxa"/>
          </w:tcPr>
          <w:p w14:paraId="1451CA78" w14:textId="77777777" w:rsidR="00CD7227" w:rsidRDefault="00CD7227" w:rsidP="005A4783">
            <w:pPr>
              <w:pStyle w:val="TAC"/>
              <w:rPr>
                <w:lang w:eastAsia="ja-JP"/>
              </w:rPr>
            </w:pPr>
            <w:r>
              <w:rPr>
                <w:rFonts w:hint="eastAsia"/>
                <w:lang w:eastAsia="ja-JP"/>
              </w:rPr>
              <w:t>M</w:t>
            </w:r>
          </w:p>
        </w:tc>
        <w:tc>
          <w:tcPr>
            <w:tcW w:w="1881" w:type="dxa"/>
          </w:tcPr>
          <w:p w14:paraId="20D10D66" w14:textId="77777777" w:rsidR="00CD7227" w:rsidRDefault="00CD7227" w:rsidP="005A4783">
            <w:pPr>
              <w:pStyle w:val="TAC"/>
              <w:rPr>
                <w:lang w:eastAsia="ja-JP"/>
              </w:rPr>
            </w:pPr>
            <w:r>
              <w:rPr>
                <w:rFonts w:hint="eastAsia"/>
                <w:lang w:eastAsia="ja-JP"/>
              </w:rPr>
              <w:t>-</w:t>
            </w:r>
          </w:p>
        </w:tc>
      </w:tr>
      <w:tr w:rsidR="00CD7227" w14:paraId="181E0C20" w14:textId="77777777" w:rsidTr="005A4783">
        <w:trPr>
          <w:jc w:val="center"/>
        </w:trPr>
        <w:tc>
          <w:tcPr>
            <w:tcW w:w="2119" w:type="dxa"/>
          </w:tcPr>
          <w:p w14:paraId="6E88F95D"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eastAsia="ja-JP"/>
              </w:rPr>
              <w:t>3.1</w:t>
            </w:r>
          </w:p>
        </w:tc>
        <w:tc>
          <w:tcPr>
            <w:tcW w:w="1880" w:type="dxa"/>
          </w:tcPr>
          <w:p w14:paraId="17D34705" w14:textId="77777777" w:rsidR="00CD7227" w:rsidRDefault="00CD7227" w:rsidP="005A4783">
            <w:pPr>
              <w:pStyle w:val="TAC"/>
              <w:rPr>
                <w:lang w:eastAsia="ja-JP"/>
              </w:rPr>
            </w:pPr>
            <w:r>
              <w:rPr>
                <w:rFonts w:hint="eastAsia"/>
                <w:lang w:eastAsia="ja-JP"/>
              </w:rPr>
              <w:t>M</w:t>
            </w:r>
          </w:p>
        </w:tc>
        <w:tc>
          <w:tcPr>
            <w:tcW w:w="1881" w:type="dxa"/>
          </w:tcPr>
          <w:p w14:paraId="1F584364" w14:textId="77777777" w:rsidR="00CD7227" w:rsidRDefault="00CD7227" w:rsidP="005A4783">
            <w:pPr>
              <w:pStyle w:val="TAC"/>
              <w:rPr>
                <w:lang w:eastAsia="ja-JP"/>
              </w:rPr>
            </w:pPr>
            <w:r>
              <w:rPr>
                <w:rFonts w:hint="eastAsia"/>
                <w:lang w:eastAsia="ja-JP"/>
              </w:rPr>
              <w:t>-</w:t>
            </w:r>
          </w:p>
        </w:tc>
      </w:tr>
      <w:tr w:rsidR="00CD7227" w14:paraId="4CF07A13" w14:textId="77777777" w:rsidTr="005A4783">
        <w:trPr>
          <w:jc w:val="center"/>
        </w:trPr>
        <w:tc>
          <w:tcPr>
            <w:tcW w:w="2119" w:type="dxa"/>
          </w:tcPr>
          <w:p w14:paraId="53C3F553" w14:textId="77777777" w:rsidR="00CD7227" w:rsidRDefault="00CD7227" w:rsidP="005A4783">
            <w:pPr>
              <w:pStyle w:val="TAL"/>
              <w:rPr>
                <w:lang w:eastAsia="ja-JP"/>
              </w:rPr>
            </w:pPr>
            <w:r>
              <w:rPr>
                <w:lang w:val="en-US" w:eastAsia="ja-JP"/>
              </w:rPr>
              <w:t>H</w:t>
            </w:r>
            <w:r>
              <w:rPr>
                <w:rFonts w:hint="eastAsia"/>
                <w:lang w:val="en-US" w:eastAsia="ja-JP"/>
              </w:rPr>
              <w:t>.264 CHP Level</w:t>
            </w:r>
            <w:r>
              <w:rPr>
                <w:lang w:val="en-US" w:eastAsia="ja-JP"/>
              </w:rPr>
              <w:t> 4</w:t>
            </w:r>
            <w:r>
              <w:rPr>
                <w:rFonts w:hint="eastAsia"/>
                <w:lang w:val="en-US" w:eastAsia="ja-JP"/>
              </w:rPr>
              <w:t>.0</w:t>
            </w:r>
          </w:p>
        </w:tc>
        <w:tc>
          <w:tcPr>
            <w:tcW w:w="1880" w:type="dxa"/>
          </w:tcPr>
          <w:p w14:paraId="1FA758DB" w14:textId="77777777" w:rsidR="00CD7227" w:rsidRDefault="00CD7227" w:rsidP="005A4783">
            <w:pPr>
              <w:pStyle w:val="TAC"/>
              <w:rPr>
                <w:lang w:eastAsia="ja-JP"/>
              </w:rPr>
            </w:pPr>
            <w:r>
              <w:rPr>
                <w:rFonts w:hint="eastAsia"/>
                <w:lang w:eastAsia="ja-JP"/>
              </w:rPr>
              <w:t>R</w:t>
            </w:r>
          </w:p>
        </w:tc>
        <w:tc>
          <w:tcPr>
            <w:tcW w:w="1881" w:type="dxa"/>
          </w:tcPr>
          <w:p w14:paraId="72088C04" w14:textId="77777777" w:rsidR="00CD7227" w:rsidRDefault="00CD7227" w:rsidP="005A4783">
            <w:pPr>
              <w:pStyle w:val="TAC"/>
              <w:rPr>
                <w:lang w:eastAsia="ja-JP"/>
              </w:rPr>
            </w:pPr>
            <w:r>
              <w:rPr>
                <w:rFonts w:hint="eastAsia"/>
                <w:lang w:eastAsia="ja-JP"/>
              </w:rPr>
              <w:t>-</w:t>
            </w:r>
          </w:p>
        </w:tc>
      </w:tr>
      <w:tr w:rsidR="00CD7227" w14:paraId="06A53809" w14:textId="77777777" w:rsidTr="005A4783">
        <w:trPr>
          <w:jc w:val="center"/>
        </w:trPr>
        <w:tc>
          <w:tcPr>
            <w:tcW w:w="2119" w:type="dxa"/>
          </w:tcPr>
          <w:p w14:paraId="40881839"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4.0</w:t>
            </w:r>
          </w:p>
        </w:tc>
        <w:tc>
          <w:tcPr>
            <w:tcW w:w="1880" w:type="dxa"/>
          </w:tcPr>
          <w:p w14:paraId="40161D12" w14:textId="77777777" w:rsidR="00CD7227" w:rsidRDefault="00CD7227" w:rsidP="005A4783">
            <w:pPr>
              <w:pStyle w:val="TAC"/>
              <w:rPr>
                <w:lang w:eastAsia="ja-JP"/>
              </w:rPr>
            </w:pPr>
            <w:r>
              <w:rPr>
                <w:rFonts w:hint="eastAsia"/>
                <w:lang w:eastAsia="ja-JP"/>
              </w:rPr>
              <w:t>R</w:t>
            </w:r>
          </w:p>
        </w:tc>
        <w:tc>
          <w:tcPr>
            <w:tcW w:w="1881" w:type="dxa"/>
          </w:tcPr>
          <w:p w14:paraId="2B6617A1" w14:textId="77777777" w:rsidR="00CD7227" w:rsidRDefault="00CD7227" w:rsidP="005A4783">
            <w:pPr>
              <w:pStyle w:val="TAC"/>
              <w:rPr>
                <w:lang w:eastAsia="ja-JP"/>
              </w:rPr>
            </w:pPr>
            <w:r>
              <w:rPr>
                <w:rFonts w:hint="eastAsia"/>
                <w:lang w:eastAsia="ja-JP"/>
              </w:rPr>
              <w:t>-</w:t>
            </w:r>
          </w:p>
        </w:tc>
      </w:tr>
      <w:tr w:rsidR="00CD7227" w14:paraId="277AD313" w14:textId="77777777" w:rsidTr="005A4783">
        <w:trPr>
          <w:jc w:val="center"/>
        </w:trPr>
        <w:tc>
          <w:tcPr>
            <w:tcW w:w="2119" w:type="dxa"/>
          </w:tcPr>
          <w:p w14:paraId="0B635BC2" w14:textId="77777777" w:rsidR="00CD7227" w:rsidRDefault="00CD7227" w:rsidP="005A4783">
            <w:pPr>
              <w:pStyle w:val="TAL"/>
              <w:rPr>
                <w:lang w:eastAsia="ja-JP"/>
              </w:rPr>
            </w:pPr>
            <w:r>
              <w:rPr>
                <w:rFonts w:hint="eastAsia"/>
                <w:lang w:eastAsia="ja-JP"/>
              </w:rPr>
              <w:t>H.264 CHP Level</w:t>
            </w:r>
            <w:r>
              <w:rPr>
                <w:lang w:val="en-US" w:eastAsia="ja-JP"/>
              </w:rPr>
              <w:t> </w:t>
            </w:r>
            <w:r>
              <w:rPr>
                <w:rFonts w:hint="eastAsia"/>
                <w:lang w:val="en-US" w:eastAsia="ja-JP"/>
              </w:rPr>
              <w:t>5.1</w:t>
            </w:r>
          </w:p>
        </w:tc>
        <w:tc>
          <w:tcPr>
            <w:tcW w:w="1880" w:type="dxa"/>
          </w:tcPr>
          <w:p w14:paraId="7DC3D493"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5CBF06F5" w14:textId="77777777" w:rsidR="00CD7227" w:rsidRDefault="00CD7227" w:rsidP="005A4783">
            <w:pPr>
              <w:pStyle w:val="TAC"/>
              <w:rPr>
                <w:lang w:eastAsia="ja-JP"/>
              </w:rPr>
            </w:pPr>
            <w:r>
              <w:rPr>
                <w:rFonts w:hint="eastAsia"/>
                <w:lang w:eastAsia="ja-JP"/>
              </w:rPr>
              <w:t>-</w:t>
            </w:r>
          </w:p>
        </w:tc>
      </w:tr>
      <w:tr w:rsidR="00CD7227" w14:paraId="78CFD3B6" w14:textId="77777777" w:rsidTr="005A4783">
        <w:trPr>
          <w:jc w:val="center"/>
        </w:trPr>
        <w:tc>
          <w:tcPr>
            <w:tcW w:w="2119" w:type="dxa"/>
          </w:tcPr>
          <w:p w14:paraId="2E005339" w14:textId="77777777" w:rsidR="00CD7227" w:rsidRPr="00FC099E" w:rsidRDefault="00CD7227" w:rsidP="005A4783">
            <w:pPr>
              <w:pStyle w:val="TAL"/>
              <w:rPr>
                <w:lang w:val="en-US" w:eastAsia="ja-JP"/>
              </w:rPr>
            </w:pPr>
            <w:r>
              <w:rPr>
                <w:rFonts w:hint="eastAsia"/>
                <w:lang w:eastAsia="ja-JP"/>
              </w:rPr>
              <w:t>H.264 PHP Level</w:t>
            </w:r>
            <w:r>
              <w:rPr>
                <w:lang w:val="en-US" w:eastAsia="ja-JP"/>
              </w:rPr>
              <w:t> </w:t>
            </w:r>
            <w:r>
              <w:rPr>
                <w:rFonts w:hint="eastAsia"/>
                <w:lang w:val="en-US" w:eastAsia="ja-JP"/>
              </w:rPr>
              <w:t>5.1</w:t>
            </w:r>
          </w:p>
        </w:tc>
        <w:tc>
          <w:tcPr>
            <w:tcW w:w="1880" w:type="dxa"/>
          </w:tcPr>
          <w:p w14:paraId="5D858AF2" w14:textId="77777777" w:rsidR="00CD7227" w:rsidRDefault="00CD7227" w:rsidP="005A4783">
            <w:pPr>
              <w:pStyle w:val="TAC"/>
              <w:rPr>
                <w:lang w:eastAsia="ja-JP"/>
              </w:rPr>
            </w:pPr>
            <w:r>
              <w:rPr>
                <w:rFonts w:hint="eastAsia"/>
                <w:lang w:eastAsia="ja-JP"/>
              </w:rPr>
              <w:t>-</w:t>
            </w:r>
          </w:p>
        </w:tc>
        <w:tc>
          <w:tcPr>
            <w:tcW w:w="1881" w:type="dxa"/>
          </w:tcPr>
          <w:p w14:paraId="67304C90" w14:textId="77777777" w:rsidR="00CD7227" w:rsidRDefault="00CD7227" w:rsidP="005A4783">
            <w:pPr>
              <w:pStyle w:val="TAC"/>
              <w:rPr>
                <w:lang w:eastAsia="ja-JP"/>
              </w:rPr>
            </w:pPr>
            <w:r>
              <w:rPr>
                <w:rFonts w:hint="eastAsia"/>
                <w:lang w:eastAsia="ja-JP"/>
              </w:rPr>
              <w:t>Decoding: M</w:t>
            </w:r>
          </w:p>
          <w:p w14:paraId="42F62AAC" w14:textId="77777777" w:rsidR="00CD7227" w:rsidRDefault="00CD7227" w:rsidP="005A4783">
            <w:pPr>
              <w:pStyle w:val="TAC"/>
              <w:rPr>
                <w:lang w:eastAsia="ja-JP"/>
              </w:rPr>
            </w:pPr>
            <w:r>
              <w:rPr>
                <w:rFonts w:hint="eastAsia"/>
                <w:lang w:eastAsia="ja-JP"/>
              </w:rPr>
              <w:t>Encoding: M</w:t>
            </w:r>
          </w:p>
        </w:tc>
      </w:tr>
      <w:tr w:rsidR="00CD7227" w14:paraId="24D6C94B" w14:textId="77777777" w:rsidTr="005A4783">
        <w:trPr>
          <w:jc w:val="center"/>
        </w:trPr>
        <w:tc>
          <w:tcPr>
            <w:tcW w:w="2119" w:type="dxa"/>
          </w:tcPr>
          <w:p w14:paraId="57F9D50B"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5.1</w:t>
            </w:r>
          </w:p>
        </w:tc>
        <w:tc>
          <w:tcPr>
            <w:tcW w:w="1880" w:type="dxa"/>
          </w:tcPr>
          <w:p w14:paraId="266EDE70"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0658478E" w14:textId="77777777" w:rsidR="00CD7227" w:rsidRDefault="00CD7227" w:rsidP="005A4783">
            <w:pPr>
              <w:pStyle w:val="TAC"/>
              <w:rPr>
                <w:lang w:eastAsia="ja-JP"/>
              </w:rPr>
            </w:pPr>
            <w:r>
              <w:rPr>
                <w:rFonts w:hint="eastAsia"/>
                <w:lang w:eastAsia="ja-JP"/>
              </w:rPr>
              <w:t>Decoding: M</w:t>
            </w:r>
          </w:p>
          <w:p w14:paraId="03BDD666" w14:textId="77777777" w:rsidR="00CD7227" w:rsidRDefault="00CD7227" w:rsidP="005A4783">
            <w:pPr>
              <w:pStyle w:val="TAC"/>
              <w:rPr>
                <w:lang w:eastAsia="ja-JP"/>
              </w:rPr>
            </w:pPr>
            <w:r>
              <w:rPr>
                <w:rFonts w:hint="eastAsia"/>
                <w:lang w:eastAsia="ja-JP"/>
              </w:rPr>
              <w:t>Encoding: M</w:t>
            </w:r>
          </w:p>
        </w:tc>
      </w:tr>
      <w:tr w:rsidR="00CD7227" w14:paraId="3046E16D" w14:textId="77777777" w:rsidTr="005A4783">
        <w:trPr>
          <w:jc w:val="center"/>
        </w:trPr>
        <w:tc>
          <w:tcPr>
            <w:tcW w:w="2119" w:type="dxa"/>
          </w:tcPr>
          <w:p w14:paraId="5EF50B99" w14:textId="77777777" w:rsidR="00CD7227" w:rsidRDefault="00CD7227" w:rsidP="005A4783">
            <w:pPr>
              <w:pStyle w:val="TAL"/>
              <w:rPr>
                <w:lang w:eastAsia="ja-JP"/>
              </w:rPr>
            </w:pPr>
            <w:r>
              <w:rPr>
                <w:rFonts w:hint="eastAsia"/>
                <w:lang w:eastAsia="ja-JP"/>
              </w:rPr>
              <w:t>H.264 PHP Level</w:t>
            </w:r>
            <w:r>
              <w:rPr>
                <w:lang w:val="en-US" w:eastAsia="ja-JP"/>
              </w:rPr>
              <w:t> 6</w:t>
            </w:r>
            <w:r>
              <w:rPr>
                <w:rFonts w:hint="eastAsia"/>
                <w:lang w:val="en-US" w:eastAsia="ja-JP"/>
              </w:rPr>
              <w:t>.1</w:t>
            </w:r>
          </w:p>
        </w:tc>
        <w:tc>
          <w:tcPr>
            <w:tcW w:w="1880" w:type="dxa"/>
          </w:tcPr>
          <w:p w14:paraId="79CAE61D" w14:textId="77777777" w:rsidR="00CD7227" w:rsidRDefault="00CD7227" w:rsidP="005A4783">
            <w:pPr>
              <w:pStyle w:val="TAC"/>
              <w:rPr>
                <w:lang w:eastAsia="ja-JP"/>
              </w:rPr>
            </w:pPr>
            <w:r>
              <w:rPr>
                <w:rFonts w:hint="eastAsia"/>
                <w:lang w:eastAsia="ja-JP"/>
              </w:rPr>
              <w:t>-</w:t>
            </w:r>
          </w:p>
        </w:tc>
        <w:tc>
          <w:tcPr>
            <w:tcW w:w="1881" w:type="dxa"/>
          </w:tcPr>
          <w:p w14:paraId="77EAD833" w14:textId="77777777" w:rsidR="00CD7227" w:rsidRDefault="00CD7227" w:rsidP="005A4783">
            <w:pPr>
              <w:pStyle w:val="TAC"/>
              <w:rPr>
                <w:lang w:eastAsia="ja-JP"/>
              </w:rPr>
            </w:pPr>
            <w:r>
              <w:rPr>
                <w:rFonts w:hint="eastAsia"/>
                <w:lang w:eastAsia="ja-JP"/>
              </w:rPr>
              <w:t>Decoding: R</w:t>
            </w:r>
          </w:p>
          <w:p w14:paraId="07750B80" w14:textId="77777777" w:rsidR="00CD7227" w:rsidRDefault="00CD7227" w:rsidP="005A4783">
            <w:pPr>
              <w:pStyle w:val="TAC"/>
              <w:rPr>
                <w:lang w:eastAsia="ja-JP"/>
              </w:rPr>
            </w:pPr>
            <w:r>
              <w:rPr>
                <w:rFonts w:hint="eastAsia"/>
                <w:lang w:eastAsia="ja-JP"/>
              </w:rPr>
              <w:t>Encoding: -</w:t>
            </w:r>
          </w:p>
        </w:tc>
      </w:tr>
      <w:tr w:rsidR="00CD7227" w14:paraId="328365E4" w14:textId="77777777" w:rsidTr="005A4783">
        <w:trPr>
          <w:jc w:val="center"/>
        </w:trPr>
        <w:tc>
          <w:tcPr>
            <w:tcW w:w="2119" w:type="dxa"/>
          </w:tcPr>
          <w:p w14:paraId="2A42E7B8" w14:textId="77777777" w:rsidR="00CD7227" w:rsidRDefault="00CD7227" w:rsidP="005A4783">
            <w:pPr>
              <w:pStyle w:val="TAL"/>
              <w:rPr>
                <w:lang w:eastAsia="ja-JP"/>
              </w:rPr>
            </w:pPr>
            <w:r>
              <w:rPr>
                <w:rFonts w:hint="eastAsia"/>
                <w:lang w:eastAsia="ja-JP"/>
              </w:rPr>
              <w:t>H.265 Level</w:t>
            </w:r>
            <w:r>
              <w:rPr>
                <w:lang w:val="en-US" w:eastAsia="ja-JP"/>
              </w:rPr>
              <w:t> 6</w:t>
            </w:r>
            <w:r>
              <w:rPr>
                <w:rFonts w:hint="eastAsia"/>
                <w:lang w:val="en-US" w:eastAsia="ja-JP"/>
              </w:rPr>
              <w:t>.1</w:t>
            </w:r>
          </w:p>
        </w:tc>
        <w:tc>
          <w:tcPr>
            <w:tcW w:w="1880" w:type="dxa"/>
          </w:tcPr>
          <w:p w14:paraId="63C03E81" w14:textId="77777777" w:rsidR="00CD7227" w:rsidRDefault="00CD7227" w:rsidP="005A4783">
            <w:pPr>
              <w:pStyle w:val="TAC"/>
              <w:rPr>
                <w:lang w:eastAsia="ja-JP"/>
              </w:rPr>
            </w:pPr>
            <w:r>
              <w:rPr>
                <w:rFonts w:hint="eastAsia"/>
                <w:lang w:eastAsia="ja-JP"/>
              </w:rPr>
              <w:t>-</w:t>
            </w:r>
          </w:p>
        </w:tc>
        <w:tc>
          <w:tcPr>
            <w:tcW w:w="1881" w:type="dxa"/>
          </w:tcPr>
          <w:p w14:paraId="612AD1B3" w14:textId="77777777" w:rsidR="00CD7227" w:rsidRDefault="00CD7227" w:rsidP="005A4783">
            <w:pPr>
              <w:pStyle w:val="TAC"/>
              <w:rPr>
                <w:lang w:eastAsia="ja-JP"/>
              </w:rPr>
            </w:pPr>
            <w:r>
              <w:rPr>
                <w:rFonts w:hint="eastAsia"/>
                <w:lang w:eastAsia="ja-JP"/>
              </w:rPr>
              <w:t>Decoding: R</w:t>
            </w:r>
          </w:p>
          <w:p w14:paraId="42BB9D03" w14:textId="77777777" w:rsidR="00CD7227" w:rsidRDefault="00CD7227" w:rsidP="005A4783">
            <w:pPr>
              <w:pStyle w:val="TAC"/>
              <w:rPr>
                <w:lang w:eastAsia="ja-JP"/>
              </w:rPr>
            </w:pPr>
            <w:r>
              <w:rPr>
                <w:rFonts w:hint="eastAsia"/>
                <w:lang w:eastAsia="ja-JP"/>
              </w:rPr>
              <w:t>Encoding: -</w:t>
            </w:r>
          </w:p>
        </w:tc>
      </w:tr>
    </w:tbl>
    <w:p w14:paraId="75E8A195" w14:textId="77777777" w:rsidR="00CD7227" w:rsidRDefault="00CD7227" w:rsidP="00CD7227">
      <w:pPr>
        <w:rPr>
          <w:lang w:eastAsia="ja-JP"/>
        </w:rPr>
      </w:pPr>
    </w:p>
    <w:p w14:paraId="788BD573" w14:textId="77777777" w:rsidR="00CD7227" w:rsidRDefault="00CD7227" w:rsidP="00CD7227">
      <w:pPr>
        <w:pStyle w:val="TH"/>
        <w:rPr>
          <w:lang w:eastAsia="ja-JP"/>
        </w:rPr>
      </w:pPr>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p>
    <w:tbl>
      <w:tblPr>
        <w:tblStyle w:val="a7"/>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trPr>
        <w:tc>
          <w:tcPr>
            <w:tcW w:w="2830" w:type="dxa"/>
          </w:tcPr>
          <w:p w14:paraId="27889497" w14:textId="41B5EBFF" w:rsidR="00CD7227" w:rsidRDefault="007F161F" w:rsidP="005A4783">
            <w:pPr>
              <w:pStyle w:val="TAH"/>
              <w:rPr>
                <w:lang w:eastAsia="ja-JP"/>
              </w:rPr>
            </w:pPr>
            <w:r>
              <w:rPr>
                <w:rFonts w:hint="eastAsia"/>
                <w:lang w:eastAsia="ja-JP"/>
              </w:rPr>
              <w:t>S</w:t>
            </w:r>
            <w:r w:rsidR="00C4450F">
              <w:rPr>
                <w:rFonts w:hint="eastAsia"/>
                <w:lang w:eastAsia="ja-JP"/>
              </w:rPr>
              <w:t>cene processing capabilities</w:t>
            </w:r>
          </w:p>
          <w:p w14:paraId="3DB9296A" w14:textId="77777777" w:rsidR="00CD7227" w:rsidRPr="00C83596" w:rsidRDefault="00CD7227" w:rsidP="005A4783">
            <w:pPr>
              <w:pStyle w:val="TAH"/>
              <w:rPr>
                <w:lang w:val="en-US" w:eastAsia="ja-JP"/>
              </w:rPr>
            </w:pPr>
            <w:r>
              <w:rPr>
                <w:rFonts w:hint="eastAsia"/>
                <w:lang w:val="en-US" w:eastAsia="ja-JP"/>
              </w:rPr>
              <w:t>Reference</w:t>
            </w:r>
          </w:p>
        </w:tc>
        <w:tc>
          <w:tcPr>
            <w:tcW w:w="1843" w:type="dxa"/>
          </w:tcPr>
          <w:p w14:paraId="0376A912" w14:textId="77777777" w:rsidR="00CD7227" w:rsidRDefault="00CD7227" w:rsidP="005A4783">
            <w:pPr>
              <w:pStyle w:val="TAH"/>
              <w:rPr>
                <w:lang w:eastAsia="ja-JP"/>
              </w:rPr>
            </w:pPr>
            <w:r>
              <w:rPr>
                <w:rFonts w:hint="eastAsia"/>
                <w:lang w:eastAsia="ja-JP"/>
              </w:rPr>
              <w:t>XR phone</w:t>
            </w:r>
          </w:p>
          <w:p w14:paraId="7A40B7AE" w14:textId="77777777" w:rsidR="00CD7227" w:rsidRDefault="00CD7227" w:rsidP="005A4783">
            <w:pPr>
              <w:pStyle w:val="TAH"/>
              <w:rPr>
                <w:lang w:eastAsia="ja-JP"/>
              </w:rPr>
            </w:pPr>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p>
        </w:tc>
      </w:tr>
      <w:tr w:rsidR="00CD7227" w14:paraId="154F9BC4" w14:textId="77777777" w:rsidTr="005A4783">
        <w:trPr>
          <w:jc w:val="center"/>
        </w:trPr>
        <w:tc>
          <w:tcPr>
            <w:tcW w:w="2830" w:type="dxa"/>
          </w:tcPr>
          <w:p w14:paraId="119B2F3A" w14:textId="77777777" w:rsidR="00CD7227" w:rsidRPr="00B06763" w:rsidRDefault="00CD7227" w:rsidP="005A4783">
            <w:pPr>
              <w:pStyle w:val="TAL"/>
              <w:rPr>
                <w:lang w:eastAsia="ja-JP"/>
              </w:rPr>
            </w:pPr>
            <w:r w:rsidRPr="006B563E">
              <w:rPr>
                <w:lang w:eastAsia="ja-JP"/>
              </w:rPr>
              <w:t>SD-Rendering-</w:t>
            </w:r>
            <w:proofErr w:type="spellStart"/>
            <w:r w:rsidRPr="006B563E">
              <w:rPr>
                <w:lang w:eastAsia="ja-JP"/>
              </w:rPr>
              <w:t>glTF</w:t>
            </w:r>
            <w:proofErr w:type="spellEnd"/>
            <w:r w:rsidRPr="006B563E">
              <w:rPr>
                <w:lang w:eastAsia="ja-JP"/>
              </w:rPr>
              <w:t>-Core</w:t>
            </w:r>
          </w:p>
        </w:tc>
        <w:tc>
          <w:tcPr>
            <w:tcW w:w="1843" w:type="dxa"/>
          </w:tcPr>
          <w:p w14:paraId="096F7E5E" w14:textId="77777777" w:rsidR="00CD7227" w:rsidRDefault="00CD7227" w:rsidP="005A4783">
            <w:pPr>
              <w:pStyle w:val="TAC"/>
              <w:rPr>
                <w:lang w:eastAsia="ja-JP"/>
              </w:rPr>
            </w:pPr>
            <w:r>
              <w:rPr>
                <w:rFonts w:hint="eastAsia"/>
                <w:lang w:eastAsia="ja-JP"/>
              </w:rPr>
              <w:t>M</w:t>
            </w:r>
          </w:p>
        </w:tc>
      </w:tr>
      <w:tr w:rsidR="00CD7227" w14:paraId="601ACA92" w14:textId="77777777" w:rsidTr="005A4783">
        <w:trPr>
          <w:jc w:val="center"/>
        </w:trPr>
        <w:tc>
          <w:tcPr>
            <w:tcW w:w="2830" w:type="dxa"/>
          </w:tcPr>
          <w:p w14:paraId="2A1769D9" w14:textId="77777777" w:rsidR="00CD7227" w:rsidRDefault="00CD7227" w:rsidP="005A4783">
            <w:pPr>
              <w:pStyle w:val="TAL"/>
              <w:rPr>
                <w:lang w:eastAsia="ja-JP"/>
              </w:rPr>
            </w:pPr>
            <w:r w:rsidRPr="006B563E">
              <w:rPr>
                <w:lang w:eastAsia="ja-JP"/>
              </w:rPr>
              <w:t>SD-Rendering-glTF-</w:t>
            </w:r>
            <w:r>
              <w:rPr>
                <w:rFonts w:hint="eastAsia"/>
                <w:lang w:eastAsia="ja-JP"/>
              </w:rPr>
              <w:t>ext1</w:t>
            </w:r>
          </w:p>
        </w:tc>
        <w:tc>
          <w:tcPr>
            <w:tcW w:w="1843" w:type="dxa"/>
          </w:tcPr>
          <w:p w14:paraId="5F4473C9" w14:textId="77777777" w:rsidR="00CD7227" w:rsidRDefault="00CD7227" w:rsidP="005A4783">
            <w:pPr>
              <w:pStyle w:val="TAC"/>
              <w:rPr>
                <w:lang w:eastAsia="ja-JP"/>
              </w:rPr>
            </w:pPr>
            <w:r>
              <w:rPr>
                <w:rFonts w:hint="eastAsia"/>
                <w:lang w:eastAsia="ja-JP"/>
              </w:rPr>
              <w:t>R</w:t>
            </w:r>
          </w:p>
        </w:tc>
      </w:tr>
      <w:tr w:rsidR="00CD7227" w14:paraId="668BA7E4" w14:textId="77777777" w:rsidTr="005A4783">
        <w:trPr>
          <w:jc w:val="center"/>
        </w:trPr>
        <w:tc>
          <w:tcPr>
            <w:tcW w:w="2830" w:type="dxa"/>
          </w:tcPr>
          <w:p w14:paraId="7EDA3A19" w14:textId="77777777" w:rsidR="00CD7227" w:rsidRDefault="00CD7227" w:rsidP="005A4783">
            <w:pPr>
              <w:pStyle w:val="TAL"/>
              <w:rPr>
                <w:lang w:eastAsia="ja-JP"/>
              </w:rPr>
            </w:pPr>
            <w:r w:rsidRPr="006B563E">
              <w:rPr>
                <w:lang w:eastAsia="ja-JP"/>
              </w:rPr>
              <w:t>SD-Rendering-glTF-</w:t>
            </w:r>
            <w:r>
              <w:rPr>
                <w:rFonts w:hint="eastAsia"/>
                <w:lang w:eastAsia="ja-JP"/>
              </w:rPr>
              <w:t>ext2</w:t>
            </w:r>
          </w:p>
        </w:tc>
        <w:tc>
          <w:tcPr>
            <w:tcW w:w="1843" w:type="dxa"/>
          </w:tcPr>
          <w:p w14:paraId="14F3C2FA" w14:textId="77777777" w:rsidR="00CD7227" w:rsidRDefault="00CD7227" w:rsidP="005A4783">
            <w:pPr>
              <w:pStyle w:val="TAC"/>
              <w:rPr>
                <w:lang w:eastAsia="ja-JP"/>
              </w:rPr>
            </w:pPr>
            <w:r>
              <w:rPr>
                <w:rFonts w:hint="eastAsia"/>
                <w:lang w:eastAsia="ja-JP"/>
              </w:rPr>
              <w:t>R</w:t>
            </w:r>
          </w:p>
        </w:tc>
      </w:tr>
      <w:tr w:rsidR="00CD7227" w14:paraId="0835DAD2" w14:textId="77777777" w:rsidTr="005A4783">
        <w:trPr>
          <w:jc w:val="center"/>
        </w:trPr>
        <w:tc>
          <w:tcPr>
            <w:tcW w:w="2830" w:type="dxa"/>
          </w:tcPr>
          <w:p w14:paraId="16B4C314" w14:textId="77777777" w:rsidR="00CD7227" w:rsidRDefault="00CD7227" w:rsidP="005A4783">
            <w:pPr>
              <w:pStyle w:val="TAL"/>
              <w:rPr>
                <w:lang w:eastAsia="ja-JP"/>
              </w:rPr>
            </w:pPr>
            <w:r w:rsidRPr="006B563E">
              <w:rPr>
                <w:lang w:eastAsia="ja-JP"/>
              </w:rPr>
              <w:t>SD-Rendering-</w:t>
            </w:r>
            <w:proofErr w:type="spellStart"/>
            <w:r w:rsidRPr="006B563E">
              <w:rPr>
                <w:lang w:eastAsia="ja-JP"/>
              </w:rPr>
              <w:t>glTF</w:t>
            </w:r>
            <w:proofErr w:type="spellEnd"/>
            <w:r w:rsidRPr="006B563E">
              <w:rPr>
                <w:lang w:eastAsia="ja-JP"/>
              </w:rPr>
              <w:t>-</w:t>
            </w:r>
            <w:r>
              <w:rPr>
                <w:rFonts w:hint="eastAsia"/>
                <w:lang w:eastAsia="ja-JP"/>
              </w:rPr>
              <w:t>interactive</w:t>
            </w:r>
          </w:p>
        </w:tc>
        <w:tc>
          <w:tcPr>
            <w:tcW w:w="1843" w:type="dxa"/>
          </w:tcPr>
          <w:p w14:paraId="2FAC834D" w14:textId="77777777" w:rsidR="00CD7227" w:rsidRDefault="00CD7227" w:rsidP="005A4783">
            <w:pPr>
              <w:pStyle w:val="TAC"/>
              <w:rPr>
                <w:lang w:eastAsia="ja-JP"/>
              </w:rPr>
            </w:pPr>
            <w:r>
              <w:rPr>
                <w:rFonts w:hint="eastAsia"/>
                <w:lang w:eastAsia="ja-JP"/>
              </w:rPr>
              <w:t>R</w:t>
            </w:r>
          </w:p>
        </w:tc>
      </w:tr>
    </w:tbl>
    <w:p w14:paraId="15186676" w14:textId="77777777" w:rsidR="00CD7227" w:rsidRDefault="00CD7227" w:rsidP="00CD7227">
      <w:pPr>
        <w:rPr>
          <w:lang w:eastAsia="ja-JP"/>
        </w:rPr>
      </w:pPr>
    </w:p>
    <w:p w14:paraId="641F6ADF" w14:textId="1E42CE2A" w:rsidR="00CD7227" w:rsidRDefault="00CD7227" w:rsidP="00CD7227">
      <w:pPr>
        <w:rPr>
          <w:lang w:eastAsia="ja-JP"/>
        </w:rPr>
      </w:pPr>
      <w:r>
        <w:rPr>
          <w:rFonts w:hint="eastAsia"/>
          <w:lang w:eastAsia="ja-JP"/>
        </w:rPr>
        <w:t>RTC architecture supports Web App running in Web browsers. Web browsers support variety of codecs specified in IETF</w:t>
      </w:r>
      <w:r>
        <w:rPr>
          <w:lang w:val="en-US" w:eastAsia="ja-JP"/>
        </w:rPr>
        <w:t> </w:t>
      </w:r>
      <w:r>
        <w:rPr>
          <w:rFonts w:hint="eastAsia"/>
          <w:lang w:val="en-US" w:eastAsia="ja-JP"/>
        </w:rPr>
        <w:t>RFC</w:t>
      </w:r>
      <w:r>
        <w:rPr>
          <w:lang w:val="en-US" w:eastAsia="ja-JP"/>
        </w:rPr>
        <w:t> 7</w:t>
      </w:r>
      <w:r>
        <w:rPr>
          <w:rFonts w:hint="eastAsia"/>
          <w:lang w:val="en-US" w:eastAsia="ja-JP"/>
        </w:rPr>
        <w:t>742</w:t>
      </w:r>
      <w:r>
        <w:rPr>
          <w:lang w:val="en-US" w:eastAsia="ja-JP"/>
        </w:rPr>
        <w:t> [</w:t>
      </w:r>
      <w:r>
        <w:rPr>
          <w:rFonts w:hint="eastAsia"/>
          <w:lang w:val="en-US" w:eastAsia="ja-JP"/>
        </w:rPr>
        <w:t xml:space="preserve">10] and </w:t>
      </w:r>
      <w:r>
        <w:rPr>
          <w:rFonts w:hint="eastAsia"/>
          <w:lang w:eastAsia="ja-JP"/>
        </w:rPr>
        <w:t>IETF</w:t>
      </w:r>
      <w:r>
        <w:rPr>
          <w:lang w:val="en-US" w:eastAsia="ja-JP"/>
        </w:rPr>
        <w:t> </w:t>
      </w:r>
      <w:r>
        <w:rPr>
          <w:rFonts w:hint="eastAsia"/>
          <w:lang w:val="en-US" w:eastAsia="ja-JP"/>
        </w:rPr>
        <w:t>RFC</w:t>
      </w:r>
      <w:r>
        <w:rPr>
          <w:lang w:val="en-US" w:eastAsia="ja-JP"/>
        </w:rPr>
        <w:t> 7</w:t>
      </w:r>
      <w:r>
        <w:rPr>
          <w:rFonts w:hint="eastAsia"/>
          <w:lang w:val="en-US" w:eastAsia="ja-JP"/>
        </w:rPr>
        <w:t>874</w:t>
      </w:r>
      <w:r>
        <w:rPr>
          <w:lang w:val="en-US" w:eastAsia="ja-JP"/>
        </w:rPr>
        <w:t> [</w:t>
      </w:r>
      <w:r>
        <w:rPr>
          <w:rFonts w:hint="eastAsia"/>
          <w:lang w:val="en-US" w:eastAsia="ja-JP"/>
        </w:rPr>
        <w:t>11]</w:t>
      </w:r>
      <w:r>
        <w:rPr>
          <w:rFonts w:hint="eastAsia"/>
          <w:lang w:eastAsia="ja-JP"/>
        </w:rPr>
        <w:t xml:space="preserve"> for WebRTC Applications</w:t>
      </w:r>
      <w:r w:rsidRPr="0002064D">
        <w:rPr>
          <w:lang w:eastAsia="ja-JP"/>
        </w:rPr>
        <w:t xml:space="preserve">. </w:t>
      </w:r>
      <w:r>
        <w:rPr>
          <w:rFonts w:hint="eastAsia"/>
          <w:lang w:eastAsia="ja-JP"/>
        </w:rPr>
        <w:t xml:space="preserve">A media function (which is one of the RTC endpoints) can </w:t>
      </w:r>
      <w:r>
        <w:rPr>
          <w:lang w:eastAsia="ja-JP"/>
        </w:rPr>
        <w:t>accommodate</w:t>
      </w:r>
      <w:r>
        <w:rPr>
          <w:rFonts w:hint="eastAsia"/>
          <w:lang w:eastAsia="ja-JP"/>
        </w:rPr>
        <w:t xml:space="preserve"> the Web App type of RTC endpoint. However, the support of non-3gpp media codecs is outside the scope of RTC specifications. </w:t>
      </w:r>
      <w:r w:rsidRPr="006F7442">
        <w:rPr>
          <w:lang w:eastAsia="ja-JP"/>
        </w:rPr>
        <w:t xml:space="preserve">Therefore, </w:t>
      </w:r>
      <w:r>
        <w:rPr>
          <w:rFonts w:hint="eastAsia"/>
          <w:lang w:eastAsia="ja-JP"/>
        </w:rPr>
        <w:t xml:space="preserve">this solution also proposes to </w:t>
      </w:r>
      <w:r w:rsidR="00FE1D7B">
        <w:rPr>
          <w:rFonts w:hint="eastAsia"/>
          <w:lang w:eastAsia="ja-JP"/>
        </w:rPr>
        <w:t>introduce</w:t>
      </w:r>
      <w:r>
        <w:rPr>
          <w:rFonts w:hint="eastAsia"/>
          <w:lang w:eastAsia="ja-JP"/>
        </w:rPr>
        <w:t xml:space="preserve"> the following </w:t>
      </w:r>
      <w:r w:rsidR="00FE1D7B">
        <w:rPr>
          <w:rFonts w:hint="eastAsia"/>
          <w:lang w:eastAsia="ja-JP"/>
        </w:rPr>
        <w:t xml:space="preserve">NOTE </w:t>
      </w:r>
      <w:r w:rsidRPr="00C75C73">
        <w:rPr>
          <w:lang w:eastAsia="ja-JP"/>
        </w:rPr>
        <w:t xml:space="preserve">in </w:t>
      </w:r>
      <w:r w:rsidRPr="00C75C73">
        <w:rPr>
          <w:rFonts w:hint="eastAsia"/>
          <w:lang w:eastAsia="ja-JP"/>
        </w:rPr>
        <w:t>the 3GPP technical specification for RTC media profile</w:t>
      </w:r>
      <w:r w:rsidR="00FE1D7B">
        <w:rPr>
          <w:rFonts w:hint="eastAsia"/>
          <w:lang w:eastAsia="ja-JP"/>
        </w:rPr>
        <w:t xml:space="preserve"> 3GPP</w:t>
      </w:r>
      <w:r w:rsidR="00FE1D7B">
        <w:rPr>
          <w:lang w:val="en-US" w:eastAsia="ja-JP"/>
        </w:rPr>
        <w:t> T</w:t>
      </w:r>
      <w:r w:rsidR="00FE1D7B">
        <w:rPr>
          <w:rFonts w:hint="eastAsia"/>
          <w:lang w:val="en-US" w:eastAsia="ja-JP"/>
        </w:rPr>
        <w:t>S</w:t>
      </w:r>
      <w:r w:rsidR="00FE1D7B">
        <w:rPr>
          <w:lang w:val="en-US" w:eastAsia="ja-JP"/>
        </w:rPr>
        <w:t> </w:t>
      </w:r>
      <w:r w:rsidR="00FE1D7B">
        <w:rPr>
          <w:rFonts w:hint="eastAsia"/>
          <w:lang w:val="en-US" w:eastAsia="ja-JP"/>
        </w:rPr>
        <w:t>26.113</w:t>
      </w:r>
      <w:r w:rsidR="00FE1D7B">
        <w:rPr>
          <w:lang w:val="en-US" w:eastAsia="ja-JP"/>
        </w:rPr>
        <w:t> [</w:t>
      </w:r>
      <w:r w:rsidR="00FE1D7B">
        <w:rPr>
          <w:rFonts w:hint="eastAsia"/>
          <w:lang w:val="en-US" w:eastAsia="ja-JP"/>
        </w:rPr>
        <w:t>2]</w:t>
      </w:r>
      <w:r w:rsidRPr="006F7442">
        <w:rPr>
          <w:lang w:eastAsia="ja-JP"/>
        </w:rPr>
        <w:t>.</w:t>
      </w:r>
    </w:p>
    <w:p w14:paraId="2453DB15" w14:textId="03EBF4E2"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p>
    <w:p w14:paraId="59C99886" w14:textId="77777777" w:rsidR="00BA335B" w:rsidRPr="004D3578" w:rsidRDefault="00BA335B" w:rsidP="00BA335B">
      <w:pPr>
        <w:pStyle w:val="21"/>
        <w:rPr>
          <w:lang w:eastAsia="ja-JP"/>
        </w:rPr>
      </w:pPr>
      <w:bookmarkStart w:id="195" w:name="_Toc196993448"/>
      <w:r>
        <w:rPr>
          <w:rFonts w:hint="eastAsia"/>
          <w:lang w:eastAsia="ja-JP"/>
        </w:rPr>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bookmarkEnd w:id="195"/>
    </w:p>
    <w:p w14:paraId="25ED44A5" w14:textId="77777777" w:rsidR="00BA335B" w:rsidRPr="00E1573E" w:rsidRDefault="00BA335B" w:rsidP="00BA335B">
      <w:pPr>
        <w:pStyle w:val="31"/>
        <w:rPr>
          <w:lang w:eastAsia="ja-JP"/>
        </w:rPr>
      </w:pPr>
      <w:bookmarkStart w:id="196" w:name="_Toc196993449"/>
      <w:r>
        <w:rPr>
          <w:rFonts w:hint="eastAsia"/>
          <w:lang w:eastAsia="ja-JP"/>
        </w:rPr>
        <w:t>6</w:t>
      </w:r>
      <w:r>
        <w:rPr>
          <w:lang w:eastAsia="ko-KR"/>
        </w:rPr>
        <w:t>.3.1</w:t>
      </w:r>
      <w:r>
        <w:rPr>
          <w:lang w:eastAsia="ko-KR"/>
        </w:rPr>
        <w:tab/>
      </w:r>
      <w:r>
        <w:rPr>
          <w:rFonts w:hint="eastAsia"/>
          <w:lang w:eastAsia="ja-JP"/>
        </w:rPr>
        <w:t>Solution description</w:t>
      </w:r>
      <w:bookmarkEnd w:id="196"/>
    </w:p>
    <w:p w14:paraId="1A6F2577" w14:textId="77777777" w:rsidR="00BA335B" w:rsidRDefault="00BA335B" w:rsidP="00BA335B">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p>
    <w:p w14:paraId="34FD108F" w14:textId="77777777" w:rsidR="00BA335B" w:rsidRPr="00F03B59" w:rsidRDefault="00BA335B" w:rsidP="00BA335B">
      <w:pPr>
        <w:rPr>
          <w:lang w:val="nl-NL" w:eastAsia="ja-JP"/>
        </w:rPr>
      </w:pPr>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p>
    <w:p w14:paraId="6B711EFB" w14:textId="77777777" w:rsidR="00BA335B" w:rsidRPr="00CC2E81" w:rsidRDefault="00BA335B" w:rsidP="00BA335B">
      <w:pPr>
        <w:pStyle w:val="31"/>
        <w:rPr>
          <w:lang w:eastAsia="ja-JP"/>
        </w:rPr>
      </w:pPr>
      <w:bookmarkStart w:id="197" w:name="_Toc196993450"/>
      <w:r w:rsidRPr="00CC2E81">
        <w:rPr>
          <w:rFonts w:hint="eastAsia"/>
          <w:lang w:eastAsia="ja-JP"/>
        </w:rPr>
        <w:lastRenderedPageBreak/>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bookmarkEnd w:id="197"/>
    </w:p>
    <w:p w14:paraId="6DBE65A3" w14:textId="7C73BDCF" w:rsidR="00BA335B" w:rsidRDefault="00BA335B" w:rsidP="00BA335B">
      <w:r>
        <w:rPr>
          <w:rFonts w:hint="eastAsia"/>
          <w:lang w:eastAsia="ja-JP"/>
        </w:rPr>
        <w:t>3GPP</w:t>
      </w:r>
      <w:r>
        <w:rPr>
          <w:lang w:val="en-US" w:eastAsia="ja-JP"/>
        </w:rPr>
        <w:t> </w:t>
      </w:r>
      <w:r>
        <w:rPr>
          <w:lang w:eastAsia="ja-JP"/>
        </w:rPr>
        <w:t>TS</w:t>
      </w:r>
      <w:r>
        <w:rPr>
          <w:lang w:val="en-US" w:eastAsia="ja-JP"/>
        </w:rPr>
        <w:t> </w:t>
      </w:r>
      <w:r>
        <w:rPr>
          <w:lang w:eastAsia="ja-JP"/>
        </w:rPr>
        <w:t>26.506</w:t>
      </w:r>
      <w:r>
        <w:t> </w:t>
      </w:r>
      <w:r>
        <w:rPr>
          <w:lang w:val="en-US" w:eastAsia="ja-JP"/>
        </w:rPr>
        <w:t>[</w:t>
      </w:r>
      <w:r>
        <w:rPr>
          <w:rFonts w:hint="eastAsia"/>
          <w:lang w:val="en-US" w:eastAsia="ja-JP"/>
        </w:rPr>
        <w:t>9]</w:t>
      </w:r>
      <w:r>
        <w:rPr>
          <w:lang w:eastAsia="ja-JP"/>
        </w:rPr>
        <w:t xml:space="preserve"> specified the </w:t>
      </w:r>
      <w:r w:rsidRPr="00434FD6">
        <w:t xml:space="preserve">relevant reference points and interfaces to </w:t>
      </w:r>
      <w:r>
        <w:t>enable</w:t>
      </w:r>
      <w:r w:rsidRPr="00434FD6">
        <w:t xml:space="preserve"> </w:t>
      </w:r>
      <w:del w:id="198" w:author="NTT" w:date="2025-05-01T11:53:00Z" w16du:dateUtc="2025-05-01T02:53:00Z">
        <w:r w:rsidDel="00816C47">
          <w:delText>r</w:delText>
        </w:r>
      </w:del>
      <w:ins w:id="199" w:author="NTT" w:date="2025-05-01T11:53:00Z" w16du:dateUtc="2025-05-01T02:53:00Z">
        <w:r w:rsidR="00816C47">
          <w:rPr>
            <w:rFonts w:hint="eastAsia"/>
            <w:lang w:eastAsia="ja-JP"/>
          </w:rPr>
          <w:t>R</w:t>
        </w:r>
      </w:ins>
      <w:r>
        <w:t>eal-</w:t>
      </w:r>
      <w:del w:id="200" w:author="NTT" w:date="2025-05-01T11:53:00Z" w16du:dateUtc="2025-05-01T02:53:00Z">
        <w:r w:rsidDel="00816C47">
          <w:delText>t</w:delText>
        </w:r>
      </w:del>
      <w:ins w:id="201" w:author="NTT" w:date="2025-05-01T11:53:00Z" w16du:dateUtc="2025-05-01T02:53:00Z">
        <w:r w:rsidR="00816C47">
          <w:rPr>
            <w:rFonts w:hint="eastAsia"/>
            <w:lang w:eastAsia="ja-JP"/>
          </w:rPr>
          <w:t>T</w:t>
        </w:r>
      </w:ins>
      <w:r>
        <w:t xml:space="preserve">ime media communication including the immersive media such as AR and XR. It implies RTC application supports the exchange of real-time metadata information for about the XR session as defined in </w:t>
      </w:r>
      <w:r>
        <w:rPr>
          <w:rFonts w:hint="eastAsia"/>
          <w:lang w:eastAsia="ja-JP"/>
        </w:rPr>
        <w:t>3GPP</w:t>
      </w:r>
      <w:r>
        <w:rPr>
          <w:lang w:val="en-US" w:eastAsia="ja-JP"/>
        </w:rPr>
        <w:t> </w:t>
      </w:r>
      <w:r>
        <w:t xml:space="preserve">TS 26.119 [12]. Clause 12.2 of </w:t>
      </w:r>
      <w:r>
        <w:rPr>
          <w:rFonts w:hint="eastAsia"/>
          <w:lang w:eastAsia="ja-JP"/>
        </w:rPr>
        <w:t>3GPP</w:t>
      </w:r>
      <w:r>
        <w:rPr>
          <w:lang w:val="en-US" w:eastAsia="ja-JP"/>
        </w:rPr>
        <w:t> </w:t>
      </w:r>
      <w:r>
        <w:t>TS 26.119 </w:t>
      </w:r>
      <w:r>
        <w:rPr>
          <w:lang w:val="en-US" w:eastAsia="ja-JP"/>
        </w:rPr>
        <w:t>[</w:t>
      </w:r>
      <w:r>
        <w:rPr>
          <w:rFonts w:hint="eastAsia"/>
          <w:lang w:val="en-US" w:eastAsia="ja-JP"/>
        </w:rPr>
        <w:t>12]</w:t>
      </w:r>
      <w:r>
        <w:t xml:space="preserve"> provides the list and the format of timed metadata of an XR session and they are required to be complied to the relevant technical specifications of </w:t>
      </w:r>
      <w:r>
        <w:rPr>
          <w:rFonts w:hint="eastAsia"/>
          <w:lang w:eastAsia="ja-JP"/>
        </w:rPr>
        <w:t>3GPP</w:t>
      </w:r>
      <w:r>
        <w:rPr>
          <w:lang w:val="en-US" w:eastAsia="ja-JP"/>
        </w:rPr>
        <w:t> </w:t>
      </w:r>
      <w:r>
        <w:t xml:space="preserve">TS 26.565 [13] and </w:t>
      </w:r>
      <w:r>
        <w:rPr>
          <w:rFonts w:hint="eastAsia"/>
          <w:lang w:eastAsia="ja-JP"/>
        </w:rPr>
        <w:t>3GPP</w:t>
      </w:r>
      <w:r>
        <w:rPr>
          <w:lang w:val="en-US" w:eastAsia="ja-JP"/>
        </w:rPr>
        <w:t> </w:t>
      </w:r>
      <w:r>
        <w:t>TS 26.264 [14].</w:t>
      </w:r>
    </w:p>
    <w:p w14:paraId="3C4E1221" w14:textId="0FDB4FD3" w:rsidR="00BA335B" w:rsidRDefault="00BA335B" w:rsidP="00BA335B">
      <w:pPr>
        <w:pStyle w:val="B1"/>
        <w:rPr>
          <w:lang w:eastAsia="ja-JP"/>
        </w:rPr>
      </w:pPr>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r>
        <w:rPr>
          <w:lang w:val="en-US" w:eastAsia="ja-JP"/>
        </w:rPr>
        <w:t> </w:t>
      </w:r>
      <w:r>
        <w:rPr>
          <w:lang w:eastAsia="ja-JP"/>
        </w:rPr>
        <w:t xml:space="preserve">12.2-1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w:t>
      </w:r>
      <w:proofErr w:type="gramStart"/>
      <w:r>
        <w:rPr>
          <w:lang w:eastAsia="ja-JP"/>
        </w:rPr>
        <w:t>]</w:t>
      </w:r>
      <w:proofErr w:type="gramEnd"/>
      <w:r>
        <w:rPr>
          <w:lang w:eastAsia="ja-JP"/>
        </w:rPr>
        <w:t xml:space="preserve"> and the message type may be </w:t>
      </w:r>
      <w:r w:rsidRPr="00D70D68">
        <w:t>"</w:t>
      </w:r>
      <w:r w:rsidRPr="00A02B3A">
        <w:rPr>
          <w:b/>
          <w:bCs/>
        </w:rPr>
        <w:t>urn:3</w:t>
      </w:r>
      <w:proofErr w:type="gramStart"/>
      <w:r w:rsidRPr="00A02B3A">
        <w:rPr>
          <w:b/>
          <w:bCs/>
        </w:rPr>
        <w:t>gpp:split</w:t>
      </w:r>
      <w:proofErr w:type="gramEnd"/>
      <w:r w:rsidRPr="00A02B3A">
        <w:rPr>
          <w:b/>
          <w:bCs/>
        </w:rPr>
        <w:t>-</w:t>
      </w:r>
      <w:proofErr w:type="gramStart"/>
      <w:r w:rsidRPr="00A02B3A">
        <w:rPr>
          <w:b/>
          <w:bCs/>
        </w:rPr>
        <w:t>rendering:v1:pose</w:t>
      </w:r>
      <w:proofErr w:type="gramEnd"/>
      <w:r w:rsidRPr="00D70D68">
        <w:t xml:space="preserve">" if applied </w:t>
      </w:r>
      <w:r>
        <w:rPr>
          <w:rFonts w:hint="eastAsia"/>
          <w:lang w:eastAsia="ja-JP"/>
        </w:rPr>
        <w:t>3GPP</w:t>
      </w:r>
      <w:r>
        <w:rPr>
          <w:lang w:val="en-US" w:eastAsia="ja-JP"/>
        </w:rPr>
        <w:t> </w:t>
      </w:r>
      <w:r>
        <w:t>TS 26.</w:t>
      </w:r>
      <w:r w:rsidR="007D3A82">
        <w:t>565</w:t>
      </w:r>
      <w:r>
        <w:t> </w:t>
      </w:r>
      <w:r w:rsidRPr="00D70D68">
        <w:t>[13].</w:t>
      </w:r>
    </w:p>
    <w:p w14:paraId="1A1A55D4" w14:textId="0283314C" w:rsidR="00BA335B" w:rsidRPr="00D70D68" w:rsidRDefault="00BA335B" w:rsidP="00BA335B">
      <w:pPr>
        <w:pStyle w:val="B1"/>
      </w:pPr>
      <w:r w:rsidRPr="00D70D68">
        <w:rPr>
          <w:rFonts w:hint="eastAsia"/>
        </w:rPr>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r>
        <w:rPr>
          <w:lang w:val="en-US" w:eastAsia="ja-JP"/>
        </w:rPr>
        <w:t> </w:t>
      </w:r>
      <w:r>
        <w:rPr>
          <w:lang w:eastAsia="ja-JP"/>
        </w:rPr>
        <w:t xml:space="preserve">12.3-1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w:t>
      </w:r>
      <w:proofErr w:type="gramStart"/>
      <w:r>
        <w:rPr>
          <w:lang w:eastAsia="ja-JP"/>
        </w:rPr>
        <w:t>]</w:t>
      </w:r>
      <w:proofErr w:type="gramEnd"/>
      <w:r>
        <w:rPr>
          <w:lang w:eastAsia="ja-JP"/>
        </w:rPr>
        <w:t xml:space="preserve"> and the message type may be </w:t>
      </w:r>
      <w:r w:rsidRPr="00D70D68">
        <w:t>"</w:t>
      </w:r>
      <w:r w:rsidRPr="00A02B3A">
        <w:rPr>
          <w:b/>
          <w:bCs/>
        </w:rPr>
        <w:t>urn:3</w:t>
      </w:r>
      <w:proofErr w:type="gramStart"/>
      <w:r w:rsidRPr="00A02B3A">
        <w:rPr>
          <w:b/>
          <w:bCs/>
        </w:rPr>
        <w:t>gpp:split</w:t>
      </w:r>
      <w:proofErr w:type="gramEnd"/>
      <w:r w:rsidRPr="00A02B3A">
        <w:rPr>
          <w:b/>
          <w:bCs/>
        </w:rPr>
        <w:t>-</w:t>
      </w:r>
      <w:proofErr w:type="gramStart"/>
      <w:r w:rsidRPr="00A02B3A">
        <w:rPr>
          <w:b/>
          <w:bCs/>
        </w:rPr>
        <w:t>rendering:v1:action</w:t>
      </w:r>
      <w:proofErr w:type="gramEnd"/>
      <w:r w:rsidRPr="00D70D68">
        <w:t xml:space="preserve">" if applied </w:t>
      </w:r>
      <w:r>
        <w:rPr>
          <w:rFonts w:hint="eastAsia"/>
          <w:lang w:eastAsia="ja-JP"/>
        </w:rPr>
        <w:t>3GPP</w:t>
      </w:r>
      <w:r>
        <w:rPr>
          <w:lang w:val="en-US" w:eastAsia="ja-JP"/>
        </w:rPr>
        <w:t> </w:t>
      </w:r>
      <w:r>
        <w:t>TS 26.</w:t>
      </w:r>
      <w:r w:rsidR="007D3A82">
        <w:t>565</w:t>
      </w:r>
      <w:r>
        <w:t> </w:t>
      </w:r>
      <w:r w:rsidRPr="00D70D68">
        <w:t>[13].</w:t>
      </w:r>
    </w:p>
    <w:p w14:paraId="7F5B77AF" w14:textId="188403E9" w:rsidR="00BA335B" w:rsidRDefault="00BA335B" w:rsidP="00BA335B">
      <w:pPr>
        <w:pStyle w:val="B1"/>
        <w:rPr>
          <w:lang w:eastAsia="ja-JP"/>
        </w:rPr>
      </w:pPr>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proofErr w:type="spellStart"/>
      <w:r w:rsidRPr="004D5584">
        <w:rPr>
          <w:lang w:val="en-US"/>
        </w:rPr>
        <w:t>availableVisualizationSpace</w:t>
      </w:r>
      <w:proofErr w:type="spellEnd"/>
      <w:r w:rsidRPr="004D5584">
        <w:rPr>
          <w:lang w:val="en-US"/>
        </w:rPr>
        <w:t xml:space="preserve"> </w:t>
      </w:r>
      <w:r>
        <w:rPr>
          <w:lang w:eastAsia="ja-JP"/>
        </w:rPr>
        <w:t>is specified in Table</w:t>
      </w:r>
      <w:r>
        <w:rPr>
          <w:lang w:val="en-US" w:eastAsia="ja-JP"/>
        </w:rPr>
        <w:t> </w:t>
      </w:r>
      <w:r>
        <w:rPr>
          <w:lang w:eastAsia="ja-JP"/>
        </w:rPr>
        <w:t xml:space="preserve">12.4-1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 If it is required to be supported by RTC application, the message type for split rendering needs to be specified.</w:t>
      </w:r>
    </w:p>
    <w:p w14:paraId="730B7453" w14:textId="40681A63" w:rsidR="00BA335B" w:rsidRPr="00A02B3A" w:rsidRDefault="00BA335B" w:rsidP="00BA335B">
      <w:r w:rsidRPr="00A02B3A">
        <w:rPr>
          <w:rFonts w:hint="eastAsia"/>
        </w:rPr>
        <w:t>T</w:t>
      </w:r>
      <w:r w:rsidRPr="00A02B3A">
        <w:t>he above metadata may be carried over WebRTC data channel at reference point RTC-4m</w:t>
      </w:r>
      <w:ins w:id="202" w:author="NTT" w:date="2025-05-01T11:42:00Z" w16du:dateUtc="2025-05-01T02:42:00Z">
        <w:r w:rsidR="00EA14C2">
          <w:rPr>
            <w:rFonts w:hint="eastAsia"/>
            <w:lang w:val="nl-NL" w:eastAsia="ja-JP"/>
          </w:rPr>
          <w:t xml:space="preserve"> or RTC-12</w:t>
        </w:r>
      </w:ins>
      <w:r w:rsidRPr="00A02B3A">
        <w:t xml:space="preserve">. The data channel message format for split rendering is specified in </w:t>
      </w:r>
      <w:r>
        <w:rPr>
          <w:lang w:val="nl-NL" w:eastAsia="ko-KR"/>
        </w:rPr>
        <w:t>clause</w:t>
      </w:r>
      <w:r>
        <w:rPr>
          <w:lang w:val="en-US" w:eastAsia="ko-KR"/>
        </w:rPr>
        <w:t> </w:t>
      </w:r>
      <w:r w:rsidRPr="00A02B3A">
        <w:t xml:space="preserve">8.3.3 of </w:t>
      </w:r>
      <w:r>
        <w:rPr>
          <w:rFonts w:hint="eastAsia"/>
          <w:lang w:eastAsia="ja-JP"/>
        </w:rPr>
        <w:t>3GPP</w:t>
      </w:r>
      <w:r>
        <w:rPr>
          <w:lang w:val="en-US" w:eastAsia="ja-JP"/>
        </w:rPr>
        <w:t> </w:t>
      </w:r>
      <w:r w:rsidRPr="00A02B3A">
        <w:t>TS 26.565 [13].</w:t>
      </w:r>
    </w:p>
    <w:p w14:paraId="197A88D2" w14:textId="06704CE0" w:rsidR="00BA335B" w:rsidRDefault="00BA335B" w:rsidP="00BA335B">
      <w:pPr>
        <w:pStyle w:val="NO"/>
        <w:rPr>
          <w:lang w:val="nl-NL" w:eastAsia="ko-KR"/>
        </w:rPr>
      </w:pPr>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r>
        <w:rPr>
          <w:lang w:val="en-US" w:eastAsia="ko-KR"/>
        </w:rPr>
        <w:t> </w:t>
      </w:r>
      <w:r>
        <w:rPr>
          <w:lang w:val="nl-NL" w:eastAsia="ko-KR"/>
        </w:rPr>
        <w:t xml:space="preserve">12.5 of </w:t>
      </w:r>
      <w:r>
        <w:rPr>
          <w:rFonts w:hint="eastAsia"/>
          <w:lang w:eastAsia="ja-JP"/>
        </w:rPr>
        <w:t>3GPP</w:t>
      </w:r>
      <w:r>
        <w:rPr>
          <w:lang w:val="en-US" w:eastAsia="ja-JP"/>
        </w:rPr>
        <w:t> </w:t>
      </w:r>
      <w:r w:rsidRPr="002C63EF">
        <w:rPr>
          <w:lang w:val="nl-NL" w:eastAsia="ko-KR"/>
        </w:rPr>
        <w:t>TS</w:t>
      </w:r>
      <w:r>
        <w:rPr>
          <w:lang w:val="en-US" w:eastAsia="ko-KR"/>
        </w:rPr>
        <w:t> </w:t>
      </w:r>
      <w:r w:rsidRPr="002C63EF">
        <w:rPr>
          <w:lang w:val="nl-NL" w:eastAsia="ko-KR"/>
        </w:rPr>
        <w:t>26.119</w:t>
      </w:r>
      <w:r>
        <w:t> </w:t>
      </w:r>
      <w:r>
        <w:rPr>
          <w:lang w:val="en-US" w:eastAsia="ja-JP"/>
        </w:rPr>
        <w:t>[</w:t>
      </w:r>
      <w:r>
        <w:rPr>
          <w:rFonts w:hint="eastAsia"/>
          <w:lang w:val="en-US" w:eastAsia="ja-JP"/>
        </w:rPr>
        <w:t>12]</w:t>
      </w:r>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p>
    <w:p w14:paraId="0CDF8CBA" w14:textId="77777777" w:rsidR="00BA335B" w:rsidRPr="00CC2E81" w:rsidRDefault="00BA335B" w:rsidP="00BA335B">
      <w:pPr>
        <w:pStyle w:val="31"/>
        <w:rPr>
          <w:lang w:eastAsia="ja-JP"/>
        </w:rPr>
      </w:pPr>
      <w:bookmarkStart w:id="203" w:name="_Toc196993451"/>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bookmarkEnd w:id="203"/>
    </w:p>
    <w:p w14:paraId="77266407" w14:textId="4FF199CD" w:rsidR="00BA335B" w:rsidRPr="00A02B3A" w:rsidRDefault="00BA335B" w:rsidP="00BA335B">
      <w:r>
        <w:rPr>
          <w:rFonts w:hint="eastAsia"/>
          <w:lang w:eastAsia="ja-JP"/>
        </w:rPr>
        <w:t>3GPP</w:t>
      </w:r>
      <w:r>
        <w:rPr>
          <w:lang w:val="en-US" w:eastAsia="ja-JP"/>
        </w:rPr>
        <w:t> </w:t>
      </w:r>
      <w:r w:rsidRPr="00A02B3A">
        <w:t>TS 26.506</w:t>
      </w:r>
      <w:r>
        <w:t> </w:t>
      </w:r>
      <w:r>
        <w:rPr>
          <w:lang w:val="en-US" w:eastAsia="ja-JP"/>
        </w:rPr>
        <w:t>[</w:t>
      </w:r>
      <w:r>
        <w:rPr>
          <w:rFonts w:hint="eastAsia"/>
          <w:lang w:val="en-US" w:eastAsia="ja-JP"/>
        </w:rPr>
        <w:t>12]</w:t>
      </w:r>
      <w:r w:rsidRPr="00A02B3A">
        <w:t xml:space="preserve"> specified the reference point RTC-4s to exchange the signalling information for RTC session between the RTC endpoint in the UE and the WebRTC Signalling Function in RTC AS for the purpose of establishing the RTC sessions and managing the media flows. </w:t>
      </w:r>
      <w:del w:id="204" w:author="NTT" w:date="2025-05-01T11:53:00Z" w16du:dateUtc="2025-05-01T02:53:00Z">
        <w:r w:rsidRPr="00A02B3A" w:rsidDel="00816C47">
          <w:delText xml:space="preserve">It also </w:delText>
        </w:r>
      </w:del>
      <w:ins w:id="205" w:author="NTT" w:date="2025-05-01T11:53:00Z" w16du:dateUtc="2025-05-01T02:53:00Z">
        <w:r w:rsidR="00816C47">
          <w:rPr>
            <w:rFonts w:hint="eastAsia"/>
            <w:lang w:eastAsia="ja-JP"/>
          </w:rPr>
          <w:t>The signalling information</w:t>
        </w:r>
        <w:r w:rsidR="00816C47" w:rsidRPr="00A02B3A">
          <w:t xml:space="preserve"> </w:t>
        </w:r>
        <w:r w:rsidR="00816C47">
          <w:rPr>
            <w:rFonts w:hint="eastAsia"/>
            <w:lang w:eastAsia="ja-JP"/>
          </w:rPr>
          <w:t xml:space="preserve">can </w:t>
        </w:r>
      </w:ins>
      <w:r w:rsidRPr="00A02B3A">
        <w:t>include</w:t>
      </w:r>
      <w:del w:id="206" w:author="NTT" w:date="2025-05-01T11:53:00Z" w16du:dateUtc="2025-05-01T02:53:00Z">
        <w:r w:rsidRPr="00A02B3A" w:rsidDel="00816C47">
          <w:delText>s</w:delText>
        </w:r>
      </w:del>
      <w:r w:rsidRPr="00A02B3A">
        <w:t xml:space="preserve"> the </w:t>
      </w:r>
      <w:r>
        <w:rPr>
          <w:lang w:eastAsia="ko-KR"/>
        </w:rPr>
        <w:t xml:space="preserve">information </w:t>
      </w:r>
      <w:ins w:id="207" w:author="NTT" w:date="2025-05-01T11:53:00Z" w16du:dateUtc="2025-05-01T02:53:00Z">
        <w:r w:rsidR="00816C47">
          <w:rPr>
            <w:rFonts w:hint="eastAsia"/>
            <w:lang w:eastAsia="ja-JP"/>
          </w:rPr>
          <w:t xml:space="preserve">elements used in WebRTC APIs such as </w:t>
        </w:r>
        <w:proofErr w:type="spellStart"/>
        <w:r w:rsidR="00816C47">
          <w:rPr>
            <w:rFonts w:hint="eastAsia"/>
            <w:lang w:eastAsia="ja-JP"/>
          </w:rPr>
          <w:t>RTCPeerConnection</w:t>
        </w:r>
        <w:proofErr w:type="spellEnd"/>
        <w:r w:rsidR="00816C47">
          <w:rPr>
            <w:rFonts w:hint="eastAsia"/>
            <w:lang w:eastAsia="ja-JP"/>
          </w:rPr>
          <w:t xml:space="preserve"> (e.g.,</w:t>
        </w:r>
      </w:ins>
      <w:del w:id="208" w:author="NTT" w:date="2025-05-01T11:53:00Z" w16du:dateUtc="2025-05-01T02:53:00Z">
        <w:r w:rsidDel="00816C47">
          <w:rPr>
            <w:lang w:eastAsia="ko-KR"/>
          </w:rPr>
          <w:delText>abou</w:delText>
        </w:r>
      </w:del>
      <w:del w:id="209" w:author="NTT" w:date="2025-05-01T11:54:00Z" w16du:dateUtc="2025-05-01T02:54:00Z">
        <w:r w:rsidDel="00816C47">
          <w:rPr>
            <w:lang w:eastAsia="ko-KR"/>
          </w:rPr>
          <w:delText>t</w:delText>
        </w:r>
      </w:del>
      <w:r>
        <w:rPr>
          <w:lang w:eastAsia="ko-KR"/>
        </w:rPr>
        <w:t xml:space="preserve"> the available transport protocol, NAT traversal</w:t>
      </w:r>
      <w:del w:id="210" w:author="NTT" w:date="2025-05-01T11:54:00Z" w16du:dateUtc="2025-05-01T02:54:00Z">
        <w:r w:rsidDel="00816C47">
          <w:rPr>
            <w:lang w:eastAsia="ko-KR"/>
          </w:rPr>
          <w:delText xml:space="preserve"> route</w:delText>
        </w:r>
      </w:del>
      <w:r>
        <w:rPr>
          <w:lang w:eastAsia="ko-KR"/>
        </w:rPr>
        <w:t>, network addresses</w:t>
      </w:r>
      <w:ins w:id="211" w:author="NTT" w:date="2025-05-01T11:54:00Z" w16du:dateUtc="2025-05-01T02:54:00Z">
        <w:r w:rsidR="00816C47">
          <w:rPr>
            <w:rFonts w:hint="eastAsia"/>
            <w:lang w:eastAsia="ja-JP"/>
          </w:rPr>
          <w:t>)</w:t>
        </w:r>
      </w:ins>
      <w:del w:id="212" w:author="NTT" w:date="2025-05-01T11:54:00Z" w16du:dateUtc="2025-05-01T02:54:00Z">
        <w:r w:rsidDel="00816C47">
          <w:rPr>
            <w:lang w:eastAsia="ko-KR"/>
          </w:rPr>
          <w:delText xml:space="preserve"> and is carried over WebSocket connection. It may comply with WebRTC APIs such as </w:delText>
        </w:r>
        <w:r w:rsidRPr="00634E94" w:rsidDel="00816C47">
          <w:rPr>
            <w:rStyle w:val="Codechar"/>
          </w:rPr>
          <w:delText>RTCPeerConnection</w:delText>
        </w:r>
      </w:del>
      <w:r w:rsidRPr="00A02B3A">
        <w:t>.</w:t>
      </w:r>
    </w:p>
    <w:p w14:paraId="2383D0E8" w14:textId="2292A319" w:rsidR="00687774" w:rsidRPr="007B2AC4" w:rsidRDefault="00687774" w:rsidP="00A02B3A">
      <w:pPr>
        <w:pStyle w:val="21"/>
      </w:pPr>
      <w:bookmarkStart w:id="213" w:name="_Toc196993452"/>
      <w:r>
        <w:rPr>
          <w:lang w:eastAsia="ja-JP"/>
        </w:rPr>
        <w:t>6</w:t>
      </w:r>
      <w:r w:rsidRPr="007B2AC4">
        <w:rPr>
          <w:lang w:eastAsia="zh-CN"/>
        </w:rPr>
        <w:t>.</w:t>
      </w:r>
      <w:r>
        <w:rPr>
          <w:rFonts w:hint="eastAsia"/>
          <w:lang w:eastAsia="ja-JP"/>
        </w:rPr>
        <w:t>4</w:t>
      </w:r>
      <w:r w:rsidRPr="007B2AC4">
        <w:rPr>
          <w:lang w:eastAsia="ko-KR"/>
        </w:rPr>
        <w:tab/>
      </w:r>
      <w:r>
        <w:rPr>
          <w:lang w:eastAsia="ja-JP"/>
        </w:rPr>
        <w:t>Solution</w:t>
      </w:r>
      <w:r w:rsidRPr="007B2AC4">
        <w:rPr>
          <w:lang w:eastAsia="ja-JP"/>
        </w:rPr>
        <w:t xml:space="preserve">#3: </w:t>
      </w:r>
      <w:ins w:id="214" w:author="NTT" w:date="2025-05-01T11:55:00Z" w16du:dateUtc="2025-05-01T02:55:00Z">
        <w:r w:rsidR="00816C47" w:rsidRPr="00816C47">
          <w:rPr>
            <w:lang w:eastAsia="ja-JP"/>
          </w:rPr>
          <w:t>Support of tethered cases in RTC system</w:t>
        </w:r>
      </w:ins>
      <w:del w:id="215" w:author="NTT" w:date="2025-05-01T11:55:00Z" w16du:dateUtc="2025-05-01T02:55:00Z">
        <w:r w:rsidRPr="007B2AC4" w:rsidDel="00816C47">
          <w:delText xml:space="preserve">Tethering link delay </w:delText>
        </w:r>
        <w:r w:rsidDel="00816C47">
          <w:delText>reporting</w:delText>
        </w:r>
      </w:del>
      <w:bookmarkEnd w:id="213"/>
    </w:p>
    <w:p w14:paraId="10DF8316" w14:textId="4DA569A3" w:rsidR="0052763B" w:rsidRPr="00E1573E" w:rsidRDefault="0052763B" w:rsidP="0052763B">
      <w:pPr>
        <w:pStyle w:val="31"/>
        <w:rPr>
          <w:lang w:eastAsia="ja-JP"/>
        </w:rPr>
      </w:pPr>
      <w:bookmarkStart w:id="216" w:name="_Toc196993453"/>
      <w:r>
        <w:rPr>
          <w:rFonts w:hint="eastAsia"/>
          <w:lang w:eastAsia="ja-JP"/>
        </w:rPr>
        <w:t>6</w:t>
      </w:r>
      <w:r>
        <w:rPr>
          <w:lang w:eastAsia="ko-KR"/>
        </w:rPr>
        <w:t>.</w:t>
      </w:r>
      <w:r>
        <w:rPr>
          <w:rFonts w:hint="eastAsia"/>
          <w:lang w:eastAsia="ja-JP"/>
        </w:rPr>
        <w:t>4</w:t>
      </w:r>
      <w:r>
        <w:rPr>
          <w:lang w:eastAsia="ko-KR"/>
        </w:rPr>
        <w:t>.</w:t>
      </w:r>
      <w:r>
        <w:rPr>
          <w:rFonts w:hint="eastAsia"/>
          <w:lang w:eastAsia="ja-JP"/>
        </w:rPr>
        <w:t>1</w:t>
      </w:r>
      <w:r>
        <w:rPr>
          <w:lang w:eastAsia="ko-KR"/>
        </w:rPr>
        <w:tab/>
      </w:r>
      <w:r>
        <w:rPr>
          <w:rFonts w:hint="eastAsia"/>
          <w:lang w:eastAsia="ja-JP"/>
        </w:rPr>
        <w:t>Solution description</w:t>
      </w:r>
      <w:bookmarkEnd w:id="216"/>
    </w:p>
    <w:p w14:paraId="69B4A90D" w14:textId="5715D153" w:rsidR="0052763B" w:rsidRDefault="0052763B" w:rsidP="0052763B">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rFonts w:hint="eastAsia"/>
          <w:lang w:val="nl-NL" w:eastAsia="ja-JP"/>
        </w:rPr>
        <w:t>3</w:t>
      </w:r>
      <w:r w:rsidRPr="00B842B5">
        <w:rPr>
          <w:lang w:val="nl-NL" w:eastAsia="zh-CN"/>
        </w:rPr>
        <w:t>.</w:t>
      </w:r>
    </w:p>
    <w:p w14:paraId="6DF51E68" w14:textId="77777777" w:rsidR="00816C47" w:rsidRPr="007B2AC4" w:rsidRDefault="00816C47" w:rsidP="00816C47">
      <w:pPr>
        <w:pStyle w:val="41"/>
        <w:rPr>
          <w:ins w:id="217" w:author="NTT" w:date="2025-05-01T11:55:00Z" w16du:dateUtc="2025-05-01T02:55:00Z"/>
          <w:lang w:eastAsia="ja-JP"/>
        </w:rPr>
      </w:pPr>
      <w:bookmarkStart w:id="218" w:name="_Toc196993454"/>
      <w:ins w:id="219" w:author="NTT" w:date="2025-05-01T11:55:00Z" w16du:dateUtc="2025-05-01T02:55:00Z">
        <w:r>
          <w:rPr>
            <w:lang w:eastAsia="ja-JP"/>
          </w:rPr>
          <w:t>6</w:t>
        </w:r>
        <w:r w:rsidRPr="007B2AC4">
          <w:rPr>
            <w:lang w:eastAsia="zh-CN"/>
          </w:rPr>
          <w:t>.</w:t>
        </w:r>
        <w:r>
          <w:rPr>
            <w:rFonts w:hint="eastAsia"/>
            <w:lang w:eastAsia="ja-JP"/>
          </w:rPr>
          <w:t>4</w:t>
        </w:r>
        <w:r w:rsidRPr="007B2AC4">
          <w:rPr>
            <w:lang w:eastAsia="zh-CN"/>
          </w:rPr>
          <w:t>.</w:t>
        </w:r>
        <w:r>
          <w:rPr>
            <w:rFonts w:hint="eastAsia"/>
            <w:lang w:eastAsia="ja-JP"/>
          </w:rPr>
          <w:t>2.1</w:t>
        </w:r>
        <w:r w:rsidRPr="007B2AC4">
          <w:rPr>
            <w:lang w:eastAsia="zh-CN"/>
          </w:rPr>
          <w:tab/>
        </w:r>
        <w:r>
          <w:rPr>
            <w:rFonts w:hint="eastAsia"/>
            <w:lang w:eastAsia="ja-JP"/>
          </w:rPr>
          <w:t>General</w:t>
        </w:r>
        <w:bookmarkEnd w:id="218"/>
      </w:ins>
    </w:p>
    <w:p w14:paraId="6F9C6354" w14:textId="77777777" w:rsidR="00816C47" w:rsidRDefault="00816C47" w:rsidP="00816C47">
      <w:pPr>
        <w:rPr>
          <w:ins w:id="220" w:author="NTT" w:date="2025-05-01T11:55:00Z" w16du:dateUtc="2025-05-01T02:55:00Z"/>
        </w:rPr>
      </w:pPr>
      <w:ins w:id="221" w:author="NTT" w:date="2025-05-01T11:55:00Z" w16du:dateUtc="2025-05-01T02:55:00Z">
        <w:r>
          <w:rPr>
            <w:rFonts w:hint="eastAsia"/>
            <w:lang w:eastAsia="ja-JP"/>
          </w:rPr>
          <w:t>This clause provides the possible solution for item</w:t>
        </w:r>
        <w:r>
          <w:rPr>
            <w:lang w:val="en-US" w:eastAsia="ja-JP"/>
          </w:rPr>
          <w:t> </w:t>
        </w:r>
        <w:r>
          <w:rPr>
            <w:rFonts w:hint="eastAsia"/>
            <w:lang w:val="en-US" w:eastAsia="ja-JP"/>
          </w:rPr>
          <w:t>1 of Key Issue</w:t>
        </w:r>
        <w:r>
          <w:rPr>
            <w:lang w:val="en-US" w:eastAsia="ja-JP"/>
          </w:rPr>
          <w:t> </w:t>
        </w:r>
        <w:r>
          <w:rPr>
            <w:rFonts w:hint="eastAsia"/>
            <w:lang w:val="en-US" w:eastAsia="ja-JP"/>
          </w:rPr>
          <w:t>#3</w:t>
        </w:r>
        <w:r w:rsidRPr="007B2AC4">
          <w:t>.</w:t>
        </w:r>
      </w:ins>
    </w:p>
    <w:p w14:paraId="5D9B8EEA" w14:textId="77777777" w:rsidR="00816C47" w:rsidRPr="00094F88" w:rsidRDefault="00816C47" w:rsidP="00816C47">
      <w:pPr>
        <w:pStyle w:val="EditorsNote"/>
        <w:rPr>
          <w:ins w:id="222" w:author="NTT" w:date="2025-05-01T11:55:00Z" w16du:dateUtc="2025-05-01T02:55:00Z"/>
          <w:lang w:eastAsia="ja-JP"/>
        </w:rPr>
      </w:pPr>
      <w:ins w:id="223" w:author="NTT" w:date="2025-05-01T11:55:00Z" w16du:dateUtc="2025-05-01T02:55:00Z">
        <w:r>
          <w:t>Editor's note:</w:t>
        </w:r>
        <w:r>
          <w:tab/>
        </w:r>
        <w:r>
          <w:rPr>
            <w:rFonts w:hint="eastAsia"/>
            <w:lang w:eastAsia="ja-JP"/>
          </w:rPr>
          <w:t>Possible solutions are FFS</w:t>
        </w:r>
        <w:r w:rsidRPr="00822E86">
          <w:rPr>
            <w:lang w:val="en-US"/>
          </w:rPr>
          <w:t>.</w:t>
        </w:r>
      </w:ins>
    </w:p>
    <w:p w14:paraId="72C48717" w14:textId="77777777" w:rsidR="00816C47" w:rsidRDefault="00816C47" w:rsidP="00816C47">
      <w:pPr>
        <w:pStyle w:val="31"/>
        <w:rPr>
          <w:ins w:id="224" w:author="NTT" w:date="2025-05-01T11:56:00Z" w16du:dateUtc="2025-05-01T02:56:00Z"/>
          <w:lang w:eastAsia="ja-JP"/>
        </w:rPr>
      </w:pPr>
      <w:bookmarkStart w:id="225" w:name="_Toc196993455"/>
      <w:ins w:id="226" w:author="NTT" w:date="2025-05-01T11:56:00Z" w16du:dateUtc="2025-05-01T02:56:00Z">
        <w:r>
          <w:rPr>
            <w:lang w:eastAsia="ja-JP"/>
          </w:rPr>
          <w:t>6</w:t>
        </w:r>
        <w:r w:rsidRPr="007B2AC4">
          <w:rPr>
            <w:lang w:eastAsia="zh-CN"/>
          </w:rPr>
          <w:t>.</w:t>
        </w:r>
        <w:r>
          <w:rPr>
            <w:rFonts w:hint="eastAsia"/>
            <w:lang w:eastAsia="ja-JP"/>
          </w:rPr>
          <w:t>4</w:t>
        </w:r>
        <w:r w:rsidRPr="007B2AC4">
          <w:rPr>
            <w:lang w:eastAsia="zh-CN"/>
          </w:rPr>
          <w:t>.</w:t>
        </w:r>
        <w:r>
          <w:rPr>
            <w:rFonts w:hint="eastAsia"/>
            <w:lang w:eastAsia="ja-JP"/>
          </w:rPr>
          <w:t>3</w:t>
        </w:r>
        <w:r w:rsidRPr="007B2AC4">
          <w:rPr>
            <w:lang w:eastAsia="zh-CN"/>
          </w:rPr>
          <w:tab/>
        </w:r>
        <w:r w:rsidRPr="00E2088E">
          <w:rPr>
            <w:lang w:eastAsia="ja-JP"/>
          </w:rPr>
          <w:t>Media processing capabilities of the tethered devices</w:t>
        </w:r>
        <w:bookmarkEnd w:id="225"/>
      </w:ins>
    </w:p>
    <w:p w14:paraId="787F6BF2" w14:textId="77777777" w:rsidR="00816C47" w:rsidRPr="007B2AC4" w:rsidRDefault="00816C47" w:rsidP="00816C47">
      <w:pPr>
        <w:pStyle w:val="41"/>
        <w:rPr>
          <w:ins w:id="227" w:author="NTT" w:date="2025-05-01T11:56:00Z" w16du:dateUtc="2025-05-01T02:56:00Z"/>
          <w:lang w:eastAsia="ja-JP"/>
        </w:rPr>
      </w:pPr>
      <w:bookmarkStart w:id="228" w:name="_Toc196993456"/>
      <w:ins w:id="229" w:author="NTT" w:date="2025-05-01T11:56:00Z" w16du:dateUtc="2025-05-01T02:56:00Z">
        <w:r>
          <w:rPr>
            <w:lang w:eastAsia="ja-JP"/>
          </w:rPr>
          <w:t>6</w:t>
        </w:r>
        <w:r w:rsidRPr="007B2AC4">
          <w:rPr>
            <w:lang w:eastAsia="zh-CN"/>
          </w:rPr>
          <w:t>.</w:t>
        </w:r>
        <w:r>
          <w:rPr>
            <w:rFonts w:hint="eastAsia"/>
            <w:lang w:eastAsia="ja-JP"/>
          </w:rPr>
          <w:t>4</w:t>
        </w:r>
        <w:r w:rsidRPr="007B2AC4">
          <w:rPr>
            <w:lang w:eastAsia="zh-CN"/>
          </w:rPr>
          <w:t>.</w:t>
        </w:r>
        <w:r>
          <w:rPr>
            <w:rFonts w:hint="eastAsia"/>
            <w:lang w:eastAsia="ja-JP"/>
          </w:rPr>
          <w:t>3.1</w:t>
        </w:r>
        <w:r w:rsidRPr="007B2AC4">
          <w:rPr>
            <w:lang w:eastAsia="zh-CN"/>
          </w:rPr>
          <w:tab/>
        </w:r>
        <w:r>
          <w:rPr>
            <w:rFonts w:hint="eastAsia"/>
            <w:lang w:eastAsia="ja-JP"/>
          </w:rPr>
          <w:t>General</w:t>
        </w:r>
        <w:bookmarkEnd w:id="228"/>
      </w:ins>
    </w:p>
    <w:p w14:paraId="4B5D2703" w14:textId="77777777" w:rsidR="00816C47" w:rsidRPr="007B2AC4" w:rsidRDefault="00816C47" w:rsidP="00816C47">
      <w:pPr>
        <w:rPr>
          <w:ins w:id="230" w:author="NTT" w:date="2025-05-01T11:56:00Z" w16du:dateUtc="2025-05-01T02:56:00Z"/>
        </w:rPr>
      </w:pPr>
      <w:ins w:id="231" w:author="NTT" w:date="2025-05-01T11:56:00Z" w16du:dateUtc="2025-05-01T02:56:00Z">
        <w:r>
          <w:rPr>
            <w:rFonts w:hint="eastAsia"/>
            <w:lang w:eastAsia="ja-JP"/>
          </w:rPr>
          <w:t>This clause provides the possible solution for item</w:t>
        </w:r>
        <w:r>
          <w:rPr>
            <w:lang w:val="en-US" w:eastAsia="ja-JP"/>
          </w:rPr>
          <w:t> </w:t>
        </w:r>
        <w:r>
          <w:rPr>
            <w:rFonts w:hint="eastAsia"/>
            <w:lang w:val="en-US" w:eastAsia="ja-JP"/>
          </w:rPr>
          <w:t>2 of Key Issue</w:t>
        </w:r>
        <w:r>
          <w:rPr>
            <w:lang w:val="en-US" w:eastAsia="ja-JP"/>
          </w:rPr>
          <w:t> </w:t>
        </w:r>
        <w:r>
          <w:rPr>
            <w:rFonts w:hint="eastAsia"/>
            <w:lang w:val="en-US" w:eastAsia="ja-JP"/>
          </w:rPr>
          <w:t>#3</w:t>
        </w:r>
        <w:r w:rsidRPr="007B2AC4">
          <w:t>.</w:t>
        </w:r>
      </w:ins>
    </w:p>
    <w:p w14:paraId="4FAE80EB" w14:textId="77777777" w:rsidR="00816C47" w:rsidRPr="00094F88" w:rsidRDefault="00816C47" w:rsidP="00816C47">
      <w:pPr>
        <w:pStyle w:val="EditorsNote"/>
        <w:rPr>
          <w:ins w:id="232" w:author="NTT" w:date="2025-05-01T11:56:00Z" w16du:dateUtc="2025-05-01T02:56:00Z"/>
          <w:lang w:eastAsia="ja-JP"/>
        </w:rPr>
      </w:pPr>
      <w:ins w:id="233" w:author="NTT" w:date="2025-05-01T11:56:00Z" w16du:dateUtc="2025-05-01T02:56:00Z">
        <w:r>
          <w:lastRenderedPageBreak/>
          <w:t>Editor's note:</w:t>
        </w:r>
        <w:r>
          <w:tab/>
        </w:r>
        <w:r>
          <w:rPr>
            <w:rFonts w:hint="eastAsia"/>
            <w:lang w:eastAsia="ja-JP"/>
          </w:rPr>
          <w:t>Possible solutions are FFS</w:t>
        </w:r>
        <w:r w:rsidRPr="00822E86">
          <w:rPr>
            <w:lang w:val="en-US"/>
          </w:rPr>
          <w:t>.</w:t>
        </w:r>
      </w:ins>
    </w:p>
    <w:p w14:paraId="12F219BE" w14:textId="65CCE0B5" w:rsidR="00687774" w:rsidRPr="007B2AC4" w:rsidRDefault="00687774" w:rsidP="00A02B3A">
      <w:pPr>
        <w:pStyle w:val="31"/>
      </w:pPr>
      <w:bookmarkStart w:id="234" w:name="_Toc196993457"/>
      <w:r>
        <w:rPr>
          <w:lang w:eastAsia="ja-JP"/>
        </w:rPr>
        <w:t>6</w:t>
      </w:r>
      <w:r w:rsidRPr="007B2AC4">
        <w:rPr>
          <w:lang w:eastAsia="zh-CN"/>
        </w:rPr>
        <w:t>.</w:t>
      </w:r>
      <w:r>
        <w:rPr>
          <w:rFonts w:hint="eastAsia"/>
          <w:lang w:eastAsia="ja-JP"/>
        </w:rPr>
        <w:t>4</w:t>
      </w:r>
      <w:r w:rsidRPr="007B2AC4">
        <w:rPr>
          <w:lang w:eastAsia="zh-CN"/>
        </w:rPr>
        <w:t>.</w:t>
      </w:r>
      <w:ins w:id="235" w:author="NTT" w:date="2025-05-01T11:56:00Z" w16du:dateUtc="2025-05-01T02:56:00Z">
        <w:r w:rsidR="00816C47">
          <w:rPr>
            <w:rFonts w:hint="eastAsia"/>
            <w:lang w:eastAsia="ja-JP"/>
          </w:rPr>
          <w:t>4</w:t>
        </w:r>
      </w:ins>
      <w:del w:id="236" w:author="NTT" w:date="2025-05-01T11:56:00Z" w16du:dateUtc="2025-05-01T02:56:00Z">
        <w:r w:rsidR="0052763B" w:rsidDel="00816C47">
          <w:rPr>
            <w:rFonts w:hint="eastAsia"/>
            <w:lang w:eastAsia="ja-JP"/>
          </w:rPr>
          <w:delText>2</w:delText>
        </w:r>
      </w:del>
      <w:r w:rsidRPr="007B2AC4">
        <w:rPr>
          <w:lang w:eastAsia="zh-CN"/>
        </w:rPr>
        <w:tab/>
      </w:r>
      <w:ins w:id="237" w:author="NTT" w:date="2025-05-01T11:56:00Z" w16du:dateUtc="2025-05-01T02:56:00Z">
        <w:r w:rsidR="00816C47" w:rsidRPr="00816C47">
          <w:rPr>
            <w:lang w:eastAsia="zh-CN"/>
          </w:rPr>
          <w:t>Tethering link delay reporting</w:t>
        </w:r>
      </w:ins>
      <w:del w:id="238" w:author="NTT" w:date="2025-05-01T11:57:00Z" w16du:dateUtc="2025-05-01T02:57:00Z">
        <w:r w:rsidRPr="007B2AC4" w:rsidDel="00816C47">
          <w:delText>EVEX approach</w:delText>
        </w:r>
      </w:del>
      <w:bookmarkEnd w:id="234"/>
    </w:p>
    <w:p w14:paraId="5F4C3121" w14:textId="77777777" w:rsidR="00816C47" w:rsidRPr="007B2AC4" w:rsidRDefault="00816C47" w:rsidP="00816C47">
      <w:pPr>
        <w:pStyle w:val="41"/>
        <w:rPr>
          <w:ins w:id="239" w:author="NTT" w:date="2025-05-01T11:57:00Z" w16du:dateUtc="2025-05-01T02:57:00Z"/>
          <w:lang w:eastAsia="ja-JP"/>
        </w:rPr>
      </w:pPr>
      <w:bookmarkStart w:id="240" w:name="_Toc196993458"/>
      <w:ins w:id="241" w:author="NTT" w:date="2025-05-01T11:57:00Z" w16du:dateUtc="2025-05-01T02:57:00Z">
        <w:r>
          <w:rPr>
            <w:lang w:eastAsia="ja-JP"/>
          </w:rPr>
          <w:t>6</w:t>
        </w:r>
        <w:r w:rsidRPr="007B2AC4">
          <w:rPr>
            <w:lang w:eastAsia="zh-CN"/>
          </w:rPr>
          <w:t>.</w:t>
        </w:r>
        <w:r>
          <w:rPr>
            <w:rFonts w:hint="eastAsia"/>
            <w:lang w:eastAsia="ja-JP"/>
          </w:rPr>
          <w:t>4</w:t>
        </w:r>
        <w:r w:rsidRPr="007B2AC4">
          <w:rPr>
            <w:lang w:eastAsia="zh-CN"/>
          </w:rPr>
          <w:t>.</w:t>
        </w:r>
        <w:r>
          <w:rPr>
            <w:rFonts w:hint="eastAsia"/>
            <w:lang w:eastAsia="ja-JP"/>
          </w:rPr>
          <w:t>4.1</w:t>
        </w:r>
        <w:r w:rsidRPr="007B2AC4">
          <w:rPr>
            <w:lang w:eastAsia="zh-CN"/>
          </w:rPr>
          <w:tab/>
        </w:r>
        <w:r>
          <w:rPr>
            <w:rFonts w:hint="eastAsia"/>
            <w:lang w:eastAsia="ja-JP"/>
          </w:rPr>
          <w:t>General</w:t>
        </w:r>
        <w:bookmarkEnd w:id="240"/>
      </w:ins>
    </w:p>
    <w:p w14:paraId="0905A2F2" w14:textId="77777777" w:rsidR="00816C47" w:rsidRPr="007B2AC4" w:rsidRDefault="00816C47" w:rsidP="00816C47">
      <w:pPr>
        <w:rPr>
          <w:ins w:id="242" w:author="NTT" w:date="2025-05-01T11:57:00Z" w16du:dateUtc="2025-05-01T02:57:00Z"/>
        </w:rPr>
      </w:pPr>
      <w:ins w:id="243" w:author="NTT" w:date="2025-05-01T11:57:00Z" w16du:dateUtc="2025-05-01T02:57:00Z">
        <w:r>
          <w:rPr>
            <w:rFonts w:hint="eastAsia"/>
            <w:lang w:eastAsia="ja-JP"/>
          </w:rPr>
          <w:t>This clause provides the possible solution for item</w:t>
        </w:r>
        <w:r>
          <w:rPr>
            <w:lang w:val="en-US" w:eastAsia="ja-JP"/>
          </w:rPr>
          <w:t> </w:t>
        </w:r>
        <w:r>
          <w:rPr>
            <w:rFonts w:hint="eastAsia"/>
            <w:lang w:val="en-US" w:eastAsia="ja-JP"/>
          </w:rPr>
          <w:t>3 of Key Issue</w:t>
        </w:r>
        <w:r>
          <w:rPr>
            <w:lang w:val="en-US" w:eastAsia="ja-JP"/>
          </w:rPr>
          <w:t> </w:t>
        </w:r>
        <w:r>
          <w:rPr>
            <w:rFonts w:hint="eastAsia"/>
            <w:lang w:val="en-US" w:eastAsia="ja-JP"/>
          </w:rPr>
          <w:t>#3</w:t>
        </w:r>
        <w:r w:rsidRPr="007B2AC4">
          <w:t>.</w:t>
        </w:r>
      </w:ins>
    </w:p>
    <w:p w14:paraId="3848DD3B" w14:textId="77777777" w:rsidR="00816C47" w:rsidRPr="007B2AC4" w:rsidRDefault="00816C47" w:rsidP="00816C47">
      <w:pPr>
        <w:pStyle w:val="41"/>
        <w:rPr>
          <w:ins w:id="244" w:author="NTT" w:date="2025-05-01T11:57:00Z" w16du:dateUtc="2025-05-01T02:57:00Z"/>
        </w:rPr>
      </w:pPr>
      <w:bookmarkStart w:id="245" w:name="_Toc196993459"/>
      <w:ins w:id="246" w:author="NTT" w:date="2025-05-01T11:57:00Z" w16du:dateUtc="2025-05-01T02:57:00Z">
        <w:r>
          <w:rPr>
            <w:lang w:eastAsia="ja-JP"/>
          </w:rPr>
          <w:t>6</w:t>
        </w:r>
        <w:r w:rsidRPr="007B2AC4">
          <w:rPr>
            <w:lang w:eastAsia="zh-CN"/>
          </w:rPr>
          <w:t>.</w:t>
        </w:r>
        <w:r>
          <w:rPr>
            <w:rFonts w:hint="eastAsia"/>
            <w:lang w:eastAsia="ja-JP"/>
          </w:rPr>
          <w:t>4</w:t>
        </w:r>
        <w:r w:rsidRPr="007B2AC4">
          <w:rPr>
            <w:lang w:eastAsia="zh-CN"/>
          </w:rPr>
          <w:t>.</w:t>
        </w:r>
        <w:r>
          <w:rPr>
            <w:rFonts w:hint="eastAsia"/>
            <w:lang w:eastAsia="ja-JP"/>
          </w:rPr>
          <w:t>4.2</w:t>
        </w:r>
        <w:r w:rsidRPr="007B2AC4">
          <w:rPr>
            <w:lang w:eastAsia="zh-CN"/>
          </w:rPr>
          <w:tab/>
        </w:r>
        <w:r w:rsidRPr="007B2AC4">
          <w:t>EVEX approach</w:t>
        </w:r>
        <w:bookmarkEnd w:id="245"/>
      </w:ins>
    </w:p>
    <w:p w14:paraId="6CD2501C" w14:textId="77777777" w:rsidR="00687774" w:rsidRPr="007B2AC4" w:rsidRDefault="00687774" w:rsidP="00D70D68">
      <w:r w:rsidRPr="007B2AC4">
        <w:t>Clause 6.3 of 3GPP TR 26.806 [6] gives a solution that reports the tethering link delay as an event in the Event Exposure (EVEX) framework in 3GPP TS 26.531 [5].</w:t>
      </w:r>
    </w:p>
    <w:p w14:paraId="5B5823F4" w14:textId="0A8C4F07" w:rsidR="00687774" w:rsidRPr="007B2AC4" w:rsidRDefault="00687774">
      <w:pPr>
        <w:pStyle w:val="41"/>
        <w:pPrChange w:id="247" w:author="NTT" w:date="2025-05-01T11:58:00Z" w16du:dateUtc="2025-05-01T02:58:00Z">
          <w:pPr>
            <w:keepNext/>
            <w:keepLines/>
            <w:spacing w:before="120"/>
            <w:ind w:left="1134" w:hanging="1134"/>
            <w:outlineLvl w:val="2"/>
          </w:pPr>
        </w:pPrChange>
      </w:pPr>
      <w:bookmarkStart w:id="248" w:name="_Toc196993460"/>
      <w:r>
        <w:rPr>
          <w:lang w:eastAsia="ja-JP"/>
        </w:rPr>
        <w:t>6</w:t>
      </w:r>
      <w:r w:rsidRPr="007B2AC4">
        <w:rPr>
          <w:lang w:eastAsia="zh-CN"/>
        </w:rPr>
        <w:t>.</w:t>
      </w:r>
      <w:r>
        <w:rPr>
          <w:rFonts w:hint="eastAsia"/>
          <w:lang w:eastAsia="ja-JP"/>
        </w:rPr>
        <w:t>4</w:t>
      </w:r>
      <w:r w:rsidRPr="007B2AC4">
        <w:rPr>
          <w:lang w:eastAsia="zh-CN"/>
        </w:rPr>
        <w:t>.</w:t>
      </w:r>
      <w:ins w:id="249" w:author="NTT" w:date="2025-05-01T11:57:00Z" w16du:dateUtc="2025-05-01T02:57:00Z">
        <w:r w:rsidR="00A02B3A">
          <w:rPr>
            <w:rFonts w:hint="eastAsia"/>
            <w:lang w:eastAsia="ja-JP"/>
          </w:rPr>
          <w:t>4.</w:t>
        </w:r>
      </w:ins>
      <w:r w:rsidR="0052763B">
        <w:rPr>
          <w:rFonts w:hint="eastAsia"/>
          <w:lang w:eastAsia="ja-JP"/>
        </w:rPr>
        <w:t>3</w:t>
      </w:r>
      <w:r w:rsidRPr="007B2AC4">
        <w:rPr>
          <w:lang w:eastAsia="ko-KR"/>
        </w:rPr>
        <w:tab/>
      </w:r>
      <w:proofErr w:type="spellStart"/>
      <w:r w:rsidRPr="007B2AC4">
        <w:t>QoE</w:t>
      </w:r>
      <w:proofErr w:type="spellEnd"/>
      <w:r w:rsidRPr="007B2AC4">
        <w:t xml:space="preserve"> reporting approach</w:t>
      </w:r>
      <w:bookmarkEnd w:id="248"/>
    </w:p>
    <w:p w14:paraId="5F682320" w14:textId="77777777" w:rsidR="00687774" w:rsidRPr="007B2AC4" w:rsidRDefault="00687774" w:rsidP="00D70D68">
      <w:r w:rsidRPr="007B2AC4">
        <w:t>3GPP TR 26.812 [</w:t>
      </w:r>
      <w:r w:rsidRPr="007B2AC4">
        <w:rPr>
          <w:lang w:eastAsia="ja-JP"/>
        </w:rPr>
        <w:t>7</w:t>
      </w:r>
      <w:r w:rsidRPr="007B2AC4">
        <w:t xml:space="preserve">] includes the round-trip time (RTT) and one-way delays as </w:t>
      </w:r>
      <w:proofErr w:type="spellStart"/>
      <w:r w:rsidRPr="007B2AC4">
        <w:t>QoE</w:t>
      </w:r>
      <w:proofErr w:type="spellEnd"/>
      <w:r w:rsidRPr="007B2AC4">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rsidRPr="007B2AC4">
        <w:t>QoE</w:t>
      </w:r>
      <w:proofErr w:type="spellEnd"/>
      <w:r w:rsidRPr="007B2AC4">
        <w:t xml:space="preserve"> metric. The current </w:t>
      </w:r>
      <w:proofErr w:type="spellStart"/>
      <w:r w:rsidRPr="007B2AC4">
        <w:t>QoE</w:t>
      </w:r>
      <w:proofErr w:type="spellEnd"/>
      <w:r w:rsidRPr="007B2AC4">
        <w:t xml:space="preserve"> measurement and reporting mechanisms </w:t>
      </w:r>
      <w:r w:rsidRPr="007B2AC4">
        <w:rPr>
          <w:lang w:eastAsia="ja-JP"/>
        </w:rPr>
        <w:t>in 3GPP</w:t>
      </w:r>
      <w:r w:rsidRPr="007B2AC4">
        <w:rPr>
          <w:lang w:val="en-US" w:eastAsia="ja-JP"/>
        </w:rPr>
        <w:t> TS 28.405 </w:t>
      </w:r>
      <w:r w:rsidRPr="007B2AC4">
        <w:t>[</w:t>
      </w:r>
      <w:r w:rsidRPr="007B2AC4">
        <w:rPr>
          <w:lang w:eastAsia="ja-JP"/>
        </w:rPr>
        <w:t>8</w:t>
      </w:r>
      <w:r w:rsidRPr="007B2AC4">
        <w:t>] can be leveraged for this purpose.</w:t>
      </w:r>
    </w:p>
    <w:p w14:paraId="2D5C14D9" w14:textId="77777777" w:rsidR="007F2218" w:rsidRPr="004D3578" w:rsidRDefault="007F2218" w:rsidP="007F2218">
      <w:pPr>
        <w:pStyle w:val="1"/>
        <w:rPr>
          <w:lang w:eastAsia="ja-JP"/>
        </w:rPr>
      </w:pPr>
      <w:bookmarkStart w:id="250" w:name="_Toc196993461"/>
      <w:r>
        <w:rPr>
          <w:rFonts w:hint="eastAsia"/>
          <w:lang w:eastAsia="ja-JP"/>
        </w:rPr>
        <w:t>7</w:t>
      </w:r>
      <w:r w:rsidRPr="004D3578">
        <w:tab/>
      </w:r>
      <w:r>
        <w:rPr>
          <w:rFonts w:hint="eastAsia"/>
          <w:lang w:eastAsia="ja-JP"/>
        </w:rPr>
        <w:t>Overall Analysis</w:t>
      </w:r>
      <w:bookmarkEnd w:id="250"/>
    </w:p>
    <w:p w14:paraId="40989B7A" w14:textId="77777777" w:rsidR="007F2218" w:rsidRPr="004D3578" w:rsidRDefault="007F2218" w:rsidP="007F2218">
      <w:pPr>
        <w:pStyle w:val="21"/>
        <w:rPr>
          <w:lang w:eastAsia="ja-JP"/>
        </w:rPr>
      </w:pPr>
      <w:bookmarkStart w:id="251" w:name="_Toc196993462"/>
      <w:r>
        <w:rPr>
          <w:rFonts w:hint="eastAsia"/>
          <w:lang w:eastAsia="ja-JP"/>
        </w:rPr>
        <w:t>7</w:t>
      </w:r>
      <w:r w:rsidRPr="004D3578">
        <w:t>.1</w:t>
      </w:r>
      <w:r w:rsidRPr="004D3578">
        <w:tab/>
      </w:r>
      <w:r>
        <w:rPr>
          <w:rFonts w:hint="eastAsia"/>
          <w:lang w:eastAsia="ja-JP"/>
        </w:rPr>
        <w:t>General</w:t>
      </w:r>
      <w:bookmarkEnd w:id="251"/>
    </w:p>
    <w:p w14:paraId="168B5729" w14:textId="77777777" w:rsidR="00EA14C2" w:rsidRPr="00F02D2F" w:rsidRDefault="00EA14C2" w:rsidP="00EA14C2">
      <w:pPr>
        <w:rPr>
          <w:ins w:id="252" w:author="NTT" w:date="2025-05-01T11:43:00Z" w16du:dateUtc="2025-05-01T02:43:00Z"/>
          <w:lang w:val="en-US" w:eastAsia="ja-JP"/>
        </w:rPr>
      </w:pPr>
      <w:ins w:id="253" w:author="NTT" w:date="2025-05-01T11:43:00Z" w16du:dateUtc="2025-05-01T02:43:00Z">
        <w:r w:rsidRPr="00F02D2F">
          <w:rPr>
            <w:rFonts w:hint="eastAsia"/>
            <w:lang w:val="en-US" w:eastAsia="ja-JP"/>
          </w:rPr>
          <w:t>T</w:t>
        </w:r>
        <w:r w:rsidRPr="00F02D2F">
          <w:rPr>
            <w:lang w:val="en-US" w:eastAsia="ja-JP"/>
          </w:rPr>
          <w:t xml:space="preserve">his </w:t>
        </w:r>
        <w:r w:rsidRPr="00F02D2F">
          <w:rPr>
            <w:rFonts w:hint="eastAsia"/>
            <w:lang w:val="en-US" w:eastAsia="ja-JP"/>
          </w:rPr>
          <w:t>clause provides the overall analysis of the impact on the existing RTC specifications by the proposed solutions</w:t>
        </w:r>
        <w:r w:rsidRPr="00F02D2F">
          <w:rPr>
            <w:lang w:val="en-US" w:eastAsia="ja-JP"/>
          </w:rPr>
          <w:t>.</w:t>
        </w:r>
      </w:ins>
    </w:p>
    <w:p w14:paraId="39917E92" w14:textId="521E029A" w:rsidR="007F2218" w:rsidRPr="000B2574" w:rsidDel="00EA14C2" w:rsidRDefault="007F2218" w:rsidP="007F2218">
      <w:pPr>
        <w:pStyle w:val="EditorsNote"/>
        <w:rPr>
          <w:del w:id="254" w:author="NTT" w:date="2025-05-01T11:43:00Z" w16du:dateUtc="2025-05-01T02:43:00Z"/>
          <w:lang w:eastAsia="zh-CN"/>
        </w:rPr>
      </w:pPr>
      <w:del w:id="255" w:author="NTT" w:date="2025-05-01T11:43:00Z" w16du:dateUtc="2025-05-01T02:43:00Z">
        <w:r w:rsidDel="00EA14C2">
          <w:delText>Editor's note:</w:delText>
        </w:r>
        <w:r w:rsidDel="00EA14C2">
          <w:tab/>
        </w:r>
        <w:r w:rsidRPr="00822E86" w:rsidDel="00EA14C2">
          <w:delText>This clause</w:delText>
        </w:r>
        <w:r w:rsidRPr="00822E86" w:rsidDel="00EA14C2">
          <w:rPr>
            <w:lang w:eastAsia="zh-CN"/>
          </w:rPr>
          <w:delText xml:space="preserve"> </w:delText>
        </w:r>
        <w:r w:rsidRPr="00822E86" w:rsidDel="00EA14C2">
          <w:delText xml:space="preserve">provides </w:delText>
        </w:r>
        <w:r w:rsidDel="00EA14C2">
          <w:delText>analysis</w:delText>
        </w:r>
        <w:r w:rsidRPr="00822E86" w:rsidDel="00EA14C2">
          <w:delText xml:space="preserve"> of solutions</w:delText>
        </w:r>
        <w:r w:rsidRPr="00822E86" w:rsidDel="00EA14C2">
          <w:rPr>
            <w:lang w:val="en-US"/>
          </w:rPr>
          <w:delText>.</w:delText>
        </w:r>
      </w:del>
    </w:p>
    <w:p w14:paraId="42126CCD" w14:textId="77777777" w:rsidR="00EA14C2" w:rsidRPr="00F02D2F" w:rsidRDefault="00EA14C2" w:rsidP="00EA14C2">
      <w:pPr>
        <w:pStyle w:val="21"/>
        <w:rPr>
          <w:ins w:id="256" w:author="NTT" w:date="2025-05-01T11:43:00Z" w16du:dateUtc="2025-05-01T02:43:00Z"/>
          <w:lang w:eastAsia="ja-JP"/>
        </w:rPr>
      </w:pPr>
      <w:bookmarkStart w:id="257" w:name="_Toc196993463"/>
      <w:ins w:id="258" w:author="NTT" w:date="2025-05-01T11:43:00Z" w16du:dateUtc="2025-05-01T02:43:00Z">
        <w:r w:rsidRPr="00F02D2F">
          <w:rPr>
            <w:rFonts w:hint="eastAsia"/>
            <w:lang w:eastAsia="ja-JP"/>
          </w:rPr>
          <w:t>7</w:t>
        </w:r>
        <w:r w:rsidRPr="00F02D2F">
          <w:t>.</w:t>
        </w:r>
        <w:r w:rsidRPr="00F02D2F">
          <w:rPr>
            <w:rFonts w:hint="eastAsia"/>
            <w:lang w:eastAsia="ja-JP"/>
          </w:rPr>
          <w:t>2</w:t>
        </w:r>
        <w:r w:rsidRPr="00F02D2F">
          <w:tab/>
        </w:r>
        <w:r w:rsidRPr="00F02D2F">
          <w:rPr>
            <w:rFonts w:hint="eastAsia"/>
            <w:lang w:eastAsia="ja-JP"/>
          </w:rPr>
          <w:t xml:space="preserve">Solution#1: </w:t>
        </w:r>
        <w:r w:rsidRPr="00F02D2F">
          <w:rPr>
            <w:lang w:eastAsia="ja-JP"/>
          </w:rPr>
          <w:t>Media Profiles and Codecs for RTC</w:t>
        </w:r>
        <w:bookmarkEnd w:id="257"/>
      </w:ins>
    </w:p>
    <w:p w14:paraId="57E4DD39" w14:textId="77777777" w:rsidR="00EA14C2" w:rsidRPr="00F02D2F" w:rsidRDefault="00EA14C2" w:rsidP="00EA14C2">
      <w:pPr>
        <w:rPr>
          <w:ins w:id="259" w:author="NTT" w:date="2025-05-01T11:43:00Z" w16du:dateUtc="2025-05-01T02:43:00Z"/>
          <w:lang w:val="en-US" w:eastAsia="ja-JP"/>
        </w:rPr>
      </w:pPr>
      <w:ins w:id="260" w:author="NTT" w:date="2025-05-01T11:43:00Z" w16du:dateUtc="2025-05-01T02:43:00Z">
        <w:r w:rsidRPr="00F02D2F">
          <w:rPr>
            <w:rFonts w:hint="eastAsia"/>
            <w:lang w:val="en-US" w:eastAsia="ja-JP"/>
          </w:rPr>
          <w:t xml:space="preserve">Solution#1 provides the </w:t>
        </w:r>
        <w:r w:rsidRPr="00F02D2F">
          <w:rPr>
            <w:lang w:val="en-US" w:eastAsia="ja-JP"/>
          </w:rPr>
          <w:t>requirement</w:t>
        </w:r>
        <w:r w:rsidRPr="00F02D2F">
          <w:rPr>
            <w:rFonts w:hint="eastAsia"/>
            <w:lang w:val="en-US" w:eastAsia="ja-JP"/>
          </w:rPr>
          <w:t xml:space="preserve">s of media </w:t>
        </w:r>
        <w:r w:rsidRPr="00F02D2F">
          <w:rPr>
            <w:rFonts w:hint="eastAsia"/>
            <w:lang w:eastAsia="ja-JP"/>
          </w:rPr>
          <w:t>codecs</w:t>
        </w:r>
        <w:r w:rsidRPr="00F02D2F">
          <w:rPr>
            <w:rFonts w:hint="eastAsia"/>
            <w:lang w:val="en-US" w:eastAsia="ja-JP"/>
          </w:rPr>
          <w:t xml:space="preserve"> and media capabilities for RTC endpoints considering 3GPP specifications related to Real-Time media communication</w:t>
        </w:r>
        <w:r>
          <w:rPr>
            <w:rFonts w:hint="eastAsia"/>
            <w:lang w:val="en-US" w:eastAsia="ja-JP"/>
          </w:rPr>
          <w:t xml:space="preserve"> (3GPP</w:t>
        </w:r>
        <w:r>
          <w:rPr>
            <w:lang w:val="en-US" w:eastAsia="ja-JP"/>
          </w:rPr>
          <w:t> </w:t>
        </w:r>
        <w:r>
          <w:rPr>
            <w:rFonts w:hint="eastAsia"/>
            <w:lang w:val="en-US" w:eastAsia="ja-JP"/>
          </w:rPr>
          <w:t>TS 26.114</w:t>
        </w:r>
        <w:r>
          <w:rPr>
            <w:lang w:val="en-US" w:eastAsia="ja-JP"/>
          </w:rPr>
          <w:t> [</w:t>
        </w:r>
        <w:r>
          <w:rPr>
            <w:rFonts w:hint="eastAsia"/>
            <w:lang w:val="en-US" w:eastAsia="ja-JP"/>
          </w:rPr>
          <w:t>3], 3GPP</w:t>
        </w:r>
        <w:r>
          <w:rPr>
            <w:lang w:val="en-US" w:eastAsia="ja-JP"/>
          </w:rPr>
          <w:t> </w:t>
        </w:r>
        <w:r>
          <w:rPr>
            <w:rFonts w:hint="eastAsia"/>
            <w:lang w:val="en-US" w:eastAsia="ja-JP"/>
          </w:rPr>
          <w:t>TS</w:t>
        </w:r>
        <w:r>
          <w:rPr>
            <w:lang w:val="en-US" w:eastAsia="ja-JP"/>
          </w:rPr>
          <w:t> </w:t>
        </w:r>
        <w:r>
          <w:rPr>
            <w:rFonts w:hint="eastAsia"/>
            <w:lang w:val="en-US" w:eastAsia="ja-JP"/>
          </w:rPr>
          <w:t>26.119</w:t>
        </w:r>
        <w:r>
          <w:rPr>
            <w:lang w:val="en-US" w:eastAsia="ja-JP"/>
          </w:rPr>
          <w:t> [</w:t>
        </w:r>
        <w:r>
          <w:rPr>
            <w:rFonts w:hint="eastAsia"/>
            <w:lang w:val="en-US" w:eastAsia="ja-JP"/>
          </w:rPr>
          <w:t>12])</w:t>
        </w:r>
        <w:r w:rsidRPr="00F02D2F">
          <w:rPr>
            <w:rFonts w:hint="eastAsia"/>
            <w:lang w:val="en-US" w:eastAsia="ja-JP"/>
          </w:rPr>
          <w:t xml:space="preserve">, as the </w:t>
        </w:r>
        <w:r w:rsidRPr="00F02D2F">
          <w:rPr>
            <w:lang w:val="en-US" w:eastAsia="ja-JP"/>
          </w:rPr>
          <w:t>extension</w:t>
        </w:r>
        <w:r w:rsidRPr="00F02D2F">
          <w:rPr>
            <w:rFonts w:hint="eastAsia"/>
            <w:lang w:val="en-US" w:eastAsia="ja-JP"/>
          </w:rPr>
          <w:t xml:space="preserve"> of the existing requirements for RTC endpoints specified in 3GPP</w:t>
        </w:r>
        <w:r w:rsidRPr="00F02D2F">
          <w:rPr>
            <w:lang w:val="en-US" w:eastAsia="ja-JP"/>
          </w:rPr>
          <w:t> T</w:t>
        </w:r>
        <w:r w:rsidRPr="00F02D2F">
          <w:rPr>
            <w:rFonts w:hint="eastAsia"/>
            <w:lang w:val="en-US" w:eastAsia="ja-JP"/>
          </w:rPr>
          <w:t>S</w:t>
        </w:r>
        <w:r w:rsidRPr="00F02D2F">
          <w:rPr>
            <w:lang w:val="en-US" w:eastAsia="ja-JP"/>
          </w:rPr>
          <w:t> </w:t>
        </w:r>
        <w:r w:rsidRPr="00F02D2F">
          <w:rPr>
            <w:rFonts w:hint="eastAsia"/>
            <w:lang w:val="en-US" w:eastAsia="ja-JP"/>
          </w:rPr>
          <w:t>26.113</w:t>
        </w:r>
        <w:r w:rsidRPr="00F02D2F">
          <w:rPr>
            <w:lang w:val="en-US" w:eastAsia="ja-JP"/>
          </w:rPr>
          <w:t> [</w:t>
        </w:r>
        <w:r w:rsidRPr="00F02D2F">
          <w:rPr>
            <w:rFonts w:hint="eastAsia"/>
            <w:lang w:val="en-US" w:eastAsia="ja-JP"/>
          </w:rPr>
          <w:t xml:space="preserve">2]. </w:t>
        </w:r>
        <w:r w:rsidRPr="00F02D2F">
          <w:rPr>
            <w:lang w:val="en-US" w:eastAsia="ja-JP"/>
          </w:rPr>
          <w:t>Those requirements are well defined in relevant 3GPP technical specifications and no new further requirement</w:t>
        </w:r>
        <w:r>
          <w:rPr>
            <w:rFonts w:hint="eastAsia"/>
            <w:lang w:val="en-US" w:eastAsia="ja-JP"/>
          </w:rPr>
          <w:t xml:space="preserve"> specific for RTC</w:t>
        </w:r>
        <w:r w:rsidRPr="00F02D2F">
          <w:rPr>
            <w:lang w:val="en-US" w:eastAsia="ja-JP"/>
          </w:rPr>
          <w:t xml:space="preserve"> </w:t>
        </w:r>
        <w:r>
          <w:rPr>
            <w:rFonts w:hint="eastAsia"/>
            <w:lang w:val="en-US" w:eastAsia="ja-JP"/>
          </w:rPr>
          <w:t xml:space="preserve">endpoints </w:t>
        </w:r>
        <w:r w:rsidRPr="00F02D2F">
          <w:rPr>
            <w:lang w:val="en-US" w:eastAsia="ja-JP"/>
          </w:rPr>
          <w:t xml:space="preserve">is </w:t>
        </w:r>
        <w:r>
          <w:rPr>
            <w:rFonts w:hint="eastAsia"/>
            <w:lang w:val="en-US" w:eastAsia="ja-JP"/>
          </w:rPr>
          <w:t>found</w:t>
        </w:r>
        <w:r w:rsidRPr="00F02D2F">
          <w:rPr>
            <w:lang w:val="en-US" w:eastAsia="ja-JP"/>
          </w:rPr>
          <w:t xml:space="preserve">. </w:t>
        </w:r>
        <w:r w:rsidRPr="00F02D2F">
          <w:rPr>
            <w:rFonts w:hint="eastAsia"/>
            <w:lang w:val="en-US" w:eastAsia="ja-JP"/>
          </w:rPr>
          <w:t xml:space="preserve">Therefore, this </w:t>
        </w:r>
        <w:r w:rsidRPr="00F02D2F">
          <w:rPr>
            <w:lang w:val="en-US" w:eastAsia="ja-JP"/>
          </w:rPr>
          <w:t xml:space="preserve">extension </w:t>
        </w:r>
        <w:r w:rsidRPr="00F02D2F">
          <w:rPr>
            <w:rFonts w:hint="eastAsia"/>
            <w:lang w:val="en-US" w:eastAsia="ja-JP"/>
          </w:rPr>
          <w:t xml:space="preserve">is expected to be incorporated into </w:t>
        </w:r>
        <w:r w:rsidRPr="00F02D2F">
          <w:rPr>
            <w:lang w:val="en-US" w:eastAsia="ja-JP"/>
          </w:rPr>
          <w:t>the RTC-related specification</w:t>
        </w:r>
        <w:r w:rsidRPr="00F02D2F">
          <w:rPr>
            <w:rFonts w:hint="eastAsia"/>
            <w:lang w:val="en-US" w:eastAsia="ja-JP"/>
          </w:rPr>
          <w:t xml:space="preserve"> (e.g.,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val="en-US" w:eastAsia="ja-JP"/>
          </w:rPr>
          <w:t xml:space="preserve"> depending on the associated service scenario</w:t>
        </w:r>
        <w:r w:rsidRPr="00F02D2F">
          <w:rPr>
            <w:rFonts w:hint="eastAsia"/>
            <w:lang w:val="en-US" w:eastAsia="ja-JP"/>
          </w:rPr>
          <w:t>.</w:t>
        </w:r>
      </w:ins>
    </w:p>
    <w:p w14:paraId="0207AB01" w14:textId="77777777" w:rsidR="00EA14C2" w:rsidRPr="00F02D2F" w:rsidRDefault="00EA14C2" w:rsidP="00EA14C2">
      <w:pPr>
        <w:pStyle w:val="21"/>
        <w:rPr>
          <w:ins w:id="261" w:author="NTT" w:date="2025-05-01T11:43:00Z" w16du:dateUtc="2025-05-01T02:43:00Z"/>
          <w:lang w:eastAsia="ja-JP"/>
        </w:rPr>
      </w:pPr>
      <w:bookmarkStart w:id="262" w:name="_Toc196993464"/>
      <w:ins w:id="263" w:author="NTT" w:date="2025-05-01T11:43:00Z" w16du:dateUtc="2025-05-01T02:43:00Z">
        <w:r w:rsidRPr="00F02D2F">
          <w:rPr>
            <w:rFonts w:hint="eastAsia"/>
            <w:lang w:eastAsia="ja-JP"/>
          </w:rPr>
          <w:t>7</w:t>
        </w:r>
        <w:r w:rsidRPr="00F02D2F">
          <w:t>.</w:t>
        </w:r>
        <w:r w:rsidRPr="00F02D2F">
          <w:rPr>
            <w:rFonts w:hint="eastAsia"/>
            <w:lang w:eastAsia="ja-JP"/>
          </w:rPr>
          <w:t>3</w:t>
        </w:r>
        <w:r w:rsidRPr="00F02D2F">
          <w:tab/>
        </w:r>
        <w:r w:rsidRPr="00F02D2F">
          <w:rPr>
            <w:rFonts w:hint="eastAsia"/>
            <w:lang w:eastAsia="ja-JP"/>
          </w:rPr>
          <w:t xml:space="preserve">Solution#2: </w:t>
        </w:r>
        <w:r w:rsidRPr="00F02D2F">
          <w:rPr>
            <w:lang w:eastAsia="ja-JP"/>
          </w:rPr>
          <w:t>RTC Signalling and Metadata</w:t>
        </w:r>
        <w:bookmarkEnd w:id="262"/>
      </w:ins>
    </w:p>
    <w:p w14:paraId="7B37E9ED" w14:textId="2EF26B51" w:rsidR="00EA14C2" w:rsidRDefault="00EA14C2" w:rsidP="00EA14C2">
      <w:pPr>
        <w:rPr>
          <w:ins w:id="264" w:author="NTT" w:date="2025-05-01T11:43:00Z" w16du:dateUtc="2025-05-01T02:43:00Z"/>
          <w:lang w:val="en-US" w:eastAsia="ja-JP"/>
        </w:rPr>
      </w:pPr>
      <w:ins w:id="265" w:author="NTT" w:date="2025-05-01T11:43:00Z" w16du:dateUtc="2025-05-01T02:43:00Z">
        <w:r w:rsidRPr="00F02D2F">
          <w:rPr>
            <w:rFonts w:hint="eastAsia"/>
            <w:lang w:val="en-US" w:eastAsia="ja-JP"/>
          </w:rPr>
          <w:t xml:space="preserve">Solution#2 </w:t>
        </w:r>
        <w:r w:rsidRPr="00F02D2F">
          <w:rPr>
            <w:lang w:val="nl-NL" w:eastAsia="ja-JP"/>
          </w:rPr>
          <w:t xml:space="preserve">provides the </w:t>
        </w:r>
        <w:r w:rsidRPr="00F02D2F">
          <w:t>metadata</w:t>
        </w:r>
        <w:r w:rsidRPr="00F02D2F">
          <w:rPr>
            <w:rFonts w:hint="eastAsia"/>
            <w:lang w:val="nl-NL" w:eastAsia="ja-JP"/>
          </w:rPr>
          <w:t xml:space="preserve"> formats which </w:t>
        </w:r>
        <w:r>
          <w:rPr>
            <w:rFonts w:hint="eastAsia"/>
            <w:lang w:val="nl-NL" w:eastAsia="ja-JP"/>
          </w:rPr>
          <w:t>could</w:t>
        </w:r>
        <w:r w:rsidRPr="00F02D2F">
          <w:t xml:space="preserve"> be carried over WebRTC data channel </w:t>
        </w:r>
        <w:r w:rsidRPr="00F02D2F">
          <w:rPr>
            <w:rFonts w:hint="eastAsia"/>
            <w:lang w:val="nl-NL" w:eastAsia="ja-JP"/>
          </w:rPr>
          <w:t>for</w:t>
        </w:r>
        <w:r w:rsidRPr="00F02D2F">
          <w:rPr>
            <w:lang w:val="nl-NL" w:eastAsia="ja-JP"/>
          </w:rPr>
          <w:t xml:space="preserve"> RTC-based services</w:t>
        </w:r>
        <w:r w:rsidRPr="00F02D2F">
          <w:rPr>
            <w:rFonts w:hint="eastAsia"/>
            <w:lang w:val="nl-NL" w:eastAsia="ja-JP"/>
          </w:rPr>
          <w:t xml:space="preserve"> </w:t>
        </w:r>
        <w:r w:rsidRPr="00F02D2F">
          <w:t>at reference point RTC-4m</w:t>
        </w:r>
        <w:r w:rsidRPr="00F02D2F">
          <w:rPr>
            <w:rFonts w:hint="eastAsia"/>
            <w:lang w:val="nl-NL" w:eastAsia="ja-JP"/>
          </w:rPr>
          <w:t xml:space="preserve"> </w:t>
        </w:r>
      </w:ins>
      <w:ins w:id="266" w:author="NTTr1" w:date="2025-05-01T11:43:00Z" w16du:dateUtc="2025-05-01T02:43:00Z">
        <w:r>
          <w:rPr>
            <w:rFonts w:hint="eastAsia"/>
            <w:lang w:val="nl-NL" w:eastAsia="ja-JP"/>
          </w:rPr>
          <w:t>or</w:t>
        </w:r>
      </w:ins>
      <w:ins w:id="267" w:author="NTT" w:date="2025-05-01T11:44:00Z" w16du:dateUtc="2025-05-01T02:44:00Z">
        <w:r>
          <w:rPr>
            <w:rFonts w:hint="eastAsia"/>
            <w:lang w:val="nl-NL" w:eastAsia="ja-JP"/>
          </w:rPr>
          <w:t xml:space="preserve"> </w:t>
        </w:r>
      </w:ins>
      <w:ins w:id="268" w:author="NTT" w:date="2025-05-01T11:43:00Z" w16du:dateUtc="2025-05-01T02:43:00Z">
        <w:r w:rsidRPr="00F02D2F">
          <w:rPr>
            <w:rFonts w:hint="eastAsia"/>
            <w:lang w:val="nl-NL" w:eastAsia="ja-JP"/>
          </w:rPr>
          <w:t>RTC-12, considering the relevant works in 3GPP</w:t>
        </w:r>
        <w:r w:rsidRPr="00F02D2F">
          <w:rPr>
            <w:rFonts w:hint="eastAsia"/>
            <w:lang w:val="en-US" w:eastAsia="ja-JP"/>
          </w:rPr>
          <w:t xml:space="preserve">. </w:t>
        </w:r>
        <w:r w:rsidRPr="00F02D2F">
          <w:rPr>
            <w:lang w:val="en-US" w:eastAsia="ja-JP"/>
          </w:rPr>
          <w:t>It is analyzed that the existing technical specification</w:t>
        </w:r>
        <w:r>
          <w:rPr>
            <w:rFonts w:hint="eastAsia"/>
            <w:lang w:val="en-US" w:eastAsia="ja-JP"/>
          </w:rPr>
          <w:t>s</w:t>
        </w:r>
        <w:r w:rsidRPr="00F02D2F">
          <w:rPr>
            <w:lang w:val="en-US" w:eastAsia="ja-JP"/>
          </w:rPr>
          <w:t xml:space="preserve"> such as </w:t>
        </w:r>
        <w:r w:rsidRPr="00F02D2F">
          <w:rPr>
            <w:rFonts w:hint="eastAsia"/>
            <w:lang w:val="en-US" w:eastAsia="ja-JP"/>
          </w:rPr>
          <w:t>3GPP</w:t>
        </w:r>
        <w:r w:rsidRPr="00F02D2F">
          <w:rPr>
            <w:lang w:val="en-US" w:eastAsia="ja-JP"/>
          </w:rPr>
          <w:t> </w:t>
        </w:r>
        <w:r w:rsidRPr="00F02D2F">
          <w:rPr>
            <w:rFonts w:hint="eastAsia"/>
            <w:lang w:val="en-US" w:eastAsia="ja-JP"/>
          </w:rPr>
          <w:t>TS</w:t>
        </w:r>
        <w:r w:rsidRPr="00F02D2F">
          <w:rPr>
            <w:lang w:val="en-US" w:eastAsia="ja-JP"/>
          </w:rPr>
          <w:t> 26.119 [</w:t>
        </w:r>
        <w:r w:rsidRPr="00F02D2F">
          <w:rPr>
            <w:rFonts w:hint="eastAsia"/>
            <w:lang w:val="en-US" w:eastAsia="ja-JP"/>
          </w:rPr>
          <w:t>12]</w:t>
        </w:r>
        <w:r w:rsidRPr="00F02D2F">
          <w:rPr>
            <w:lang w:val="en-US" w:eastAsia="ja-JP"/>
          </w:rPr>
          <w:t xml:space="preserve"> and </w:t>
        </w:r>
        <w:r w:rsidRPr="00F02D2F">
          <w:rPr>
            <w:rFonts w:hint="eastAsia"/>
            <w:lang w:val="en-US" w:eastAsia="ja-JP"/>
          </w:rPr>
          <w:t>3GPP</w:t>
        </w:r>
        <w:r w:rsidRPr="00F02D2F">
          <w:rPr>
            <w:lang w:val="en-US" w:eastAsia="ja-JP"/>
          </w:rPr>
          <w:t> T</w:t>
        </w:r>
        <w:r w:rsidRPr="00F02D2F">
          <w:rPr>
            <w:rFonts w:hint="eastAsia"/>
            <w:lang w:val="en-US" w:eastAsia="ja-JP"/>
          </w:rPr>
          <w:t>S</w:t>
        </w:r>
        <w:r w:rsidRPr="00F02D2F">
          <w:rPr>
            <w:lang w:val="en-US" w:eastAsia="ja-JP"/>
          </w:rPr>
          <w:t> 26.565 [</w:t>
        </w:r>
        <w:r w:rsidRPr="00F02D2F">
          <w:rPr>
            <w:rFonts w:hint="eastAsia"/>
            <w:lang w:val="en-US" w:eastAsia="ja-JP"/>
          </w:rPr>
          <w:t>13]</w:t>
        </w:r>
        <w:r w:rsidRPr="00F02D2F">
          <w:rPr>
            <w:lang w:val="en-US" w:eastAsia="ja-JP"/>
          </w:rPr>
          <w:t xml:space="preserve"> provide the applicable metadata list and the format</w:t>
        </w:r>
        <w:r>
          <w:rPr>
            <w:rFonts w:hint="eastAsia"/>
            <w:lang w:val="en-US" w:eastAsia="ja-JP"/>
          </w:rPr>
          <w:t>s</w:t>
        </w:r>
        <w:r w:rsidRPr="00F02D2F">
          <w:rPr>
            <w:lang w:val="en-US" w:eastAsia="ja-JP"/>
          </w:rPr>
          <w:t xml:space="preserve"> and no other requirement</w:t>
        </w:r>
        <w:r>
          <w:rPr>
            <w:rFonts w:hint="eastAsia"/>
            <w:lang w:val="en-US" w:eastAsia="ja-JP"/>
          </w:rPr>
          <w:t xml:space="preserve"> specific for RTC endpoints</w:t>
        </w:r>
        <w:r w:rsidRPr="00F02D2F">
          <w:rPr>
            <w:lang w:val="en-US" w:eastAsia="ja-JP"/>
          </w:rPr>
          <w:t xml:space="preserve"> is </w:t>
        </w:r>
        <w:r>
          <w:rPr>
            <w:rFonts w:hint="eastAsia"/>
            <w:lang w:val="en-US" w:eastAsia="ja-JP"/>
          </w:rPr>
          <w:t>found</w:t>
        </w:r>
        <w:r w:rsidRPr="00F02D2F">
          <w:rPr>
            <w:lang w:val="en-US" w:eastAsia="ja-JP"/>
          </w:rPr>
          <w:t>.</w:t>
        </w:r>
      </w:ins>
    </w:p>
    <w:p w14:paraId="2B161B84" w14:textId="77777777" w:rsidR="00EA14C2" w:rsidRPr="00841E70" w:rsidRDefault="00EA14C2" w:rsidP="00EA14C2">
      <w:pPr>
        <w:rPr>
          <w:ins w:id="269" w:author="NTT" w:date="2025-05-01T11:43:00Z" w16du:dateUtc="2025-05-01T02:43:00Z"/>
          <w:lang w:val="en-US" w:eastAsia="ja-JP"/>
        </w:rPr>
      </w:pPr>
      <w:ins w:id="270" w:author="NTT" w:date="2025-05-01T11:43:00Z" w16du:dateUtc="2025-05-01T02:43:00Z">
        <w:r w:rsidRPr="00841E70">
          <w:rPr>
            <w:lang w:val="en-US" w:eastAsia="ja-JP"/>
          </w:rPr>
          <w:t xml:space="preserve">The metadata </w:t>
        </w:r>
        <w:r w:rsidRPr="00841E70">
          <w:rPr>
            <w:rFonts w:hint="eastAsia"/>
            <w:lang w:val="en-US" w:eastAsia="ja-JP"/>
          </w:rPr>
          <w:t>used by XR devices are well defined</w:t>
        </w:r>
        <w:r w:rsidRPr="00841E70">
          <w:rPr>
            <w:lang w:val="en-US" w:eastAsia="ja-JP"/>
          </w:rPr>
          <w:t xml:space="preserve"> in 3GPP TS 26.119 [12] </w:t>
        </w:r>
        <w:r w:rsidRPr="00841E70">
          <w:rPr>
            <w:rFonts w:hint="eastAsia"/>
            <w:lang w:val="en-US" w:eastAsia="ja-JP"/>
          </w:rPr>
          <w:t>and might be useful for providing RTC services on RTC system</w:t>
        </w:r>
        <w:r w:rsidRPr="00841E70">
          <w:rPr>
            <w:lang w:val="en-US" w:eastAsia="ja-JP"/>
          </w:rPr>
          <w:t>.</w:t>
        </w:r>
      </w:ins>
    </w:p>
    <w:p w14:paraId="0A2A6F72" w14:textId="77777777" w:rsidR="00EA14C2" w:rsidRPr="002570AA" w:rsidRDefault="00EA14C2" w:rsidP="00EA14C2">
      <w:pPr>
        <w:rPr>
          <w:ins w:id="271" w:author="NTT" w:date="2025-05-01T11:43:00Z" w16du:dateUtc="2025-05-01T02:43:00Z"/>
          <w:lang w:val="en-US" w:eastAsia="ja-JP"/>
        </w:rPr>
      </w:pPr>
      <w:ins w:id="272" w:author="NTT" w:date="2025-05-01T11:43:00Z" w16du:dateUtc="2025-05-01T02:43:00Z">
        <w:r w:rsidRPr="00841E70">
          <w:rPr>
            <w:lang w:val="en-US" w:eastAsia="ja-JP"/>
          </w:rPr>
          <w:t>The metadata specified in 3GPP TS 26.565 [</w:t>
        </w:r>
        <w:r w:rsidRPr="00841E70">
          <w:rPr>
            <w:rFonts w:hint="eastAsia"/>
            <w:lang w:val="en-US" w:eastAsia="ja-JP"/>
          </w:rPr>
          <w:t>13</w:t>
        </w:r>
        <w:r w:rsidRPr="00841E70">
          <w:rPr>
            <w:lang w:val="en-US" w:eastAsia="ja-JP"/>
          </w:rPr>
          <w:t xml:space="preserve">] are </w:t>
        </w:r>
        <w:r w:rsidRPr="00841E70">
          <w:rPr>
            <w:rFonts w:hint="eastAsia"/>
            <w:lang w:val="en-US" w:eastAsia="ja-JP"/>
          </w:rPr>
          <w:t xml:space="preserve">well </w:t>
        </w:r>
        <w:r w:rsidRPr="00841E70">
          <w:rPr>
            <w:lang w:val="en-US" w:eastAsia="ja-JP"/>
          </w:rPr>
          <w:t xml:space="preserve">specified as the metadata used </w:t>
        </w:r>
        <w:r>
          <w:rPr>
            <w:rFonts w:hint="eastAsia"/>
            <w:lang w:val="en-US" w:eastAsia="ja-JP"/>
          </w:rPr>
          <w:t xml:space="preserve">for split rendering scenario </w:t>
        </w:r>
        <w:r w:rsidRPr="00841E70">
          <w:rPr>
            <w:lang w:val="en-US" w:eastAsia="ja-JP"/>
          </w:rPr>
          <w:t>in RTC system.</w:t>
        </w:r>
      </w:ins>
    </w:p>
    <w:p w14:paraId="19022FC0" w14:textId="77777777" w:rsidR="00EA14C2" w:rsidRPr="00F02D2F" w:rsidRDefault="00EA14C2" w:rsidP="00EA14C2">
      <w:pPr>
        <w:rPr>
          <w:ins w:id="273" w:author="NTT" w:date="2025-05-01T11:43:00Z" w16du:dateUtc="2025-05-01T02:43:00Z"/>
          <w:lang w:val="en-US" w:eastAsia="ja-JP"/>
        </w:rPr>
      </w:pPr>
      <w:ins w:id="274" w:author="NTT" w:date="2025-05-01T11:43:00Z" w16du:dateUtc="2025-05-01T02:43:00Z">
        <w:r w:rsidRPr="00F02D2F">
          <w:rPr>
            <w:rFonts w:hint="eastAsia"/>
            <w:lang w:val="en-US" w:eastAsia="ja-JP"/>
          </w:rPr>
          <w:t xml:space="preserve">Regarding </w:t>
        </w:r>
        <w:proofErr w:type="spellStart"/>
        <w:r w:rsidRPr="00F02D2F">
          <w:rPr>
            <w:rFonts w:hint="eastAsia"/>
            <w:lang w:val="en-US" w:eastAsia="ja-JP"/>
          </w:rPr>
          <w:t>signalling</w:t>
        </w:r>
        <w:proofErr w:type="spellEnd"/>
        <w:r w:rsidRPr="00F02D2F">
          <w:rPr>
            <w:rFonts w:hint="eastAsia"/>
            <w:lang w:val="en-US" w:eastAsia="ja-JP"/>
          </w:rPr>
          <w:t xml:space="preserve"> aspects, there </w:t>
        </w:r>
        <w:r w:rsidRPr="00F02D2F">
          <w:rPr>
            <w:lang w:val="en-US" w:eastAsia="ja-JP"/>
          </w:rPr>
          <w:t xml:space="preserve">may be potential </w:t>
        </w:r>
        <w:r w:rsidRPr="00F02D2F">
          <w:rPr>
            <w:rFonts w:hint="eastAsia"/>
            <w:lang w:val="en-US" w:eastAsia="ja-JP"/>
          </w:rPr>
          <w:t xml:space="preserve">further enhancements for RTC services (e.g., supporting requirements from operators, OTTs, other SDOs and markets). However, no explicit </w:t>
        </w:r>
        <w:r w:rsidRPr="00F02D2F">
          <w:rPr>
            <w:lang w:val="en-US" w:eastAsia="ja-JP"/>
          </w:rPr>
          <w:t xml:space="preserve">requirement </w:t>
        </w:r>
        <w:r w:rsidRPr="00F02D2F">
          <w:rPr>
            <w:rFonts w:hint="eastAsia"/>
            <w:lang w:val="en-US" w:eastAsia="ja-JP"/>
          </w:rPr>
          <w:t xml:space="preserve">is </w:t>
        </w:r>
        <w:r w:rsidRPr="00F02D2F">
          <w:rPr>
            <w:lang w:val="en-US" w:eastAsia="ja-JP"/>
          </w:rPr>
          <w:t xml:space="preserve">raised </w:t>
        </w:r>
        <w:r w:rsidRPr="00F02D2F">
          <w:rPr>
            <w:rFonts w:hint="eastAsia"/>
            <w:lang w:val="en-US" w:eastAsia="ja-JP"/>
          </w:rPr>
          <w:t>for release-19.</w:t>
        </w:r>
      </w:ins>
    </w:p>
    <w:p w14:paraId="03EE893C" w14:textId="77777777" w:rsidR="00EA14C2" w:rsidRPr="00F02D2F" w:rsidRDefault="00EA14C2" w:rsidP="00EA14C2">
      <w:pPr>
        <w:pStyle w:val="21"/>
        <w:rPr>
          <w:ins w:id="275" w:author="NTT" w:date="2025-05-01T11:43:00Z" w16du:dateUtc="2025-05-01T02:43:00Z"/>
          <w:lang w:eastAsia="ja-JP"/>
        </w:rPr>
      </w:pPr>
      <w:bookmarkStart w:id="276" w:name="_Toc196993465"/>
      <w:ins w:id="277" w:author="NTT" w:date="2025-05-01T11:43:00Z" w16du:dateUtc="2025-05-01T02:43:00Z">
        <w:r w:rsidRPr="00F02D2F">
          <w:rPr>
            <w:rFonts w:hint="eastAsia"/>
            <w:lang w:eastAsia="ja-JP"/>
          </w:rPr>
          <w:lastRenderedPageBreak/>
          <w:t>7</w:t>
        </w:r>
        <w:r w:rsidRPr="00F02D2F">
          <w:t>.</w:t>
        </w:r>
        <w:r w:rsidRPr="00F02D2F">
          <w:rPr>
            <w:rFonts w:hint="eastAsia"/>
            <w:lang w:eastAsia="ja-JP"/>
          </w:rPr>
          <w:t>4</w:t>
        </w:r>
        <w:r w:rsidRPr="00F02D2F">
          <w:tab/>
        </w:r>
        <w:r w:rsidRPr="00F02D2F">
          <w:rPr>
            <w:rFonts w:hint="eastAsia"/>
            <w:lang w:eastAsia="ja-JP"/>
          </w:rPr>
          <w:t xml:space="preserve">Solution#3: </w:t>
        </w:r>
        <w:r w:rsidRPr="00F02D2F">
          <w:rPr>
            <w:lang w:eastAsia="ja-JP"/>
          </w:rPr>
          <w:t>Support of tethered cases in RTC system</w:t>
        </w:r>
        <w:bookmarkEnd w:id="276"/>
      </w:ins>
    </w:p>
    <w:p w14:paraId="711363EA" w14:textId="77777777" w:rsidR="00EA14C2" w:rsidRPr="00F02D2F" w:rsidRDefault="00EA14C2" w:rsidP="00EA14C2">
      <w:pPr>
        <w:pStyle w:val="EditorsNote"/>
        <w:rPr>
          <w:ins w:id="278" w:author="NTT" w:date="2025-05-01T11:43:00Z" w16du:dateUtc="2025-05-01T02:43:00Z"/>
          <w:lang w:eastAsia="ja-JP"/>
        </w:rPr>
      </w:pPr>
      <w:ins w:id="279" w:author="NTT" w:date="2025-05-01T11:43:00Z" w16du:dateUtc="2025-05-01T02:43:00Z">
        <w:r w:rsidRPr="00F02D2F">
          <w:t>Editor's note:</w:t>
        </w:r>
        <w:r w:rsidRPr="00F02D2F">
          <w:tab/>
          <w:t>Th</w:t>
        </w:r>
        <w:r w:rsidRPr="00F02D2F">
          <w:rPr>
            <w:rFonts w:hint="eastAsia"/>
            <w:lang w:eastAsia="ja-JP"/>
          </w:rPr>
          <w:t xml:space="preserve">e </w:t>
        </w:r>
        <w:r w:rsidRPr="00F02D2F">
          <w:rPr>
            <w:lang w:eastAsia="ja-JP"/>
          </w:rPr>
          <w:t>analysis</w:t>
        </w:r>
        <w:r w:rsidRPr="00F02D2F">
          <w:rPr>
            <w:rFonts w:hint="eastAsia"/>
            <w:lang w:eastAsia="ja-JP"/>
          </w:rPr>
          <w:t xml:space="preserve"> of the impact by the S</w:t>
        </w:r>
        <w:r w:rsidRPr="00F02D2F">
          <w:rPr>
            <w:lang w:eastAsia="ja-JP"/>
          </w:rPr>
          <w:t>o</w:t>
        </w:r>
        <w:r w:rsidRPr="00F02D2F">
          <w:rPr>
            <w:rFonts w:hint="eastAsia"/>
            <w:lang w:eastAsia="ja-JP"/>
          </w:rPr>
          <w:t>lution#3 is FFS</w:t>
        </w:r>
        <w:r w:rsidRPr="00F02D2F">
          <w:rPr>
            <w:lang w:val="en-US"/>
          </w:rPr>
          <w:t>.</w:t>
        </w:r>
      </w:ins>
    </w:p>
    <w:p w14:paraId="1DB18C6B" w14:textId="77777777" w:rsidR="007F2218" w:rsidRPr="004D3578" w:rsidRDefault="007F2218" w:rsidP="007F2218">
      <w:pPr>
        <w:pStyle w:val="1"/>
        <w:rPr>
          <w:lang w:eastAsia="ja-JP"/>
        </w:rPr>
      </w:pPr>
      <w:bookmarkStart w:id="280" w:name="_Toc196993466"/>
      <w:r>
        <w:rPr>
          <w:rFonts w:hint="eastAsia"/>
          <w:lang w:eastAsia="ja-JP"/>
        </w:rPr>
        <w:t>8</w:t>
      </w:r>
      <w:r w:rsidRPr="004D3578">
        <w:tab/>
      </w:r>
      <w:r>
        <w:rPr>
          <w:rFonts w:hint="eastAsia"/>
          <w:lang w:eastAsia="ja-JP"/>
        </w:rPr>
        <w:t>Conclusions</w:t>
      </w:r>
      <w:bookmarkEnd w:id="280"/>
    </w:p>
    <w:p w14:paraId="3F64B57F" w14:textId="77777777" w:rsidR="007F2218" w:rsidRPr="004D3578" w:rsidRDefault="007F2218" w:rsidP="007F2218">
      <w:pPr>
        <w:pStyle w:val="21"/>
        <w:rPr>
          <w:lang w:eastAsia="ja-JP"/>
        </w:rPr>
      </w:pPr>
      <w:bookmarkStart w:id="281" w:name="_Toc196993467"/>
      <w:r>
        <w:rPr>
          <w:rFonts w:hint="eastAsia"/>
          <w:lang w:eastAsia="ja-JP"/>
        </w:rPr>
        <w:t>8</w:t>
      </w:r>
      <w:r w:rsidRPr="004D3578">
        <w:t>.1</w:t>
      </w:r>
      <w:r w:rsidRPr="004D3578">
        <w:tab/>
      </w:r>
      <w:r>
        <w:rPr>
          <w:rFonts w:hint="eastAsia"/>
          <w:lang w:eastAsia="ja-JP"/>
        </w:rPr>
        <w:t>General</w:t>
      </w:r>
      <w:bookmarkEnd w:id="281"/>
    </w:p>
    <w:p w14:paraId="7539DEBE" w14:textId="77777777" w:rsidR="00EA14C2" w:rsidRPr="00F02D2F" w:rsidRDefault="00EA14C2" w:rsidP="00EA14C2">
      <w:pPr>
        <w:rPr>
          <w:ins w:id="282" w:author="NTT" w:date="2025-05-01T11:44:00Z" w16du:dateUtc="2025-05-01T02:44:00Z"/>
          <w:lang w:val="en-US" w:eastAsia="ja-JP"/>
        </w:rPr>
      </w:pPr>
      <w:ins w:id="283" w:author="NTT" w:date="2025-05-01T11:44:00Z" w16du:dateUtc="2025-05-01T02:44:00Z">
        <w:r w:rsidRPr="00F02D2F">
          <w:rPr>
            <w:rFonts w:hint="eastAsia"/>
            <w:lang w:val="en-US" w:eastAsia="ja-JP"/>
          </w:rPr>
          <w:t>T</w:t>
        </w:r>
        <w:r w:rsidRPr="00F02D2F">
          <w:rPr>
            <w:lang w:val="en-US" w:eastAsia="ja-JP"/>
          </w:rPr>
          <w:t xml:space="preserve">his </w:t>
        </w:r>
        <w:r w:rsidRPr="00F02D2F">
          <w:rPr>
            <w:rFonts w:hint="eastAsia"/>
            <w:lang w:val="en-US" w:eastAsia="ja-JP"/>
          </w:rPr>
          <w:t xml:space="preserve">clause provides the recommended normative work as a </w:t>
        </w:r>
        <w:r w:rsidRPr="00F02D2F">
          <w:rPr>
            <w:lang w:val="en-US" w:eastAsia="ja-JP"/>
          </w:rPr>
          <w:t>conclusi</w:t>
        </w:r>
        <w:r w:rsidRPr="00F02D2F">
          <w:rPr>
            <w:rFonts w:hint="eastAsia"/>
            <w:lang w:val="en-US" w:eastAsia="ja-JP"/>
          </w:rPr>
          <w:t>on of this study.</w:t>
        </w:r>
      </w:ins>
    </w:p>
    <w:p w14:paraId="15938DB3" w14:textId="54C2DA1C" w:rsidR="007F2218" w:rsidRPr="000B2574" w:rsidDel="00EA14C2" w:rsidRDefault="007F2218" w:rsidP="007F2218">
      <w:pPr>
        <w:pStyle w:val="EditorsNote"/>
        <w:rPr>
          <w:del w:id="284" w:author="NTT" w:date="2025-05-01T11:44:00Z" w16du:dateUtc="2025-05-01T02:44:00Z"/>
          <w:lang w:eastAsia="zh-CN"/>
        </w:rPr>
      </w:pPr>
      <w:del w:id="285" w:author="NTT" w:date="2025-05-01T11:44:00Z" w16du:dateUtc="2025-05-01T02:44:00Z">
        <w:r w:rsidDel="00EA14C2">
          <w:delText>Editor's note:</w:delText>
        </w:r>
        <w:r w:rsidDel="00EA14C2">
          <w:tab/>
        </w:r>
        <w:r w:rsidRPr="00822E86" w:rsidDel="00EA14C2">
          <w:delText>This clause</w:delText>
        </w:r>
        <w:r w:rsidRPr="00822E86" w:rsidDel="00EA14C2">
          <w:rPr>
            <w:lang w:eastAsia="zh-CN"/>
          </w:rPr>
          <w:delText xml:space="preserve"> </w:delText>
        </w:r>
        <w:r w:rsidDel="00EA14C2">
          <w:rPr>
            <w:rFonts w:hint="eastAsia"/>
            <w:lang w:eastAsia="ja-JP"/>
          </w:rPr>
          <w:delText>will list the conclusions that have been agreed during the study item activities</w:delText>
        </w:r>
        <w:r w:rsidRPr="00822E86" w:rsidDel="00EA14C2">
          <w:rPr>
            <w:lang w:val="en-US"/>
          </w:rPr>
          <w:delText>.</w:delText>
        </w:r>
      </w:del>
    </w:p>
    <w:p w14:paraId="385289C3" w14:textId="77777777" w:rsidR="00EA14C2" w:rsidRPr="00F02D2F" w:rsidRDefault="00EA14C2" w:rsidP="00EA14C2">
      <w:pPr>
        <w:pStyle w:val="21"/>
        <w:rPr>
          <w:ins w:id="286" w:author="NTT" w:date="2025-05-01T11:44:00Z" w16du:dateUtc="2025-05-01T02:44:00Z"/>
          <w:lang w:eastAsia="ja-JP"/>
        </w:rPr>
      </w:pPr>
      <w:bookmarkStart w:id="287" w:name="_Toc196993468"/>
      <w:ins w:id="288" w:author="NTT" w:date="2025-05-01T11:44:00Z" w16du:dateUtc="2025-05-01T02:44:00Z">
        <w:r w:rsidRPr="00F02D2F">
          <w:rPr>
            <w:rFonts w:hint="eastAsia"/>
            <w:lang w:eastAsia="ja-JP"/>
          </w:rPr>
          <w:t>8</w:t>
        </w:r>
        <w:r w:rsidRPr="00F02D2F">
          <w:t>.</w:t>
        </w:r>
        <w:r w:rsidRPr="00F02D2F">
          <w:rPr>
            <w:rFonts w:hint="eastAsia"/>
            <w:lang w:eastAsia="ja-JP"/>
          </w:rPr>
          <w:t>2</w:t>
        </w:r>
        <w:r w:rsidRPr="00F02D2F">
          <w:tab/>
        </w:r>
        <w:r w:rsidRPr="00F02D2F">
          <w:rPr>
            <w:rFonts w:hint="eastAsia"/>
            <w:lang w:eastAsia="ja-JP"/>
          </w:rPr>
          <w:t>Recommended normative work</w:t>
        </w:r>
        <w:bookmarkEnd w:id="287"/>
      </w:ins>
    </w:p>
    <w:p w14:paraId="517BCCE4" w14:textId="77777777" w:rsidR="00EA14C2" w:rsidRPr="00F02D2F" w:rsidRDefault="00EA14C2" w:rsidP="00EA14C2">
      <w:pPr>
        <w:rPr>
          <w:ins w:id="289" w:author="NTT" w:date="2025-05-01T11:44:00Z" w16du:dateUtc="2025-05-01T02:44:00Z"/>
          <w:lang w:val="en-US" w:eastAsia="ja-JP"/>
        </w:rPr>
      </w:pPr>
      <w:ins w:id="290" w:author="NTT" w:date="2025-05-01T11:44:00Z" w16du:dateUtc="2025-05-01T02:44:00Z">
        <w:r w:rsidRPr="00F02D2F">
          <w:rPr>
            <w:rFonts w:hint="eastAsia"/>
            <w:lang w:val="en-US" w:eastAsia="ja-JP"/>
          </w:rPr>
          <w:t>Following normative work is recommended:</w:t>
        </w:r>
      </w:ins>
    </w:p>
    <w:p w14:paraId="157020E5" w14:textId="77777777" w:rsidR="00EA14C2" w:rsidRPr="00F02D2F" w:rsidRDefault="00EA14C2" w:rsidP="00EA14C2">
      <w:pPr>
        <w:pStyle w:val="B1"/>
        <w:rPr>
          <w:ins w:id="291" w:author="NTT" w:date="2025-05-01T11:44:00Z" w16du:dateUtc="2025-05-01T02:44:00Z"/>
          <w:lang w:eastAsia="ko-KR"/>
        </w:rPr>
      </w:pPr>
      <w:ins w:id="292" w:author="NTT" w:date="2025-05-01T11:44:00Z" w16du:dateUtc="2025-05-01T02:44:00Z">
        <w:r w:rsidRPr="00F02D2F">
          <w:rPr>
            <w:rFonts w:hint="eastAsia"/>
            <w:lang w:eastAsia="ja-JP"/>
          </w:rPr>
          <w:t>-</w:t>
        </w:r>
        <w:r w:rsidRPr="00F02D2F">
          <w:rPr>
            <w:lang w:eastAsia="ja-JP"/>
          </w:rPr>
          <w:tab/>
        </w:r>
        <w:r w:rsidRPr="00F02D2F">
          <w:rPr>
            <w:rFonts w:hint="eastAsia"/>
            <w:lang w:eastAsia="ja-JP"/>
          </w:rPr>
          <w:t xml:space="preserve">Incorporating Solution#1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depending on the service requirements</w:t>
        </w:r>
        <w:r w:rsidRPr="00F02D2F">
          <w:rPr>
            <w:lang w:eastAsia="ko-KR"/>
          </w:rPr>
          <w:t>.</w:t>
        </w:r>
      </w:ins>
    </w:p>
    <w:p w14:paraId="09AAB169" w14:textId="77777777" w:rsidR="00EA14C2" w:rsidRPr="00F02D2F" w:rsidRDefault="00EA14C2" w:rsidP="00EA14C2">
      <w:pPr>
        <w:pStyle w:val="B1"/>
        <w:rPr>
          <w:ins w:id="293" w:author="NTT" w:date="2025-05-01T11:44:00Z" w16du:dateUtc="2025-05-01T02:44:00Z"/>
          <w:lang w:val="en-US" w:eastAsia="ja-JP"/>
        </w:rPr>
      </w:pPr>
      <w:ins w:id="294" w:author="NTT" w:date="2025-05-01T11:44:00Z" w16du:dateUtc="2025-05-01T02:44:00Z">
        <w:r w:rsidRPr="00F02D2F">
          <w:rPr>
            <w:rFonts w:hint="eastAsia"/>
            <w:lang w:eastAsia="ja-JP"/>
          </w:rPr>
          <w:t>-</w:t>
        </w:r>
        <w:r w:rsidRPr="00F02D2F">
          <w:rPr>
            <w:lang w:eastAsia="ja-JP"/>
          </w:rPr>
          <w:tab/>
        </w:r>
        <w:r w:rsidRPr="00F02D2F">
          <w:rPr>
            <w:rFonts w:hint="eastAsia"/>
            <w:lang w:eastAsia="ja-JP"/>
          </w:rPr>
          <w:t xml:space="preserve">Incorporating metadata aspects of Solution#2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wherever required</w:t>
        </w:r>
        <w:r w:rsidRPr="00F02D2F">
          <w:rPr>
            <w:rFonts w:hint="eastAsia"/>
            <w:lang w:val="en-US" w:eastAsia="ja-JP"/>
          </w:rPr>
          <w:t>.</w:t>
        </w:r>
      </w:ins>
    </w:p>
    <w:p w14:paraId="7464AFCE" w14:textId="77777777" w:rsidR="00EA14C2" w:rsidRDefault="00EA14C2" w:rsidP="00EA14C2">
      <w:pPr>
        <w:pStyle w:val="EditorsNote"/>
        <w:rPr>
          <w:ins w:id="295" w:author="NTT" w:date="2025-05-01T11:44:00Z" w16du:dateUtc="2025-05-01T02:44:00Z"/>
          <w:lang w:val="en-US"/>
        </w:rPr>
      </w:pPr>
      <w:ins w:id="296" w:author="NTT" w:date="2025-05-01T11:44:00Z" w16du:dateUtc="2025-05-01T02:44:00Z">
        <w:r w:rsidRPr="00F02D2F">
          <w:t>Editor's note:</w:t>
        </w:r>
        <w:r w:rsidRPr="00F02D2F">
          <w:tab/>
        </w:r>
        <w:r w:rsidRPr="00F02D2F">
          <w:rPr>
            <w:rFonts w:hint="eastAsia"/>
            <w:lang w:eastAsia="ja-JP"/>
          </w:rPr>
          <w:t>Whether and how to incorporate solustion#3 into normative specification is FFS</w:t>
        </w:r>
        <w:r w:rsidRPr="00F02D2F">
          <w:rPr>
            <w:lang w:val="en-US"/>
          </w:rPr>
          <w:t>.</w:t>
        </w:r>
      </w:ins>
    </w:p>
    <w:p w14:paraId="0E7ABC4C" w14:textId="77777777" w:rsidR="00DC6F72" w:rsidRPr="00822E86" w:rsidRDefault="00DC6F72" w:rsidP="00DC6F72">
      <w:pPr>
        <w:pStyle w:val="9"/>
      </w:pPr>
      <w:bookmarkStart w:id="297" w:name="_Toc196993469"/>
      <w:r w:rsidRPr="00822E86">
        <w:t xml:space="preserve">Annex </w:t>
      </w:r>
      <w:r>
        <w:t>A</w:t>
      </w:r>
      <w:r w:rsidRPr="00822E86">
        <w:t>:</w:t>
      </w:r>
      <w:r w:rsidRPr="00822E86">
        <w:br/>
        <w:t>Change history</w:t>
      </w:r>
      <w:bookmarkEnd w:id="2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298" w:name="historyclause"/>
            <w:bookmarkEnd w:id="298"/>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proofErr w:type="spellStart"/>
            <w:r w:rsidRPr="00822E86">
              <w:rPr>
                <w:b/>
                <w:sz w:val="16"/>
              </w:rPr>
              <w:t>TDoc</w:t>
            </w:r>
            <w:proofErr w:type="spellEnd"/>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r w:rsidR="00F92E77">
              <w:rPr>
                <w:rFonts w:hint="eastAsia"/>
                <w:sz w:val="16"/>
                <w:szCs w:val="16"/>
                <w:lang w:eastAsia="ja-JP"/>
              </w:rPr>
              <w:t>1</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2A34281E" w:rsidR="00F92E77" w:rsidRDefault="00F92E77" w:rsidP="00F92E77">
            <w:pPr>
              <w:pStyle w:val="TAC"/>
              <w:rPr>
                <w:sz w:val="16"/>
                <w:szCs w:val="16"/>
                <w:lang w:eastAsia="ja-JP"/>
              </w:rPr>
            </w:pPr>
            <w:r>
              <w:rPr>
                <w:rFonts w:hint="eastAsia"/>
                <w:sz w:val="16"/>
                <w:szCs w:val="16"/>
                <w:lang w:eastAsia="ja-JP"/>
              </w:rPr>
              <w:t>2025.2</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c>
          <w:tcPr>
            <w:tcW w:w="800" w:type="dxa"/>
            <w:shd w:val="solid" w:color="FFFFFF" w:fill="auto"/>
          </w:tcPr>
          <w:p w14:paraId="7ACFB968" w14:textId="7C897AEF" w:rsidR="00116607" w:rsidRDefault="00116607" w:rsidP="00116607">
            <w:pPr>
              <w:pStyle w:val="TAC"/>
              <w:rPr>
                <w:sz w:val="16"/>
                <w:szCs w:val="16"/>
                <w:lang w:eastAsia="ja-JP"/>
              </w:rPr>
            </w:pPr>
            <w:r>
              <w:rPr>
                <w:rFonts w:hint="eastAsia"/>
                <w:sz w:val="16"/>
                <w:szCs w:val="16"/>
                <w:lang w:eastAsia="ja-JP"/>
              </w:rPr>
              <w:t>2025.2</w:t>
            </w:r>
          </w:p>
        </w:tc>
        <w:tc>
          <w:tcPr>
            <w:tcW w:w="995" w:type="dxa"/>
            <w:shd w:val="solid" w:color="FFFFFF" w:fill="auto"/>
          </w:tcPr>
          <w:p w14:paraId="0E08CFA2" w14:textId="413E2EDE" w:rsidR="00116607" w:rsidRDefault="00116607" w:rsidP="00116607">
            <w:pPr>
              <w:pStyle w:val="TAC"/>
              <w:rPr>
                <w:sz w:val="16"/>
                <w:szCs w:val="16"/>
                <w:lang w:eastAsia="ja-JP"/>
              </w:rPr>
            </w:pPr>
            <w:r>
              <w:rPr>
                <w:rFonts w:hint="eastAsia"/>
                <w:sz w:val="16"/>
                <w:szCs w:val="16"/>
                <w:lang w:eastAsia="ja-JP"/>
              </w:rPr>
              <w:t>SA4#131</w:t>
            </w:r>
          </w:p>
        </w:tc>
        <w:tc>
          <w:tcPr>
            <w:tcW w:w="899" w:type="dxa"/>
            <w:shd w:val="solid" w:color="FFFFFF" w:fill="auto"/>
          </w:tcPr>
          <w:p w14:paraId="03122F48" w14:textId="163BB6B1" w:rsidR="00116607" w:rsidRDefault="00116607" w:rsidP="00116607">
            <w:pPr>
              <w:pStyle w:val="TAC"/>
              <w:rPr>
                <w:sz w:val="16"/>
                <w:szCs w:val="16"/>
                <w:lang w:eastAsia="ja-JP"/>
              </w:rPr>
            </w:pPr>
            <w:r>
              <w:rPr>
                <w:rFonts w:hint="eastAsia"/>
                <w:sz w:val="16"/>
                <w:szCs w:val="16"/>
                <w:lang w:eastAsia="ja-JP"/>
              </w:rPr>
              <w:t>S4-2503</w:t>
            </w:r>
            <w:r w:rsidR="00FE1D7B">
              <w:rPr>
                <w:rFonts w:hint="eastAsia"/>
                <w:sz w:val="16"/>
                <w:szCs w:val="16"/>
                <w:lang w:eastAsia="ja-JP"/>
              </w:rPr>
              <w:t>97</w:t>
            </w:r>
          </w:p>
        </w:tc>
        <w:tc>
          <w:tcPr>
            <w:tcW w:w="425" w:type="dxa"/>
            <w:shd w:val="solid" w:color="FFFFFF" w:fill="auto"/>
          </w:tcPr>
          <w:p w14:paraId="6BAC7DD3" w14:textId="77777777" w:rsidR="00116607" w:rsidRPr="008C7F44" w:rsidRDefault="00116607" w:rsidP="00116607">
            <w:pPr>
              <w:pStyle w:val="TAC"/>
              <w:rPr>
                <w:sz w:val="16"/>
                <w:szCs w:val="16"/>
              </w:rPr>
            </w:pPr>
          </w:p>
        </w:tc>
        <w:tc>
          <w:tcPr>
            <w:tcW w:w="425" w:type="dxa"/>
            <w:shd w:val="solid" w:color="FFFFFF" w:fill="auto"/>
          </w:tcPr>
          <w:p w14:paraId="5363E8FC" w14:textId="77777777" w:rsidR="00116607" w:rsidRPr="008C7F44" w:rsidRDefault="00116607" w:rsidP="00116607">
            <w:pPr>
              <w:pStyle w:val="TAC"/>
              <w:rPr>
                <w:sz w:val="16"/>
                <w:szCs w:val="16"/>
              </w:rPr>
            </w:pPr>
          </w:p>
        </w:tc>
        <w:tc>
          <w:tcPr>
            <w:tcW w:w="425" w:type="dxa"/>
            <w:shd w:val="solid" w:color="FFFFFF" w:fill="auto"/>
          </w:tcPr>
          <w:p w14:paraId="3AEDFA84" w14:textId="77777777" w:rsidR="00116607" w:rsidRPr="008C7F44" w:rsidRDefault="00116607" w:rsidP="00116607">
            <w:pPr>
              <w:pStyle w:val="TAC"/>
              <w:rPr>
                <w:sz w:val="16"/>
                <w:szCs w:val="16"/>
              </w:rPr>
            </w:pPr>
          </w:p>
        </w:tc>
        <w:tc>
          <w:tcPr>
            <w:tcW w:w="4962" w:type="dxa"/>
            <w:shd w:val="solid" w:color="FFFFFF" w:fill="auto"/>
          </w:tcPr>
          <w:p w14:paraId="56B0742A" w14:textId="100B93DF" w:rsidR="00116607" w:rsidRDefault="00116607" w:rsidP="00116607">
            <w:pPr>
              <w:pStyle w:val="TAL"/>
              <w:rPr>
                <w:sz w:val="16"/>
                <w:szCs w:val="16"/>
                <w:lang w:eastAsia="ja-JP"/>
              </w:rPr>
            </w:pPr>
            <w:r>
              <w:rPr>
                <w:rFonts w:hint="eastAsia"/>
                <w:sz w:val="16"/>
                <w:szCs w:val="16"/>
                <w:lang w:eastAsia="ja-JP"/>
              </w:rPr>
              <w:t>S4-250327 is incorporated.</w:t>
            </w:r>
          </w:p>
        </w:tc>
        <w:tc>
          <w:tcPr>
            <w:tcW w:w="708" w:type="dxa"/>
            <w:shd w:val="solid" w:color="FFFFFF" w:fill="auto"/>
          </w:tcPr>
          <w:p w14:paraId="4A6563C5" w14:textId="3ED869E5" w:rsidR="00116607" w:rsidRDefault="00116607" w:rsidP="00116607">
            <w:pPr>
              <w:pStyle w:val="TAC"/>
              <w:rPr>
                <w:sz w:val="16"/>
                <w:szCs w:val="16"/>
                <w:lang w:eastAsia="ja-JP"/>
              </w:rPr>
            </w:pPr>
            <w:r>
              <w:rPr>
                <w:rFonts w:hint="eastAsia"/>
                <w:sz w:val="16"/>
                <w:szCs w:val="16"/>
                <w:lang w:eastAsia="ja-JP"/>
              </w:rPr>
              <w:t>0.3.</w:t>
            </w:r>
            <w:r w:rsidR="00ED43A7">
              <w:rPr>
                <w:rFonts w:hint="eastAsia"/>
                <w:sz w:val="16"/>
                <w:szCs w:val="16"/>
                <w:lang w:eastAsia="ja-JP"/>
              </w:rPr>
              <w:t>1</w:t>
            </w:r>
          </w:p>
        </w:tc>
      </w:tr>
      <w:tr w:rsidR="002675A4" w:rsidRPr="008C7F44" w14:paraId="7E687141" w14:textId="77777777" w:rsidTr="00B67893">
        <w:tc>
          <w:tcPr>
            <w:tcW w:w="800" w:type="dxa"/>
            <w:shd w:val="solid" w:color="FFFFFF" w:fill="auto"/>
          </w:tcPr>
          <w:p w14:paraId="2DA75138" w14:textId="0E605B93" w:rsidR="002675A4" w:rsidRDefault="002675A4" w:rsidP="00116607">
            <w:pPr>
              <w:pStyle w:val="TAC"/>
              <w:rPr>
                <w:sz w:val="16"/>
                <w:szCs w:val="16"/>
                <w:lang w:eastAsia="ja-JP"/>
              </w:rPr>
            </w:pPr>
            <w:r>
              <w:rPr>
                <w:rFonts w:hint="eastAsia"/>
                <w:sz w:val="16"/>
                <w:szCs w:val="16"/>
                <w:lang w:eastAsia="ja-JP"/>
              </w:rPr>
              <w:t>2025.4</w:t>
            </w:r>
          </w:p>
        </w:tc>
        <w:tc>
          <w:tcPr>
            <w:tcW w:w="995" w:type="dxa"/>
            <w:shd w:val="solid" w:color="FFFFFF" w:fill="auto"/>
          </w:tcPr>
          <w:p w14:paraId="06E39AA1" w14:textId="4C25D6BE" w:rsidR="002675A4" w:rsidRDefault="002675A4" w:rsidP="00116607">
            <w:pPr>
              <w:pStyle w:val="TAC"/>
              <w:rPr>
                <w:sz w:val="16"/>
                <w:szCs w:val="16"/>
                <w:lang w:eastAsia="ja-JP"/>
              </w:rPr>
            </w:pPr>
            <w:r>
              <w:rPr>
                <w:rFonts w:hint="eastAsia"/>
                <w:sz w:val="16"/>
                <w:szCs w:val="16"/>
                <w:lang w:eastAsia="ja-JP"/>
              </w:rPr>
              <w:t>SA4#131b</w:t>
            </w:r>
          </w:p>
        </w:tc>
        <w:tc>
          <w:tcPr>
            <w:tcW w:w="899" w:type="dxa"/>
            <w:shd w:val="solid" w:color="FFFFFF" w:fill="auto"/>
          </w:tcPr>
          <w:p w14:paraId="64AFB853" w14:textId="3D81C686" w:rsidR="002675A4" w:rsidRDefault="002675A4" w:rsidP="00116607">
            <w:pPr>
              <w:pStyle w:val="TAC"/>
              <w:rPr>
                <w:sz w:val="16"/>
                <w:szCs w:val="16"/>
                <w:lang w:eastAsia="ja-JP"/>
              </w:rPr>
            </w:pPr>
            <w:r>
              <w:rPr>
                <w:rFonts w:hint="eastAsia"/>
                <w:sz w:val="16"/>
                <w:szCs w:val="16"/>
                <w:lang w:eastAsia="ja-JP"/>
              </w:rPr>
              <w:t>S4-250670</w:t>
            </w:r>
          </w:p>
        </w:tc>
        <w:tc>
          <w:tcPr>
            <w:tcW w:w="425" w:type="dxa"/>
            <w:shd w:val="solid" w:color="FFFFFF" w:fill="auto"/>
          </w:tcPr>
          <w:p w14:paraId="443F3DF1" w14:textId="77777777" w:rsidR="002675A4" w:rsidRPr="008C7F44" w:rsidRDefault="002675A4" w:rsidP="00116607">
            <w:pPr>
              <w:pStyle w:val="TAC"/>
              <w:rPr>
                <w:sz w:val="16"/>
                <w:szCs w:val="16"/>
              </w:rPr>
            </w:pPr>
          </w:p>
        </w:tc>
        <w:tc>
          <w:tcPr>
            <w:tcW w:w="425" w:type="dxa"/>
            <w:shd w:val="solid" w:color="FFFFFF" w:fill="auto"/>
          </w:tcPr>
          <w:p w14:paraId="49380EB5" w14:textId="77777777" w:rsidR="002675A4" w:rsidRPr="008C7F44" w:rsidRDefault="002675A4" w:rsidP="00116607">
            <w:pPr>
              <w:pStyle w:val="TAC"/>
              <w:rPr>
                <w:sz w:val="16"/>
                <w:szCs w:val="16"/>
              </w:rPr>
            </w:pPr>
          </w:p>
        </w:tc>
        <w:tc>
          <w:tcPr>
            <w:tcW w:w="425" w:type="dxa"/>
            <w:shd w:val="solid" w:color="FFFFFF" w:fill="auto"/>
          </w:tcPr>
          <w:p w14:paraId="06990C86" w14:textId="77777777" w:rsidR="002675A4" w:rsidRPr="008C7F44" w:rsidRDefault="002675A4" w:rsidP="00116607">
            <w:pPr>
              <w:pStyle w:val="TAC"/>
              <w:rPr>
                <w:sz w:val="16"/>
                <w:szCs w:val="16"/>
              </w:rPr>
            </w:pPr>
          </w:p>
        </w:tc>
        <w:tc>
          <w:tcPr>
            <w:tcW w:w="4962" w:type="dxa"/>
            <w:shd w:val="solid" w:color="FFFFFF" w:fill="auto"/>
          </w:tcPr>
          <w:p w14:paraId="38823132" w14:textId="2252A812" w:rsidR="002675A4" w:rsidRDefault="002675A4" w:rsidP="00116607">
            <w:pPr>
              <w:pStyle w:val="TAL"/>
              <w:rPr>
                <w:sz w:val="16"/>
                <w:szCs w:val="16"/>
                <w:lang w:eastAsia="ja-JP"/>
              </w:rPr>
            </w:pPr>
            <w:r>
              <w:rPr>
                <w:rFonts w:hint="eastAsia"/>
                <w:sz w:val="16"/>
                <w:szCs w:val="16"/>
                <w:lang w:eastAsia="ja-JP"/>
              </w:rPr>
              <w:t>S4-250437, S4-250506 and S4-250608 are incorporated.</w:t>
            </w:r>
          </w:p>
        </w:tc>
        <w:tc>
          <w:tcPr>
            <w:tcW w:w="708" w:type="dxa"/>
            <w:shd w:val="solid" w:color="FFFFFF" w:fill="auto"/>
          </w:tcPr>
          <w:p w14:paraId="75A60DB3" w14:textId="49BAA978" w:rsidR="002675A4" w:rsidRPr="002675A4" w:rsidRDefault="002675A4" w:rsidP="00116607">
            <w:pPr>
              <w:pStyle w:val="TAC"/>
              <w:rPr>
                <w:sz w:val="16"/>
                <w:szCs w:val="16"/>
                <w:lang w:eastAsia="ja-JP"/>
              </w:rPr>
            </w:pPr>
            <w:r>
              <w:rPr>
                <w:rFonts w:hint="eastAsia"/>
                <w:sz w:val="16"/>
                <w:szCs w:val="16"/>
                <w:lang w:eastAsia="ja-JP"/>
              </w:rPr>
              <w:t>0.4.0</w:t>
            </w:r>
          </w:p>
        </w:tc>
      </w:tr>
      <w:tr w:rsidR="00EA14C2" w:rsidRPr="008C7F44" w14:paraId="74BCE5D8" w14:textId="77777777" w:rsidTr="00B67893">
        <w:trPr>
          <w:ins w:id="299" w:author="NTT" w:date="2025-05-01T11:44:00Z"/>
        </w:trPr>
        <w:tc>
          <w:tcPr>
            <w:tcW w:w="800" w:type="dxa"/>
            <w:shd w:val="solid" w:color="FFFFFF" w:fill="auto"/>
          </w:tcPr>
          <w:p w14:paraId="2050380F" w14:textId="7945A6DA" w:rsidR="00EA14C2" w:rsidRDefault="00EA14C2" w:rsidP="00116607">
            <w:pPr>
              <w:pStyle w:val="TAC"/>
              <w:rPr>
                <w:ins w:id="300" w:author="NTT" w:date="2025-05-01T11:44:00Z" w16du:dateUtc="2025-05-01T02:44:00Z"/>
                <w:sz w:val="16"/>
                <w:szCs w:val="16"/>
                <w:lang w:eastAsia="ja-JP"/>
              </w:rPr>
            </w:pPr>
            <w:ins w:id="301" w:author="NTT" w:date="2025-05-01T11:44:00Z" w16du:dateUtc="2025-05-01T02:44:00Z">
              <w:r>
                <w:rPr>
                  <w:rFonts w:hint="eastAsia"/>
                  <w:sz w:val="16"/>
                  <w:szCs w:val="16"/>
                  <w:lang w:eastAsia="ja-JP"/>
                </w:rPr>
                <w:t>2025.5</w:t>
              </w:r>
            </w:ins>
          </w:p>
        </w:tc>
        <w:tc>
          <w:tcPr>
            <w:tcW w:w="995" w:type="dxa"/>
            <w:shd w:val="solid" w:color="FFFFFF" w:fill="auto"/>
          </w:tcPr>
          <w:p w14:paraId="408348FA" w14:textId="1C7788C0" w:rsidR="00EA14C2" w:rsidRDefault="00EA14C2" w:rsidP="00116607">
            <w:pPr>
              <w:pStyle w:val="TAC"/>
              <w:rPr>
                <w:ins w:id="302" w:author="NTT" w:date="2025-05-01T11:44:00Z" w16du:dateUtc="2025-05-01T02:44:00Z"/>
                <w:sz w:val="16"/>
                <w:szCs w:val="16"/>
                <w:lang w:eastAsia="ja-JP"/>
              </w:rPr>
            </w:pPr>
            <w:ins w:id="303" w:author="NTT" w:date="2025-05-01T11:44:00Z" w16du:dateUtc="2025-05-01T02:44:00Z">
              <w:r>
                <w:rPr>
                  <w:rFonts w:hint="eastAsia"/>
                  <w:sz w:val="16"/>
                  <w:szCs w:val="16"/>
                  <w:lang w:eastAsia="ja-JP"/>
                </w:rPr>
                <w:t>SA4#132</w:t>
              </w:r>
            </w:ins>
          </w:p>
        </w:tc>
        <w:tc>
          <w:tcPr>
            <w:tcW w:w="899" w:type="dxa"/>
            <w:shd w:val="solid" w:color="FFFFFF" w:fill="auto"/>
          </w:tcPr>
          <w:p w14:paraId="07937B23" w14:textId="344024AD" w:rsidR="00EA14C2" w:rsidRDefault="00EA14C2" w:rsidP="00116607">
            <w:pPr>
              <w:pStyle w:val="TAC"/>
              <w:rPr>
                <w:ins w:id="304" w:author="NTT" w:date="2025-05-01T11:44:00Z" w16du:dateUtc="2025-05-01T02:44:00Z"/>
                <w:rFonts w:hint="eastAsia"/>
                <w:sz w:val="16"/>
                <w:szCs w:val="16"/>
                <w:lang w:eastAsia="ja-JP"/>
              </w:rPr>
            </w:pPr>
            <w:ins w:id="305" w:author="NTT" w:date="2025-05-01T11:44:00Z" w16du:dateUtc="2025-05-01T02:44:00Z">
              <w:r>
                <w:rPr>
                  <w:rFonts w:hint="eastAsia"/>
                  <w:sz w:val="16"/>
                  <w:szCs w:val="16"/>
                  <w:lang w:eastAsia="ja-JP"/>
                </w:rPr>
                <w:t>S4-2</w:t>
              </w:r>
            </w:ins>
            <w:ins w:id="306" w:author="NTT" w:date="2025-05-01T11:45:00Z" w16du:dateUtc="2025-05-01T02:45:00Z">
              <w:r>
                <w:rPr>
                  <w:rFonts w:hint="eastAsia"/>
                  <w:sz w:val="16"/>
                  <w:szCs w:val="16"/>
                  <w:lang w:eastAsia="ja-JP"/>
                </w:rPr>
                <w:t>50</w:t>
              </w:r>
            </w:ins>
            <w:ins w:id="307" w:author="NTT" w:date="2025-05-12T20:48:00Z" w16du:dateUtc="2025-05-12T11:48:00Z">
              <w:r w:rsidR="005A5B78">
                <w:rPr>
                  <w:rFonts w:hint="eastAsia"/>
                  <w:sz w:val="16"/>
                  <w:szCs w:val="16"/>
                  <w:lang w:eastAsia="ja-JP"/>
                </w:rPr>
                <w:t>783</w:t>
              </w:r>
            </w:ins>
          </w:p>
        </w:tc>
        <w:tc>
          <w:tcPr>
            <w:tcW w:w="425" w:type="dxa"/>
            <w:shd w:val="solid" w:color="FFFFFF" w:fill="auto"/>
          </w:tcPr>
          <w:p w14:paraId="3FE798CD" w14:textId="77777777" w:rsidR="00EA14C2" w:rsidRPr="008C7F44" w:rsidRDefault="00EA14C2" w:rsidP="00116607">
            <w:pPr>
              <w:pStyle w:val="TAC"/>
              <w:rPr>
                <w:ins w:id="308" w:author="NTT" w:date="2025-05-01T11:44:00Z" w16du:dateUtc="2025-05-01T02:44:00Z"/>
                <w:sz w:val="16"/>
                <w:szCs w:val="16"/>
              </w:rPr>
            </w:pPr>
          </w:p>
        </w:tc>
        <w:tc>
          <w:tcPr>
            <w:tcW w:w="425" w:type="dxa"/>
            <w:shd w:val="solid" w:color="FFFFFF" w:fill="auto"/>
          </w:tcPr>
          <w:p w14:paraId="32DDB4F5" w14:textId="77777777" w:rsidR="00EA14C2" w:rsidRPr="008C7F44" w:rsidRDefault="00EA14C2" w:rsidP="00116607">
            <w:pPr>
              <w:pStyle w:val="TAC"/>
              <w:rPr>
                <w:ins w:id="309" w:author="NTT" w:date="2025-05-01T11:44:00Z" w16du:dateUtc="2025-05-01T02:44:00Z"/>
                <w:sz w:val="16"/>
                <w:szCs w:val="16"/>
              </w:rPr>
            </w:pPr>
          </w:p>
        </w:tc>
        <w:tc>
          <w:tcPr>
            <w:tcW w:w="425" w:type="dxa"/>
            <w:shd w:val="solid" w:color="FFFFFF" w:fill="auto"/>
          </w:tcPr>
          <w:p w14:paraId="7E73F597" w14:textId="77777777" w:rsidR="00EA14C2" w:rsidRPr="008C7F44" w:rsidRDefault="00EA14C2" w:rsidP="00116607">
            <w:pPr>
              <w:pStyle w:val="TAC"/>
              <w:rPr>
                <w:ins w:id="310" w:author="NTT" w:date="2025-05-01T11:44:00Z" w16du:dateUtc="2025-05-01T02:44:00Z"/>
                <w:sz w:val="16"/>
                <w:szCs w:val="16"/>
              </w:rPr>
            </w:pPr>
          </w:p>
        </w:tc>
        <w:tc>
          <w:tcPr>
            <w:tcW w:w="4962" w:type="dxa"/>
            <w:shd w:val="solid" w:color="FFFFFF" w:fill="auto"/>
          </w:tcPr>
          <w:p w14:paraId="41A192D9" w14:textId="0C03B2F2" w:rsidR="00EA14C2" w:rsidRDefault="00EA14C2" w:rsidP="00116607">
            <w:pPr>
              <w:pStyle w:val="TAL"/>
              <w:rPr>
                <w:ins w:id="311" w:author="NTT" w:date="2025-05-01T11:44:00Z" w16du:dateUtc="2025-05-01T02:44:00Z"/>
                <w:sz w:val="16"/>
                <w:szCs w:val="16"/>
                <w:lang w:eastAsia="ja-JP"/>
              </w:rPr>
            </w:pPr>
            <w:ins w:id="312" w:author="NTT" w:date="2025-05-01T11:45:00Z" w16du:dateUtc="2025-05-01T02:45:00Z">
              <w:r>
                <w:rPr>
                  <w:rFonts w:hint="eastAsia"/>
                  <w:sz w:val="16"/>
                  <w:szCs w:val="16"/>
                  <w:lang w:eastAsia="ja-JP"/>
                </w:rPr>
                <w:t>S4aR250091, S4aR250092 and S4aR250093 are incorporated</w:t>
              </w:r>
            </w:ins>
          </w:p>
        </w:tc>
        <w:tc>
          <w:tcPr>
            <w:tcW w:w="708" w:type="dxa"/>
            <w:shd w:val="solid" w:color="FFFFFF" w:fill="auto"/>
          </w:tcPr>
          <w:p w14:paraId="6E8B655F" w14:textId="051FB02B" w:rsidR="00EA14C2" w:rsidRPr="00EA14C2" w:rsidRDefault="00EA14C2" w:rsidP="00116607">
            <w:pPr>
              <w:pStyle w:val="TAC"/>
              <w:rPr>
                <w:ins w:id="313" w:author="NTT" w:date="2025-05-01T11:44:00Z" w16du:dateUtc="2025-05-01T02:44:00Z"/>
                <w:sz w:val="16"/>
                <w:szCs w:val="16"/>
                <w:lang w:eastAsia="ja-JP"/>
              </w:rPr>
            </w:pPr>
            <w:ins w:id="314" w:author="NTT" w:date="2025-05-01T11:45:00Z" w16du:dateUtc="2025-05-01T02:45:00Z">
              <w:r>
                <w:rPr>
                  <w:rFonts w:hint="eastAsia"/>
                  <w:sz w:val="16"/>
                  <w:szCs w:val="16"/>
                  <w:lang w:eastAsia="ja-JP"/>
                </w:rPr>
                <w:t>0.5.0</w:t>
              </w:r>
            </w:ins>
          </w:p>
        </w:tc>
      </w:tr>
    </w:tbl>
    <w:p w14:paraId="08177474" w14:textId="667C4CCC"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ED89A" w14:textId="77777777" w:rsidR="00CD59D5" w:rsidRDefault="00CD59D5">
      <w:r>
        <w:separator/>
      </w:r>
    </w:p>
  </w:endnote>
  <w:endnote w:type="continuationSeparator" w:id="0">
    <w:p w14:paraId="691B1AF7" w14:textId="77777777" w:rsidR="00CD59D5" w:rsidRDefault="00CD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606E6" w14:textId="77777777" w:rsidR="00CD59D5" w:rsidRDefault="00CD59D5">
      <w:r>
        <w:separator/>
      </w:r>
    </w:p>
  </w:footnote>
  <w:footnote w:type="continuationSeparator" w:id="0">
    <w:p w14:paraId="35C0A585" w14:textId="77777777" w:rsidR="00CD59D5" w:rsidRDefault="00CD5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D6D4A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B78">
      <w:rPr>
        <w:rFonts w:ascii="Arial" w:hAnsi="Arial" w:cs="Arial"/>
        <w:b/>
        <w:noProof/>
        <w:sz w:val="18"/>
        <w:szCs w:val="18"/>
      </w:rPr>
      <w:t>3GPP TR 26.830 V0.54.0 (2025-54)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01E9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B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53AEF"/>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71D8"/>
    <w:rsid w:val="002675A4"/>
    <w:rsid w:val="002675F0"/>
    <w:rsid w:val="002760EE"/>
    <w:rsid w:val="00285E83"/>
    <w:rsid w:val="00297A72"/>
    <w:rsid w:val="002B6339"/>
    <w:rsid w:val="002B7429"/>
    <w:rsid w:val="002E00EE"/>
    <w:rsid w:val="00315B85"/>
    <w:rsid w:val="003172DC"/>
    <w:rsid w:val="003355CC"/>
    <w:rsid w:val="00351E6D"/>
    <w:rsid w:val="0035462D"/>
    <w:rsid w:val="00356555"/>
    <w:rsid w:val="0036250F"/>
    <w:rsid w:val="003765B8"/>
    <w:rsid w:val="003C3971"/>
    <w:rsid w:val="003C7FD1"/>
    <w:rsid w:val="003E01D1"/>
    <w:rsid w:val="004227D3"/>
    <w:rsid w:val="00423334"/>
    <w:rsid w:val="00431097"/>
    <w:rsid w:val="004345EC"/>
    <w:rsid w:val="00452DE1"/>
    <w:rsid w:val="00464BC0"/>
    <w:rsid w:val="00465515"/>
    <w:rsid w:val="0049751D"/>
    <w:rsid w:val="004C30AC"/>
    <w:rsid w:val="004D3578"/>
    <w:rsid w:val="004E207D"/>
    <w:rsid w:val="004E213A"/>
    <w:rsid w:val="004F0988"/>
    <w:rsid w:val="004F3340"/>
    <w:rsid w:val="0052763B"/>
    <w:rsid w:val="0053388B"/>
    <w:rsid w:val="00535773"/>
    <w:rsid w:val="00543E6C"/>
    <w:rsid w:val="005513DC"/>
    <w:rsid w:val="005574B3"/>
    <w:rsid w:val="00565087"/>
    <w:rsid w:val="00597B11"/>
    <w:rsid w:val="005A5B78"/>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70CF4"/>
    <w:rsid w:val="00687774"/>
    <w:rsid w:val="006912E9"/>
    <w:rsid w:val="006A323F"/>
    <w:rsid w:val="006B30D0"/>
    <w:rsid w:val="006C3D95"/>
    <w:rsid w:val="006E5C86"/>
    <w:rsid w:val="006E770F"/>
    <w:rsid w:val="006F406C"/>
    <w:rsid w:val="006F5514"/>
    <w:rsid w:val="007000D6"/>
    <w:rsid w:val="00701116"/>
    <w:rsid w:val="00702048"/>
    <w:rsid w:val="0071174C"/>
    <w:rsid w:val="00713C44"/>
    <w:rsid w:val="00734A5B"/>
    <w:rsid w:val="0074026F"/>
    <w:rsid w:val="007429F6"/>
    <w:rsid w:val="00744E76"/>
    <w:rsid w:val="00765EA3"/>
    <w:rsid w:val="00774DA4"/>
    <w:rsid w:val="00781F0F"/>
    <w:rsid w:val="007938BB"/>
    <w:rsid w:val="007B600E"/>
    <w:rsid w:val="007D2AEB"/>
    <w:rsid w:val="007D3A82"/>
    <w:rsid w:val="007F0F4A"/>
    <w:rsid w:val="007F161F"/>
    <w:rsid w:val="007F2218"/>
    <w:rsid w:val="008028A4"/>
    <w:rsid w:val="008166F5"/>
    <w:rsid w:val="00816C47"/>
    <w:rsid w:val="00820042"/>
    <w:rsid w:val="008214DB"/>
    <w:rsid w:val="0082620D"/>
    <w:rsid w:val="00830747"/>
    <w:rsid w:val="00830904"/>
    <w:rsid w:val="008341C2"/>
    <w:rsid w:val="008768CA"/>
    <w:rsid w:val="0087696A"/>
    <w:rsid w:val="008949DF"/>
    <w:rsid w:val="008A3287"/>
    <w:rsid w:val="008A5568"/>
    <w:rsid w:val="008C384C"/>
    <w:rsid w:val="008C7B64"/>
    <w:rsid w:val="008D538F"/>
    <w:rsid w:val="008E2D68"/>
    <w:rsid w:val="008E6756"/>
    <w:rsid w:val="0090271F"/>
    <w:rsid w:val="00902E23"/>
    <w:rsid w:val="009114D7"/>
    <w:rsid w:val="0091348E"/>
    <w:rsid w:val="00917CCB"/>
    <w:rsid w:val="00933FB0"/>
    <w:rsid w:val="00942EC2"/>
    <w:rsid w:val="00975DAE"/>
    <w:rsid w:val="009C5935"/>
    <w:rsid w:val="009E2532"/>
    <w:rsid w:val="009F37B7"/>
    <w:rsid w:val="00A02B3A"/>
    <w:rsid w:val="00A10F02"/>
    <w:rsid w:val="00A164B4"/>
    <w:rsid w:val="00A26956"/>
    <w:rsid w:val="00A27486"/>
    <w:rsid w:val="00A45825"/>
    <w:rsid w:val="00A53724"/>
    <w:rsid w:val="00A56066"/>
    <w:rsid w:val="00A63901"/>
    <w:rsid w:val="00A73129"/>
    <w:rsid w:val="00A74E3C"/>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24E1D"/>
    <w:rsid w:val="00B373CD"/>
    <w:rsid w:val="00B678F2"/>
    <w:rsid w:val="00B777DB"/>
    <w:rsid w:val="00B93086"/>
    <w:rsid w:val="00BA19ED"/>
    <w:rsid w:val="00BA335B"/>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59D5"/>
    <w:rsid w:val="00CD7227"/>
    <w:rsid w:val="00CE512E"/>
    <w:rsid w:val="00CF5DF1"/>
    <w:rsid w:val="00D5104E"/>
    <w:rsid w:val="00D57972"/>
    <w:rsid w:val="00D675A9"/>
    <w:rsid w:val="00D70D68"/>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31385"/>
    <w:rsid w:val="00E44582"/>
    <w:rsid w:val="00E44FFC"/>
    <w:rsid w:val="00E709B3"/>
    <w:rsid w:val="00E77645"/>
    <w:rsid w:val="00EA14C2"/>
    <w:rsid w:val="00EA15B0"/>
    <w:rsid w:val="00EA5EA7"/>
    <w:rsid w:val="00EA66BD"/>
    <w:rsid w:val="00EB6530"/>
    <w:rsid w:val="00EC4A25"/>
    <w:rsid w:val="00ED43A7"/>
    <w:rsid w:val="00EF608C"/>
    <w:rsid w:val="00F025A2"/>
    <w:rsid w:val="00F04712"/>
    <w:rsid w:val="00F13360"/>
    <w:rsid w:val="00F1493B"/>
    <w:rsid w:val="00F22EC7"/>
    <w:rsid w:val="00F325C8"/>
    <w:rsid w:val="00F34834"/>
    <w:rsid w:val="00F61BBE"/>
    <w:rsid w:val="00F653B8"/>
    <w:rsid w:val="00F678A5"/>
    <w:rsid w:val="00F9008D"/>
    <w:rsid w:val="00F92E77"/>
    <w:rsid w:val="00FA1266"/>
    <w:rsid w:val="00FA27E1"/>
    <w:rsid w:val="00FB1B17"/>
    <w:rsid w:val="00FB6D8E"/>
    <w:rsid w:val="00FC1192"/>
    <w:rsid w:val="00FC1C2E"/>
    <w:rsid w:val="00FD419D"/>
    <w:rsid w:val="00FE056A"/>
    <w:rsid w:val="00FE1D7B"/>
    <w:rsid w:val="00FE7931"/>
    <w:rsid w:val="00FF09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 w:type="character" w:customStyle="1" w:styleId="NOChar">
    <w:name w:val="NO Char"/>
    <w:link w:val="NO"/>
    <w:locked/>
    <w:rsid w:val="00BA335B"/>
    <w:rPr>
      <w:lang w:eastAsia="en-US"/>
    </w:rPr>
  </w:style>
  <w:style w:type="character" w:customStyle="1" w:styleId="Codechar">
    <w:name w:val="Code (char)"/>
    <w:uiPriority w:val="1"/>
    <w:qFormat/>
    <w:rsid w:val="00BA335B"/>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3921</Words>
  <Characters>22351</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10</cp:revision>
  <cp:lastPrinted>2019-02-25T14:05:00Z</cp:lastPrinted>
  <dcterms:created xsi:type="dcterms:W3CDTF">2025-04-16T09:19:00Z</dcterms:created>
  <dcterms:modified xsi:type="dcterms:W3CDTF">2025-05-12T11:48:00Z</dcterms:modified>
</cp:coreProperties>
</file>