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D049">
      <w:pPr>
        <w:tabs>
          <w:tab w:val="left" w:pos="2127"/>
          <w:tab w:val="right" w:pos="9631"/>
        </w:tabs>
        <w:ind w:left="2131" w:hanging="2131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eastAsia="Times New Roman"/>
          <w:b/>
          <w:bCs/>
          <w:sz w:val="24"/>
          <w:szCs w:val="24"/>
          <w:lang w:val="de-DE"/>
        </w:rPr>
        <w:t xml:space="preserve">3GPP TSG SA WG4#132 </w:t>
      </w:r>
      <w:r>
        <w:rPr>
          <w:rFonts w:eastAsia="Times New Roman"/>
          <w:b/>
          <w:bCs/>
          <w:sz w:val="24"/>
          <w:szCs w:val="24"/>
          <w:lang w:val="de-DE"/>
        </w:rPr>
        <w:tab/>
      </w:r>
      <w:r>
        <w:rPr>
          <w:rFonts w:eastAsia="Times New Roman"/>
          <w:b/>
          <w:bCs/>
          <w:sz w:val="24"/>
          <w:szCs w:val="24"/>
          <w:lang w:val="de-DE"/>
        </w:rPr>
        <w:t>Tdoc S4-25</w:t>
      </w:r>
      <w:r>
        <w:rPr>
          <w:rFonts w:hint="eastAsia"/>
          <w:b/>
          <w:bCs/>
          <w:sz w:val="24"/>
          <w:szCs w:val="24"/>
          <w:lang w:val="en-US"/>
        </w:rPr>
        <w:t>11</w:t>
      </w:r>
      <w:r>
        <w:rPr>
          <w:rFonts w:hint="eastAsia"/>
          <w:b/>
          <w:bCs/>
          <w:sz w:val="24"/>
          <w:szCs w:val="24"/>
          <w:lang w:val="en-US" w:eastAsia="zh-CN"/>
        </w:rPr>
        <w:t>84</w:t>
      </w:r>
      <w:bookmarkStart w:id="2" w:name="_GoBack"/>
      <w:bookmarkEnd w:id="2"/>
    </w:p>
    <w:p w14:paraId="797FCF0A">
      <w:pPr>
        <w:tabs>
          <w:tab w:val="left" w:pos="2127"/>
        </w:tabs>
        <w:rPr>
          <w:rFonts w:eastAsia="Times New Roman"/>
          <w:b/>
          <w:bCs/>
          <w:sz w:val="24"/>
          <w:szCs w:val="24"/>
          <w:lang w:val="en-US"/>
        </w:rPr>
      </w:pPr>
      <w:r>
        <w:rPr>
          <w:rFonts w:eastAsia="Times New Roman"/>
          <w:b/>
          <w:bCs/>
          <w:sz w:val="24"/>
          <w:szCs w:val="24"/>
          <w:lang w:val="en-US"/>
        </w:rPr>
        <w:t>Fukuoka, Japan, 19-23 May 2025</w:t>
      </w:r>
      <w:r>
        <w:rPr>
          <w:rFonts w:eastAsia="Times New Roman"/>
          <w:b/>
          <w:bCs/>
          <w:sz w:val="24"/>
          <w:szCs w:val="24"/>
          <w:lang w:val="en-US"/>
        </w:rPr>
        <w:tab/>
      </w:r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2"/>
      <w:bookmarkStart w:id="1" w:name="OLE_LINK1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del w:id="0" w:author="作者" w:date="2025-05-23T11:55:00Z">
        <w:r>
          <w:rPr>
            <w:rFonts w:ascii="Arial" w:hAnsi="Arial"/>
            <w:b/>
            <w:bCs/>
            <w:sz w:val="24"/>
            <w:lang w:val="en-US"/>
          </w:rPr>
          <w:delText>1</w:delText>
        </w:r>
      </w:del>
      <w:ins w:id="1" w:author="作者" w:date="2025-05-23T11:55:00Z">
        <w:r>
          <w:rPr>
            <w:rFonts w:hint="eastAsia" w:ascii="Arial" w:hAnsi="Arial"/>
            <w:b/>
            <w:bCs/>
            <w:sz w:val="24"/>
            <w:lang w:val="en-US"/>
          </w:rPr>
          <w:t>2</w:t>
        </w:r>
      </w:ins>
    </w:p>
    <w:p w14:paraId="61AC2BF2">
      <w:pPr>
        <w:tabs>
          <w:tab w:val="left" w:pos="2248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r>
        <w:rPr>
          <w:rFonts w:hint="eastAsia" w:ascii="Arial" w:hAnsi="Arial"/>
          <w:b/>
          <w:bCs/>
          <w:sz w:val="24"/>
          <w:lang w:val="en-US"/>
        </w:rPr>
        <w:t>7.9</w:t>
      </w:r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37A00587">
      <w:pPr>
        <w:keepNext/>
      </w:pPr>
    </w:p>
    <w:p w14:paraId="23E0BDBC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/>
                <w:bCs w:val="0"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ins w:id="2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Audio SWG telco, </w:t>
              </w:r>
            </w:ins>
            <w:ins w:id="3" w:author="作者" w:date="2025-05-23T12:09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 xml:space="preserve">June </w:t>
              </w:r>
            </w:ins>
            <w:ins w:id="4" w:author="作者" w:date="2025-05-23T13:15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4</w:t>
              </w:r>
            </w:ins>
            <w:ins w:id="5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vertAlign w:val="superscript"/>
                  <w:lang w:eastAsia="zh-CN"/>
                </w:rPr>
                <w:t>th</w:t>
              </w:r>
            </w:ins>
            <w:ins w:id="6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, 15:00 – 16:00 CEST, submission deadline </w:t>
              </w:r>
            </w:ins>
            <w:ins w:id="7" w:author="作者" w:date="2025-05-23T13:27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May 30</w:t>
              </w:r>
            </w:ins>
            <w:ins w:id="8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, 15:00 CEST, host: </w:t>
              </w:r>
            </w:ins>
            <w:ins w:id="9" w:author="作者" w:date="2025-05-23T12:08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Qualcomm</w:t>
              </w:r>
            </w:ins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ins w:id="10" w:author="作者" w:date="2025-05-23T11:19:00Z"/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ins w:id="11" w:author="作者" w:date="2025-05-23T11:19:00Z">
              <w:r>
                <w:rPr>
                  <w:rFonts w:asciiTheme="minorBidi" w:hAnsiTheme="minorBidi" w:cstheme="minorBidi"/>
                  <w:color w:val="D0CECE" w:themeColor="background2" w:themeShade="E6"/>
                  <w:sz w:val="22"/>
                  <w:szCs w:val="22"/>
                </w:rPr>
                <w:t>Progress study of GEO channel characteristics and derivation of service-related dependencies, e.g. bitrates, mouth-to-ear delay or loss/delay/jitter profiles.</w:t>
              </w:r>
            </w:ins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</w:pPr>
            <w:ins w:id="12" w:author="作者" w:date="2025-05-23T11:57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  <w:lang w:val="en-US" w:eastAsia="zh-CN"/>
                </w:rPr>
                <w:t xml:space="preserve">Perform </w:t>
              </w:r>
            </w:ins>
            <w:ins w:id="13" w:author="作者" w:date="2025-05-23T11:24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  <w:lang w:val="en-US" w:eastAsia="zh-CN"/>
                </w:rPr>
                <w:t>RAN</w:t>
              </w:r>
            </w:ins>
            <w:ins w:id="14" w:author="作者" w:date="2025-05-23T11:25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  <w:lang w:val="en-US" w:eastAsia="zh-CN"/>
                </w:rPr>
                <w:t xml:space="preserve"> related</w:t>
              </w:r>
            </w:ins>
            <w:ins w:id="15" w:author="作者" w:date="2025-05-23T11:24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  <w:lang w:val="en-US" w:eastAsia="zh-CN"/>
                </w:rPr>
                <w:t xml:space="preserve"> simulation within SA4</w:t>
              </w:r>
            </w:ins>
          </w:p>
          <w:p w14:paraId="66656D1B">
            <w:pPr>
              <w:pStyle w:val="44"/>
              <w:numPr>
                <w:ilvl w:val="0"/>
                <w:numId w:val="2"/>
              </w:numPr>
              <w:rPr>
                <w:ins w:id="16" w:author="作者" w:date="2025-05-23T11:24:00Z"/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ins w:id="17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Audio SWG telco, </w:t>
              </w:r>
            </w:ins>
            <w:ins w:id="18" w:author="作者" w:date="2025-05-23T12:09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 xml:space="preserve">June </w:t>
              </w:r>
            </w:ins>
            <w:ins w:id="19" w:author="作者" w:date="2025-05-23T13:15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18</w:t>
              </w:r>
            </w:ins>
            <w:ins w:id="20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vertAlign w:val="superscript"/>
                  <w:lang w:eastAsia="zh-CN"/>
                </w:rPr>
                <w:t>th</w:t>
              </w:r>
            </w:ins>
            <w:ins w:id="21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, 15:00 – 16:00 CEST, submission deadline </w:t>
              </w:r>
            </w:ins>
            <w:ins w:id="22" w:author="作者" w:date="2025-05-23T13:28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June 13</w:t>
              </w:r>
            </w:ins>
            <w:ins w:id="23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, 15:00 CEST, host: </w:t>
              </w:r>
            </w:ins>
            <w:ins w:id="24" w:author="作者" w:date="2025-05-23T12:08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Qualcomm</w:t>
              </w:r>
            </w:ins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ins w:id="25" w:author="作者" w:date="2025-05-23T11:19:00Z"/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ins w:id="26" w:author="作者" w:date="2025-05-23T11:19:00Z">
              <w:r>
                <w:rPr>
                  <w:rFonts w:asciiTheme="minorBidi" w:hAnsiTheme="minorBidi" w:cstheme="minorBidi"/>
                  <w:color w:val="D0CECE" w:themeColor="background2" w:themeShade="E6"/>
                  <w:sz w:val="22"/>
                  <w:szCs w:val="22"/>
                </w:rPr>
                <w:t>Progress study of GEO channel characteristics and derivation of service-related dependencies, e.g. bitrates, mouth-to-ear delay or loss/delay/jitter profiles.</w:t>
              </w:r>
            </w:ins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ins w:id="27" w:author="作者" w:date="2025-05-23T11:56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</w:rPr>
                <w:t xml:space="preserve">Alignment </w:t>
              </w:r>
            </w:ins>
            <w:r>
              <w:rPr>
                <w:rFonts w:eastAsia="等线" w:asciiTheme="minorBidi" w:hAnsiTheme="minorBidi" w:cstheme="minorBidi"/>
                <w:sz w:val="22"/>
                <w:szCs w:val="22"/>
              </w:rPr>
              <w:t xml:space="preserve">on </w:t>
            </w:r>
            <w:ins w:id="28" w:author="作者" w:date="2025-05-23T11:56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</w:rPr>
                <w:t>RAN</w:t>
              </w:r>
            </w:ins>
            <w:r>
              <w:rPr>
                <w:rFonts w:eastAsia="等线" w:asciiTheme="minorBidi" w:hAnsiTheme="minorBidi" w:cstheme="minorBidi"/>
                <w:sz w:val="22"/>
                <w:szCs w:val="22"/>
              </w:rPr>
              <w:t xml:space="preserve"> link-level </w:t>
            </w:r>
            <w:ins w:id="29" w:author="作者" w:date="2025-05-23T11:56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</w:rPr>
                <w:t>simulation</w:t>
              </w:r>
            </w:ins>
            <w:r>
              <w:rPr>
                <w:rFonts w:eastAsia="等线" w:asciiTheme="minorBidi" w:hAnsiTheme="minorBidi" w:cstheme="minorBidi"/>
                <w:sz w:val="22"/>
                <w:szCs w:val="22"/>
              </w:rPr>
              <w:t>s</w:t>
            </w:r>
            <w:ins w:id="30" w:author="作者" w:date="2025-05-23T11:56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</w:rPr>
                <w:t xml:space="preserve"> </w:t>
              </w:r>
            </w:ins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ins w:id="31" w:author="作者" w:date="2025-05-23T11:24:00Z"/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ins w:id="32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Audio SWG telco, </w:t>
              </w:r>
            </w:ins>
            <w:ins w:id="33" w:author="作者" w:date="2025-05-23T12:09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 xml:space="preserve">July </w:t>
              </w:r>
            </w:ins>
            <w:ins w:id="34" w:author="作者" w:date="2025-05-23T13:15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11</w:t>
              </w:r>
            </w:ins>
            <w:ins w:id="35" w:author="作者" w:date="2025-05-23T13:15:00Z">
              <w:r>
                <w:rPr>
                  <w:b/>
                  <w:bCs w:val="0"/>
                  <w:color w:val="D0CECE" w:themeColor="background2" w:themeShade="E6"/>
                  <w:sz w:val="20"/>
                  <w:vertAlign w:val="superscript"/>
                  <w:lang w:val="en-US" w:eastAsia="zh-CN"/>
                  <w:rPrChange w:id="36" w:author="作者" w:date="2025-05-23T13:15:00Z">
                    <w:rPr>
                      <w:b/>
                      <w:bCs w:val="0"/>
                      <w:color w:val="D0CECE" w:themeColor="background2" w:themeShade="E6"/>
                      <w:sz w:val="20"/>
                      <w:lang w:val="en-US" w:eastAsia="zh-CN"/>
                    </w:rPr>
                  </w:rPrChange>
                </w:rPr>
                <w:t>st</w:t>
              </w:r>
            </w:ins>
            <w:ins w:id="38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, 15:00 – 16:00 CEST, submission deadline </w:t>
              </w:r>
            </w:ins>
            <w:ins w:id="39" w:author="作者" w:date="2025-05-23T12:09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Jul</w:t>
              </w:r>
            </w:ins>
            <w:ins w:id="40" w:author="作者" w:date="2025-05-23T12:10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 xml:space="preserve">y </w:t>
              </w:r>
            </w:ins>
            <w:ins w:id="41" w:author="作者" w:date="2025-05-23T13:28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8</w:t>
              </w:r>
            </w:ins>
            <w:ins w:id="42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vertAlign w:val="superscript"/>
                  <w:lang w:eastAsia="zh-CN"/>
                </w:rPr>
                <w:t>nd</w:t>
              </w:r>
            </w:ins>
            <w:ins w:id="43" w:author="作者" w:date="2025-05-23T11:21:00Z">
              <w:r>
                <w:rPr>
                  <w:b w:val="0"/>
                  <w:bCs/>
                  <w:color w:val="D0CECE" w:themeColor="background2" w:themeShade="E6"/>
                  <w:sz w:val="20"/>
                  <w:lang w:eastAsia="zh-CN"/>
                </w:rPr>
                <w:t xml:space="preserve">, 15:00 CEST, host: </w:t>
              </w:r>
            </w:ins>
            <w:ins w:id="44" w:author="作者" w:date="2025-05-23T12:08:00Z">
              <w:r>
                <w:rPr>
                  <w:rFonts w:hint="eastAsia"/>
                  <w:b w:val="0"/>
                  <w:bCs/>
                  <w:color w:val="D0CECE" w:themeColor="background2" w:themeShade="E6"/>
                  <w:sz w:val="20"/>
                  <w:lang w:val="en-US" w:eastAsia="zh-CN"/>
                </w:rPr>
                <w:t>Qualcomm</w:t>
              </w:r>
            </w:ins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ins w:id="45" w:author="作者" w:date="2025-05-23T11:19:00Z"/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ins w:id="46" w:author="作者" w:date="2025-05-23T11:19:00Z">
              <w:r>
                <w:rPr>
                  <w:rFonts w:asciiTheme="minorBidi" w:hAnsiTheme="minorBidi" w:cstheme="minorBidi"/>
                  <w:color w:val="D0CECE" w:themeColor="background2" w:themeShade="E6"/>
                  <w:sz w:val="22"/>
                  <w:szCs w:val="22"/>
                </w:rPr>
                <w:t>Progress study of GEO channel characteristics and derivation of service-related dependencies, e.g. bitrates, mouth-to-ear delay or loss/delay/jitter profiles.</w:t>
              </w:r>
            </w:ins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ins w:id="47" w:author="作者" w:date="2025-05-23T11:57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  <w:lang w:val="en-US" w:eastAsia="zh-CN"/>
                </w:rPr>
                <w:t xml:space="preserve">Perform </w:t>
              </w:r>
            </w:ins>
            <w:ins w:id="48" w:author="作者" w:date="2025-05-23T11:56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</w:rPr>
                <w:t>End-to-End simulation within SA</w:t>
              </w:r>
            </w:ins>
            <w:ins w:id="49" w:author="作者" w:date="2025-05-23T11:56:00Z">
              <w:r>
                <w:rPr>
                  <w:rFonts w:hint="eastAsia" w:eastAsia="等线" w:asciiTheme="minorBidi" w:hAnsiTheme="minorBidi" w:cstheme="minorBidi"/>
                  <w:sz w:val="22"/>
                  <w:szCs w:val="22"/>
                  <w:lang w:val="en-US" w:eastAsia="zh-CN"/>
                </w:rPr>
                <w:t>4</w:t>
              </w:r>
            </w:ins>
          </w:p>
          <w:p w14:paraId="519241C9">
            <w:pPr>
              <w:pStyle w:val="44"/>
              <w:numPr>
                <w:ilvl w:val="0"/>
                <w:numId w:val="2"/>
              </w:numPr>
              <w:rPr>
                <w:ins w:id="50" w:author="作者" w:date="2025-05-23T11:24:00Z"/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lang w:val="en-US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SA2#170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CT1#156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RAN1#122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RAN2#131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RAN3#129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RAN4#116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RAN5#108</w:t>
            </w:r>
            <w:r>
              <w:rPr>
                <w:b w:val="0"/>
                <w:bCs w:val="0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(25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TSG SA#109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(16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1" w:author="作者" w:date="2025-05-23T13:16:00Z"/>
                <w:b/>
                <w:bCs w:val="0"/>
                <w:sz w:val="20"/>
                <w:lang w:eastAsia="zh-CN"/>
              </w:rPr>
            </w:pPr>
            <w:ins w:id="52" w:author="作者" w:date="2025-05-23T13:16:00Z">
              <w:r>
                <w:rPr>
                  <w:rFonts w:hint="eastAsia"/>
                  <w:b w:val="0"/>
                  <w:bCs/>
                  <w:sz w:val="20"/>
                  <w:lang w:val="en-US" w:eastAsia="zh-CN"/>
                </w:rPr>
                <w:t>F2</w:t>
              </w:r>
            </w:ins>
            <w:r>
              <w:rPr>
                <w:b w:val="0"/>
                <w:bCs/>
                <w:sz w:val="20"/>
                <w:lang w:val="en-US" w:eastAsia="zh-CN"/>
              </w:rPr>
              <w:t>F</w:t>
            </w:r>
            <w:ins w:id="53" w:author="作者" w:date="2025-05-23T13:16:00Z">
              <w:r>
                <w:rPr>
                  <w:rFonts w:hint="eastAsia"/>
                  <w:b w:val="0"/>
                  <w:bCs/>
                  <w:sz w:val="20"/>
                  <w:lang w:val="en-US" w:eastAsia="zh-CN"/>
                </w:rPr>
                <w:t xml:space="preserve"> Ad-hoc Meeting</w:t>
              </w:r>
            </w:ins>
            <w:ins w:id="54" w:author="作者" w:date="2025-05-23T13:16:00Z">
              <w:r>
                <w:rPr>
                  <w:b w:val="0"/>
                  <w:bCs/>
                  <w:sz w:val="20"/>
                  <w:lang w:eastAsia="zh-CN"/>
                </w:rPr>
                <w:br w:type="textWrapping"/>
              </w:r>
            </w:ins>
            <w:ins w:id="55" w:author="作者" w:date="2025-05-23T13:31:00Z">
              <w:r>
                <w:rPr>
                  <w:b w:val="0"/>
                  <w:bCs/>
                  <w:lang w:val="en-US"/>
                </w:rPr>
                <w:t>Erlangen, Germany</w:t>
              </w:r>
            </w:ins>
            <w:ins w:id="56" w:author="作者" w:date="2025-05-23T13:16:00Z">
              <w:del w:id="57" w:author="作者" w:date="2025-05-23T13:31:00Z">
                <w:r>
                  <w:rPr>
                    <w:b w:val="0"/>
                    <w:bCs/>
                    <w:sz w:val="20"/>
                    <w:lang w:eastAsia="zh-CN"/>
                  </w:rPr>
                  <w:delText>China, CN</w:delText>
                </w:r>
              </w:del>
            </w:ins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highlight w:val="yellow"/>
                <w:lang w:eastAsia="zh-CN"/>
              </w:rPr>
            </w:pPr>
            <w:ins w:id="58" w:author="作者" w:date="2025-05-23T13:16:00Z">
              <w:r>
                <w:rPr>
                  <w:b w:val="0"/>
                  <w:bCs/>
                  <w:sz w:val="20"/>
                  <w:lang w:eastAsia="zh-CN"/>
                </w:rPr>
                <w:br w:type="textWrapping"/>
              </w:r>
            </w:ins>
            <w:ins w:id="59" w:author="作者" w:date="2025-05-23T13:30:00Z">
              <w:r>
                <w:rPr>
                  <w:b w:val="0"/>
                  <w:bCs/>
                </w:rPr>
                <w:t>September 23</w:t>
              </w:r>
            </w:ins>
            <w:ins w:id="60" w:author="作者" w:date="2025-05-23T13:30:00Z">
              <w:r>
                <w:rPr>
                  <w:b w:val="0"/>
                  <w:bCs/>
                  <w:vertAlign w:val="superscript"/>
                </w:rPr>
                <w:t>rd</w:t>
              </w:r>
            </w:ins>
            <w:ins w:id="61" w:author="作者" w:date="2025-05-23T13:30:00Z">
              <w:r>
                <w:rPr>
                  <w:b w:val="0"/>
                  <w:bCs/>
                </w:rPr>
                <w:t> – 25</w:t>
              </w:r>
            </w:ins>
            <w:ins w:id="62" w:author="作者" w:date="2025-05-23T13:30:00Z">
              <w:r>
                <w:rPr>
                  <w:b w:val="0"/>
                  <w:bCs/>
                  <w:vertAlign w:val="superscript"/>
                </w:rPr>
                <w:t>th</w:t>
              </w:r>
            </w:ins>
            <w:ins w:id="63" w:author="作者" w:date="2025-05-23T13:30:00Z">
              <w:r>
                <w:rPr>
                  <w:b w:val="0"/>
                  <w:bCs/>
                </w:rPr>
                <w:t xml:space="preserve"> (Tuesday </w:t>
              </w:r>
            </w:ins>
            <w:r>
              <w:rPr>
                <w:b w:val="0"/>
                <w:bCs/>
              </w:rPr>
              <w:t>0900 CEST</w:t>
            </w:r>
            <w:ins w:id="64" w:author="作者" w:date="2025-05-23T13:30:00Z">
              <w:r>
                <w:rPr>
                  <w:b w:val="0"/>
                  <w:bCs/>
                </w:rPr>
                <w:t>– Thursday</w:t>
              </w:r>
            </w:ins>
            <w:r>
              <w:rPr>
                <w:b w:val="0"/>
                <w:bCs/>
              </w:rPr>
              <w:t xml:space="preserve"> 1600 CEST</w:t>
            </w:r>
            <w:ins w:id="65" w:author="作者" w:date="2025-05-23T13:30:00Z">
              <w:r>
                <w:rPr>
                  <w:b w:val="0"/>
                  <w:bCs/>
                </w:rPr>
                <w:t>)</w:t>
              </w:r>
            </w:ins>
            <w:ins w:id="66" w:author="作者" w:date="2025-05-23T13:16:00Z">
              <w:del w:id="67" w:author="作者" w:date="2025-05-23T13:30:00Z">
                <w:r>
                  <w:rPr>
                    <w:b w:val="0"/>
                    <w:bCs/>
                    <w:sz w:val="20"/>
                    <w:lang w:eastAsia="zh-CN"/>
                  </w:rPr>
                  <w:delText>(16</w:delText>
                </w:r>
              </w:del>
            </w:ins>
            <w:ins w:id="68" w:author="作者" w:date="2025-05-23T13:16:00Z">
              <w:del w:id="69" w:author="作者" w:date="2025-05-23T13:30:00Z">
                <w:r>
                  <w:rPr>
                    <w:b w:val="0"/>
                    <w:bCs/>
                    <w:sz w:val="20"/>
                    <w:vertAlign w:val="superscript"/>
                    <w:lang w:eastAsia="zh-CN"/>
                  </w:rPr>
                  <w:delText>th</w:delText>
                </w:r>
              </w:del>
            </w:ins>
            <w:ins w:id="70" w:author="作者" w:date="2025-05-23T13:16:00Z">
              <w:del w:id="71" w:author="作者" w:date="2025-05-23T13:30:00Z">
                <w:r>
                  <w:rPr>
                    <w:b w:val="0"/>
                    <w:bCs/>
                    <w:sz w:val="20"/>
                    <w:lang w:eastAsia="zh-CN"/>
                  </w:rPr>
                  <w:delText xml:space="preserve"> – 19</w:delText>
                </w:r>
              </w:del>
            </w:ins>
            <w:ins w:id="72" w:author="作者" w:date="2025-05-23T13:16:00Z">
              <w:del w:id="73" w:author="作者" w:date="2025-05-23T13:30:00Z">
                <w:r>
                  <w:rPr>
                    <w:b w:val="0"/>
                    <w:bCs/>
                    <w:sz w:val="20"/>
                    <w:vertAlign w:val="superscript"/>
                    <w:lang w:eastAsia="zh-CN"/>
                  </w:rPr>
                  <w:delText>th</w:delText>
                </w:r>
              </w:del>
            </w:ins>
            <w:ins w:id="74" w:author="作者" w:date="2025-05-23T13:16:00Z">
              <w:del w:id="75" w:author="作者" w:date="2025-05-23T13:30:00Z">
                <w:r>
                  <w:rPr>
                    <w:b w:val="0"/>
                    <w:bCs/>
                    <w:sz w:val="20"/>
                    <w:lang w:eastAsia="zh-CN"/>
                  </w:rPr>
                  <w:delText xml:space="preserve"> September 2025)</w:delText>
                </w:r>
              </w:del>
            </w:ins>
            <w:del w:id="76" w:author="作者" w:date="2025-05-23T13:16:00Z">
              <w:r>
                <w:rPr>
                  <w:b w:val="0"/>
                  <w:bCs/>
                  <w:sz w:val="20"/>
                  <w:highlight w:val="yellow"/>
                  <w:lang w:eastAsia="zh-CN"/>
                </w:rPr>
                <w:delText>[tbd]</w:delText>
              </w:r>
            </w:del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ins w:id="78" w:author="作者" w:date="2025-05-23T13:32:00Z"/>
                <w:rFonts w:asciiTheme="minorBidi" w:hAnsiTheme="minorBidi" w:cstheme="minorBidi"/>
                <w:sz w:val="22"/>
                <w:szCs w:val="22"/>
                <w:lang w:val="en-US"/>
                <w:rPrChange w:id="79" w:author="作者" w:date="2025-05-23T13:32:00Z">
                  <w:rPr>
                    <w:ins w:id="80" w:author="作者" w:date="2025-05-23T13:32:00Z"/>
                    <w:lang w:val="en-US"/>
                  </w:rPr>
                </w:rPrChange>
              </w:rPr>
              <w:pPrChange w:id="77" w:author="作者" w:date="2025-05-23T13:32:00Z">
                <w:pPr>
                  <w:pStyle w:val="44"/>
                  <w:ind w:left="0" w:firstLine="0"/>
                </w:pPr>
              </w:pPrChange>
            </w:pPr>
            <w:ins w:id="81" w:author="作者" w:date="2025-05-23T13:32:00Z">
              <w:r>
                <w:rPr>
                  <w:rFonts w:asciiTheme="minorBidi" w:hAnsiTheme="minorBidi" w:cstheme="minorBidi"/>
                  <w:sz w:val="22"/>
                  <w:szCs w:val="22"/>
                  <w:lang w:val="en-US"/>
                  <w:rPrChange w:id="82" w:author="作者" w:date="2025-05-23T13:32:00Z">
                    <w:rPr>
                      <w:lang w:val="en-US"/>
                    </w:rPr>
                  </w:rPrChange>
                </w:rPr>
                <w:t>Fraunhofer IIS offer</w:t>
              </w:r>
            </w:ins>
            <w:ins w:id="84" w:author="作者" w:date="2025-05-23T13:32:00Z">
              <w:r>
                <w:rPr>
                  <w:rFonts w:eastAsia="Times New Roman" w:asciiTheme="minorBidi" w:hAnsiTheme="minorBidi" w:cstheme="minorBidi"/>
                  <w:sz w:val="22"/>
                  <w:szCs w:val="22"/>
                  <w:lang w:val="en-US" w:eastAsia="zh-CN"/>
                  <w:rPrChange w:id="85" w:author="作者" w:date="2025-05-23T13:32:00Z">
                    <w:rPr>
                      <w:rFonts w:eastAsia="宋体"/>
                      <w:lang w:val="en-US" w:eastAsia="zh-CN"/>
                    </w:rPr>
                  </w:rPrChange>
                </w:rPr>
                <w:t>s</w:t>
              </w:r>
            </w:ins>
            <w:ins w:id="87" w:author="作者" w:date="2025-05-23T13:32:00Z">
              <w:r>
                <w:rPr>
                  <w:rFonts w:asciiTheme="minorBidi" w:hAnsiTheme="minorBidi" w:cstheme="minorBidi"/>
                  <w:sz w:val="22"/>
                  <w:szCs w:val="22"/>
                  <w:lang w:val="en-US"/>
                  <w:rPrChange w:id="88" w:author="作者" w:date="2025-05-23T13:32:00Z">
                    <w:rPr>
                      <w:lang w:val="en-US"/>
                    </w:rPr>
                  </w:rPrChange>
                </w:rPr>
                <w:t xml:space="preserve"> to host an ad hoc meeting in its facilities in Erlangen</w:t>
              </w:r>
            </w:ins>
          </w:p>
          <w:p w14:paraId="31466524">
            <w:pPr>
              <w:pStyle w:val="44"/>
              <w:numPr>
                <w:ilvl w:val="0"/>
                <w:numId w:val="2"/>
                <w:ins w:id="91" w:author="作者" w:date="2025-05-23T13:32:00Z"/>
              </w:numPr>
              <w:ind w:left="0" w:firstLine="0"/>
              <w:rPr>
                <w:del w:id="92" w:author="作者" w:date="2025-05-23T13:32:00Z"/>
                <w:rFonts w:asciiTheme="minorBidi" w:hAnsiTheme="minorBidi" w:cstheme="minorBidi"/>
                <w:b/>
                <w:bCs/>
                <w:sz w:val="22"/>
                <w:szCs w:val="22"/>
                <w:highlight w:val="yellow"/>
              </w:rPr>
              <w:pPrChange w:id="90" w:author="作者" w:date="2025-05-23T13:32:00Z">
                <w:pPr>
                  <w:pStyle w:val="44"/>
                  <w:ind w:left="0" w:firstLine="0"/>
                </w:pPr>
              </w:pPrChange>
            </w:pPr>
            <w:ins w:id="93" w:author="作者" w:date="2025-05-23T13:32:00Z">
              <w:r>
                <w:rPr>
                  <w:rFonts w:asciiTheme="minorBidi" w:hAnsiTheme="minorBidi" w:cstheme="minorBidi"/>
                  <w:sz w:val="22"/>
                  <w:szCs w:val="22"/>
                  <w:rPrChange w:id="94" w:author="作者" w:date="2025-05-23T13:32:00Z">
                    <w:rPr/>
                  </w:rPrChange>
                </w:rPr>
                <w:t>Electronic participation could be provided on a best effort approach.</w:t>
              </w:r>
            </w:ins>
            <w:del w:id="96" w:author="作者" w:date="2025-05-23T13:32:00Z">
              <w:r>
                <w:rPr>
                  <w:rFonts w:asciiTheme="minorBidi" w:hAnsiTheme="minorBidi" w:cstheme="minorBidi"/>
                  <w:sz w:val="22"/>
                  <w:szCs w:val="22"/>
                  <w:highlight w:val="yellow"/>
                </w:rPr>
                <w:delText>[tbd: Ad-Hoc Meeting]</w:delText>
              </w:r>
            </w:del>
            <w:del w:id="97" w:author="作者" w:date="2025-05-23T13:32:00Z">
              <w:r>
                <w:rPr>
                  <w:rFonts w:asciiTheme="minorBidi" w:hAnsiTheme="minorBidi" w:cstheme="minorBidi"/>
                  <w:sz w:val="22"/>
                  <w:szCs w:val="22"/>
                  <w:highlight w:val="yellow"/>
                </w:rPr>
                <w:br w:type="textWrapping"/>
              </w:r>
            </w:del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del w:id="98" w:author="作者" w:date="2025-05-23T13:32:00Z">
              <w:r>
                <w:rPr>
                  <w:rFonts w:asciiTheme="minorBidi" w:hAnsiTheme="minorBidi" w:cstheme="minorBidi"/>
                  <w:sz w:val="22"/>
                  <w:szCs w:val="22"/>
                  <w:highlight w:val="yellow"/>
                </w:rPr>
                <w:delText>Note: Additional Ad-Hoc meeting considered useful</w:delText>
              </w:r>
            </w:del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SA4#134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(17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21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st</w:t>
            </w:r>
            <w:r>
              <w:rPr>
                <w:b w:val="0"/>
                <w:bCs/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szCs w:val="22"/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sz w:val="22"/>
                <w:szCs w:val="22"/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</w:rPr>
              <w:t>Start defining potential normative work item objectives and timeline</w:t>
            </w: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TSG SA#110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SA4#135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channel and GEO channel conditions</w:t>
            </w:r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SA#111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Japan, JP</w:t>
            </w:r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(10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March 2026)</w:t>
            </w:r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information</w:t>
            </w:r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</w:tbl>
    <w:p w14:paraId="128917A1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LaTeX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removePersonalInformation/>
  <w:documentProtection w:enforcement="0"/>
  <w:defaultTabStop w:val="720"/>
  <w:hyphenationZone w:val="425"/>
  <w:doNotHyphenateCaps/>
  <w:drawingGridHorizontalSpacing w:val="120"/>
  <w:drawingGridVerticalSpacing w:val="104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F047C"/>
    <w:rsid w:val="006F35D9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C787E"/>
    <w:rsid w:val="009D3918"/>
    <w:rsid w:val="009D6367"/>
    <w:rsid w:val="009D689F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141543CF"/>
    <w:rsid w:val="1F994A6B"/>
    <w:rsid w:val="22797EBF"/>
    <w:rsid w:val="516C18CD"/>
    <w:rsid w:val="60BE65BE"/>
    <w:rsid w:val="64B577B5"/>
    <w:rsid w:val="7EA5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Heading 2 Ch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Heading 3 Ch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Heading 4 Ch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Heading 5 Ch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Heading 6 Ch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Heading 7 Ch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Heading 8 Ch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Heading 9 Ch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ootnote Text Ch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 Text Char"/>
    <w:link w:val="11"/>
    <w:semiHidden/>
    <w:qFormat/>
    <w:uiPriority w:val="99"/>
    <w:rPr>
      <w:lang w:val="en-GB" w:eastAsia="zh-CN"/>
    </w:rPr>
  </w:style>
  <w:style w:type="character" w:customStyle="1" w:styleId="40">
    <w:name w:val="Comment Subject Ch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ooter Ch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/>
</ds:datastoreItem>
</file>

<file path=customXml/itemProps2.xml><?xml version="1.0" encoding="utf-8"?>
<ds:datastoreItem xmlns:ds="http://schemas.openxmlformats.org/officeDocument/2006/customXml" ds:itemID="{514B4F8E-B649-4CAB-9CEF-48E811EEBE50}">
  <ds:schemaRefs/>
</ds:datastoreItem>
</file>

<file path=customXml/itemProps3.xml><?xml version="1.0" encoding="utf-8"?>
<ds:datastoreItem xmlns:ds="http://schemas.openxmlformats.org/officeDocument/2006/customXml" ds:itemID="{73998811-B1EC-43D2-8DDD-2A0C3D0341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1808</Words>
  <Characters>10308</Characters>
  <Lines>85</Lines>
  <Paragraphs>24</Paragraphs>
  <TotalTime>1</TotalTime>
  <ScaleCrop>false</ScaleCrop>
  <LinksUpToDate>false</LinksUpToDate>
  <CharactersWithSpaces>12092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2025-05-23T06:55:00Z</dcterms:created>
  <dcterms:modified xsi:type="dcterms:W3CDTF">2025-05-23T06:59:31Z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3D470E1FBD7343D9A094222D8C957FFC_13</vt:lpwstr>
  </property>
</Properties>
</file>