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4A2F790B" w:rsidR="004F0988" w:rsidRPr="008C7F44" w:rsidRDefault="004F0988" w:rsidP="00E23323">
            <w:pPr>
              <w:pStyle w:val="ZA"/>
              <w:framePr w:w="0" w:hRule="auto" w:wrap="auto" w:vAnchor="margin" w:hAnchor="text" w:yAlign="inline"/>
            </w:pPr>
            <w:bookmarkStart w:id="1" w:name="page1"/>
            <w:r w:rsidRPr="008C7F44">
              <w:rPr>
                <w:sz w:val="64"/>
              </w:rPr>
              <w:t xml:space="preserve">3GPP </w:t>
            </w:r>
            <w:bookmarkStart w:id="2" w:name="specType1"/>
            <w:r w:rsidR="0063543D" w:rsidRPr="008C7F44">
              <w:rPr>
                <w:sz w:val="64"/>
              </w:rPr>
              <w:t>TR</w:t>
            </w:r>
            <w:bookmarkEnd w:id="2"/>
            <w:r w:rsidRPr="008C7F44">
              <w:rPr>
                <w:sz w:val="64"/>
              </w:rPr>
              <w:t xml:space="preserve"> </w:t>
            </w:r>
            <w:bookmarkStart w:id="3" w:name="specNumber"/>
            <w:r w:rsidR="00F826E9" w:rsidRPr="008C7F44">
              <w:rPr>
                <w:sz w:val="64"/>
              </w:rPr>
              <w:t>2</w:t>
            </w:r>
            <w:r w:rsidR="00D542A6">
              <w:rPr>
                <w:sz w:val="64"/>
              </w:rPr>
              <w:t>6</w:t>
            </w:r>
            <w:r w:rsidRPr="008C7F44">
              <w:rPr>
                <w:sz w:val="64"/>
              </w:rPr>
              <w:t>.</w:t>
            </w:r>
            <w:bookmarkEnd w:id="3"/>
            <w:r w:rsidR="00D542A6">
              <w:rPr>
                <w:sz w:val="64"/>
              </w:rPr>
              <w:t>8</w:t>
            </w:r>
            <w:r w:rsidR="007C275C">
              <w:rPr>
                <w:sz w:val="64"/>
              </w:rPr>
              <w:t>41</w:t>
            </w:r>
            <w:r w:rsidR="00F1535D" w:rsidRPr="008C7F44">
              <w:rPr>
                <w:sz w:val="64"/>
              </w:rPr>
              <w:t xml:space="preserve"> </w:t>
            </w:r>
            <w:r w:rsidRPr="008C7F44">
              <w:t>V</w:t>
            </w:r>
            <w:bookmarkStart w:id="4" w:name="specVersion"/>
            <w:r w:rsidR="000F5410">
              <w:t>1</w:t>
            </w:r>
            <w:r w:rsidRPr="008C7F44">
              <w:t>.</w:t>
            </w:r>
            <w:ins w:id="5" w:author="Thomas Stockhammer (25/05/20)" w:date="2025-05-23T15:43:00Z" w16du:dateUtc="2025-05-23T06:43:00Z">
              <w:r w:rsidR="00200948">
                <w:t>4</w:t>
              </w:r>
            </w:ins>
            <w:ins w:id="6" w:author="Thomas Stockhammer (Editor)" w:date="2025-05-22T13:58:00Z" w16du:dateUtc="2025-05-22T04:58:00Z">
              <w:r w:rsidRPr="008C7F44">
                <w:t>.</w:t>
              </w:r>
            </w:ins>
            <w:bookmarkEnd w:id="4"/>
            <w:r w:rsidR="00AA6F29">
              <w:t>0</w:t>
            </w:r>
            <w:del w:id="7" w:author="Thomas Stockhammer (Editor)" w:date="2025-05-22T13:58:00Z" w16du:dateUtc="2025-05-22T04:58:00Z">
              <w:r w:rsidRPr="008C7F44">
                <w:delText>.</w:delText>
              </w:r>
              <w:r w:rsidR="00E64E9D">
                <w:delText>0</w:delText>
              </w:r>
              <w:r w:rsidRPr="008C7F44">
                <w:delText xml:space="preserve"> </w:delText>
              </w:r>
              <w:r w:rsidRPr="008C7F44">
                <w:rPr>
                  <w:sz w:val="32"/>
                </w:rPr>
                <w:delText>(</w:delText>
              </w:r>
              <w:r w:rsidR="00F826E9" w:rsidRPr="008C7F44">
                <w:rPr>
                  <w:sz w:val="32"/>
                </w:rPr>
                <w:delText>202</w:delText>
              </w:r>
              <w:r w:rsidR="00D542A6">
                <w:rPr>
                  <w:sz w:val="32"/>
                </w:rPr>
                <w:delText>4</w:delText>
              </w:r>
              <w:r w:rsidRPr="008C7F44">
                <w:rPr>
                  <w:sz w:val="32"/>
                </w:rPr>
                <w:delText>-</w:delText>
              </w:r>
              <w:r w:rsidR="0099125B">
                <w:rPr>
                  <w:sz w:val="32"/>
                </w:rPr>
                <w:delText>11</w:delText>
              </w:r>
            </w:del>
            <w:ins w:id="8" w:author="Thomas Stockhammer (Editor)" w:date="2025-05-22T13:58:00Z" w16du:dateUtc="2025-05-22T04:58:00Z">
              <w:r w:rsidRPr="008C7F44">
                <w:t xml:space="preserve"> </w:t>
              </w:r>
              <w:r w:rsidRPr="008C7F44">
                <w:rPr>
                  <w:sz w:val="32"/>
                </w:rPr>
                <w:t>(</w:t>
              </w:r>
              <w:bookmarkStart w:id="9" w:name="issueDate"/>
              <w:r w:rsidR="00CA6320" w:rsidRPr="008C7F44">
                <w:rPr>
                  <w:sz w:val="32"/>
                </w:rPr>
                <w:t>202</w:t>
              </w:r>
              <w:r w:rsidR="00CA6320">
                <w:rPr>
                  <w:sz w:val="32"/>
                </w:rPr>
                <w:t>5</w:t>
              </w:r>
              <w:r w:rsidRPr="008C7F44">
                <w:rPr>
                  <w:sz w:val="32"/>
                </w:rPr>
                <w:t>-</w:t>
              </w:r>
              <w:bookmarkEnd w:id="9"/>
              <w:r w:rsidR="00CA6320">
                <w:rPr>
                  <w:sz w:val="32"/>
                </w:rPr>
                <w:t>0</w:t>
              </w:r>
              <w:r w:rsidR="002C3D26">
                <w:rPr>
                  <w:sz w:val="32"/>
                </w:rPr>
                <w:t>5</w:t>
              </w:r>
            </w:ins>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10" w:name="spectype2"/>
            <w:r w:rsidR="00D57972" w:rsidRPr="008C7F44">
              <w:t>Report</w:t>
            </w:r>
            <w:bookmarkEnd w:id="10"/>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1" w:name="specTitle"/>
            <w:r w:rsidR="004F1229" w:rsidRPr="008C7F44">
              <w:t>Services and System Aspects</w:t>
            </w:r>
            <w:r w:rsidRPr="008C7F44">
              <w:t>;</w:t>
            </w:r>
          </w:p>
          <w:bookmarkEnd w:id="11"/>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2" w:name="_MON_1684549432"/>
      <w:bookmarkEnd w:id="12"/>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8" o:title=""/>
                </v:shape>
                <o:OLEObject Type="Embed" ProgID="Word.Picture.8" ShapeID="_x0000_i1025" DrawAspect="Content" ObjectID="_1809520969" r:id="rId9"/>
              </w:object>
            </w:r>
          </w:p>
        </w:tc>
        <w:bookmarkStart w:id="13" w:name="_MON_1710316168"/>
        <w:bookmarkEnd w:id="13"/>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5pt;height:75pt;mso-width-percent:0;mso-height-percent:0;mso-width-percent:0;mso-height-percent:0" o:ole="">
                  <v:imagedata r:id="rId10" o:title=""/>
                </v:shape>
                <o:OLEObject Type="Embed" ProgID="Word.Picture.8" ShapeID="_x0000_i1026" DrawAspect="Content" ObjectID="_1809520970" r:id="rId11"/>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4"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4"/>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1"/>
    </w:tbl>
    <w:p w14:paraId="1853BEDA" w14:textId="77777777" w:rsidR="00080512" w:rsidRPr="008C7F44" w:rsidRDefault="00080512">
      <w:pPr>
        <w:sectPr w:rsidR="00080512" w:rsidRPr="008C7F44" w:rsidSect="00A379F3">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5"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6"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6"/>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7"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8" w:name="copyrightDate"/>
            <w:r w:rsidRPr="008C7F44">
              <w:rPr>
                <w:noProof/>
                <w:sz w:val="18"/>
              </w:rPr>
              <w:t>2</w:t>
            </w:r>
            <w:r w:rsidR="008E2D68" w:rsidRPr="008C7F44">
              <w:rPr>
                <w:noProof/>
                <w:sz w:val="18"/>
              </w:rPr>
              <w:t>02</w:t>
            </w:r>
            <w:bookmarkEnd w:id="18"/>
            <w:r w:rsidR="000F5410">
              <w:rPr>
                <w:noProof/>
                <w:sz w:val="18"/>
              </w:rPr>
              <w:t>4</w:t>
            </w:r>
            <w:r w:rsidRPr="008C7F44">
              <w:rPr>
                <w:noProof/>
                <w:sz w:val="18"/>
              </w:rPr>
              <w:t>, 3GPP Organizational Partners (ARIB, ATIS, CCSA, ETSI, TSDSI, TTA, TTC).</w:t>
            </w:r>
            <w:bookmarkStart w:id="19" w:name="copyrightaddon"/>
            <w:bookmarkEnd w:id="19"/>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7"/>
          </w:p>
          <w:p w14:paraId="0881C395" w14:textId="77777777" w:rsidR="00E16509" w:rsidRPr="008C7F44" w:rsidRDefault="00E16509" w:rsidP="00133525"/>
        </w:tc>
      </w:tr>
      <w:bookmarkEnd w:id="15"/>
    </w:tbl>
    <w:p w14:paraId="20EBFB8E" w14:textId="77777777" w:rsidR="00080512" w:rsidRPr="00822E86" w:rsidRDefault="00080512">
      <w:pPr>
        <w:pStyle w:val="TT"/>
      </w:pPr>
      <w:r w:rsidRPr="00822E86">
        <w:br w:type="page"/>
      </w:r>
      <w:bookmarkStart w:id="20" w:name="tableOfContents"/>
      <w:bookmarkEnd w:id="20"/>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1" w:name="foreword"/>
      <w:bookmarkStart w:id="22" w:name="_Toc148416531"/>
      <w:bookmarkStart w:id="23" w:name="_Toc184111437"/>
      <w:bookmarkEnd w:id="21"/>
      <w:r w:rsidRPr="00822E86">
        <w:lastRenderedPageBreak/>
        <w:t>Foreword</w:t>
      </w:r>
      <w:bookmarkEnd w:id="22"/>
      <w:bookmarkEnd w:id="23"/>
    </w:p>
    <w:p w14:paraId="77A7557C" w14:textId="77777777" w:rsidR="00080512" w:rsidRPr="00822E86" w:rsidRDefault="00080512">
      <w:r w:rsidRPr="00822E86">
        <w:t xml:space="preserve">This Technical </w:t>
      </w:r>
      <w:bookmarkStart w:id="24" w:name="spectype3"/>
      <w:r w:rsidR="00602AEA" w:rsidRPr="00822E86">
        <w:t>Report</w:t>
      </w:r>
      <w:bookmarkEnd w:id="24"/>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5" w:name="introduction"/>
      <w:bookmarkEnd w:id="25"/>
      <w:r w:rsidRPr="00822E86">
        <w:br w:type="page"/>
      </w:r>
      <w:bookmarkStart w:id="26" w:name="scope"/>
      <w:bookmarkStart w:id="27" w:name="_Toc184111438"/>
      <w:bookmarkStart w:id="28" w:name="_Hlk500943653"/>
      <w:bookmarkEnd w:id="26"/>
      <w:r w:rsidR="003665E0" w:rsidRPr="00822E86">
        <w:lastRenderedPageBreak/>
        <w:t>1</w:t>
      </w:r>
      <w:r w:rsidR="003665E0" w:rsidRPr="00822E86">
        <w:tab/>
        <w:t>Scope</w:t>
      </w:r>
      <w:bookmarkEnd w:id="27"/>
    </w:p>
    <w:p w14:paraId="59BC2BDC" w14:textId="77777777" w:rsidR="003665E0" w:rsidRPr="000F6247" w:rsidRDefault="003665E0" w:rsidP="003665E0">
      <w:pPr>
        <w:pStyle w:val="EditorsNote"/>
        <w:rPr>
          <w:del w:id="29" w:author="Thomas Stockhammer (Editor)" w:date="2025-05-22T13:58:00Z" w16du:dateUtc="2025-05-22T04:58:00Z"/>
        </w:rPr>
      </w:pPr>
      <w:del w:id="30" w:author="Thomas Stockhammer (Editor)" w:date="2025-05-22T13:58:00Z" w16du:dateUtc="2025-05-22T04:58:00Z">
        <w:r>
          <w:delText>Editor’s Note:</w:delText>
        </w:r>
        <w:r>
          <w:tab/>
          <w:delText>This clause is currently a copy of the agreed study item in SP-240477</w:delText>
        </w:r>
        <w:r w:rsidRPr="004D7CA4">
          <w:delText>.</w:delText>
        </w:r>
        <w:r>
          <w:delText xml:space="preserve"> Updates are expected once the Technical Report has progressed.</w:delText>
        </w:r>
      </w:del>
    </w:p>
    <w:p w14:paraId="438C7EA8" w14:textId="22EB8585" w:rsidR="003665E0" w:rsidRDefault="003665E0" w:rsidP="003665E0">
      <w:pPr>
        <w:rPr>
          <w:lang w:eastAsia="ja-JP"/>
        </w:rPr>
      </w:pPr>
      <w:bookmarkStart w:id="31" w:name="references"/>
      <w:bookmarkStart w:id="32" w:name="_Toc148416533"/>
      <w:bookmarkEnd w:id="31"/>
      <w:r w:rsidRPr="00B60E56">
        <w:rPr>
          <w:lang w:eastAsia="zh-CN"/>
        </w:rPr>
        <w:t>T</w:t>
      </w:r>
      <w:r w:rsidRPr="00B60E56">
        <w:rPr>
          <w:lang w:eastAsia="ja-JP"/>
        </w:rPr>
        <w:t xml:space="preserve">he Technical Report </w:t>
      </w:r>
      <w:r>
        <w:rPr>
          <w:lang w:eastAsia="ja-JP"/>
        </w:rPr>
        <w:t xml:space="preserve">discusses enhancements for Media Messaging as defined in TS 26.143 </w:t>
      </w:r>
      <w:r w:rsidR="0054190C">
        <w:rPr>
          <w:lang w:eastAsia="ja-JP"/>
        </w:rPr>
        <w:t>[</w:t>
      </w:r>
      <w:del w:id="33" w:author="Thomas Stockhammer (Editor)" w:date="2025-05-22T13:58:00Z" w16du:dateUtc="2025-05-22T04:58:00Z">
        <w:r>
          <w:rPr>
            <w:lang w:eastAsia="ja-JP"/>
          </w:rPr>
          <w:delText>26143</w:delText>
        </w:r>
      </w:del>
      <w:ins w:id="34" w:author="Thomas Stockhammer (Editor)" w:date="2025-05-22T13:58:00Z" w16du:dateUtc="2025-05-22T04:58:00Z">
        <w:r w:rsidR="0054190C">
          <w:rPr>
            <w:lang w:eastAsia="ja-JP"/>
          </w:rPr>
          <w:t>2</w:t>
        </w:r>
      </w:ins>
      <w:r w:rsidR="0054190C">
        <w:rPr>
          <w:lang w:eastAsia="ja-JP"/>
        </w:rPr>
        <w:t>]</w:t>
      </w:r>
      <w:r>
        <w:rPr>
          <w:lang w:eastAsia="ja-JP"/>
        </w:rPr>
        <w:t>.</w:t>
      </w:r>
    </w:p>
    <w:p w14:paraId="7FE3DD5A" w14:textId="406DF6B0"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sidR="0054190C">
        <w:rPr>
          <w:lang w:eastAsia="ja-JP"/>
        </w:rPr>
        <w:t>[</w:t>
      </w:r>
      <w:del w:id="35" w:author="Thomas Stockhammer (Editor)" w:date="2025-05-22T13:58:00Z" w16du:dateUtc="2025-05-22T04:58:00Z">
        <w:r w:rsidR="00627DA0">
          <w:delText>RFC2045</w:delText>
        </w:r>
      </w:del>
      <w:ins w:id="36" w:author="Thomas Stockhammer (Editor)" w:date="2025-05-22T13:58:00Z" w16du:dateUtc="2025-05-22T04:58:00Z">
        <w:r w:rsidR="0054190C">
          <w:rPr>
            <w:lang w:eastAsia="ja-JP"/>
          </w:rPr>
          <w:t>4</w:t>
        </w:r>
      </w:ins>
      <w:r w:rsidR="0054190C">
        <w:rPr>
          <w:lang w:eastAsia="ja-JP"/>
        </w:rPr>
        <w:t>]</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1B2A8F94"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GSMA is currently working RCS and IETF MIMI will continue the work to develop More Instant Messaging Interoperability (MIMI</w:t>
      </w:r>
      <w:del w:id="37" w:author="Thomas Stockhammer (Editor)" w:date="2025-05-22T13:58:00Z" w16du:dateUtc="2025-05-22T04:58:00Z">
        <w:r w:rsidRPr="00AC0B33">
          <w:rPr>
            <w:rFonts w:eastAsia="Malgun Gothic"/>
            <w:lang w:eastAsia="ko-KR"/>
          </w:rPr>
          <w:delText xml:space="preserve">) with the charter here: </w:delText>
        </w:r>
        <w:r>
          <w:fldChar w:fldCharType="begin"/>
        </w:r>
        <w:r>
          <w:delInstrText>HYPERLINK "https://datatracker.ietf.org/wg/mimi/about/"</w:delInstrText>
        </w:r>
        <w:r>
          <w:fldChar w:fldCharType="separate"/>
        </w:r>
        <w:r w:rsidRPr="00AC0B33">
          <w:rPr>
            <w:rFonts w:eastAsia="Malgun Gothic"/>
            <w:lang w:eastAsia="ko-KR"/>
          </w:rPr>
          <w:delText>https://datatracker.ietf.org/wg/mimi/about/</w:delText>
        </w:r>
        <w:r>
          <w:fldChar w:fldCharType="end"/>
        </w:r>
        <w:r w:rsidRPr="00AC0B33">
          <w:rPr>
            <w:rFonts w:eastAsia="Malgun Gothic"/>
            <w:lang w:eastAsia="ko-KR"/>
          </w:rPr>
          <w:delText>.</w:delText>
        </w:r>
      </w:del>
      <w:ins w:id="38" w:author="Thomas Stockhammer (Editor)" w:date="2025-05-22T13:58:00Z" w16du:dateUtc="2025-05-22T04:58:00Z">
        <w:r w:rsidRPr="00AC0B33">
          <w:rPr>
            <w:rFonts w:eastAsia="Malgun Gothic"/>
            <w:lang w:eastAsia="ko-KR"/>
          </w:rPr>
          <w:t>).</w:t>
        </w:r>
      </w:ins>
      <w:r w:rsidRPr="00AC0B33">
        <w:rPr>
          <w:rFonts w:eastAsia="Malgun Gothic"/>
          <w:lang w:eastAsia="ko-KR"/>
        </w:rPr>
        <w:t xml:space="preserve"> MPEG Systems has initiated a project referred to as "Messaging Media Application Format (MeMAF)." </w:t>
      </w:r>
      <w:bookmarkStart w:id="39" w:name="_Hlk156908672"/>
      <w:r w:rsidRPr="00AC0B33">
        <w:rPr>
          <w:rFonts w:eastAsia="Malgun Gothic"/>
          <w:lang w:eastAsia="ko-KR"/>
        </w:rPr>
        <w:t>The considered scope of this project is the definition of a Media Application Format that primarily can be used for Messaging Services</w:t>
      </w:r>
      <w:bookmarkEnd w:id="39"/>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del w:id="40" w:author="Thomas Stockhammer (Editor)" w:date="2025-05-22T13:58:00Z" w16du:dateUtc="2025-05-22T04:58:00Z">
        <w:r w:rsidRPr="00AC0B33">
          <w:rPr>
            <w:rFonts w:eastAsia="Malgun Gothic"/>
            <w:lang w:eastAsia="ko-KR"/>
          </w:rPr>
          <w:delText>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delText>
        </w:r>
      </w:del>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4AD2DC1C" w:rsidR="003665E0" w:rsidRPr="00BA3EF8" w:rsidRDefault="003665E0" w:rsidP="00272F2A">
      <w:pPr>
        <w:spacing w:after="160" w:line="259" w:lineRule="auto"/>
        <w:rPr>
          <w:lang w:val="en-US"/>
          <w:rPrChange w:id="41" w:author="Thomas Stockhammer (Editor)" w:date="2025-05-22T13:58:00Z" w16du:dateUtc="2025-05-22T04:58:00Z">
            <w:rPr/>
          </w:rPrChange>
        </w:rPr>
      </w:pPr>
      <w:bookmarkStart w:id="42" w:name="_Hlk29478278"/>
      <w:bookmarkStart w:id="43"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del w:id="44" w:author="Thomas Stockhammer (Editor)" w:date="2025-05-22T13:58:00Z" w16du:dateUtc="2025-05-22T04:58:00Z">
        <w:r w:rsidRPr="00AC0B33">
          <w:rPr>
            <w:rFonts w:eastAsia="Malgun Gothic"/>
            <w:lang w:eastAsia="ko-KR"/>
          </w:rPr>
          <w:delText xml:space="preserve">Specifically, for each of the above key topics, the following objectives </w:delText>
        </w:r>
        <w:r>
          <w:rPr>
            <w:rFonts w:eastAsia="Malgun Gothic"/>
            <w:lang w:eastAsia="ko-KR"/>
          </w:rPr>
          <w:delText>are addressed</w:delText>
        </w:r>
        <w:r w:rsidRPr="00AC0B33">
          <w:rPr>
            <w:rFonts w:eastAsia="Malgun Gothic"/>
            <w:lang w:eastAsia="ko-KR"/>
          </w:rPr>
          <w:delText>:</w:delText>
        </w:r>
      </w:del>
      <w:bookmarkEnd w:id="42"/>
      <w:bookmarkEnd w:id="43"/>
    </w:p>
    <w:p w14:paraId="1652F29E" w14:textId="77777777" w:rsidR="003665E0" w:rsidRPr="00AC0B33" w:rsidRDefault="003665E0" w:rsidP="003665E0">
      <w:pPr>
        <w:ind w:left="568" w:hanging="284"/>
        <w:rPr>
          <w:del w:id="45" w:author="Thomas Stockhammer (Editor)" w:date="2025-05-22T13:58:00Z" w16du:dateUtc="2025-05-22T04:58:00Z"/>
          <w:rFonts w:eastAsia="Malgun Gothic"/>
          <w:lang w:val="en-US"/>
        </w:rPr>
      </w:pPr>
      <w:del w:id="46" w:author="Thomas Stockhammer (Editor)" w:date="2025-05-22T13:58:00Z" w16du:dateUtc="2025-05-22T04:58:00Z">
        <w:r w:rsidRPr="00AC0B33">
          <w:rPr>
            <w:rFonts w:eastAsia="Malgun Gothic"/>
            <w:lang w:val="en-US"/>
          </w:rPr>
          <w:delText>1.</w:delText>
        </w:r>
        <w:r w:rsidRPr="00AC0B33">
          <w:rPr>
            <w:rFonts w:eastAsia="Malgun Gothic"/>
            <w:lang w:val="en-US"/>
          </w:rPr>
          <w:tab/>
          <w:delText>Document</w:delText>
        </w:r>
        <w:r>
          <w:rPr>
            <w:rFonts w:eastAsia="Malgun Gothic"/>
            <w:lang w:val="en-US"/>
          </w:rPr>
          <w:delText>ing</w:delText>
        </w:r>
        <w:r w:rsidRPr="00AC0B33">
          <w:rPr>
            <w:rFonts w:eastAsia="Malgun Gothic"/>
            <w:lang w:val="en-US"/>
          </w:rPr>
          <w:delText xml:space="preserve"> the above key topics A-E </w:delText>
        </w:r>
      </w:del>
    </w:p>
    <w:p w14:paraId="07326614" w14:textId="77777777" w:rsidR="003665E0" w:rsidRPr="00AC0B33" w:rsidRDefault="003665E0" w:rsidP="003665E0">
      <w:pPr>
        <w:ind w:left="851" w:hanging="284"/>
        <w:rPr>
          <w:del w:id="47" w:author="Thomas Stockhammer (Editor)" w:date="2025-05-22T13:58:00Z" w16du:dateUtc="2025-05-22T04:58:00Z"/>
          <w:szCs w:val="24"/>
          <w:lang w:val="en-US" w:eastAsia="ko-KR"/>
        </w:rPr>
      </w:pPr>
      <w:del w:id="48" w:author="Thomas Stockhammer (Editor)" w:date="2025-05-22T13:58:00Z" w16du:dateUtc="2025-05-22T04:58:00Z">
        <w:r w:rsidRPr="00AC0B33">
          <w:rPr>
            <w:szCs w:val="24"/>
            <w:lang w:val="en-US"/>
          </w:rPr>
          <w:delText xml:space="preserve">A) </w:delText>
        </w:r>
        <w:r w:rsidRPr="00AC0B33">
          <w:rPr>
            <w:szCs w:val="24"/>
            <w:lang w:val="en-US" w:eastAsia="ko-KR"/>
          </w:rPr>
          <w:tab/>
          <w:delText>Integration of TS 26.143 Capabilities and Profiles into IETF MIMI</w:delText>
        </w:r>
      </w:del>
    </w:p>
    <w:p w14:paraId="3382B61A" w14:textId="77777777" w:rsidR="003665E0" w:rsidRPr="00AC0B33" w:rsidRDefault="003665E0" w:rsidP="003665E0">
      <w:pPr>
        <w:ind w:left="851" w:hanging="284"/>
        <w:rPr>
          <w:del w:id="49" w:author="Thomas Stockhammer (Editor)" w:date="2025-05-22T13:58:00Z" w16du:dateUtc="2025-05-22T04:58:00Z"/>
          <w:szCs w:val="24"/>
          <w:lang w:val="en-US"/>
        </w:rPr>
      </w:pPr>
      <w:del w:id="50" w:author="Thomas Stockhammer (Editor)" w:date="2025-05-22T13:58:00Z" w16du:dateUtc="2025-05-22T04:58:00Z">
        <w:r w:rsidRPr="00AC0B33">
          <w:rPr>
            <w:szCs w:val="24"/>
            <w:lang w:val="en-US"/>
          </w:rPr>
          <w:delText xml:space="preserve">B) </w:delText>
        </w:r>
        <w:r w:rsidRPr="00AC0B33">
          <w:rPr>
            <w:szCs w:val="24"/>
            <w:lang w:val="en-US" w:eastAsia="ko-KR"/>
          </w:rPr>
          <w:tab/>
          <w:delText>Support of advanced file format</w:delText>
        </w:r>
      </w:del>
    </w:p>
    <w:p w14:paraId="3890DD0F" w14:textId="77777777" w:rsidR="003665E0" w:rsidRPr="00AC0B33" w:rsidRDefault="003665E0" w:rsidP="003665E0">
      <w:pPr>
        <w:ind w:left="851" w:hanging="284"/>
        <w:rPr>
          <w:del w:id="51" w:author="Thomas Stockhammer (Editor)" w:date="2025-05-22T13:58:00Z" w16du:dateUtc="2025-05-22T04:58:00Z"/>
          <w:szCs w:val="24"/>
          <w:lang w:val="en-US"/>
        </w:rPr>
      </w:pPr>
      <w:del w:id="52" w:author="Thomas Stockhammer (Editor)" w:date="2025-05-22T13:58:00Z" w16du:dateUtc="2025-05-22T04:58:00Z">
        <w:r w:rsidRPr="00AC0B33">
          <w:rPr>
            <w:szCs w:val="24"/>
            <w:lang w:val="en-US"/>
          </w:rPr>
          <w:delText xml:space="preserve">C) </w:delText>
        </w:r>
        <w:r w:rsidRPr="00AC0B33">
          <w:rPr>
            <w:szCs w:val="24"/>
            <w:lang w:val="en-US" w:eastAsia="ko-KR"/>
          </w:rPr>
          <w:tab/>
          <w:delText>Support of external body content and late binding</w:delText>
        </w:r>
      </w:del>
    </w:p>
    <w:p w14:paraId="287D6B95" w14:textId="77777777" w:rsidR="003665E0" w:rsidRPr="00AC0B33" w:rsidRDefault="003665E0" w:rsidP="003665E0">
      <w:pPr>
        <w:ind w:left="851" w:hanging="284"/>
        <w:rPr>
          <w:del w:id="53" w:author="Thomas Stockhammer (Editor)" w:date="2025-05-22T13:58:00Z" w16du:dateUtc="2025-05-22T04:58:00Z"/>
          <w:szCs w:val="24"/>
          <w:lang w:val="en-US"/>
        </w:rPr>
      </w:pPr>
      <w:del w:id="54" w:author="Thomas Stockhammer (Editor)" w:date="2025-05-22T13:58:00Z" w16du:dateUtc="2025-05-22T04:58:00Z">
        <w:r w:rsidRPr="00AC0B33">
          <w:rPr>
            <w:szCs w:val="24"/>
            <w:lang w:val="en-US"/>
          </w:rPr>
          <w:delText xml:space="preserve">D) </w:delText>
        </w:r>
        <w:r w:rsidRPr="00AC0B33">
          <w:rPr>
            <w:szCs w:val="24"/>
            <w:lang w:val="en-US" w:eastAsia="ko-KR"/>
          </w:rPr>
          <w:tab/>
          <w:delText>DRM and encrypted content</w:delText>
        </w:r>
      </w:del>
    </w:p>
    <w:p w14:paraId="6E94F284" w14:textId="77777777" w:rsidR="003665E0" w:rsidRPr="00AC0B33" w:rsidRDefault="003665E0" w:rsidP="003665E0">
      <w:pPr>
        <w:ind w:left="851" w:hanging="284"/>
        <w:rPr>
          <w:del w:id="55" w:author="Thomas Stockhammer (Editor)" w:date="2025-05-22T13:58:00Z" w16du:dateUtc="2025-05-22T04:58:00Z"/>
          <w:szCs w:val="24"/>
          <w:lang w:val="en-US"/>
        </w:rPr>
      </w:pPr>
      <w:del w:id="56" w:author="Thomas Stockhammer (Editor)" w:date="2025-05-22T13:58:00Z" w16du:dateUtc="2025-05-22T04:58:00Z">
        <w:r w:rsidRPr="00AC0B33">
          <w:rPr>
            <w:szCs w:val="24"/>
            <w:lang w:val="en-US"/>
          </w:rPr>
          <w:delText xml:space="preserve">E) </w:delText>
        </w:r>
        <w:r w:rsidRPr="00AC0B33">
          <w:rPr>
            <w:szCs w:val="24"/>
            <w:lang w:val="en-US" w:eastAsia="ko-KR"/>
          </w:rPr>
          <w:tab/>
          <w:delText>Additional media experiences</w:delText>
        </w:r>
      </w:del>
    </w:p>
    <w:p w14:paraId="6328A56A" w14:textId="77777777" w:rsidR="003665E0" w:rsidRPr="00AC0B33" w:rsidRDefault="003665E0" w:rsidP="003665E0">
      <w:pPr>
        <w:ind w:left="568"/>
        <w:rPr>
          <w:del w:id="57" w:author="Thomas Stockhammer (Editor)" w:date="2025-05-22T13:58:00Z" w16du:dateUtc="2025-05-22T04:58:00Z"/>
          <w:rFonts w:eastAsia="Malgun Gothic"/>
          <w:lang w:val="en-US"/>
        </w:rPr>
      </w:pPr>
      <w:del w:id="58" w:author="Thomas Stockhammer (Editor)" w:date="2025-05-22T13:58:00Z" w16du:dateUtc="2025-05-22T04:58:00Z">
        <w:r w:rsidRPr="00AC0B33">
          <w:rPr>
            <w:rFonts w:eastAsia="Malgun Gothic"/>
            <w:lang w:val="en-US"/>
          </w:rPr>
          <w:delText xml:space="preserve">in more detail, in particular how they relate to the system and data models in TS 26.143 and collect additional industry requirements according to </w:delText>
        </w:r>
        <w:r w:rsidRPr="00AC0B33">
          <w:rPr>
            <w:rFonts w:eastAsia="Malgun Gothic"/>
            <w:i/>
            <w:iCs/>
            <w:lang w:val="en-US"/>
          </w:rPr>
          <w:delText xml:space="preserve">F) </w:delText>
        </w:r>
        <w:r w:rsidRPr="00AC0B33">
          <w:rPr>
            <w:rFonts w:eastAsia="Malgun Gothic"/>
            <w:i/>
            <w:iCs/>
            <w:lang w:eastAsia="ko-KR"/>
          </w:rPr>
          <w:delText>Additional industry requirements</w:delText>
        </w:r>
        <w:r w:rsidRPr="00AC0B33">
          <w:rPr>
            <w:rFonts w:eastAsia="Malgun Gothic"/>
            <w:lang w:eastAsia="ko-KR"/>
          </w:rPr>
          <w:delText xml:space="preserve"> as</w:delText>
        </w:r>
        <w:r w:rsidRPr="00AC0B33">
          <w:rPr>
            <w:rFonts w:eastAsia="Malgun Gothic"/>
            <w:lang w:val="en-US"/>
          </w:rPr>
          <w:delText xml:space="preserve"> above.</w:delText>
        </w:r>
      </w:del>
    </w:p>
    <w:p w14:paraId="295ED044" w14:textId="77777777" w:rsidR="003665E0" w:rsidRPr="00AC0B33" w:rsidRDefault="003665E0" w:rsidP="003665E0">
      <w:pPr>
        <w:ind w:left="568" w:hanging="284"/>
        <w:rPr>
          <w:del w:id="59" w:author="Thomas Stockhammer (Editor)" w:date="2025-05-22T13:58:00Z" w16du:dateUtc="2025-05-22T04:58:00Z"/>
          <w:rFonts w:eastAsia="Malgun Gothic"/>
          <w:lang w:val="en-US"/>
        </w:rPr>
      </w:pPr>
      <w:del w:id="60" w:author="Thomas Stockhammer (Editor)" w:date="2025-05-22T13:58:00Z" w16du:dateUtc="2025-05-22T04:58:00Z">
        <w:r w:rsidRPr="00AC0B33">
          <w:rPr>
            <w:rFonts w:eastAsia="Malgun Gothic"/>
            <w:lang w:val="en-US"/>
          </w:rPr>
          <w:delText>2.</w:delText>
        </w:r>
        <w:r w:rsidRPr="00AC0B33">
          <w:rPr>
            <w:rFonts w:eastAsia="Malgun Gothic"/>
            <w:lang w:val="en-US"/>
          </w:rPr>
          <w:tab/>
          <w:delText>Study the integration of TS 26.143 capabilities and profiles into IETF MIMI content formats based on the issue A above</w:delText>
        </w:r>
      </w:del>
    </w:p>
    <w:p w14:paraId="356884BD" w14:textId="77777777" w:rsidR="003665E0" w:rsidRPr="00AC0B33" w:rsidRDefault="003665E0" w:rsidP="003665E0">
      <w:pPr>
        <w:ind w:left="568" w:hanging="284"/>
        <w:rPr>
          <w:del w:id="61" w:author="Thomas Stockhammer (Editor)" w:date="2025-05-22T13:58:00Z" w16du:dateUtc="2025-05-22T04:58:00Z"/>
          <w:rFonts w:eastAsia="Malgun Gothic"/>
          <w:lang w:val="en-US"/>
        </w:rPr>
      </w:pPr>
      <w:del w:id="62" w:author="Thomas Stockhammer (Editor)" w:date="2025-05-22T13:58:00Z" w16du:dateUtc="2025-05-22T04:58:00Z">
        <w:r w:rsidRPr="00AC0B33">
          <w:rPr>
            <w:rFonts w:eastAsia="Malgun Gothic"/>
            <w:lang w:val="en-US"/>
          </w:rPr>
          <w:delText>3.</w:delText>
        </w:r>
        <w:r w:rsidRPr="00AC0B33">
          <w:rPr>
            <w:rFonts w:eastAsia="Malgun Gothic"/>
            <w:lang w:val="en-US"/>
          </w:rPr>
          <w:tab/>
          <w:delText xml:space="preserve">Collaborate with MPEG to study the needs and functionalities for an advanced file format to be added to TS 26.143 based on bullet B above taking into account the key topics identified in objective 1. </w:delText>
        </w:r>
      </w:del>
    </w:p>
    <w:p w14:paraId="05B91DCE" w14:textId="77777777" w:rsidR="003665E0" w:rsidRPr="00AC0B33" w:rsidRDefault="003665E0" w:rsidP="003665E0">
      <w:pPr>
        <w:ind w:left="568" w:hanging="284"/>
        <w:rPr>
          <w:del w:id="63" w:author="Thomas Stockhammer (Editor)" w:date="2025-05-22T13:58:00Z" w16du:dateUtc="2025-05-22T04:58:00Z"/>
          <w:rFonts w:eastAsia="Malgun Gothic"/>
          <w:lang w:val="en-US"/>
        </w:rPr>
      </w:pPr>
      <w:del w:id="64" w:author="Thomas Stockhammer (Editor)" w:date="2025-05-22T13:58:00Z" w16du:dateUtc="2025-05-22T04:58:00Z">
        <w:r w:rsidRPr="00AC0B33">
          <w:rPr>
            <w:rFonts w:eastAsia="Malgun Gothic"/>
            <w:lang w:val="en-US"/>
          </w:rPr>
          <w:delText>4.</w:delText>
        </w:r>
        <w:r w:rsidRPr="00AC0B33">
          <w:rPr>
            <w:rFonts w:eastAsia="Malgun Gothic"/>
            <w:lang w:val="en-US"/>
          </w:rPr>
          <w:tab/>
          <w:delText xml:space="preserve">Study the suitability to enhance the specification of the MMBP Generator and MMBP Player in TS 26.143 by using the Media Service Enabler principles according to bullet point </w:delText>
        </w:r>
        <w:r w:rsidRPr="00AC0B33">
          <w:rPr>
            <w:rFonts w:eastAsia="Malgun Gothic"/>
            <w:i/>
            <w:iCs/>
            <w:lang w:val="en-US"/>
          </w:rPr>
          <w:delText xml:space="preserve">G) </w:delText>
        </w:r>
        <w:r w:rsidRPr="00AC0B33">
          <w:rPr>
            <w:rFonts w:eastAsia="Malgun Gothic"/>
            <w:i/>
            <w:iCs/>
            <w:lang w:eastAsia="ko-KR"/>
          </w:rPr>
          <w:delText>Media Service Enabler</w:delText>
        </w:r>
        <w:r w:rsidRPr="00AC0B33">
          <w:rPr>
            <w:rFonts w:eastAsia="Malgun Gothic"/>
            <w:lang w:val="en-US"/>
          </w:rPr>
          <w:delText>.</w:delText>
        </w:r>
      </w:del>
    </w:p>
    <w:p w14:paraId="29B924D4" w14:textId="77777777" w:rsidR="003665E0" w:rsidRPr="00AC0B33" w:rsidRDefault="003665E0" w:rsidP="003665E0">
      <w:pPr>
        <w:ind w:left="568" w:hanging="284"/>
        <w:rPr>
          <w:del w:id="65" w:author="Thomas Stockhammer (Editor)" w:date="2025-05-22T13:58:00Z" w16du:dateUtc="2025-05-22T04:58:00Z"/>
          <w:rFonts w:eastAsia="Malgun Gothic"/>
          <w:lang w:val="en-US"/>
        </w:rPr>
      </w:pPr>
      <w:del w:id="66" w:author="Thomas Stockhammer (Editor)" w:date="2025-05-22T13:58:00Z" w16du:dateUtc="2025-05-22T04:58:00Z">
        <w:r w:rsidRPr="00AC0B33">
          <w:rPr>
            <w:rFonts w:eastAsia="Malgun Gothic"/>
            <w:lang w:val="en-US"/>
          </w:rPr>
          <w:delText>5.</w:delText>
        </w:r>
        <w:r w:rsidRPr="00AC0B33">
          <w:rPr>
            <w:rFonts w:eastAsia="Malgun Gothic"/>
            <w:lang w:val="en-US"/>
          </w:rPr>
          <w:tab/>
          <w:delText>Coordinate work with external organizations such as ISO/IEC JTC29 WG3 (MPEG Systems), 5G-MAG, GSMA and IETF, as needed.</w:delText>
        </w:r>
      </w:del>
    </w:p>
    <w:p w14:paraId="3EC6AD4F" w14:textId="77777777" w:rsidR="003665E0" w:rsidRPr="00BA3EF8" w:rsidRDefault="003665E0" w:rsidP="003665E0">
      <w:pPr>
        <w:ind w:left="568" w:hanging="284"/>
        <w:rPr>
          <w:del w:id="67" w:author="Thomas Stockhammer (Editor)" w:date="2025-05-22T13:58:00Z" w16du:dateUtc="2025-05-22T04:58:00Z"/>
          <w:rFonts w:eastAsia="Malgun Gothic"/>
          <w:lang w:val="en-US"/>
        </w:rPr>
      </w:pPr>
      <w:del w:id="68" w:author="Thomas Stockhammer (Editor)" w:date="2025-05-22T13:58:00Z" w16du:dateUtc="2025-05-22T04:58:00Z">
        <w:r w:rsidRPr="00AC0B33">
          <w:rPr>
            <w:rFonts w:eastAsia="Malgun Gothic"/>
            <w:lang w:val="en-US"/>
          </w:rPr>
          <w:delText>6.</w:delText>
        </w:r>
        <w:r w:rsidRPr="00AC0B33">
          <w:rPr>
            <w:rFonts w:eastAsia="Malgun Gothic"/>
            <w:lang w:val="en-US"/>
          </w:rPr>
          <w:tab/>
          <w:delText>Identify gaps and recommend potential normative work to enhance interoperability in Messaging Services.</w:delText>
        </w:r>
      </w:del>
    </w:p>
    <w:p w14:paraId="1ADCE3D4" w14:textId="77777777" w:rsidR="00B44499" w:rsidRPr="00822E86" w:rsidRDefault="00B44499" w:rsidP="00B44499">
      <w:pPr>
        <w:pStyle w:val="Heading1"/>
      </w:pPr>
      <w:bookmarkStart w:id="69" w:name="definitions"/>
      <w:bookmarkStart w:id="70" w:name="_Toc184111439"/>
      <w:bookmarkStart w:id="71" w:name="_Toc148416534"/>
      <w:bookmarkEnd w:id="32"/>
      <w:bookmarkEnd w:id="69"/>
      <w:r w:rsidRPr="00822E86">
        <w:t>2</w:t>
      </w:r>
      <w:r w:rsidRPr="00822E86">
        <w:tab/>
        <w:t>References</w:t>
      </w:r>
      <w:bookmarkEnd w:id="70"/>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66F396CC" w:rsidR="00B44499" w:rsidRDefault="0054190C" w:rsidP="00B44499">
      <w:pPr>
        <w:pStyle w:val="EX"/>
      </w:pPr>
      <w:r>
        <w:t>[</w:t>
      </w:r>
      <w:del w:id="72" w:author="Thomas Stockhammer (Editor)" w:date="2025-05-22T13:58:00Z" w16du:dateUtc="2025-05-22T04:58:00Z">
        <w:r w:rsidR="00B44499">
          <w:delText>26143</w:delText>
        </w:r>
      </w:del>
      <w:ins w:id="73" w:author="Thomas Stockhammer (Editor)" w:date="2025-05-22T13:58:00Z" w16du:dateUtc="2025-05-22T04:58:00Z">
        <w:r>
          <w:t>2</w:t>
        </w:r>
      </w:ins>
      <w:r>
        <w:t>]</w:t>
      </w:r>
      <w:r w:rsidR="00B44499" w:rsidRPr="00822E86">
        <w:tab/>
        <w:t>3GPP</w:t>
      </w:r>
      <w:r w:rsidR="00B44499">
        <w:t> </w:t>
      </w:r>
      <w:r w:rsidR="00B44499" w:rsidRPr="00822E86">
        <w:t>T</w:t>
      </w:r>
      <w:r w:rsidR="00B44499">
        <w:t>S </w:t>
      </w:r>
      <w:r w:rsidR="00B44499" w:rsidRPr="00822E86">
        <w:t>2</w:t>
      </w:r>
      <w:r w:rsidR="00B44499">
        <w:t>6</w:t>
      </w:r>
      <w:r w:rsidR="00B44499" w:rsidRPr="00822E86">
        <w:t>.</w:t>
      </w:r>
      <w:r w:rsidR="00B44499">
        <w:t>143</w:t>
      </w:r>
      <w:r w:rsidR="00B44499" w:rsidRPr="00822E86">
        <w:t>: "</w:t>
      </w:r>
      <w:r w:rsidR="00B44499" w:rsidRPr="00216A10">
        <w:t>Messaging Media profiles</w:t>
      </w:r>
      <w:r w:rsidR="00B44499" w:rsidRPr="00822E86">
        <w:t>".</w:t>
      </w:r>
    </w:p>
    <w:p w14:paraId="3ECB6CA7" w14:textId="29ED0DEA" w:rsidR="00B44499" w:rsidRDefault="0054190C" w:rsidP="00B44499">
      <w:pPr>
        <w:pStyle w:val="EX"/>
      </w:pPr>
      <w:r>
        <w:t>[</w:t>
      </w:r>
      <w:del w:id="74" w:author="Thomas Stockhammer (Editor)" w:date="2025-05-22T13:58:00Z" w16du:dateUtc="2025-05-22T04:58:00Z">
        <w:r w:rsidR="00B44499">
          <w:delText>26857</w:delText>
        </w:r>
      </w:del>
      <w:ins w:id="75" w:author="Thomas Stockhammer (Editor)" w:date="2025-05-22T13:58:00Z" w16du:dateUtc="2025-05-22T04:58:00Z">
        <w:r>
          <w:t>3</w:t>
        </w:r>
      </w:ins>
      <w:r>
        <w:t>]</w:t>
      </w:r>
      <w:r w:rsidR="00B44499" w:rsidRPr="00822E86">
        <w:tab/>
        <w:t>3GPP</w:t>
      </w:r>
      <w:r w:rsidR="00B44499">
        <w:t> </w:t>
      </w:r>
      <w:r w:rsidR="00B44499" w:rsidRPr="00822E86">
        <w:t>T</w:t>
      </w:r>
      <w:r w:rsidR="00B44499">
        <w:t>R </w:t>
      </w:r>
      <w:r w:rsidR="00B44499" w:rsidRPr="00822E86">
        <w:t>2</w:t>
      </w:r>
      <w:r w:rsidR="00B44499">
        <w:t>6</w:t>
      </w:r>
      <w:r w:rsidR="00B44499" w:rsidRPr="00822E86">
        <w:t>.</w:t>
      </w:r>
      <w:r w:rsidR="00B44499">
        <w:t>857</w:t>
      </w:r>
      <w:r w:rsidR="00B44499" w:rsidRPr="00822E86">
        <w:t>: "</w:t>
      </w:r>
      <w:r w:rsidR="00B44499" w:rsidRPr="00FC1E3E">
        <w:t>5G Media Service Enablers</w:t>
      </w:r>
      <w:r w:rsidR="00B44499" w:rsidRPr="00822E86">
        <w:t>".</w:t>
      </w:r>
    </w:p>
    <w:p w14:paraId="1D141385" w14:textId="063BA2E0" w:rsidR="00B44499" w:rsidRDefault="0054190C" w:rsidP="00B44499">
      <w:pPr>
        <w:pStyle w:val="EX"/>
      </w:pPr>
      <w:r>
        <w:t>[</w:t>
      </w:r>
      <w:del w:id="76" w:author="Thomas Stockhammer (Editor)" w:date="2025-05-22T13:58:00Z" w16du:dateUtc="2025-05-22T04:58:00Z">
        <w:r w:rsidR="00B44499">
          <w:delText>RFC2045</w:delText>
        </w:r>
      </w:del>
      <w:ins w:id="77" w:author="Thomas Stockhammer (Editor)" w:date="2025-05-22T13:58:00Z" w16du:dateUtc="2025-05-22T04:58:00Z">
        <w:r>
          <w:t>4</w:t>
        </w:r>
      </w:ins>
      <w:r>
        <w:t>]</w:t>
      </w:r>
      <w:r w:rsidR="00B44499">
        <w:tab/>
        <w:t>IETF RFC 2045, "</w:t>
      </w:r>
      <w:r w:rsidR="00B44499" w:rsidRPr="007D513F">
        <w:t>Multipurpose Internet Mail Extensions (MIME) Part One: Format of Internet Message Bodies</w:t>
      </w:r>
      <w:r w:rsidR="00B44499">
        <w:t>"</w:t>
      </w:r>
      <w:r w:rsidR="00B44499" w:rsidRPr="007D513F">
        <w:t xml:space="preserve">, </w:t>
      </w:r>
      <w:r w:rsidR="00B44499">
        <w:t>November</w:t>
      </w:r>
      <w:r w:rsidR="00B44499" w:rsidRPr="007D513F">
        <w:t xml:space="preserve"> 1996</w:t>
      </w:r>
    </w:p>
    <w:p w14:paraId="263D886B" w14:textId="38E42F30" w:rsidR="00B44499" w:rsidRDefault="0054190C" w:rsidP="00B44499">
      <w:pPr>
        <w:pStyle w:val="EX"/>
      </w:pPr>
      <w:r>
        <w:t>[</w:t>
      </w:r>
      <w:del w:id="78" w:author="Thomas Stockhammer (Editor)" w:date="2025-05-22T13:58:00Z" w16du:dateUtc="2025-05-22T04:58:00Z">
        <w:r w:rsidR="00B44499">
          <w:delText>RFC2046</w:delText>
        </w:r>
      </w:del>
      <w:ins w:id="79" w:author="Thomas Stockhammer (Editor)" w:date="2025-05-22T13:58:00Z" w16du:dateUtc="2025-05-22T04:58:00Z">
        <w:r>
          <w:t>5</w:t>
        </w:r>
      </w:ins>
      <w:r>
        <w:t>]</w:t>
      </w:r>
      <w:r w:rsidR="00B44499">
        <w:tab/>
        <w:t>IETF RFC 2046, "Multipurpose Internet Mail Extensions (MIME) Part Two: Media Types"</w:t>
      </w:r>
    </w:p>
    <w:p w14:paraId="24F306AD" w14:textId="77777777" w:rsidR="00B44499" w:rsidRDefault="00B44499" w:rsidP="00B44499">
      <w:pPr>
        <w:pStyle w:val="EX"/>
        <w:rPr>
          <w:del w:id="80" w:author="Thomas Stockhammer (Editor)" w:date="2025-05-22T13:58:00Z" w16du:dateUtc="2025-05-22T04:58:00Z"/>
        </w:rPr>
      </w:pPr>
      <w:del w:id="81" w:author="Thomas Stockhammer (Editor)" w:date="2025-05-22T13:58:00Z" w16du:dateUtc="2025-05-22T04:58:00Z">
        <w:r>
          <w:lastRenderedPageBreak/>
          <w:delText>[RFC2387]</w:delText>
        </w:r>
        <w:r>
          <w:tab/>
          <w:delText>IETF RFC 2387, "</w:delText>
        </w:r>
        <w:r w:rsidRPr="00E11BFA">
          <w:delText>The MIME Multipart/Related Content-type</w:delText>
        </w:r>
        <w:r>
          <w:delText>"</w:delText>
        </w:r>
      </w:del>
    </w:p>
    <w:p w14:paraId="1A53E435" w14:textId="77777777" w:rsidR="00B44499" w:rsidRDefault="00B44499" w:rsidP="00B44499">
      <w:pPr>
        <w:pStyle w:val="EX"/>
        <w:rPr>
          <w:del w:id="82" w:author="Thomas Stockhammer (Editor)" w:date="2025-05-22T13:58:00Z" w16du:dateUtc="2025-05-22T04:58:00Z"/>
        </w:rPr>
      </w:pPr>
      <w:del w:id="83" w:author="Thomas Stockhammer (Editor)" w:date="2025-05-22T13:58:00Z" w16du:dateUtc="2025-05-22T04:58:00Z">
        <w:r>
          <w:delText>[RFC6381]</w:delText>
        </w:r>
        <w:r>
          <w:tab/>
          <w:delText>IETF RFC 6381, "</w:delText>
        </w:r>
        <w:r w:rsidRPr="00C70376">
          <w:delText>The 'Codecs' and 'Profiles' Parameters for "Bucket" Media Types</w:delText>
        </w:r>
        <w:r>
          <w:delText>"</w:delText>
        </w:r>
      </w:del>
    </w:p>
    <w:p w14:paraId="1F667210" w14:textId="77777777" w:rsidR="00B44499" w:rsidRDefault="00B44499" w:rsidP="00B44499">
      <w:pPr>
        <w:pStyle w:val="EX"/>
        <w:rPr>
          <w:del w:id="84" w:author="Thomas Stockhammer (Editor)" w:date="2025-05-22T13:58:00Z" w16du:dateUtc="2025-05-22T04:58:00Z"/>
        </w:rPr>
      </w:pPr>
      <w:del w:id="85" w:author="Thomas Stockhammer (Editor)" w:date="2025-05-22T13:58:00Z" w16du:dateUtc="2025-05-22T04:58:00Z">
        <w:r>
          <w:delText>[14496-12]</w:delText>
        </w:r>
        <w:r>
          <w:tab/>
        </w:r>
        <w:r w:rsidRPr="00192C74">
          <w:delText>ISO/IEC 14496-12: "Information technology - Coding of audio-visual objects -Part 12: ISO base media file format".</w:delText>
        </w:r>
      </w:del>
    </w:p>
    <w:p w14:paraId="6BD99F8E" w14:textId="2218CD35" w:rsidR="0089483B" w:rsidRDefault="00B44499" w:rsidP="0089483B">
      <w:pPr>
        <w:pStyle w:val="EX"/>
      </w:pPr>
      <w:del w:id="86" w:author="Thomas Stockhammer (Editor)" w:date="2025-05-22T13:58:00Z" w16du:dateUtc="2025-05-22T04:58:00Z">
        <w:r>
          <w:delText>[IETF-MIMI</w:delText>
        </w:r>
      </w:del>
      <w:ins w:id="87" w:author="Thomas Stockhammer (Editor)" w:date="2025-05-22T13:58:00Z" w16du:dateUtc="2025-05-22T04:58:00Z">
        <w:r w:rsidR="0089483B">
          <w:t>[</w:t>
        </w:r>
        <w:r w:rsidR="0054190C">
          <w:t>6</w:t>
        </w:r>
      </w:ins>
      <w:r w:rsidR="0089483B">
        <w:t>]</w:t>
      </w:r>
      <w:r w:rsidR="0089483B">
        <w:tab/>
      </w:r>
      <w:r w:rsidR="0089483B" w:rsidRPr="00026EA0">
        <w:t xml:space="preserve">IETF </w:t>
      </w:r>
      <w:r w:rsidR="0089483B">
        <w:t>Draft draft-ietf-mimi-content-</w:t>
      </w:r>
      <w:del w:id="88" w:author="Thomas Stockhammer (Editor)" w:date="2025-05-22T13:58:00Z" w16du:dateUtc="2025-05-22T04:58:00Z">
        <w:r>
          <w:delText>04</w:delText>
        </w:r>
      </w:del>
      <w:ins w:id="89" w:author="Thomas Stockhammer (Editor)" w:date="2025-05-22T13:58:00Z" w16du:dateUtc="2025-05-22T04:58:00Z">
        <w:r w:rsidR="0089483B">
          <w:t>06</w:t>
        </w:r>
      </w:ins>
      <w:r w:rsidR="0089483B" w:rsidRPr="00026EA0">
        <w:t>: "</w:t>
      </w:r>
      <w:r w:rsidR="0089483B">
        <w:t>More Instant Messaging Interoperability (MIMI) message content</w:t>
      </w:r>
      <w:r w:rsidR="0089483B" w:rsidRPr="00026EA0">
        <w:t>"</w:t>
      </w:r>
      <w:r w:rsidR="0089483B">
        <w:t xml:space="preserve">, </w:t>
      </w:r>
      <w:del w:id="90" w:author="Thomas Stockhammer (Editor)" w:date="2025-05-22T13:58:00Z" w16du:dateUtc="2025-05-22T04:58:00Z">
        <w:r>
          <w:delText>June 2024.</w:delText>
        </w:r>
      </w:del>
      <w:ins w:id="91" w:author="Thomas Stockhammer (Editor)" w:date="2025-05-22T13:58:00Z" w16du:dateUtc="2025-05-22T04:58:00Z">
        <w:r w:rsidR="0089483B">
          <w:t xml:space="preserve">February 2025, </w:t>
        </w:r>
        <w:r w:rsidR="0089483B" w:rsidRPr="003103C9">
          <w:t>https://datatracker.ietf.org/doc/draft-ietf-mimi-content/</w:t>
        </w:r>
        <w:r w:rsidR="0089483B">
          <w:t>.</w:t>
        </w:r>
      </w:ins>
    </w:p>
    <w:p w14:paraId="0FC35E69" w14:textId="2C853C87" w:rsidR="00B44499" w:rsidRDefault="0054190C" w:rsidP="00B44499">
      <w:pPr>
        <w:pStyle w:val="EX"/>
      </w:pPr>
      <w:r>
        <w:t>[</w:t>
      </w:r>
      <w:del w:id="92" w:author="Thomas Stockhammer (Editor)" w:date="2025-05-22T13:58:00Z" w16du:dateUtc="2025-05-22T04:58:00Z">
        <w:r w:rsidR="00B44499" w:rsidRPr="00D10D60">
          <w:rPr>
            <w:lang w:val="en-US"/>
          </w:rPr>
          <w:delText>RFC8</w:delText>
        </w:r>
        <w:r w:rsidR="00B44499">
          <w:rPr>
            <w:lang w:val="en-US"/>
          </w:rPr>
          <w:delText>610</w:delText>
        </w:r>
      </w:del>
      <w:ins w:id="93" w:author="Thomas Stockhammer (Editor)" w:date="2025-05-22T13:58:00Z" w16du:dateUtc="2025-05-22T04:58:00Z">
        <w:r>
          <w:t>7</w:t>
        </w:r>
      </w:ins>
      <w:r>
        <w:t>]</w:t>
      </w:r>
      <w:r w:rsidR="00B44499">
        <w:tab/>
        <w:t xml:space="preserve">IETF RFC 8610, </w:t>
      </w:r>
      <w:r w:rsidR="00B44499" w:rsidRPr="00E81C9B">
        <w:t>Concise Data Definition Language (CDDL)</w:t>
      </w:r>
    </w:p>
    <w:p w14:paraId="5509934C" w14:textId="0E6FCB75" w:rsidR="00B44499" w:rsidRDefault="0054190C" w:rsidP="00B44499">
      <w:pPr>
        <w:pStyle w:val="EX"/>
      </w:pPr>
      <w:r>
        <w:t>[</w:t>
      </w:r>
      <w:del w:id="94" w:author="Thomas Stockhammer (Editor)" w:date="2025-05-22T13:58:00Z" w16du:dateUtc="2025-05-22T04:58:00Z">
        <w:r w:rsidR="00B44499" w:rsidRPr="00D10D60">
          <w:rPr>
            <w:lang w:val="en-US"/>
          </w:rPr>
          <w:delText>RFC8949</w:delText>
        </w:r>
      </w:del>
      <w:ins w:id="95" w:author="Thomas Stockhammer (Editor)" w:date="2025-05-22T13:58:00Z" w16du:dateUtc="2025-05-22T04:58:00Z">
        <w:r>
          <w:t>8</w:t>
        </w:r>
      </w:ins>
      <w:r>
        <w:t>]</w:t>
      </w:r>
      <w:r w:rsidR="00B44499">
        <w:tab/>
        <w:t xml:space="preserve">IETF RFC 8949, </w:t>
      </w:r>
      <w:bookmarkStart w:id="96" w:name="_Hlk179976590"/>
      <w:r w:rsidR="00B44499" w:rsidRPr="00700D14">
        <w:t xml:space="preserve">Concise Binary Object Representation </w:t>
      </w:r>
      <w:bookmarkEnd w:id="96"/>
      <w:r w:rsidR="00B44499" w:rsidRPr="00700D14">
        <w:t>(CBOR)</w:t>
      </w:r>
    </w:p>
    <w:p w14:paraId="1AEB135E" w14:textId="71DCF4C2" w:rsidR="00CD6ED0" w:rsidRDefault="00185DE8">
      <w:pPr>
        <w:pStyle w:val="EX"/>
      </w:pPr>
      <w:r>
        <w:t>[</w:t>
      </w:r>
      <w:del w:id="97" w:author="Thomas Stockhammer (Editor)" w:date="2025-05-22T13:58:00Z" w16du:dateUtc="2025-05-22T04:58:00Z">
        <w:r>
          <w:delText>23000-24</w:delText>
        </w:r>
      </w:del>
      <w:ins w:id="98" w:author="Thomas Stockhammer (Editor)" w:date="2025-05-22T13:58:00Z" w16du:dateUtc="2025-05-22T04:58:00Z">
        <w:r w:rsidR="0054190C">
          <w:t>9</w:t>
        </w:r>
      </w:ins>
      <w:r>
        <w:t>]</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44A6AB97" w:rsidR="00B57B0B" w:rsidRDefault="0054190C" w:rsidP="00B57B0B">
      <w:pPr>
        <w:pStyle w:val="EX"/>
      </w:pPr>
      <w:r>
        <w:t>[</w:t>
      </w:r>
      <w:del w:id="99" w:author="Thomas Stockhammer (Editor)" w:date="2025-05-22T13:58:00Z" w16du:dateUtc="2025-05-22T04:58:00Z">
        <w:r w:rsidR="00B57B0B">
          <w:delText>26265</w:delText>
        </w:r>
      </w:del>
      <w:ins w:id="100" w:author="Thomas Stockhammer (Editor)" w:date="2025-05-22T13:58:00Z" w16du:dateUtc="2025-05-22T04:58:00Z">
        <w:r>
          <w:t>10</w:t>
        </w:r>
      </w:ins>
      <w:r>
        <w:t>]</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265</w:t>
      </w:r>
      <w:r w:rsidR="00B57B0B" w:rsidRPr="00822E86">
        <w:t>: "</w:t>
      </w:r>
      <w:r w:rsidR="00B57B0B" w:rsidRPr="00360F05">
        <w:t>Video Capabilities and Operating Points</w:t>
      </w:r>
      <w:r w:rsidR="00B57B0B" w:rsidRPr="00822E86">
        <w:t>".</w:t>
      </w:r>
    </w:p>
    <w:p w14:paraId="0BCA9309" w14:textId="49119619" w:rsidR="00B57B0B" w:rsidRDefault="0054190C" w:rsidP="00B57B0B">
      <w:pPr>
        <w:pStyle w:val="EX"/>
      </w:pPr>
      <w:r>
        <w:t>[</w:t>
      </w:r>
      <w:del w:id="101" w:author="Thomas Stockhammer (Editor)" w:date="2025-05-22T13:58:00Z" w16du:dateUtc="2025-05-22T04:58:00Z">
        <w:r w:rsidR="00B57B0B">
          <w:delText>26956</w:delText>
        </w:r>
      </w:del>
      <w:ins w:id="102" w:author="Thomas Stockhammer (Editor)" w:date="2025-05-22T13:58:00Z" w16du:dateUtc="2025-05-22T04:58:00Z">
        <w:r>
          <w:t>11</w:t>
        </w:r>
      </w:ins>
      <w:r>
        <w:t>]</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956</w:t>
      </w:r>
      <w:r w:rsidR="00B57B0B" w:rsidRPr="00822E86">
        <w:t>: "</w:t>
      </w:r>
      <w:r w:rsidR="00B57B0B" w:rsidRPr="00683258">
        <w:t>Evaluation and Characterization of Beyond 2D Video Formats and Codecs</w:t>
      </w:r>
      <w:r w:rsidR="00B57B0B" w:rsidRPr="00822E86">
        <w:t>".</w:t>
      </w:r>
    </w:p>
    <w:p w14:paraId="75778128" w14:textId="42B8198B" w:rsidR="00B57B0B" w:rsidRDefault="0054190C" w:rsidP="00B57B0B">
      <w:pPr>
        <w:pStyle w:val="EX"/>
      </w:pPr>
      <w:r>
        <w:t>[</w:t>
      </w:r>
      <w:del w:id="103" w:author="Thomas Stockhammer (Editor)" w:date="2025-05-22T13:58:00Z" w16du:dateUtc="2025-05-22T04:58:00Z">
        <w:r w:rsidR="00B57B0B">
          <w:delText>26966</w:delText>
        </w:r>
      </w:del>
      <w:ins w:id="104" w:author="Thomas Stockhammer (Editor)" w:date="2025-05-22T13:58:00Z" w16du:dateUtc="2025-05-22T04:58:00Z">
        <w:r>
          <w:t>12</w:t>
        </w:r>
      </w:ins>
      <w:r>
        <w:t>]</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966</w:t>
      </w:r>
      <w:r w:rsidR="00B57B0B" w:rsidRPr="00822E86">
        <w:t>: "</w:t>
      </w:r>
      <w:r w:rsidR="00B57B0B" w:rsidRPr="007045AD">
        <w:t>Evaluation of new HEVC coding tools</w:t>
      </w:r>
      <w:r w:rsidR="00B57B0B" w:rsidRPr="00822E86">
        <w:t>".</w:t>
      </w:r>
    </w:p>
    <w:p w14:paraId="04A2C0EA" w14:textId="2BB8C8E2" w:rsidR="00B57B0B" w:rsidRDefault="0054190C" w:rsidP="00B57B0B">
      <w:pPr>
        <w:pStyle w:val="EX"/>
      </w:pPr>
      <w:r>
        <w:t>[</w:t>
      </w:r>
      <w:del w:id="105" w:author="Thomas Stockhammer (Editor)" w:date="2025-05-22T13:58:00Z" w16du:dateUtc="2025-05-22T04:58:00Z">
        <w:r w:rsidR="00B57B0B">
          <w:rPr>
            <w:lang w:eastAsia="zh-CN"/>
          </w:rPr>
          <w:delText>AMVHEVC</w:delText>
        </w:r>
      </w:del>
      <w:ins w:id="106" w:author="Thomas Stockhammer (Editor)" w:date="2025-05-22T13:58:00Z" w16du:dateUtc="2025-05-22T04:58:00Z">
        <w:r>
          <w:t>13</w:t>
        </w:r>
      </w:ins>
      <w:r>
        <w:t>]</w:t>
      </w:r>
      <w:r w:rsidR="00B57B0B">
        <w:tab/>
      </w:r>
      <w:r w:rsidR="00B57B0B" w:rsidRPr="00D96CE0">
        <w:t>Apple HEVC Stereo Video - Interoperability Profile (Beta)</w:t>
      </w:r>
      <w:r w:rsidR="00B57B0B">
        <w:t xml:space="preserve">, Version 0.9, June 21, 2023, </w:t>
      </w:r>
      <w:hyperlink r:id="rId14" w:history="1">
        <w:r w:rsidR="00B57B0B" w:rsidRPr="005C6011">
          <w:rPr>
            <w:rStyle w:val="Hyperlink"/>
          </w:rPr>
          <w:t>https://developer.apple.com/av-foundation/HEVC-Stereo-Video-Profile.pdf</w:t>
        </w:r>
      </w:hyperlink>
    </w:p>
    <w:p w14:paraId="72CF7B57" w14:textId="6AFF4257" w:rsidR="00B57B0B" w:rsidRDefault="0054190C" w:rsidP="00B57B0B">
      <w:pPr>
        <w:pStyle w:val="EX"/>
      </w:pPr>
      <w:r>
        <w:t>[</w:t>
      </w:r>
      <w:del w:id="107" w:author="Thomas Stockhammer (Editor)" w:date="2025-05-22T13:58:00Z" w16du:dateUtc="2025-05-22T04:58:00Z">
        <w:r w:rsidR="00B57B0B">
          <w:delText>SPATIAL</w:delText>
        </w:r>
      </w:del>
      <w:ins w:id="108" w:author="Thomas Stockhammer (Editor)" w:date="2025-05-22T13:58:00Z" w16du:dateUtc="2025-05-22T04:58:00Z">
        <w:r>
          <w:t>14</w:t>
        </w:r>
      </w:ins>
      <w:r>
        <w:t>]</w:t>
      </w:r>
      <w:r w:rsidR="00B57B0B">
        <w:tab/>
        <w:t>Mike Swanson, "</w:t>
      </w:r>
      <w:r w:rsidR="00B57B0B" w:rsidRPr="000F6143">
        <w:t>Spatial Video</w:t>
      </w:r>
      <w:r w:rsidR="00B57B0B">
        <w:t xml:space="preserve">", March 7 2024, </w:t>
      </w:r>
      <w:r w:rsidR="00B57B0B" w:rsidRPr="00FE1567">
        <w:t>https://blog.mikeswanson.com/spatial-video/</w:t>
      </w:r>
    </w:p>
    <w:p w14:paraId="1CBBAA80" w14:textId="5DA1054E" w:rsidR="00B57B0B" w:rsidRDefault="0054190C" w:rsidP="00B57B0B">
      <w:pPr>
        <w:pStyle w:val="EX"/>
      </w:pPr>
      <w:r>
        <w:t>[</w:t>
      </w:r>
      <w:del w:id="109" w:author="Thomas Stockhammer (Editor)" w:date="2025-05-22T13:58:00Z" w16du:dateUtc="2025-05-22T04:58:00Z">
        <w:r w:rsidR="00B57B0B">
          <w:rPr>
            <w:lang w:eastAsia="zh-CN"/>
          </w:rPr>
          <w:delText>CONTOUR</w:delText>
        </w:r>
      </w:del>
      <w:ins w:id="110" w:author="Thomas Stockhammer (Editor)" w:date="2025-05-22T13:58:00Z" w16du:dateUtc="2025-05-22T04:58:00Z">
        <w:r>
          <w:t>15</w:t>
        </w:r>
      </w:ins>
      <w:r>
        <w:t>]</w:t>
      </w:r>
      <w:r w:rsidR="00B57B0B">
        <w:tab/>
        <w:t xml:space="preserve">Video Contour Map Payload, Version 0.9, June 21, 2023, </w:t>
      </w:r>
      <w:hyperlink r:id="rId15" w:history="1">
        <w:r w:rsidR="00B57B0B" w:rsidRPr="005C6011">
          <w:rPr>
            <w:rStyle w:val="Hyperlink"/>
          </w:rPr>
          <w:t>https://developer.apple.com/av-foundation/Video-Contour-Map-Metadata.pdf</w:t>
        </w:r>
      </w:hyperlink>
    </w:p>
    <w:p w14:paraId="6688A792" w14:textId="05556B5D" w:rsidR="00B57B0B" w:rsidRDefault="0054190C" w:rsidP="00B57B0B">
      <w:pPr>
        <w:pStyle w:val="EX"/>
      </w:pPr>
      <w:r>
        <w:t>[</w:t>
      </w:r>
      <w:del w:id="111" w:author="Thomas Stockhammer (Editor)" w:date="2025-05-22T13:58:00Z" w16du:dateUtc="2025-05-22T04:58:00Z">
        <w:r w:rsidR="00B57B0B">
          <w:delText>26118</w:delText>
        </w:r>
      </w:del>
      <w:ins w:id="112" w:author="Thomas Stockhammer (Editor)" w:date="2025-05-22T13:58:00Z" w16du:dateUtc="2025-05-22T04:58:00Z">
        <w:r>
          <w:t>16</w:t>
        </w:r>
      </w:ins>
      <w:r>
        <w:t>]</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118</w:t>
      </w:r>
      <w:r w:rsidR="00B57B0B" w:rsidRPr="00822E86">
        <w:t>: "</w:t>
      </w:r>
      <w:r w:rsidR="00B57B0B" w:rsidRPr="00A03329">
        <w:t>Virtual Reality (VR) profiles for streaming applications</w:t>
      </w:r>
      <w:r w:rsidR="00B57B0B" w:rsidRPr="00822E86">
        <w:t>".</w:t>
      </w:r>
    </w:p>
    <w:p w14:paraId="749E116F" w14:textId="74816391" w:rsidR="0054190C" w:rsidRDefault="0054190C" w:rsidP="006B308E">
      <w:pPr>
        <w:pStyle w:val="EX"/>
        <w:rPr>
          <w:ins w:id="113" w:author="Thomas Stockhammer (Editor)" w:date="2025-05-22T13:58:00Z" w16du:dateUtc="2025-05-22T04:58:00Z"/>
        </w:rPr>
      </w:pPr>
      <w:ins w:id="114" w:author="Thomas Stockhammer (Editor)" w:date="2025-05-22T13:58:00Z" w16du:dateUtc="2025-05-22T04:58:00Z">
        <w:r>
          <w:t>[1</w:t>
        </w:r>
        <w:r w:rsidR="00FA0F80">
          <w:t>7</w:t>
        </w:r>
        <w:r>
          <w:t>]</w:t>
        </w:r>
        <w:r w:rsidRPr="00822E86">
          <w:tab/>
        </w:r>
        <w:r>
          <w:t>ISO/IEC 230</w:t>
        </w:r>
        <w:r w:rsidR="00FA0F80">
          <w:t>09-1</w:t>
        </w:r>
        <w:r w:rsidRPr="00822E86">
          <w:t xml:space="preserve">: </w:t>
        </w:r>
        <w:r w:rsidR="006B308E">
          <w:t>Information technology — Dynamic adaptive streaming over HTTP (DASH), Part 1: Media presentation description and segment formats</w:t>
        </w:r>
      </w:ins>
    </w:p>
    <w:p w14:paraId="12615488" w14:textId="51CE75E0" w:rsidR="00FA0F80" w:rsidRDefault="00FA0F80" w:rsidP="007F5DA6">
      <w:pPr>
        <w:pStyle w:val="EX"/>
        <w:rPr>
          <w:ins w:id="115" w:author="Thomas Stockhammer (Editor)" w:date="2025-05-22T13:58:00Z" w16du:dateUtc="2025-05-22T04:58:00Z"/>
        </w:rPr>
      </w:pPr>
      <w:ins w:id="116" w:author="Thomas Stockhammer (Editor)" w:date="2025-05-22T13:58:00Z" w16du:dateUtc="2025-05-22T04:58:00Z">
        <w:r>
          <w:t>[18]</w:t>
        </w:r>
        <w:r w:rsidRPr="00822E86">
          <w:tab/>
        </w:r>
        <w:r>
          <w:t>ISO/IEC 23009-9</w:t>
        </w:r>
        <w:r w:rsidRPr="00822E86">
          <w:t>: "</w:t>
        </w:r>
        <w:r w:rsidR="007F5DA6" w:rsidRPr="007F5DA6">
          <w:t xml:space="preserve"> </w:t>
        </w:r>
        <w:r w:rsidR="007F5DA6">
          <w:t>ISO/IEC 23009-9:2025 Information technology — Dynamic adaptive streaming over HTTP (DASH) Part 9: Redundant encoding and packaging for segmented live media (REaP)</w:t>
        </w:r>
        <w:r w:rsidRPr="00822E86">
          <w:t>".</w:t>
        </w:r>
      </w:ins>
    </w:p>
    <w:p w14:paraId="593CAF0A" w14:textId="647AA58C" w:rsidR="00FA0F80" w:rsidRDefault="00FA0F80" w:rsidP="00FA0F80">
      <w:pPr>
        <w:pStyle w:val="EX"/>
        <w:rPr>
          <w:ins w:id="117" w:author="Thomas Stockhammer (Editor)" w:date="2025-05-22T13:58:00Z" w16du:dateUtc="2025-05-22T04:58:00Z"/>
        </w:rPr>
      </w:pPr>
      <w:ins w:id="118" w:author="Thomas Stockhammer (Editor)" w:date="2025-05-22T13:58:00Z" w16du:dateUtc="2025-05-22T04:58:00Z">
        <w:r>
          <w:t>[19]</w:t>
        </w:r>
        <w:r w:rsidRPr="00822E86">
          <w:tab/>
        </w:r>
        <w:r>
          <w:t>CTA-500</w:t>
        </w:r>
        <w:r w:rsidR="00D30DE4">
          <w:t>5</w:t>
        </w:r>
        <w:r>
          <w:t>-B</w:t>
        </w:r>
        <w:r w:rsidRPr="00822E86">
          <w:t>: "</w:t>
        </w:r>
        <w:r w:rsidR="00D30DE4" w:rsidRPr="00D30DE4">
          <w:t>Web Application Video Ecosystem - DASH-HLS Interoperability Specification (CTA-5005-B)</w:t>
        </w:r>
        <w:r w:rsidR="00D30DE4">
          <w:t>"</w:t>
        </w:r>
        <w:r w:rsidRPr="00822E86">
          <w:t>.</w:t>
        </w:r>
      </w:ins>
    </w:p>
    <w:p w14:paraId="75F634E2" w14:textId="11A116DE" w:rsidR="005E0BCD" w:rsidRDefault="005E0BCD" w:rsidP="005E0BCD">
      <w:pPr>
        <w:pStyle w:val="EX"/>
        <w:rPr>
          <w:ins w:id="119" w:author="Thomas Stockhammer (Editor)" w:date="2025-05-22T13:58:00Z" w16du:dateUtc="2025-05-22T04:58:00Z"/>
        </w:rPr>
      </w:pPr>
      <w:ins w:id="120" w:author="Thomas Stockhammer (Editor)" w:date="2025-05-22T13:58:00Z" w16du:dateUtc="2025-05-22T04:58:00Z">
        <w:r>
          <w:t>[20]</w:t>
        </w:r>
        <w:r w:rsidRPr="00822E86">
          <w:tab/>
        </w:r>
        <w:r>
          <w:t>DASH-IF IOP v4.3</w:t>
        </w:r>
        <w:r w:rsidRPr="00822E86">
          <w:t>: "</w:t>
        </w:r>
        <w:r>
          <w:t>DASH-IF Interoperability Guidelines v4.3"</w:t>
        </w:r>
        <w:r w:rsidRPr="00822E86">
          <w:t>.</w:t>
        </w:r>
      </w:ins>
    </w:p>
    <w:p w14:paraId="0EFE1C7C" w14:textId="71E599C7" w:rsidR="0054190C" w:rsidRDefault="005E0BCD" w:rsidP="005E0BCD">
      <w:pPr>
        <w:pStyle w:val="EX"/>
        <w:rPr>
          <w:ins w:id="121" w:author="Thomas Stockhammer (Editor)" w:date="2025-05-22T13:58:00Z" w16du:dateUtc="2025-05-22T04:58:00Z"/>
        </w:rPr>
      </w:pPr>
      <w:ins w:id="122" w:author="Thomas Stockhammer (Editor)" w:date="2025-05-22T13:58:00Z" w16du:dateUtc="2025-05-22T04:58:00Z">
        <w:r>
          <w:t>[22]</w:t>
        </w:r>
        <w:r w:rsidRPr="00822E86">
          <w:tab/>
        </w:r>
        <w:r>
          <w:t>DASH-IF IOP v5.0-5</w:t>
        </w:r>
        <w:r w:rsidRPr="00822E86">
          <w:t>: "</w:t>
        </w:r>
        <w:r>
          <w:t>DASH-IF Interoperability Guidelines v5.0: Part 5 Ad Insertion"</w:t>
        </w:r>
        <w:r w:rsidRPr="00822E86">
          <w:t>.</w:t>
        </w:r>
      </w:ins>
    </w:p>
    <w:p w14:paraId="40257FC1" w14:textId="77777777" w:rsidR="004655C6" w:rsidRPr="00822E86" w:rsidRDefault="004655C6" w:rsidP="004655C6">
      <w:pPr>
        <w:pStyle w:val="Heading1"/>
      </w:pPr>
      <w:bookmarkStart w:id="123" w:name="clause4"/>
      <w:bookmarkStart w:id="124" w:name="_Toc184111440"/>
      <w:bookmarkStart w:id="125" w:name="_Toc148416538"/>
      <w:bookmarkStart w:id="126" w:name="_Toc184111444"/>
      <w:bookmarkEnd w:id="71"/>
      <w:bookmarkEnd w:id="123"/>
      <w:r w:rsidRPr="00822E86">
        <w:t>3</w:t>
      </w:r>
      <w:r w:rsidRPr="00822E86">
        <w:tab/>
        <w:t>Definitions of terms, symbols and abbreviations</w:t>
      </w:r>
      <w:bookmarkEnd w:id="124"/>
    </w:p>
    <w:p w14:paraId="79A2F204" w14:textId="77777777" w:rsidR="004655C6" w:rsidRPr="00822E86" w:rsidRDefault="004655C6" w:rsidP="004655C6">
      <w:pPr>
        <w:pStyle w:val="Heading2"/>
      </w:pPr>
      <w:bookmarkStart w:id="127" w:name="_Toc148416535"/>
      <w:bookmarkStart w:id="128" w:name="_Toc184111441"/>
      <w:r w:rsidRPr="00822E86">
        <w:t>3.1</w:t>
      </w:r>
      <w:r w:rsidRPr="00822E86">
        <w:tab/>
        <w:t>Terms</w:t>
      </w:r>
      <w:bookmarkEnd w:id="127"/>
      <w:bookmarkEnd w:id="128"/>
    </w:p>
    <w:p w14:paraId="7B2B7AA9" w14:textId="77777777" w:rsidR="004655C6" w:rsidRPr="00822E86" w:rsidRDefault="004655C6" w:rsidP="004655C6">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39048316" w14:textId="77777777" w:rsidR="003665E0" w:rsidRPr="00822E86" w:rsidRDefault="003665E0" w:rsidP="003665E0">
      <w:pPr>
        <w:rPr>
          <w:del w:id="129" w:author="Thomas Stockhammer (Editor)" w:date="2025-05-22T13:58:00Z" w16du:dateUtc="2025-05-22T04:58:00Z"/>
        </w:rPr>
      </w:pPr>
      <w:del w:id="130" w:author="Thomas Stockhammer (Editor)" w:date="2025-05-22T13:58:00Z" w16du:dateUtc="2025-05-22T04:58:00Z">
        <w:r w:rsidRPr="00822E86">
          <w:rPr>
            <w:b/>
          </w:rPr>
          <w:delText>example:</w:delText>
        </w:r>
        <w:r w:rsidRPr="00822E86">
          <w:delText xml:space="preserve"> text used to clarify abstract rules by applying them literally.</w:delText>
        </w:r>
      </w:del>
    </w:p>
    <w:p w14:paraId="7C8B30D8" w14:textId="77777777" w:rsidR="004655C6" w:rsidRPr="00822E86" w:rsidRDefault="004655C6" w:rsidP="004655C6">
      <w:pPr>
        <w:pStyle w:val="Heading2"/>
      </w:pPr>
      <w:bookmarkStart w:id="131" w:name="_Toc148416536"/>
      <w:bookmarkStart w:id="132" w:name="_Toc184111442"/>
      <w:r w:rsidRPr="00822E86">
        <w:lastRenderedPageBreak/>
        <w:t>3.2</w:t>
      </w:r>
      <w:r w:rsidRPr="00822E86">
        <w:tab/>
        <w:t>Symbols</w:t>
      </w:r>
      <w:bookmarkEnd w:id="131"/>
      <w:bookmarkEnd w:id="132"/>
    </w:p>
    <w:p w14:paraId="02DDBF51" w14:textId="77777777" w:rsidR="004655C6" w:rsidRPr="00822E86" w:rsidRDefault="004655C6" w:rsidP="004655C6">
      <w:pPr>
        <w:keepNext/>
      </w:pPr>
      <w:r w:rsidRPr="00822E86">
        <w:t>For the purposes of the present document, the following symbols apply:</w:t>
      </w:r>
    </w:p>
    <w:p w14:paraId="7D25B496" w14:textId="77777777" w:rsidR="003665E0" w:rsidRPr="00822E86" w:rsidRDefault="003665E0" w:rsidP="003665E0">
      <w:pPr>
        <w:pStyle w:val="EW"/>
        <w:rPr>
          <w:del w:id="133" w:author="Thomas Stockhammer (Editor)" w:date="2025-05-22T13:58:00Z" w16du:dateUtc="2025-05-22T04:58:00Z"/>
        </w:rPr>
      </w:pPr>
      <w:del w:id="134" w:author="Thomas Stockhammer (Editor)" w:date="2025-05-22T13:58:00Z" w16du:dateUtc="2025-05-22T04:58:00Z">
        <w:r w:rsidRPr="00822E86">
          <w:delText>&lt;symbol&gt;</w:delText>
        </w:r>
        <w:r w:rsidRPr="00822E86">
          <w:tab/>
          <w:delText>&lt;Explanation&gt;</w:delText>
        </w:r>
      </w:del>
    </w:p>
    <w:p w14:paraId="1787C215" w14:textId="77777777" w:rsidR="004655C6" w:rsidRPr="00822E86" w:rsidRDefault="004655C6">
      <w:pPr>
        <w:pStyle w:val="EW"/>
        <w:ind w:left="284" w:firstLine="0"/>
        <w:pPrChange w:id="135" w:author="Thomas Stockhammer (Editor)" w:date="2025-05-22T13:58:00Z" w16du:dateUtc="2025-05-22T04:58:00Z">
          <w:pPr>
            <w:pStyle w:val="EW"/>
          </w:pPr>
        </w:pPrChange>
      </w:pPr>
    </w:p>
    <w:p w14:paraId="4E2D562D" w14:textId="77777777" w:rsidR="004655C6" w:rsidRPr="00822E86" w:rsidRDefault="004655C6" w:rsidP="004655C6">
      <w:pPr>
        <w:pStyle w:val="Heading2"/>
      </w:pPr>
      <w:bookmarkStart w:id="136" w:name="_Toc148416537"/>
      <w:bookmarkStart w:id="137" w:name="_Toc184111443"/>
      <w:r w:rsidRPr="00822E86">
        <w:t>3.3</w:t>
      </w:r>
      <w:r w:rsidRPr="00822E86">
        <w:tab/>
        <w:t>Abbreviations</w:t>
      </w:r>
      <w:bookmarkEnd w:id="136"/>
      <w:bookmarkEnd w:id="137"/>
    </w:p>
    <w:p w14:paraId="3C4FDF2E" w14:textId="77777777" w:rsidR="004655C6" w:rsidRPr="00822E86" w:rsidRDefault="004655C6" w:rsidP="004655C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F31B197" w14:textId="77777777" w:rsidR="004655C6" w:rsidRDefault="004655C6" w:rsidP="004655C6">
      <w:pPr>
        <w:pStyle w:val="EW"/>
      </w:pPr>
      <w:r>
        <w:t>API</w:t>
      </w:r>
      <w:r>
        <w:tab/>
        <w:t>Application Programming Interface</w:t>
      </w:r>
    </w:p>
    <w:p w14:paraId="1076CB72" w14:textId="77777777" w:rsidR="004655C6" w:rsidRDefault="004655C6" w:rsidP="004655C6">
      <w:pPr>
        <w:pStyle w:val="EW"/>
        <w:rPr>
          <w:ins w:id="138" w:author="Thomas Stockhammer (Editor)" w:date="2025-05-22T13:58:00Z" w16du:dateUtc="2025-05-22T04:58:00Z"/>
        </w:rPr>
      </w:pPr>
      <w:ins w:id="139" w:author="Thomas Stockhammer (Editor)" w:date="2025-05-22T13:58:00Z" w16du:dateUtc="2025-05-22T04:58:00Z">
        <w:r>
          <w:t xml:space="preserve">AVC </w:t>
        </w:r>
        <w:r>
          <w:tab/>
          <w:t>Advanced Video Coding</w:t>
        </w:r>
      </w:ins>
    </w:p>
    <w:p w14:paraId="386782DF" w14:textId="77777777" w:rsidR="004655C6" w:rsidRDefault="004655C6" w:rsidP="004655C6">
      <w:pPr>
        <w:pStyle w:val="EW"/>
      </w:pPr>
      <w:r>
        <w:t>CBOR</w:t>
      </w:r>
      <w:r>
        <w:tab/>
      </w:r>
      <w:r w:rsidRPr="00774DF0">
        <w:t>Concise Binary Object Representation</w:t>
      </w:r>
    </w:p>
    <w:p w14:paraId="76147029" w14:textId="77777777" w:rsidR="004655C6" w:rsidRDefault="004655C6" w:rsidP="004655C6">
      <w:pPr>
        <w:pStyle w:val="EW"/>
      </w:pPr>
      <w:r>
        <w:t>CDDL</w:t>
      </w:r>
      <w:r>
        <w:tab/>
      </w:r>
      <w:r w:rsidRPr="00E81C9B">
        <w:t>Concise Data Definition Language</w:t>
      </w:r>
    </w:p>
    <w:p w14:paraId="091FDC38" w14:textId="77777777" w:rsidR="004655C6" w:rsidRDefault="004655C6" w:rsidP="004655C6">
      <w:pPr>
        <w:pStyle w:val="EW"/>
        <w:rPr>
          <w:ins w:id="140" w:author="Thomas Stockhammer (Editor)" w:date="2025-05-22T13:58:00Z" w16du:dateUtc="2025-05-22T04:58:00Z"/>
        </w:rPr>
      </w:pPr>
      <w:ins w:id="141" w:author="Thomas Stockhammer (Editor)" w:date="2025-05-22T13:58:00Z" w16du:dateUtc="2025-05-22T04:58:00Z">
        <w:r>
          <w:t xml:space="preserve">CMAF </w:t>
        </w:r>
        <w:r>
          <w:tab/>
          <w:t>Common Media Application Format</w:t>
        </w:r>
      </w:ins>
    </w:p>
    <w:p w14:paraId="2650059F" w14:textId="77777777" w:rsidR="004655C6" w:rsidRDefault="004655C6" w:rsidP="004655C6">
      <w:pPr>
        <w:pStyle w:val="EW"/>
      </w:pPr>
      <w:r>
        <w:t>DASH</w:t>
      </w:r>
      <w:r>
        <w:tab/>
        <w:t>Dynamic Adaptive Streaming over HTTP</w:t>
      </w:r>
    </w:p>
    <w:p w14:paraId="66F45DDB" w14:textId="77777777" w:rsidR="004655C6" w:rsidRDefault="004655C6" w:rsidP="004655C6">
      <w:pPr>
        <w:pStyle w:val="EW"/>
      </w:pPr>
      <w:r>
        <w:t>DRM</w:t>
      </w:r>
      <w:r>
        <w:tab/>
        <w:t>Digital Rights Management</w:t>
      </w:r>
    </w:p>
    <w:p w14:paraId="47C18422" w14:textId="77777777" w:rsidR="004655C6" w:rsidRDefault="004655C6" w:rsidP="004655C6">
      <w:pPr>
        <w:pStyle w:val="EW"/>
        <w:rPr>
          <w:ins w:id="142" w:author="Thomas Stockhammer (Editor)" w:date="2025-05-22T13:58:00Z" w16du:dateUtc="2025-05-22T04:58:00Z"/>
        </w:rPr>
      </w:pPr>
      <w:ins w:id="143" w:author="Thomas Stockhammer (Editor)" w:date="2025-05-22T13:58:00Z" w16du:dateUtc="2025-05-22T04:58:00Z">
        <w:r>
          <w:t xml:space="preserve">GSMA </w:t>
        </w:r>
        <w:r>
          <w:tab/>
          <w:t>GSM Association</w:t>
        </w:r>
      </w:ins>
    </w:p>
    <w:p w14:paraId="65F6E391" w14:textId="77777777" w:rsidR="004655C6" w:rsidRDefault="004655C6" w:rsidP="004655C6">
      <w:pPr>
        <w:pStyle w:val="EW"/>
        <w:rPr>
          <w:ins w:id="144" w:author="Thomas Stockhammer (Editor)" w:date="2025-05-22T13:58:00Z" w16du:dateUtc="2025-05-22T04:58:00Z"/>
        </w:rPr>
      </w:pPr>
      <w:ins w:id="145" w:author="Thomas Stockhammer (Editor)" w:date="2025-05-22T13:58:00Z" w16du:dateUtc="2025-05-22T04:58:00Z">
        <w:r>
          <w:t xml:space="preserve">IETF </w:t>
        </w:r>
        <w:r>
          <w:tab/>
          <w:t>Internet Engineering Task Force</w:t>
        </w:r>
      </w:ins>
    </w:p>
    <w:p w14:paraId="4B851C00" w14:textId="77777777" w:rsidR="004655C6" w:rsidRDefault="004655C6" w:rsidP="004655C6">
      <w:pPr>
        <w:pStyle w:val="EW"/>
      </w:pPr>
      <w:r>
        <w:t>HEVC</w:t>
      </w:r>
      <w:r>
        <w:tab/>
        <w:t>High Efficiency Video Coding</w:t>
      </w:r>
    </w:p>
    <w:p w14:paraId="4C8FFC2C" w14:textId="77777777" w:rsidR="004655C6" w:rsidRDefault="004655C6" w:rsidP="004655C6">
      <w:pPr>
        <w:pStyle w:val="EW"/>
        <w:rPr>
          <w:ins w:id="146" w:author="Thomas Stockhammer (Editor)" w:date="2025-05-22T13:58:00Z" w16du:dateUtc="2025-05-22T04:58:00Z"/>
        </w:rPr>
      </w:pPr>
      <w:ins w:id="147" w:author="Thomas Stockhammer (Editor)" w:date="2025-05-22T13:58:00Z" w16du:dateUtc="2025-05-22T04:58:00Z">
        <w:r>
          <w:t xml:space="preserve">HLS </w:t>
        </w:r>
        <w:r>
          <w:tab/>
          <w:t>HTTP Live Streaming</w:t>
        </w:r>
      </w:ins>
    </w:p>
    <w:p w14:paraId="4ACA0B76" w14:textId="77777777" w:rsidR="004655C6" w:rsidRDefault="004655C6" w:rsidP="004655C6">
      <w:pPr>
        <w:pStyle w:val="EW"/>
      </w:pPr>
      <w:r>
        <w:t>HMD</w:t>
      </w:r>
      <w:r>
        <w:tab/>
        <w:t>Head-Mounted Display</w:t>
      </w:r>
    </w:p>
    <w:p w14:paraId="442681C9" w14:textId="77777777" w:rsidR="004655C6" w:rsidRDefault="004655C6" w:rsidP="004655C6">
      <w:pPr>
        <w:pStyle w:val="EW"/>
      </w:pPr>
      <w:r>
        <w:t>IANA</w:t>
      </w:r>
      <w:r>
        <w:tab/>
        <w:t>Internet Assigned Numbers Authority</w:t>
      </w:r>
    </w:p>
    <w:p w14:paraId="144DE6A5" w14:textId="77777777" w:rsidR="004655C6" w:rsidRDefault="004655C6" w:rsidP="004655C6">
      <w:pPr>
        <w:pStyle w:val="EW"/>
        <w:rPr>
          <w:ins w:id="148" w:author="Thomas Stockhammer (Editor)" w:date="2025-05-22T13:58:00Z" w16du:dateUtc="2025-05-22T04:58:00Z"/>
        </w:rPr>
      </w:pPr>
      <w:ins w:id="149" w:author="Thomas Stockhammer (Editor)" w:date="2025-05-22T13:58:00Z" w16du:dateUtc="2025-05-22T04:58:00Z">
        <w:r>
          <w:t xml:space="preserve">ISOBMFF </w:t>
        </w:r>
        <w:r>
          <w:tab/>
          <w:t>ISO Base Media File Format</w:t>
        </w:r>
      </w:ins>
    </w:p>
    <w:p w14:paraId="0B960DA1" w14:textId="77777777" w:rsidR="004655C6" w:rsidRDefault="004655C6" w:rsidP="004655C6">
      <w:pPr>
        <w:pStyle w:val="EW"/>
      </w:pPr>
      <w:r>
        <w:t>JSON</w:t>
      </w:r>
      <w:r>
        <w:tab/>
        <w:t>JavaScript Object Notation</w:t>
      </w:r>
    </w:p>
    <w:p w14:paraId="16958A1F" w14:textId="77777777" w:rsidR="004655C6" w:rsidRDefault="004655C6" w:rsidP="004655C6">
      <w:pPr>
        <w:pStyle w:val="EW"/>
        <w:rPr>
          <w:ins w:id="150" w:author="Thomas Stockhammer (Editor)" w:date="2025-05-22T13:58:00Z" w16du:dateUtc="2025-05-22T04:58:00Z"/>
        </w:rPr>
      </w:pPr>
      <w:ins w:id="151" w:author="Thomas Stockhammer (Editor)" w:date="2025-05-22T13:58:00Z" w16du:dateUtc="2025-05-22T04:58:00Z">
        <w:r>
          <w:t xml:space="preserve">MeMAF </w:t>
        </w:r>
        <w:r>
          <w:tab/>
          <w:t>Messaging Media Application Format</w:t>
        </w:r>
      </w:ins>
    </w:p>
    <w:p w14:paraId="01E07652" w14:textId="77777777" w:rsidR="004655C6" w:rsidRDefault="004655C6" w:rsidP="004655C6">
      <w:pPr>
        <w:pStyle w:val="EW"/>
      </w:pPr>
      <w:r>
        <w:t>MIME</w:t>
      </w:r>
      <w:r>
        <w:tab/>
      </w:r>
      <w:r w:rsidRPr="00492B6C">
        <w:t>Multipurpose Internet Mail Extensions</w:t>
      </w:r>
    </w:p>
    <w:p w14:paraId="1B27DDF7" w14:textId="77777777" w:rsidR="004655C6" w:rsidRDefault="004655C6" w:rsidP="004655C6">
      <w:pPr>
        <w:pStyle w:val="EW"/>
      </w:pPr>
      <w:r>
        <w:t>MIMI</w:t>
      </w:r>
      <w:r>
        <w:tab/>
      </w:r>
      <w:r w:rsidRPr="00CF408B">
        <w:t>More Instant Messaging Interoperability</w:t>
      </w:r>
    </w:p>
    <w:p w14:paraId="637B0CB8" w14:textId="77777777" w:rsidR="004655C6" w:rsidRPr="00E64E9D" w:rsidRDefault="004655C6" w:rsidP="004655C6">
      <w:pPr>
        <w:pStyle w:val="EW"/>
        <w:rPr>
          <w:lang w:val="en-US"/>
        </w:rPr>
      </w:pPr>
      <w:r w:rsidRPr="00BA16D1">
        <w:rPr>
          <w:lang w:val="en-US"/>
        </w:rPr>
        <w:t>MLS</w:t>
      </w:r>
      <w:r>
        <w:rPr>
          <w:lang w:val="en-US"/>
        </w:rPr>
        <w:tab/>
      </w:r>
      <w:r w:rsidRPr="00BA16D1">
        <w:rPr>
          <w:lang w:val="en-US"/>
        </w:rPr>
        <w:t>Messaging Layer Security</w:t>
      </w:r>
    </w:p>
    <w:p w14:paraId="02A3E456" w14:textId="77777777" w:rsidR="004655C6" w:rsidRDefault="004655C6" w:rsidP="004655C6">
      <w:pPr>
        <w:pStyle w:val="EW"/>
      </w:pPr>
      <w:r>
        <w:t>MMBP</w:t>
      </w:r>
      <w:r>
        <w:tab/>
      </w:r>
      <w:r w:rsidRPr="00F755A3">
        <w:t>multimedia messaging body part</w:t>
      </w:r>
    </w:p>
    <w:p w14:paraId="647B6386" w14:textId="77777777" w:rsidR="004655C6" w:rsidRDefault="004655C6" w:rsidP="004655C6">
      <w:pPr>
        <w:pStyle w:val="EW"/>
      </w:pPr>
      <w:r>
        <w:t>MMS</w:t>
      </w:r>
      <w:r>
        <w:tab/>
      </w:r>
      <w:r w:rsidRPr="00390E08">
        <w:t>Multimedia Messaging Service</w:t>
      </w:r>
    </w:p>
    <w:p w14:paraId="6CA5F2EE" w14:textId="77777777" w:rsidR="004655C6" w:rsidRDefault="004655C6" w:rsidP="004655C6">
      <w:pPr>
        <w:pStyle w:val="EW"/>
        <w:rPr>
          <w:ins w:id="152" w:author="Thomas Stockhammer (Editor)" w:date="2025-05-22T13:58:00Z" w16du:dateUtc="2025-05-22T04:58:00Z"/>
        </w:rPr>
      </w:pPr>
      <w:ins w:id="153" w:author="Thomas Stockhammer (Editor)" w:date="2025-05-22T13:58:00Z" w16du:dateUtc="2025-05-22T04:58:00Z">
        <w:r>
          <w:t xml:space="preserve">MPEG </w:t>
        </w:r>
        <w:r>
          <w:tab/>
          <w:t>Moving Picture Experts Group</w:t>
        </w:r>
      </w:ins>
    </w:p>
    <w:p w14:paraId="356590D8" w14:textId="77777777" w:rsidR="004655C6" w:rsidRDefault="004655C6" w:rsidP="004655C6">
      <w:pPr>
        <w:pStyle w:val="EW"/>
      </w:pPr>
      <w:r>
        <w:t>RCS</w:t>
      </w:r>
      <w:r>
        <w:tab/>
        <w:t>Rich Communication Services</w:t>
      </w:r>
    </w:p>
    <w:p w14:paraId="14727607" w14:textId="77777777" w:rsidR="004655C6" w:rsidRDefault="004655C6" w:rsidP="004655C6">
      <w:pPr>
        <w:pStyle w:val="EW"/>
        <w:rPr>
          <w:ins w:id="154" w:author="Thomas Stockhammer (Editor)" w:date="2025-05-22T13:58:00Z" w16du:dateUtc="2025-05-22T04:58:00Z"/>
        </w:rPr>
      </w:pPr>
      <w:ins w:id="155" w:author="Thomas Stockhammer (Editor)" w:date="2025-05-22T13:58:00Z" w16du:dateUtc="2025-05-22T04:58:00Z">
        <w:r>
          <w:t xml:space="preserve">VR </w:t>
        </w:r>
        <w:r>
          <w:tab/>
          <w:t>Virtual Reality</w:t>
        </w:r>
      </w:ins>
    </w:p>
    <w:p w14:paraId="0626AFEE" w14:textId="77777777" w:rsidR="004655C6" w:rsidRDefault="004655C6" w:rsidP="004655C6">
      <w:pPr>
        <w:pStyle w:val="EW"/>
        <w:rPr>
          <w:ins w:id="156" w:author="Thomas Stockhammer (Editor)" w:date="2025-05-22T13:58:00Z" w16du:dateUtc="2025-05-22T04:58:00Z"/>
        </w:rPr>
      </w:pPr>
    </w:p>
    <w:p w14:paraId="1F482BAC" w14:textId="77777777" w:rsidR="004655C6" w:rsidRPr="00822E86" w:rsidRDefault="004655C6" w:rsidP="004655C6">
      <w:pPr>
        <w:pStyle w:val="EW"/>
      </w:pPr>
    </w:p>
    <w:p w14:paraId="3F3A6C0D" w14:textId="77777777" w:rsidR="009165DA" w:rsidRPr="00822E86" w:rsidRDefault="009165DA" w:rsidP="009165DA">
      <w:pPr>
        <w:pStyle w:val="Heading1"/>
      </w:pPr>
      <w:bookmarkStart w:id="157" w:name="_Toc22192646"/>
      <w:bookmarkStart w:id="158" w:name="_Toc23402384"/>
      <w:bookmarkStart w:id="159" w:name="_Toc23402414"/>
      <w:bookmarkStart w:id="160" w:name="_Toc26386411"/>
      <w:bookmarkStart w:id="161" w:name="_Toc26431217"/>
      <w:bookmarkStart w:id="162" w:name="_Toc30694613"/>
      <w:bookmarkStart w:id="163" w:name="_Toc43906635"/>
      <w:bookmarkStart w:id="164" w:name="_Toc43906751"/>
      <w:bookmarkStart w:id="165" w:name="_Toc44311877"/>
      <w:bookmarkStart w:id="166" w:name="_Toc50536519"/>
      <w:bookmarkStart w:id="167" w:name="_Toc54930291"/>
      <w:bookmarkStart w:id="168" w:name="_Toc54968096"/>
      <w:bookmarkStart w:id="169" w:name="_Toc57236418"/>
      <w:bookmarkStart w:id="170" w:name="_Toc57236581"/>
      <w:bookmarkStart w:id="171" w:name="_Toc57530222"/>
      <w:bookmarkStart w:id="172" w:name="_Toc57532423"/>
      <w:bookmarkStart w:id="173" w:name="_Toc148416541"/>
      <w:bookmarkStart w:id="174" w:name="_Toc184111452"/>
      <w:bookmarkEnd w:id="125"/>
      <w:bookmarkEnd w:id="126"/>
      <w:r w:rsidRPr="00822E86">
        <w:t>4</w:t>
      </w:r>
      <w:r w:rsidRPr="00822E86">
        <w:tab/>
      </w:r>
      <w:r>
        <w:t>Background</w:t>
      </w:r>
    </w:p>
    <w:p w14:paraId="3F50015E" w14:textId="77777777" w:rsidR="009165DA" w:rsidRPr="00822E86" w:rsidRDefault="009165DA" w:rsidP="009165DA">
      <w:pPr>
        <w:pStyle w:val="Heading2"/>
      </w:pPr>
      <w:bookmarkStart w:id="175" w:name="_Toc148416539"/>
      <w:bookmarkStart w:id="176" w:name="_Toc184111445"/>
      <w:r w:rsidRPr="00822E86">
        <w:t>4.1</w:t>
      </w:r>
      <w:r w:rsidRPr="00822E86">
        <w:tab/>
      </w:r>
      <w:bookmarkEnd w:id="175"/>
      <w:r>
        <w:t>Background from TS 26.143</w:t>
      </w:r>
      <w:bookmarkEnd w:id="176"/>
    </w:p>
    <w:p w14:paraId="2A8DD747" w14:textId="77777777" w:rsidR="003665E0" w:rsidRDefault="003665E0" w:rsidP="003665E0">
      <w:pPr>
        <w:pStyle w:val="EditorsNote"/>
        <w:rPr>
          <w:del w:id="177" w:author="Thomas Stockhammer (Editor)" w:date="2025-05-22T13:58:00Z" w16du:dateUtc="2025-05-22T04:58:00Z"/>
          <w:rFonts w:eastAsia="Malgun Gothic"/>
        </w:rPr>
      </w:pPr>
      <w:del w:id="178" w:author="Thomas Stockhammer (Editor)" w:date="2025-05-22T13:58:00Z" w16du:dateUtc="2025-05-22T04:58:00Z">
        <w:r>
          <w:delText>Editor’s Note:</w:delText>
        </w:r>
        <w:r>
          <w:tab/>
        </w:r>
        <w:r w:rsidRPr="00AC0B33">
          <w:rPr>
            <w:rFonts w:eastAsia="Malgun Gothic"/>
          </w:rPr>
          <w:delTex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delText>
        </w:r>
      </w:del>
    </w:p>
    <w:p w14:paraId="7B515A65" w14:textId="7834DD74" w:rsidR="009165DA" w:rsidRPr="009D6165" w:rsidRDefault="003665E0" w:rsidP="009165DA">
      <w:del w:id="179" w:author="Thomas Stockhammer (Editor)" w:date="2025-05-22T13:58:00Z" w16du:dateUtc="2025-05-22T04:58:00Z">
        <w:r>
          <w:delText>TS 26.143 [26143</w:delText>
        </w:r>
      </w:del>
      <w:ins w:id="180" w:author="Thomas Stockhammer (Editor)" w:date="2025-05-22T13:58:00Z" w16du:dateUtc="2025-05-22T04:58:00Z">
        <w:r w:rsidR="009165DA">
          <w:t xml:space="preserve">TS 26.143 </w:t>
        </w:r>
        <w:r w:rsidR="0054190C">
          <w:t>[2</w:t>
        </w:r>
      </w:ins>
      <w:r w:rsidR="0054190C">
        <w:t>]</w:t>
      </w:r>
      <w:r w:rsidR="009165DA">
        <w:t xml:space="preserve"> addresses the usability of 3GPP defined media types and </w:t>
      </w:r>
      <w:r w:rsidR="009165DA" w:rsidRPr="00E84D1C">
        <w:t xml:space="preserve">formats into messages as part of a message body within message containers. </w:t>
      </w:r>
      <w:bookmarkStart w:id="181" w:name="_Hlk152347573"/>
      <w:r w:rsidR="009165DA" w:rsidRPr="00E84D1C">
        <w:t>The focus of th</w:t>
      </w:r>
      <w:r w:rsidR="009165DA">
        <w:t>e</w:t>
      </w:r>
      <w:r w:rsidR="009165DA" w:rsidRPr="00E84D1C">
        <w:t xml:space="preserve"> specification is the definition of parts of </w:t>
      </w:r>
      <w:r w:rsidR="009165DA" w:rsidRPr="00E84D1C">
        <w:rPr>
          <w:i/>
          <w:iCs/>
        </w:rPr>
        <w:t>message body</w:t>
      </w:r>
      <w:r w:rsidR="009165DA" w:rsidRPr="00E84D1C">
        <w:t xml:space="preserve"> that carry multimedia content, referred to as </w:t>
      </w:r>
      <w:r w:rsidR="009165DA" w:rsidRPr="00E84D1C">
        <w:rPr>
          <w:i/>
          <w:iCs/>
        </w:rPr>
        <w:t>multimedia messaging body part</w:t>
      </w:r>
      <w:r w:rsidR="009165DA" w:rsidRPr="00E84D1C">
        <w:t xml:space="preserve"> (MMBP). </w:t>
      </w:r>
      <w:bookmarkEnd w:id="181"/>
      <w:r w:rsidR="009165DA">
        <w:t xml:space="preserve"> The term </w:t>
      </w:r>
      <w:r w:rsidR="009165DA" w:rsidRPr="00DC7650">
        <w:rPr>
          <w:i/>
          <w:iCs/>
        </w:rPr>
        <w:t>media type</w:t>
      </w:r>
      <w:r w:rsidR="009165DA">
        <w:t xml:space="preserve"> is used as short to refer to the </w:t>
      </w:r>
      <w:r w:rsidR="009165DA" w:rsidRPr="00376954">
        <w:t>IANA media type, subtype, and parameters</w:t>
      </w:r>
      <w:r w:rsidR="009165DA">
        <w:t xml:space="preserve"> as defined in IETF RFC 2046 </w:t>
      </w:r>
      <w:r w:rsidR="0054190C">
        <w:t>[</w:t>
      </w:r>
      <w:del w:id="182" w:author="Thomas Stockhammer (Editor)" w:date="2025-05-22T13:58:00Z" w16du:dateUtc="2025-05-22T04:58:00Z">
        <w:r>
          <w:delText>RFC2046</w:delText>
        </w:r>
      </w:del>
      <w:ins w:id="183" w:author="Thomas Stockhammer (Editor)" w:date="2025-05-22T13:58:00Z" w16du:dateUtc="2025-05-22T04:58:00Z">
        <w:r w:rsidR="0054190C">
          <w:t>5</w:t>
        </w:r>
      </w:ins>
      <w:r w:rsidR="0054190C">
        <w:t>]</w:t>
      </w:r>
      <w:r w:rsidR="009165DA">
        <w:t xml:space="preserve"> and provides defined properties of a </w:t>
      </w:r>
      <w:r w:rsidR="009165DA" w:rsidRPr="00DC7650">
        <w:rPr>
          <w:i/>
          <w:iCs/>
        </w:rPr>
        <w:t>content</w:t>
      </w:r>
      <w:r w:rsidR="009165DA">
        <w:t xml:space="preserve">. For example, it may tell if the content is video or audio, it provides the encapsulation format, and it may provide parameters such as the codec in use.  Figure 4.1-1 provides an example system for a </w:t>
      </w:r>
      <w:r w:rsidR="009165DA">
        <w:lastRenderedPageBreak/>
        <w:t xml:space="preserve">messaging services and highlights scope of this specification, namely the definition of a </w:t>
      </w:r>
      <w:r w:rsidR="009165DA" w:rsidRPr="00B219AC">
        <w:rPr>
          <w:i/>
          <w:iCs/>
        </w:rPr>
        <w:t>multimedia messaging body part</w:t>
      </w:r>
      <w:r w:rsidR="009165DA">
        <w:t xml:space="preserve"> (MMBP) and the associated metadata aligned with TS 26.143.</w:t>
      </w:r>
    </w:p>
    <w:p w14:paraId="7B05E06E" w14:textId="77777777" w:rsidR="009165DA" w:rsidRDefault="009165DA" w:rsidP="009165DA">
      <w:pPr>
        <w:pStyle w:val="TH"/>
      </w:pPr>
      <w:r>
        <w:object w:dxaOrig="15360" w:dyaOrig="5280" w14:anchorId="401DB473">
          <v:shape id="_x0000_i1027" type="#_x0000_t75" style="width:470.25pt;height:162pt" o:ole="">
            <v:imagedata r:id="rId16" o:title=""/>
          </v:shape>
          <o:OLEObject Type="Embed" ProgID="Visio.Drawing.15" ShapeID="_x0000_i1027" DrawAspect="Content" ObjectID="_1809520971" r:id="rId17"/>
        </w:object>
      </w:r>
    </w:p>
    <w:p w14:paraId="2B7FD306" w14:textId="77777777" w:rsidR="009165DA" w:rsidRDefault="009165DA" w:rsidP="009165DA">
      <w:pPr>
        <w:pStyle w:val="TF"/>
      </w:pPr>
      <w:bookmarkStart w:id="184" w:name="_Ref150140369"/>
      <w:r>
        <w:t xml:space="preserve">Figure 4.1-1 </w:t>
      </w:r>
      <w:r w:rsidRPr="009D6165">
        <w:t>Example system for Messa</w:t>
      </w:r>
      <w:r>
        <w:t>g</w:t>
      </w:r>
      <w:r w:rsidRPr="009D6165">
        <w:t>ing multimedia message exchange</w:t>
      </w:r>
    </w:p>
    <w:bookmarkEnd w:id="184"/>
    <w:p w14:paraId="61CF58C8" w14:textId="77777777" w:rsidR="009165DA" w:rsidRPr="009D6165" w:rsidRDefault="009165DA" w:rsidP="009165DA">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6A8DD50F" w14:textId="77777777" w:rsidR="009165DA" w:rsidRPr="00505264" w:rsidRDefault="009165DA" w:rsidP="009165DA">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5E338992" w14:textId="77777777" w:rsidR="009165DA" w:rsidRDefault="009165DA" w:rsidP="009165DA">
      <w:pPr>
        <w:pStyle w:val="TF"/>
      </w:pPr>
      <w:r>
        <w:rPr>
          <w:noProof/>
        </w:rPr>
        <w:object w:dxaOrig="16845" w:dyaOrig="7155" w14:anchorId="4EA07798">
          <v:shape id="_x0000_i1028" type="#_x0000_t75" alt="" style="width:469.5pt;height:201pt;mso-width-percent:0;mso-height-percent:0;mso-width-percent:0;mso-height-percent:0" o:ole="">
            <v:imagedata r:id="rId18" o:title=""/>
          </v:shape>
          <o:OLEObject Type="Embed" ProgID="Visio.Drawing.15" ShapeID="_x0000_i1028" DrawAspect="Content" ObjectID="_1809520972" r:id="rId19"/>
        </w:object>
      </w:r>
      <w:r>
        <w:t>Figure 4.1-2 MMBP Player Model</w:t>
      </w:r>
    </w:p>
    <w:p w14:paraId="7A31A02B" w14:textId="77777777" w:rsidR="009165DA" w:rsidRDefault="009165DA" w:rsidP="009165DA">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5CDA94AB" w14:textId="77777777" w:rsidR="009165DA" w:rsidRDefault="009165DA" w:rsidP="009165DA">
      <w:pPr>
        <w:rPr>
          <w:lang w:eastAsia="ko-KR"/>
        </w:rPr>
      </w:pPr>
      <w:r>
        <w:rPr>
          <w:lang w:eastAsia="ko-KR"/>
        </w:rPr>
        <w:lastRenderedPageBreak/>
        <w:t>TS 26.143 does not include any high-level flow chart. Figure 4.1-3 provides a generic call flow based on the architecture shown in Figure 4.1-1 and the player model shown in Figure 4.1-2.</w:t>
      </w:r>
    </w:p>
    <w:p w14:paraId="4886587C" w14:textId="77777777" w:rsidR="009165DA" w:rsidRPr="00C17C13" w:rsidRDefault="009165DA" w:rsidP="009165DA">
      <w:pPr>
        <w:pStyle w:val="TH"/>
      </w:pPr>
      <w:r w:rsidRPr="009A21B0">
        <w:object w:dxaOrig="18420" w:dyaOrig="6450" w14:anchorId="7D18E5F2">
          <v:shape id="_x0000_i1029" type="#_x0000_t75" style="width:481.5pt;height:168pt" o:ole="">
            <v:imagedata r:id="rId20" o:title=""/>
          </v:shape>
          <o:OLEObject Type="Embed" ProgID="Mscgen.Chart" ShapeID="_x0000_i1029" DrawAspect="Content" ObjectID="_1809520973" r:id="rId21"/>
        </w:object>
      </w:r>
    </w:p>
    <w:p w14:paraId="64FD6A41" w14:textId="77777777" w:rsidR="009165DA" w:rsidRPr="00C17C13" w:rsidRDefault="009165DA" w:rsidP="009165DA">
      <w:pPr>
        <w:pStyle w:val="TF"/>
      </w:pPr>
      <w:r w:rsidRPr="00C17C13">
        <w:t xml:space="preserve">Figure </w:t>
      </w:r>
      <w:r>
        <w:t>4</w:t>
      </w:r>
      <w:r w:rsidRPr="00C17C13">
        <w:t>.</w:t>
      </w:r>
      <w:r>
        <w:t>1</w:t>
      </w:r>
      <w:r w:rsidRPr="00C17C13">
        <w:t>-</w:t>
      </w:r>
      <w:r>
        <w:t>3 High-Level Call flow for messaging</w:t>
      </w:r>
    </w:p>
    <w:p w14:paraId="68E23E51" w14:textId="77777777" w:rsidR="009165DA" w:rsidRDefault="009165DA" w:rsidP="009165DA">
      <w:pPr>
        <w:rPr>
          <w:lang w:eastAsia="ko-KR"/>
        </w:rPr>
      </w:pPr>
      <w:r>
        <w:rPr>
          <w:lang w:eastAsia="ko-KR"/>
        </w:rPr>
        <w:t>The following high-level call flow is executed to address messaging:</w:t>
      </w:r>
    </w:p>
    <w:p w14:paraId="4A7D892F" w14:textId="77777777" w:rsidR="009165DA" w:rsidRDefault="009165DA" w:rsidP="009165DA">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4D04AF28" w14:textId="77777777" w:rsidR="009165DA" w:rsidRPr="00EB19FF" w:rsidRDefault="009165DA" w:rsidP="009165DA">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47C07EA0" w14:textId="41CD7290" w:rsidR="009165DA" w:rsidRDefault="009165DA" w:rsidP="009165DA">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185" w:author="Thomas Stockhammer (Editor)" w:date="2025-05-22T13:58:00Z" w16du:dateUtc="2025-05-22T04:58:00Z">
        <w:r w:rsidR="00832B57" w:rsidRPr="00C17C13">
          <w:rPr>
            <w:b/>
            <w:bCs/>
            <w:lang w:eastAsia="ko-KR"/>
          </w:rPr>
          <w:delText>signaling</w:delText>
        </w:r>
      </w:del>
      <w:ins w:id="186" w:author="Thomas Stockhammer (Editor)" w:date="2025-05-22T13:58:00Z" w16du:dateUtc="2025-05-22T04:58: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187" w:author="Thomas Stockhammer (Editor)" w:date="2025-05-22T13:58:00Z" w16du:dateUtc="2025-05-22T04:58:00Z">
        <w:r w:rsidR="00832B57">
          <w:rPr>
            <w:lang w:eastAsia="ko-KR"/>
          </w:rPr>
          <w:delText>signaling</w:delText>
        </w:r>
      </w:del>
      <w:ins w:id="188" w:author="Thomas Stockhammer (Editor)" w:date="2025-05-22T13:58:00Z" w16du:dateUtc="2025-05-22T04:58:00Z">
        <w:r>
          <w:rPr>
            <w:lang w:eastAsia="ko-KR"/>
          </w:rPr>
          <w:t>signalling</w:t>
        </w:r>
      </w:ins>
      <w:r>
        <w:rPr>
          <w:lang w:eastAsia="ko-KR"/>
        </w:rPr>
        <w:t xml:space="preserve"> may include that the file is suitable for different clients.</w:t>
      </w:r>
    </w:p>
    <w:p w14:paraId="3EC6ABF2" w14:textId="01B0D7EE" w:rsidR="009165DA" w:rsidRDefault="009165DA" w:rsidP="009165DA">
      <w:pPr>
        <w:pStyle w:val="B1"/>
        <w:rPr>
          <w:lang w:eastAsia="ko-KR"/>
        </w:rPr>
      </w:pPr>
      <w:r>
        <w:rPr>
          <w:lang w:eastAsia="ko-KR"/>
        </w:rPr>
        <w:t xml:space="preserve">4)  A messaging service client is informed about the availability of a message in this format using the media type </w:t>
      </w:r>
      <w:del w:id="189" w:author="Thomas Stockhammer (Editor)" w:date="2025-05-22T13:58:00Z" w16du:dateUtc="2025-05-22T04:58:00Z">
        <w:r w:rsidR="00832B57">
          <w:rPr>
            <w:lang w:eastAsia="ko-KR"/>
          </w:rPr>
          <w:delText>signaling</w:delText>
        </w:r>
      </w:del>
      <w:ins w:id="190" w:author="Thomas Stockhammer (Editor)" w:date="2025-05-22T13:58:00Z" w16du:dateUtc="2025-05-22T04:58:00Z">
        <w:r>
          <w:rPr>
            <w:lang w:eastAsia="ko-KR"/>
          </w:rPr>
          <w:t>signalling</w:t>
        </w:r>
      </w:ins>
      <w:r>
        <w:rPr>
          <w:lang w:eastAsia="ko-KR"/>
        </w:rPr>
        <w:t xml:space="preserve"> together with appropriate sub-parameters.</w:t>
      </w:r>
    </w:p>
    <w:p w14:paraId="66BF4B5D" w14:textId="77777777" w:rsidR="009165DA" w:rsidRPr="00EB19FF" w:rsidRDefault="009165DA" w:rsidP="009165DA">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3BB1091" w14:textId="77777777" w:rsidR="009165DA" w:rsidRDefault="009165DA" w:rsidP="009165DA">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4A776617" w14:textId="77777777" w:rsidR="009165DA" w:rsidRDefault="009165DA" w:rsidP="009165D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7858823A" w14:textId="77777777" w:rsidR="00832B57" w:rsidRDefault="00832B57" w:rsidP="003665E0">
      <w:pPr>
        <w:rPr>
          <w:del w:id="191" w:author="Thomas Stockhammer (Editor)" w:date="2025-05-22T13:58:00Z" w16du:dateUtc="2025-05-22T04:58:00Z"/>
        </w:rPr>
      </w:pPr>
    </w:p>
    <w:p w14:paraId="61944AE8" w14:textId="77777777" w:rsidR="009165DA" w:rsidRDefault="009165DA" w:rsidP="009165DA">
      <w:pPr>
        <w:pStyle w:val="Heading2"/>
      </w:pPr>
      <w:bookmarkStart w:id="192" w:name="_Toc148416540"/>
      <w:bookmarkStart w:id="193" w:name="_Toc184111446"/>
      <w:r w:rsidRPr="00822E86">
        <w:lastRenderedPageBreak/>
        <w:t>4.2</w:t>
      </w:r>
      <w:r w:rsidRPr="00822E86">
        <w:tab/>
      </w:r>
      <w:bookmarkEnd w:id="192"/>
      <w:r>
        <w:t>Work in Other Organizations</w:t>
      </w:r>
      <w:bookmarkEnd w:id="193"/>
    </w:p>
    <w:p w14:paraId="110A9C39" w14:textId="77777777" w:rsidR="009165DA" w:rsidRDefault="009165DA" w:rsidP="009165DA">
      <w:pPr>
        <w:pStyle w:val="Heading3"/>
      </w:pPr>
      <w:bookmarkStart w:id="194" w:name="_Toc184111447"/>
      <w:r>
        <w:t>4.2.1</w:t>
      </w:r>
      <w:r>
        <w:tab/>
        <w:t>General</w:t>
      </w:r>
      <w:bookmarkEnd w:id="194"/>
    </w:p>
    <w:p w14:paraId="589F49AC" w14:textId="77777777" w:rsidR="003665E0" w:rsidRDefault="003665E0" w:rsidP="003665E0">
      <w:pPr>
        <w:pStyle w:val="EditorsNote"/>
        <w:rPr>
          <w:del w:id="195" w:author="Thomas Stockhammer (Editor)" w:date="2025-05-22T13:58:00Z" w16du:dateUtc="2025-05-22T04:58:00Z"/>
        </w:rPr>
      </w:pPr>
      <w:del w:id="196" w:author="Thomas Stockhammer (Editor)" w:date="2025-05-22T13:58:00Z" w16du:dateUtc="2025-05-22T04:58:00Z">
        <w:r>
          <w:delText>Editor’s Note:</w:delText>
        </w:r>
        <w:r>
          <w:tab/>
        </w:r>
        <w:r w:rsidRPr="00FB17D5">
          <w:delText xml:space="preserve">GSMA is currently working RCS and IETF MIMI will continue the work to develop More Instant Messaging Interoperability (MIMI) with the charter here: https://datatracker.ietf.org/wg/mimi/about/. </w:delText>
        </w:r>
      </w:del>
      <w:moveFromRangeStart w:id="197" w:author="Thomas Stockhammer (Editor)" w:date="2025-05-22T13:58:00Z" w:name="move198814730"/>
      <w:moveFrom w:id="198" w:author="Thomas Stockhammer (Editor)" w:date="2025-05-22T13:58:00Z" w16du:dateUtc="2025-05-22T04:58:00Z">
        <w:r w:rsidR="009165DA" w:rsidRPr="00FB17D5">
          <w:t xml:space="preserve">MPEG Systems has initiated a project referred to as "Messaging Media Application Format (MeMAF)." The considered scope of this project is the definition of a Media Application Format </w:t>
        </w:r>
      </w:moveFrom>
      <w:moveFromRangeEnd w:id="197"/>
      <w:del w:id="199" w:author="Thomas Stockhammer (Editor)" w:date="2025-05-22T13:58:00Z" w16du:dateUtc="2025-05-22T04:58:00Z">
        <w:r w:rsidRPr="00FB17D5">
          <w:delTex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delText>
        </w:r>
        <w:r w:rsidRPr="004D7CA4">
          <w:delText>.</w:delText>
        </w:r>
      </w:del>
    </w:p>
    <w:p w14:paraId="5F17E66F" w14:textId="71DA32A8" w:rsidR="009165DA" w:rsidRPr="00177D3A" w:rsidRDefault="009165DA" w:rsidP="009165DA">
      <w:pPr>
        <w:rPr>
          <w:ins w:id="200" w:author="Thomas Stockhammer (Editor)" w:date="2025-05-22T13:58:00Z" w16du:dateUtc="2025-05-22T04:58:00Z"/>
        </w:rPr>
      </w:pPr>
      <w:ins w:id="201" w:author="Thomas Stockhammer (Editor)" w:date="2025-05-22T13:58:00Z" w16du:dateUtc="2025-05-22T04:58:00Z">
        <w:r>
          <w:t>This clause tracks ongoing work in other organizations related to media messaging services.</w:t>
        </w:r>
      </w:ins>
    </w:p>
    <w:p w14:paraId="32F02537" w14:textId="77777777" w:rsidR="009165DA" w:rsidRDefault="009165DA" w:rsidP="009165DA">
      <w:pPr>
        <w:pStyle w:val="Heading3"/>
      </w:pPr>
      <w:bookmarkStart w:id="202" w:name="_Toc184111448"/>
      <w:r>
        <w:t>4.2.2</w:t>
      </w:r>
      <w:r>
        <w:tab/>
        <w:t>GSMA RCS</w:t>
      </w:r>
      <w:bookmarkEnd w:id="202"/>
    </w:p>
    <w:p w14:paraId="5AD65BCE" w14:textId="77777777" w:rsidR="003665E0" w:rsidRPr="0061613C" w:rsidRDefault="003665E0" w:rsidP="00505264">
      <w:pPr>
        <w:pStyle w:val="EditorsNote"/>
        <w:rPr>
          <w:del w:id="203" w:author="Thomas Stockhammer (Editor)" w:date="2025-05-22T13:58:00Z" w16du:dateUtc="2025-05-22T04:58:00Z"/>
        </w:rPr>
      </w:pPr>
      <w:del w:id="204" w:author="Thomas Stockhammer (Editor)" w:date="2025-05-22T13:58:00Z" w16du:dateUtc="2025-05-22T04:58:00Z">
        <w:r>
          <w:delText>Editor’s Note:</w:delText>
        </w:r>
        <w:r>
          <w:tab/>
        </w:r>
        <w:r w:rsidRPr="00FB17D5">
          <w:delText>GSMA is currently working RCS</w:delText>
        </w:r>
      </w:del>
    </w:p>
    <w:p w14:paraId="41D0703E" w14:textId="77777777" w:rsidR="009165DA" w:rsidRPr="00077326" w:rsidRDefault="009165DA" w:rsidP="009165DA">
      <w:pPr>
        <w:rPr>
          <w:ins w:id="205" w:author="Thomas Stockhammer (Editor)" w:date="2025-05-22T13:58:00Z" w16du:dateUtc="2025-05-22T04:58:00Z"/>
        </w:rPr>
      </w:pPr>
      <w:ins w:id="206" w:author="Thomas Stockhammer (Editor)" w:date="2025-05-22T13:58:00Z" w16du:dateUtc="2025-05-22T04:58:00Z">
        <w:r>
          <w:t>No new information was received from GSMA on updates to Rich Communication Services (RCS).</w:t>
        </w:r>
      </w:ins>
    </w:p>
    <w:p w14:paraId="746EDC60" w14:textId="77777777" w:rsidR="009165DA" w:rsidRDefault="009165DA" w:rsidP="009165DA">
      <w:pPr>
        <w:pStyle w:val="Heading3"/>
      </w:pPr>
      <w:bookmarkStart w:id="207" w:name="_Toc184111449"/>
      <w:bookmarkStart w:id="208" w:name="_Toc184111450"/>
      <w:r>
        <w:t>4.2.3</w:t>
      </w:r>
      <w:r>
        <w:tab/>
        <w:t>IETF MIMI</w:t>
      </w:r>
      <w:bookmarkEnd w:id="207"/>
    </w:p>
    <w:p w14:paraId="6C8CC294" w14:textId="77777777" w:rsidR="00B06C22" w:rsidRDefault="00B06C22" w:rsidP="00B06C22">
      <w:pPr>
        <w:pStyle w:val="EditorsNote"/>
        <w:rPr>
          <w:del w:id="209" w:author="Thomas Stockhammer (Editor)" w:date="2025-05-22T13:58:00Z" w16du:dateUtc="2025-05-22T04:58:00Z"/>
        </w:rPr>
      </w:pPr>
      <w:del w:id="210" w:author="Thomas Stockhammer (Editor)" w:date="2025-05-22T13:58:00Z" w16du:dateUtc="2025-05-22T04:58:00Z">
        <w:r>
          <w:delText>Editor’s Note:</w:delText>
        </w:r>
        <w:r>
          <w:tab/>
        </w:r>
        <w:r w:rsidRPr="00FB17D5">
          <w:delText xml:space="preserve">IETF MIMI will continue the work to develop More Instant Messaging Interoperability (MIMI) with the charter here: </w:delText>
        </w:r>
        <w:r>
          <w:fldChar w:fldCharType="begin"/>
        </w:r>
        <w:r>
          <w:delInstrText>HYPERLINK "https://datatracker.ietf.org/wg/mimi/about/"</w:delInstrText>
        </w:r>
        <w:r>
          <w:fldChar w:fldCharType="separate"/>
        </w:r>
        <w:r w:rsidRPr="00885CE2">
          <w:rPr>
            <w:rStyle w:val="Hyperlink"/>
          </w:rPr>
          <w:delText>https://datatracker.ietf.org/wg/mimi/about/</w:delText>
        </w:r>
        <w:r>
          <w:fldChar w:fldCharType="end"/>
        </w:r>
        <w:r w:rsidRPr="00FB17D5">
          <w:delText>.</w:delText>
        </w:r>
      </w:del>
    </w:p>
    <w:p w14:paraId="5C09579E" w14:textId="6F119250" w:rsidR="009165DA" w:rsidRDefault="009165DA" w:rsidP="009165DA">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 xml:space="preserve">Commonly found features commonly found in IM group chat shared files/audio/videos and possibly even calling or conferencing.  Specifically, </w:t>
      </w:r>
      <w:r w:rsidR="0054190C">
        <w:t>[</w:t>
      </w:r>
      <w:del w:id="211" w:author="Thomas Stockhammer (Editor)" w:date="2025-05-22T13:58:00Z" w16du:dateUtc="2025-05-22T04:58:00Z">
        <w:r w:rsidR="00B06C22">
          <w:delText>IETF-MIME</w:delText>
        </w:r>
      </w:del>
      <w:ins w:id="212" w:author="Thomas Stockhammer (Editor)" w:date="2025-05-22T13:58:00Z" w16du:dateUtc="2025-05-22T04:58:00Z">
        <w:r w:rsidR="0054190C">
          <w:t>6</w:t>
        </w:r>
      </w:ins>
      <w:r w:rsidR="0054190C">
        <w:t>]</w:t>
      </w:r>
      <w:r>
        <w:t xml:space="preserv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6D733544" w14:textId="1026EC4B" w:rsidR="009165DA" w:rsidRPr="00D10D60" w:rsidRDefault="009165DA" w:rsidP="009165DA">
      <w:pPr>
        <w:jc w:val="both"/>
        <w:rPr>
          <w:lang w:val="en-US"/>
        </w:rPr>
      </w:pPr>
      <w:r w:rsidRPr="00D10D60">
        <w:rPr>
          <w:lang w:val="en-US"/>
        </w:rPr>
        <w:t>The MIMI Content format is encoded in Concise Binary Object</w:t>
      </w:r>
      <w:r>
        <w:rPr>
          <w:lang w:val="en-US"/>
        </w:rPr>
        <w:t xml:space="preserve"> </w:t>
      </w:r>
      <w:r w:rsidRPr="00D10D60">
        <w:rPr>
          <w:lang w:val="en-US"/>
        </w:rPr>
        <w:t xml:space="preserve">Representation (CBOR) </w:t>
      </w:r>
      <w:r w:rsidR="0054190C">
        <w:rPr>
          <w:lang w:val="en-US"/>
        </w:rPr>
        <w:t>[</w:t>
      </w:r>
      <w:del w:id="213" w:author="Thomas Stockhammer (Editor)" w:date="2025-05-22T13:58:00Z" w16du:dateUtc="2025-05-22T04:58:00Z">
        <w:r w:rsidR="00B06C22" w:rsidRPr="00D10D60">
          <w:rPr>
            <w:lang w:val="en-US"/>
          </w:rPr>
          <w:delText>RFC8949</w:delText>
        </w:r>
      </w:del>
      <w:ins w:id="214" w:author="Thomas Stockhammer (Editor)" w:date="2025-05-22T13:58:00Z" w16du:dateUtc="2025-05-22T04:58:00Z">
        <w:r w:rsidR="0054190C">
          <w:rPr>
            <w:lang w:val="en-US"/>
          </w:rPr>
          <w:t>8</w:t>
        </w:r>
      </w:ins>
      <w:r w:rsidR="0054190C">
        <w:rPr>
          <w:lang w:val="en-US"/>
        </w:rPr>
        <w:t>]</w:t>
      </w:r>
      <w:r w:rsidRPr="00D10D60">
        <w:rPr>
          <w:lang w:val="en-US"/>
        </w:rPr>
        <w:t>.  The Working Group chose a binary</w:t>
      </w:r>
      <w:r>
        <w:rPr>
          <w:lang w:val="en-US"/>
        </w:rPr>
        <w:t xml:space="preserve"> </w:t>
      </w:r>
      <w:r w:rsidRPr="00D10D60">
        <w:rPr>
          <w:lang w:val="en-US"/>
        </w:rPr>
        <w:t>format in part because:</w:t>
      </w:r>
    </w:p>
    <w:p w14:paraId="77CF6EFB" w14:textId="77777777" w:rsidR="009165DA" w:rsidRDefault="009165DA" w:rsidP="009165DA">
      <w:pPr>
        <w:pStyle w:val="B1"/>
      </w:pPr>
      <w:r>
        <w:t xml:space="preserve">   -</w:t>
      </w:r>
      <w:r>
        <w:tab/>
        <w:t>we do not want to scan body parts to check for boundary marker collisions.  This rules out using multipart MIME types.</w:t>
      </w:r>
    </w:p>
    <w:p w14:paraId="6BE187FF" w14:textId="4043BC02" w:rsidR="009165DA" w:rsidRDefault="009165DA" w:rsidP="009165DA">
      <w:pPr>
        <w:pStyle w:val="B1"/>
      </w:pPr>
      <w:r>
        <w:t>-</w:t>
      </w:r>
      <w:r>
        <w:tab/>
        <w:t xml:space="preserve">we do not want to base64 encode body parts with binary media types (ex: images).  This rules out using JSON to carry the binary data. All instance documents validate using Concise Data Definition Language (CDDL) </w:t>
      </w:r>
      <w:r w:rsidR="0054190C">
        <w:t>[</w:t>
      </w:r>
      <w:del w:id="215" w:author="Thomas Stockhammer (Editor)" w:date="2025-05-22T13:58:00Z" w16du:dateUtc="2025-05-22T04:58:00Z">
        <w:r w:rsidR="00B06C22">
          <w:delText>RFC8610</w:delText>
        </w:r>
      </w:del>
      <w:ins w:id="216" w:author="Thomas Stockhammer (Editor)" w:date="2025-05-22T13:58:00Z" w16du:dateUtc="2025-05-22T04:58:00Z">
        <w:r w:rsidR="0054190C">
          <w:t>7</w:t>
        </w:r>
      </w:ins>
      <w:r w:rsidR="0054190C">
        <w:t>]</w:t>
      </w:r>
      <w:r>
        <w:t xml:space="preserve"> schemas for the MIMI Content Container.</w:t>
      </w:r>
    </w:p>
    <w:p w14:paraId="462B225E" w14:textId="01906C80" w:rsidR="009165DA" w:rsidRDefault="009165DA" w:rsidP="009165DA">
      <w:r>
        <w:t xml:space="preserve">According to clause 4.1 of </w:t>
      </w:r>
      <w:r w:rsidR="0054190C">
        <w:t>[</w:t>
      </w:r>
      <w:del w:id="217" w:author="Thomas Stockhammer (Editor)" w:date="2025-05-22T13:58:00Z" w16du:dateUtc="2025-05-22T04:58:00Z">
        <w:r w:rsidR="00B06C22">
          <w:delText>IETF-MIMI</w:delText>
        </w:r>
      </w:del>
      <w:ins w:id="218" w:author="Thomas Stockhammer (Editor)" w:date="2025-05-22T13:58:00Z" w16du:dateUtc="2025-05-22T04:58:00Z">
        <w:r w:rsidR="0054190C">
          <w:t>6</w:t>
        </w:r>
      </w:ins>
      <w:r w:rsidR="0054190C">
        <w:t>]</w:t>
      </w:r>
      <w:r>
        <w:t>, MIMI content is structured as documented in Listing 4.2.3-1 using CDDL.</w:t>
      </w:r>
    </w:p>
    <w:p w14:paraId="7FD25D2A" w14:textId="1C9F20D3" w:rsidR="009165DA" w:rsidRDefault="009165DA" w:rsidP="009165DA">
      <w:pPr>
        <w:pStyle w:val="TH"/>
      </w:pPr>
      <w:r>
        <w:t xml:space="preserve">Listing 4.2.3-1 MIMI content structure according to </w:t>
      </w:r>
      <w:r w:rsidR="0054190C">
        <w:t>[</w:t>
      </w:r>
      <w:del w:id="219" w:author="Thomas Stockhammer (Editor)" w:date="2025-05-22T13:58:00Z" w16du:dateUtc="2025-05-22T04:58:00Z">
        <w:r w:rsidR="00B06C22">
          <w:delText>IETF-MIMI</w:delText>
        </w:r>
      </w:del>
      <w:ins w:id="220" w:author="Thomas Stockhammer (Editor)" w:date="2025-05-22T13:58:00Z" w16du:dateUtc="2025-05-22T04:58:00Z">
        <w:r w:rsidR="0054190C">
          <w:t>6</w:t>
        </w:r>
      </w:ins>
      <w:r w:rsidR="0054190C">
        <w:t>]</w:t>
      </w:r>
    </w:p>
    <w:tbl>
      <w:tblPr>
        <w:tblStyle w:val="TableGrid"/>
        <w:tblW w:w="0" w:type="auto"/>
        <w:tblLook w:val="04A0" w:firstRow="1" w:lastRow="0" w:firstColumn="1" w:lastColumn="0" w:noHBand="0" w:noVBand="1"/>
      </w:tblPr>
      <w:tblGrid>
        <w:gridCol w:w="9631"/>
      </w:tblGrid>
      <w:tr w:rsidR="009165DA" w14:paraId="54F06616" w14:textId="77777777" w:rsidTr="00431CD5">
        <w:tc>
          <w:tcPr>
            <w:tcW w:w="9631" w:type="dxa"/>
          </w:tcPr>
          <w:p w14:paraId="444D1F7A"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5DBD51AD" w14:textId="77777777" w:rsidR="009165DA" w:rsidRPr="005935C8"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1" w:author="Thomas Stockhammer (Editor)" w:date="2025-05-22T13:58:00Z" w16du:dateUtc="2025-05-22T04:58:00Z"/>
                <w:rFonts w:ascii="Courier New" w:eastAsia="Times New Roman" w:hAnsi="Courier New" w:cs="Courier New"/>
                <w:color w:val="212529"/>
                <w:sz w:val="21"/>
                <w:szCs w:val="21"/>
                <w:lang w:val="en-US"/>
              </w:rPr>
            </w:pPr>
            <w:ins w:id="222" w:author="Thomas Stockhammer (Editor)" w:date="2025-05-22T13:58:00Z" w16du:dateUtc="2025-05-22T04:58:00Z">
              <w:r w:rsidRPr="005935C8">
                <w:rPr>
                  <w:rFonts w:ascii="Courier New" w:eastAsia="Times New Roman" w:hAnsi="Courier New" w:cs="Courier New"/>
                  <w:color w:val="212529"/>
                  <w:sz w:val="21"/>
                  <w:szCs w:val="21"/>
                  <w:lang w:val="en-US"/>
                </w:rPr>
                <w:t xml:space="preserve">     salt: bstr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ins>
          </w:p>
          <w:p w14:paraId="42F34931"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0A4BB37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1531C8AF" w14:textId="1FBB0C95"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del w:id="223" w:author="Thomas Stockhammer (Editor)" w:date="2025-05-22T13:58:00Z" w16du:dateUtc="2025-05-22T04:58:00Z">
              <w:r w:rsidR="00B06C22" w:rsidRPr="00B43304">
                <w:rPr>
                  <w:rFonts w:ascii="Courier New" w:eastAsia="Times New Roman" w:hAnsi="Courier New" w:cs="Courier New"/>
                  <w:color w:val="212529"/>
                  <w:sz w:val="21"/>
                  <w:szCs w:val="21"/>
                  <w:lang w:val="en-US"/>
                </w:rPr>
                <w:delText>uint .size 4</w:delText>
              </w:r>
            </w:del>
            <w:ins w:id="224" w:author="Thomas Stockhammer (Editor)" w:date="2025-05-22T13:58:00Z" w16du:dateUtc="2025-05-22T04:58:00Z">
              <w:r w:rsidRPr="00F2359E">
                <w:rPr>
                  <w:rFonts w:ascii="Courier New" w:eastAsia="Times New Roman" w:hAnsi="Courier New" w:cs="Courier New"/>
                  <w:color w:val="212529"/>
                  <w:sz w:val="21"/>
                  <w:szCs w:val="21"/>
                  <w:lang w:val="en-US"/>
                </w:rPr>
                <w:t>null / Expiration</w:t>
              </w:r>
            </w:ins>
            <w:r w:rsidRPr="00B43304">
              <w:rPr>
                <w:rFonts w:ascii="Courier New" w:eastAsia="Times New Roman" w:hAnsi="Courier New" w:cs="Courier New"/>
                <w:color w:val="212529"/>
                <w:sz w:val="21"/>
                <w:szCs w:val="21"/>
                <w:lang w:val="en-US"/>
              </w:rPr>
              <w:t>,            ; {3}</w:t>
            </w:r>
          </w:p>
          <w:p w14:paraId="31ECA83C"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65DE6B8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5" w:author="Thomas Stockhammer (Editor)" w:date="2025-05-22T13:58:00Z" w16du:dateUtc="2025-05-22T04:58:00Z"/>
                <w:rFonts w:ascii="Courier New" w:eastAsia="Times New Roman" w:hAnsi="Courier New" w:cs="Courier New"/>
                <w:color w:val="212529"/>
                <w:sz w:val="21"/>
                <w:szCs w:val="21"/>
                <w:lang w:val="en-US"/>
              </w:rPr>
            </w:pPr>
            <w:del w:id="226" w:author="Thomas Stockhammer (Editor)" w:date="2025-05-22T13:58:00Z" w16du:dateUtc="2025-05-22T04:58:00Z">
              <w:r w:rsidRPr="00B43304">
                <w:rPr>
                  <w:rFonts w:ascii="Courier New" w:eastAsia="Times New Roman" w:hAnsi="Courier New" w:cs="Courier New"/>
                  <w:color w:val="212529"/>
                  <w:sz w:val="21"/>
                  <w:szCs w:val="21"/>
                  <w:lang w:val="en-US"/>
                </w:rPr>
                <w:delText xml:space="preserve">     lastSeen: [* MessageId],          ; {5}</w:delText>
              </w:r>
            </w:del>
          </w:p>
          <w:p w14:paraId="5EFEC449"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lastRenderedPageBreak/>
              <w:t xml:space="preserve">     extensions: {* name =&gt; value },   ; {6}</w:t>
            </w:r>
          </w:p>
          <w:p w14:paraId="6EBD1117"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664580C3"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7" w:author="Thomas Stockhammer (Editor)" w:date="2025-05-22T13:58:00Z" w16du:dateUtc="2025-05-22T04:58:00Z"/>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136997C7" w14:textId="77777777" w:rsidR="009165DA" w:rsidRPr="001760DB"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ins w:id="228" w:author="Thomas Stockhammer (Editor)" w:date="2025-05-22T13:58:00Z" w16du:dateUtc="2025-05-22T04:58:00Z">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MessageId = bstr .size 32</w:t>
              </w:r>
            </w:ins>
          </w:p>
        </w:tc>
      </w:tr>
    </w:tbl>
    <w:p w14:paraId="25894E0F" w14:textId="77777777" w:rsidR="009165DA" w:rsidRDefault="009165DA" w:rsidP="009165DA">
      <w:pPr>
        <w:rPr>
          <w:lang w:val="en-US"/>
        </w:rPr>
      </w:pPr>
    </w:p>
    <w:p w14:paraId="1F8456CA" w14:textId="4AA3D400" w:rsidR="009165DA" w:rsidRDefault="009165DA" w:rsidP="009165DA">
      <w:r>
        <w:rPr>
          <w:lang w:val="en-US"/>
        </w:rPr>
        <w:t xml:space="preserve">All fields are explained in </w:t>
      </w:r>
      <w:r w:rsidR="0054190C">
        <w:t>[</w:t>
      </w:r>
      <w:del w:id="229" w:author="Thomas Stockhammer (Editor)" w:date="2025-05-22T13:58:00Z" w16du:dateUtc="2025-05-22T04:58:00Z">
        <w:r w:rsidR="00B06C22">
          <w:delText>IETF-MIMI</w:delText>
        </w:r>
      </w:del>
      <w:ins w:id="230" w:author="Thomas Stockhammer (Editor)" w:date="2025-05-22T13:58:00Z" w16du:dateUtc="2025-05-22T04:58:00Z">
        <w:r w:rsidR="0054190C">
          <w:t>6</w:t>
        </w:r>
      </w:ins>
      <w:r w:rsidR="0054190C">
        <w:t>]</w:t>
      </w:r>
      <w:r>
        <w:t xml:space="preserve">, clause 4. The core subject in context of this Technical Report is {7}, the </w:t>
      </w:r>
      <w:r w:rsidRPr="008D2BC0">
        <w:rPr>
          <w:rFonts w:ascii="Courier New" w:hAnsi="Courier New" w:cs="Courier New"/>
        </w:rPr>
        <w:t>NestablePart body</w:t>
      </w:r>
      <w:r>
        <w:t xml:space="preserve">. Details are defined in clause 4.4 of </w:t>
      </w:r>
      <w:r w:rsidR="0054190C">
        <w:t>[</w:t>
      </w:r>
      <w:del w:id="231" w:author="Thomas Stockhammer (Editor)" w:date="2025-05-22T13:58:00Z" w16du:dateUtc="2025-05-22T04:58:00Z">
        <w:r w:rsidR="00B06C22">
          <w:delText>IETF-MIMI</w:delText>
        </w:r>
      </w:del>
      <w:ins w:id="232" w:author="Thomas Stockhammer (Editor)" w:date="2025-05-22T13:58:00Z" w16du:dateUtc="2025-05-22T04:58:00Z">
        <w:r w:rsidR="0054190C">
          <w:t>6</w:t>
        </w:r>
      </w:ins>
      <w:r w:rsidR="0054190C">
        <w:t>]</w:t>
      </w:r>
      <w:r>
        <w:t>, the syntax is provided in Listing 4.2.3-2.</w:t>
      </w:r>
    </w:p>
    <w:p w14:paraId="330245D8" w14:textId="77777777" w:rsidR="009165DA" w:rsidRDefault="009165DA" w:rsidP="009165DA">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793E4DBA" w14:textId="77777777" w:rsidR="009165DA" w:rsidRDefault="009165DA" w:rsidP="009165DA">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9165DA" w:rsidRPr="00037BEA" w14:paraId="6DC5A9EF" w14:textId="77777777" w:rsidTr="00431CD5">
        <w:tc>
          <w:tcPr>
            <w:tcW w:w="9631" w:type="dxa"/>
          </w:tcPr>
          <w:p w14:paraId="6638C5BD"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2B06D68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4060BDF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5A64FDD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6F6B92D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CEC817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82EAF5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2091D3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12B23F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B2C129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44D27A5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59ABE74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32D50EF9"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32AC416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556935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55F58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25E2902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FBFFF4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03B136F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4096520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1D6E95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0CC3351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37D8251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7A14DC7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0D5AC90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EDDE3E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517E26F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6FAA5F65"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ins w:id="233" w:author="Thomas Stockhammer (Editor)" w:date="2025-05-22T13:58:00Z" w16du:dateUtc="2025-05-22T04:58:00Z">
              <w:r>
                <w:rPr>
                  <w:rFonts w:ascii="Courier New" w:hAnsi="Courier New" w:cs="Courier New"/>
                  <w:color w:val="212529"/>
                  <w:sz w:val="21"/>
                  <w:szCs w:val="21"/>
                  <w:lang w:val="en-US"/>
                </w:rPr>
                <w:t>,</w:t>
              </w:r>
            </w:ins>
          </w:p>
          <w:p w14:paraId="761A9B53"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4" w:author="Thomas Stockhammer (Editor)" w:date="2025-05-22T13:58:00Z" w16du:dateUtc="2025-05-22T04:58:00Z"/>
                <w:rFonts w:ascii="Courier New" w:eastAsia="Times New Roman" w:hAnsi="Courier New" w:cs="Courier New"/>
                <w:color w:val="212529"/>
                <w:sz w:val="21"/>
                <w:szCs w:val="21"/>
                <w:lang w:val="en-US"/>
              </w:rPr>
            </w:pPr>
            <w:ins w:id="235" w:author="Thomas Stockhammer (Editor)" w:date="2025-05-22T13:58:00Z" w16du:dateUtc="2025-05-22T04:58:00Z">
              <w:r w:rsidRPr="001D1EF0">
                <w:rPr>
                  <w:rFonts w:ascii="Courier New" w:eastAsia="Times New Roman" w:hAnsi="Courier New" w:cs="Courier New"/>
                  <w:color w:val="212529"/>
                  <w:sz w:val="21"/>
                  <w:szCs w:val="21"/>
                  <w:lang w:val="en-US"/>
                </w:rPr>
                <w:t xml:space="preserve">       filename: tstr</w:t>
              </w:r>
            </w:ins>
          </w:p>
          <w:p w14:paraId="75C5C63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3F534B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93E83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A402CC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4B03452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781E2F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2CECA46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D6BBD4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4895D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70AA606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5340577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666804D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3F8E5DB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53ADCC0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D79429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3FFCAC7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chooseOne  = 0  ; receiver picks exactly one part to process</w:t>
            </w:r>
          </w:p>
          <w:p w14:paraId="5B7042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7CA5554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3151C8D" w14:textId="77777777" w:rsidR="009165DA" w:rsidRDefault="009165DA" w:rsidP="009165DA">
      <w:pPr>
        <w:rPr>
          <w:lang w:val="en-US"/>
        </w:rPr>
      </w:pPr>
    </w:p>
    <w:p w14:paraId="6BF52842" w14:textId="77777777" w:rsidR="009165DA" w:rsidRPr="006A0BF7" w:rsidRDefault="009165DA" w:rsidP="009165DA">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3716606A"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07DA6D6"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F7641E7" w14:textId="77777777" w:rsidR="009165DA"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6CAEC99" w14:textId="77777777" w:rsidR="009165DA" w:rsidRDefault="009165DA" w:rsidP="009165DA">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01E36D79" w14:textId="77777777" w:rsidR="009165DA" w:rsidRDefault="009165DA" w:rsidP="009165DA">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9165DA" w:rsidRPr="00057C6C" w14:paraId="04836710" w14:textId="77777777" w:rsidTr="00431CD5">
        <w:tc>
          <w:tcPr>
            <w:tcW w:w="9631" w:type="dxa"/>
          </w:tcPr>
          <w:p w14:paraId="0A08E31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36" w:author="Thomas Stockhammer (Editor)" w:date="2025-05-22T13:58:00Z" w16du:dateUtc="2025-05-22T04:58:00Z"/>
                <w:rFonts w:ascii="Courier New" w:eastAsia="Times New Roman" w:hAnsi="Courier New" w:cs="Courier New"/>
                <w:color w:val="212529"/>
                <w:sz w:val="21"/>
                <w:szCs w:val="21"/>
                <w:lang w:val="en-US"/>
              </w:rPr>
            </w:pPr>
            <w:del w:id="237" w:author="Thomas Stockhammer (Editor)" w:date="2025-05-22T13:58:00Z" w16du:dateUtc="2025-05-22T04:58:00Z">
              <w:r w:rsidRPr="00583A75">
                <w:rPr>
                  <w:rFonts w:ascii="Courier New" w:eastAsia="Times New Roman" w:hAnsi="Courier New" w:cs="Courier New"/>
                  <w:color w:val="212529"/>
                  <w:sz w:val="21"/>
                  <w:szCs w:val="21"/>
                  <w:lang w:val="en-US"/>
                </w:rPr>
                <w:delText>[</w:delText>
              </w:r>
            </w:del>
          </w:p>
          <w:p w14:paraId="0CEB5DC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8" w:author="Thomas Stockhammer (Editor)" w:date="2025-05-22T13:58:00Z" w16du:dateUtc="2025-05-22T04:58:00Z"/>
                <w:rFonts w:ascii="Courier New" w:eastAsia="Times New Roman" w:hAnsi="Courier New" w:cs="Courier New"/>
                <w:color w:val="212529"/>
                <w:lang w:val="en-US"/>
              </w:rPr>
            </w:pPr>
            <w:ins w:id="239" w:author="Thomas Stockhammer (Editor)" w:date="2025-05-22T13:58:00Z" w16du:dateUtc="2025-05-22T04:58:00Z">
              <w:r w:rsidRPr="00272F2A">
                <w:rPr>
                  <w:rFonts w:ascii="Courier New" w:hAnsi="Courier New" w:cs="Courier New"/>
                  <w:color w:val="212529"/>
                  <w:lang w:val="en-US"/>
                </w:rPr>
                <w:t xml:space="preserve">   [</w:t>
              </w:r>
            </w:ins>
          </w:p>
          <w:p w14:paraId="3C7A46B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40" w:author="Thomas Stockhammer (Editor)" w:date="2025-05-22T13:58:00Z" w16du:dateUtc="2025-05-22T04:58:00Z">
                  <w:rPr>
                    <w:rFonts w:ascii="Courier New" w:hAnsi="Courier New"/>
                    <w:color w:val="212529"/>
                    <w:sz w:val="21"/>
                    <w:lang w:val="en-US"/>
                  </w:rPr>
                </w:rPrChange>
              </w:rPr>
            </w:pPr>
            <w:ins w:id="241"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42" w:author="Thomas Stockhammer (Editor)" w:date="2025-05-22T13:58:00Z" w16du:dateUtc="2025-05-22T04:58:00Z">
                  <w:rPr>
                    <w:rFonts w:ascii="Courier New" w:hAnsi="Courier New"/>
                    <w:color w:val="212529"/>
                    <w:sz w:val="21"/>
                    <w:lang w:val="en-US"/>
                  </w:rPr>
                </w:rPrChange>
              </w:rPr>
              <w:t xml:space="preserve">  null,                             / replaces                 /</w:t>
            </w:r>
          </w:p>
          <w:p w14:paraId="39F7784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43" w:author="Thomas Stockhammer (Editor)" w:date="2025-05-22T13:58:00Z" w16du:dateUtc="2025-05-22T04:58:00Z">
                  <w:rPr>
                    <w:rFonts w:ascii="Courier New" w:hAnsi="Courier New"/>
                    <w:color w:val="212529"/>
                    <w:sz w:val="21"/>
                    <w:lang w:val="en-US"/>
                  </w:rPr>
                </w:rPrChange>
              </w:rPr>
            </w:pPr>
            <w:ins w:id="244"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45" w:author="Thomas Stockhammer (Editor)" w:date="2025-05-22T13:58:00Z" w16du:dateUtc="2025-05-22T04:58:00Z">
                  <w:rPr>
                    <w:rFonts w:ascii="Courier New" w:hAnsi="Courier New"/>
                    <w:color w:val="212529"/>
                    <w:sz w:val="21"/>
                    <w:lang w:val="en-US"/>
                  </w:rPr>
                </w:rPrChange>
              </w:rPr>
              <w:t xml:space="preserve">  h'',                              / topicId                  /</w:t>
            </w:r>
          </w:p>
          <w:p w14:paraId="65CEAB09" w14:textId="11FC89BA"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46" w:author="Thomas Stockhammer (Editor)" w:date="2025-05-22T13:58:00Z" w16du:dateUtc="2025-05-22T04:58:00Z">
                  <w:rPr>
                    <w:rFonts w:ascii="Courier New" w:hAnsi="Courier New"/>
                    <w:color w:val="212529"/>
                    <w:sz w:val="21"/>
                    <w:lang w:val="en-US"/>
                  </w:rPr>
                </w:rPrChange>
              </w:rPr>
            </w:pPr>
            <w:r w:rsidRPr="00272F2A">
              <w:rPr>
                <w:rFonts w:ascii="Courier New" w:hAnsi="Courier New"/>
                <w:color w:val="212529"/>
                <w:lang w:val="en-US"/>
                <w:rPrChange w:id="247" w:author="Thomas Stockhammer (Editor)" w:date="2025-05-22T13:58:00Z" w16du:dateUtc="2025-05-22T04:58:00Z">
                  <w:rPr>
                    <w:rFonts w:ascii="Courier New" w:hAnsi="Courier New"/>
                    <w:color w:val="212529"/>
                    <w:sz w:val="21"/>
                    <w:lang w:val="en-US"/>
                  </w:rPr>
                </w:rPrChange>
              </w:rPr>
              <w:t xml:space="preserve">  </w:t>
            </w:r>
            <w:del w:id="248" w:author="Thomas Stockhammer (Editor)" w:date="2025-05-22T13:58:00Z" w16du:dateUtc="2025-05-22T04:58:00Z">
              <w:r w:rsidR="00B06C22" w:rsidRPr="00583A75">
                <w:rPr>
                  <w:rFonts w:ascii="Courier New" w:eastAsia="Times New Roman" w:hAnsi="Courier New" w:cs="Courier New"/>
                  <w:color w:val="212529"/>
                  <w:sz w:val="21"/>
                  <w:szCs w:val="21"/>
                  <w:lang w:val="en-US"/>
                </w:rPr>
                <w:delText xml:space="preserve">0,   </w:delText>
              </w:r>
            </w:del>
            <w:ins w:id="249" w:author="Thomas Stockhammer (Editor)" w:date="2025-05-22T13:58:00Z" w16du:dateUtc="2025-05-22T04:58:00Z">
              <w:r w:rsidRPr="00272F2A">
                <w:rPr>
                  <w:rFonts w:ascii="Courier New" w:hAnsi="Courier New" w:cs="Courier New"/>
                  <w:color w:val="212529"/>
                  <w:lang w:val="en-US"/>
                </w:rPr>
                <w:t xml:space="preserve">   null,</w:t>
              </w:r>
            </w:ins>
            <w:r w:rsidRPr="00272F2A">
              <w:rPr>
                <w:rFonts w:ascii="Courier New" w:hAnsi="Courier New"/>
                <w:color w:val="212529"/>
                <w:lang w:val="en-US"/>
                <w:rPrChange w:id="250" w:author="Thomas Stockhammer (Editor)" w:date="2025-05-22T13:58:00Z" w16du:dateUtc="2025-05-22T04:58:00Z">
                  <w:rPr>
                    <w:rFonts w:ascii="Courier New" w:hAnsi="Courier New"/>
                    <w:color w:val="212529"/>
                    <w:sz w:val="21"/>
                    <w:lang w:val="en-US"/>
                  </w:rPr>
                </w:rPrChange>
              </w:rPr>
              <w:t xml:space="preserve">                             / expires = never          /</w:t>
            </w:r>
          </w:p>
          <w:p w14:paraId="448477A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51" w:author="Thomas Stockhammer (Editor)" w:date="2025-05-22T13:58:00Z" w16du:dateUtc="2025-05-22T04:58:00Z">
                  <w:rPr>
                    <w:rFonts w:ascii="Courier New" w:hAnsi="Courier New"/>
                    <w:color w:val="212529"/>
                    <w:sz w:val="21"/>
                    <w:lang w:val="en-US"/>
                  </w:rPr>
                </w:rPrChange>
              </w:rPr>
            </w:pPr>
            <w:ins w:id="252"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53" w:author="Thomas Stockhammer (Editor)" w:date="2025-05-22T13:58:00Z" w16du:dateUtc="2025-05-22T04:58:00Z">
                  <w:rPr>
                    <w:rFonts w:ascii="Courier New" w:hAnsi="Courier New"/>
                    <w:color w:val="212529"/>
                    <w:sz w:val="21"/>
                    <w:lang w:val="en-US"/>
                  </w:rPr>
                </w:rPrChange>
              </w:rPr>
              <w:t xml:space="preserve">  null,                             / inReplyTo                /</w:t>
            </w:r>
          </w:p>
          <w:p w14:paraId="28EEED0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54" w:author="Thomas Stockhammer (Editor)" w:date="2025-05-22T13:58:00Z" w16du:dateUtc="2025-05-22T04:58:00Z">
                  <w:rPr>
                    <w:rFonts w:ascii="Courier New" w:hAnsi="Courier New"/>
                    <w:color w:val="212529"/>
                    <w:sz w:val="21"/>
                    <w:lang w:val="en-US"/>
                  </w:rPr>
                </w:rPrChange>
              </w:rPr>
            </w:pPr>
            <w:ins w:id="255"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56" w:author="Thomas Stockhammer (Editor)" w:date="2025-05-22T13:58:00Z" w16du:dateUtc="2025-05-22T04:58:00Z">
                  <w:rPr>
                    <w:rFonts w:ascii="Courier New" w:hAnsi="Courier New"/>
                    <w:color w:val="212529"/>
                    <w:sz w:val="21"/>
                    <w:lang w:val="en-US"/>
                  </w:rPr>
                </w:rPrChange>
              </w:rPr>
              <w:t xml:space="preserve">  [                                 / lastSeen (1 item)        /</w:t>
            </w:r>
          </w:p>
          <w:p w14:paraId="7108EC1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57" w:author="Thomas Stockhammer (Editor)" w:date="2025-05-22T13:58:00Z" w16du:dateUtc="2025-05-22T04:58:00Z">
                  <w:rPr>
                    <w:rFonts w:ascii="Courier New" w:hAnsi="Courier New"/>
                    <w:color w:val="212529"/>
                    <w:sz w:val="21"/>
                    <w:lang w:val="en-US"/>
                  </w:rPr>
                </w:rPrChange>
              </w:rPr>
            </w:pPr>
            <w:ins w:id="258"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59" w:author="Thomas Stockhammer (Editor)" w:date="2025-05-22T13:58:00Z" w16du:dateUtc="2025-05-22T04:58:00Z">
                  <w:rPr>
                    <w:rFonts w:ascii="Courier New" w:hAnsi="Courier New"/>
                    <w:color w:val="212529"/>
                    <w:sz w:val="21"/>
                    <w:lang w:val="en-US"/>
                  </w:rPr>
                </w:rPrChange>
              </w:rPr>
              <w:t xml:space="preserve">     /  Expiring message                                          /</w:t>
            </w:r>
          </w:p>
          <w:p w14:paraId="7E55ABB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60" w:author="Thomas Stockhammer (Editor)" w:date="2025-05-22T13:58:00Z" w16du:dateUtc="2025-05-22T04:58:00Z">
                  <w:rPr>
                    <w:rFonts w:ascii="Courier New" w:hAnsi="Courier New"/>
                    <w:color w:val="212529"/>
                    <w:sz w:val="21"/>
                    <w:lang w:val="en-US"/>
                  </w:rPr>
                </w:rPrChange>
              </w:rPr>
            </w:pPr>
            <w:ins w:id="261"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62" w:author="Thomas Stockhammer (Editor)" w:date="2025-05-22T13:58:00Z" w16du:dateUtc="2025-05-22T04:58:00Z">
                  <w:rPr>
                    <w:rFonts w:ascii="Courier New" w:hAnsi="Courier New"/>
                    <w:color w:val="212529"/>
                    <w:sz w:val="21"/>
                    <w:lang w:val="en-US"/>
                  </w:rPr>
                </w:rPrChange>
              </w:rPr>
              <w:t xml:space="preserve">     h'5c95a4dfddab84348bcc265a479299fbd3a2eecfa3d490985da5113e5480c7f1'</w:t>
            </w:r>
          </w:p>
          <w:p w14:paraId="37AA178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63" w:author="Thomas Stockhammer (Editor)" w:date="2025-05-22T13:58:00Z" w16du:dateUtc="2025-05-22T04:58:00Z">
                  <w:rPr>
                    <w:rFonts w:ascii="Courier New" w:hAnsi="Courier New"/>
                    <w:color w:val="212529"/>
                    <w:sz w:val="21"/>
                    <w:lang w:val="en-US"/>
                  </w:rPr>
                </w:rPrChange>
              </w:rPr>
            </w:pPr>
            <w:r w:rsidRPr="00272F2A">
              <w:rPr>
                <w:rFonts w:ascii="Courier New" w:hAnsi="Courier New"/>
                <w:color w:val="212529"/>
                <w:lang w:val="en-US"/>
                <w:rPrChange w:id="264" w:author="Thomas Stockhammer (Editor)" w:date="2025-05-22T13:58:00Z" w16du:dateUtc="2025-05-22T04:58:00Z">
                  <w:rPr>
                    <w:rFonts w:ascii="Courier New" w:hAnsi="Courier New"/>
                    <w:color w:val="212529"/>
                    <w:sz w:val="21"/>
                    <w:lang w:val="en-US"/>
                  </w:rPr>
                </w:rPrChange>
              </w:rPr>
              <w:t xml:space="preserve">  </w:t>
            </w:r>
            <w:ins w:id="265"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66" w:author="Thomas Stockhammer (Editor)" w:date="2025-05-22T13:58:00Z" w16du:dateUtc="2025-05-22T04:58:00Z">
                  <w:rPr>
                    <w:rFonts w:ascii="Courier New" w:hAnsi="Courier New"/>
                    <w:color w:val="212529"/>
                    <w:sz w:val="21"/>
                    <w:lang w:val="en-US"/>
                  </w:rPr>
                </w:rPrChange>
              </w:rPr>
              <w:t>],</w:t>
            </w:r>
          </w:p>
          <w:p w14:paraId="1354590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67" w:author="Thomas Stockhammer (Editor)" w:date="2025-05-22T13:58:00Z" w16du:dateUtc="2025-05-22T04:58:00Z">
                  <w:rPr>
                    <w:rFonts w:ascii="Courier New" w:hAnsi="Courier New"/>
                    <w:color w:val="212529"/>
                    <w:sz w:val="21"/>
                    <w:lang w:val="en-US"/>
                  </w:rPr>
                </w:rPrChange>
              </w:rPr>
            </w:pPr>
            <w:ins w:id="268"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69" w:author="Thomas Stockhammer (Editor)" w:date="2025-05-22T13:58:00Z" w16du:dateUtc="2025-05-22T04:58:00Z">
                  <w:rPr>
                    <w:rFonts w:ascii="Courier New" w:hAnsi="Courier New"/>
                    <w:color w:val="212529"/>
                    <w:sz w:val="21"/>
                    <w:lang w:val="en-US"/>
                  </w:rPr>
                </w:rPrChange>
              </w:rPr>
              <w:t xml:space="preserve">  {},                               / extensions        /</w:t>
            </w:r>
          </w:p>
          <w:p w14:paraId="25E7242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70" w:author="Thomas Stockhammer (Editor)" w:date="2025-05-22T13:58:00Z" w16du:dateUtc="2025-05-22T04:58:00Z">
                  <w:rPr>
                    <w:rFonts w:ascii="Courier New" w:hAnsi="Courier New"/>
                    <w:color w:val="212529"/>
                    <w:sz w:val="21"/>
                    <w:lang w:val="en-US"/>
                  </w:rPr>
                </w:rPrChange>
              </w:rPr>
            </w:pPr>
            <w:ins w:id="271"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72" w:author="Thomas Stockhammer (Editor)" w:date="2025-05-22T13:58:00Z" w16du:dateUtc="2025-05-22T04:58:00Z">
                  <w:rPr>
                    <w:rFonts w:ascii="Courier New" w:hAnsi="Courier New"/>
                    <w:color w:val="212529"/>
                    <w:sz w:val="21"/>
                    <w:lang w:val="en-US"/>
                  </w:rPr>
                </w:rPrChange>
              </w:rPr>
              <w:t xml:space="preserve">  [                                 / body (NestedPart) /</w:t>
            </w:r>
          </w:p>
          <w:p w14:paraId="2F61B24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73" w:author="Thomas Stockhammer (Editor)" w:date="2025-05-22T13:58:00Z" w16du:dateUtc="2025-05-22T04:58:00Z">
                  <w:rPr>
                    <w:rFonts w:ascii="Courier New" w:hAnsi="Courier New"/>
                    <w:color w:val="212529"/>
                    <w:sz w:val="21"/>
                    <w:lang w:val="en-US"/>
                  </w:rPr>
                </w:rPrChange>
              </w:rPr>
            </w:pPr>
            <w:ins w:id="274"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75" w:author="Thomas Stockhammer (Editor)" w:date="2025-05-22T13:58:00Z" w16du:dateUtc="2025-05-22T04:58:00Z">
                  <w:rPr>
                    <w:rFonts w:ascii="Courier New" w:hAnsi="Courier New"/>
                    <w:color w:val="212529"/>
                    <w:sz w:val="21"/>
                    <w:lang w:val="en-US"/>
                  </w:rPr>
                </w:rPrChange>
              </w:rPr>
              <w:t xml:space="preserve">    6,                                / dispostion = attachment   /</w:t>
            </w:r>
          </w:p>
          <w:p w14:paraId="5200E85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76" w:author="Thomas Stockhammer (Editor)" w:date="2025-05-22T13:58:00Z" w16du:dateUtc="2025-05-22T04:58:00Z">
                  <w:rPr>
                    <w:rFonts w:ascii="Courier New" w:hAnsi="Courier New"/>
                    <w:color w:val="212529"/>
                    <w:sz w:val="21"/>
                    <w:lang w:val="en-US"/>
                  </w:rPr>
                </w:rPrChange>
              </w:rPr>
            </w:pPr>
            <w:ins w:id="277"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78" w:author="Thomas Stockhammer (Editor)" w:date="2025-05-22T13:58:00Z" w16du:dateUtc="2025-05-22T04:58:00Z">
                  <w:rPr>
                    <w:rFonts w:ascii="Courier New" w:hAnsi="Courier New"/>
                    <w:color w:val="212529"/>
                    <w:sz w:val="21"/>
                    <w:lang w:val="en-US"/>
                  </w:rPr>
                </w:rPrChange>
              </w:rPr>
              <w:t xml:space="preserve">    "en",                             / language = en             /</w:t>
            </w:r>
          </w:p>
          <w:p w14:paraId="203C6A0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79" w:author="Thomas Stockhammer (Editor)" w:date="2025-05-22T13:58:00Z" w16du:dateUtc="2025-05-22T04:58:00Z"/>
                <w:rFonts w:ascii="Courier New" w:eastAsia="Times New Roman" w:hAnsi="Courier New" w:cs="Courier New"/>
                <w:color w:val="212529"/>
                <w:sz w:val="21"/>
                <w:szCs w:val="21"/>
                <w:lang w:val="en-US"/>
              </w:rPr>
            </w:pPr>
            <w:del w:id="280" w:author="Thomas Stockhammer (Editor)" w:date="2025-05-22T13:58:00Z" w16du:dateUtc="2025-05-22T04:58:00Z">
              <w:r w:rsidRPr="00583A75">
                <w:rPr>
                  <w:rFonts w:ascii="Courier New" w:eastAsia="Times New Roman" w:hAnsi="Courier New" w:cs="Courier New"/>
                  <w:color w:val="212529"/>
                  <w:sz w:val="21"/>
                  <w:szCs w:val="21"/>
                  <w:lang w:val="en-US"/>
                </w:rPr>
                <w:delText xml:space="preserve">    0,                                / partIndex = 1st part      /</w:delText>
              </w:r>
            </w:del>
          </w:p>
          <w:p w14:paraId="07DD50CF"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81" w:author="Thomas Stockhammer (Editor)" w:date="2025-05-22T13:58:00Z" w16du:dateUtc="2025-05-22T04:58:00Z">
                  <w:rPr>
                    <w:rFonts w:ascii="Courier New" w:hAnsi="Courier New"/>
                    <w:color w:val="212529"/>
                    <w:sz w:val="21"/>
                    <w:lang w:val="en-US"/>
                  </w:rPr>
                </w:rPrChange>
              </w:rPr>
            </w:pPr>
            <w:ins w:id="282"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83" w:author="Thomas Stockhammer (Editor)" w:date="2025-05-22T13:58:00Z" w16du:dateUtc="2025-05-22T04:58:00Z">
                  <w:rPr>
                    <w:rFonts w:ascii="Courier New" w:hAnsi="Courier New"/>
                    <w:color w:val="212529"/>
                    <w:sz w:val="21"/>
                    <w:lang w:val="en-US"/>
                  </w:rPr>
                </w:rPrChange>
              </w:rPr>
              <w:t xml:space="preserve">    2,                                / cardinality = external part /</w:t>
            </w:r>
          </w:p>
          <w:p w14:paraId="5071BF7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84" w:author="Thomas Stockhammer (Editor)" w:date="2025-05-22T13:58:00Z" w16du:dateUtc="2025-05-22T04:58:00Z">
                  <w:rPr>
                    <w:rFonts w:ascii="Courier New" w:hAnsi="Courier New"/>
                    <w:color w:val="212529"/>
                    <w:sz w:val="21"/>
                    <w:lang w:val="en-US"/>
                  </w:rPr>
                </w:rPrChange>
              </w:rPr>
            </w:pPr>
            <w:ins w:id="285"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86" w:author="Thomas Stockhammer (Editor)" w:date="2025-05-22T13:58:00Z" w16du:dateUtc="2025-05-22T04:58:00Z">
                  <w:rPr>
                    <w:rFonts w:ascii="Courier New" w:hAnsi="Courier New"/>
                    <w:color w:val="212529"/>
                    <w:sz w:val="21"/>
                    <w:lang w:val="en-US"/>
                  </w:rPr>
                </w:rPrChange>
              </w:rPr>
              <w:t xml:space="preserve">    "video/mp4",                      / contentType               /</w:t>
            </w:r>
          </w:p>
          <w:p w14:paraId="36CAD66D" w14:textId="174EED0F"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87" w:author="Thomas Stockhammer (Editor)" w:date="2025-05-22T13:58:00Z" w16du:dateUtc="2025-05-22T04:58:00Z">
                  <w:rPr>
                    <w:rFonts w:ascii="Courier New" w:hAnsi="Courier New"/>
                    <w:color w:val="212529"/>
                    <w:sz w:val="21"/>
                    <w:lang w:val="en-US"/>
                  </w:rPr>
                </w:rPrChange>
              </w:rPr>
            </w:pPr>
            <w:r w:rsidRPr="00272F2A">
              <w:rPr>
                <w:rFonts w:ascii="Courier New" w:hAnsi="Courier New"/>
                <w:color w:val="212529"/>
                <w:lang w:val="en-US"/>
                <w:rPrChange w:id="288" w:author="Thomas Stockhammer (Editor)" w:date="2025-05-22T13:58:00Z" w16du:dateUtc="2025-05-22T04:58:00Z">
                  <w:rPr>
                    <w:rFonts w:ascii="Courier New" w:hAnsi="Courier New"/>
                    <w:color w:val="212529"/>
                    <w:sz w:val="21"/>
                    <w:lang w:val="en-US"/>
                  </w:rPr>
                </w:rPrChange>
              </w:rPr>
              <w:t xml:space="preserve">    </w:t>
            </w:r>
            <w:del w:id="289" w:author="Thomas Stockhammer (Editor)" w:date="2025-05-22T13:58:00Z" w16du:dateUtc="2025-05-22T04:58:00Z">
              <w:r w:rsidR="00B06C22" w:rsidRPr="00583A75">
                <w:rPr>
                  <w:rFonts w:ascii="Courier New" w:eastAsia="Times New Roman" w:hAnsi="Courier New" w:cs="Courier New"/>
                  <w:color w:val="212529"/>
                  <w:sz w:val="21"/>
                  <w:szCs w:val="21"/>
                  <w:lang w:val="en-US"/>
                </w:rPr>
                <w:delText>32("</w:delText>
              </w:r>
            </w:del>
            <w:ins w:id="290"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91" w:author="Thomas Stockhammer (Editor)" w:date="2025-05-22T13:58:00Z" w16du:dateUtc="2025-05-22T04:58:00Z">
                  <w:rPr>
                    <w:rFonts w:ascii="Courier New" w:hAnsi="Courier New"/>
                    <w:color w:val="212529"/>
                    <w:sz w:val="21"/>
                    <w:lang w:val="en-US"/>
                  </w:rPr>
                </w:rPrChange>
              </w:rPr>
              <w:t>https://example.com/storage/</w:t>
            </w:r>
            <w:del w:id="292" w:author="Thomas Stockhammer (Editor)" w:date="2025-05-22T13:58:00Z" w16du:dateUtc="2025-05-22T04:58:00Z">
              <w:r w:rsidR="00B06C22" w:rsidRPr="00583A75">
                <w:rPr>
                  <w:rFonts w:ascii="Courier New" w:eastAsia="Times New Roman" w:hAnsi="Courier New" w:cs="Courier New"/>
                  <w:color w:val="212529"/>
                  <w:sz w:val="21"/>
                  <w:szCs w:val="21"/>
                  <w:lang w:val="en-US"/>
                </w:rPr>
                <w:delText>bigfile</w:delText>
              </w:r>
            </w:del>
            <w:ins w:id="293" w:author="Thomas Stockhammer (Editor)" w:date="2025-05-22T13:58:00Z" w16du:dateUtc="2025-05-22T04:58:00Z">
              <w:r w:rsidRPr="00272F2A">
                <w:rPr>
                  <w:rFonts w:ascii="Courier New" w:hAnsi="Courier New" w:cs="Courier New"/>
                  <w:color w:val="212529"/>
                  <w:lang w:val="en-US"/>
                </w:rPr>
                <w:t>8ksB4bSrrRE</w:t>
              </w:r>
            </w:ins>
            <w:r w:rsidRPr="00272F2A">
              <w:rPr>
                <w:rFonts w:ascii="Courier New" w:hAnsi="Courier New"/>
                <w:color w:val="212529"/>
                <w:lang w:val="en-US"/>
                <w:rPrChange w:id="294" w:author="Thomas Stockhammer (Editor)" w:date="2025-05-22T13:58:00Z" w16du:dateUtc="2025-05-22T04:58:00Z">
                  <w:rPr>
                    <w:rFonts w:ascii="Courier New" w:hAnsi="Courier New"/>
                    <w:color w:val="212529"/>
                    <w:sz w:val="21"/>
                    <w:lang w:val="en-US"/>
                  </w:rPr>
                </w:rPrChange>
              </w:rPr>
              <w:t>.mp4</w:t>
            </w:r>
            <w:del w:id="295" w:author="Thomas Stockhammer (Editor)" w:date="2025-05-22T13:58:00Z" w16du:dateUtc="2025-05-22T04:58:00Z">
              <w:r w:rsidR="00B06C22" w:rsidRPr="00583A75">
                <w:rPr>
                  <w:rFonts w:ascii="Courier New" w:eastAsia="Times New Roman" w:hAnsi="Courier New" w:cs="Courier New"/>
                  <w:color w:val="212529"/>
                  <w:sz w:val="21"/>
                  <w:szCs w:val="21"/>
                  <w:lang w:val="en-US"/>
                </w:rPr>
                <w:delText>"),</w:delText>
              </w:r>
            </w:del>
            <w:ins w:id="296"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97" w:author="Thomas Stockhammer (Editor)" w:date="2025-05-22T13:58:00Z" w16du:dateUtc="2025-05-22T04:58:00Z">
                  <w:rPr>
                    <w:rFonts w:ascii="Courier New" w:hAnsi="Courier New"/>
                    <w:color w:val="212529"/>
                    <w:sz w:val="21"/>
                    <w:lang w:val="en-US"/>
                  </w:rPr>
                </w:rPrChange>
              </w:rPr>
              <w:t xml:space="preserve"> / url      </w:t>
            </w:r>
            <w:del w:id="298" w:author="Thomas Stockhammer (Editor)" w:date="2025-05-22T13:58:00Z" w16du:dateUtc="2025-05-22T04:58:00Z">
              <w:r w:rsidR="00B06C22" w:rsidRPr="00583A75">
                <w:rPr>
                  <w:rFonts w:ascii="Courier New" w:eastAsia="Times New Roman" w:hAnsi="Courier New" w:cs="Courier New"/>
                  <w:color w:val="212529"/>
                  <w:sz w:val="21"/>
                  <w:szCs w:val="21"/>
                  <w:lang w:val="en-US"/>
                </w:rPr>
                <w:delText xml:space="preserve">    </w:delText>
              </w:r>
            </w:del>
            <w:r w:rsidRPr="00272F2A">
              <w:rPr>
                <w:rFonts w:ascii="Courier New" w:hAnsi="Courier New"/>
                <w:color w:val="212529"/>
                <w:lang w:val="en-US"/>
                <w:rPrChange w:id="299" w:author="Thomas Stockhammer (Editor)" w:date="2025-05-22T13:58:00Z" w16du:dateUtc="2025-05-22T04:58:00Z">
                  <w:rPr>
                    <w:rFonts w:ascii="Courier New" w:hAnsi="Courier New"/>
                    <w:color w:val="212529"/>
                    <w:sz w:val="21"/>
                    <w:lang w:val="en-US"/>
                  </w:rPr>
                </w:rPrChange>
              </w:rPr>
              <w:t>/</w:t>
            </w:r>
          </w:p>
          <w:p w14:paraId="1E90F528"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00" w:author="Thomas Stockhammer (Editor)" w:date="2025-05-22T13:58:00Z" w16du:dateUtc="2025-05-22T04:58:00Z">
                  <w:rPr>
                    <w:rFonts w:ascii="Courier New" w:hAnsi="Courier New"/>
                    <w:color w:val="212529"/>
                    <w:sz w:val="21"/>
                    <w:lang w:val="en-US"/>
                  </w:rPr>
                </w:rPrChange>
              </w:rPr>
            </w:pPr>
            <w:ins w:id="301"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02" w:author="Thomas Stockhammer (Editor)" w:date="2025-05-22T13:58:00Z" w16du:dateUtc="2025-05-22T04:58:00Z">
                  <w:rPr>
                    <w:rFonts w:ascii="Courier New" w:hAnsi="Courier New"/>
                    <w:color w:val="212529"/>
                    <w:sz w:val="21"/>
                    <w:lang w:val="en-US"/>
                  </w:rPr>
                </w:rPrChange>
              </w:rPr>
              <w:t xml:space="preserve">    0,                                / expires                   /</w:t>
            </w:r>
          </w:p>
          <w:p w14:paraId="3A19C60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03" w:author="Thomas Stockhammer (Editor)" w:date="2025-05-22T13:58:00Z" w16du:dateUtc="2025-05-22T04:58:00Z">
                  <w:rPr>
                    <w:rFonts w:ascii="Courier New" w:hAnsi="Courier New"/>
                    <w:color w:val="212529"/>
                    <w:sz w:val="21"/>
                    <w:lang w:val="en-US"/>
                  </w:rPr>
                </w:rPrChange>
              </w:rPr>
            </w:pPr>
            <w:ins w:id="304"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05" w:author="Thomas Stockhammer (Editor)" w:date="2025-05-22T13:58:00Z" w16du:dateUtc="2025-05-22T04:58:00Z">
                  <w:rPr>
                    <w:rFonts w:ascii="Courier New" w:hAnsi="Courier New"/>
                    <w:color w:val="212529"/>
                    <w:sz w:val="21"/>
                    <w:lang w:val="en-US"/>
                  </w:rPr>
                </w:rPrChange>
              </w:rPr>
              <w:t xml:space="preserve">    708234961,                        / size                      /</w:t>
            </w:r>
          </w:p>
          <w:p w14:paraId="09CF448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06" w:author="Thomas Stockhammer (Editor)" w:date="2025-05-22T13:58:00Z" w16du:dateUtc="2025-05-22T04:58:00Z">
                  <w:rPr>
                    <w:rFonts w:ascii="Courier New" w:hAnsi="Courier New"/>
                    <w:color w:val="212529"/>
                    <w:sz w:val="21"/>
                    <w:lang w:val="en-US"/>
                  </w:rPr>
                </w:rPrChange>
              </w:rPr>
            </w:pPr>
            <w:ins w:id="307"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08" w:author="Thomas Stockhammer (Editor)" w:date="2025-05-22T13:58:00Z" w16du:dateUtc="2025-05-22T04:58:00Z">
                  <w:rPr>
                    <w:rFonts w:ascii="Courier New" w:hAnsi="Courier New"/>
                    <w:color w:val="212529"/>
                    <w:sz w:val="21"/>
                    <w:lang w:val="en-US"/>
                  </w:rPr>
                </w:rPrChange>
              </w:rPr>
              <w:t xml:space="preserve">    1,                                / encAlg = AES-128-GCM      /</w:t>
            </w:r>
          </w:p>
          <w:p w14:paraId="6F85A3AC"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09" w:author="Thomas Stockhammer (Editor)" w:date="2025-05-22T13:58:00Z" w16du:dateUtc="2025-05-22T04:58:00Z">
                  <w:rPr>
                    <w:rFonts w:ascii="Courier New" w:hAnsi="Courier New"/>
                    <w:color w:val="212529"/>
                    <w:sz w:val="21"/>
                    <w:lang w:val="en-US"/>
                  </w:rPr>
                </w:rPrChange>
              </w:rPr>
            </w:pPr>
            <w:ins w:id="310"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11" w:author="Thomas Stockhammer (Editor)" w:date="2025-05-22T13:58:00Z" w16du:dateUtc="2025-05-22T04:58:00Z">
                  <w:rPr>
                    <w:rFonts w:ascii="Courier New" w:hAnsi="Courier New"/>
                    <w:color w:val="212529"/>
                    <w:sz w:val="21"/>
                    <w:lang w:val="en-US"/>
                  </w:rPr>
                </w:rPrChange>
              </w:rPr>
              <w:t xml:space="preserve">    h'21399320958a6f4c745dde670d95e0d8',   / key                  /</w:t>
            </w:r>
          </w:p>
          <w:p w14:paraId="74E4DE2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12" w:author="Thomas Stockhammer (Editor)" w:date="2025-05-22T13:58:00Z" w16du:dateUtc="2025-05-22T04:58:00Z">
                  <w:rPr>
                    <w:rFonts w:ascii="Courier New" w:hAnsi="Courier New"/>
                    <w:color w:val="212529"/>
                    <w:sz w:val="21"/>
                    <w:lang w:val="en-US"/>
                  </w:rPr>
                </w:rPrChange>
              </w:rPr>
            </w:pPr>
            <w:ins w:id="313"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14" w:author="Thomas Stockhammer (Editor)" w:date="2025-05-22T13:58:00Z" w16du:dateUtc="2025-05-22T04:58:00Z">
                  <w:rPr>
                    <w:rFonts w:ascii="Courier New" w:hAnsi="Courier New"/>
                    <w:color w:val="212529"/>
                    <w:sz w:val="21"/>
                    <w:lang w:val="en-US"/>
                  </w:rPr>
                </w:rPrChange>
              </w:rPr>
              <w:t xml:space="preserve">    h'c86cf2c33f21527d1dd76f5b',      / nonce                     /</w:t>
            </w:r>
          </w:p>
          <w:p w14:paraId="0B2AF13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15" w:author="Thomas Stockhammer (Editor)" w:date="2025-05-22T13:58:00Z" w16du:dateUtc="2025-05-22T04:58:00Z">
                  <w:rPr>
                    <w:rFonts w:ascii="Courier New" w:hAnsi="Courier New"/>
                    <w:color w:val="212529"/>
                    <w:sz w:val="21"/>
                    <w:lang w:val="en-US"/>
                  </w:rPr>
                </w:rPrChange>
              </w:rPr>
            </w:pPr>
            <w:ins w:id="316"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17" w:author="Thomas Stockhammer (Editor)" w:date="2025-05-22T13:58:00Z" w16du:dateUtc="2025-05-22T04:58:00Z">
                  <w:rPr>
                    <w:rFonts w:ascii="Courier New" w:hAnsi="Courier New"/>
                    <w:color w:val="212529"/>
                    <w:sz w:val="21"/>
                    <w:lang w:val="en-US"/>
                  </w:rPr>
                </w:rPrChange>
              </w:rPr>
              <w:t xml:space="preserve">    h'',                              / aad                       /</w:t>
            </w:r>
          </w:p>
          <w:p w14:paraId="097447E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18" w:author="Thomas Stockhammer (Editor)" w:date="2025-05-22T13:58:00Z" w16du:dateUtc="2025-05-22T04:58:00Z">
                  <w:rPr>
                    <w:rFonts w:ascii="Courier New" w:hAnsi="Courier New"/>
                    <w:color w:val="212529"/>
                    <w:sz w:val="21"/>
                    <w:lang w:val="en-US"/>
                  </w:rPr>
                </w:rPrChange>
              </w:rPr>
            </w:pPr>
            <w:ins w:id="319"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20" w:author="Thomas Stockhammer (Editor)" w:date="2025-05-22T13:58:00Z" w16du:dateUtc="2025-05-22T04:58:00Z">
                  <w:rPr>
                    <w:rFonts w:ascii="Courier New" w:hAnsi="Courier New"/>
                    <w:color w:val="212529"/>
                    <w:sz w:val="21"/>
                    <w:lang w:val="en-US"/>
                  </w:rPr>
                </w:rPrChange>
              </w:rPr>
              <w:t xml:space="preserve">    1,                                / hashAlg = sha256          /</w:t>
            </w:r>
          </w:p>
          <w:p w14:paraId="4CF77E53"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21" w:author="Thomas Stockhammer (Editor)" w:date="2025-05-22T13:58:00Z" w16du:dateUtc="2025-05-22T04:58:00Z">
                  <w:rPr>
                    <w:rFonts w:ascii="Courier New" w:hAnsi="Courier New"/>
                    <w:color w:val="212529"/>
                    <w:sz w:val="21"/>
                    <w:lang w:val="en-US"/>
                  </w:rPr>
                </w:rPrChange>
              </w:rPr>
            </w:pPr>
            <w:ins w:id="322"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23" w:author="Thomas Stockhammer (Editor)" w:date="2025-05-22T13:58:00Z" w16du:dateUtc="2025-05-22T04:58:00Z">
                  <w:rPr>
                    <w:rFonts w:ascii="Courier New" w:hAnsi="Courier New"/>
                    <w:color w:val="212529"/>
                    <w:sz w:val="21"/>
                    <w:lang w:val="en-US"/>
                  </w:rPr>
                </w:rPrChange>
              </w:rPr>
              <w:t xml:space="preserve">    /  content hash                                               /</w:t>
            </w:r>
          </w:p>
          <w:p w14:paraId="4DB6175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24" w:author="Thomas Stockhammer (Editor)" w:date="2025-05-22T13:58:00Z" w16du:dateUtc="2025-05-22T04:58:00Z">
                  <w:rPr>
                    <w:rFonts w:ascii="Courier New" w:hAnsi="Courier New"/>
                    <w:color w:val="212529"/>
                    <w:sz w:val="21"/>
                    <w:lang w:val="en-US"/>
                  </w:rPr>
                </w:rPrChange>
              </w:rPr>
            </w:pPr>
            <w:ins w:id="325"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26" w:author="Thomas Stockhammer (Editor)" w:date="2025-05-22T13:58:00Z" w16du:dateUtc="2025-05-22T04:58:00Z">
                  <w:rPr>
                    <w:rFonts w:ascii="Courier New" w:hAnsi="Courier New"/>
                    <w:color w:val="212529"/>
                    <w:sz w:val="21"/>
                    <w:lang w:val="en-US"/>
                  </w:rPr>
                </w:rPrChange>
              </w:rPr>
              <w:t xml:space="preserve">    h'9ab17a8cf0890baaae7ee016c7312fcc080ba46498389458ee44f0276e783163',</w:t>
            </w:r>
          </w:p>
          <w:p w14:paraId="5DAA0845" w14:textId="49E90D20"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27" w:author="Thomas Stockhammer (Editor)" w:date="2025-05-22T13:58:00Z" w16du:dateUtc="2025-05-22T04:58:00Z">
                  <w:rPr>
                    <w:rFonts w:ascii="Courier New" w:hAnsi="Courier New"/>
                    <w:color w:val="212529"/>
                    <w:sz w:val="21"/>
                    <w:lang w:val="en-US"/>
                  </w:rPr>
                </w:rPrChange>
              </w:rPr>
            </w:pPr>
            <w:ins w:id="328"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29" w:author="Thomas Stockhammer (Editor)" w:date="2025-05-22T13:58:00Z" w16du:dateUtc="2025-05-22T04:58:00Z">
                  <w:rPr>
                    <w:rFonts w:ascii="Courier New" w:hAnsi="Courier New"/>
                    <w:color w:val="212529"/>
                    <w:sz w:val="21"/>
                    <w:lang w:val="en-US"/>
                  </w:rPr>
                </w:rPrChange>
              </w:rPr>
              <w:t xml:space="preserve">    "2 hours of key signing video</w:t>
            </w:r>
            <w:del w:id="330" w:author="Thomas Stockhammer (Editor)" w:date="2025-05-22T13:58:00Z" w16du:dateUtc="2025-05-22T04:58:00Z">
              <w:r w:rsidR="00B06C22" w:rsidRPr="00583A75">
                <w:rPr>
                  <w:rFonts w:ascii="Courier New" w:eastAsia="Times New Roman" w:hAnsi="Courier New" w:cs="Courier New"/>
                  <w:color w:val="212529"/>
                  <w:sz w:val="21"/>
                  <w:szCs w:val="21"/>
                  <w:lang w:val="en-US"/>
                </w:rPr>
                <w:delText xml:space="preserve">" </w:delText>
              </w:r>
            </w:del>
            <w:ins w:id="331" w:author="Thomas Stockhammer (Editor)" w:date="2025-05-22T13:58:00Z" w16du:dateUtc="2025-05-22T04:58:00Z">
              <w:r w:rsidRPr="00272F2A">
                <w:rPr>
                  <w:rFonts w:ascii="Courier New" w:hAnsi="Courier New" w:cs="Courier New"/>
                  <w:color w:val="212529"/>
                  <w:lang w:val="en-US"/>
                </w:rPr>
                <w:t>",</w:t>
              </w:r>
            </w:ins>
            <w:r w:rsidRPr="00272F2A">
              <w:rPr>
                <w:rFonts w:ascii="Courier New" w:hAnsi="Courier New"/>
                <w:color w:val="212529"/>
                <w:lang w:val="en-US"/>
                <w:rPrChange w:id="332" w:author="Thomas Stockhammer (Editor)" w:date="2025-05-22T13:58:00Z" w16du:dateUtc="2025-05-22T04:58:00Z">
                  <w:rPr>
                    <w:rFonts w:ascii="Courier New" w:hAnsi="Courier New"/>
                    <w:color w:val="212529"/>
                    <w:sz w:val="21"/>
                    <w:lang w:val="en-US"/>
                  </w:rPr>
                </w:rPrChange>
              </w:rPr>
              <w:t xml:space="preserve">   / description               /</w:t>
            </w:r>
          </w:p>
          <w:p w14:paraId="0CA952B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33" w:author="Thomas Stockhammer (Editor)" w:date="2025-05-22T13:58:00Z" w16du:dateUtc="2025-05-22T04:58:00Z"/>
                <w:rFonts w:ascii="Courier New" w:eastAsia="Times New Roman" w:hAnsi="Courier New" w:cs="Courier New"/>
                <w:color w:val="212529"/>
                <w:sz w:val="21"/>
                <w:szCs w:val="21"/>
                <w:lang w:val="en-US"/>
              </w:rPr>
            </w:pPr>
            <w:del w:id="334" w:author="Thomas Stockhammer (Editor)" w:date="2025-05-22T13:58:00Z" w16du:dateUtc="2025-05-22T04:58:00Z">
              <w:r w:rsidRPr="00583A75">
                <w:rPr>
                  <w:rFonts w:ascii="Courier New" w:eastAsia="Times New Roman" w:hAnsi="Courier New" w:cs="Courier New"/>
                  <w:color w:val="212529"/>
                  <w:sz w:val="21"/>
                  <w:szCs w:val="21"/>
                  <w:lang w:val="en-US"/>
                </w:rPr>
                <w:lastRenderedPageBreak/>
                <w:delText xml:space="preserve">  ]</w:delText>
              </w:r>
            </w:del>
          </w:p>
          <w:p w14:paraId="5F0C2A9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5" w:author="Thomas Stockhammer (Editor)" w:date="2025-05-22T13:58:00Z" w16du:dateUtc="2025-05-22T04:58:00Z"/>
                <w:rFonts w:ascii="Courier New" w:eastAsia="Times New Roman" w:hAnsi="Courier New" w:cs="Courier New"/>
                <w:color w:val="212529"/>
                <w:lang w:val="en-US"/>
              </w:rPr>
            </w:pPr>
            <w:ins w:id="336" w:author="Thomas Stockhammer (Editor)" w:date="2025-05-22T13:58:00Z" w16du:dateUtc="2025-05-22T04:58:00Z">
              <w:r w:rsidRPr="00272F2A">
                <w:rPr>
                  <w:rFonts w:ascii="Courier New" w:hAnsi="Courier New" w:cs="Courier New"/>
                  <w:color w:val="212529"/>
                  <w:lang w:val="en-US"/>
                </w:rPr>
                <w:t xml:space="preserve">       "bigfile.mp4"                     / filename                  /</w:t>
              </w:r>
            </w:ins>
          </w:p>
          <w:p w14:paraId="70CAAF6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7" w:author="Thomas Stockhammer (Editor)" w:date="2025-05-22T13:58:00Z" w16du:dateUtc="2025-05-22T04:58:00Z"/>
                <w:rFonts w:ascii="Courier New" w:eastAsia="Times New Roman" w:hAnsi="Courier New" w:cs="Courier New"/>
                <w:color w:val="212529"/>
                <w:lang w:val="en-US"/>
              </w:rPr>
            </w:pPr>
            <w:ins w:id="338" w:author="Thomas Stockhammer (Editor)" w:date="2025-05-22T13:58:00Z" w16du:dateUtc="2025-05-22T04:58:00Z">
              <w:r w:rsidRPr="00272F2A">
                <w:rPr>
                  <w:rFonts w:ascii="Courier New" w:hAnsi="Courier New" w:cs="Courier New"/>
                  <w:color w:val="212529"/>
                  <w:lang w:val="en-US"/>
                </w:rPr>
                <w:t xml:space="preserve">     ]</w:t>
              </w:r>
            </w:ins>
          </w:p>
          <w:p w14:paraId="2AB9013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39" w:author="Thomas Stockhammer (Editor)" w:date="2025-05-22T13:58:00Z" w16du:dateUtc="2025-05-22T04:58:00Z">
                  <w:rPr>
                    <w:rFonts w:ascii="Courier New" w:hAnsi="Courier New"/>
                    <w:color w:val="212529"/>
                    <w:sz w:val="21"/>
                    <w:lang w:val="en-US"/>
                  </w:rPr>
                </w:rPrChange>
              </w:rPr>
            </w:pPr>
            <w:ins w:id="340"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41" w:author="Thomas Stockhammer (Editor)" w:date="2025-05-22T13:58:00Z" w16du:dateUtc="2025-05-22T04:58:00Z">
                  <w:rPr>
                    <w:rFonts w:ascii="Courier New" w:hAnsi="Courier New"/>
                    <w:color w:val="212529"/>
                    <w:sz w:val="21"/>
                    <w:lang w:val="en-US"/>
                  </w:rPr>
                </w:rPrChange>
              </w:rPr>
              <w:t>]</w:t>
            </w:r>
          </w:p>
          <w:p w14:paraId="1670E810" w14:textId="77777777" w:rsidR="009165DA" w:rsidRPr="00057C6C"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40157B99" w14:textId="77777777" w:rsidR="009165DA" w:rsidRPr="004D66A3" w:rsidRDefault="009165DA" w:rsidP="009165DA">
      <w:pPr>
        <w:rPr>
          <w:lang w:val="en-US"/>
        </w:rPr>
      </w:pPr>
    </w:p>
    <w:p w14:paraId="13336B8F" w14:textId="56D68135" w:rsidR="009165DA" w:rsidRDefault="009165DA" w:rsidP="009165DA">
      <w:r>
        <w:rPr>
          <w:lang w:val="en-US"/>
        </w:rPr>
        <w:t xml:space="preserve">The MIMI required and recommended media types are documented in section 6.1 of </w:t>
      </w:r>
      <w:r w:rsidR="0054190C">
        <w:t>[</w:t>
      </w:r>
      <w:del w:id="342" w:author="Thomas Stockhammer (Editor)" w:date="2025-05-22T13:58:00Z" w16du:dateUtc="2025-05-22T04:58:00Z">
        <w:r w:rsidR="00B06C22">
          <w:delText>IETF-MIMI</w:delText>
        </w:r>
      </w:del>
      <w:ins w:id="343" w:author="Thomas Stockhammer (Editor)" w:date="2025-05-22T13:58:00Z" w16du:dateUtc="2025-05-22T04:58:00Z">
        <w:r w:rsidR="0054190C">
          <w:t>6</w:t>
        </w:r>
      </w:ins>
      <w:r w:rsidR="0054190C">
        <w:t>]</w:t>
      </w:r>
      <w:r>
        <w:t>, but those are restricted to basic text and image formats (jpeg and png).</w:t>
      </w:r>
    </w:p>
    <w:p w14:paraId="36B211A9" w14:textId="7E27A278" w:rsidR="009165DA" w:rsidRPr="006B5418" w:rsidRDefault="009165DA" w:rsidP="009165DA">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rsidR="0054190C">
        <w:t>[</w:t>
      </w:r>
      <w:del w:id="344" w:author="Thomas Stockhammer (Editor)" w:date="2025-05-22T13:58:00Z" w16du:dateUtc="2025-05-22T04:58:00Z">
        <w:r w:rsidR="00B06C22">
          <w:delText>IETF-MIMI</w:delText>
        </w:r>
      </w:del>
      <w:ins w:id="345" w:author="Thomas Stockhammer (Editor)" w:date="2025-05-22T13:58:00Z" w16du:dateUtc="2025-05-22T04:58:00Z">
        <w:r w:rsidR="0054190C">
          <w:t>6</w:t>
        </w:r>
      </w:ins>
      <w:r w:rsidR="0054190C">
        <w:t>]</w:t>
      </w:r>
      <w:r>
        <w:t xml:space="preserve"> </w:t>
      </w:r>
      <w:r>
        <w:rPr>
          <w:lang w:val="en-US"/>
        </w:rPr>
        <w:t>and</w:t>
      </w:r>
      <w:r w:rsidRPr="00D248F5">
        <w:rPr>
          <w:lang w:val="en-US"/>
        </w:rPr>
        <w:t xml:space="preserve"> a proprietary format</w:t>
      </w:r>
      <w:r>
        <w:rPr>
          <w:lang w:val="en-US"/>
        </w:rPr>
        <w:t>.</w:t>
      </w:r>
    </w:p>
    <w:p w14:paraId="685C4986" w14:textId="77777777" w:rsidR="009165DA" w:rsidRDefault="009165DA" w:rsidP="009165DA">
      <w:pPr>
        <w:pStyle w:val="Heading3"/>
      </w:pPr>
      <w:r>
        <w:t>4.2.4</w:t>
      </w:r>
      <w:r>
        <w:tab/>
        <w:t>MPEG Media Messaging Application Format</w:t>
      </w:r>
      <w:bookmarkEnd w:id="208"/>
    </w:p>
    <w:p w14:paraId="377D7E4F" w14:textId="7CB5A4BB" w:rsidR="009165DA" w:rsidRDefault="009165DA">
      <w:pPr>
        <w:pPrChange w:id="346" w:author="Thomas Stockhammer (Editor)" w:date="2025-05-22T13:58:00Z" w16du:dateUtc="2025-05-22T04:58:00Z">
          <w:pPr>
            <w:pStyle w:val="EditorsNote"/>
          </w:pPr>
        </w:pPrChange>
      </w:pPr>
      <w:moveToRangeStart w:id="347" w:author="Thomas Stockhammer (Editor)" w:date="2025-05-22T13:58:00Z" w:name="move198814730"/>
      <w:moveTo w:id="348" w:author="Thomas Stockhammer (Editor)" w:date="2025-05-22T13:58:00Z" w16du:dateUtc="2025-05-22T04:58:00Z">
        <w:r w:rsidRPr="00FB17D5">
          <w:t xml:space="preserve">MPEG Systems has initiated a project referred to as "Messaging Media Application Format (MeMAF)." The considered scope of this project is the definition of a Media Application Format </w:t>
        </w:r>
      </w:moveTo>
      <w:moveToRangeEnd w:id="347"/>
      <w:del w:id="349" w:author="Thomas Stockhammer (Editor)" w:date="2025-05-22T13:58:00Z" w16du:dateUtc="2025-05-22T04:58:00Z">
        <w:r w:rsidR="002836AF">
          <w:delText>Editor’s Note:</w:delText>
        </w:r>
        <w:r w:rsidR="002836AF">
          <w:tab/>
        </w:r>
        <w:r w:rsidR="002836AF" w:rsidRPr="00FB17D5">
          <w:delText xml:space="preserve">MPEG Systems has initiated a project referred to as "Messaging Media Application Format (MeMAF)." The considered scope of this project is the definition of a Media Application Format </w:delText>
        </w:r>
      </w:del>
      <w:r>
        <w:t xml:space="preserve">in ISO/IEC 23000-24 </w:t>
      </w:r>
      <w:r w:rsidR="0054190C">
        <w:t>[</w:t>
      </w:r>
      <w:del w:id="350" w:author="Thomas Stockhammer (Editor)" w:date="2025-05-22T13:58:00Z" w16du:dateUtc="2025-05-22T04:58:00Z">
        <w:r w:rsidR="002836AF">
          <w:delText>23000-24</w:delText>
        </w:r>
      </w:del>
      <w:ins w:id="351" w:author="Thomas Stockhammer (Editor)" w:date="2025-05-22T13:58:00Z" w16du:dateUtc="2025-05-22T04:58:00Z">
        <w:r w:rsidR="0054190C">
          <w:t>9</w:t>
        </w:r>
      </w:ins>
      <w:r w:rsidR="0054190C">
        <w:t>]</w:t>
      </w:r>
      <w:r>
        <w:t xml:space="preserve">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del w:id="352" w:author="Thomas Stockhammer (Editor)" w:date="2025-05-22T13:58:00Z" w16du:dateUtc="2025-05-22T04:58:00Z">
        <w:r w:rsidR="002836AF" w:rsidRPr="00FB17D5">
          <w:delText xml:space="preserve"> in the Rel-19 timeline until mid of 2025.</w:delText>
        </w:r>
      </w:del>
      <w:ins w:id="353" w:author="Thomas Stockhammer (Editor)" w:date="2025-05-22T13:58:00Z" w16du:dateUtc="2025-05-22T04:58:00Z">
        <w:r>
          <w:t>.</w:t>
        </w:r>
        <w:r w:rsidRPr="00FB17D5">
          <w:t xml:space="preserve"> </w:t>
        </w:r>
      </w:ins>
    </w:p>
    <w:p w14:paraId="5F7D8382" w14:textId="77777777" w:rsidR="002836AF" w:rsidRDefault="002836AF" w:rsidP="002836AF">
      <w:pPr>
        <w:pStyle w:val="EditorsNote"/>
        <w:rPr>
          <w:del w:id="354" w:author="Thomas Stockhammer (Editor)" w:date="2025-05-22T13:58:00Z" w16du:dateUtc="2025-05-22T04:58:00Z"/>
        </w:rPr>
      </w:pPr>
      <w:del w:id="355" w:author="Thomas Stockhammer (Editor)" w:date="2025-05-22T13:58:00Z" w16du:dateUtc="2025-05-22T04:58:00Z">
        <w:r>
          <w:delText>Add also information from incoming LS</w:delText>
        </w:r>
      </w:del>
    </w:p>
    <w:p w14:paraId="6463745D" w14:textId="77777777" w:rsidR="009165DA" w:rsidRDefault="009165DA" w:rsidP="009165DA">
      <w:pPr>
        <w:rPr>
          <w:ins w:id="356" w:author="Thomas Stockhammer (Editor)" w:date="2025-05-22T13:58:00Z" w16du:dateUtc="2025-05-22T04:58:00Z"/>
        </w:rPr>
      </w:pPr>
      <w:ins w:id="357" w:author="Thomas Stockhammer (Editor)" w:date="2025-05-22T13:58:00Z" w16du:dateUtc="2025-05-22T04:58:00Z">
        <w:r>
          <w:t>While initially considered to be completed by mid of 2025, the timeline has been extended to ensure that all industry requirements can be addressed.</w:t>
        </w:r>
      </w:ins>
    </w:p>
    <w:p w14:paraId="5674018E" w14:textId="77777777" w:rsidR="009165DA" w:rsidRDefault="009165DA" w:rsidP="009165DA">
      <w:pPr>
        <w:pStyle w:val="Heading2"/>
      </w:pPr>
      <w:bookmarkStart w:id="358" w:name="_Toc184111451"/>
      <w:r w:rsidRPr="00822E86">
        <w:t>4.</w:t>
      </w:r>
      <w:r>
        <w:t>3</w:t>
      </w:r>
      <w:r w:rsidRPr="00822E86">
        <w:tab/>
      </w:r>
      <w:r>
        <w:t>Industry Trends and Requirements</w:t>
      </w:r>
      <w:bookmarkEnd w:id="358"/>
    </w:p>
    <w:p w14:paraId="6D2AE984" w14:textId="77777777" w:rsidR="003665E0" w:rsidRPr="004D7CA4" w:rsidRDefault="003665E0" w:rsidP="003665E0">
      <w:pPr>
        <w:pStyle w:val="EditorsNote"/>
        <w:rPr>
          <w:del w:id="359" w:author="Thomas Stockhammer (Editor)" w:date="2025-05-22T13:58:00Z" w16du:dateUtc="2025-05-22T04:58:00Z"/>
        </w:rPr>
      </w:pPr>
      <w:del w:id="360" w:author="Thomas Stockhammer (Editor)" w:date="2025-05-22T13:58:00Z" w16du:dateUtc="2025-05-22T04:58:00Z">
        <w:r>
          <w:delText>Editor’s Note:</w:delText>
        </w:r>
        <w:r>
          <w:tab/>
        </w:r>
        <w:r w:rsidRPr="004D7CA4">
          <w:delTex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4CD3466A" w14:textId="4D19991A" w:rsidR="009165DA" w:rsidRPr="004D7CA4" w:rsidRDefault="009165DA" w:rsidP="002F4FB1">
      <w:pPr>
        <w:rPr>
          <w:ins w:id="361" w:author="Thomas Stockhammer (Editor)" w:date="2025-05-22T13:58:00Z" w16du:dateUtc="2025-05-22T04:58:00Z"/>
        </w:rPr>
      </w:pPr>
      <w:ins w:id="362" w:author="Thomas Stockhammer (Editor)" w:date="2025-05-22T13:58:00Z" w16du:dateUtc="2025-05-22T04:58:00Z">
        <w:r>
          <w:t>New industry trends are collected in the remainder of the key topics. No explicit other trends and requirements have been identified.</w:t>
        </w:r>
      </w:ins>
    </w:p>
    <w:p w14:paraId="4701348F" w14:textId="77777777" w:rsidR="00857885" w:rsidRPr="00822E86" w:rsidRDefault="00857885" w:rsidP="00857885">
      <w:pPr>
        <w:pStyle w:val="Heading1"/>
      </w:pPr>
      <w:bookmarkStart w:id="363" w:name="_Toc131151167"/>
      <w:bookmarkStart w:id="364" w:name="_Toc184111494"/>
      <w:bookmarkEnd w:id="2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822E86">
        <w:t>5</w:t>
      </w:r>
      <w:r w:rsidRPr="00822E86">
        <w:tab/>
        <w:t xml:space="preserve">Key </w:t>
      </w:r>
      <w:r>
        <w:t>Topics</w:t>
      </w:r>
    </w:p>
    <w:p w14:paraId="144A25A6" w14:textId="77777777" w:rsidR="00857885" w:rsidRPr="00822E86" w:rsidRDefault="00857885" w:rsidP="00857885">
      <w:pPr>
        <w:pStyle w:val="Heading2"/>
      </w:pPr>
      <w:bookmarkStart w:id="365" w:name="_Toc26386412"/>
      <w:bookmarkStart w:id="366" w:name="_Toc26431218"/>
      <w:bookmarkStart w:id="367" w:name="_Toc30694614"/>
      <w:bookmarkStart w:id="368" w:name="_Toc43906636"/>
      <w:bookmarkStart w:id="369" w:name="_Toc43906752"/>
      <w:bookmarkStart w:id="370" w:name="_Toc44311878"/>
      <w:bookmarkStart w:id="371" w:name="_Toc50536520"/>
      <w:bookmarkStart w:id="372" w:name="_Toc54930292"/>
      <w:bookmarkStart w:id="373" w:name="_Toc54968097"/>
      <w:bookmarkStart w:id="374" w:name="_Toc57236419"/>
      <w:bookmarkStart w:id="375" w:name="_Toc57236582"/>
      <w:bookmarkStart w:id="376" w:name="_Toc57530223"/>
      <w:bookmarkStart w:id="377" w:name="_Toc57532424"/>
      <w:bookmarkStart w:id="378" w:name="_Toc148416542"/>
      <w:bookmarkStart w:id="379" w:name="_Toc184111453"/>
      <w:r w:rsidRPr="00822E86">
        <w:t>5.</w:t>
      </w:r>
      <w:r>
        <w:t>1</w:t>
      </w:r>
      <w:r w:rsidRPr="00822E86">
        <w:tab/>
        <w:t xml:space="preserve">Key </w:t>
      </w:r>
      <w:r>
        <w:t>Topic</w:t>
      </w:r>
      <w:r w:rsidRPr="00822E86">
        <w:t xml:space="preserve"> #</w:t>
      </w:r>
      <w:r>
        <w:t>1</w:t>
      </w:r>
      <w:r w:rsidRPr="00822E86">
        <w:t xml:space="preserve">: </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D34971">
        <w:t>Integration of TS 26.143 Capabilities and Profiles into IETF MIMI</w:t>
      </w:r>
      <w:bookmarkEnd w:id="379"/>
    </w:p>
    <w:p w14:paraId="7B9300A8" w14:textId="77777777" w:rsidR="00857885" w:rsidRDefault="00857885" w:rsidP="00857885">
      <w:pPr>
        <w:pStyle w:val="Heading3"/>
        <w:rPr>
          <w:lang w:eastAsia="ko-KR"/>
        </w:rPr>
      </w:pPr>
      <w:bookmarkStart w:id="380" w:name="_Toc26386413"/>
      <w:bookmarkStart w:id="381" w:name="_Toc26431219"/>
      <w:bookmarkStart w:id="382" w:name="_Toc30694615"/>
      <w:bookmarkStart w:id="383" w:name="_Toc43906637"/>
      <w:bookmarkStart w:id="384" w:name="_Toc43906753"/>
      <w:bookmarkStart w:id="385" w:name="_Toc44311879"/>
      <w:bookmarkStart w:id="386" w:name="_Toc50536521"/>
      <w:bookmarkStart w:id="387" w:name="_Toc54930293"/>
      <w:bookmarkStart w:id="388" w:name="_Toc54968098"/>
      <w:bookmarkStart w:id="389" w:name="_Toc57236420"/>
      <w:bookmarkStart w:id="390" w:name="_Toc57236583"/>
      <w:bookmarkStart w:id="391" w:name="_Toc57530224"/>
      <w:bookmarkStart w:id="392" w:name="_Toc57532425"/>
      <w:bookmarkStart w:id="393" w:name="_Toc148416543"/>
      <w:bookmarkStart w:id="394" w:name="_Toc184111454"/>
      <w:r w:rsidRPr="00822E86">
        <w:rPr>
          <w:lang w:eastAsia="ko-KR"/>
        </w:rPr>
        <w:t>5.</w:t>
      </w:r>
      <w:r>
        <w:rPr>
          <w:lang w:eastAsia="zh-CN"/>
        </w:rPr>
        <w:t>1</w:t>
      </w:r>
      <w:r w:rsidRPr="00822E86">
        <w:rPr>
          <w:lang w:eastAsia="ko-KR"/>
        </w:rPr>
        <w:t>.1</w:t>
      </w:r>
      <w:r w:rsidRPr="00822E86">
        <w:rPr>
          <w:lang w:eastAsia="ko-KR"/>
        </w:rPr>
        <w:tab/>
        <w:t>Description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18D2571" w14:textId="6E517909" w:rsidR="00857885" w:rsidRDefault="00857885" w:rsidP="00857885">
      <w:pPr>
        <w:rPr>
          <w:rFonts w:eastAsia="Malgun Gothic"/>
          <w:lang w:eastAsia="ko-KR"/>
        </w:rPr>
      </w:pPr>
      <w:r w:rsidRPr="00AC0B33">
        <w:rPr>
          <w:rFonts w:eastAsia="Malgun Gothic"/>
          <w:lang w:eastAsia="ko-KR"/>
        </w:rPr>
        <w:t xml:space="preserve">TS 26.143 </w:t>
      </w:r>
      <w:r w:rsidR="0054190C">
        <w:rPr>
          <w:rFonts w:eastAsia="Malgun Gothic"/>
          <w:lang w:eastAsia="ko-KR"/>
        </w:rPr>
        <w:t>[</w:t>
      </w:r>
      <w:del w:id="395" w:author="Thomas Stockhammer (Editor)" w:date="2025-05-22T13:58:00Z" w16du:dateUtc="2025-05-22T04:58:00Z">
        <w:r w:rsidR="00BF6628">
          <w:rPr>
            <w:rFonts w:eastAsia="Malgun Gothic"/>
            <w:lang w:eastAsia="ko-KR"/>
          </w:rPr>
          <w:delText>26143</w:delText>
        </w:r>
      </w:del>
      <w:ins w:id="396" w:author="Thomas Stockhammer (Editor)" w:date="2025-05-22T13:58:00Z" w16du:dateUtc="2025-05-22T04:58:00Z">
        <w:r w:rsidR="0054190C">
          <w:rPr>
            <w:rFonts w:eastAsia="Malgun Gothic"/>
            <w:lang w:eastAsia="ko-KR"/>
          </w:rPr>
          <w:t>2</w:t>
        </w:r>
      </w:ins>
      <w:r w:rsidR="0054190C">
        <w:rPr>
          <w:rFonts w:eastAsia="Malgun Gothic"/>
          <w:lang w:eastAsia="ko-KR"/>
        </w:rPr>
        <w:t>]</w:t>
      </w:r>
      <w:r>
        <w:rPr>
          <w:rFonts w:eastAsia="Malgun Gothic"/>
          <w:lang w:eastAsia="ko-KR"/>
        </w:rPr>
        <w:t xml:space="preserve"> in Rel-18</w:t>
      </w:r>
      <w:r w:rsidRPr="00AC0B33">
        <w:rPr>
          <w:rFonts w:eastAsia="Malgun Gothic"/>
          <w:lang w:eastAsia="ko-KR"/>
        </w:rPr>
        <w:t xml:space="preserve"> provides containers based on Multi-part MIME</w:t>
      </w:r>
      <w:r>
        <w:rPr>
          <w:rFonts w:eastAsia="Malgun Gothic"/>
          <w:lang w:eastAsia="ko-KR"/>
        </w:rPr>
        <w:t xml:space="preserve"> as defined in IETF RFC 2045 </w:t>
      </w:r>
      <w:r w:rsidR="0054190C">
        <w:rPr>
          <w:rFonts w:eastAsia="Malgun Gothic"/>
          <w:lang w:eastAsia="ko-KR"/>
        </w:rPr>
        <w:t>[</w:t>
      </w:r>
      <w:del w:id="397" w:author="Thomas Stockhammer (Editor)" w:date="2025-05-22T13:58:00Z" w16du:dateUtc="2025-05-22T04:58:00Z">
        <w:r w:rsidR="00BF6628">
          <w:rPr>
            <w:rFonts w:eastAsia="Malgun Gothic"/>
            <w:lang w:eastAsia="ko-KR"/>
          </w:rPr>
          <w:delText>RFC2045</w:delText>
        </w:r>
      </w:del>
      <w:ins w:id="398" w:author="Thomas Stockhammer (Editor)" w:date="2025-05-22T13:58:00Z" w16du:dateUtc="2025-05-22T04:58:00Z">
        <w:r w:rsidR="0054190C">
          <w:rPr>
            <w:rFonts w:eastAsia="Malgun Gothic"/>
            <w:lang w:eastAsia="ko-KR"/>
          </w:rPr>
          <w:t>4</w:t>
        </w:r>
      </w:ins>
      <w:r w:rsidR="0054190C">
        <w:rPr>
          <w:rFonts w:eastAsia="Malgun Gothic"/>
          <w:lang w:eastAsia="ko-KR"/>
        </w:rPr>
        <w:t>]</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sidR="0054190C">
        <w:rPr>
          <w:rFonts w:eastAsia="Malgun Gothic"/>
          <w:lang w:eastAsia="ko-KR"/>
        </w:rPr>
        <w:t>[</w:t>
      </w:r>
      <w:del w:id="399" w:author="Thomas Stockhammer (Editor)" w:date="2025-05-22T13:58:00Z" w16du:dateUtc="2025-05-22T04:58:00Z">
        <w:r w:rsidR="00BF6628">
          <w:rPr>
            <w:rFonts w:eastAsia="Malgun Gothic"/>
            <w:lang w:eastAsia="ko-KR"/>
          </w:rPr>
          <w:delText>IETF-MIMI</w:delText>
        </w:r>
      </w:del>
      <w:ins w:id="400" w:author="Thomas Stockhammer (Editor)" w:date="2025-05-22T13:58:00Z" w16du:dateUtc="2025-05-22T04:58:00Z">
        <w:r w:rsidR="0054190C">
          <w:rPr>
            <w:rFonts w:eastAsia="Malgun Gothic"/>
            <w:lang w:eastAsia="ko-KR"/>
          </w:rPr>
          <w:t>6</w:t>
        </w:r>
      </w:ins>
      <w:r w:rsidR="0054190C">
        <w:rPr>
          <w:rFonts w:eastAsia="Malgun Gothic"/>
          <w:lang w:eastAsia="ko-KR"/>
        </w:rPr>
        <w:t>]</w:t>
      </w:r>
      <w:r>
        <w:rPr>
          <w:rFonts w:eastAsia="Malgun Gothic"/>
          <w:lang w:eastAsia="ko-KR"/>
        </w:rPr>
        <w:t xml:space="preserve">,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2EE235FF" w14:textId="77777777" w:rsidR="00857885" w:rsidRDefault="00857885" w:rsidP="00857885">
      <w:pPr>
        <w:rPr>
          <w:rFonts w:eastAsia="Malgun Gothic"/>
          <w:lang w:eastAsia="ko-KR"/>
        </w:rPr>
      </w:pPr>
      <w:r>
        <w:rPr>
          <w:rFonts w:eastAsia="Malgun Gothic"/>
          <w:lang w:eastAsia="ko-KR"/>
        </w:rPr>
        <w:t xml:space="preserve">Clause 4.2.3 provides and overview of IETF MIMI work. </w:t>
      </w:r>
    </w:p>
    <w:p w14:paraId="469D4508" w14:textId="77777777" w:rsidR="00BF6628" w:rsidRDefault="00BF6628" w:rsidP="00BF6628">
      <w:pPr>
        <w:pStyle w:val="EditorsNote"/>
        <w:rPr>
          <w:del w:id="401" w:author="Thomas Stockhammer (Editor)" w:date="2025-05-22T13:58:00Z" w16du:dateUtc="2025-05-22T04:58:00Z"/>
        </w:rPr>
      </w:pPr>
      <w:del w:id="402" w:author="Thomas Stockhammer (Editor)" w:date="2025-05-22T13:58:00Z" w16du:dateUtc="2025-05-22T04:58:00Z">
        <w:r w:rsidRPr="00822E86">
          <w:lastRenderedPageBreak/>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373E383A" w14:textId="77777777" w:rsidR="00857885" w:rsidRPr="007B6506" w:rsidRDefault="00857885" w:rsidP="00857885">
      <w:pPr>
        <w:rPr>
          <w:ins w:id="403" w:author="Thomas Stockhammer (Editor)" w:date="2025-05-22T13:58:00Z" w16du:dateUtc="2025-05-22T04:58:00Z"/>
          <w:lang w:eastAsia="ko-KR"/>
        </w:rPr>
      </w:pPr>
      <w:ins w:id="404" w:author="Thomas Stockhammer (Editor)" w:date="2025-05-22T13:58:00Z" w16du:dateUtc="2025-05-22T04:58:00Z">
        <w:r>
          <w:rPr>
            <w:rFonts w:eastAsia="Malgun Gothic"/>
            <w:lang w:eastAsia="ko-KR"/>
          </w:rPr>
          <w:t>The work on IETF MIMI is not yet completed and completion may take longer than initially considered.</w:t>
        </w:r>
      </w:ins>
    </w:p>
    <w:p w14:paraId="68FFD293" w14:textId="77777777" w:rsidR="00857885" w:rsidRDefault="00857885" w:rsidP="00857885">
      <w:pPr>
        <w:pStyle w:val="Heading3"/>
        <w:rPr>
          <w:lang w:eastAsia="ko-KR"/>
        </w:rPr>
      </w:pPr>
      <w:bookmarkStart w:id="405"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405"/>
    </w:p>
    <w:p w14:paraId="393E3283" w14:textId="77777777" w:rsidR="00857885" w:rsidRPr="000F1999" w:rsidRDefault="00857885" w:rsidP="00857885">
      <w:pPr>
        <w:rPr>
          <w:ins w:id="406" w:author="Thomas Stockhammer (Editor)" w:date="2025-05-22T13:58:00Z" w16du:dateUtc="2025-05-22T04:58:00Z"/>
          <w:lang w:eastAsia="ko-KR"/>
        </w:rPr>
      </w:pPr>
      <w:ins w:id="407" w:author="Thomas Stockhammer (Editor)" w:date="2025-05-22T13:58:00Z" w16du:dateUtc="2025-05-22T04:58:00Z">
        <w:r>
          <w:rPr>
            <w:lang w:eastAsia="ko-KR"/>
          </w:rPr>
          <w:t>This aspect is for further study.</w:t>
        </w:r>
      </w:ins>
    </w:p>
    <w:p w14:paraId="22248EA7" w14:textId="77777777" w:rsidR="00857885" w:rsidRDefault="00857885" w:rsidP="00857885">
      <w:pPr>
        <w:pStyle w:val="Heading3"/>
        <w:rPr>
          <w:lang w:eastAsia="ko-KR"/>
        </w:rPr>
      </w:pPr>
      <w:bookmarkStart w:id="408"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408"/>
    </w:p>
    <w:p w14:paraId="6F8165F2" w14:textId="77777777" w:rsidR="00857885" w:rsidRPr="000F1999" w:rsidRDefault="00857885" w:rsidP="00857885">
      <w:pPr>
        <w:rPr>
          <w:ins w:id="409" w:author="Thomas Stockhammer (Editor)" w:date="2025-05-22T13:58:00Z" w16du:dateUtc="2025-05-22T04:58:00Z"/>
          <w:lang w:eastAsia="ko-KR"/>
        </w:rPr>
      </w:pPr>
      <w:ins w:id="410" w:author="Thomas Stockhammer (Editor)" w:date="2025-05-22T13:58:00Z" w16du:dateUtc="2025-05-22T04:58:00Z">
        <w:r>
          <w:rPr>
            <w:lang w:eastAsia="ko-KR"/>
          </w:rPr>
          <w:t>This aspect is for further study.</w:t>
        </w:r>
      </w:ins>
    </w:p>
    <w:p w14:paraId="5230E77B" w14:textId="77777777" w:rsidR="00857885" w:rsidRDefault="00857885" w:rsidP="00857885">
      <w:pPr>
        <w:pStyle w:val="Heading3"/>
        <w:rPr>
          <w:lang w:eastAsia="ko-KR"/>
        </w:rPr>
      </w:pPr>
      <w:bookmarkStart w:id="411"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411"/>
    </w:p>
    <w:p w14:paraId="1A6E1A00" w14:textId="77777777" w:rsidR="00BF6628" w:rsidRDefault="00BF6628" w:rsidP="00BF6628">
      <w:pPr>
        <w:rPr>
          <w:del w:id="412" w:author="Thomas Stockhammer (Editor)" w:date="2025-05-22T13:58:00Z" w16du:dateUtc="2025-05-22T04:58:00Z"/>
          <w:noProof/>
        </w:rPr>
      </w:pPr>
    </w:p>
    <w:p w14:paraId="392D292F" w14:textId="77777777" w:rsidR="00857885" w:rsidRDefault="00857885" w:rsidP="00857885">
      <w:pPr>
        <w:rPr>
          <w:ins w:id="413" w:author="Thomas Stockhammer (Editor)" w:date="2025-05-22T13:58:00Z" w16du:dateUtc="2025-05-22T04:58:00Z"/>
          <w:noProof/>
        </w:rPr>
      </w:pPr>
      <w:ins w:id="414" w:author="Thomas Stockhammer (Editor)" w:date="2025-05-22T13:58:00Z" w16du:dateUtc="2025-05-22T04:58:00Z">
        <w:r>
          <w:rPr>
            <w:lang w:eastAsia="ko-KR"/>
          </w:rPr>
          <w:t>Based on the introduction of IETF MIMI in clause 4.2.3, the protocol is expected to be relevant for future messaging services. However, the work is not yet complete and hence further study is recommended once the work in IETF matures.</w:t>
        </w:r>
      </w:ins>
    </w:p>
    <w:p w14:paraId="1491BF34" w14:textId="77777777" w:rsidR="00857885" w:rsidRPr="00822E86" w:rsidRDefault="00857885" w:rsidP="00857885">
      <w:pPr>
        <w:pStyle w:val="Heading2"/>
      </w:pPr>
      <w:bookmarkStart w:id="415"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415"/>
    </w:p>
    <w:p w14:paraId="3660DA2D" w14:textId="77777777" w:rsidR="00857885" w:rsidRDefault="00857885" w:rsidP="00857885">
      <w:pPr>
        <w:pStyle w:val="Heading3"/>
        <w:rPr>
          <w:lang w:eastAsia="ko-KR"/>
        </w:rPr>
      </w:pPr>
      <w:bookmarkStart w:id="416" w:name="_Toc184111459"/>
      <w:r w:rsidRPr="00822E86">
        <w:rPr>
          <w:lang w:eastAsia="ko-KR"/>
        </w:rPr>
        <w:t>5.</w:t>
      </w:r>
      <w:r>
        <w:rPr>
          <w:lang w:eastAsia="zh-CN"/>
        </w:rPr>
        <w:t>2</w:t>
      </w:r>
      <w:r w:rsidRPr="00822E86">
        <w:rPr>
          <w:lang w:eastAsia="ko-KR"/>
        </w:rPr>
        <w:t>.1</w:t>
      </w:r>
      <w:r w:rsidRPr="00822E86">
        <w:rPr>
          <w:lang w:eastAsia="ko-KR"/>
        </w:rPr>
        <w:tab/>
        <w:t>Description</w:t>
      </w:r>
      <w:bookmarkEnd w:id="416"/>
    </w:p>
    <w:p w14:paraId="3C9EB13C" w14:textId="77777777" w:rsidR="00857885" w:rsidRPr="007B6506" w:rsidRDefault="00857885" w:rsidP="00857885">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0CE84087" w14:textId="77777777" w:rsidR="00D10D68" w:rsidRDefault="00D10D68" w:rsidP="00D10D68">
      <w:pPr>
        <w:pStyle w:val="EditorsNote"/>
        <w:rPr>
          <w:del w:id="417" w:author="Thomas Stockhammer (Editor)" w:date="2025-05-22T13:58:00Z" w16du:dateUtc="2025-05-22T04:58:00Z"/>
        </w:rPr>
      </w:pPr>
      <w:del w:id="418"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2F02302D" w14:textId="77777777" w:rsidR="00857885" w:rsidRDefault="00857885" w:rsidP="00857885">
      <w:pPr>
        <w:pStyle w:val="Heading3"/>
        <w:rPr>
          <w:lang w:eastAsia="ko-KR"/>
        </w:rPr>
      </w:pPr>
      <w:bookmarkStart w:id="419"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419"/>
    </w:p>
    <w:p w14:paraId="01FEFEFA" w14:textId="77777777" w:rsidR="00857885" w:rsidRPr="004160E9" w:rsidRDefault="00857885" w:rsidP="00857885">
      <w:pPr>
        <w:rPr>
          <w:ins w:id="420" w:author="Thomas Stockhammer (Editor)" w:date="2025-05-22T13:58:00Z" w16du:dateUtc="2025-05-22T04:58:00Z"/>
          <w:lang w:eastAsia="ko-KR"/>
        </w:rPr>
      </w:pPr>
      <w:ins w:id="421" w:author="Thomas Stockhammer (Editor)" w:date="2025-05-22T13:58:00Z" w16du:dateUtc="2025-05-22T04:58:00Z">
        <w:r>
          <w:rPr>
            <w:lang w:eastAsia="ko-KR"/>
          </w:rPr>
          <w:t>This aspect is for further study.</w:t>
        </w:r>
      </w:ins>
    </w:p>
    <w:p w14:paraId="2E885B05" w14:textId="77777777" w:rsidR="00857885" w:rsidRDefault="00857885" w:rsidP="00857885">
      <w:pPr>
        <w:pStyle w:val="Heading3"/>
        <w:rPr>
          <w:lang w:eastAsia="ko-KR"/>
        </w:rPr>
      </w:pPr>
      <w:bookmarkStart w:id="422"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422"/>
    </w:p>
    <w:p w14:paraId="40188A03" w14:textId="77777777" w:rsidR="00857885" w:rsidRPr="004160E9" w:rsidRDefault="00857885" w:rsidP="00857885">
      <w:pPr>
        <w:rPr>
          <w:ins w:id="423" w:author="Thomas Stockhammer (Editor)" w:date="2025-05-22T13:58:00Z" w16du:dateUtc="2025-05-22T04:58:00Z"/>
          <w:lang w:eastAsia="ko-KR"/>
        </w:rPr>
      </w:pPr>
      <w:ins w:id="424" w:author="Thomas Stockhammer (Editor)" w:date="2025-05-22T13:58:00Z" w16du:dateUtc="2025-05-22T04:58:00Z">
        <w:r>
          <w:rPr>
            <w:lang w:eastAsia="ko-KR"/>
          </w:rPr>
          <w:t>This aspect is for further study.</w:t>
        </w:r>
      </w:ins>
    </w:p>
    <w:p w14:paraId="0873729B" w14:textId="77777777" w:rsidR="00857885" w:rsidRDefault="00857885" w:rsidP="00857885">
      <w:pPr>
        <w:pStyle w:val="Heading3"/>
        <w:rPr>
          <w:lang w:eastAsia="ko-KR"/>
        </w:rPr>
      </w:pPr>
      <w:bookmarkStart w:id="425"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425"/>
    </w:p>
    <w:p w14:paraId="45003C4E" w14:textId="77777777" w:rsidR="00D10D68" w:rsidRDefault="00D10D68" w:rsidP="00D10D68">
      <w:pPr>
        <w:rPr>
          <w:del w:id="426" w:author="Thomas Stockhammer (Editor)" w:date="2025-05-22T13:58:00Z" w16du:dateUtc="2025-05-22T04:58:00Z"/>
          <w:noProof/>
        </w:rPr>
      </w:pPr>
    </w:p>
    <w:p w14:paraId="50004BCC" w14:textId="05C88156" w:rsidR="00857885" w:rsidRDefault="00857885" w:rsidP="00857885">
      <w:pPr>
        <w:rPr>
          <w:ins w:id="427" w:author="Thomas Stockhammer (Editor)" w:date="2025-05-22T13:58:00Z" w16du:dateUtc="2025-05-22T04:58:00Z"/>
          <w:noProof/>
        </w:rPr>
      </w:pPr>
      <w:ins w:id="428" w:author="Thomas Stockhammer (Editor)" w:date="2025-05-22T13:58:00Z" w16du:dateUtc="2025-05-22T04:58:00Z">
        <w:r>
          <w:rPr>
            <w:lang w:eastAsia="ko-KR"/>
          </w:rPr>
          <w:t>Based on the introduction of MPEG MeMAF in clause 4.2.4, the advanced file format is expected to be relevant for future messaging services. However, the work is not yet complete and hence further study is recommended once the work in MPEG matures.</w:t>
        </w:r>
      </w:ins>
    </w:p>
    <w:p w14:paraId="16C5AC20" w14:textId="77777777" w:rsidR="00DD7747" w:rsidRPr="00822E86" w:rsidRDefault="00DD7747" w:rsidP="00DD7747">
      <w:pPr>
        <w:pStyle w:val="Heading2"/>
      </w:pPr>
      <w:bookmarkStart w:id="429" w:name="_Toc184111463"/>
      <w:bookmarkStart w:id="430" w:name="_Toc184111473"/>
      <w:r w:rsidRPr="00822E86">
        <w:lastRenderedPageBreak/>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429"/>
    </w:p>
    <w:p w14:paraId="386905E4" w14:textId="77777777" w:rsidR="00DD7747" w:rsidRDefault="00DD7747" w:rsidP="00DD7747">
      <w:pPr>
        <w:pStyle w:val="Heading3"/>
        <w:rPr>
          <w:lang w:eastAsia="ko-KR"/>
        </w:rPr>
      </w:pPr>
      <w:bookmarkStart w:id="431" w:name="_Toc184111464"/>
      <w:r w:rsidRPr="00822E86">
        <w:rPr>
          <w:lang w:eastAsia="ko-KR"/>
        </w:rPr>
        <w:t>5.</w:t>
      </w:r>
      <w:r>
        <w:rPr>
          <w:lang w:eastAsia="zh-CN"/>
        </w:rPr>
        <w:t>3</w:t>
      </w:r>
      <w:r w:rsidRPr="00822E86">
        <w:rPr>
          <w:lang w:eastAsia="ko-KR"/>
        </w:rPr>
        <w:t>.1</w:t>
      </w:r>
      <w:r w:rsidRPr="00822E86">
        <w:rPr>
          <w:lang w:eastAsia="ko-KR"/>
        </w:rPr>
        <w:tab/>
        <w:t>Description</w:t>
      </w:r>
      <w:bookmarkEnd w:id="431"/>
    </w:p>
    <w:p w14:paraId="3013D37F" w14:textId="77777777" w:rsidR="00DD7747" w:rsidRDefault="00DD7747" w:rsidP="00DD7747">
      <w:pPr>
        <w:rPr>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35165E31" w14:textId="77777777" w:rsidR="00CC085C" w:rsidRDefault="00CC085C" w:rsidP="00CC085C">
      <w:pPr>
        <w:pStyle w:val="EditorsNote"/>
        <w:rPr>
          <w:del w:id="432" w:author="Thomas Stockhammer (Editor)" w:date="2025-05-22T13:58:00Z" w16du:dateUtc="2025-05-22T04:58:00Z"/>
        </w:rPr>
      </w:pPr>
      <w:del w:id="433"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03A5768C" w14:textId="69860A1A" w:rsidR="00DD7747" w:rsidRPr="002F4FB1" w:rsidRDefault="00DD7747" w:rsidP="00DD7747">
      <w:pPr>
        <w:rPr>
          <w:ins w:id="434" w:author="Thomas Stockhammer (Editor)" w:date="2025-05-22T13:58:00Z" w16du:dateUtc="2025-05-22T04:58:00Z"/>
          <w:rFonts w:eastAsia="Malgun Gothic"/>
          <w:lang w:eastAsia="ko-KR"/>
        </w:rPr>
      </w:pPr>
      <w:ins w:id="435" w:author="Thomas Stockhammer (Editor)" w:date="2025-05-22T13:58:00Z" w16du:dateUtc="2025-05-22T04:58:00Z">
        <w:r>
          <w:rPr>
            <w:rFonts w:eastAsia="Malgun Gothic"/>
            <w:lang w:eastAsia="ko-KR"/>
          </w:rPr>
          <w:t xml:space="preserve">In 3GPP TS 26.143 </w:t>
        </w:r>
        <w:r w:rsidR="0054190C">
          <w:rPr>
            <w:rFonts w:eastAsia="Malgun Gothic"/>
            <w:lang w:eastAsia="ko-KR"/>
          </w:rPr>
          <w:t>[2]</w:t>
        </w:r>
        <w:r>
          <w:rPr>
            <w:rFonts w:eastAsia="Malgun Gothic"/>
            <w:lang w:eastAsia="ko-KR"/>
          </w:rPr>
          <w:t xml:space="preserve">, clause 4.1, it is started that container formats may support different functionalities, among others </w:t>
        </w:r>
        <w:r w:rsidRPr="00E42153">
          <w:rPr>
            <w:rFonts w:eastAsia="Malgun Gothic"/>
            <w:lang w:eastAsia="ko-KR"/>
          </w:rPr>
          <w:t xml:space="preserve">it may have body parts that reference external content via URI that will be processed automatically. </w:t>
        </w:r>
        <w:r>
          <w:rPr>
            <w:rFonts w:eastAsia="Malgun Gothic"/>
            <w:lang w:eastAsia="ko-KR"/>
          </w:rPr>
          <w:t>In this case, i</w:t>
        </w:r>
        <w:r w:rsidRPr="00E42153">
          <w:rPr>
            <w:rFonts w:eastAsia="Malgun Gothic"/>
            <w:lang w:eastAsia="ko-KR"/>
          </w:rPr>
          <w:t>t includes a media type and may optionally include the size of the data, an expiration timestamp</w:t>
        </w:r>
        <w:r>
          <w:rPr>
            <w:rFonts w:eastAsia="Malgun Gothic"/>
            <w:lang w:eastAsia="ko-KR"/>
          </w:rPr>
          <w:t xml:space="preserve"> and</w:t>
        </w:r>
        <w:r w:rsidRPr="00E42153">
          <w:rPr>
            <w:rFonts w:eastAsia="Malgun Gothic"/>
            <w:lang w:eastAsia="ko-KR"/>
          </w:rPr>
          <w:t xml:space="preserve"> other parameters. The content may be rendered with the other parts of the message, or a be downloaded or rendered separately.</w:t>
        </w:r>
        <w:r>
          <w:rPr>
            <w:rFonts w:eastAsia="Malgun Gothic"/>
            <w:lang w:eastAsia="ko-KR"/>
          </w:rPr>
          <w:t xml:space="preserve"> However, in 3GPP TS 26.143 </w:t>
        </w:r>
        <w:r w:rsidR="0054190C">
          <w:rPr>
            <w:rFonts w:eastAsia="Malgun Gothic"/>
            <w:lang w:eastAsia="ko-KR"/>
          </w:rPr>
          <w:t>[2]</w:t>
        </w:r>
        <w:r>
          <w:rPr>
            <w:rFonts w:eastAsia="Malgun Gothic"/>
            <w:lang w:eastAsia="ko-KR"/>
          </w:rPr>
          <w:t>, clause 5.2.1, it is explicitly noted that</w:t>
        </w:r>
        <w:r w:rsidRPr="00B515F3">
          <w:rPr>
            <w:rFonts w:eastAsia="Malgun Gothic"/>
            <w:lang w:eastAsia="ko-KR"/>
          </w:rPr>
          <w:t xml:space="preserve"> specification does not define mechanisms for referencing external content. This aspect is for further study.</w:t>
        </w:r>
        <w:r>
          <w:rPr>
            <w:rFonts w:eastAsia="Malgun Gothic"/>
            <w:lang w:val="en-US" w:eastAsia="ko-KR"/>
          </w:rPr>
          <w:t xml:space="preserve"> </w:t>
        </w:r>
      </w:ins>
    </w:p>
    <w:p w14:paraId="7DC1904E" w14:textId="77777777" w:rsidR="00DD7747" w:rsidRDefault="00DD7747" w:rsidP="00DD7747">
      <w:pPr>
        <w:rPr>
          <w:ins w:id="436" w:author="Thomas Stockhammer (Editor)" w:date="2025-05-22T13:58:00Z" w16du:dateUtc="2025-05-22T04:58:00Z"/>
          <w:lang w:val="en-US"/>
        </w:rPr>
      </w:pPr>
      <w:ins w:id="437" w:author="Thomas Stockhammer (Editor)" w:date="2025-05-22T13:58:00Z" w16du:dateUtc="2025-05-22T04:58:00Z">
        <w:r>
          <w:rPr>
            <w:rFonts w:eastAsia="Malgun Gothic"/>
            <w:lang w:val="en-US" w:eastAsia="ko-KR"/>
          </w:rPr>
          <w:t xml:space="preserve">As for example stated in clause 4.2.3, </w:t>
        </w:r>
        <w:r>
          <w:rPr>
            <w:lang w:val="en-US"/>
          </w:rPr>
          <w:t>MIMI supports</w:t>
        </w:r>
        <w:r w:rsidRPr="004D66A3">
          <w:rPr>
            <w:lang w:val="en-US"/>
          </w:rPr>
          <w:t xml:space="preserve"> </w:t>
        </w:r>
        <w:r w:rsidRPr="00C17C13">
          <w:rPr>
            <w:rFonts w:ascii="Courier New" w:hAnsi="Courier New" w:cs="Courier New"/>
            <w:lang w:val="en-US"/>
          </w:rPr>
          <w:t>ExternalPart</w:t>
        </w:r>
        <w:r w:rsidRPr="004D66A3">
          <w:rPr>
            <w:lang w:val="en-US"/>
          </w:rPr>
          <w:t xml:space="preserve"> </w:t>
        </w:r>
        <w:r>
          <w:rPr>
            <w:lang w:val="en-US"/>
          </w:rPr>
          <w:t>as</w:t>
        </w:r>
        <w:r w:rsidRPr="004D66A3">
          <w:rPr>
            <w:lang w:val="en-US"/>
          </w:rPr>
          <w:t xml:space="preserve"> a convenient way to present both "attachments" and (possibly inline rendered) content which is too large to be included in a </w:t>
        </w:r>
        <w:r w:rsidRPr="00BA16D1">
          <w:rPr>
            <w:lang w:val="en-US"/>
          </w:rPr>
          <w:t>Messaging Layer Security (MLS)</w:t>
        </w:r>
        <w:r>
          <w:rPr>
            <w:lang w:val="en-US"/>
          </w:rPr>
          <w:t xml:space="preserve"> </w:t>
        </w:r>
        <w:r w:rsidRPr="004D66A3">
          <w:rPr>
            <w:lang w:val="en-US"/>
          </w:rPr>
          <w:t xml:space="preserve">application message. </w:t>
        </w:r>
        <w:r>
          <w:rPr>
            <w:lang w:val="en-US"/>
          </w:rPr>
          <w:t>One ma</w:t>
        </w:r>
        <w:r w:rsidRPr="002F4FB1">
          <w:rPr>
            <w:lang w:val="en-US"/>
          </w:rPr>
          <w:t>y</w:t>
        </w:r>
        <w:r>
          <w:rPr>
            <w:lang w:val="en-US"/>
          </w:rPr>
          <w:t xml:space="preserve"> differentiate</w:t>
        </w:r>
        <w:r w:rsidRPr="004D66A3">
          <w:rPr>
            <w:lang w:val="en-US"/>
          </w:rPr>
          <w:t xml:space="preserve"> </w:t>
        </w:r>
        <w:r>
          <w:rPr>
            <w:lang w:val="en-US"/>
          </w:rPr>
          <w:t>whether the content is rendered</w:t>
        </w:r>
        <w:r w:rsidRPr="004D66A3">
          <w:rPr>
            <w:lang w:val="en-US"/>
          </w:rPr>
          <w:t xml:space="preserve"> inline, or </w:t>
        </w:r>
        <w:r>
          <w:rPr>
            <w:lang w:val="en-US"/>
          </w:rPr>
          <w:t xml:space="preserve">as </w:t>
        </w:r>
        <w:r w:rsidRPr="004D66A3">
          <w:rPr>
            <w:lang w:val="en-US"/>
          </w:rPr>
          <w:t>attachment if the sender intends the content to be downloaded or rendered separately.</w:t>
        </w:r>
        <w:r>
          <w:rPr>
            <w:lang w:val="en-US"/>
          </w:rPr>
          <w:t xml:space="preserve"> Examples of use cases include to </w:t>
        </w:r>
        <w:r w:rsidRPr="00F77DF7">
          <w:rPr>
            <w:lang w:val="en-US"/>
          </w:rPr>
          <w:t>stor</w:t>
        </w:r>
        <w:r>
          <w:rPr>
            <w:lang w:val="en-US"/>
          </w:rPr>
          <w:t xml:space="preserve">e </w:t>
        </w:r>
        <w:r w:rsidRPr="00F77DF7">
          <w:rPr>
            <w:lang w:val="en-US"/>
          </w:rPr>
          <w:t>bulky content (ex: videos, images, recorded sounds) outside the</w:t>
        </w:r>
        <w:r>
          <w:rPr>
            <w:lang w:val="en-US"/>
          </w:rPr>
          <w:t xml:space="preserve"> </w:t>
        </w:r>
        <w:r w:rsidRPr="00F77DF7">
          <w:rPr>
            <w:lang w:val="en-US"/>
          </w:rPr>
          <w:t>messaging infrastructure, or to access a specific service URI, for</w:t>
        </w:r>
        <w:r>
          <w:rPr>
            <w:lang w:val="en-US"/>
          </w:rPr>
          <w:t xml:space="preserve"> </w:t>
        </w:r>
        <w:r w:rsidRPr="00F77DF7">
          <w:rPr>
            <w:lang w:val="en-US"/>
          </w:rPr>
          <w:t>example, a media forwarding service for conferencing.</w:t>
        </w:r>
      </w:ins>
    </w:p>
    <w:p w14:paraId="05C9EA10" w14:textId="77777777" w:rsidR="00DD7747" w:rsidRPr="00BD3225" w:rsidRDefault="00DD7747" w:rsidP="00DD7747">
      <w:pPr>
        <w:rPr>
          <w:ins w:id="438" w:author="Thomas Stockhammer (Editor)" w:date="2025-05-22T13:58:00Z" w16du:dateUtc="2025-05-22T04:58:00Z"/>
          <w:lang w:val="en-US"/>
        </w:rPr>
      </w:pPr>
      <w:ins w:id="439" w:author="Thomas Stockhammer (Editor)" w:date="2025-05-22T13:58:00Z" w16du:dateUtc="2025-05-22T04:58:00Z">
        <w:r>
          <w:rPr>
            <w:lang w:val="en-US"/>
          </w:rPr>
          <w:t>In another use case, content may be available in different content versions, and content versions may differ for each media type (examples to follow).  C</w:t>
        </w:r>
        <w:r w:rsidRPr="00BD3225">
          <w:rPr>
            <w:lang w:val="en-US"/>
          </w:rPr>
          <w:t xml:space="preserve">lients </w:t>
        </w:r>
        <w:r>
          <w:rPr>
            <w:lang w:val="en-US"/>
          </w:rPr>
          <w:t xml:space="preserve">then select a version that is most suitable. </w:t>
        </w:r>
        <w:r w:rsidRPr="00BD3225">
          <w:rPr>
            <w:lang w:val="en-US"/>
          </w:rPr>
          <w:t xml:space="preserve">The selection is based on client capabilities, client preferences, user preferences and possibly also interactive signalling with the user. </w:t>
        </w:r>
      </w:ins>
    </w:p>
    <w:p w14:paraId="2E2526AE" w14:textId="77777777" w:rsidR="00DD7747" w:rsidRDefault="00DD7747" w:rsidP="00DD7747">
      <w:pPr>
        <w:rPr>
          <w:ins w:id="440" w:author="Thomas Stockhammer (Editor)" w:date="2025-05-22T13:58:00Z" w16du:dateUtc="2025-05-22T04:58:00Z"/>
          <w:lang w:val="en-US"/>
        </w:rPr>
      </w:pPr>
      <w:ins w:id="441" w:author="Thomas Stockhammer (Editor)" w:date="2025-05-22T13:58:00Z" w16du:dateUtc="2025-05-22T04:58:00Z">
        <w:r w:rsidRPr="00BD3225">
          <w:rPr>
            <w:lang w:val="en-US"/>
          </w:rPr>
          <w:t xml:space="preserve">Multiple </w:t>
        </w:r>
        <w:r>
          <w:rPr>
            <w:lang w:val="en-US"/>
          </w:rPr>
          <w:t>content versions</w:t>
        </w:r>
        <w:r w:rsidRPr="00BD3225">
          <w:rPr>
            <w:lang w:val="en-US"/>
          </w:rPr>
          <w:t xml:space="preserve"> may be offered to provide the same content in different encodings, for example different codecs; or different source formats, for example one </w:t>
        </w:r>
        <w:r>
          <w:rPr>
            <w:lang w:val="en-US"/>
          </w:rPr>
          <w:t xml:space="preserve">content version </w:t>
        </w:r>
        <w:r w:rsidRPr="00BD3225">
          <w:rPr>
            <w:lang w:val="en-US"/>
          </w:rPr>
          <w:t xml:space="preserve">encoded from a standard dynamic range master and another encoded from a high dynamic range video master. Alternatively, </w:t>
        </w:r>
        <w:r>
          <w:rPr>
            <w:lang w:val="en-US"/>
          </w:rPr>
          <w:t>the content may differ</w:t>
        </w:r>
        <w:r w:rsidRPr="00BD3225">
          <w:rPr>
            <w:lang w:val="en-US"/>
          </w:rPr>
          <w:t xml:space="preserve"> </w:t>
        </w:r>
        <w:r>
          <w:rPr>
            <w:lang w:val="en-US"/>
          </w:rPr>
          <w:t xml:space="preserve">in </w:t>
        </w:r>
        <w:r w:rsidRPr="00BD3225">
          <w:rPr>
            <w:lang w:val="en-US"/>
          </w:rPr>
          <w:t>languages</w:t>
        </w:r>
        <w:r>
          <w:rPr>
            <w:lang w:val="en-US"/>
          </w:rPr>
          <w:t xml:space="preserve"> (applies for audio and subtitles)</w:t>
        </w:r>
        <w:r w:rsidRPr="00BD3225">
          <w:rPr>
            <w:lang w:val="en-US"/>
          </w:rPr>
          <w:t xml:space="preserve">, or different camera views of the same </w:t>
        </w:r>
        <w:r>
          <w:rPr>
            <w:lang w:val="en-US"/>
          </w:rPr>
          <w:t>scene, etc.</w:t>
        </w:r>
        <w:r w:rsidRPr="00BD3225">
          <w:rPr>
            <w:lang w:val="en-US"/>
          </w:rPr>
          <w:t xml:space="preserve">.  </w:t>
        </w:r>
        <w:r>
          <w:rPr>
            <w:lang w:val="en-US"/>
          </w:rPr>
          <w:t>This aspect gets even more prominent with the advance of advanced transcoding, possibly including AI/ML-based functions: Content generated on a device may be provided as original content, but may also be improved, for example into superresolution, generation of stereo content, relighting and HDR content, translated into different languages, etc.</w:t>
        </w:r>
      </w:ins>
    </w:p>
    <w:p w14:paraId="6249A3E5" w14:textId="4C2E15A8" w:rsidR="00DD7747" w:rsidRDefault="00DD7747" w:rsidP="00DD7747">
      <w:pPr>
        <w:rPr>
          <w:ins w:id="442" w:author="Thomas Stockhammer (Editor)" w:date="2025-05-22T13:58:00Z" w16du:dateUtc="2025-05-22T04:58:00Z"/>
          <w:lang w:val="en-US"/>
        </w:rPr>
      </w:pPr>
      <w:ins w:id="443" w:author="Thomas Stockhammer (Editor)" w:date="2025-05-22T13:58:00Z" w16du:dateUtc="2025-05-22T04:58:00Z">
        <w:r>
          <w:rPr>
            <w:lang w:val="en-US"/>
          </w:rPr>
          <w:t>A content model, similar as is presented for DASH-IF IOP Guidelines [</w:t>
        </w:r>
        <w:r w:rsidR="005E0BCD">
          <w:rPr>
            <w:lang w:val="en-US"/>
          </w:rPr>
          <w:t>21</w:t>
        </w:r>
        <w:r>
          <w:rPr>
            <w:lang w:val="en-US"/>
          </w:rPr>
          <w:t>], clause 3.9, may be considered to express different content options that are provided to an MMBP Player, documented in Figure 5.3.1-1.</w:t>
        </w:r>
      </w:ins>
    </w:p>
    <w:p w14:paraId="3E217B5B" w14:textId="77777777" w:rsidR="00DD7747" w:rsidRDefault="00DD7747" w:rsidP="002F4FB1">
      <w:pPr>
        <w:pStyle w:val="TH"/>
        <w:rPr>
          <w:ins w:id="444" w:author="Thomas Stockhammer (Editor)" w:date="2025-05-22T13:58:00Z" w16du:dateUtc="2025-05-22T04:58:00Z"/>
        </w:rPr>
      </w:pPr>
      <w:ins w:id="445" w:author="Thomas Stockhammer (Editor)" w:date="2025-05-22T13:58:00Z" w16du:dateUtc="2025-05-22T04:58:00Z">
        <w:r>
          <w:object w:dxaOrig="15511" w:dyaOrig="10201" w14:anchorId="5F248315">
            <v:shape id="_x0000_i1030" type="#_x0000_t75" style="width:481.5pt;height:316.5pt" o:ole="">
              <v:imagedata r:id="rId22" o:title=""/>
            </v:shape>
            <o:OLEObject Type="Embed" ProgID="Visio.Drawing.15" ShapeID="_x0000_i1030" DrawAspect="Content" ObjectID="_1809520974" r:id="rId23"/>
          </w:object>
        </w:r>
      </w:ins>
    </w:p>
    <w:p w14:paraId="258632DE" w14:textId="77777777" w:rsidR="00DD7747" w:rsidRPr="00EB2A7B" w:rsidRDefault="00DD7747" w:rsidP="002F4FB1">
      <w:pPr>
        <w:pStyle w:val="TH"/>
        <w:rPr>
          <w:ins w:id="446" w:author="Thomas Stockhammer (Editor)" w:date="2025-05-22T13:58:00Z" w16du:dateUtc="2025-05-22T04:58:00Z"/>
          <w:lang w:val="en-US"/>
        </w:rPr>
      </w:pPr>
      <w:ins w:id="447" w:author="Thomas Stockhammer (Editor)" w:date="2025-05-22T13:58:00Z" w16du:dateUtc="2025-05-22T04:58:00Z">
        <w:r>
          <w:t>Figure 5.3.1-1 Content Model of Media Content and MMBP Selection</w:t>
        </w:r>
      </w:ins>
    </w:p>
    <w:p w14:paraId="285A3C33" w14:textId="77777777" w:rsidR="00DD7747" w:rsidRDefault="00DD7747" w:rsidP="00DD7747">
      <w:pPr>
        <w:rPr>
          <w:ins w:id="448" w:author="Thomas Stockhammer (Editor)" w:date="2025-05-22T13:58:00Z" w16du:dateUtc="2025-05-22T04:58:00Z"/>
          <w:lang w:val="en-US"/>
        </w:rPr>
      </w:pPr>
      <w:ins w:id="449" w:author="Thomas Stockhammer (Editor)" w:date="2025-05-22T13:58:00Z" w16du:dateUtc="2025-05-22T04:58:00Z">
        <w:r w:rsidRPr="00BD3225">
          <w:rPr>
            <w:lang w:val="en-US"/>
          </w:rPr>
          <w:t xml:space="preserve">Proper labelling of </w:t>
        </w:r>
        <w:r>
          <w:rPr>
            <w:lang w:val="en-US"/>
          </w:rPr>
          <w:t>content</w:t>
        </w:r>
        <w:r w:rsidRPr="00BD3225">
          <w:rPr>
            <w:lang w:val="en-US"/>
          </w:rPr>
          <w:t xml:space="preserve"> </w:t>
        </w:r>
        <w:r>
          <w:rPr>
            <w:lang w:val="en-US"/>
          </w:rPr>
          <w:t>allows consistent selection</w:t>
        </w:r>
        <w:r w:rsidRPr="00BD3225">
          <w:rPr>
            <w:lang w:val="en-US"/>
          </w:rPr>
          <w:t xml:space="preserve">. </w:t>
        </w:r>
      </w:ins>
    </w:p>
    <w:p w14:paraId="28C44A4B" w14:textId="77777777" w:rsidR="00DD7747" w:rsidRPr="000933D0" w:rsidRDefault="00DD7747" w:rsidP="00DD7747">
      <w:pPr>
        <w:rPr>
          <w:ins w:id="450" w:author="Thomas Stockhammer (Editor)" w:date="2025-05-22T13:58:00Z" w16du:dateUtc="2025-05-22T04:58:00Z"/>
          <w:lang w:val="en-US"/>
        </w:rPr>
      </w:pPr>
      <w:ins w:id="451" w:author="Thomas Stockhammer (Editor)" w:date="2025-05-22T13:58:00Z" w16du:dateUtc="2025-05-22T04:58:00Z">
        <w:r w:rsidRPr="000933D0">
          <w:rPr>
            <w:lang w:val="en-US"/>
          </w:rPr>
          <w:t>In order to support the content author in providing content in a consistent manner, Figure 2.3-1 provides a conceptual content model. The content may be described as a whole and may contain different media types, video, audio, subtitle and application types. </w:t>
        </w:r>
      </w:ins>
    </w:p>
    <w:p w14:paraId="0D62E9F4" w14:textId="77777777" w:rsidR="00DD7747" w:rsidRPr="00290808" w:rsidRDefault="00DD7747" w:rsidP="00DD7747">
      <w:pPr>
        <w:rPr>
          <w:ins w:id="452" w:author="Thomas Stockhammer (Editor)" w:date="2025-05-22T13:58:00Z" w16du:dateUtc="2025-05-22T04:58:00Z"/>
          <w:lang w:val="en-US"/>
        </w:rPr>
      </w:pPr>
      <w:ins w:id="453" w:author="Thomas Stockhammer (Editor)" w:date="2025-05-22T13:58:00Z" w16du:dateUtc="2025-05-22T04:58:00Z">
        <w:r w:rsidRPr="00290808">
          <w:rPr>
            <w:lang w:val="en-US"/>
          </w:rPr>
          <w:t xml:space="preserve">Within each media type, the content author may want to offer different alternative content that are time-aligned, but each alternative represents different content. </w:t>
        </w:r>
        <w:r>
          <w:rPr>
            <w:lang w:val="en-US"/>
          </w:rPr>
          <w:t>T</w:t>
        </w:r>
        <w:r w:rsidRPr="00290808">
          <w:rPr>
            <w:lang w:val="en-US"/>
          </w:rPr>
          <w:t xml:space="preserve">he selection is expected to be done by communication with an application or the user, typically using a user interface appropriate for selection.  </w:t>
        </w:r>
        <w:r>
          <w:rPr>
            <w:lang w:val="en-US"/>
          </w:rPr>
          <w:t>I</w:t>
        </w:r>
        <w:r w:rsidRPr="00290808">
          <w:rPr>
            <w:lang w:val="en-US"/>
          </w:rPr>
          <w:t>n the absence of this external communication, or at startup</w:t>
        </w:r>
        <w:r>
          <w:rPr>
            <w:lang w:val="en-US"/>
          </w:rPr>
          <w:t xml:space="preserve"> or if inline rendering is identified</w:t>
        </w:r>
        <w:r w:rsidRPr="00290808">
          <w:rPr>
            <w:lang w:val="en-US"/>
          </w:rPr>
          <w:t xml:space="preserve">, the </w:t>
        </w:r>
        <w:r>
          <w:rPr>
            <w:lang w:val="en-US"/>
          </w:rPr>
          <w:t>MMBP</w:t>
        </w:r>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r>
          <w:rPr>
            <w:lang w:val="en-US"/>
          </w:rPr>
          <w:t>, different perspectives on the content, etc.</w:t>
        </w:r>
        <w:r w:rsidRPr="00290808">
          <w:rPr>
            <w:lang w:val="en-US"/>
          </w:rPr>
          <w:t xml:space="preserve"> </w:t>
        </w:r>
      </w:ins>
    </w:p>
    <w:p w14:paraId="26B5ECCA" w14:textId="77777777" w:rsidR="00DD7747" w:rsidRPr="00290808" w:rsidRDefault="00DD7747" w:rsidP="00DD7747">
      <w:pPr>
        <w:rPr>
          <w:ins w:id="454" w:author="Thomas Stockhammer (Editor)" w:date="2025-05-22T13:58:00Z" w16du:dateUtc="2025-05-22T04:58:00Z"/>
          <w:lang w:val="en-US"/>
        </w:rPr>
      </w:pPr>
      <w:ins w:id="455" w:author="Thomas Stockhammer (Editor)" w:date="2025-05-22T13:58:00Z" w16du:dateUtc="2025-05-22T04:58:00Z">
        <w:r w:rsidRPr="00290808">
          <w:rPr>
            <w:lang w:val="en-US"/>
          </w:rPr>
          <w:t xml:space="preserve">Furthermore, it may be that content of different media type is linked by the content author, to express that two content of different media type are preferably played together. As an example, there may be </w:t>
        </w:r>
        <w:r>
          <w:rPr>
            <w:lang w:val="en-US"/>
          </w:rPr>
          <w:t>directional audio coming from one view</w:t>
        </w:r>
        <w:r w:rsidRPr="00290808">
          <w:rPr>
            <w:lang w:val="en-US"/>
          </w:rPr>
          <w:t xml:space="preserve">, but for a different camera view, a different </w:t>
        </w:r>
        <w:r>
          <w:rPr>
            <w:lang w:val="en-US"/>
          </w:rPr>
          <w:t>audio sound</w:t>
        </w:r>
        <w:r w:rsidRPr="00290808">
          <w:rPr>
            <w:lang w:val="en-US"/>
          </w:rPr>
          <w:t xml:space="preserve"> is </w:t>
        </w:r>
        <w:r>
          <w:rPr>
            <w:lang w:val="en-US"/>
          </w:rPr>
          <w:t>recorded</w:t>
        </w:r>
        <w:r w:rsidRPr="00290808">
          <w:rPr>
            <w:lang w:val="en-US"/>
          </w:rPr>
          <w:t xml:space="preserve">. </w:t>
        </w:r>
        <w:r>
          <w:rPr>
            <w:lang w:val="en-US"/>
          </w:rPr>
          <w:t xml:space="preserve"> </w:t>
        </w:r>
        <w:r w:rsidRPr="00290808">
          <w:rPr>
            <w:lang w:val="en-US"/>
          </w:rPr>
          <w:t>In addition to semantical content level differentiation, each alternative content may be prepared with different target versions, based on content preparation properties (downmix, subsampling, translation</w:t>
        </w:r>
        <w:r>
          <w:rPr>
            <w:lang w:val="en-US"/>
          </w:rPr>
          <w:t>,</w:t>
        </w:r>
        <w:r w:rsidRPr="00290808">
          <w:rPr>
            <w:lang w:val="en-US"/>
          </w:rPr>
          <w:t xml:space="preserve"> etc.), client preferences (decoding or rendering preferences, e.g. codec), client capabilities (decoding capabilities, rendering capabilities) or user preferences (accessibility, language, etc.).  </w:t>
        </w:r>
      </w:ins>
    </w:p>
    <w:p w14:paraId="26A00013" w14:textId="67B54188" w:rsidR="00DD7747" w:rsidRDefault="00DD7747" w:rsidP="00DD7747">
      <w:pPr>
        <w:rPr>
          <w:ins w:id="456" w:author="Thomas Stockhammer (Editor)" w:date="2025-05-22T13:58:00Z" w16du:dateUtc="2025-05-22T04:58:00Z"/>
          <w:lang w:val="en-US"/>
        </w:rPr>
      </w:pPr>
      <w:ins w:id="457" w:author="Thomas Stockhammer (Editor)" w:date="2025-05-22T13:58:00Z" w16du:dateUtc="2025-05-22T04:58:00Z">
        <w:r w:rsidRPr="00290808">
          <w:rPr>
            <w:lang w:val="en-US"/>
          </w:rPr>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signalled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as long as automatic selection can be provided, it may be considered as different target versions. Hence for each content of one media type, different target versions may exist and the annotation of the content expressed that it is expected that automated selection can be done. Finally, in the content model, each of the target version typically has multiple </w:t>
        </w:r>
        <w:r>
          <w:rPr>
            <w:lang w:val="en-US"/>
          </w:rPr>
          <w:t>versions</w:t>
        </w:r>
        <w:r w:rsidRPr="00290808">
          <w:rPr>
            <w:lang w:val="en-US"/>
          </w:rPr>
          <w:t xml:space="preserve"> </w:t>
        </w:r>
        <w:r>
          <w:rPr>
            <w:lang w:val="en-US"/>
          </w:rPr>
          <w:lastRenderedPageBreak/>
          <w:t>may be</w:t>
        </w:r>
        <w:r w:rsidRPr="00290808">
          <w:rPr>
            <w:lang w:val="en-US"/>
          </w:rPr>
          <w:t xml:space="preserve"> prepared to enable</w:t>
        </w:r>
        <w:r>
          <w:rPr>
            <w:lang w:val="en-US"/>
          </w:rPr>
          <w:t xml:space="preserve"> quality and rate-based selections</w:t>
        </w:r>
        <w:r w:rsidRPr="00290808">
          <w:rPr>
            <w:lang w:val="en-US"/>
          </w:rPr>
          <w:t xml:space="preserve">, primarily using the bandwidth and possibly abstract quality information.  </w:t>
        </w:r>
        <w:r>
          <w:rPr>
            <w:lang w:val="en-US"/>
          </w:rPr>
          <w:t>In another variant, switching across different versions may even be considered.</w:t>
        </w:r>
      </w:ins>
    </w:p>
    <w:p w14:paraId="632F931F" w14:textId="77777777" w:rsidR="00DD7747" w:rsidRDefault="00DD7747" w:rsidP="00DD7747">
      <w:pPr>
        <w:rPr>
          <w:ins w:id="458" w:author="Thomas Stockhammer (Editor)" w:date="2025-05-22T13:58:00Z" w16du:dateUtc="2025-05-22T04:58:00Z"/>
          <w:lang w:val="en-US"/>
        </w:rPr>
      </w:pPr>
      <w:ins w:id="459" w:author="Thomas Stockhammer (Editor)" w:date="2025-05-22T13:58:00Z" w16du:dateUtc="2025-05-22T04:58:00Z">
        <w:r>
          <w:rPr>
            <w:lang w:val="en-US"/>
          </w:rPr>
          <w:t>In summary, the discussion in this clause addresses the following issues:</w:t>
        </w:r>
      </w:ins>
    </w:p>
    <w:p w14:paraId="332BEB46" w14:textId="77777777" w:rsidR="00DD7747" w:rsidRDefault="00DD7747" w:rsidP="00DD7747">
      <w:pPr>
        <w:pStyle w:val="B1"/>
        <w:rPr>
          <w:ins w:id="460" w:author="Thomas Stockhammer (Editor)" w:date="2025-05-22T13:58:00Z" w16du:dateUtc="2025-05-22T04:58:00Z"/>
          <w:lang w:val="en-US"/>
        </w:rPr>
      </w:pPr>
      <w:ins w:id="461" w:author="Thomas Stockhammer (Editor)" w:date="2025-05-22T13:58:00Z" w16du:dateUtc="2025-05-22T04:58:00Z">
        <w:r>
          <w:rPr>
            <w:lang w:val="en-US"/>
          </w:rPr>
          <w:t>-</w:t>
        </w:r>
        <w:r>
          <w:rPr>
            <w:lang w:val="en-US"/>
          </w:rPr>
          <w:tab/>
          <w:t>Ability to pre-download information about available content that is only referenced, but not included. Download happens only once the download is triggered by the user or the application.</w:t>
        </w:r>
      </w:ins>
    </w:p>
    <w:p w14:paraId="36ED9C32" w14:textId="77777777" w:rsidR="00DD7747" w:rsidRDefault="00DD7747" w:rsidP="00DD7747">
      <w:pPr>
        <w:pStyle w:val="B1"/>
        <w:rPr>
          <w:ins w:id="462" w:author="Thomas Stockhammer (Editor)" w:date="2025-05-22T13:58:00Z" w16du:dateUtc="2025-05-22T04:58:00Z"/>
          <w:lang w:val="en-US"/>
        </w:rPr>
      </w:pPr>
      <w:ins w:id="463" w:author="Thomas Stockhammer (Editor)" w:date="2025-05-22T13:58:00Z" w16du:dateUtc="2025-05-22T04:58:00Z">
        <w:r>
          <w:rPr>
            <w:lang w:val="en-US"/>
          </w:rPr>
          <w:t>-</w:t>
        </w:r>
        <w:r>
          <w:rPr>
            <w:lang w:val="en-US"/>
          </w:rPr>
          <w:tab/>
          <w:t>Rich content offering (for example by transcoding or AI/ML-based processing) with different options to be selected by application, user, or system</w:t>
        </w:r>
      </w:ins>
    </w:p>
    <w:p w14:paraId="548DF3BE" w14:textId="3DBE0A16" w:rsidR="00DD7747" w:rsidRDefault="00DD7747" w:rsidP="00DD7747">
      <w:pPr>
        <w:pStyle w:val="B1"/>
        <w:rPr>
          <w:ins w:id="464" w:author="Thomas Stockhammer (Editor)" w:date="2025-05-22T13:58:00Z" w16du:dateUtc="2025-05-22T04:58:00Z"/>
          <w:lang w:val="en-US"/>
        </w:rPr>
      </w:pPr>
      <w:ins w:id="465" w:author="Thomas Stockhammer (Editor)" w:date="2025-05-22T13:58:00Z" w16du:dateUtc="2025-05-22T04:58:00Z">
        <w:r>
          <w:rPr>
            <w:lang w:val="en-US"/>
          </w:rPr>
          <w:t>-</w:t>
        </w:r>
        <w:r>
          <w:rPr>
            <w:lang w:val="en-US"/>
          </w:rPr>
          <w:tab/>
          <w:t>providing content in different bitrates and quality to address network bandwidth availability.</w:t>
        </w:r>
      </w:ins>
    </w:p>
    <w:p w14:paraId="64CCA819" w14:textId="77777777" w:rsidR="00DD7747" w:rsidRPr="00C25534" w:rsidRDefault="00DD7747" w:rsidP="002F4FB1">
      <w:pPr>
        <w:pStyle w:val="B1"/>
        <w:rPr>
          <w:ins w:id="466" w:author="Thomas Stockhammer (Editor)" w:date="2025-05-22T13:58:00Z" w16du:dateUtc="2025-05-22T04:58:00Z"/>
          <w:lang w:val="en-US"/>
        </w:rPr>
      </w:pPr>
      <w:ins w:id="467" w:author="Thomas Stockhammer (Editor)" w:date="2025-05-22T13:58:00Z" w16du:dateUtc="2025-05-22T04:58:00Z">
        <w:r>
          <w:rPr>
            <w:lang w:val="en-US"/>
          </w:rPr>
          <w:t>-</w:t>
        </w:r>
        <w:r>
          <w:rPr>
            <w:lang w:val="en-US"/>
          </w:rPr>
          <w:tab/>
          <w:t>generic ability to refer to a content or service externally.</w:t>
        </w:r>
      </w:ins>
    </w:p>
    <w:p w14:paraId="1A59AC63" w14:textId="77777777" w:rsidR="00DD7747" w:rsidRDefault="00DD7747" w:rsidP="00DD7747">
      <w:pPr>
        <w:pStyle w:val="Heading3"/>
        <w:rPr>
          <w:lang w:eastAsia="ko-KR"/>
        </w:rPr>
      </w:pPr>
      <w:bookmarkStart w:id="468"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468"/>
    </w:p>
    <w:p w14:paraId="7D371B9E" w14:textId="77777777" w:rsidR="00DD7747" w:rsidRDefault="00DD7747" w:rsidP="00DD7747">
      <w:pPr>
        <w:rPr>
          <w:ins w:id="469" w:author="Thomas Stockhammer (Editor)" w:date="2025-05-22T13:58:00Z" w16du:dateUtc="2025-05-22T04:58:00Z"/>
          <w:lang w:eastAsia="ko-KR"/>
        </w:rPr>
      </w:pPr>
      <w:ins w:id="470" w:author="Thomas Stockhammer (Editor)" w:date="2025-05-22T13:58:00Z" w16du:dateUtc="2025-05-22T04:58:00Z">
        <w:r>
          <w:rPr>
            <w:lang w:eastAsia="ko-KR"/>
          </w:rPr>
          <w:t>Based on the basic call flow in clause 4.1 and in Figure 4.1-3, the description in 5.3.2-1 is extended in the call flow to address the above functionality.</w:t>
        </w:r>
      </w:ins>
    </w:p>
    <w:p w14:paraId="462B6B71" w14:textId="77777777" w:rsidR="00DD7747" w:rsidRPr="00C17C13" w:rsidRDefault="00DD7747" w:rsidP="00DD7747">
      <w:pPr>
        <w:pStyle w:val="TH"/>
        <w:rPr>
          <w:ins w:id="471" w:author="Thomas Stockhammer (Editor)" w:date="2025-05-22T13:58:00Z" w16du:dateUtc="2025-05-22T04:58:00Z"/>
        </w:rPr>
      </w:pPr>
      <w:ins w:id="472" w:author="Thomas Stockhammer (Editor)" w:date="2025-05-22T13:58:00Z" w16du:dateUtc="2025-05-22T04:58:00Z">
        <w:r>
          <w:rPr>
            <w:noProof/>
          </w:rPr>
          <w:drawing>
            <wp:inline distT="0" distB="0" distL="0" distR="0" wp14:anchorId="5A6A1F00" wp14:editId="34341952">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24"/>
                      <a:stretch>
                        <a:fillRect/>
                      </a:stretch>
                    </pic:blipFill>
                    <pic:spPr>
                      <a:xfrm>
                        <a:off x="0" y="0"/>
                        <a:ext cx="6122035" cy="2581910"/>
                      </a:xfrm>
                      <a:prstGeom prst="rect">
                        <a:avLst/>
                      </a:prstGeom>
                    </pic:spPr>
                  </pic:pic>
                </a:graphicData>
              </a:graphic>
            </wp:inline>
          </w:drawing>
        </w:r>
      </w:ins>
    </w:p>
    <w:p w14:paraId="0AC5AF63" w14:textId="77777777" w:rsidR="00DD7747" w:rsidRPr="00C17C13" w:rsidRDefault="00DD7747" w:rsidP="00DD7747">
      <w:pPr>
        <w:pStyle w:val="TF"/>
        <w:rPr>
          <w:ins w:id="473" w:author="Thomas Stockhammer (Editor)" w:date="2025-05-22T13:58:00Z" w16du:dateUtc="2025-05-22T04:58:00Z"/>
        </w:rPr>
      </w:pPr>
      <w:ins w:id="474" w:author="Thomas Stockhammer (Editor)" w:date="2025-05-22T13:58:00Z" w16du:dateUtc="2025-05-22T04:58:00Z">
        <w:r w:rsidRPr="00C17C13">
          <w:t xml:space="preserve">Figure </w:t>
        </w:r>
        <w:r>
          <w:t>5</w:t>
        </w:r>
        <w:r w:rsidRPr="00C17C13">
          <w:t>.</w:t>
        </w:r>
        <w:r>
          <w:t>3.2</w:t>
        </w:r>
        <w:r w:rsidRPr="00C17C13">
          <w:t>-</w:t>
        </w:r>
        <w:r>
          <w:t>1 High-Level Call flow for messaging with external referencing and late binding</w:t>
        </w:r>
      </w:ins>
    </w:p>
    <w:p w14:paraId="5CE61A91" w14:textId="77777777" w:rsidR="00DD7747" w:rsidRDefault="00DD7747" w:rsidP="00DD7747">
      <w:pPr>
        <w:rPr>
          <w:ins w:id="475" w:author="Thomas Stockhammer (Editor)" w:date="2025-05-22T13:58:00Z" w16du:dateUtc="2025-05-22T04:58:00Z"/>
          <w:lang w:eastAsia="ko-KR"/>
        </w:rPr>
      </w:pPr>
      <w:ins w:id="476" w:author="Thomas Stockhammer (Editor)" w:date="2025-05-22T13:58:00Z" w16du:dateUtc="2025-05-22T04:58:00Z">
        <w:r>
          <w:rPr>
            <w:lang w:eastAsia="ko-KR"/>
          </w:rPr>
          <w:t>The following high-level call flow is executed to address messaging:</w:t>
        </w:r>
      </w:ins>
    </w:p>
    <w:p w14:paraId="02960FF6" w14:textId="77777777" w:rsidR="00DD7747" w:rsidRDefault="00DD7747" w:rsidP="00DD7747">
      <w:pPr>
        <w:pStyle w:val="B1"/>
        <w:rPr>
          <w:ins w:id="477" w:author="Thomas Stockhammer (Editor)" w:date="2025-05-22T13:58:00Z" w16du:dateUtc="2025-05-22T04:58:00Z"/>
          <w:lang w:eastAsia="ko-KR"/>
        </w:rPr>
      </w:pPr>
      <w:ins w:id="478" w:author="Thomas Stockhammer (Editor)" w:date="2025-05-22T13:58:00Z" w16du:dateUtc="2025-05-22T04:58: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51EEF754" w14:textId="77777777" w:rsidR="00DD7747" w:rsidRPr="00EB19FF" w:rsidRDefault="00DD7747" w:rsidP="00DD7747">
      <w:pPr>
        <w:pStyle w:val="B1"/>
        <w:rPr>
          <w:ins w:id="479" w:author="Thomas Stockhammer (Editor)" w:date="2025-05-22T13:58:00Z" w16du:dateUtc="2025-05-22T04:58:00Z"/>
          <w:lang w:eastAsia="ko-KR"/>
        </w:rPr>
      </w:pPr>
      <w:ins w:id="480" w:author="Thomas Stockhammer (Editor)" w:date="2025-05-22T13:58:00Z" w16du:dateUtc="2025-05-22T04:58: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57933CBD" w14:textId="77777777" w:rsidR="00DD7747" w:rsidRDefault="00DD7747" w:rsidP="00DD7747">
      <w:pPr>
        <w:pStyle w:val="B1"/>
        <w:rPr>
          <w:ins w:id="481" w:author="Thomas Stockhammer (Editor)" w:date="2025-05-22T13:58:00Z" w16du:dateUtc="2025-05-22T04:58:00Z"/>
          <w:lang w:eastAsia="ko-KR"/>
        </w:rPr>
      </w:pPr>
      <w:ins w:id="482" w:author="Thomas Stockhammer (Editor)" w:date="2025-05-22T13:58:00Z" w16du:dateUtc="2025-05-22T04:58:00Z">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w:t>
        </w:r>
        <w:r>
          <w:rPr>
            <w:b/>
            <w:bCs/>
            <w:lang w:eastAsia="ko-KR"/>
          </w:rPr>
          <w:t>l</w:t>
        </w:r>
        <w:r w:rsidRPr="00C17C13">
          <w:rPr>
            <w:b/>
            <w:bCs/>
            <w:lang w:eastAsia="ko-KR"/>
          </w:rPr>
          <w:t xml:space="preserve">ing </w:t>
        </w:r>
        <w:r>
          <w:rPr>
            <w:b/>
            <w:bCs/>
            <w:lang w:eastAsia="ko-KR"/>
          </w:rPr>
          <w:t>of the capability of the message</w:t>
        </w:r>
        <w:r>
          <w:rPr>
            <w:lang w:eastAsia="ko-KR"/>
          </w:rPr>
          <w:t>.</w:t>
        </w:r>
      </w:ins>
    </w:p>
    <w:p w14:paraId="468E0CBB" w14:textId="77777777" w:rsidR="00DD7747" w:rsidRPr="002F4FB1" w:rsidRDefault="00DD7747" w:rsidP="00DD7747">
      <w:pPr>
        <w:pStyle w:val="B1"/>
        <w:rPr>
          <w:ins w:id="483" w:author="Thomas Stockhammer (Editor)" w:date="2025-05-22T13:58:00Z" w16du:dateUtc="2025-05-22T04:58:00Z"/>
          <w:b/>
          <w:bCs/>
          <w:lang w:eastAsia="ko-KR"/>
        </w:rPr>
      </w:pPr>
      <w:ins w:id="484" w:author="Thomas Stockhammer (Editor)" w:date="2025-05-22T13:58:00Z" w16du:dateUtc="2025-05-22T04:58:00Z">
        <w:r w:rsidRPr="002F4FB1">
          <w:rPr>
            <w:b/>
            <w:bCs/>
            <w:lang w:eastAsia="ko-KR"/>
          </w:rPr>
          <w:t xml:space="preserve">3a) </w:t>
        </w:r>
        <w:r w:rsidRPr="002F4FB1">
          <w:rPr>
            <w:b/>
            <w:bCs/>
            <w:lang w:eastAsia="ko-KR"/>
          </w:rPr>
          <w:tab/>
          <w:t>The messaging server creates a rich message, possibly including different versions, languages, codecs. Whether the messaging server creates this a priori, or just creates a manifest, is implementation specific.</w:t>
        </w:r>
      </w:ins>
    </w:p>
    <w:p w14:paraId="528B3541" w14:textId="77777777" w:rsidR="00DD7747" w:rsidRDefault="00DD7747" w:rsidP="00DD7747">
      <w:pPr>
        <w:pStyle w:val="B1"/>
        <w:rPr>
          <w:ins w:id="485" w:author="Thomas Stockhammer (Editor)" w:date="2025-05-22T13:58:00Z" w16du:dateUtc="2025-05-22T04:58:00Z"/>
          <w:lang w:eastAsia="ko-KR"/>
        </w:rPr>
      </w:pPr>
      <w:ins w:id="486" w:author="Thomas Stockhammer (Editor)" w:date="2025-05-22T13:58:00Z" w16du:dateUtc="2025-05-22T04:58:00Z">
        <w:r>
          <w:rPr>
            <w:lang w:eastAsia="ko-KR"/>
          </w:rPr>
          <w:t xml:space="preserve">4)  A messaging service client is informed about the availability of a message in this format using the media type signalling together with appropriate sub-parameters. </w:t>
        </w:r>
        <w:r w:rsidRPr="002F4FB1">
          <w:rPr>
            <w:b/>
            <w:bCs/>
            <w:lang w:eastAsia="ko-KR"/>
          </w:rPr>
          <w:t>The signalling may include different capability profiles.</w:t>
        </w:r>
        <w:r>
          <w:rPr>
            <w:lang w:eastAsia="ko-KR"/>
          </w:rPr>
          <w:t xml:space="preserve"> </w:t>
        </w:r>
      </w:ins>
    </w:p>
    <w:p w14:paraId="4186D7DA" w14:textId="77777777" w:rsidR="00DD7747" w:rsidRPr="00EB19FF" w:rsidRDefault="00DD7747" w:rsidP="00DD7747">
      <w:pPr>
        <w:pStyle w:val="B1"/>
        <w:rPr>
          <w:ins w:id="487" w:author="Thomas Stockhammer (Editor)" w:date="2025-05-22T13:58:00Z" w16du:dateUtc="2025-05-22T04:58:00Z"/>
          <w:lang w:eastAsia="ko-KR"/>
        </w:rPr>
      </w:pPr>
      <w:ins w:id="488" w:author="Thomas Stockhammer (Editor)" w:date="2025-05-22T13:58:00Z" w16du:dateUtc="2025-05-22T04:58:00Z">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6D13ACD8" w14:textId="77777777" w:rsidR="00DD7747" w:rsidRDefault="00DD7747" w:rsidP="00DD7747">
      <w:pPr>
        <w:pStyle w:val="B1"/>
        <w:rPr>
          <w:ins w:id="489" w:author="Thomas Stockhammer (Editor)" w:date="2025-05-22T13:58:00Z" w16du:dateUtc="2025-05-22T04:58:00Z"/>
          <w:lang w:eastAsia="ko-KR"/>
        </w:rPr>
      </w:pPr>
      <w:ins w:id="490" w:author="Thomas Stockhammer (Editor)" w:date="2025-05-22T13:58:00Z" w16du:dateUtc="2025-05-22T04:58:00Z">
        <w:r>
          <w:rPr>
            <w:lang w:eastAsia="ko-KR"/>
          </w:rPr>
          <w:t>6)</w:t>
        </w:r>
        <w:r>
          <w:rPr>
            <w:lang w:eastAsia="ko-KR"/>
          </w:rPr>
          <w:tab/>
          <w:t xml:space="preserve">If the MMBP player indicates that it supports the capability, the messaging service clients selects and downloads the </w:t>
        </w:r>
        <w:r w:rsidRPr="002F4FB1">
          <w:rPr>
            <w:b/>
            <w:bCs/>
            <w:lang w:eastAsia="ko-KR"/>
          </w:rPr>
          <w:t>message manifest</w:t>
        </w:r>
        <w:r>
          <w:rPr>
            <w:lang w:eastAsia="ko-KR"/>
          </w:rPr>
          <w:t xml:space="preserve"> and hands it to the MMBP player for processing playback</w:t>
        </w:r>
        <w:r w:rsidRPr="002F4FB1">
          <w:rPr>
            <w:b/>
            <w:bCs/>
            <w:lang w:eastAsia="ko-KR"/>
          </w:rPr>
          <w:t>, including downloads of relevant components</w:t>
        </w:r>
        <w:r>
          <w:rPr>
            <w:lang w:eastAsia="ko-KR"/>
          </w:rPr>
          <w:t>.</w:t>
        </w:r>
      </w:ins>
    </w:p>
    <w:p w14:paraId="26DAD4D4" w14:textId="77777777" w:rsidR="00DD7747" w:rsidRPr="002F4FB1" w:rsidRDefault="00DD7747" w:rsidP="00DD7747">
      <w:pPr>
        <w:pStyle w:val="B1"/>
        <w:rPr>
          <w:ins w:id="491" w:author="Thomas Stockhammer (Editor)" w:date="2025-05-22T13:58:00Z" w16du:dateUtc="2025-05-22T04:58:00Z"/>
          <w:b/>
          <w:bCs/>
        </w:rPr>
      </w:pPr>
      <w:ins w:id="492" w:author="Thomas Stockhammer (Editor)" w:date="2025-05-22T13:58:00Z" w16du:dateUtc="2025-05-22T04:58:00Z">
        <w:r w:rsidRPr="002F4FB1">
          <w:rPr>
            <w:b/>
            <w:bCs/>
            <w:lang w:eastAsia="ko-KR"/>
          </w:rPr>
          <w:lastRenderedPageBreak/>
          <w:t>6a)</w:t>
        </w:r>
        <w:r w:rsidRPr="002F4FB1">
          <w:rPr>
            <w:b/>
            <w:bCs/>
            <w:lang w:eastAsia="ko-KR"/>
          </w:rPr>
          <w:tab/>
          <w:t>The MMBP player selects the subset of the content components, request these from the Messaging Server, decodes and renders the message based on its decoding and rendering capabilities.</w:t>
        </w:r>
      </w:ins>
    </w:p>
    <w:p w14:paraId="34239452" w14:textId="77777777" w:rsidR="00DD7747" w:rsidRDefault="00DD7747" w:rsidP="00DD7747">
      <w:pPr>
        <w:rPr>
          <w:ins w:id="493" w:author="Thomas Stockhammer (Editor)" w:date="2025-05-22T13:58:00Z" w16du:dateUtc="2025-05-22T04:58:00Z"/>
          <w:lang w:val="en-US"/>
        </w:rPr>
      </w:pPr>
      <w:ins w:id="494" w:author="Thomas Stockhammer (Editor)" w:date="2025-05-22T13:58:00Z" w16du:dateUtc="2025-05-22T04:58:00Z">
        <w:r>
          <w:rPr>
            <w:lang w:val="en-US"/>
          </w:rPr>
          <w:t>Based on the above analysis, the following gaps are identified:</w:t>
        </w:r>
      </w:ins>
    </w:p>
    <w:p w14:paraId="53FDD652" w14:textId="77777777" w:rsidR="00DD7747" w:rsidRDefault="00DD7747" w:rsidP="00DD7747">
      <w:pPr>
        <w:pStyle w:val="B1"/>
        <w:rPr>
          <w:ins w:id="495" w:author="Thomas Stockhammer (Editor)" w:date="2025-05-22T13:58:00Z" w16du:dateUtc="2025-05-22T04:58:00Z"/>
          <w:lang w:val="en-US"/>
        </w:rPr>
      </w:pPr>
      <w:ins w:id="496" w:author="Thomas Stockhammer (Editor)" w:date="2025-05-22T13:58:00Z" w16du:dateUtc="2025-05-22T04:58:00Z">
        <w:r>
          <w:rPr>
            <w:lang w:val="en-US"/>
          </w:rPr>
          <w:t>1)</w:t>
        </w:r>
        <w:r>
          <w:rPr>
            <w:lang w:val="en-US"/>
          </w:rPr>
          <w:tab/>
          <w:t>Support for a richer message format that can include different versions of the content, targeting different users, device capabilities, etc.</w:t>
        </w:r>
      </w:ins>
    </w:p>
    <w:p w14:paraId="4C13DB09" w14:textId="77777777" w:rsidR="00DD7747" w:rsidRDefault="00DD7747" w:rsidP="00DD7747">
      <w:pPr>
        <w:pStyle w:val="B1"/>
        <w:rPr>
          <w:ins w:id="497" w:author="Thomas Stockhammer (Editor)" w:date="2025-05-22T13:58:00Z" w16du:dateUtc="2025-05-22T04:58:00Z"/>
          <w:lang w:val="en-US"/>
        </w:rPr>
      </w:pPr>
      <w:ins w:id="498" w:author="Thomas Stockhammer (Editor)" w:date="2025-05-22T13:58:00Z" w16du:dateUtc="2025-05-22T04:58: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30C6BA8B" w14:textId="77777777" w:rsidR="00DD7747" w:rsidRDefault="00DD7747" w:rsidP="00DD7747">
      <w:pPr>
        <w:pStyle w:val="B1"/>
        <w:rPr>
          <w:ins w:id="499" w:author="Thomas Stockhammer (Editor)" w:date="2025-05-22T13:58:00Z" w16du:dateUtc="2025-05-22T04:58:00Z"/>
          <w:lang w:val="en-US"/>
        </w:rPr>
      </w:pPr>
      <w:ins w:id="500" w:author="Thomas Stockhammer (Editor)" w:date="2025-05-22T13:58:00Z" w16du:dateUtc="2025-05-22T04:58: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52EF2AE8" w14:textId="77777777" w:rsidR="00DD7747" w:rsidRPr="002F4FB1" w:rsidRDefault="00DD7747" w:rsidP="002F4FB1">
      <w:pPr>
        <w:pStyle w:val="B1"/>
        <w:rPr>
          <w:ins w:id="501" w:author="Thomas Stockhammer (Editor)" w:date="2025-05-22T13:58:00Z" w16du:dateUtc="2025-05-22T04:58:00Z"/>
          <w:lang w:val="en-US"/>
        </w:rPr>
      </w:pPr>
      <w:ins w:id="502" w:author="Thomas Stockhammer (Editor)" w:date="2025-05-22T13:58:00Z" w16du:dateUtc="2025-05-22T04:58:00Z">
        <w:r>
          <w:rPr>
            <w:lang w:val="en-US"/>
          </w:rPr>
          <w:t>4)</w:t>
        </w:r>
        <w:r>
          <w:rPr>
            <w:lang w:val="en-US"/>
          </w:rPr>
          <w:tab/>
          <w:t>A client implementation to consistently select content based on consistent annotation in a manifest.</w:t>
        </w:r>
      </w:ins>
    </w:p>
    <w:p w14:paraId="3C4DD9E7" w14:textId="77777777" w:rsidR="00DD7747" w:rsidRDefault="00DD7747" w:rsidP="00DD7747">
      <w:pPr>
        <w:pStyle w:val="Heading3"/>
        <w:rPr>
          <w:lang w:eastAsia="ko-KR"/>
        </w:rPr>
      </w:pPr>
      <w:bookmarkStart w:id="503"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503"/>
    </w:p>
    <w:p w14:paraId="11AD41AC" w14:textId="77777777" w:rsidR="00DD7747" w:rsidRDefault="00DD7747" w:rsidP="00DD7747">
      <w:pPr>
        <w:pStyle w:val="Heading4"/>
        <w:rPr>
          <w:ins w:id="504" w:author="Thomas Stockhammer (Editor)" w:date="2025-05-22T13:58:00Z" w16du:dateUtc="2025-05-22T04:58:00Z"/>
          <w:lang w:eastAsia="ko-KR"/>
        </w:rPr>
      </w:pPr>
      <w:ins w:id="505" w:author="Thomas Stockhammer (Editor)" w:date="2025-05-22T13:58:00Z" w16du:dateUtc="2025-05-22T04:58:00Z">
        <w:r>
          <w:rPr>
            <w:lang w:eastAsia="ko-KR"/>
          </w:rPr>
          <w:t>5.3.3.1</w:t>
        </w:r>
        <w:r>
          <w:rPr>
            <w:lang w:eastAsia="ko-KR"/>
          </w:rPr>
          <w:tab/>
          <w:t>Solution 1: External Referencing in Multipart MMBP</w:t>
        </w:r>
      </w:ins>
    </w:p>
    <w:p w14:paraId="3EBD134A" w14:textId="77777777" w:rsidR="00DD7747" w:rsidRDefault="00DD7747" w:rsidP="00DD7747">
      <w:pPr>
        <w:pStyle w:val="Heading5"/>
        <w:rPr>
          <w:ins w:id="506" w:author="Thomas Stockhammer (Editor)" w:date="2025-05-22T13:58:00Z" w16du:dateUtc="2025-05-22T04:58:00Z"/>
          <w:lang w:eastAsia="ko-KR"/>
        </w:rPr>
      </w:pPr>
      <w:ins w:id="507" w:author="Thomas Stockhammer (Editor)" w:date="2025-05-22T13:58:00Z" w16du:dateUtc="2025-05-22T04:58:00Z">
        <w:r>
          <w:rPr>
            <w:lang w:eastAsia="ko-KR"/>
          </w:rPr>
          <w:t>5.3.3.1.1</w:t>
        </w:r>
        <w:r>
          <w:rPr>
            <w:lang w:eastAsia="ko-KR"/>
          </w:rPr>
          <w:tab/>
          <w:t>General</w:t>
        </w:r>
      </w:ins>
    </w:p>
    <w:p w14:paraId="7699D35F" w14:textId="77777777" w:rsidR="00DD7747" w:rsidRPr="000B163E" w:rsidRDefault="00DD7747" w:rsidP="00DD7747">
      <w:pPr>
        <w:rPr>
          <w:ins w:id="508" w:author="Thomas Stockhammer (Editor)" w:date="2025-05-22T13:58:00Z" w16du:dateUtc="2025-05-22T04:58:00Z"/>
          <w:lang w:eastAsia="ko-KR"/>
        </w:rPr>
      </w:pPr>
      <w:ins w:id="509" w:author="Thomas Stockhammer (Editor)" w:date="2025-05-22T13:58:00Z" w16du:dateUtc="2025-05-22T04:58:00Z">
        <w:r>
          <w:rPr>
            <w:lang w:eastAsia="ko-KR"/>
          </w:rPr>
          <w:t>Container types for messages permit the ability to reference external content. Typically, this content is accompanied with additional metadata, such as the type of the content, the size of the content, some expiration time stamps, as well as other descriptive and security related parameters. Reference may be to a single media file, or to service. A restricted set of functionalities may be supported, namely the number 2) in clause 5.3.2, the ability to have a two-stage process. Late binding and rich content items are not supported.</w:t>
        </w:r>
      </w:ins>
    </w:p>
    <w:p w14:paraId="064EED62" w14:textId="77777777" w:rsidR="00DD7747" w:rsidRDefault="00DD7747" w:rsidP="00DD7747">
      <w:pPr>
        <w:pStyle w:val="Heading5"/>
        <w:rPr>
          <w:ins w:id="510" w:author="Thomas Stockhammer (Editor)" w:date="2025-05-22T13:58:00Z" w16du:dateUtc="2025-05-22T04:58:00Z"/>
          <w:lang w:eastAsia="ko-KR"/>
        </w:rPr>
      </w:pPr>
      <w:ins w:id="511" w:author="Thomas Stockhammer (Editor)" w:date="2025-05-22T13:58:00Z" w16du:dateUtc="2025-05-22T04:58:00Z">
        <w:r>
          <w:rPr>
            <w:lang w:eastAsia="ko-KR"/>
          </w:rPr>
          <w:t>5.3.3.1.2</w:t>
        </w:r>
        <w:r>
          <w:rPr>
            <w:lang w:eastAsia="ko-KR"/>
          </w:rPr>
          <w:tab/>
          <w:t>RFC 2046</w:t>
        </w:r>
      </w:ins>
    </w:p>
    <w:p w14:paraId="1CF58479" w14:textId="5BEF3CF5" w:rsidR="00DD7747" w:rsidRDefault="00DD7747" w:rsidP="00DD7747">
      <w:pPr>
        <w:rPr>
          <w:ins w:id="512" w:author="Thomas Stockhammer (Editor)" w:date="2025-05-22T13:58:00Z" w16du:dateUtc="2025-05-22T04:58:00Z"/>
          <w:lang w:eastAsia="ko-KR"/>
        </w:rPr>
      </w:pPr>
      <w:ins w:id="513" w:author="Thomas Stockhammer (Editor)" w:date="2025-05-22T13:58:00Z" w16du:dateUtc="2025-05-22T04:58:00Z">
        <w:r>
          <w:rPr>
            <w:lang w:eastAsia="ko-KR"/>
          </w:rPr>
          <w:t xml:space="preserve">RFC 2046 </w:t>
        </w:r>
        <w:r w:rsidR="0054190C">
          <w:rPr>
            <w:lang w:eastAsia="ko-KR"/>
          </w:rPr>
          <w:t>[5]</w:t>
        </w:r>
        <w:r>
          <w:rPr>
            <w:lang w:eastAsia="ko-KR"/>
          </w:rPr>
          <w:t xml:space="preserve">, clause 5.2.3, defines the </w:t>
        </w:r>
        <w:r w:rsidRPr="002F4FB1">
          <w:rPr>
            <w:rFonts w:ascii="Courier New" w:hAnsi="Courier New" w:cs="Courier New"/>
            <w:lang w:eastAsia="ko-KR"/>
          </w:rPr>
          <w:t>external-body</w:t>
        </w:r>
        <w:r>
          <w:rPr>
            <w:lang w:eastAsia="ko-KR"/>
          </w:rPr>
          <w:t xml:space="preserve"> subtype that indicates that the actual body data are not included, but merely referenced. In this case, the parameters describe a mechanism for accessing the external data. When a MIME entity is of type </w:t>
        </w:r>
        <w:r w:rsidRPr="002F4FB1">
          <w:rPr>
            <w:rFonts w:ascii="Courier New" w:hAnsi="Courier New" w:cs="Courier New"/>
            <w:lang w:eastAsia="ko-KR"/>
          </w:rPr>
          <w:t>"message/external-body"</w:t>
        </w:r>
        <w:r>
          <w:rPr>
            <w:lang w:eastAsia="ko-KR"/>
          </w:rPr>
          <w:t>. The parameters include access-type, expiration timestamps, size of the external body and permissions.</w:t>
        </w:r>
      </w:ins>
    </w:p>
    <w:p w14:paraId="11E7CE75" w14:textId="77777777" w:rsidR="00DD7747" w:rsidRDefault="00DD7747" w:rsidP="002F4FB1">
      <w:pPr>
        <w:pStyle w:val="Heading5"/>
        <w:rPr>
          <w:ins w:id="514" w:author="Thomas Stockhammer (Editor)" w:date="2025-05-22T13:58:00Z" w16du:dateUtc="2025-05-22T04:58:00Z"/>
          <w:lang w:eastAsia="ko-KR"/>
        </w:rPr>
      </w:pPr>
      <w:ins w:id="515" w:author="Thomas Stockhammer (Editor)" w:date="2025-05-22T13:58:00Z" w16du:dateUtc="2025-05-22T04:58:00Z">
        <w:r w:rsidRPr="00882D41">
          <w:rPr>
            <w:lang w:eastAsia="ko-KR"/>
          </w:rPr>
          <w:t>5.3.3.1.</w:t>
        </w:r>
        <w:r>
          <w:rPr>
            <w:lang w:eastAsia="ko-KR"/>
          </w:rPr>
          <w:t>3</w:t>
        </w:r>
        <w:r w:rsidRPr="00882D41">
          <w:rPr>
            <w:lang w:eastAsia="ko-KR"/>
          </w:rPr>
          <w:tab/>
        </w:r>
        <w:r>
          <w:rPr>
            <w:lang w:eastAsia="ko-KR"/>
          </w:rPr>
          <w:t>IETF MIMI</w:t>
        </w:r>
      </w:ins>
    </w:p>
    <w:p w14:paraId="04E81056" w14:textId="70FCD730" w:rsidR="00DD7747" w:rsidRDefault="00DD7747" w:rsidP="00DD7747">
      <w:pPr>
        <w:rPr>
          <w:ins w:id="516" w:author="Thomas Stockhammer (Editor)" w:date="2025-05-22T13:58:00Z" w16du:dateUtc="2025-05-22T04:58:00Z"/>
          <w:lang w:eastAsia="ko-KR"/>
        </w:rPr>
      </w:pPr>
      <w:ins w:id="517" w:author="Thomas Stockhammer (Editor)" w:date="2025-05-22T13:58:00Z" w16du:dateUtc="2025-05-22T04:58:00Z">
        <w:r>
          <w:rPr>
            <w:lang w:eastAsia="ko-KR"/>
          </w:rPr>
          <w:t xml:space="preserve">IETF MIMI Message Content </w:t>
        </w:r>
        <w:r w:rsidR="0054190C">
          <w:t>[6]</w:t>
        </w:r>
        <w:r>
          <w:t xml:space="preserve">, clause 4.5 defines </w:t>
        </w:r>
        <w:r>
          <w:rPr>
            <w:lang w:eastAsia="ko-KR"/>
          </w:rPr>
          <w:t xml:space="preserve">an </w:t>
        </w:r>
        <w:r w:rsidRPr="002F4FB1">
          <w:rPr>
            <w:rFonts w:ascii="Courier New" w:hAnsi="Courier New" w:cs="Courier New"/>
            <w:lang w:eastAsia="ko-KR"/>
          </w:rPr>
          <w:t>ExternalPart</w:t>
        </w:r>
        <w:r>
          <w:rPr>
            <w:lang w:eastAsia="ko-KR"/>
          </w:rPr>
          <w:t xml:space="preserve"> that provides a convenient way to reference external content and provides a similar function to the </w:t>
        </w:r>
        <w:r w:rsidRPr="002F4FB1">
          <w:rPr>
            <w:rFonts w:ascii="Courier New" w:hAnsi="Courier New" w:cs="Courier New"/>
            <w:lang w:eastAsia="ko-KR"/>
          </w:rPr>
          <w:t>message/external-body</w:t>
        </w:r>
        <w:r>
          <w:rPr>
            <w:lang w:eastAsia="ko-KR"/>
          </w:rPr>
          <w:t xml:space="preserve"> media type as defined in RFC 2046. Information may include the size of the data in octets, an optional timestamp after which the external content is invalid and information about the content type. Encryption and descriptive information may also be provided. The external URL may be a service.</w:t>
        </w:r>
      </w:ins>
    </w:p>
    <w:p w14:paraId="55C75EB3" w14:textId="77777777" w:rsidR="00DD7747" w:rsidRDefault="00DD7747" w:rsidP="00DD7747">
      <w:pPr>
        <w:pStyle w:val="Heading4"/>
        <w:rPr>
          <w:ins w:id="518" w:author="Thomas Stockhammer (Editor)" w:date="2025-05-22T13:58:00Z" w16du:dateUtc="2025-05-22T04:58:00Z"/>
          <w:lang w:eastAsia="ko-KR"/>
        </w:rPr>
      </w:pPr>
      <w:ins w:id="519" w:author="Thomas Stockhammer (Editor)" w:date="2025-05-22T13:58:00Z" w16du:dateUtc="2025-05-22T04:58:00Z">
        <w:r>
          <w:rPr>
            <w:lang w:eastAsia="ko-KR"/>
          </w:rPr>
          <w:t>5.3.3.2</w:t>
        </w:r>
        <w:r>
          <w:rPr>
            <w:lang w:eastAsia="ko-KR"/>
          </w:rPr>
          <w:tab/>
          <w:t>Solution 2: Streaming Manifest-based solution</w:t>
        </w:r>
      </w:ins>
    </w:p>
    <w:p w14:paraId="5C88E05A" w14:textId="3E95BACB" w:rsidR="00DD7747" w:rsidRDefault="00DD7747" w:rsidP="00DD7747">
      <w:pPr>
        <w:pStyle w:val="Heading5"/>
        <w:rPr>
          <w:ins w:id="520" w:author="Thomas Stockhammer (Editor)" w:date="2025-05-22T13:58:00Z" w16du:dateUtc="2025-05-22T04:58:00Z"/>
          <w:lang w:eastAsia="ko-KR"/>
        </w:rPr>
      </w:pPr>
      <w:ins w:id="521" w:author="Thomas Stockhammer (Editor)" w:date="2025-05-22T13:58:00Z" w16du:dateUtc="2025-05-22T04:58:00Z">
        <w:r>
          <w:rPr>
            <w:lang w:eastAsia="ko-KR"/>
          </w:rPr>
          <w:t>5.3.3.2.1</w:t>
        </w:r>
        <w:r>
          <w:rPr>
            <w:lang w:eastAsia="ko-KR"/>
          </w:rPr>
          <w:tab/>
          <w:t>General</w:t>
        </w:r>
      </w:ins>
    </w:p>
    <w:p w14:paraId="0A13C90C" w14:textId="77777777" w:rsidR="00DD7747" w:rsidRPr="001264A5" w:rsidRDefault="00DD7747" w:rsidP="002F4FB1">
      <w:pPr>
        <w:rPr>
          <w:ins w:id="522" w:author="Thomas Stockhammer (Editor)" w:date="2025-05-22T13:58:00Z" w16du:dateUtc="2025-05-22T04:58:00Z"/>
          <w:lang w:eastAsia="ko-KR"/>
        </w:rPr>
      </w:pPr>
      <w:ins w:id="523" w:author="Thomas Stockhammer (Editor)" w:date="2025-05-22T13:58:00Z" w16du:dateUtc="2025-05-22T04:58:00Z">
        <w:r>
          <w:rPr>
            <w:lang w:eastAsia="ko-KR"/>
          </w:rPr>
          <w:t>In another option, streaming manifests provide reference to content components for streaming/download. Streaming manifests also describe in details content properties such as languages, media types, allow to offer different codecs and many different content description formats. They also include all means to support URLs for referencing and many other options that are relevant for messaging services. Also, streaming manifests allow late-binding. Hence, they may serve as well supported format to annotate and download of different components. At the end, the MMBP player may just be a streaming client that communicates with the Messaging Service Client using the APIs of the player.</w:t>
        </w:r>
      </w:ins>
    </w:p>
    <w:p w14:paraId="34147780" w14:textId="112BDE8E" w:rsidR="00DD7747" w:rsidRDefault="00DD7747" w:rsidP="00DD7747">
      <w:pPr>
        <w:pStyle w:val="Heading5"/>
        <w:rPr>
          <w:ins w:id="524" w:author="Thomas Stockhammer (Editor)" w:date="2025-05-22T13:58:00Z" w16du:dateUtc="2025-05-22T04:58:00Z"/>
          <w:lang w:eastAsia="ko-KR"/>
        </w:rPr>
      </w:pPr>
      <w:ins w:id="525" w:author="Thomas Stockhammer (Editor)" w:date="2025-05-22T13:58:00Z" w16du:dateUtc="2025-05-22T04:58:00Z">
        <w:r>
          <w:rPr>
            <w:lang w:eastAsia="ko-KR"/>
          </w:rPr>
          <w:t>5.3.3.2.2</w:t>
        </w:r>
        <w:r>
          <w:rPr>
            <w:lang w:eastAsia="ko-KR"/>
          </w:rPr>
          <w:tab/>
          <w:t>DASH Media Presentation</w:t>
        </w:r>
      </w:ins>
    </w:p>
    <w:p w14:paraId="10392E70" w14:textId="77777777" w:rsidR="00DD7747" w:rsidRDefault="00DD7747" w:rsidP="00DD7747">
      <w:pPr>
        <w:rPr>
          <w:ins w:id="526" w:author="Thomas Stockhammer (Editor)" w:date="2025-05-22T13:58:00Z" w16du:dateUtc="2025-05-22T04:58:00Z"/>
          <w:lang w:eastAsia="ko-KR"/>
        </w:rPr>
      </w:pPr>
      <w:ins w:id="527" w:author="Thomas Stockhammer (Editor)" w:date="2025-05-22T13:58:00Z" w16du:dateUtc="2025-05-22T04:58:00Z">
        <w:r>
          <w:rPr>
            <w:lang w:eastAsia="ko-KR"/>
          </w:rPr>
          <w:t>A prominent and well-studies approach is a DASH Media Presentation. Different indications to use DASH as a download and storage format have been discussed and progressed:</w:t>
        </w:r>
      </w:ins>
    </w:p>
    <w:p w14:paraId="7CB7365B" w14:textId="77777777" w:rsidR="00DD7747" w:rsidRDefault="00DD7747" w:rsidP="00DD7747">
      <w:pPr>
        <w:pStyle w:val="B1"/>
        <w:rPr>
          <w:ins w:id="528" w:author="Thomas Stockhammer (Editor)" w:date="2025-05-22T13:58:00Z" w16du:dateUtc="2025-05-22T04:58:00Z"/>
          <w:lang w:eastAsia="ko-KR"/>
        </w:rPr>
      </w:pPr>
      <w:ins w:id="529" w:author="Thomas Stockhammer (Editor)" w:date="2025-05-22T13:58:00Z" w16du:dateUtc="2025-05-22T04:58:00Z">
        <w:r>
          <w:rPr>
            <w:lang w:eastAsia="ko-KR"/>
          </w:rPr>
          <w:lastRenderedPageBreak/>
          <w:t>-</w:t>
        </w:r>
        <w:r>
          <w:rPr>
            <w:lang w:eastAsia="ko-KR"/>
          </w:rPr>
          <w:tab/>
          <w:t xml:space="preserve">In TR 26.938 [26938], DASH as a download format was introduced.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the can also be used for download services. The MPD permits to offer DVD-like content as download content. </w:t>
        </w:r>
      </w:ins>
    </w:p>
    <w:p w14:paraId="1BAD3FB1" w14:textId="535737A0" w:rsidR="00DD7747" w:rsidRDefault="00DD7747" w:rsidP="00DD7747">
      <w:pPr>
        <w:pStyle w:val="B1"/>
        <w:rPr>
          <w:ins w:id="530" w:author="Thomas Stockhammer (Editor)" w:date="2025-05-22T13:58:00Z" w16du:dateUtc="2025-05-22T04:58:00Z"/>
          <w:lang w:eastAsia="ko-KR"/>
        </w:rPr>
      </w:pPr>
      <w:ins w:id="531" w:author="Thomas Stockhammer (Editor)" w:date="2025-05-22T13:58:00Z" w16du:dateUtc="2025-05-22T04:58:00Z">
        <w:r>
          <w:rPr>
            <w:lang w:eastAsia="ko-KR"/>
          </w:rPr>
          <w:t>-</w:t>
        </w:r>
        <w:r>
          <w:rPr>
            <w:lang w:eastAsia="ko-KR"/>
          </w:rPr>
          <w:tab/>
          <w:t>In DASH-IF IOPv5 part 5 [</w:t>
        </w:r>
        <w:r w:rsidR="005E0BCD">
          <w:rPr>
            <w:lang w:eastAsia="ko-KR"/>
          </w:rPr>
          <w:t>22</w:t>
        </w:r>
        <w:r>
          <w:rPr>
            <w:lang w:eastAsia="ko-KR"/>
          </w:rPr>
          <w:t>], Ad Insertion, a content storage format for ads is defined in clause 5.6.5 that can be used as inserted and downloaded ads.</w:t>
        </w:r>
      </w:ins>
    </w:p>
    <w:p w14:paraId="60711BE0" w14:textId="389B538A" w:rsidR="00DD7747" w:rsidRDefault="00DD7747" w:rsidP="00DD7747">
      <w:pPr>
        <w:pStyle w:val="B1"/>
        <w:rPr>
          <w:ins w:id="532" w:author="Thomas Stockhammer (Editor)" w:date="2025-05-22T13:58:00Z" w16du:dateUtc="2025-05-22T04:58:00Z"/>
          <w:lang w:eastAsia="ko-KR"/>
        </w:rPr>
      </w:pPr>
      <w:ins w:id="533" w:author="Thomas Stockhammer (Editor)" w:date="2025-05-22T13:58:00Z" w16du:dateUtc="2025-05-22T04:58:00Z">
        <w:r>
          <w:rPr>
            <w:lang w:eastAsia="ko-KR"/>
          </w:rPr>
          <w:t>-</w:t>
        </w:r>
        <w:r>
          <w:rPr>
            <w:lang w:eastAsia="ko-KR"/>
          </w:rPr>
          <w:tab/>
          <w:t>In the sixth edition of ISO/IEC 23009-1</w:t>
        </w:r>
        <w:r w:rsidR="005D040F">
          <w:rPr>
            <w:lang w:eastAsia="ko-KR"/>
          </w:rPr>
          <w:t xml:space="preserve"> [17]</w:t>
        </w:r>
        <w:r>
          <w:rPr>
            <w:lang w:eastAsia="ko-KR"/>
          </w:rPr>
          <w:t>, a new profile for storing simple on-demand assets is defined.</w:t>
        </w:r>
      </w:ins>
    </w:p>
    <w:p w14:paraId="6E475184" w14:textId="77777777" w:rsidR="00DD7747" w:rsidRPr="00470DF7" w:rsidRDefault="00DD7747" w:rsidP="002F4FB1">
      <w:pPr>
        <w:pStyle w:val="B1"/>
        <w:rPr>
          <w:ins w:id="534" w:author="Thomas Stockhammer (Editor)" w:date="2025-05-22T13:58:00Z" w16du:dateUtc="2025-05-22T04:58:00Z"/>
          <w:lang w:eastAsia="ko-KR"/>
        </w:rPr>
      </w:pPr>
      <w:ins w:id="535" w:author="Thomas Stockhammer (Editor)" w:date="2025-05-22T13:58:00Z" w16du:dateUtc="2025-05-22T04:58:00Z">
        <w:r>
          <w:rPr>
            <w:lang w:eastAsia="ko-KR"/>
          </w:rPr>
          <w:t>-</w:t>
        </w:r>
        <w:r>
          <w:rPr>
            <w:lang w:eastAsia="ko-KR"/>
          </w:rPr>
          <w:tab/>
          <w:t>In ISO/IEC 23009-9, an S-MPD is defined that allows to store.</w:t>
        </w:r>
      </w:ins>
    </w:p>
    <w:p w14:paraId="410F196F" w14:textId="4AC3ABA4" w:rsidR="00DD7747" w:rsidRDefault="00DD7747" w:rsidP="00DD7747">
      <w:pPr>
        <w:rPr>
          <w:ins w:id="536" w:author="Thomas Stockhammer (Editor)" w:date="2025-05-22T13:58:00Z" w16du:dateUtc="2025-05-22T04:58:00Z"/>
          <w:lang w:eastAsia="ko-KR"/>
        </w:rPr>
      </w:pPr>
      <w:ins w:id="537" w:author="Thomas Stockhammer (Editor)" w:date="2025-05-22T13:58:00Z" w16du:dateUtc="2025-05-22T04:58:00Z">
        <w:r>
          <w:rPr>
            <w:lang w:eastAsia="ko-KR"/>
          </w:rPr>
          <w:t>In addition, MPEG-DASH defines a full content annotation scheme, and a mapping of the media annotation to the MPD is defined in ISO/IEC 23009-1</w:t>
        </w:r>
        <w:r w:rsidR="005D040F">
          <w:rPr>
            <w:lang w:eastAsia="ko-KR"/>
          </w:rPr>
          <w:t xml:space="preserve"> [17]</w:t>
        </w:r>
        <w:r>
          <w:rPr>
            <w:lang w:eastAsia="ko-KR"/>
          </w:rPr>
          <w:t xml:space="preserve">, as well as </w:t>
        </w:r>
        <w:r>
          <w:rPr>
            <w:lang w:val="en-US"/>
          </w:rPr>
          <w:t>DASH-IF IOP Guidelines [</w:t>
        </w:r>
        <w:r w:rsidR="005E0BCD">
          <w:rPr>
            <w:lang w:val="en-US"/>
          </w:rPr>
          <w:t>21</w:t>
        </w:r>
        <w:r>
          <w:rPr>
            <w:lang w:val="en-US"/>
          </w:rPr>
          <w:t>], clause 3.9.</w:t>
        </w:r>
        <w:r>
          <w:rPr>
            <w:lang w:eastAsia="ko-KR"/>
          </w:rPr>
          <w:t xml:space="preserve"> 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ins>
    </w:p>
    <w:p w14:paraId="7B4F8120" w14:textId="77777777" w:rsidR="00DD7747" w:rsidRDefault="00DD7747" w:rsidP="00DD7747">
      <w:pPr>
        <w:rPr>
          <w:ins w:id="538" w:author="Thomas Stockhammer (Editor)" w:date="2025-05-22T13:58:00Z" w16du:dateUtc="2025-05-22T04:58:00Z"/>
          <w:lang w:val="en-US"/>
        </w:rPr>
      </w:pPr>
      <w:ins w:id="539" w:author="Thomas Stockhammer (Editor)" w:date="2025-05-22T13:58:00Z" w16du:dateUtc="2025-05-22T04:58:00Z">
        <w:r>
          <w:rPr>
            <w:lang w:val="en-US"/>
          </w:rPr>
          <w:t>Based on the above analysis, the identified gaps can be addressed by a proper MPEG-DASH profile:</w:t>
        </w:r>
      </w:ins>
    </w:p>
    <w:p w14:paraId="3419A59B" w14:textId="77777777" w:rsidR="00DD7747" w:rsidRDefault="00DD7747" w:rsidP="00DD7747">
      <w:pPr>
        <w:pStyle w:val="B1"/>
        <w:rPr>
          <w:ins w:id="540" w:author="Thomas Stockhammer (Editor)" w:date="2025-05-22T13:58:00Z" w16du:dateUtc="2025-05-22T04:58:00Z"/>
          <w:lang w:val="en-US"/>
        </w:rPr>
      </w:pPr>
      <w:ins w:id="541" w:author="Thomas Stockhammer (Editor)" w:date="2025-05-22T13:58:00Z" w16du:dateUtc="2025-05-22T04:58:00Z">
        <w:r>
          <w:rPr>
            <w:lang w:val="en-US"/>
          </w:rPr>
          <w:t>1)</w:t>
        </w:r>
        <w:r>
          <w:rPr>
            <w:lang w:val="en-US"/>
          </w:rPr>
          <w:tab/>
          <w:t>Support for a richer message format that can include different versions of the content, targeting different users, device capabilities, etc.</w:t>
        </w:r>
      </w:ins>
    </w:p>
    <w:p w14:paraId="56F3043F" w14:textId="11556DFC" w:rsidR="00DD7747" w:rsidRDefault="00DD7747" w:rsidP="002F4FB1">
      <w:pPr>
        <w:pStyle w:val="B2"/>
        <w:rPr>
          <w:ins w:id="542" w:author="Thomas Stockhammer (Editor)" w:date="2025-05-22T13:58:00Z" w16du:dateUtc="2025-05-22T04:58:00Z"/>
          <w:lang w:val="en-US"/>
        </w:rPr>
      </w:pPr>
      <w:ins w:id="543" w:author="Thomas Stockhammer (Editor)" w:date="2025-05-22T13:58:00Z" w16du:dateUtc="2025-05-22T04:58:00Z">
        <w:r>
          <w:rPr>
            <w:lang w:val="en-US"/>
          </w:rPr>
          <w:t>-</w:t>
        </w:r>
        <w:r>
          <w:rPr>
            <w:lang w:val="en-US"/>
          </w:rPr>
          <w:tab/>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w:t>
        </w:r>
        <w:r w:rsidR="005E0BCD">
          <w:rPr>
            <w:lang w:val="en-US"/>
          </w:rPr>
          <w:t>21</w:t>
        </w:r>
        <w:r w:rsidRPr="00A51B26">
          <w:rPr>
            <w:lang w:val="en-US"/>
          </w:rPr>
          <w:t>], clause 3.9</w:t>
        </w:r>
        <w:r>
          <w:rPr>
            <w:lang w:val="en-US"/>
          </w:rPr>
          <w:t>. This also includes</w:t>
        </w:r>
      </w:ins>
    </w:p>
    <w:p w14:paraId="43F6D607" w14:textId="77777777" w:rsidR="00DD7747" w:rsidRDefault="00DD7747" w:rsidP="00DD7747">
      <w:pPr>
        <w:pStyle w:val="B1"/>
        <w:rPr>
          <w:ins w:id="544" w:author="Thomas Stockhammer (Editor)" w:date="2025-05-22T13:58:00Z" w16du:dateUtc="2025-05-22T04:58:00Z"/>
          <w:lang w:val="en-US"/>
        </w:rPr>
      </w:pPr>
      <w:ins w:id="545" w:author="Thomas Stockhammer (Editor)" w:date="2025-05-22T13:58:00Z" w16du:dateUtc="2025-05-22T04:58: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6F7DAF05" w14:textId="77777777" w:rsidR="00DD7747" w:rsidRDefault="00DD7747" w:rsidP="00DD7747">
      <w:pPr>
        <w:pStyle w:val="B2"/>
        <w:rPr>
          <w:ins w:id="546" w:author="Thomas Stockhammer (Editor)" w:date="2025-05-22T13:58:00Z" w16du:dateUtc="2025-05-22T04:58:00Z"/>
          <w:lang w:val="en-US"/>
        </w:rPr>
      </w:pPr>
      <w:ins w:id="547" w:author="Thomas Stockhammer (Editor)" w:date="2025-05-22T13:58:00Z" w16du:dateUtc="2025-05-22T04:58:00Z">
        <w:r>
          <w:rPr>
            <w:lang w:val="en-US"/>
          </w:rPr>
          <w:t>-</w:t>
        </w:r>
        <w:r>
          <w:rPr>
            <w:lang w:val="en-US"/>
          </w:rPr>
          <w:tab/>
          <w:t>By adding the MPD in the MMBP message, the content components can be externally referenced. The MPD permits signaling of profiles and capabilities, and one or multiple profiles can be created to signal MMBP content capabilities in DASH MPD.</w:t>
        </w:r>
      </w:ins>
    </w:p>
    <w:p w14:paraId="43B042E9" w14:textId="77777777" w:rsidR="00DD7747" w:rsidRDefault="00DD7747" w:rsidP="002F4FB1">
      <w:pPr>
        <w:pStyle w:val="B2"/>
        <w:rPr>
          <w:ins w:id="548" w:author="Thomas Stockhammer (Editor)" w:date="2025-05-22T13:58:00Z" w16du:dateUtc="2025-05-22T04:58:00Z"/>
          <w:lang w:val="en-US"/>
        </w:rPr>
      </w:pPr>
      <w:ins w:id="549" w:author="Thomas Stockhammer (Editor)" w:date="2025-05-22T13:58:00Z" w16du:dateUtc="2025-05-22T04:58:00Z">
        <w:r>
          <w:rPr>
            <w:lang w:val="en-US"/>
          </w:rPr>
          <w:t>-</w:t>
        </w:r>
        <w:r>
          <w:rPr>
            <w:lang w:val="en-US"/>
          </w:rPr>
          <w:tab/>
          <w:t>It may be even beneficial to signal the URL to the MPD in an external content reference aligned with the solution in clause 5.3.3.1, in order to permit a 3-stage download.</w:t>
        </w:r>
      </w:ins>
    </w:p>
    <w:p w14:paraId="5C03B44B" w14:textId="77777777" w:rsidR="00DD7747" w:rsidRDefault="00DD7747" w:rsidP="00DD7747">
      <w:pPr>
        <w:pStyle w:val="B1"/>
        <w:rPr>
          <w:ins w:id="550" w:author="Thomas Stockhammer (Editor)" w:date="2025-05-22T13:58:00Z" w16du:dateUtc="2025-05-22T04:58:00Z"/>
          <w:lang w:val="en-US"/>
        </w:rPr>
      </w:pPr>
      <w:ins w:id="551" w:author="Thomas Stockhammer (Editor)" w:date="2025-05-22T13:58:00Z" w16du:dateUtc="2025-05-22T04:58: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15287E4F" w14:textId="77777777" w:rsidR="00DD7747" w:rsidRPr="00C25534" w:rsidRDefault="00DD7747" w:rsidP="002F4FB1">
      <w:pPr>
        <w:pStyle w:val="B2"/>
        <w:rPr>
          <w:ins w:id="552" w:author="Thomas Stockhammer (Editor)" w:date="2025-05-22T13:58:00Z" w16du:dateUtc="2025-05-22T04:58:00Z"/>
        </w:rPr>
      </w:pPr>
      <w:ins w:id="553" w:author="Thomas Stockhammer (Editor)" w:date="2025-05-22T13:58:00Z" w16du:dateUtc="2025-05-22T04:58:00Z">
        <w:r>
          <w:t>-</w:t>
        </w:r>
        <w:r>
          <w:tab/>
          <w:t>MPEG-DASH in its deployed format uses late binding, i.e. each media component is stored separately and the client can combine the downloaded Representations.</w:t>
        </w:r>
      </w:ins>
    </w:p>
    <w:p w14:paraId="4D82671A" w14:textId="77777777" w:rsidR="00DD7747" w:rsidRPr="00272D71" w:rsidRDefault="00DD7747" w:rsidP="00DD7747">
      <w:pPr>
        <w:pStyle w:val="B1"/>
        <w:rPr>
          <w:ins w:id="554" w:author="Thomas Stockhammer (Editor)" w:date="2025-05-22T13:58:00Z" w16du:dateUtc="2025-05-22T04:58:00Z"/>
          <w:lang w:val="en-US"/>
        </w:rPr>
      </w:pPr>
      <w:ins w:id="555" w:author="Thomas Stockhammer (Editor)" w:date="2025-05-22T13:58:00Z" w16du:dateUtc="2025-05-22T04:58:00Z">
        <w:r>
          <w:rPr>
            <w:lang w:val="en-US"/>
          </w:rPr>
          <w:t>4)</w:t>
        </w:r>
        <w:r>
          <w:rPr>
            <w:lang w:val="en-US"/>
          </w:rPr>
          <w:tab/>
          <w:t>A client implementation to consistently select content based on consistent annotation in a manifest.</w:t>
        </w:r>
      </w:ins>
    </w:p>
    <w:p w14:paraId="1EBA3873" w14:textId="1769AE6E" w:rsidR="00DD7747" w:rsidRDefault="00DD7747" w:rsidP="00DD7747">
      <w:pPr>
        <w:pStyle w:val="B2"/>
        <w:rPr>
          <w:ins w:id="556" w:author="Thomas Stockhammer (Editor)" w:date="2025-05-22T13:58:00Z" w16du:dateUtc="2025-05-22T04:58:00Z"/>
        </w:rPr>
      </w:pPr>
      <w:ins w:id="557" w:author="Thomas Stockhammer (Editor)" w:date="2025-05-22T13:58:00Z" w16du:dateUtc="2025-05-22T04:58:00Z">
        <w:r>
          <w:t>-</w:t>
        </w:r>
        <w:r>
          <w:tab/>
        </w:r>
        <w:r w:rsidRPr="00680825">
          <w:t>DASH-IF IOP Guidelines [</w:t>
        </w:r>
        <w:r w:rsidR="005E0BCD">
          <w:t>21</w:t>
        </w:r>
        <w:r w:rsidRPr="00680825">
          <w:t>], clause 3.9</w:t>
        </w:r>
        <w:r>
          <w:t xml:space="preserve"> describe a detailed client model on how to select the content.</w:t>
        </w:r>
      </w:ins>
    </w:p>
    <w:p w14:paraId="69144BBF" w14:textId="77777777" w:rsidR="00DD7747" w:rsidRDefault="00DD7747" w:rsidP="00DD7747">
      <w:pPr>
        <w:pStyle w:val="B2"/>
        <w:rPr>
          <w:ins w:id="558" w:author="Thomas Stockhammer (Editor)" w:date="2025-05-22T13:58:00Z" w16du:dateUtc="2025-05-22T04:58:00Z"/>
        </w:rPr>
      </w:pPr>
      <w:ins w:id="559" w:author="Thomas Stockhammer (Editor)" w:date="2025-05-22T13:58:00Z" w16du:dateUtc="2025-05-22T04:58:00Z">
        <w:r>
          <w:t>-</w:t>
        </w:r>
        <w:r>
          <w:tab/>
          <w:t>The client selection process is implemented in DASH reference client dash.js</w:t>
        </w:r>
      </w:ins>
    </w:p>
    <w:p w14:paraId="4AAAD286" w14:textId="77777777" w:rsidR="00DD7747" w:rsidRDefault="00DD7747" w:rsidP="00DD7747">
      <w:pPr>
        <w:pStyle w:val="B2"/>
        <w:rPr>
          <w:ins w:id="560" w:author="Thomas Stockhammer (Editor)" w:date="2025-05-22T13:58:00Z" w16du:dateUtc="2025-05-22T04:58:00Z"/>
        </w:rPr>
      </w:pPr>
      <w:ins w:id="561" w:author="Thomas Stockhammer (Editor)" w:date="2025-05-22T13:58:00Z" w16du:dateUtc="2025-05-22T04:58:00Z">
        <w:r>
          <w:t>-</w:t>
        </w:r>
        <w:r>
          <w:tab/>
          <w:t>dash.js or a general DASH player may be viewed as an MMBP player with all functionalities including appropriate APIs.</w:t>
        </w:r>
      </w:ins>
    </w:p>
    <w:p w14:paraId="165B4D5A" w14:textId="77777777" w:rsidR="00DD7747" w:rsidRPr="00476CE4" w:rsidRDefault="00DD7747" w:rsidP="002F4FB1">
      <w:pPr>
        <w:rPr>
          <w:ins w:id="562" w:author="Thomas Stockhammer (Editor)" w:date="2025-05-22T13:58:00Z" w16du:dateUtc="2025-05-22T04:58:00Z"/>
        </w:rPr>
      </w:pPr>
      <w:ins w:id="563" w:author="Thomas Stockhammer (Editor)" w:date="2025-05-22T13:58:00Z" w16du:dateUtc="2025-05-22T04:58:00Z">
        <w:r>
          <w:t xml:space="preserve">In summary, a DASH-based Media Presentation and DASH player fulfil all requirements.  </w:t>
        </w:r>
      </w:ins>
    </w:p>
    <w:p w14:paraId="47B33409" w14:textId="05E9077C" w:rsidR="00DD7747" w:rsidRDefault="00DD7747" w:rsidP="00DD7747">
      <w:pPr>
        <w:pStyle w:val="Heading5"/>
        <w:rPr>
          <w:ins w:id="564" w:author="Thomas Stockhammer (Editor)" w:date="2025-05-22T13:58:00Z" w16du:dateUtc="2025-05-22T04:58:00Z"/>
          <w:lang w:eastAsia="ko-KR"/>
        </w:rPr>
      </w:pPr>
      <w:ins w:id="565" w:author="Thomas Stockhammer (Editor)" w:date="2025-05-22T13:58:00Z" w16du:dateUtc="2025-05-22T04:58:00Z">
        <w:r>
          <w:rPr>
            <w:lang w:eastAsia="ko-KR"/>
          </w:rPr>
          <w:t>5.3.3.2.3</w:t>
        </w:r>
        <w:r>
          <w:rPr>
            <w:lang w:eastAsia="ko-KR"/>
          </w:rPr>
          <w:tab/>
          <w:t>DASH/HLS Combined Presentation</w:t>
        </w:r>
      </w:ins>
    </w:p>
    <w:p w14:paraId="40E01BE7" w14:textId="77777777" w:rsidR="00DD7747" w:rsidRPr="00E60929" w:rsidRDefault="00DD7747" w:rsidP="00DD7747">
      <w:pPr>
        <w:rPr>
          <w:ins w:id="566" w:author="Thomas Stockhammer (Editor)" w:date="2025-05-22T13:58:00Z" w16du:dateUtc="2025-05-22T04:58:00Z"/>
          <w:lang w:eastAsia="ko-KR"/>
        </w:rPr>
      </w:pPr>
      <w:ins w:id="567" w:author="Thomas Stockhammer (Editor)" w:date="2025-05-22T13:58:00Z" w16du:dateUtc="2025-05-22T04:58:00Z">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ins>
    </w:p>
    <w:p w14:paraId="709B5690" w14:textId="5D832191" w:rsidR="00DD7747" w:rsidRPr="00E60929" w:rsidRDefault="00DD7747" w:rsidP="00DD7747">
      <w:pPr>
        <w:rPr>
          <w:ins w:id="568" w:author="Thomas Stockhammer (Editor)" w:date="2025-05-22T13:58:00Z" w16du:dateUtc="2025-05-22T04:58:00Z"/>
          <w:lang w:eastAsia="ko-KR"/>
        </w:rPr>
      </w:pPr>
      <w:ins w:id="569" w:author="Thomas Stockhammer (Editor)" w:date="2025-05-22T13:58:00Z" w16du:dateUtc="2025-05-22T04:58:00Z">
        <w:r w:rsidRPr="00E60929">
          <w:rPr>
            <w:lang w:eastAsia="ko-KR"/>
          </w:rPr>
          <w:t>The CTA WAVE DASH-HLS Interoperability Specification [</w:t>
        </w:r>
        <w:r w:rsidR="00AF79F1">
          <w:rPr>
            <w:lang w:eastAsia="ko-KR"/>
          </w:rPr>
          <w:t>19</w:t>
        </w:r>
        <w:r w:rsidRPr="00E60929">
          <w:rPr>
            <w:lang w:eastAsia="ko-KR"/>
          </w:rPr>
          <w:t>] specifies how to generate CMAF content that can be delivered using both a DASH MPD and an HLS m3u8 manifest. These guidelines cover the following use cases:</w:t>
        </w:r>
      </w:ins>
    </w:p>
    <w:p w14:paraId="1254D6DD" w14:textId="77777777" w:rsidR="00DD7747" w:rsidRPr="00E60929" w:rsidRDefault="00DD7747" w:rsidP="00DD7747">
      <w:pPr>
        <w:pStyle w:val="B1"/>
        <w:rPr>
          <w:ins w:id="570" w:author="Thomas Stockhammer (Editor)" w:date="2025-05-22T13:58:00Z" w16du:dateUtc="2025-05-22T04:58:00Z"/>
          <w:lang w:eastAsia="ko-KR"/>
        </w:rPr>
      </w:pPr>
      <w:ins w:id="571" w:author="Thomas Stockhammer (Editor)" w:date="2025-05-22T13:58:00Z" w16du:dateUtc="2025-05-22T04:58:00Z">
        <w:r w:rsidRPr="00E60929">
          <w:rPr>
            <w:lang w:eastAsia="ko-KR"/>
          </w:rPr>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ins>
    </w:p>
    <w:p w14:paraId="5BC39C33" w14:textId="77777777" w:rsidR="00DD7747" w:rsidRPr="00E60929" w:rsidRDefault="00DD7747" w:rsidP="00DD7747">
      <w:pPr>
        <w:pStyle w:val="B1"/>
        <w:rPr>
          <w:ins w:id="572" w:author="Thomas Stockhammer (Editor)" w:date="2025-05-22T13:58:00Z" w16du:dateUtc="2025-05-22T04:58:00Z"/>
          <w:lang w:eastAsia="ko-KR"/>
        </w:rPr>
      </w:pPr>
      <w:ins w:id="573" w:author="Thomas Stockhammer (Editor)" w:date="2025-05-22T13:58:00Z" w16du:dateUtc="2025-05-22T04:58:00Z">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ins>
    </w:p>
    <w:p w14:paraId="7A4C280A" w14:textId="77777777" w:rsidR="00DD7747" w:rsidRPr="00E60929" w:rsidRDefault="00DD7747" w:rsidP="00DD7747">
      <w:pPr>
        <w:pStyle w:val="B1"/>
        <w:rPr>
          <w:ins w:id="574" w:author="Thomas Stockhammer (Editor)" w:date="2025-05-22T13:58:00Z" w16du:dateUtc="2025-05-22T04:58:00Z"/>
          <w:lang w:eastAsia="ko-KR"/>
        </w:rPr>
      </w:pPr>
      <w:ins w:id="575" w:author="Thomas Stockhammer (Editor)" w:date="2025-05-22T13:58:00Z" w16du:dateUtc="2025-05-22T04:58:00Z">
        <w:r w:rsidRPr="00E60929">
          <w:rPr>
            <w:lang w:eastAsia="ko-KR"/>
          </w:rPr>
          <w:lastRenderedPageBreak/>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ins>
    </w:p>
    <w:p w14:paraId="56A90DD4" w14:textId="77777777" w:rsidR="00DD7747" w:rsidRPr="00E60929" w:rsidRDefault="00DD7747" w:rsidP="00DD7747">
      <w:pPr>
        <w:pStyle w:val="B1"/>
        <w:rPr>
          <w:ins w:id="576" w:author="Thomas Stockhammer (Editor)" w:date="2025-05-22T13:58:00Z" w16du:dateUtc="2025-05-22T04:58:00Z"/>
          <w:lang w:eastAsia="ko-KR"/>
        </w:rPr>
      </w:pPr>
      <w:ins w:id="577" w:author="Thomas Stockhammer (Editor)" w:date="2025-05-22T13:58:00Z" w16du:dateUtc="2025-05-22T04:58:00Z">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similar to case 1, but consists of multiple CMAF presentations, either concatenated or spliced in the middle from one to another.</w:t>
        </w:r>
      </w:ins>
    </w:p>
    <w:p w14:paraId="2E846425" w14:textId="77777777" w:rsidR="00DD7747" w:rsidRPr="00E60929" w:rsidRDefault="00DD7747" w:rsidP="00DD7747">
      <w:pPr>
        <w:pStyle w:val="B1"/>
        <w:rPr>
          <w:ins w:id="578" w:author="Thomas Stockhammer (Editor)" w:date="2025-05-22T13:58:00Z" w16du:dateUtc="2025-05-22T04:58:00Z"/>
          <w:lang w:eastAsia="ko-KR"/>
        </w:rPr>
      </w:pPr>
      <w:ins w:id="579" w:author="Thomas Stockhammer (Editor)" w:date="2025-05-22T13:58:00Z" w16du:dateUtc="2025-05-22T04:58:00Z">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ins>
    </w:p>
    <w:p w14:paraId="2802A906" w14:textId="77777777" w:rsidR="00DD7747" w:rsidRPr="00E60929" w:rsidRDefault="00DD7747" w:rsidP="00DD7747">
      <w:pPr>
        <w:pStyle w:val="B1"/>
        <w:rPr>
          <w:ins w:id="580" w:author="Thomas Stockhammer (Editor)" w:date="2025-05-22T13:58:00Z" w16du:dateUtc="2025-05-22T04:58:00Z"/>
          <w:lang w:eastAsia="ko-KR"/>
        </w:rPr>
      </w:pPr>
      <w:ins w:id="581" w:author="Thomas Stockhammer (Editor)" w:date="2025-05-22T13:58:00Z" w16du:dateUtc="2025-05-22T04:58:00Z">
        <w:r w:rsidRPr="00E60929">
          <w:rPr>
            <w:lang w:eastAsia="ko-KR"/>
          </w:rPr>
          <w:t xml:space="preserve">6. </w:t>
        </w:r>
        <w:r>
          <w:rPr>
            <w:lang w:eastAsia="ko-KR"/>
          </w:rPr>
          <w:tab/>
        </w:r>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ins>
    </w:p>
    <w:p w14:paraId="091B0CE5" w14:textId="77777777" w:rsidR="00DD7747" w:rsidRDefault="00DD7747" w:rsidP="00DD7747">
      <w:pPr>
        <w:rPr>
          <w:ins w:id="582" w:author="Thomas Stockhammer (Editor)" w:date="2025-05-22T13:58:00Z" w16du:dateUtc="2025-05-22T04:58:00Z"/>
          <w:lang w:eastAsia="ko-KR"/>
        </w:rPr>
      </w:pPr>
      <w:ins w:id="583" w:author="Thomas Stockhammer (Editor)" w:date="2025-05-22T13:58:00Z" w16du:dateUtc="2025-05-22T04:58:00Z">
        <w:r>
          <w:rPr>
            <w:lang w:eastAsia="ko-KR"/>
          </w:rPr>
          <w:t>In particular use case 1 and 6 address the needs to support a common content with two manifests.</w:t>
        </w:r>
      </w:ins>
    </w:p>
    <w:p w14:paraId="6DCA6C21" w14:textId="57D0C463" w:rsidR="00DD7747" w:rsidRDefault="00DD7747" w:rsidP="00DD7747">
      <w:pPr>
        <w:rPr>
          <w:ins w:id="584" w:author="Thomas Stockhammer (Editor)" w:date="2025-05-22T13:58:00Z" w16du:dateUtc="2025-05-22T04:58:00Z"/>
          <w:lang w:eastAsia="ko-KR"/>
        </w:rPr>
      </w:pPr>
      <w:ins w:id="585" w:author="Thomas Stockhammer (Editor)" w:date="2025-05-22T13:58:00Z" w16du:dateUtc="2025-05-22T04:58:00Z">
        <w:r>
          <w:rPr>
            <w:lang w:eastAsia="ko-KR"/>
          </w:rPr>
          <w:t>With the nesting of alternate content and providing an MPD and HLS manifest URL in the message, a fully compliant messaging system for DASH and HLS players can be supported.</w:t>
        </w:r>
      </w:ins>
    </w:p>
    <w:p w14:paraId="09A31E02" w14:textId="7F0AE779" w:rsidR="00DD7747" w:rsidRDefault="00DD7747" w:rsidP="00DD7747">
      <w:pPr>
        <w:pStyle w:val="Heading5"/>
        <w:rPr>
          <w:ins w:id="586" w:author="Thomas Stockhammer (Editor)" w:date="2025-05-22T13:58:00Z" w16du:dateUtc="2025-05-22T04:58:00Z"/>
          <w:lang w:eastAsia="ko-KR"/>
        </w:rPr>
      </w:pPr>
      <w:ins w:id="587" w:author="Thomas Stockhammer (Editor)" w:date="2025-05-22T13:58:00Z" w16du:dateUtc="2025-05-22T04:58:00Z">
        <w:r>
          <w:rPr>
            <w:lang w:eastAsia="ko-KR"/>
          </w:rPr>
          <w:t>5.3.3.2.4</w:t>
        </w:r>
        <w:r>
          <w:rPr>
            <w:lang w:eastAsia="ko-KR"/>
          </w:rPr>
          <w:tab/>
          <w:t>Example</w:t>
        </w:r>
      </w:ins>
    </w:p>
    <w:p w14:paraId="51C2FB7B" w14:textId="37BCC456" w:rsidR="00DD7747" w:rsidRDefault="00DD7747" w:rsidP="00DD7747">
      <w:pPr>
        <w:rPr>
          <w:ins w:id="588" w:author="Thomas Stockhammer (Editor)" w:date="2025-05-22T13:58:00Z" w16du:dateUtc="2025-05-22T04:58:00Z"/>
          <w:lang w:eastAsia="ko-KR"/>
        </w:rPr>
      </w:pPr>
      <w:ins w:id="589" w:author="Thomas Stockhammer (Editor)" w:date="2025-05-22T13:58:00Z" w16du:dateUtc="2025-05-22T04:58:00Z">
        <w:r w:rsidRPr="000F63F1">
          <w:rPr>
            <w:lang w:eastAsia="ko-KR"/>
          </w:rPr>
          <w:t>Listing 5.3.3.</w:t>
        </w:r>
        <w:r>
          <w:rPr>
            <w:lang w:eastAsia="ko-KR"/>
          </w:rPr>
          <w:t>2</w:t>
        </w:r>
        <w:r w:rsidRPr="000F63F1">
          <w:rPr>
            <w:lang w:eastAsia="ko-KR"/>
          </w:rPr>
          <w:t xml:space="preserve">.4-1 </w:t>
        </w:r>
        <w:r>
          <w:rPr>
            <w:lang w:eastAsia="ko-KR"/>
          </w:rPr>
          <w:t>implements an MMBP container that includes a link to a 3GP file, an MPD as well as link to an HLS M3U8 and the client can choose which option. Within the manifests, the content options can be selected. In addition, the profile included in the MPD can be signalled on content level.</w:t>
        </w:r>
      </w:ins>
    </w:p>
    <w:p w14:paraId="403685D6" w14:textId="5FC4D86E" w:rsidR="00DD7747" w:rsidRDefault="00DD7747" w:rsidP="00DD7747">
      <w:pPr>
        <w:pStyle w:val="TH"/>
        <w:rPr>
          <w:ins w:id="590" w:author="Thomas Stockhammer (Editor)" w:date="2025-05-22T13:58:00Z" w16du:dateUtc="2025-05-22T04:58:00Z"/>
          <w:lang w:eastAsia="ko-KR"/>
        </w:rPr>
      </w:pPr>
      <w:ins w:id="591" w:author="Thomas Stockhammer (Editor)" w:date="2025-05-22T13:58:00Z" w16du:dateUtc="2025-05-22T04:58:00Z">
        <w:r>
          <w:rPr>
            <w:lang w:eastAsia="ko-KR"/>
          </w:rPr>
          <w:t>Listing 5.3.3.2.4-1 Example MMBP container to include two options for rich content</w:t>
        </w:r>
      </w:ins>
    </w:p>
    <w:tbl>
      <w:tblPr>
        <w:tblStyle w:val="TableGrid"/>
        <w:tblW w:w="0" w:type="auto"/>
        <w:tblLook w:val="04A0" w:firstRow="1" w:lastRow="0" w:firstColumn="1" w:lastColumn="0" w:noHBand="0" w:noVBand="1"/>
      </w:tblPr>
      <w:tblGrid>
        <w:gridCol w:w="9631"/>
      </w:tblGrid>
      <w:tr w:rsidR="00DD7747" w14:paraId="1E332D81" w14:textId="77777777" w:rsidTr="002F4FB1">
        <w:trPr>
          <w:ins w:id="592" w:author="Thomas Stockhammer (Editor)" w:date="2025-05-22T13:58:00Z"/>
        </w:trPr>
        <w:tc>
          <w:tcPr>
            <w:tcW w:w="9631" w:type="dxa"/>
            <w:shd w:val="clear" w:color="auto" w:fill="D9D9D9" w:themeFill="background1" w:themeFillShade="D9"/>
          </w:tcPr>
          <w:p w14:paraId="06B928A7" w14:textId="77777777" w:rsidR="00DD7747" w:rsidRDefault="00DD7747" w:rsidP="00431CD5">
            <w:pPr>
              <w:pStyle w:val="code"/>
              <w:spacing w:after="0"/>
              <w:rPr>
                <w:ins w:id="593" w:author="Thomas Stockhammer (Editor)" w:date="2025-05-22T13:58:00Z" w16du:dateUtc="2025-05-22T04:58:00Z"/>
              </w:rPr>
            </w:pPr>
            <w:ins w:id="594" w:author="Thomas Stockhammer (Editor)" w:date="2025-05-22T13:58:00Z" w16du:dateUtc="2025-05-22T04:58:00Z">
              <w:r>
                <w:t xml:space="preserve">MIME-Version: </w:t>
              </w:r>
              <w:r>
                <w:rPr>
                  <w:color w:val="116644"/>
                </w:rPr>
                <w:t>1.0</w:t>
              </w:r>
            </w:ins>
          </w:p>
          <w:p w14:paraId="08595435" w14:textId="77777777" w:rsidR="00DD7747" w:rsidRDefault="00DD7747" w:rsidP="00431CD5">
            <w:pPr>
              <w:pStyle w:val="code"/>
              <w:spacing w:after="0"/>
              <w:rPr>
                <w:ins w:id="595" w:author="Thomas Stockhammer (Editor)" w:date="2025-05-22T13:58:00Z" w16du:dateUtc="2025-05-22T04:58:00Z"/>
              </w:rPr>
            </w:pPr>
            <w:ins w:id="596" w:author="Thomas Stockhammer (Editor)" w:date="2025-05-22T13:58:00Z" w16du:dateUtc="2025-05-22T04:58:00Z">
              <w:r>
                <w:t>Content-Type: multipart/alternative; boundary=</w:t>
              </w:r>
              <w:r>
                <w:rPr>
                  <w:color w:val="A31515"/>
                </w:rPr>
                <w:t>"boundary42"</w:t>
              </w:r>
            </w:ins>
          </w:p>
          <w:p w14:paraId="660017F2" w14:textId="77777777" w:rsidR="00DD7747" w:rsidRDefault="00DD7747" w:rsidP="00431CD5">
            <w:pPr>
              <w:pStyle w:val="code"/>
              <w:spacing w:after="0"/>
              <w:rPr>
                <w:ins w:id="597" w:author="Thomas Stockhammer (Editor)" w:date="2025-05-22T13:58:00Z" w16du:dateUtc="2025-05-22T04:58:00Z"/>
              </w:rPr>
            </w:pPr>
          </w:p>
          <w:p w14:paraId="2CA37C93" w14:textId="77777777" w:rsidR="00DD7747" w:rsidRDefault="00DD7747" w:rsidP="00431CD5">
            <w:pPr>
              <w:pStyle w:val="code"/>
              <w:spacing w:after="0"/>
              <w:rPr>
                <w:ins w:id="598" w:author="Thomas Stockhammer (Editor)" w:date="2025-05-22T13:58:00Z" w16du:dateUtc="2025-05-22T04:58:00Z"/>
              </w:rPr>
            </w:pPr>
            <w:ins w:id="599" w:author="Thomas Stockhammer (Editor)" w:date="2025-05-22T13:58:00Z" w16du:dateUtc="2025-05-22T04:58:00Z">
              <w:r>
                <w:t>--boundary42</w:t>
              </w:r>
            </w:ins>
          </w:p>
          <w:p w14:paraId="16EEEF31" w14:textId="77777777" w:rsidR="00DD7747" w:rsidRDefault="00DD7747" w:rsidP="00431CD5">
            <w:pPr>
              <w:pStyle w:val="code"/>
              <w:spacing w:after="0"/>
              <w:rPr>
                <w:ins w:id="600" w:author="Thomas Stockhammer (Editor)" w:date="2025-05-22T13:58:00Z" w16du:dateUtc="2025-05-22T04:58:00Z"/>
              </w:rPr>
            </w:pPr>
            <w:ins w:id="601" w:author="Thomas Stockhammer (Editor)" w:date="2025-05-22T13:58:00Z" w16du:dateUtc="2025-05-22T04:58:00Z">
              <w:r>
                <w:t>Content-Type: message/external-body; access-</w:t>
              </w:r>
              <w:r>
                <w:rPr>
                  <w:color w:val="257693"/>
                </w:rPr>
                <w:t>type</w:t>
              </w:r>
              <w:r>
                <w:t xml:space="preserve">=URL; </w:t>
              </w:r>
            </w:ins>
          </w:p>
          <w:p w14:paraId="675AF1D5" w14:textId="77777777" w:rsidR="00DD7747" w:rsidRPr="009E13F9" w:rsidRDefault="00DD7747" w:rsidP="00431CD5">
            <w:pPr>
              <w:pStyle w:val="code"/>
              <w:spacing w:after="0"/>
              <w:rPr>
                <w:ins w:id="602" w:author="Thomas Stockhammer (Editor)" w:date="2025-05-22T13:58:00Z" w16du:dateUtc="2025-05-22T04:58:00Z"/>
                <w:lang w:val="en-US"/>
              </w:rPr>
            </w:pPr>
            <w:ins w:id="603" w:author="Thomas Stockhammer (Editor)" w:date="2025-05-22T13:58:00Z" w16du:dateUtc="2025-05-22T04:58:00Z">
              <w:r w:rsidRPr="009E13F9">
                <w:rPr>
                  <w:lang w:val="en-US"/>
                </w:rPr>
                <w:t>URL="</w:t>
              </w:r>
              <w:r w:rsidRPr="009E13F9">
                <w:rPr>
                  <w:color w:val="A31515"/>
                </w:rPr>
                <w:t>https://www.example.com/video4messaging.3gp</w:t>
              </w:r>
              <w:r w:rsidRPr="009E13F9">
                <w:rPr>
                  <w:lang w:val="en-US"/>
                </w:rPr>
                <w:t>"</w:t>
              </w:r>
            </w:ins>
          </w:p>
          <w:p w14:paraId="26FC59B6" w14:textId="77777777" w:rsidR="00DD7747" w:rsidRPr="009E13F9" w:rsidRDefault="00DD7747" w:rsidP="00431CD5">
            <w:pPr>
              <w:pStyle w:val="code"/>
              <w:spacing w:after="0"/>
              <w:rPr>
                <w:ins w:id="604" w:author="Thomas Stockhammer (Editor)" w:date="2025-05-22T13:58:00Z" w16du:dateUtc="2025-05-22T04:58:00Z"/>
                <w:lang w:val="en-US"/>
              </w:rPr>
            </w:pPr>
            <w:ins w:id="605" w:author="Thomas Stockhammer (Editor)" w:date="2025-05-22T13:58:00Z" w16du:dateUtc="2025-05-22T04:58:00Z">
              <w:r w:rsidRPr="009E13F9">
                <w:rPr>
                  <w:lang w:val="en-US"/>
                </w:rPr>
                <w:t>Content-Type: video/3gpp</w:t>
              </w:r>
            </w:ins>
          </w:p>
          <w:p w14:paraId="674DEAF8" w14:textId="77777777" w:rsidR="00DD7747" w:rsidRPr="00AC57D5" w:rsidRDefault="00DD7747" w:rsidP="00431CD5">
            <w:pPr>
              <w:pStyle w:val="code"/>
              <w:spacing w:after="0"/>
              <w:rPr>
                <w:ins w:id="606" w:author="Thomas Stockhammer (Editor)" w:date="2025-05-22T13:58:00Z" w16du:dateUtc="2025-05-22T04:58:00Z"/>
              </w:rPr>
            </w:pPr>
          </w:p>
          <w:p w14:paraId="333C1751" w14:textId="77777777" w:rsidR="00DD7747" w:rsidRDefault="00DD7747" w:rsidP="00431CD5">
            <w:pPr>
              <w:pStyle w:val="code"/>
              <w:spacing w:after="0"/>
              <w:rPr>
                <w:ins w:id="607" w:author="Thomas Stockhammer (Editor)" w:date="2025-05-22T13:58:00Z" w16du:dateUtc="2025-05-22T04:58:00Z"/>
              </w:rPr>
            </w:pPr>
            <w:ins w:id="608" w:author="Thomas Stockhammer (Editor)" w:date="2025-05-22T13:58:00Z" w16du:dateUtc="2025-05-22T04:58:00Z">
              <w:r>
                <w:t>--boundary42</w:t>
              </w:r>
            </w:ins>
          </w:p>
          <w:p w14:paraId="2357557F" w14:textId="77777777" w:rsidR="00DD7747" w:rsidRDefault="00DD7747" w:rsidP="00431CD5">
            <w:pPr>
              <w:pStyle w:val="code"/>
              <w:spacing w:after="0"/>
              <w:rPr>
                <w:ins w:id="609" w:author="Thomas Stockhammer (Editor)" w:date="2025-05-22T13:58:00Z" w16du:dateUtc="2025-05-22T04:58:00Z"/>
              </w:rPr>
            </w:pPr>
            <w:ins w:id="610" w:author="Thomas Stockhammer (Editor)" w:date="2025-05-22T13:58:00Z" w16du:dateUtc="2025-05-22T04:58:00Z">
              <w:r>
                <w:t>Content-Type: message/external-body; access-</w:t>
              </w:r>
              <w:r>
                <w:rPr>
                  <w:color w:val="257693"/>
                </w:rPr>
                <w:t>type</w:t>
              </w:r>
              <w:r>
                <w:t xml:space="preserve">=URL; </w:t>
              </w:r>
            </w:ins>
          </w:p>
          <w:p w14:paraId="68779F28" w14:textId="77777777" w:rsidR="00DD7747" w:rsidRDefault="00DD7747" w:rsidP="00431CD5">
            <w:pPr>
              <w:pStyle w:val="code"/>
              <w:spacing w:after="0"/>
              <w:rPr>
                <w:ins w:id="611" w:author="Thomas Stockhammer (Editor)" w:date="2025-05-22T13:58:00Z" w16du:dateUtc="2025-05-22T04:58:00Z"/>
              </w:rPr>
            </w:pPr>
            <w:ins w:id="612" w:author="Thomas Stockhammer (Editor)" w:date="2025-05-22T13:58:00Z" w16du:dateUtc="2025-05-22T04:58:00Z">
              <w:r>
                <w:t>URL=</w:t>
              </w:r>
              <w:r>
                <w:rPr>
                  <w:color w:val="A31515"/>
                </w:rPr>
                <w:t>"https://www.example.com/dash4messaging.mpd"</w:t>
              </w:r>
            </w:ins>
          </w:p>
          <w:p w14:paraId="5021C04F" w14:textId="77777777" w:rsidR="00DD7747" w:rsidRDefault="00DD7747" w:rsidP="00431CD5">
            <w:pPr>
              <w:pStyle w:val="code"/>
              <w:spacing w:after="0"/>
              <w:rPr>
                <w:ins w:id="613" w:author="Thomas Stockhammer (Editor)" w:date="2025-05-22T13:58:00Z" w16du:dateUtc="2025-05-22T04:58:00Z"/>
              </w:rPr>
            </w:pPr>
            <w:ins w:id="614" w:author="Thomas Stockhammer (Editor)" w:date="2025-05-22T13:58:00Z" w16du:dateUtc="2025-05-22T04:58:00Z">
              <w:r>
                <w:t>Content-Type: application/dash+xml profile=</w:t>
              </w:r>
              <w:r>
                <w:rPr>
                  <w:color w:val="A31515"/>
                </w:rPr>
                <w:t>"</w:t>
              </w:r>
              <w:r w:rsidRPr="00D644F1">
                <w:rPr>
                  <w:color w:val="A31515"/>
                </w:rPr>
                <w:t>urn:3GPP:org:26143:baseline</w:t>
              </w:r>
              <w:r>
                <w:rPr>
                  <w:color w:val="A31515"/>
                </w:rPr>
                <w:t>"</w:t>
              </w:r>
              <w:r>
                <w:t>; charset=</w:t>
              </w:r>
              <w:r>
                <w:rPr>
                  <w:color w:val="A31515"/>
                </w:rPr>
                <w:t>"UTF-8"</w:t>
              </w:r>
            </w:ins>
          </w:p>
          <w:p w14:paraId="39DB7D6D" w14:textId="77777777" w:rsidR="00DD7747" w:rsidRDefault="00DD7747" w:rsidP="00431CD5">
            <w:pPr>
              <w:pStyle w:val="code"/>
              <w:spacing w:after="0"/>
              <w:rPr>
                <w:ins w:id="615" w:author="Thomas Stockhammer (Editor)" w:date="2025-05-22T13:58:00Z" w16du:dateUtc="2025-05-22T04:58:00Z"/>
              </w:rPr>
            </w:pPr>
          </w:p>
          <w:p w14:paraId="34679990" w14:textId="77777777" w:rsidR="00DD7747" w:rsidRDefault="00DD7747" w:rsidP="00431CD5">
            <w:pPr>
              <w:pStyle w:val="code"/>
              <w:spacing w:after="0"/>
              <w:rPr>
                <w:ins w:id="616" w:author="Thomas Stockhammer (Editor)" w:date="2025-05-22T13:58:00Z" w16du:dateUtc="2025-05-22T04:58:00Z"/>
              </w:rPr>
            </w:pPr>
            <w:ins w:id="617" w:author="Thomas Stockhammer (Editor)" w:date="2025-05-22T13:58:00Z" w16du:dateUtc="2025-05-22T04:58:00Z">
              <w:r>
                <w:t>--boundary42</w:t>
              </w:r>
            </w:ins>
          </w:p>
          <w:p w14:paraId="057AF06C" w14:textId="77777777" w:rsidR="00DD7747" w:rsidRDefault="00DD7747" w:rsidP="00431CD5">
            <w:pPr>
              <w:pStyle w:val="code"/>
              <w:spacing w:after="0"/>
              <w:rPr>
                <w:ins w:id="618" w:author="Thomas Stockhammer (Editor)" w:date="2025-05-22T13:58:00Z" w16du:dateUtc="2025-05-22T04:58:00Z"/>
              </w:rPr>
            </w:pPr>
            <w:ins w:id="619" w:author="Thomas Stockhammer (Editor)" w:date="2025-05-22T13:58:00Z" w16du:dateUtc="2025-05-22T04:58:00Z">
              <w:r>
                <w:t>Content-Type: message/external-body; access-</w:t>
              </w:r>
              <w:r>
                <w:rPr>
                  <w:color w:val="257693"/>
                </w:rPr>
                <w:t>type</w:t>
              </w:r>
              <w:r>
                <w:t xml:space="preserve">=URL; </w:t>
              </w:r>
            </w:ins>
          </w:p>
          <w:p w14:paraId="5866212C" w14:textId="77777777" w:rsidR="00DD7747" w:rsidRDefault="00DD7747" w:rsidP="00431CD5">
            <w:pPr>
              <w:pStyle w:val="code"/>
              <w:spacing w:after="0"/>
              <w:rPr>
                <w:ins w:id="620" w:author="Thomas Stockhammer (Editor)" w:date="2025-05-22T13:58:00Z" w16du:dateUtc="2025-05-22T04:58:00Z"/>
              </w:rPr>
            </w:pPr>
            <w:ins w:id="621" w:author="Thomas Stockhammer (Editor)" w:date="2025-05-22T13:58:00Z" w16du:dateUtc="2025-05-22T04:58:00Z">
              <w:r>
                <w:t>URL=</w:t>
              </w:r>
              <w:r>
                <w:rPr>
                  <w:color w:val="A31515"/>
                </w:rPr>
                <w:t>"https://www.example.com/hls4messaging.m3u8"</w:t>
              </w:r>
            </w:ins>
          </w:p>
          <w:p w14:paraId="611368D4" w14:textId="77777777" w:rsidR="00DD7747" w:rsidRDefault="00DD7747" w:rsidP="00431CD5">
            <w:pPr>
              <w:pStyle w:val="code"/>
              <w:spacing w:after="0"/>
              <w:rPr>
                <w:ins w:id="622" w:author="Thomas Stockhammer (Editor)" w:date="2025-05-22T13:58:00Z" w16du:dateUtc="2025-05-22T04:58:00Z"/>
              </w:rPr>
            </w:pPr>
            <w:ins w:id="623" w:author="Thomas Stockhammer (Editor)" w:date="2025-05-22T13:58:00Z" w16du:dateUtc="2025-05-22T04:58:00Z">
              <w:r>
                <w:t>Content-Type: application/vnd.apple.mpegurl; charset=</w:t>
              </w:r>
              <w:r>
                <w:rPr>
                  <w:color w:val="A31515"/>
                </w:rPr>
                <w:t>"UTF-8"</w:t>
              </w:r>
            </w:ins>
          </w:p>
          <w:p w14:paraId="40A970AC" w14:textId="77777777" w:rsidR="00DD7747" w:rsidRDefault="00DD7747" w:rsidP="00431CD5">
            <w:pPr>
              <w:pStyle w:val="code"/>
              <w:spacing w:after="0"/>
              <w:rPr>
                <w:ins w:id="624" w:author="Thomas Stockhammer (Editor)" w:date="2025-05-22T13:58:00Z" w16du:dateUtc="2025-05-22T04:58:00Z"/>
              </w:rPr>
            </w:pPr>
          </w:p>
          <w:p w14:paraId="3F54404A" w14:textId="77777777" w:rsidR="00DD7747" w:rsidRDefault="00DD7747" w:rsidP="002F4FB1">
            <w:pPr>
              <w:pStyle w:val="code"/>
              <w:spacing w:after="0"/>
              <w:rPr>
                <w:ins w:id="625" w:author="Thomas Stockhammer (Editor)" w:date="2025-05-22T13:58:00Z" w16du:dateUtc="2025-05-22T04:58:00Z"/>
              </w:rPr>
            </w:pPr>
            <w:ins w:id="626" w:author="Thomas Stockhammer (Editor)" w:date="2025-05-22T13:58:00Z" w16du:dateUtc="2025-05-22T04:58:00Z">
              <w:r>
                <w:t>--boundary42--</w:t>
              </w:r>
            </w:ins>
          </w:p>
        </w:tc>
      </w:tr>
    </w:tbl>
    <w:p w14:paraId="2C656071" w14:textId="77777777" w:rsidR="00DD7747" w:rsidRDefault="00DD7747" w:rsidP="00DD7747">
      <w:pPr>
        <w:rPr>
          <w:ins w:id="627" w:author="Thomas Stockhammer (Editor)" w:date="2025-05-22T13:58:00Z" w16du:dateUtc="2025-05-22T04:58:00Z"/>
          <w:lang w:eastAsia="ko-KR"/>
        </w:rPr>
      </w:pPr>
    </w:p>
    <w:p w14:paraId="483199D4" w14:textId="77777777" w:rsidR="00DD7747" w:rsidRDefault="00DD7747" w:rsidP="00DD7747">
      <w:pPr>
        <w:rPr>
          <w:ins w:id="628" w:author="Thomas Stockhammer (Editor)" w:date="2025-05-22T13:58:00Z" w16du:dateUtc="2025-05-22T04:58:00Z"/>
          <w:lang w:eastAsia="ko-KR"/>
        </w:rPr>
      </w:pPr>
      <w:ins w:id="629" w:author="Thomas Stockhammer (Editor)" w:date="2025-05-22T13:58:00Z" w16du:dateUtc="2025-05-22T04:58:00Z">
        <w:r>
          <w:rPr>
            <w:lang w:eastAsia="ko-KR"/>
          </w:rPr>
          <w:t>An example MPD on TR 26.938 is provided in Listing 5.3.3.1.4-2. The content includes two languages, and two video Adaptation Sets and one for time text. Preferably, each of the content conforms to the requirements in TS 26.143.</w:t>
        </w:r>
      </w:ins>
    </w:p>
    <w:p w14:paraId="31E73E7F" w14:textId="2B2677F2" w:rsidR="00DD7747" w:rsidRDefault="00DD7747" w:rsidP="00DD7747">
      <w:pPr>
        <w:pStyle w:val="TH"/>
        <w:rPr>
          <w:ins w:id="630" w:author="Thomas Stockhammer (Editor)" w:date="2025-05-22T13:58:00Z" w16du:dateUtc="2025-05-22T04:58:00Z"/>
          <w:lang w:eastAsia="ko-KR"/>
        </w:rPr>
      </w:pPr>
      <w:ins w:id="631" w:author="Thomas Stockhammer (Editor)" w:date="2025-05-22T13:58:00Z" w16du:dateUtc="2025-05-22T04:58:00Z">
        <w:r>
          <w:rPr>
            <w:lang w:eastAsia="ko-KR"/>
          </w:rPr>
          <w:lastRenderedPageBreak/>
          <w:t>Listing 5.3.3.2.4-2 Example MPD container to include richer content offering</w:t>
        </w:r>
      </w:ins>
    </w:p>
    <w:tbl>
      <w:tblPr>
        <w:tblStyle w:val="TableGrid"/>
        <w:tblW w:w="0" w:type="auto"/>
        <w:tblLook w:val="04A0" w:firstRow="1" w:lastRow="0" w:firstColumn="1" w:lastColumn="0" w:noHBand="0" w:noVBand="1"/>
      </w:tblPr>
      <w:tblGrid>
        <w:gridCol w:w="9629"/>
      </w:tblGrid>
      <w:tr w:rsidR="00DD7747" w14:paraId="5818AF4C" w14:textId="77777777" w:rsidTr="00431CD5">
        <w:trPr>
          <w:ins w:id="632" w:author="Thomas Stockhammer (Editor)" w:date="2025-05-22T13:58:00Z"/>
        </w:trPr>
        <w:tc>
          <w:tcPr>
            <w:tcW w:w="9629" w:type="dxa"/>
          </w:tcPr>
          <w:p w14:paraId="0F5557DF" w14:textId="77777777" w:rsidR="00DD7747" w:rsidRPr="00B262AB" w:rsidRDefault="00DD7747" w:rsidP="002F4FB1">
            <w:pPr>
              <w:keepNext/>
              <w:rPr>
                <w:ins w:id="633" w:author="Thomas Stockhammer (Editor)" w:date="2025-05-22T13:58:00Z" w16du:dateUtc="2025-05-22T04:58:00Z"/>
                <w:rFonts w:ascii="Courier New" w:hAnsi="Courier New" w:cs="Courier New"/>
                <w:sz w:val="16"/>
                <w:szCs w:val="16"/>
                <w:lang w:eastAsia="de-DE"/>
              </w:rPr>
            </w:pPr>
            <w:ins w:id="634" w:author="Thomas Stockhammer (Editor)" w:date="2025-05-22T13:58:00Z" w16du:dateUtc="2025-05-22T04:58:00Z">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lastRenderedPageBreak/>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4609D3AC" w14:textId="77777777" w:rsidR="00DD7747" w:rsidRDefault="00DD7747" w:rsidP="00DD7747">
      <w:pPr>
        <w:pStyle w:val="Heading5"/>
        <w:rPr>
          <w:ins w:id="635" w:author="Thomas Stockhammer (Editor)" w:date="2025-05-22T13:58:00Z" w16du:dateUtc="2025-05-22T04:58:00Z"/>
          <w:lang w:eastAsia="ko-KR"/>
        </w:rPr>
      </w:pPr>
      <w:ins w:id="636" w:author="Thomas Stockhammer (Editor)" w:date="2025-05-22T13:58:00Z" w16du:dateUtc="2025-05-22T04:58:00Z">
        <w:r>
          <w:rPr>
            <w:lang w:eastAsia="ko-KR"/>
          </w:rPr>
          <w:lastRenderedPageBreak/>
          <w:t>5.3.3.2.5</w:t>
        </w:r>
        <w:r>
          <w:rPr>
            <w:lang w:eastAsia="ko-KR"/>
          </w:rPr>
          <w:tab/>
          <w:t>Potential Open Issues</w:t>
        </w:r>
      </w:ins>
    </w:p>
    <w:p w14:paraId="5D0EE777" w14:textId="5460249F" w:rsidR="00DD7747" w:rsidRDefault="00DD7747" w:rsidP="00DD7747">
      <w:pPr>
        <w:rPr>
          <w:ins w:id="637" w:author="Thomas Stockhammer (Editor)" w:date="2025-05-22T13:58:00Z" w16du:dateUtc="2025-05-22T04:58:00Z"/>
          <w:lang w:eastAsia="ko-KR"/>
        </w:rPr>
      </w:pPr>
      <w:ins w:id="638" w:author="Thomas Stockhammer (Editor)" w:date="2025-05-22T13:58:00Z" w16du:dateUtc="2025-05-22T04:58:00Z">
        <w:r>
          <w:rPr>
            <w:lang w:eastAsia="ko-KR"/>
          </w:rPr>
          <w:t>The following aspects are identified as potential open issues:</w:t>
        </w:r>
      </w:ins>
    </w:p>
    <w:p w14:paraId="1FD29E92" w14:textId="77777777" w:rsidR="00DD7747" w:rsidRDefault="00DD7747" w:rsidP="00DD7747">
      <w:pPr>
        <w:pStyle w:val="B1"/>
        <w:rPr>
          <w:ins w:id="639" w:author="Thomas Stockhammer (Editor)" w:date="2025-05-22T13:58:00Z" w16du:dateUtc="2025-05-22T04:58:00Z"/>
          <w:lang w:eastAsia="ko-KR"/>
        </w:rPr>
      </w:pPr>
      <w:ins w:id="640" w:author="Thomas Stockhammer (Editor)" w:date="2025-05-22T13:58:00Z" w16du:dateUtc="2025-05-22T04:58:00Z">
        <w:r>
          <w:rPr>
            <w:lang w:eastAsia="ko-KR"/>
          </w:rPr>
          <w:t>-</w:t>
        </w:r>
        <w:r>
          <w:rPr>
            <w:lang w:eastAsia="ko-KR"/>
          </w:rPr>
          <w:tab/>
          <w:t>Is there an ability to package DASH content including segments in a multi-part MIME container to not download the information, but provide all information to the client within the message?</w:t>
        </w:r>
      </w:ins>
    </w:p>
    <w:p w14:paraId="6E1A0574" w14:textId="77777777" w:rsidR="00DD7747" w:rsidRDefault="00DD7747" w:rsidP="00DD7747">
      <w:pPr>
        <w:pStyle w:val="B1"/>
        <w:rPr>
          <w:ins w:id="641" w:author="Thomas Stockhammer (Editor)" w:date="2025-05-22T13:58:00Z" w16du:dateUtc="2025-05-22T04:58:00Z"/>
          <w:lang w:eastAsia="ko-KR"/>
        </w:rPr>
      </w:pPr>
      <w:ins w:id="642" w:author="Thomas Stockhammer (Editor)" w:date="2025-05-22T13:58:00Z" w16du:dateUtc="2025-05-22T04:58:00Z">
        <w:r>
          <w:rPr>
            <w:lang w:eastAsia="ko-KR"/>
          </w:rPr>
          <w:t>-</w:t>
        </w:r>
        <w:r>
          <w:rPr>
            <w:lang w:eastAsia="ko-KR"/>
          </w:rPr>
          <w:tab/>
          <w:t xml:space="preserve">For full interoperability, a very restricted subset of DASH/CMAF needs to be defined, for example using a single Period, specific codecs and so on. </w:t>
        </w:r>
      </w:ins>
    </w:p>
    <w:p w14:paraId="775018BE" w14:textId="77777777" w:rsidR="00DD7747" w:rsidRDefault="00DD7747" w:rsidP="00DD7747">
      <w:pPr>
        <w:pStyle w:val="B1"/>
        <w:rPr>
          <w:ins w:id="643" w:author="Thomas Stockhammer (Editor)" w:date="2025-05-22T13:58:00Z" w16du:dateUtc="2025-05-22T04:58:00Z"/>
          <w:lang w:eastAsia="ko-KR"/>
        </w:rPr>
      </w:pPr>
      <w:ins w:id="644" w:author="Thomas Stockhammer (Editor)" w:date="2025-05-22T13:58:00Z" w16du:dateUtc="2025-05-22T04:58:00Z">
        <w:r>
          <w:rPr>
            <w:lang w:eastAsia="ko-KR"/>
          </w:rPr>
          <w:t>-</w:t>
        </w:r>
        <w:r>
          <w:rPr>
            <w:lang w:eastAsia="ko-KR"/>
          </w:rPr>
          <w:tab/>
          <w:t>It needs to be clarified if the content following the manifest-based format can be generated on devices, or only on messaging servers. If the earlier, what would be the requirements for producing richer content. If done on the server, an end-to-end encryption may prevent of transcoding the information.</w:t>
        </w:r>
      </w:ins>
    </w:p>
    <w:p w14:paraId="56D2168D" w14:textId="77777777" w:rsidR="00DD7747" w:rsidRDefault="00DD7747" w:rsidP="00DD7747">
      <w:pPr>
        <w:pStyle w:val="B1"/>
        <w:rPr>
          <w:ins w:id="645" w:author="Thomas Stockhammer (Editor)" w:date="2025-05-22T13:58:00Z" w16du:dateUtc="2025-05-22T04:58:00Z"/>
          <w:lang w:eastAsia="ko-KR"/>
        </w:rPr>
      </w:pPr>
      <w:ins w:id="646" w:author="Thomas Stockhammer (Editor)" w:date="2025-05-22T13:58:00Z" w16du:dateUtc="2025-05-22T04:58:00Z">
        <w:r>
          <w:rPr>
            <w:lang w:eastAsia="ko-KR"/>
          </w:rPr>
          <w:t>-</w:t>
        </w:r>
        <w:r>
          <w:rPr>
            <w:lang w:eastAsia="ko-KR"/>
          </w:rPr>
          <w:tab/>
          <w:t xml:space="preserve">Messages may be available only for a certain period of time on the messaging server. Some consistency between message availability and the signalling in the manifest is needed. </w:t>
        </w:r>
      </w:ins>
    </w:p>
    <w:p w14:paraId="54B7FDDB" w14:textId="77777777" w:rsidR="00DD7747" w:rsidRDefault="00DD7747" w:rsidP="00DD7747">
      <w:pPr>
        <w:pStyle w:val="B1"/>
        <w:rPr>
          <w:ins w:id="647" w:author="Thomas Stockhammer (Editor)" w:date="2025-05-22T13:58:00Z" w16du:dateUtc="2025-05-22T04:58:00Z"/>
          <w:lang w:eastAsia="ko-KR"/>
        </w:rPr>
      </w:pPr>
      <w:ins w:id="648" w:author="Thomas Stockhammer (Editor)" w:date="2025-05-22T13:58:00Z" w16du:dateUtc="2025-05-22T04:58:00Z">
        <w:r>
          <w:rPr>
            <w:lang w:eastAsia="ko-KR"/>
          </w:rPr>
          <w:t>-</w:t>
        </w:r>
        <w:r>
          <w:rPr>
            <w:lang w:eastAsia="ko-KR"/>
          </w:rPr>
          <w:tab/>
          <w:t>It should also be clarified if native support of a player is needed or possibly the playback can be supported by downloading a plugin, or JavaScript code as for example dash.js</w:t>
        </w:r>
      </w:ins>
    </w:p>
    <w:p w14:paraId="3192A435" w14:textId="77777777" w:rsidR="00DD7747" w:rsidRPr="002470A0" w:rsidRDefault="00DD7747" w:rsidP="00DD7747">
      <w:pPr>
        <w:pStyle w:val="B1"/>
        <w:rPr>
          <w:ins w:id="649" w:author="Thomas Stockhammer (Editor)" w:date="2025-05-22T13:58:00Z" w16du:dateUtc="2025-05-22T04:58:00Z"/>
          <w:lang w:eastAsia="ko-KR"/>
        </w:rPr>
      </w:pPr>
      <w:ins w:id="650" w:author="Thomas Stockhammer (Editor)" w:date="2025-05-22T13:58:00Z" w16du:dateUtc="2025-05-22T04:58:00Z">
        <w:r>
          <w:rPr>
            <w:lang w:eastAsia="ko-KR"/>
          </w:rPr>
          <w:t>-</w:t>
        </w:r>
        <w:r>
          <w:rPr>
            <w:lang w:eastAsia="ko-KR"/>
          </w:rPr>
          <w:tab/>
          <w:t>Another open issue results from URLs in messages that may be prone to security and/or privacy attacks.</w:t>
        </w:r>
      </w:ins>
    </w:p>
    <w:p w14:paraId="61B26370" w14:textId="77777777" w:rsidR="00DD7747" w:rsidRDefault="00DD7747" w:rsidP="00DD7747">
      <w:pPr>
        <w:pStyle w:val="Heading3"/>
        <w:rPr>
          <w:lang w:eastAsia="ko-KR"/>
        </w:rPr>
      </w:pPr>
      <w:bookmarkStart w:id="651"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651"/>
    </w:p>
    <w:p w14:paraId="139DA5E5" w14:textId="77777777" w:rsidR="00DD7747" w:rsidRDefault="00DD7747" w:rsidP="00DD7747">
      <w:pPr>
        <w:rPr>
          <w:ins w:id="652" w:author="Thomas Stockhammer (Editor)" w:date="2025-05-22T13:58:00Z" w16du:dateUtc="2025-05-22T04:58:00Z"/>
          <w:lang w:eastAsia="ko-KR"/>
        </w:rPr>
      </w:pPr>
      <w:ins w:id="653" w:author="Thomas Stockhammer (Editor)" w:date="2025-05-22T13:58:00Z" w16du:dateUtc="2025-05-22T04:58:00Z">
        <w:r>
          <w:rPr>
            <w:lang w:eastAsia="ko-KR"/>
          </w:rPr>
          <w:t>Generally, 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ins>
    </w:p>
    <w:p w14:paraId="21F1EC61" w14:textId="77777777" w:rsidR="00DD7747" w:rsidRDefault="00DD7747" w:rsidP="00DD7747">
      <w:pPr>
        <w:rPr>
          <w:ins w:id="654" w:author="Thomas Stockhammer (Editor)" w:date="2025-05-22T13:58:00Z" w16du:dateUtc="2025-05-22T04:58:00Z"/>
          <w:lang w:eastAsia="ko-KR"/>
        </w:rPr>
      </w:pPr>
      <w:ins w:id="655" w:author="Thomas Stockhammer (Editor)" w:date="2025-05-22T13:58:00Z" w16du:dateUtc="2025-05-22T04:58:00Z">
        <w:r>
          <w:rPr>
            <w:lang w:eastAsia="ko-KR"/>
          </w:rPr>
          <w:t>Based on the discussion in this clause, it is recommended to address richer content formats in media messaging and permit external referencing. The following additions to TS 26.143 are recommended:</w:t>
        </w:r>
      </w:ins>
    </w:p>
    <w:p w14:paraId="590602D4" w14:textId="77777777" w:rsidR="00DD7747" w:rsidRDefault="00DD7747" w:rsidP="00DD7747">
      <w:pPr>
        <w:pStyle w:val="B1"/>
        <w:rPr>
          <w:ins w:id="656" w:author="Thomas Stockhammer (Editor)" w:date="2025-05-22T13:58:00Z" w16du:dateUtc="2025-05-22T04:58:00Z"/>
          <w:lang w:eastAsia="ko-KR"/>
        </w:rPr>
      </w:pPr>
      <w:ins w:id="657" w:author="Thomas Stockhammer (Editor)" w:date="2025-05-22T13:58:00Z" w16du:dateUtc="2025-05-22T04:58:00Z">
        <w:r>
          <w:rPr>
            <w:lang w:eastAsia="ko-KR"/>
          </w:rPr>
          <w:t>1.</w:t>
        </w:r>
        <w:r>
          <w:rPr>
            <w:lang w:eastAsia="ko-KR"/>
          </w:rPr>
          <w:tab/>
          <w:t xml:space="preserve">Add in clause 5.2.1 in the Player and Decoding capabilities the functionality to support </w:t>
        </w:r>
        <w:r w:rsidRPr="002F4FB1">
          <w:rPr>
            <w:rFonts w:ascii="Courier New" w:hAnsi="Courier New" w:cs="Courier New"/>
            <w:lang w:eastAsia="ko-KR"/>
          </w:rPr>
          <w:t>message/external-body</w:t>
        </w:r>
        <w:r>
          <w:rPr>
            <w:lang w:eastAsia="ko-KR"/>
          </w:rPr>
          <w:t xml:space="preserve"> as defined in RFC 2046.</w:t>
        </w:r>
      </w:ins>
    </w:p>
    <w:p w14:paraId="56A764B1" w14:textId="0769B970" w:rsidR="00DD7747" w:rsidRDefault="00DD7747" w:rsidP="00DD7747">
      <w:pPr>
        <w:pStyle w:val="B1"/>
        <w:rPr>
          <w:ins w:id="658" w:author="Thomas Stockhammer (Editor)" w:date="2025-05-22T13:58:00Z" w16du:dateUtc="2025-05-22T04:58:00Z"/>
          <w:lang w:eastAsia="ko-KR"/>
        </w:rPr>
      </w:pPr>
      <w:ins w:id="659" w:author="Thomas Stockhammer (Editor)" w:date="2025-05-22T13:58:00Z" w16du:dateUtc="2025-05-22T04:58:00Z">
        <w:r>
          <w:rPr>
            <w:lang w:eastAsia="ko-KR"/>
          </w:rPr>
          <w:t>2.</w:t>
        </w:r>
        <w:r>
          <w:rPr>
            <w:lang w:eastAsia="ko-KR"/>
          </w:rPr>
          <w:tab/>
          <w:t>Add a new Manifest-based container format in a generic manner in a new subclause of clause 5 in TS 26.143 and reference the clause from clause 5.2.</w:t>
        </w:r>
      </w:ins>
    </w:p>
    <w:p w14:paraId="6ECEC6CB" w14:textId="7DFBB0B6" w:rsidR="00DD7747" w:rsidRDefault="00DD7747" w:rsidP="00DD7747">
      <w:pPr>
        <w:pStyle w:val="B1"/>
        <w:rPr>
          <w:ins w:id="660" w:author="Thomas Stockhammer (Editor)" w:date="2025-05-22T13:58:00Z" w16du:dateUtc="2025-05-22T04:58:00Z"/>
          <w:lang w:eastAsia="ko-KR"/>
        </w:rPr>
      </w:pPr>
      <w:ins w:id="661" w:author="Thomas Stockhammer (Editor)" w:date="2025-05-22T13:58:00Z" w16du:dateUtc="2025-05-22T04:58:00Z">
        <w:r>
          <w:rPr>
            <w:lang w:eastAsia="ko-KR"/>
          </w:rPr>
          <w:t>3.</w:t>
        </w:r>
        <w:r>
          <w:rPr>
            <w:lang w:eastAsia="ko-KR"/>
          </w:rPr>
          <w:tab/>
          <w:t>Provide an instantiation for a DASH-based MPD based on the existing DASH-based storage formats identified in clause 5.3.3.2.2.</w:t>
        </w:r>
      </w:ins>
    </w:p>
    <w:p w14:paraId="0DAD5A8D" w14:textId="77777777" w:rsidR="00DD7747" w:rsidRDefault="00DD7747" w:rsidP="00DD7747">
      <w:pPr>
        <w:pStyle w:val="B1"/>
        <w:rPr>
          <w:ins w:id="662" w:author="Thomas Stockhammer (Editor)" w:date="2025-05-22T13:58:00Z" w16du:dateUtc="2025-05-22T04:58:00Z"/>
          <w:lang w:eastAsia="ko-KR"/>
        </w:rPr>
      </w:pPr>
      <w:ins w:id="663" w:author="Thomas Stockhammer (Editor)" w:date="2025-05-22T13:58:00Z" w16du:dateUtc="2025-05-22T04:58:00Z">
        <w:r>
          <w:rPr>
            <w:lang w:eastAsia="ko-KR"/>
          </w:rPr>
          <w:t>4.</w:t>
        </w:r>
        <w:r>
          <w:rPr>
            <w:lang w:eastAsia="ko-KR"/>
          </w:rPr>
          <w:tab/>
          <w:t>Define a reference client implementation based on DASH-IF IOP v4.3 and dash.js for content selection in an Annex of TS 26.143.</w:t>
        </w:r>
      </w:ins>
    </w:p>
    <w:p w14:paraId="4E778FFD" w14:textId="77777777" w:rsidR="00DD7747" w:rsidRDefault="00DD7747" w:rsidP="00DD7747">
      <w:pPr>
        <w:pStyle w:val="B1"/>
        <w:rPr>
          <w:ins w:id="664" w:author="Thomas Stockhammer (Editor)" w:date="2025-05-22T13:58:00Z" w16du:dateUtc="2025-05-22T04:58:00Z"/>
          <w:lang w:eastAsia="ko-KR"/>
        </w:rPr>
      </w:pPr>
      <w:ins w:id="665" w:author="Thomas Stockhammer (Editor)" w:date="2025-05-22T13:58:00Z" w16du:dateUtc="2025-05-22T04:58:00Z">
        <w:r>
          <w:rPr>
            <w:lang w:eastAsia="ko-KR"/>
          </w:rPr>
          <w:t>5.</w:t>
        </w:r>
        <w:r>
          <w:rPr>
            <w:lang w:eastAsia="ko-KR"/>
          </w:rPr>
          <w:tab/>
          <w:t>Create a new Manifest-based MMBP Player Profile that permits the following options</w:t>
        </w:r>
      </w:ins>
    </w:p>
    <w:p w14:paraId="5BDBC2A9" w14:textId="77777777" w:rsidR="00DD7747" w:rsidRDefault="00DD7747" w:rsidP="00DD7747">
      <w:pPr>
        <w:pStyle w:val="B2"/>
        <w:rPr>
          <w:ins w:id="666" w:author="Thomas Stockhammer (Editor)" w:date="2025-05-22T13:58:00Z" w16du:dateUtc="2025-05-22T04:58:00Z"/>
          <w:lang w:eastAsia="ko-KR"/>
        </w:rPr>
      </w:pPr>
      <w:ins w:id="667" w:author="Thomas Stockhammer (Editor)" w:date="2025-05-22T13:58:00Z" w16du:dateUtc="2025-05-22T04:58:00Z">
        <w:r>
          <w:rPr>
            <w:lang w:eastAsia="ko-KR"/>
          </w:rPr>
          <w:t>-</w:t>
        </w:r>
        <w:r>
          <w:rPr>
            <w:lang w:eastAsia="ko-KR"/>
          </w:rPr>
          <w:tab/>
          <w:t>external referencing</w:t>
        </w:r>
      </w:ins>
    </w:p>
    <w:p w14:paraId="18C7C0DD" w14:textId="77777777" w:rsidR="00DD7747" w:rsidRDefault="00DD7747" w:rsidP="00DD7747">
      <w:pPr>
        <w:pStyle w:val="B2"/>
        <w:rPr>
          <w:ins w:id="668" w:author="Thomas Stockhammer (Editor)" w:date="2025-05-22T13:58:00Z" w16du:dateUtc="2025-05-22T04:58:00Z"/>
          <w:lang w:eastAsia="ko-KR"/>
        </w:rPr>
      </w:pPr>
      <w:ins w:id="669" w:author="Thomas Stockhammer (Editor)" w:date="2025-05-22T13:58:00Z" w16du:dateUtc="2025-05-22T04:58:00Z">
        <w:r>
          <w:rPr>
            <w:lang w:eastAsia="ko-KR"/>
          </w:rPr>
          <w:t xml:space="preserve">- </w:t>
        </w:r>
        <w:r>
          <w:rPr>
            <w:lang w:eastAsia="ko-KR"/>
          </w:rPr>
          <w:tab/>
          <w:t>referencing of DASH MPDs</w:t>
        </w:r>
      </w:ins>
    </w:p>
    <w:p w14:paraId="423E8E3D" w14:textId="77777777" w:rsidR="00DD7747" w:rsidRDefault="00DD7747" w:rsidP="00DD7747">
      <w:pPr>
        <w:pStyle w:val="B2"/>
        <w:rPr>
          <w:ins w:id="670" w:author="Thomas Stockhammer (Editor)" w:date="2025-05-22T13:58:00Z" w16du:dateUtc="2025-05-22T04:58:00Z"/>
          <w:lang w:eastAsia="ko-KR"/>
        </w:rPr>
      </w:pPr>
      <w:ins w:id="671" w:author="Thomas Stockhammer (Editor)" w:date="2025-05-22T13:58:00Z" w16du:dateUtc="2025-05-22T04:58:00Z">
        <w:r>
          <w:rPr>
            <w:lang w:eastAsia="ko-KR"/>
          </w:rPr>
          <w:t xml:space="preserve">-  </w:t>
        </w:r>
        <w:r>
          <w:rPr>
            <w:lang w:eastAsia="ko-KR"/>
          </w:rPr>
          <w:tab/>
          <w:t>referencing of HLS M3U8</w:t>
        </w:r>
      </w:ins>
    </w:p>
    <w:p w14:paraId="74E39D96" w14:textId="77777777" w:rsidR="00DD7747" w:rsidRDefault="00DD7747" w:rsidP="00DD7747">
      <w:pPr>
        <w:pStyle w:val="B2"/>
        <w:rPr>
          <w:ins w:id="672" w:author="Thomas Stockhammer (Editor)" w:date="2025-05-22T13:58:00Z" w16du:dateUtc="2025-05-22T04:58:00Z"/>
          <w:lang w:eastAsia="ko-KR"/>
        </w:rPr>
      </w:pPr>
      <w:ins w:id="673" w:author="Thomas Stockhammer (Editor)" w:date="2025-05-22T13:58:00Z" w16du:dateUtc="2025-05-22T04:58:00Z">
        <w:r>
          <w:rPr>
            <w:lang w:eastAsia="ko-KR"/>
          </w:rPr>
          <w:t>-</w:t>
        </w:r>
        <w:r>
          <w:rPr>
            <w:lang w:eastAsia="ko-KR"/>
          </w:rPr>
          <w:tab/>
          <w:t>the included content in the presentations conforms to the content defined in TS 26.143</w:t>
        </w:r>
      </w:ins>
    </w:p>
    <w:p w14:paraId="5B21851E" w14:textId="77777777" w:rsidR="00DD7747" w:rsidRDefault="00DD7747" w:rsidP="00DD7747">
      <w:pPr>
        <w:pStyle w:val="B2"/>
        <w:rPr>
          <w:ins w:id="674" w:author="Thomas Stockhammer (Editor)" w:date="2025-05-22T13:58:00Z" w16du:dateUtc="2025-05-22T04:58:00Z"/>
          <w:lang w:eastAsia="ko-KR"/>
        </w:rPr>
      </w:pPr>
      <w:ins w:id="675" w:author="Thomas Stockhammer (Editor)" w:date="2025-05-22T13:58:00Z" w16du:dateUtc="2025-05-22T04:58:00Z">
        <w:r>
          <w:rPr>
            <w:lang w:eastAsia="ko-KR"/>
          </w:rPr>
          <w:t>-</w:t>
        </w:r>
        <w:r>
          <w:rPr>
            <w:lang w:eastAsia="ko-KR"/>
          </w:rPr>
          <w:tab/>
          <w:t>a DASH profile identifier is provided</w:t>
        </w:r>
      </w:ins>
    </w:p>
    <w:p w14:paraId="2FFCB308" w14:textId="77777777" w:rsidR="00DD7747" w:rsidRDefault="00DD7747" w:rsidP="00DD7747">
      <w:pPr>
        <w:pStyle w:val="B2"/>
        <w:rPr>
          <w:ins w:id="676" w:author="Thomas Stockhammer (Editor)" w:date="2025-05-22T13:58:00Z" w16du:dateUtc="2025-05-22T04:58:00Z"/>
          <w:lang w:eastAsia="ko-KR"/>
        </w:rPr>
      </w:pPr>
      <w:ins w:id="677" w:author="Thomas Stockhammer (Editor)" w:date="2025-05-22T13:58:00Z" w16du:dateUtc="2025-05-22T04:58:00Z">
        <w:r>
          <w:rPr>
            <w:lang w:eastAsia="ko-KR"/>
          </w:rPr>
          <w:t>-</w:t>
        </w:r>
        <w:r>
          <w:rPr>
            <w:lang w:eastAsia="ko-KR"/>
          </w:rPr>
          <w:tab/>
          <w:t xml:space="preserve">add the call flow in 5.3.2 to the profile </w:t>
        </w:r>
      </w:ins>
    </w:p>
    <w:p w14:paraId="0C6CF94D" w14:textId="77777777" w:rsidR="00DD7747" w:rsidRDefault="00DD7747" w:rsidP="00DD7747">
      <w:pPr>
        <w:pStyle w:val="B1"/>
        <w:rPr>
          <w:ins w:id="678" w:author="Thomas Stockhammer (Editor)" w:date="2025-05-22T13:58:00Z" w16du:dateUtc="2025-05-22T04:58:00Z"/>
          <w:lang w:eastAsia="ko-KR"/>
        </w:rPr>
      </w:pPr>
      <w:ins w:id="679" w:author="Thomas Stockhammer (Editor)" w:date="2025-05-22T13:58:00Z" w16du:dateUtc="2025-05-22T04:58:00Z">
        <w:r>
          <w:rPr>
            <w:lang w:eastAsia="ko-KR"/>
          </w:rPr>
          <w:lastRenderedPageBreak/>
          <w:t>6.</w:t>
        </w:r>
        <w:r>
          <w:rPr>
            <w:lang w:eastAsia="ko-KR"/>
          </w:rPr>
          <w:tab/>
          <w:t>Address the open issues summarized in clause 5.3.3.2.5</w:t>
        </w:r>
      </w:ins>
    </w:p>
    <w:p w14:paraId="4BA4A5B6" w14:textId="7CEE2D81" w:rsidR="00DD7747" w:rsidRDefault="00DD7747" w:rsidP="00DD7747">
      <w:pPr>
        <w:pStyle w:val="B1"/>
        <w:rPr>
          <w:ins w:id="680" w:author="Thomas Stockhammer (Editor)" w:date="2025-05-22T13:58:00Z" w16du:dateUtc="2025-05-22T04:58:00Z"/>
          <w:lang w:eastAsia="ko-KR"/>
        </w:rPr>
      </w:pPr>
      <w:ins w:id="681" w:author="Thomas Stockhammer (Editor)" w:date="2025-05-22T13:58:00Z" w16du:dateUtc="2025-05-22T04:58:00Z">
        <w:r>
          <w:rPr>
            <w:lang w:eastAsia="ko-KR"/>
          </w:rPr>
          <w:t>7.</w:t>
        </w:r>
        <w:r>
          <w:rPr>
            <w:lang w:eastAsia="ko-KR"/>
          </w:rPr>
          <w:tab/>
          <w:t xml:space="preserve">Add an example to the Annex aligned with the one in clause 5.3.3.2.4. </w:t>
        </w:r>
      </w:ins>
    </w:p>
    <w:p w14:paraId="43EA4D60" w14:textId="6EBC5A36" w:rsidR="00DD7747" w:rsidRPr="00B067C0" w:rsidRDefault="00DD7747" w:rsidP="006C7813">
      <w:pPr>
        <w:rPr>
          <w:ins w:id="682" w:author="Thomas Stockhammer (Editor)" w:date="2025-05-22T13:58:00Z" w16du:dateUtc="2025-05-22T04:58:00Z"/>
          <w:lang w:eastAsia="ko-KR"/>
        </w:rPr>
      </w:pPr>
      <w:ins w:id="683" w:author="Thomas Stockhammer (Editor)" w:date="2025-05-22T13:58:00Z" w16du:dateUtc="2025-05-22T04:58:00Z">
        <w:r>
          <w:rPr>
            <w:lang w:eastAsia="ko-KR"/>
          </w:rPr>
          <w:t xml:space="preserve">In addition to the above benefits, the usage of a streaming client in such messaging applications as a player would permit to also inherit additional functionalities, such as DRM (see key topic #4 in clause 5.4.), metrics, and other reporting functionalities. </w:t>
        </w:r>
      </w:ins>
    </w:p>
    <w:p w14:paraId="03A700B5" w14:textId="77777777" w:rsidR="006C7813" w:rsidRPr="00822E86" w:rsidRDefault="006C7813" w:rsidP="006C7813">
      <w:pPr>
        <w:pStyle w:val="Heading2"/>
      </w:pPr>
      <w:bookmarkStart w:id="684" w:name="_Toc184111468"/>
      <w:r w:rsidRPr="00822E86">
        <w:t>5.</w:t>
      </w:r>
      <w:r>
        <w:t>4</w:t>
      </w:r>
      <w:r w:rsidRPr="00822E86">
        <w:tab/>
        <w:t xml:space="preserve">Key </w:t>
      </w:r>
      <w:r>
        <w:t>Topic</w:t>
      </w:r>
      <w:r w:rsidRPr="00822E86">
        <w:t xml:space="preserve"> #</w:t>
      </w:r>
      <w:r>
        <w:t>4</w:t>
      </w:r>
      <w:r w:rsidRPr="00822E86">
        <w:t xml:space="preserve">: </w:t>
      </w:r>
      <w:r w:rsidRPr="007C0358">
        <w:t>DRM and encrypted content</w:t>
      </w:r>
      <w:bookmarkEnd w:id="684"/>
    </w:p>
    <w:p w14:paraId="38D2D688" w14:textId="77777777" w:rsidR="006C7813" w:rsidRDefault="006C7813" w:rsidP="006C7813">
      <w:pPr>
        <w:pStyle w:val="Heading3"/>
        <w:rPr>
          <w:lang w:eastAsia="ko-KR"/>
        </w:rPr>
      </w:pPr>
      <w:bookmarkStart w:id="685" w:name="_Toc184111469"/>
      <w:r w:rsidRPr="00822E86">
        <w:rPr>
          <w:lang w:eastAsia="ko-KR"/>
        </w:rPr>
        <w:t>5.</w:t>
      </w:r>
      <w:r>
        <w:rPr>
          <w:lang w:eastAsia="zh-CN"/>
        </w:rPr>
        <w:t>4</w:t>
      </w:r>
      <w:r w:rsidRPr="00822E86">
        <w:rPr>
          <w:lang w:eastAsia="ko-KR"/>
        </w:rPr>
        <w:t>.1</w:t>
      </w:r>
      <w:r w:rsidRPr="00822E86">
        <w:rPr>
          <w:lang w:eastAsia="ko-KR"/>
        </w:rPr>
        <w:tab/>
        <w:t>Description</w:t>
      </w:r>
      <w:bookmarkEnd w:id="685"/>
    </w:p>
    <w:p w14:paraId="0B7CE16A" w14:textId="77777777" w:rsidR="006C7813" w:rsidRPr="007B6506" w:rsidRDefault="006C7813" w:rsidP="006C7813">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3628602F" w14:textId="77777777" w:rsidR="00E823DD" w:rsidRDefault="00E823DD" w:rsidP="00E823DD">
      <w:pPr>
        <w:pStyle w:val="EditorsNote"/>
        <w:rPr>
          <w:del w:id="686" w:author="Thomas Stockhammer (Editor)" w:date="2025-05-22T13:58:00Z" w16du:dateUtc="2025-05-22T04:58:00Z"/>
        </w:rPr>
      </w:pPr>
      <w:del w:id="687"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50E044AC" w14:textId="77777777" w:rsidR="006C7813" w:rsidRDefault="006C7813" w:rsidP="006C7813">
      <w:pPr>
        <w:pStyle w:val="Heading3"/>
        <w:rPr>
          <w:lang w:eastAsia="ko-KR"/>
        </w:rPr>
      </w:pPr>
      <w:bookmarkStart w:id="688" w:name="_Toc184111470"/>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688"/>
    </w:p>
    <w:p w14:paraId="46B757EB" w14:textId="3399CE82" w:rsidR="006C7813" w:rsidRPr="00985BAB" w:rsidRDefault="006C7813" w:rsidP="006C7813">
      <w:pPr>
        <w:rPr>
          <w:ins w:id="689" w:author="Thomas Stockhammer (Editor)" w:date="2025-05-22T13:58:00Z" w16du:dateUtc="2025-05-22T04:58:00Z"/>
          <w:lang w:eastAsia="ko-KR"/>
        </w:rPr>
      </w:pPr>
      <w:ins w:id="690" w:author="Thomas Stockhammer (Editor)" w:date="2025-05-22T13:58:00Z" w16du:dateUtc="2025-05-22T04:58:00Z">
        <w:r>
          <w:rPr>
            <w:lang w:eastAsia="ko-KR"/>
          </w:rPr>
          <w:t xml:space="preserve">No content protection is available in TS 26.143 </w:t>
        </w:r>
        <w:r w:rsidR="0054190C">
          <w:rPr>
            <w:lang w:eastAsia="ko-KR"/>
          </w:rPr>
          <w:t>[2]</w:t>
        </w:r>
        <w:r>
          <w:rPr>
            <w:lang w:eastAsia="ko-KR"/>
          </w:rPr>
          <w:t>.</w:t>
        </w:r>
      </w:ins>
    </w:p>
    <w:p w14:paraId="02B4BF9F" w14:textId="77777777" w:rsidR="006C7813" w:rsidRDefault="006C7813" w:rsidP="006C7813">
      <w:pPr>
        <w:pStyle w:val="Heading3"/>
        <w:rPr>
          <w:lang w:eastAsia="ko-KR"/>
        </w:rPr>
      </w:pPr>
      <w:bookmarkStart w:id="691" w:name="_Toc184111471"/>
      <w:r w:rsidRPr="00822E86">
        <w:rPr>
          <w:lang w:eastAsia="ko-KR"/>
        </w:rPr>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691"/>
    </w:p>
    <w:p w14:paraId="6B27E3CB" w14:textId="77777777" w:rsidR="006C7813" w:rsidRDefault="006C7813" w:rsidP="006C7813">
      <w:pPr>
        <w:pStyle w:val="Heading4"/>
        <w:rPr>
          <w:ins w:id="692" w:author="Thomas Stockhammer (Editor)" w:date="2025-05-22T13:58:00Z" w16du:dateUtc="2025-05-22T04:58:00Z"/>
          <w:lang w:eastAsia="ko-KR"/>
        </w:rPr>
      </w:pPr>
      <w:ins w:id="693" w:author="Thomas Stockhammer (Editor)" w:date="2025-05-22T13:58:00Z" w16du:dateUtc="2025-05-22T04:58:00Z">
        <w:r>
          <w:rPr>
            <w:lang w:eastAsia="ko-KR"/>
          </w:rPr>
          <w:t>5.4.3.1</w:t>
        </w:r>
        <w:r>
          <w:rPr>
            <w:lang w:eastAsia="ko-KR"/>
          </w:rPr>
          <w:tab/>
          <w:t>General</w:t>
        </w:r>
      </w:ins>
    </w:p>
    <w:p w14:paraId="745AC2F4" w14:textId="77777777" w:rsidR="006C7813" w:rsidRDefault="006C7813" w:rsidP="006C7813">
      <w:pPr>
        <w:rPr>
          <w:ins w:id="694" w:author="Thomas Stockhammer (Editor)" w:date="2025-05-22T13:58:00Z" w16du:dateUtc="2025-05-22T04:58:00Z"/>
          <w:lang w:eastAsia="ko-KR"/>
        </w:rPr>
      </w:pPr>
      <w:ins w:id="695" w:author="Thomas Stockhammer (Editor)" w:date="2025-05-22T13:58:00Z" w16du:dateUtc="2025-05-22T04:58:00Z">
        <w:r>
          <w:rPr>
            <w:lang w:eastAsia="ko-KR"/>
          </w:rPr>
          <w:t>A manifest based solution as documented in clause 5.3 is most suitable. Extension to support content protection are straightforward. The combination with a license server workflow is following 5G Media streaming as discussed in TR 26.804.</w:t>
        </w:r>
      </w:ins>
    </w:p>
    <w:p w14:paraId="58F60440" w14:textId="77777777" w:rsidR="006C7813" w:rsidRDefault="006C7813" w:rsidP="006C7813">
      <w:pPr>
        <w:pStyle w:val="Heading4"/>
        <w:rPr>
          <w:ins w:id="696" w:author="Thomas Stockhammer (Editor)" w:date="2025-05-22T13:58:00Z" w16du:dateUtc="2025-05-22T04:58:00Z"/>
          <w:lang w:eastAsia="ko-KR"/>
        </w:rPr>
      </w:pPr>
      <w:ins w:id="697" w:author="Thomas Stockhammer (Editor)" w:date="2025-05-22T13:58:00Z" w16du:dateUtc="2025-05-22T04:58:00Z">
        <w:r>
          <w:rPr>
            <w:lang w:eastAsia="ko-KR"/>
          </w:rPr>
          <w:t>5.4.3.2</w:t>
        </w:r>
        <w:r>
          <w:rPr>
            <w:lang w:eastAsia="ko-KR"/>
          </w:rPr>
          <w:tab/>
          <w:t>Example</w:t>
        </w:r>
      </w:ins>
    </w:p>
    <w:p w14:paraId="710DDD98" w14:textId="77777777" w:rsidR="006C7813" w:rsidRPr="00FB5706" w:rsidRDefault="006C7813" w:rsidP="006C7813">
      <w:pPr>
        <w:rPr>
          <w:ins w:id="698" w:author="Thomas Stockhammer (Editor)" w:date="2025-05-22T13:58:00Z" w16du:dateUtc="2025-05-22T04:58:00Z"/>
          <w:lang w:eastAsia="ko-KR"/>
        </w:rPr>
      </w:pPr>
      <w:ins w:id="699" w:author="Thomas Stockhammer (Editor)" w:date="2025-05-22T13:58:00Z" w16du:dateUtc="2025-05-22T04:58:00Z">
        <w:r>
          <w:rPr>
            <w:lang w:eastAsia="ko-KR"/>
          </w:rPr>
          <w:t>The example in Listing 5.3.3.2.4-2 is extended to add content protection elements in Listing 5.4.3.2-1.</w:t>
        </w:r>
      </w:ins>
    </w:p>
    <w:p w14:paraId="3BFB01F6" w14:textId="77777777" w:rsidR="006C7813" w:rsidRDefault="006C7813" w:rsidP="006C7813">
      <w:pPr>
        <w:pStyle w:val="TH"/>
        <w:rPr>
          <w:ins w:id="700" w:author="Thomas Stockhammer (Editor)" w:date="2025-05-22T13:58:00Z" w16du:dateUtc="2025-05-22T04:58:00Z"/>
          <w:lang w:eastAsia="ko-KR"/>
        </w:rPr>
      </w:pPr>
      <w:ins w:id="701" w:author="Thomas Stockhammer (Editor)" w:date="2025-05-22T13:58:00Z" w16du:dateUtc="2025-05-22T04:58:00Z">
        <w:r>
          <w:rPr>
            <w:lang w:eastAsia="ko-KR"/>
          </w:rPr>
          <w:lastRenderedPageBreak/>
          <w:t>Listing 5.4.3.2-1 Example MPD container to include richer content offering with Content Protection</w:t>
        </w:r>
      </w:ins>
    </w:p>
    <w:tbl>
      <w:tblPr>
        <w:tblStyle w:val="TableGrid"/>
        <w:tblW w:w="0" w:type="auto"/>
        <w:tblLook w:val="04A0" w:firstRow="1" w:lastRow="0" w:firstColumn="1" w:lastColumn="0" w:noHBand="0" w:noVBand="1"/>
      </w:tblPr>
      <w:tblGrid>
        <w:gridCol w:w="9629"/>
      </w:tblGrid>
      <w:tr w:rsidR="006C7813" w14:paraId="02981885" w14:textId="77777777" w:rsidTr="00431CD5">
        <w:trPr>
          <w:ins w:id="702" w:author="Thomas Stockhammer (Editor)" w:date="2025-05-22T13:58:00Z"/>
        </w:trPr>
        <w:tc>
          <w:tcPr>
            <w:tcW w:w="9629" w:type="dxa"/>
            <w:shd w:val="clear" w:color="auto" w:fill="D9D9D9" w:themeFill="background1" w:themeFillShade="D9"/>
          </w:tcPr>
          <w:p w14:paraId="27870A05" w14:textId="77777777" w:rsidR="006C7813" w:rsidRPr="00F11979" w:rsidRDefault="006C7813" w:rsidP="00431CD5">
            <w:pPr>
              <w:keepNext/>
              <w:rPr>
                <w:ins w:id="703" w:author="Thomas Stockhammer (Editor)" w:date="2025-05-22T13:58:00Z" w16du:dateUtc="2025-05-22T04:58:00Z"/>
                <w:rFonts w:ascii="Courier New" w:hAnsi="Courier New" w:cs="Courier New"/>
                <w:sz w:val="16"/>
                <w:szCs w:val="16"/>
                <w:lang w:eastAsia="de-DE"/>
              </w:rPr>
            </w:pPr>
            <w:ins w:id="704" w:author="Thomas Stockhammer (Editor)" w:date="2025-05-22T13:58:00Z" w16du:dateUtc="2025-05-22T04:58:00Z">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lastRenderedPageBreak/>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1FF14A5C" w14:textId="77777777" w:rsidR="006C7813" w:rsidRDefault="006C7813" w:rsidP="006C7813">
      <w:pPr>
        <w:pStyle w:val="Heading4"/>
        <w:rPr>
          <w:ins w:id="705" w:author="Thomas Stockhammer (Editor)" w:date="2025-05-22T13:58:00Z" w16du:dateUtc="2025-05-22T04:58:00Z"/>
          <w:lang w:eastAsia="ko-KR"/>
        </w:rPr>
      </w:pPr>
      <w:ins w:id="706" w:author="Thomas Stockhammer (Editor)" w:date="2025-05-22T13:58:00Z" w16du:dateUtc="2025-05-22T04:58:00Z">
        <w:r>
          <w:rPr>
            <w:lang w:eastAsia="ko-KR"/>
          </w:rPr>
          <w:lastRenderedPageBreak/>
          <w:t>5.4.3.3</w:t>
        </w:r>
        <w:r>
          <w:rPr>
            <w:lang w:eastAsia="ko-KR"/>
          </w:rPr>
          <w:tab/>
          <w:t>Potential Open Issues</w:t>
        </w:r>
      </w:ins>
    </w:p>
    <w:p w14:paraId="06BE6D11" w14:textId="77777777" w:rsidR="006C7813" w:rsidRDefault="006C7813" w:rsidP="006C7813">
      <w:pPr>
        <w:rPr>
          <w:ins w:id="707" w:author="Thomas Stockhammer (Editor)" w:date="2025-05-22T13:58:00Z" w16du:dateUtc="2025-05-22T04:58:00Z"/>
          <w:lang w:eastAsia="ko-KR"/>
        </w:rPr>
      </w:pPr>
      <w:ins w:id="708" w:author="Thomas Stockhammer (Editor)" w:date="2025-05-22T13:58:00Z" w16du:dateUtc="2025-05-22T04:58:00Z">
        <w:r>
          <w:rPr>
            <w:lang w:eastAsia="ko-KR"/>
          </w:rPr>
          <w:t>While the discussed solution in this clause provides opportunities to support this feature, some potential open issues are documented in the following:</w:t>
        </w:r>
      </w:ins>
    </w:p>
    <w:p w14:paraId="526ACDC9" w14:textId="77777777" w:rsidR="006C7813" w:rsidRPr="00861F9A" w:rsidRDefault="006C7813" w:rsidP="006C7813">
      <w:pPr>
        <w:pStyle w:val="B1"/>
        <w:rPr>
          <w:ins w:id="709" w:author="Thomas Stockhammer (Editor)" w:date="2025-05-22T13:58:00Z" w16du:dateUtc="2025-05-22T04:58:00Z"/>
        </w:rPr>
      </w:pPr>
      <w:ins w:id="710" w:author="Thomas Stockhammer (Editor)" w:date="2025-05-22T13:58:00Z" w16du:dateUtc="2025-05-22T04:58:00Z">
        <w:r>
          <w:t>-</w:t>
        </w:r>
        <w:r>
          <w:tab/>
        </w:r>
        <w:r w:rsidRPr="00861F9A">
          <w:t xml:space="preserve">How does DRM relate to envelope </w:t>
        </w:r>
        <w:r>
          <w:t xml:space="preserve">end-to-end </w:t>
        </w:r>
        <w:r w:rsidRPr="00861F9A">
          <w:t>encryption if the message body? Is this mutually exclusive?</w:t>
        </w:r>
      </w:ins>
    </w:p>
    <w:p w14:paraId="66658317" w14:textId="77777777" w:rsidR="006C7813" w:rsidRDefault="006C7813" w:rsidP="006C7813">
      <w:pPr>
        <w:pStyle w:val="B1"/>
        <w:rPr>
          <w:ins w:id="711" w:author="Thomas Stockhammer (Editor)" w:date="2025-05-22T13:58:00Z" w16du:dateUtc="2025-05-22T04:58:00Z"/>
        </w:rPr>
      </w:pPr>
      <w:ins w:id="712" w:author="Thomas Stockhammer (Editor)" w:date="2025-05-22T13:58:00Z" w16du:dateUtc="2025-05-22T04:58:00Z">
        <w:r>
          <w:t>-</w:t>
        </w:r>
        <w:r>
          <w:tab/>
          <w:t>How would the license key management work in a messaging environment? Would the messaging server connect to a license server and also the messaging client?</w:t>
        </w:r>
      </w:ins>
    </w:p>
    <w:p w14:paraId="5F62F8D9" w14:textId="77777777" w:rsidR="006C7813" w:rsidRPr="00F71CA7" w:rsidRDefault="006C7813" w:rsidP="006C7813">
      <w:pPr>
        <w:pStyle w:val="B1"/>
        <w:rPr>
          <w:ins w:id="713" w:author="Thomas Stockhammer (Editor)" w:date="2025-05-22T13:58:00Z" w16du:dateUtc="2025-05-22T04:58:00Z"/>
        </w:rPr>
      </w:pPr>
      <w:ins w:id="714" w:author="Thomas Stockhammer (Editor)" w:date="2025-05-22T13:58:00Z" w16du:dateUtc="2025-05-22T04:58:00Z">
        <w:r>
          <w:t>-</w:t>
        </w:r>
        <w:r>
          <w:tab/>
          <w:t>Is it really needed to use a commercial DRM or is the expectation to use clear-key protection only?</w:t>
        </w:r>
      </w:ins>
    </w:p>
    <w:p w14:paraId="72F18175" w14:textId="77777777" w:rsidR="006C7813" w:rsidRDefault="006C7813" w:rsidP="006C7813">
      <w:pPr>
        <w:pStyle w:val="Heading3"/>
        <w:rPr>
          <w:lang w:eastAsia="ko-KR"/>
        </w:rPr>
      </w:pPr>
      <w:bookmarkStart w:id="715" w:name="_Toc184111472"/>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715"/>
    </w:p>
    <w:p w14:paraId="36006389" w14:textId="77777777" w:rsidR="006C7813" w:rsidRDefault="006C7813" w:rsidP="006C7813">
      <w:pPr>
        <w:rPr>
          <w:ins w:id="716" w:author="Thomas Stockhammer (Editor)" w:date="2025-05-22T13:58:00Z" w16du:dateUtc="2025-05-22T04:58:00Z"/>
          <w:lang w:eastAsia="ko-KR"/>
        </w:rPr>
      </w:pPr>
      <w:ins w:id="717" w:author="Thomas Stockhammer (Editor)" w:date="2025-05-22T13:58:00Z" w16du:dateUtc="2025-05-22T04:58:00Z">
        <w:r>
          <w:rPr>
            <w:lang w:eastAsia="ko-KR"/>
          </w:rPr>
          <w:t>Based on the discussion in this clause, it is recommended to address Content Protection for richer content formats in media messaging. The following additions to TS 26.143 are recommended:</w:t>
        </w:r>
      </w:ins>
    </w:p>
    <w:p w14:paraId="47F74653" w14:textId="77777777" w:rsidR="006C7813" w:rsidRDefault="006C7813" w:rsidP="006C7813">
      <w:pPr>
        <w:pStyle w:val="B1"/>
        <w:rPr>
          <w:ins w:id="718" w:author="Thomas Stockhammer (Editor)" w:date="2025-05-22T13:58:00Z" w16du:dateUtc="2025-05-22T04:58:00Z"/>
          <w:lang w:eastAsia="ko-KR"/>
        </w:rPr>
      </w:pPr>
      <w:ins w:id="719" w:author="Thomas Stockhammer (Editor)" w:date="2025-05-22T13:58:00Z" w16du:dateUtc="2025-05-22T04:58:00Z">
        <w:r>
          <w:rPr>
            <w:lang w:eastAsia="ko-KR"/>
          </w:rPr>
          <w:t>1.</w:t>
        </w:r>
        <w:r>
          <w:rPr>
            <w:lang w:eastAsia="ko-KR"/>
          </w:rPr>
          <w:tab/>
          <w:t>Address all extensions documented in clause 5.3.4.</w:t>
        </w:r>
      </w:ins>
    </w:p>
    <w:p w14:paraId="7451C9E5" w14:textId="77777777" w:rsidR="006C7813" w:rsidRDefault="006C7813" w:rsidP="006C7813">
      <w:pPr>
        <w:pStyle w:val="B1"/>
        <w:rPr>
          <w:ins w:id="720" w:author="Thomas Stockhammer (Editor)" w:date="2025-05-22T13:58:00Z" w16du:dateUtc="2025-05-22T04:58:00Z"/>
          <w:lang w:eastAsia="ko-KR"/>
        </w:rPr>
      </w:pPr>
      <w:ins w:id="721" w:author="Thomas Stockhammer (Editor)" w:date="2025-05-22T13:58:00Z" w16du:dateUtc="2025-05-22T04:58:00Z">
        <w:r>
          <w:rPr>
            <w:lang w:eastAsia="ko-KR"/>
          </w:rPr>
          <w:t>2.</w:t>
        </w:r>
        <w:r>
          <w:rPr>
            <w:lang w:eastAsia="ko-KR"/>
          </w:rPr>
          <w:tab/>
          <w:t>Permit Content Protection to be signalled in the manifest.</w:t>
        </w:r>
      </w:ins>
    </w:p>
    <w:p w14:paraId="00BB5E0A" w14:textId="77777777" w:rsidR="006C7813" w:rsidRPr="00431CD5" w:rsidRDefault="006C7813" w:rsidP="006C7813">
      <w:pPr>
        <w:pStyle w:val="B1"/>
        <w:rPr>
          <w:ins w:id="722" w:author="Thomas Stockhammer (Editor)" w:date="2025-05-22T13:58:00Z" w16du:dateUtc="2025-05-22T04:58:00Z"/>
          <w:lang w:val="en-US" w:eastAsia="ko-KR"/>
        </w:rPr>
      </w:pPr>
      <w:ins w:id="723" w:author="Thomas Stockhammer (Editor)" w:date="2025-05-22T13:58:00Z" w16du:dateUtc="2025-05-22T04:58:00Z">
        <w:r>
          <w:rPr>
            <w:lang w:eastAsia="ko-KR"/>
          </w:rPr>
          <w:t>3.</w:t>
        </w:r>
        <w:r>
          <w:rPr>
            <w:lang w:eastAsia="ko-KR"/>
          </w:rPr>
          <w:tab/>
          <w:t>Address the potential open issues documented in clause 5.4.3.3</w:t>
        </w:r>
      </w:ins>
    </w:p>
    <w:p w14:paraId="66DDB02F" w14:textId="1818B8CE" w:rsidR="00857885" w:rsidRPr="00822E86" w:rsidRDefault="00857885" w:rsidP="00857885">
      <w:pPr>
        <w:pStyle w:val="Heading2"/>
      </w:pPr>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430"/>
    </w:p>
    <w:p w14:paraId="61BCDA15" w14:textId="77777777" w:rsidR="00857885" w:rsidRDefault="00857885" w:rsidP="00857885">
      <w:pPr>
        <w:pStyle w:val="Heading3"/>
        <w:rPr>
          <w:lang w:eastAsia="ko-KR"/>
        </w:rPr>
      </w:pPr>
      <w:bookmarkStart w:id="724" w:name="_Toc184111474"/>
      <w:r w:rsidRPr="00822E86">
        <w:rPr>
          <w:lang w:eastAsia="ko-KR"/>
        </w:rPr>
        <w:t>5.</w:t>
      </w:r>
      <w:r>
        <w:rPr>
          <w:lang w:eastAsia="zh-CN"/>
        </w:rPr>
        <w:t>5</w:t>
      </w:r>
      <w:r w:rsidRPr="00822E86">
        <w:rPr>
          <w:lang w:eastAsia="ko-KR"/>
        </w:rPr>
        <w:t>.1</w:t>
      </w:r>
      <w:r w:rsidRPr="00822E86">
        <w:rPr>
          <w:lang w:eastAsia="ko-KR"/>
        </w:rPr>
        <w:tab/>
        <w:t>Description</w:t>
      </w:r>
      <w:bookmarkEnd w:id="724"/>
    </w:p>
    <w:p w14:paraId="25073DC2" w14:textId="77777777" w:rsidR="00857885" w:rsidRDefault="00857885" w:rsidP="00857885">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21D9050F" w14:textId="5854A034" w:rsidR="00857885" w:rsidRPr="00C17C13" w:rsidRDefault="00857885" w:rsidP="00857885">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1DA3D22A" w14:textId="56EC982D" w:rsidR="00857885" w:rsidRPr="00C17C13" w:rsidRDefault="00857885" w:rsidP="00857885">
      <w:pPr>
        <w:jc w:val="both"/>
        <w:rPr>
          <w:lang w:eastAsia="ko-KR"/>
        </w:rPr>
      </w:pPr>
      <w:r w:rsidRPr="00C17C13">
        <w:rPr>
          <w:lang w:eastAsia="ko-KR"/>
        </w:rPr>
        <w:t xml:space="preserve">The scenario is </w:t>
      </w:r>
      <w:del w:id="725" w:author="Thomas Stockhammer (Editor)" w:date="2025-05-22T13:58:00Z" w16du:dateUtc="2025-05-22T04:58:00Z">
        <w:r w:rsidR="00BC6C80" w:rsidRPr="00C17C13">
          <w:rPr>
            <w:lang w:eastAsia="ko-KR"/>
          </w:rPr>
          <w:delText>shown in figure</w:delText>
        </w:r>
        <w:r w:rsidR="00BC6C80">
          <w:rPr>
            <w:lang w:eastAsia="ko-KR"/>
          </w:rPr>
          <w:delText xml:space="preserve"> 5.5.1</w:delText>
        </w:r>
        <w:r w:rsidR="00BC6C80" w:rsidRPr="00C17C13">
          <w:rPr>
            <w:lang w:eastAsia="ko-KR"/>
          </w:rPr>
          <w:delText>. On the upper part, two examples of UE camera setup are shown that allow to</w:delText>
        </w:r>
      </w:del>
      <w:ins w:id="726" w:author="Thomas Stockhammer (Editor)" w:date="2025-05-22T13:58:00Z" w16du:dateUtc="2025-05-22T04:58:00Z">
        <w:r>
          <w:rPr>
            <w:lang w:eastAsia="ko-KR"/>
          </w:rPr>
          <w:t>introduced in TR 26.956, clause 7.2. UEs may</w:t>
        </w:r>
      </w:ins>
      <w:r>
        <w:rPr>
          <w:lang w:eastAsia="ko-KR"/>
        </w:rPr>
        <w:t xml:space="preserve"> </w:t>
      </w:r>
      <w:r w:rsidRPr="00C17C13">
        <w:rPr>
          <w:lang w:eastAsia="ko-KR"/>
        </w:rPr>
        <w:t xml:space="preserve">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w:t>
      </w:r>
      <w:del w:id="727" w:author="Thomas Stockhammer (Editor)" w:date="2025-05-22T13:58:00Z" w16du:dateUtc="2025-05-22T04:58:00Z">
        <w:r w:rsidR="00BC6C80" w:rsidRPr="00C17C13">
          <w:rPr>
            <w:lang w:eastAsia="ko-KR"/>
          </w:rPr>
          <w:delText>On the lower end</w:delText>
        </w:r>
      </w:del>
      <w:ins w:id="728" w:author="Thomas Stockhammer (Editor)" w:date="2025-05-22T13:58:00Z" w16du:dateUtc="2025-05-22T04:58:00Z">
        <w:r>
          <w:rPr>
            <w:lang w:eastAsia="ko-KR"/>
          </w:rPr>
          <w:t>Alternatively</w:t>
        </w:r>
      </w:ins>
      <w:r>
        <w:rPr>
          <w:lang w:eastAsia="ko-KR"/>
        </w:rPr>
        <w:t xml:space="preserve">, </w:t>
      </w:r>
      <w:r w:rsidRPr="00C17C13">
        <w:rPr>
          <w:lang w:eastAsia="ko-KR"/>
        </w:rPr>
        <w:t xml:space="preserve">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4D96C8EB" w14:textId="77777777" w:rsidR="00BC6C80" w:rsidRPr="00C17C13" w:rsidRDefault="00857885" w:rsidP="00C17C13">
      <w:pPr>
        <w:jc w:val="both"/>
        <w:rPr>
          <w:del w:id="729" w:author="Thomas Stockhammer (Editor)" w:date="2025-05-22T13:58:00Z" w16du:dateUtc="2025-05-22T04:58:00Z"/>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2CA6BFA8" w14:textId="77777777" w:rsidR="00BC6C80" w:rsidRDefault="00BC6C80" w:rsidP="000F5410">
      <w:pPr>
        <w:pStyle w:val="TH"/>
        <w:rPr>
          <w:del w:id="730" w:author="Thomas Stockhammer (Editor)" w:date="2025-05-22T13:58:00Z" w16du:dateUtc="2025-05-22T04:58:00Z"/>
          <w:lang w:val="en-US"/>
        </w:rPr>
      </w:pPr>
      <w:del w:id="731" w:author="Thomas Stockhammer (Editor)" w:date="2025-05-22T13:58:00Z" w16du:dateUtc="2025-05-22T04:58:00Z">
        <w:r>
          <w:rPr>
            <w:b w:val="0"/>
            <w:noProof/>
            <w:lang w:val="en-US"/>
          </w:rPr>
          <w:lastRenderedPageBreak/>
          <w:drawing>
            <wp:inline distT="0" distB="0" distL="0" distR="0" wp14:anchorId="4145FB18" wp14:editId="34BE9785">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del>
    </w:p>
    <w:p w14:paraId="1413532C" w14:textId="77777777" w:rsidR="00BC6C80" w:rsidRDefault="00BC6C80" w:rsidP="00C17C13">
      <w:pPr>
        <w:pStyle w:val="TF"/>
        <w:rPr>
          <w:del w:id="732" w:author="Thomas Stockhammer (Editor)" w:date="2025-05-22T13:58:00Z" w16du:dateUtc="2025-05-22T04:58:00Z"/>
          <w:lang w:val="en-US"/>
        </w:rPr>
      </w:pPr>
      <w:del w:id="733" w:author="Thomas Stockhammer (Editor)" w:date="2025-05-22T13:58:00Z" w16du:dateUtc="2025-05-22T04:58:00Z">
        <w:r>
          <w:rPr>
            <w:lang w:val="en-US"/>
          </w:rPr>
          <w:delText>Figure 5.5.1: Beyond 2D Messaging</w:delText>
        </w:r>
      </w:del>
    </w:p>
    <w:p w14:paraId="4E5B764B" w14:textId="3CD09855" w:rsidR="00857885" w:rsidRDefault="00857885">
      <w:pPr>
        <w:jc w:val="both"/>
        <w:rPr>
          <w:lang w:val="en-US"/>
        </w:rPr>
        <w:pPrChange w:id="734" w:author="Thomas Stockhammer (Editor)" w:date="2025-05-22T13:58:00Z" w16du:dateUtc="2025-05-22T04:58:00Z">
          <w:pPr/>
        </w:pPrChange>
      </w:pPr>
      <w:ins w:id="735" w:author="Thomas Stockhammer (Editor)" w:date="2025-05-22T13:58:00Z" w16du:dateUtc="2025-05-22T04:58:00Z">
        <w:r>
          <w:rPr>
            <w:lang w:val="en-US"/>
          </w:rPr>
          <w:t xml:space="preserve"> </w:t>
        </w:r>
      </w:ins>
      <w:r>
        <w:rPr>
          <w:lang w:val="en-US"/>
        </w:rPr>
        <w:t xml:space="preserve">Note that video formats are expected to be defined in TS 26.265 </w:t>
      </w:r>
      <w:r w:rsidR="0054190C">
        <w:rPr>
          <w:lang w:val="en-US"/>
        </w:rPr>
        <w:t>[</w:t>
      </w:r>
      <w:del w:id="736" w:author="Thomas Stockhammer (Editor)" w:date="2025-05-22T13:58:00Z" w16du:dateUtc="2025-05-22T04:58:00Z">
        <w:r w:rsidR="00BC6C80" w:rsidRPr="000F5410">
          <w:rPr>
            <w:lang w:val="en-US"/>
          </w:rPr>
          <w:delText>26265</w:delText>
        </w:r>
      </w:del>
      <w:ins w:id="737" w:author="Thomas Stockhammer (Editor)" w:date="2025-05-22T13:58:00Z" w16du:dateUtc="2025-05-22T04:58:00Z">
        <w:r w:rsidR="0054190C">
          <w:rPr>
            <w:lang w:val="en-US"/>
          </w:rPr>
          <w:t>10</w:t>
        </w:r>
      </w:ins>
      <w:r w:rsidR="0054190C">
        <w:rPr>
          <w:lang w:val="en-US"/>
        </w:rPr>
        <w:t>]</w:t>
      </w:r>
      <w:r>
        <w:rPr>
          <w:lang w:val="en-US"/>
        </w:rPr>
        <w:t xml:space="preserve"> and detailed discussions on the properties and benefits of such representation formats are provided in 3GPP TR 26.956 </w:t>
      </w:r>
      <w:r w:rsidR="0054190C">
        <w:rPr>
          <w:lang w:val="en-US"/>
        </w:rPr>
        <w:t>[</w:t>
      </w:r>
      <w:del w:id="738" w:author="Thomas Stockhammer (Editor)" w:date="2025-05-22T13:58:00Z" w16du:dateUtc="2025-05-22T04:58:00Z">
        <w:r w:rsidR="00BC6C80" w:rsidRPr="000F5410">
          <w:rPr>
            <w:lang w:val="en-US"/>
          </w:rPr>
          <w:delText>26956</w:delText>
        </w:r>
      </w:del>
      <w:ins w:id="739" w:author="Thomas Stockhammer (Editor)" w:date="2025-05-22T13:58:00Z" w16du:dateUtc="2025-05-22T04:58:00Z">
        <w:r w:rsidR="0054190C">
          <w:rPr>
            <w:lang w:val="en-US"/>
          </w:rPr>
          <w:t>11</w:t>
        </w:r>
      </w:ins>
      <w:r w:rsidR="0054190C">
        <w:rPr>
          <w:lang w:val="en-US"/>
        </w:rPr>
        <w:t>]</w:t>
      </w:r>
      <w:r>
        <w:rPr>
          <w:lang w:val="en-US"/>
        </w:rPr>
        <w:t xml:space="preserve">. </w:t>
      </w:r>
    </w:p>
    <w:p w14:paraId="25D60BA4" w14:textId="2970C1E8" w:rsidR="00857885" w:rsidRPr="00504031" w:rsidRDefault="00857885" w:rsidP="00857885">
      <w:pPr>
        <w:jc w:val="both"/>
        <w:rPr>
          <w:lang w:val="en-US"/>
        </w:rPr>
      </w:pPr>
      <w:r w:rsidRPr="008C35CE">
        <w:rPr>
          <w:lang w:val="en-US"/>
        </w:rPr>
        <w:t xml:space="preserve">While it is understood that there is currently no harmonized set of formats for production and device playback, the attempt towards improved format compatibility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 xml:space="preserve">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sidR="0054190C">
        <w:rPr>
          <w:lang w:val="en-US"/>
        </w:rPr>
        <w:t>[</w:t>
      </w:r>
      <w:del w:id="740" w:author="Thomas Stockhammer (Editor)" w:date="2025-05-22T13:58:00Z" w16du:dateUtc="2025-05-22T04:58:00Z">
        <w:r w:rsidR="00BC6C80">
          <w:rPr>
            <w:lang w:val="en-US"/>
          </w:rPr>
          <w:delText>AMVHEVC</w:delText>
        </w:r>
      </w:del>
      <w:ins w:id="741" w:author="Thomas Stockhammer (Editor)" w:date="2025-05-22T13:58:00Z" w16du:dateUtc="2025-05-22T04:58:00Z">
        <w:r w:rsidR="0054190C">
          <w:rPr>
            <w:lang w:val="en-US"/>
          </w:rPr>
          <w:t>13</w:t>
        </w:r>
      </w:ins>
      <w:r w:rsidR="0054190C">
        <w:rPr>
          <w:lang w:val="en-US"/>
        </w:rPr>
        <w:t>]</w:t>
      </w:r>
      <w:r w:rsidRPr="00504031">
        <w:rPr>
          <w:lang w:val="en-US"/>
        </w:rPr>
        <w:t>.</w:t>
      </w:r>
    </w:p>
    <w:p w14:paraId="1F8957BD" w14:textId="65CBB0A1" w:rsidR="00857885" w:rsidRPr="00504031" w:rsidRDefault="00857885" w:rsidP="00857885">
      <w:pPr>
        <w:jc w:val="both"/>
        <w:rPr>
          <w:lang w:val="en-US"/>
        </w:rPr>
      </w:pPr>
      <w:r w:rsidRPr="00504031">
        <w:rPr>
          <w:lang w:val="en-US"/>
        </w:rPr>
        <w:t xml:space="preserve">Different type of Beyond 2D video using projections to left and right eye may be used </w:t>
      </w:r>
      <w:r w:rsidR="0054190C">
        <w:rPr>
          <w:lang w:val="en-US"/>
        </w:rPr>
        <w:t>[</w:t>
      </w:r>
      <w:del w:id="742" w:author="Thomas Stockhammer (Editor)" w:date="2025-05-22T13:58:00Z" w16du:dateUtc="2025-05-22T04:58:00Z">
        <w:r w:rsidR="00BC6C80">
          <w:rPr>
            <w:lang w:val="en-US"/>
          </w:rPr>
          <w:delText>SPATIAL</w:delText>
        </w:r>
      </w:del>
      <w:ins w:id="743" w:author="Thomas Stockhammer (Editor)" w:date="2025-05-22T13:58:00Z" w16du:dateUtc="2025-05-22T04:58:00Z">
        <w:r w:rsidR="0054190C">
          <w:rPr>
            <w:lang w:val="en-US"/>
          </w:rPr>
          <w:t>14</w:t>
        </w:r>
      </w:ins>
      <w:r w:rsidR="0054190C">
        <w:rPr>
          <w:lang w:val="en-US"/>
        </w:rPr>
        <w:t>]</w:t>
      </w:r>
      <w:r w:rsidRPr="00504031">
        <w:rPr>
          <w:lang w:val="en-US"/>
        </w:rPr>
        <w:t>:</w:t>
      </w:r>
    </w:p>
    <w:p w14:paraId="72F7BA3C" w14:textId="77777777" w:rsidR="00857885" w:rsidRPr="00504031" w:rsidRDefault="00857885">
      <w:pPr>
        <w:pStyle w:val="B1"/>
        <w:rPr>
          <w:lang w:val="en-US"/>
        </w:rPr>
        <w:pPrChange w:id="744" w:author="Thomas Stockhammer (Editor)" w:date="2025-05-22T13:58:00Z" w16du:dateUtc="2025-05-22T04:58:00Z">
          <w:pPr>
            <w:jc w:val="both"/>
          </w:pPr>
        </w:pPrChange>
      </w:pPr>
      <w:r w:rsidRPr="00504031">
        <w:rPr>
          <w:lang w:val="en-US"/>
        </w:rPr>
        <w:t>-</w:t>
      </w:r>
      <w:r w:rsidRPr="00504031">
        <w:rPr>
          <w:lang w:val="en-US"/>
        </w:rPr>
        <w:tab/>
        <w:t>rectangular, traditional 3D</w:t>
      </w:r>
      <w:r>
        <w:rPr>
          <w:lang w:val="en-US"/>
        </w:rPr>
        <w:t xml:space="preserve"> video</w:t>
      </w:r>
    </w:p>
    <w:p w14:paraId="24B08211" w14:textId="5243F80A" w:rsidR="00857885" w:rsidRPr="00504031" w:rsidRDefault="00857885">
      <w:pPr>
        <w:pStyle w:val="B1"/>
        <w:rPr>
          <w:lang w:val="en-US"/>
        </w:rPr>
        <w:pPrChange w:id="745" w:author="Thomas Stockhammer (Editor)" w:date="2025-05-22T13:58:00Z" w16du:dateUtc="2025-05-22T04:58:00Z">
          <w:pPr>
            <w:jc w:val="both"/>
          </w:pPr>
        </w:pPrChange>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w:t>
      </w:r>
      <w:del w:id="746" w:author="Thomas Stockhammer (Editor)" w:date="2025-05-22T13:58:00Z" w16du:dateUtc="2025-05-22T04:58:00Z">
        <w:r w:rsidR="00BC6C80">
          <w:rPr>
            <w:lang w:val="en-US"/>
          </w:rPr>
          <w:delText>26118</w:delText>
        </w:r>
      </w:del>
      <w:ins w:id="747" w:author="Thomas Stockhammer (Editor)" w:date="2025-05-22T13:58:00Z" w16du:dateUtc="2025-05-22T04:58:00Z">
        <w:r w:rsidR="0054190C">
          <w:rPr>
            <w:lang w:val="en-US"/>
          </w:rPr>
          <w:t>16</w:t>
        </w:r>
      </w:ins>
      <w:r w:rsidR="0054190C">
        <w:rPr>
          <w:lang w:val="en-US"/>
        </w:rPr>
        <w:t>]</w:t>
      </w:r>
      <w:r w:rsidRPr="00504031">
        <w:rPr>
          <w:lang w:val="en-US"/>
        </w:rPr>
        <w:t>.</w:t>
      </w:r>
    </w:p>
    <w:p w14:paraId="227A79CE" w14:textId="148F7286" w:rsidR="00857885" w:rsidRDefault="00857885">
      <w:pPr>
        <w:pStyle w:val="B1"/>
        <w:rPr>
          <w:lang w:val="en-US"/>
        </w:rPr>
        <w:pPrChange w:id="748" w:author="Thomas Stockhammer (Editor)" w:date="2025-05-22T13:58:00Z" w16du:dateUtc="2025-05-22T04:58:00Z">
          <w:pPr>
            <w:jc w:val="both"/>
          </w:pPr>
        </w:pPrChange>
      </w:pPr>
      <w:r w:rsidRPr="00504031">
        <w:rPr>
          <w:lang w:val="en-US"/>
        </w:rPr>
        <w:t>-</w:t>
      </w:r>
      <w:r w:rsidRPr="00504031">
        <w:rPr>
          <w:lang w:val="en-US"/>
        </w:rPr>
        <w:tab/>
        <w:t xml:space="preserve">either of the two may be extended with additional depth data, also referred to as video contour maps </w:t>
      </w:r>
      <w:r w:rsidR="0054190C">
        <w:rPr>
          <w:lang w:val="en-US"/>
        </w:rPr>
        <w:t>[</w:t>
      </w:r>
      <w:del w:id="749" w:author="Thomas Stockhammer (Editor)" w:date="2025-05-22T13:58:00Z" w16du:dateUtc="2025-05-22T04:58:00Z">
        <w:r w:rsidR="00BC6C80">
          <w:rPr>
            <w:lang w:val="en-US"/>
          </w:rPr>
          <w:delText>CONTOUR</w:delText>
        </w:r>
      </w:del>
      <w:ins w:id="750" w:author="Thomas Stockhammer (Editor)" w:date="2025-05-22T13:58:00Z" w16du:dateUtc="2025-05-22T04:58:00Z">
        <w:r w:rsidR="0054190C">
          <w:rPr>
            <w:lang w:val="en-US"/>
          </w:rPr>
          <w:t>15</w:t>
        </w:r>
      </w:ins>
      <w:r w:rsidR="0054190C">
        <w:rPr>
          <w:lang w:val="en-US"/>
        </w:rPr>
        <w:t>]</w:t>
      </w:r>
      <w:r w:rsidRPr="00504031">
        <w:rPr>
          <w:lang w:val="en-US"/>
        </w:rPr>
        <w:t>.</w:t>
      </w:r>
    </w:p>
    <w:p w14:paraId="4F9F8D15" w14:textId="2E885DCE" w:rsidR="00857885" w:rsidRDefault="00857885" w:rsidP="00857885">
      <w:pPr>
        <w:jc w:val="both"/>
        <w:rPr>
          <w:lang w:val="en-US"/>
        </w:rPr>
      </w:pPr>
      <w:r w:rsidRPr="008C35CE">
        <w:rPr>
          <w:lang w:val="en-US"/>
        </w:rPr>
        <w:t xml:space="preserve">3GPP </w:t>
      </w:r>
      <w:r>
        <w:rPr>
          <w:lang w:val="en-US"/>
        </w:rPr>
        <w:t xml:space="preserve">decided based on the study documented in 3GPP TR 26.966 </w:t>
      </w:r>
      <w:r w:rsidR="0054190C">
        <w:rPr>
          <w:lang w:val="en-US"/>
        </w:rPr>
        <w:t>[</w:t>
      </w:r>
      <w:del w:id="751" w:author="Thomas Stockhammer (Editor)" w:date="2025-05-22T13:58:00Z" w16du:dateUtc="2025-05-22T04:58:00Z">
        <w:r w:rsidR="00BC6C80">
          <w:rPr>
            <w:lang w:val="en-US"/>
          </w:rPr>
          <w:delText>26966</w:delText>
        </w:r>
      </w:del>
      <w:ins w:id="752" w:author="Thomas Stockhammer (Editor)" w:date="2025-05-22T13:58:00Z" w16du:dateUtc="2025-05-22T04:58:00Z">
        <w:r w:rsidR="0054190C">
          <w:rPr>
            <w:lang w:val="en-US"/>
          </w:rPr>
          <w:t>12</w:t>
        </w:r>
      </w:ins>
      <w:r w:rsidR="0054190C">
        <w:rPr>
          <w:lang w:val="en-US"/>
        </w:rPr>
        <w:t>]</w:t>
      </w:r>
      <w:r>
        <w:rPr>
          <w:lang w:val="en-US"/>
        </w:rPr>
        <w:t xml:space="preserve"> to support</w:t>
      </w:r>
      <w:r w:rsidRPr="008C35CE">
        <w:rPr>
          <w:lang w:val="en-US"/>
        </w:rPr>
        <w:t xml:space="preserve"> stereo MV-HEVC</w:t>
      </w:r>
      <w:r>
        <w:rPr>
          <w:lang w:val="en-US"/>
        </w:rPr>
        <w:t xml:space="preserve"> and the work in currently ongoing to add this format to 3GPP TS 26.265 </w:t>
      </w:r>
      <w:r w:rsidR="0054190C">
        <w:rPr>
          <w:lang w:val="en-US"/>
        </w:rPr>
        <w:t>[</w:t>
      </w:r>
      <w:del w:id="753" w:author="Thomas Stockhammer (Editor)" w:date="2025-05-22T13:58:00Z" w16du:dateUtc="2025-05-22T04:58:00Z">
        <w:r w:rsidR="00BC6C80">
          <w:rPr>
            <w:lang w:val="en-US"/>
          </w:rPr>
          <w:delText>26265</w:delText>
        </w:r>
      </w:del>
      <w:ins w:id="754" w:author="Thomas Stockhammer (Editor)" w:date="2025-05-22T13:58:00Z" w16du:dateUtc="2025-05-22T04:58:00Z">
        <w:r w:rsidR="0054190C">
          <w:rPr>
            <w:lang w:val="en-US"/>
          </w:rPr>
          <w:t>10</w:t>
        </w:r>
      </w:ins>
      <w:r w:rsidR="0054190C">
        <w:rPr>
          <w:lang w:val="en-US"/>
        </w:rPr>
        <w:t>]</w:t>
      </w:r>
      <w:r w:rsidRPr="008C35CE">
        <w:rPr>
          <w:lang w:val="en-US"/>
        </w:rPr>
        <w:t>.</w:t>
      </w:r>
      <w:r>
        <w:rPr>
          <w:lang w:val="en-US"/>
        </w:rPr>
        <w:t xml:space="preserve"> In addition, 3GPP has adopted also audio codecs that can augment 3D video formats including IVAS and MPEG-H audio, already included in 3GPP TS 26.143 </w:t>
      </w:r>
      <w:r w:rsidR="0054190C">
        <w:rPr>
          <w:lang w:val="en-US"/>
        </w:rPr>
        <w:t>[</w:t>
      </w:r>
      <w:del w:id="755" w:author="Thomas Stockhammer (Editor)" w:date="2025-05-22T13:58:00Z" w16du:dateUtc="2025-05-22T04:58:00Z">
        <w:r w:rsidR="00BC6C80">
          <w:rPr>
            <w:lang w:val="en-US"/>
          </w:rPr>
          <w:delText>26143</w:delText>
        </w:r>
      </w:del>
      <w:ins w:id="756" w:author="Thomas Stockhammer (Editor)" w:date="2025-05-22T13:58:00Z" w16du:dateUtc="2025-05-22T04:58:00Z">
        <w:r w:rsidR="0054190C">
          <w:rPr>
            <w:lang w:val="en-US"/>
          </w:rPr>
          <w:t>2</w:t>
        </w:r>
      </w:ins>
      <w:r w:rsidR="0054190C">
        <w:rPr>
          <w:lang w:val="en-US"/>
        </w:rPr>
        <w:t>]</w:t>
      </w:r>
      <w:r>
        <w:rPr>
          <w:lang w:val="en-US"/>
        </w:rPr>
        <w:t>.</w:t>
      </w:r>
    </w:p>
    <w:p w14:paraId="36F42FC7" w14:textId="408368CD" w:rsidR="00857885" w:rsidRPr="00C17C13" w:rsidRDefault="00857885" w:rsidP="00857885">
      <w:pPr>
        <w:jc w:val="both"/>
        <w:rPr>
          <w:lang w:val="en-US"/>
        </w:rPr>
      </w:pPr>
      <w:r>
        <w:rPr>
          <w:lang w:val="en-US"/>
        </w:rPr>
        <w:t xml:space="preserve">This issue addresses the analysis and requirements to support 3D video in advanced messaging based on MV-HEVC as defined in 3GPP TS 26.265 </w:t>
      </w:r>
      <w:r w:rsidR="0054190C">
        <w:rPr>
          <w:lang w:val="en-US"/>
        </w:rPr>
        <w:t>[</w:t>
      </w:r>
      <w:del w:id="757" w:author="Thomas Stockhammer (Editor)" w:date="2025-05-22T13:58:00Z" w16du:dateUtc="2025-05-22T04:58:00Z">
        <w:r w:rsidR="00BC6C80">
          <w:rPr>
            <w:lang w:val="en-US"/>
          </w:rPr>
          <w:delText>26265</w:delText>
        </w:r>
      </w:del>
      <w:ins w:id="758" w:author="Thomas Stockhammer (Editor)" w:date="2025-05-22T13:58:00Z" w16du:dateUtc="2025-05-22T04:58:00Z">
        <w:r w:rsidR="0054190C">
          <w:rPr>
            <w:lang w:val="en-US"/>
          </w:rPr>
          <w:t>10</w:t>
        </w:r>
      </w:ins>
      <w:r w:rsidR="0054190C">
        <w:rPr>
          <w:lang w:val="en-US"/>
        </w:rPr>
        <w:t>]</w:t>
      </w:r>
      <w:r>
        <w:rPr>
          <w:lang w:val="en-US"/>
        </w:rPr>
        <w:t>.</w:t>
      </w:r>
    </w:p>
    <w:p w14:paraId="50D9B444" w14:textId="77777777" w:rsidR="00857885" w:rsidRDefault="00857885" w:rsidP="00857885">
      <w:pPr>
        <w:pStyle w:val="Heading3"/>
        <w:rPr>
          <w:lang w:eastAsia="ko-KR"/>
        </w:rPr>
      </w:pPr>
      <w:bookmarkStart w:id="759"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759"/>
    </w:p>
    <w:p w14:paraId="4AE57FC6" w14:textId="77777777" w:rsidR="00857885" w:rsidRDefault="00857885" w:rsidP="00857885">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4.1-2. The call flow is based on the generic description in clause 4.1.</w:t>
      </w:r>
    </w:p>
    <w:p w14:paraId="6163BE6C" w14:textId="77777777" w:rsidR="00857885" w:rsidRPr="00C17C13" w:rsidRDefault="00857885" w:rsidP="00857885">
      <w:pPr>
        <w:pStyle w:val="TH"/>
      </w:pPr>
      <w:r w:rsidRPr="009A21B0">
        <w:object w:dxaOrig="18420" w:dyaOrig="6450" w14:anchorId="1C50134D">
          <v:shape id="_x0000_i1031" type="#_x0000_t75" style="width:481.5pt;height:168pt" o:ole="">
            <v:imagedata r:id="rId26" o:title=""/>
          </v:shape>
          <o:OLEObject Type="Embed" ProgID="Mscgen.Chart" ShapeID="_x0000_i1031" DrawAspect="Content" ObjectID="_1809520975" r:id="rId27"/>
        </w:object>
      </w:r>
    </w:p>
    <w:p w14:paraId="4A8D19DD" w14:textId="77777777" w:rsidR="00857885" w:rsidRPr="00C17C13" w:rsidRDefault="00857885" w:rsidP="00857885">
      <w:pPr>
        <w:pStyle w:val="TF"/>
      </w:pPr>
      <w:r w:rsidRPr="00C17C13">
        <w:t xml:space="preserve">Figure </w:t>
      </w:r>
      <w:r>
        <w:t>5</w:t>
      </w:r>
      <w:r w:rsidRPr="00C17C13">
        <w:t>.</w:t>
      </w:r>
      <w:r>
        <w:t>5.2</w:t>
      </w:r>
      <w:r w:rsidRPr="00C17C13">
        <w:t>-1</w:t>
      </w:r>
      <w:r>
        <w:t xml:space="preserve"> High-Level Call flow for 3D video messaging</w:t>
      </w:r>
    </w:p>
    <w:p w14:paraId="22260AF4" w14:textId="77777777" w:rsidR="00857885" w:rsidRDefault="00857885" w:rsidP="00857885">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287EFA0D" w14:textId="77777777" w:rsidR="00857885" w:rsidRDefault="00857885" w:rsidP="00857885">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2A4B7C2C" w14:textId="77777777" w:rsidR="00857885" w:rsidRDefault="00857885" w:rsidP="00857885">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2CE76759" w14:textId="3193C302" w:rsidR="00857885" w:rsidRDefault="00857885" w:rsidP="00857885">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760" w:author="Thomas Stockhammer (Editor)" w:date="2025-05-22T13:58:00Z" w16du:dateUtc="2025-05-22T04:58:00Z">
        <w:r w:rsidR="00BC6C80" w:rsidRPr="00C17C13">
          <w:rPr>
            <w:b/>
            <w:bCs/>
            <w:lang w:eastAsia="ko-KR"/>
          </w:rPr>
          <w:delText>signaling</w:delText>
        </w:r>
      </w:del>
      <w:ins w:id="761" w:author="Thomas Stockhammer (Editor)" w:date="2025-05-22T13:58:00Z" w16du:dateUtc="2025-05-22T04:58: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762" w:author="Thomas Stockhammer (Editor)" w:date="2025-05-22T13:58:00Z" w16du:dateUtc="2025-05-22T04:58:00Z">
        <w:r w:rsidR="00BC6C80">
          <w:rPr>
            <w:lang w:eastAsia="ko-KR"/>
          </w:rPr>
          <w:delText>signaling</w:delText>
        </w:r>
      </w:del>
      <w:ins w:id="763" w:author="Thomas Stockhammer (Editor)" w:date="2025-05-22T13:58:00Z" w16du:dateUtc="2025-05-22T04:58:00Z">
        <w:r>
          <w:rPr>
            <w:lang w:eastAsia="ko-KR"/>
          </w:rPr>
          <w:t>signalling</w:t>
        </w:r>
      </w:ins>
      <w:r>
        <w:rPr>
          <w:lang w:eastAsia="ko-KR"/>
        </w:rPr>
        <w:t xml:space="preserve"> may include that the file is suitable for different clients, for example it includes a 2D and a Beyond 2D experience.</w:t>
      </w:r>
    </w:p>
    <w:p w14:paraId="4474801F" w14:textId="0CACE8AA" w:rsidR="00857885" w:rsidRDefault="00857885" w:rsidP="00857885">
      <w:pPr>
        <w:pStyle w:val="B1"/>
        <w:rPr>
          <w:lang w:eastAsia="ko-KR"/>
        </w:rPr>
      </w:pPr>
      <w:r>
        <w:rPr>
          <w:lang w:eastAsia="ko-KR"/>
        </w:rPr>
        <w:t xml:space="preserve">4)  A messaging service client is informed about the availability of a message in this format using the media type </w:t>
      </w:r>
      <w:del w:id="764" w:author="Thomas Stockhammer (Editor)" w:date="2025-05-22T13:58:00Z" w16du:dateUtc="2025-05-22T04:58:00Z">
        <w:r w:rsidR="00BC6C80">
          <w:rPr>
            <w:lang w:eastAsia="ko-KR"/>
          </w:rPr>
          <w:delText>signaling</w:delText>
        </w:r>
      </w:del>
      <w:ins w:id="765" w:author="Thomas Stockhammer (Editor)" w:date="2025-05-22T13:58:00Z" w16du:dateUtc="2025-05-22T04:58:00Z">
        <w:r>
          <w:rPr>
            <w:lang w:eastAsia="ko-KR"/>
          </w:rPr>
          <w:t>signalling</w:t>
        </w:r>
      </w:ins>
      <w:r>
        <w:rPr>
          <w:lang w:eastAsia="ko-KR"/>
        </w:rPr>
        <w:t xml:space="preserve"> together with appropriate sub-parameters.</w:t>
      </w:r>
    </w:p>
    <w:p w14:paraId="44640758" w14:textId="77777777" w:rsidR="00857885" w:rsidRDefault="00857885" w:rsidP="00857885">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C7A8BE4" w14:textId="77777777" w:rsidR="00857885" w:rsidRDefault="00857885" w:rsidP="00857885">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14558A44" w14:textId="77777777" w:rsidR="00857885" w:rsidRDefault="00857885" w:rsidP="00857885">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30A5FD6A" w14:textId="77777777" w:rsidR="00857885" w:rsidRDefault="00857885" w:rsidP="00857885">
      <w:pPr>
        <w:pStyle w:val="B1"/>
        <w:ind w:left="0" w:firstLine="0"/>
        <w:rPr>
          <w:lang w:eastAsia="ko-KR"/>
        </w:rPr>
      </w:pPr>
      <w:r>
        <w:rPr>
          <w:lang w:eastAsia="ko-KR"/>
        </w:rPr>
        <w:t>Based on the analysis in the call flow, the following aspects are missing:</w:t>
      </w:r>
    </w:p>
    <w:p w14:paraId="6AF79383" w14:textId="77777777" w:rsidR="00857885" w:rsidRDefault="00857885" w:rsidP="00857885">
      <w:pPr>
        <w:pStyle w:val="B1"/>
      </w:pPr>
      <w:r>
        <w:t>a)</w:t>
      </w:r>
      <w:r>
        <w:tab/>
        <w:t>the definition of the 3D formats that are supported</w:t>
      </w:r>
    </w:p>
    <w:p w14:paraId="36E2F7C9" w14:textId="77777777" w:rsidR="00857885" w:rsidRDefault="00857885" w:rsidP="00857885">
      <w:pPr>
        <w:pStyle w:val="B1"/>
      </w:pPr>
      <w:r>
        <w:t>b)</w:t>
      </w:r>
      <w:r>
        <w:tab/>
        <w:t>a generator for a 3D video message including API parameters</w:t>
      </w:r>
    </w:p>
    <w:p w14:paraId="3C48A2C7" w14:textId="6066796E" w:rsidR="00857885" w:rsidRDefault="00857885" w:rsidP="00857885">
      <w:pPr>
        <w:pStyle w:val="B1"/>
      </w:pPr>
      <w:r>
        <w:t>c)</w:t>
      </w:r>
      <w:r>
        <w:tab/>
        <w:t xml:space="preserve">a 3D video messaging format including MV-HEVC with relevant metadata, including depth, alpha. projection formats, disparity information – for details refer to TR 26.956 </w:t>
      </w:r>
      <w:r w:rsidR="0054190C">
        <w:t>[</w:t>
      </w:r>
      <w:del w:id="766" w:author="Thomas Stockhammer (Editor)" w:date="2025-05-22T13:58:00Z" w16du:dateUtc="2025-05-22T04:58:00Z">
        <w:r w:rsidR="00BC6C80">
          <w:delText>26956</w:delText>
        </w:r>
      </w:del>
      <w:ins w:id="767" w:author="Thomas Stockhammer (Editor)" w:date="2025-05-22T13:58:00Z" w16du:dateUtc="2025-05-22T04:58:00Z">
        <w:r w:rsidR="0054190C">
          <w:t>11</w:t>
        </w:r>
      </w:ins>
      <w:r w:rsidR="0054190C">
        <w:t>]</w:t>
      </w:r>
      <w:r>
        <w:t>.</w:t>
      </w:r>
    </w:p>
    <w:p w14:paraId="49996E14" w14:textId="6DFF0EDC" w:rsidR="00857885" w:rsidRDefault="00857885" w:rsidP="00857885">
      <w:pPr>
        <w:pStyle w:val="B1"/>
      </w:pPr>
      <w:r>
        <w:t>d)</w:t>
      </w:r>
      <w:r>
        <w:tab/>
        <w:t xml:space="preserve">the </w:t>
      </w:r>
      <w:del w:id="768" w:author="Thomas Stockhammer (Editor)" w:date="2025-05-22T13:58:00Z" w16du:dateUtc="2025-05-22T04:58:00Z">
        <w:r w:rsidR="00BC6C80">
          <w:delText>signaling</w:delText>
        </w:r>
      </w:del>
      <w:ins w:id="769" w:author="Thomas Stockhammer (Editor)" w:date="2025-05-22T13:58:00Z" w16du:dateUtc="2025-05-22T04:58:00Z">
        <w:r>
          <w:t>signalling</w:t>
        </w:r>
      </w:ins>
      <w:r>
        <w:t xml:space="preserve"> of the media type and the associated parameters, </w:t>
      </w:r>
      <w:del w:id="770" w:author="Thomas Stockhammer (Editor)" w:date="2025-05-22T13:58:00Z" w16du:dateUtc="2025-05-22T04:58:00Z">
        <w:r w:rsidR="00BC6C80">
          <w:delText>typicaly</w:delText>
        </w:r>
      </w:del>
      <w:ins w:id="771" w:author="Thomas Stockhammer (Editor)" w:date="2025-05-22T13:58:00Z" w16du:dateUtc="2025-05-22T04:58:00Z">
        <w:r>
          <w:t>typically</w:t>
        </w:r>
      </w:ins>
      <w:r>
        <w:t xml:space="preserve"> a MIME type and the codecs parameter. </w:t>
      </w:r>
    </w:p>
    <w:p w14:paraId="1E20E18A" w14:textId="77777777" w:rsidR="00857885" w:rsidRDefault="00857885" w:rsidP="00857885">
      <w:pPr>
        <w:pStyle w:val="B1"/>
      </w:pPr>
      <w:r>
        <w:t>e)</w:t>
      </w:r>
      <w:r>
        <w:tab/>
        <w:t>an API to query the MMBP player that it can process, decoder and render the message</w:t>
      </w:r>
    </w:p>
    <w:p w14:paraId="6E7930AA" w14:textId="77777777" w:rsidR="00857885" w:rsidRDefault="00857885" w:rsidP="00857885">
      <w:pPr>
        <w:pStyle w:val="B1"/>
      </w:pPr>
      <w:r>
        <w:t>f)</w:t>
      </w:r>
      <w:r>
        <w:tab/>
        <w:t>an MMBP player capability that processes, decodes and renders the message.</w:t>
      </w:r>
    </w:p>
    <w:p w14:paraId="3A4CD92D" w14:textId="6CE9F120" w:rsidR="00857885" w:rsidRPr="002E7AA3" w:rsidRDefault="00857885" w:rsidP="00857885">
      <w:pPr>
        <w:pStyle w:val="B1"/>
      </w:pPr>
      <w:r>
        <w:t>g)</w:t>
      </w:r>
      <w:r>
        <w:tab/>
        <w:t xml:space="preserve">an MMBP player capability renders the video message together </w:t>
      </w:r>
      <w:del w:id="772" w:author="Thomas Stockhammer (Editor)" w:date="2025-05-22T13:58:00Z" w16du:dateUtc="2025-05-22T04:58:00Z">
        <w:r w:rsidR="00BC6C80">
          <w:delText>withother</w:delText>
        </w:r>
      </w:del>
      <w:ins w:id="773" w:author="Thomas Stockhammer (Editor)" w:date="2025-05-22T13:58:00Z" w16du:dateUtc="2025-05-22T04:58:00Z">
        <w:r>
          <w:t>with other</w:t>
        </w:r>
      </w:ins>
      <w:r>
        <w:t xml:space="preserve"> media components in a synchronized and spatially aligned matter.</w:t>
      </w:r>
    </w:p>
    <w:p w14:paraId="31347116" w14:textId="77777777" w:rsidR="00857885" w:rsidRDefault="00857885" w:rsidP="00857885">
      <w:pPr>
        <w:pStyle w:val="Heading3"/>
        <w:rPr>
          <w:lang w:eastAsia="ko-KR"/>
        </w:rPr>
      </w:pPr>
      <w:bookmarkStart w:id="774" w:name="_Toc18411147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774"/>
    </w:p>
    <w:p w14:paraId="43E31562" w14:textId="77777777" w:rsidR="00857885" w:rsidRDefault="00857885" w:rsidP="00857885">
      <w:pPr>
        <w:pStyle w:val="Heading4"/>
        <w:rPr>
          <w:lang w:eastAsia="ko-KR"/>
        </w:rPr>
      </w:pPr>
      <w:bookmarkStart w:id="775" w:name="_Toc184111477"/>
      <w:r>
        <w:rPr>
          <w:lang w:eastAsia="ko-KR"/>
        </w:rPr>
        <w:t>5.5.3.1</w:t>
      </w:r>
      <w:r>
        <w:rPr>
          <w:lang w:eastAsia="ko-KR"/>
        </w:rPr>
        <w:tab/>
        <w:t>Overview</w:t>
      </w:r>
      <w:bookmarkEnd w:id="775"/>
    </w:p>
    <w:p w14:paraId="79B839DF" w14:textId="77777777" w:rsidR="00857885" w:rsidRDefault="00857885" w:rsidP="00857885">
      <w:pPr>
        <w:rPr>
          <w:lang w:eastAsia="ko-KR"/>
        </w:rPr>
      </w:pPr>
      <w:r>
        <w:rPr>
          <w:lang w:eastAsia="ko-KR"/>
        </w:rPr>
        <w:t>To address the issues a) – g), a set of solutions are discussed in the following clause.</w:t>
      </w:r>
    </w:p>
    <w:p w14:paraId="2B912815" w14:textId="77777777" w:rsidR="00857885" w:rsidRDefault="00857885" w:rsidP="00857885">
      <w:pPr>
        <w:pStyle w:val="Heading4"/>
        <w:rPr>
          <w:lang w:eastAsia="ko-KR"/>
        </w:rPr>
      </w:pPr>
      <w:bookmarkStart w:id="776" w:name="_Toc184111478"/>
      <w:r>
        <w:rPr>
          <w:lang w:eastAsia="ko-KR"/>
        </w:rPr>
        <w:t>5.5.3.2</w:t>
      </w:r>
      <w:r>
        <w:rPr>
          <w:lang w:eastAsia="ko-KR"/>
        </w:rPr>
        <w:tab/>
        <w:t>3D Video Formats</w:t>
      </w:r>
      <w:bookmarkEnd w:id="776"/>
    </w:p>
    <w:p w14:paraId="7ABB8212" w14:textId="65D44558" w:rsidR="00857885" w:rsidRPr="00C17C13" w:rsidRDefault="00857885" w:rsidP="00857885">
      <w:pPr>
        <w:rPr>
          <w:lang w:eastAsia="ko-KR"/>
        </w:rPr>
      </w:pPr>
      <w:r>
        <w:rPr>
          <w:lang w:eastAsia="ko-KR"/>
        </w:rPr>
        <w:t xml:space="preserve">For the 3D video formats according to a), the parameters are defined in TR 26.956 </w:t>
      </w:r>
      <w:r w:rsidR="0054190C">
        <w:rPr>
          <w:lang w:eastAsia="ko-KR"/>
        </w:rPr>
        <w:t>[</w:t>
      </w:r>
      <w:del w:id="777" w:author="Thomas Stockhammer (Editor)" w:date="2025-05-22T13:58:00Z" w16du:dateUtc="2025-05-22T04:58:00Z">
        <w:r w:rsidR="00BC6C80">
          <w:rPr>
            <w:lang w:eastAsia="ko-KR"/>
          </w:rPr>
          <w:delText>26956</w:delText>
        </w:r>
      </w:del>
      <w:ins w:id="778" w:author="Thomas Stockhammer (Editor)" w:date="2025-05-22T13:58:00Z" w16du:dateUtc="2025-05-22T04:58:00Z">
        <w:r w:rsidR="0054190C">
          <w:rPr>
            <w:lang w:eastAsia="ko-KR"/>
          </w:rPr>
          <w:t>11</w:t>
        </w:r>
      </w:ins>
      <w:r w:rsidR="0054190C">
        <w:rPr>
          <w:lang w:eastAsia="ko-KR"/>
        </w:rPr>
        <w:t>]</w:t>
      </w:r>
      <w:r>
        <w:rPr>
          <w:lang w:eastAsia="ko-KR"/>
        </w:rPr>
        <w:t>, including d</w:t>
      </w:r>
      <w:r>
        <w:rPr>
          <w:lang w:val="en-US" w:eastAsia="zh-CN"/>
        </w:rPr>
        <w:t>ifferent type of Beyond 2D video using projections to left and right eye:</w:t>
      </w:r>
    </w:p>
    <w:p w14:paraId="0679E195" w14:textId="77777777" w:rsidR="00857885" w:rsidRPr="00504031" w:rsidRDefault="00857885" w:rsidP="00857885">
      <w:pPr>
        <w:pStyle w:val="B1"/>
        <w:rPr>
          <w:lang w:val="en-US"/>
        </w:rPr>
      </w:pPr>
      <w:r w:rsidRPr="00504031">
        <w:rPr>
          <w:lang w:val="en-US"/>
        </w:rPr>
        <w:t>-</w:t>
      </w:r>
      <w:r w:rsidRPr="00504031">
        <w:rPr>
          <w:lang w:val="en-US"/>
        </w:rPr>
        <w:tab/>
        <w:t>rectangular, traditional 3D</w:t>
      </w:r>
      <w:r>
        <w:rPr>
          <w:lang w:val="en-US"/>
        </w:rPr>
        <w:t xml:space="preserve"> video</w:t>
      </w:r>
    </w:p>
    <w:p w14:paraId="0CCFBA1E" w14:textId="1B753064" w:rsidR="00857885" w:rsidRPr="00504031" w:rsidRDefault="00857885" w:rsidP="00857885">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w:t>
      </w:r>
      <w:del w:id="779" w:author="Thomas Stockhammer (Editor)" w:date="2025-05-22T13:58:00Z" w16du:dateUtc="2025-05-22T04:58:00Z">
        <w:r w:rsidR="00BC6C80">
          <w:rPr>
            <w:lang w:val="en-US"/>
          </w:rPr>
          <w:delText>26118</w:delText>
        </w:r>
      </w:del>
      <w:ins w:id="780" w:author="Thomas Stockhammer (Editor)" w:date="2025-05-22T13:58:00Z" w16du:dateUtc="2025-05-22T04:58:00Z">
        <w:r w:rsidR="0054190C">
          <w:rPr>
            <w:lang w:val="en-US"/>
          </w:rPr>
          <w:t>16</w:t>
        </w:r>
      </w:ins>
      <w:r w:rsidR="0054190C">
        <w:rPr>
          <w:lang w:val="en-US"/>
        </w:rPr>
        <w:t>]</w:t>
      </w:r>
      <w:r w:rsidRPr="00504031">
        <w:rPr>
          <w:lang w:val="en-US"/>
        </w:rPr>
        <w:t>.</w:t>
      </w:r>
    </w:p>
    <w:p w14:paraId="1823D217" w14:textId="79CE239F" w:rsidR="00857885" w:rsidRDefault="00857885" w:rsidP="00857885">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w:t>
      </w:r>
      <w:del w:id="781" w:author="Thomas Stockhammer (Editor)" w:date="2025-05-22T13:58:00Z" w16du:dateUtc="2025-05-22T04:58:00Z">
        <w:r w:rsidR="00BC6C80">
          <w:rPr>
            <w:lang w:val="en-US"/>
          </w:rPr>
          <w:delText>CONTOUR</w:delText>
        </w:r>
      </w:del>
      <w:ins w:id="782" w:author="Thomas Stockhammer (Editor)" w:date="2025-05-22T13:58:00Z" w16du:dateUtc="2025-05-22T04:58:00Z">
        <w:r w:rsidR="0054190C">
          <w:rPr>
            <w:lang w:val="en-US"/>
          </w:rPr>
          <w:t>15</w:t>
        </w:r>
      </w:ins>
      <w:r w:rsidR="0054190C">
        <w:rPr>
          <w:lang w:val="en-US"/>
        </w:rPr>
        <w:t>]</w:t>
      </w:r>
      <w:r w:rsidRPr="00504031">
        <w:rPr>
          <w:lang w:val="en-US"/>
        </w:rPr>
        <w:t>.</w:t>
      </w:r>
    </w:p>
    <w:p w14:paraId="313F70E2" w14:textId="77777777" w:rsidR="00857885" w:rsidRDefault="00857885" w:rsidP="00857885">
      <w:pPr>
        <w:pStyle w:val="B1"/>
        <w:ind w:left="0" w:firstLine="0"/>
        <w:rPr>
          <w:lang w:val="en-US" w:eastAsia="zh-CN"/>
        </w:rPr>
      </w:pPr>
      <w:r>
        <w:rPr>
          <w:lang w:val="en-US" w:eastAsia="zh-CN"/>
        </w:rPr>
        <w:t>In addition, the detailed signal properties of the video each eye needs to be defined:</w:t>
      </w:r>
    </w:p>
    <w:p w14:paraId="69DA4E3D" w14:textId="77777777" w:rsidR="00857885" w:rsidRDefault="00857885" w:rsidP="00857885">
      <w:pPr>
        <w:pStyle w:val="B1"/>
        <w:rPr>
          <w:lang w:val="en-US" w:eastAsia="zh-CN"/>
        </w:rPr>
      </w:pPr>
      <w:r>
        <w:rPr>
          <w:lang w:val="en-US" w:eastAsia="zh-CN"/>
        </w:rPr>
        <w:t>-</w:t>
      </w:r>
      <w:r>
        <w:rPr>
          <w:lang w:val="en-US" w:eastAsia="zh-CN"/>
        </w:rPr>
        <w:tab/>
        <w:t>Sample aspect ratio for each eye</w:t>
      </w:r>
    </w:p>
    <w:p w14:paraId="76F86694" w14:textId="77777777" w:rsidR="00857885" w:rsidRDefault="00857885" w:rsidP="00857885">
      <w:pPr>
        <w:pStyle w:val="B1"/>
        <w:rPr>
          <w:lang w:val="en-US" w:eastAsia="zh-CN"/>
        </w:rPr>
      </w:pPr>
      <w:r>
        <w:rPr>
          <w:lang w:val="en-US" w:eastAsia="zh-CN"/>
        </w:rPr>
        <w:t>-</w:t>
      </w:r>
      <w:r>
        <w:rPr>
          <w:lang w:val="en-US" w:eastAsia="zh-CN"/>
        </w:rPr>
        <w:tab/>
        <w:t xml:space="preserve">Picture aspect ratio for each eye.  </w:t>
      </w:r>
    </w:p>
    <w:p w14:paraId="3284359A" w14:textId="77777777" w:rsidR="00857885" w:rsidRDefault="00857885" w:rsidP="00857885">
      <w:pPr>
        <w:pStyle w:val="B1"/>
        <w:rPr>
          <w:lang w:val="en-US" w:eastAsia="zh-CN"/>
        </w:rPr>
      </w:pPr>
      <w:r>
        <w:rPr>
          <w:lang w:val="en-US" w:eastAsia="zh-CN"/>
        </w:rPr>
        <w:t xml:space="preserve">- </w:t>
      </w:r>
      <w:r>
        <w:rPr>
          <w:lang w:val="en-US" w:eastAsia="zh-CN"/>
        </w:rPr>
        <w:tab/>
        <w:t xml:space="preserve">Resolutions per eye </w:t>
      </w:r>
    </w:p>
    <w:p w14:paraId="150915E9" w14:textId="77777777" w:rsidR="00857885" w:rsidRDefault="00857885" w:rsidP="00857885">
      <w:pPr>
        <w:pStyle w:val="B1"/>
        <w:rPr>
          <w:lang w:val="en-US" w:eastAsia="zh-CN"/>
        </w:rPr>
      </w:pPr>
      <w:r>
        <w:rPr>
          <w:lang w:val="en-US" w:eastAsia="zh-CN"/>
        </w:rPr>
        <w:t xml:space="preserve">- </w:t>
      </w:r>
      <w:r>
        <w:rPr>
          <w:lang w:val="en-US" w:eastAsia="zh-CN"/>
        </w:rPr>
        <w:tab/>
        <w:t>Framerates for each eye are</w:t>
      </w:r>
    </w:p>
    <w:p w14:paraId="189A51A1" w14:textId="77777777" w:rsidR="00857885" w:rsidRDefault="00857885" w:rsidP="00857885">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733A59FD" w14:textId="77777777" w:rsidR="00857885" w:rsidRPr="00C17C13" w:rsidRDefault="00857885" w:rsidP="00857885">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209B2A36" w14:textId="77777777" w:rsidR="00857885" w:rsidRPr="00C17C13" w:rsidRDefault="00857885" w:rsidP="00857885">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7BAF1149" w14:textId="77777777" w:rsidR="00857885" w:rsidRDefault="00857885" w:rsidP="00857885">
      <w:pPr>
        <w:pStyle w:val="B1"/>
      </w:pPr>
      <w:r>
        <w:t>-</w:t>
      </w:r>
      <w:r>
        <w:tab/>
        <w:t xml:space="preserve">hero eye: </w:t>
      </w:r>
      <w:r w:rsidRPr="002953B8">
        <w:t>A value that indicates which eye is the primary eye when rendering in 2D.</w:t>
      </w:r>
    </w:p>
    <w:p w14:paraId="06371C27" w14:textId="77777777" w:rsidR="00857885" w:rsidRDefault="00857885" w:rsidP="00857885">
      <w:pPr>
        <w:pStyle w:val="B1"/>
      </w:pPr>
      <w:r>
        <w:t>-</w:t>
      </w:r>
      <w:r>
        <w:tab/>
        <w:t xml:space="preserve">camera parameters: </w:t>
      </w:r>
    </w:p>
    <w:p w14:paraId="0B3FB6C0" w14:textId="77777777" w:rsidR="00857885" w:rsidRDefault="00857885" w:rsidP="00857885">
      <w:pPr>
        <w:pStyle w:val="B2"/>
      </w:pPr>
      <w:r>
        <w:t>-</w:t>
      </w:r>
      <w:r>
        <w:tab/>
      </w:r>
      <w:r w:rsidRPr="00367FF3">
        <w:t>distance between the camera lens centers</w:t>
      </w:r>
    </w:p>
    <w:p w14:paraId="2652882B" w14:textId="77777777" w:rsidR="00857885" w:rsidRDefault="00857885" w:rsidP="00857885">
      <w:pPr>
        <w:pStyle w:val="B1"/>
      </w:pPr>
      <w:r>
        <w:t>-</w:t>
      </w:r>
      <w:r>
        <w:tab/>
        <w:t xml:space="preserve">disparity adjustment: </w:t>
      </w:r>
    </w:p>
    <w:p w14:paraId="473E97BD" w14:textId="77777777" w:rsidR="00857885" w:rsidRDefault="00857885" w:rsidP="00857885">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474FF764" w14:textId="77777777" w:rsidR="00857885" w:rsidRPr="00E75739" w:rsidRDefault="00857885" w:rsidP="00857885">
      <w:pPr>
        <w:pStyle w:val="NO"/>
      </w:pPr>
      <w:r>
        <w:t>NOTE: The parameters may be aligned with TS 26.118 [B]</w:t>
      </w:r>
    </w:p>
    <w:p w14:paraId="61D286FA" w14:textId="77777777" w:rsidR="00857885" w:rsidRDefault="00857885" w:rsidP="00857885">
      <w:pPr>
        <w:pStyle w:val="B1"/>
      </w:pPr>
      <w:r>
        <w:t>-</w:t>
      </w:r>
      <w:r>
        <w:tab/>
      </w:r>
      <w:r w:rsidRPr="00EF7FDC">
        <w:t>Camera intrinsics</w:t>
      </w:r>
    </w:p>
    <w:p w14:paraId="649101E1" w14:textId="77777777" w:rsidR="00857885" w:rsidRPr="00EF7FDC" w:rsidRDefault="00857885" w:rsidP="00857885">
      <w:pPr>
        <w:pStyle w:val="B1"/>
      </w:pPr>
      <w:r>
        <w:t>-</w:t>
      </w:r>
      <w:r>
        <w:tab/>
      </w:r>
      <w:r w:rsidRPr="00EF7FDC">
        <w:t>Line time (per camera)</w:t>
      </w:r>
    </w:p>
    <w:p w14:paraId="2A020582" w14:textId="77777777" w:rsidR="00857885" w:rsidRPr="00EF7FDC" w:rsidRDefault="00857885" w:rsidP="00857885">
      <w:pPr>
        <w:pStyle w:val="B2"/>
      </w:pPr>
      <w:r>
        <w:t>-</w:t>
      </w:r>
      <w:r>
        <w:tab/>
      </w:r>
      <w:r w:rsidRPr="00EF7FDC">
        <w:t>Examples: https://github.com/MPEGGroup/FileFormatConformance/tree/m62054_exintrinsics/data/file_features/under_consideration</w:t>
      </w:r>
    </w:p>
    <w:p w14:paraId="2A9A0DDE" w14:textId="77777777" w:rsidR="00857885" w:rsidRPr="00EF7FDC" w:rsidRDefault="00857885" w:rsidP="00857885">
      <w:pPr>
        <w:pStyle w:val="B1"/>
      </w:pPr>
      <w:r w:rsidRPr="00EF7FDC">
        <w:t>-</w:t>
      </w:r>
      <w:r w:rsidRPr="00EF7FDC">
        <w:tab/>
        <w:t>Disparity/depth map: 10bit, same resolution as source content, monochrome</w:t>
      </w:r>
    </w:p>
    <w:p w14:paraId="74398CE9" w14:textId="77777777" w:rsidR="00BC6C80" w:rsidRPr="00882E97" w:rsidRDefault="00BC6C80" w:rsidP="00C17C13">
      <w:pPr>
        <w:pStyle w:val="EditorsNote"/>
        <w:rPr>
          <w:del w:id="783" w:author="Thomas Stockhammer (Editor)" w:date="2025-05-22T13:58:00Z" w16du:dateUtc="2025-05-22T04:58:00Z"/>
        </w:rPr>
      </w:pPr>
      <w:del w:id="784" w:author="Thomas Stockhammer (Editor)" w:date="2025-05-22T13:58:00Z" w16du:dateUtc="2025-05-22T04:58:00Z">
        <w:r>
          <w:delText>Editor’s Note: a more detailed subset may be selected or inherited from TS 26.265 [26265] and TR 26.956 [26956].</w:delText>
        </w:r>
      </w:del>
    </w:p>
    <w:p w14:paraId="7312B59E" w14:textId="4D1EA46B" w:rsidR="00857885" w:rsidRPr="00882E97" w:rsidRDefault="00857885" w:rsidP="002F4FB1">
      <w:pPr>
        <w:pStyle w:val="NO"/>
        <w:rPr>
          <w:ins w:id="785" w:author="Thomas Stockhammer (Editor)" w:date="2025-05-22T13:58:00Z" w16du:dateUtc="2025-05-22T04:58:00Z"/>
        </w:rPr>
      </w:pPr>
      <w:ins w:id="786" w:author="Thomas Stockhammer (Editor)" w:date="2025-05-22T13:58:00Z" w16du:dateUtc="2025-05-22T04:58:00Z">
        <w:r>
          <w:t xml:space="preserve">NOTE: it is expected that an operation point defined in TS 26.265 </w:t>
        </w:r>
        <w:r w:rsidR="0054190C">
          <w:t>[10]</w:t>
        </w:r>
        <w:r>
          <w:t xml:space="preserve"> can be referenced.</w:t>
        </w:r>
      </w:ins>
    </w:p>
    <w:p w14:paraId="2FCE628A" w14:textId="77777777" w:rsidR="00857885" w:rsidRDefault="00857885" w:rsidP="00857885">
      <w:pPr>
        <w:pStyle w:val="Heading4"/>
        <w:rPr>
          <w:lang w:eastAsia="ko-KR"/>
        </w:rPr>
      </w:pPr>
      <w:bookmarkStart w:id="787" w:name="_Toc184111479"/>
      <w:r>
        <w:rPr>
          <w:lang w:eastAsia="ko-KR"/>
        </w:rPr>
        <w:lastRenderedPageBreak/>
        <w:t>5.5.3.3</w:t>
      </w:r>
      <w:r>
        <w:rPr>
          <w:lang w:eastAsia="ko-KR"/>
        </w:rPr>
        <w:tab/>
        <w:t>3D Video Encoding and Decoding capabilities</w:t>
      </w:r>
      <w:bookmarkEnd w:id="787"/>
    </w:p>
    <w:p w14:paraId="1BA71097" w14:textId="470DA4E9" w:rsidR="00857885" w:rsidRDefault="00857885" w:rsidP="00857885">
      <w:pPr>
        <w:rPr>
          <w:lang w:eastAsia="ko-KR"/>
        </w:rPr>
      </w:pPr>
      <w:r>
        <w:rPr>
          <w:lang w:eastAsia="ko-KR"/>
        </w:rPr>
        <w:t xml:space="preserve">To address issue b) as well as partially e) and f), video encoding and decoding capabilities, as video operation points need to be defined. A candidate solution </w:t>
      </w:r>
      <w:del w:id="788" w:author="Thomas Stockhammer (Editor)" w:date="2025-05-22T13:58:00Z" w16du:dateUtc="2025-05-22T04:58:00Z">
        <w:r w:rsidR="00BC6C80">
          <w:rPr>
            <w:lang w:eastAsia="ko-KR"/>
          </w:rPr>
          <w:delText>will</w:delText>
        </w:r>
      </w:del>
      <w:ins w:id="789" w:author="Thomas Stockhammer (Editor)" w:date="2025-05-22T13:58:00Z" w16du:dateUtc="2025-05-22T04:58:00Z">
        <w:r>
          <w:rPr>
            <w:lang w:eastAsia="ko-KR"/>
          </w:rPr>
          <w:t>is expected to</w:t>
        </w:r>
      </w:ins>
      <w:r>
        <w:rPr>
          <w:lang w:eastAsia="ko-KR"/>
        </w:rPr>
        <w:t xml:space="preserve"> be available in 3GPP TS 26.265 </w:t>
      </w:r>
      <w:r w:rsidR="0054190C">
        <w:rPr>
          <w:lang w:eastAsia="ko-KR"/>
        </w:rPr>
        <w:t>[</w:t>
      </w:r>
      <w:del w:id="790" w:author="Thomas Stockhammer (Editor)" w:date="2025-05-22T13:58:00Z" w16du:dateUtc="2025-05-22T04:58:00Z">
        <w:r w:rsidR="00BC6C80">
          <w:rPr>
            <w:lang w:eastAsia="ko-KR"/>
          </w:rPr>
          <w:delText>26265</w:delText>
        </w:r>
      </w:del>
      <w:ins w:id="791" w:author="Thomas Stockhammer (Editor)" w:date="2025-05-22T13:58:00Z" w16du:dateUtc="2025-05-22T04:58:00Z">
        <w:r w:rsidR="0054190C">
          <w:rPr>
            <w:lang w:eastAsia="ko-KR"/>
          </w:rPr>
          <w:t>10</w:t>
        </w:r>
      </w:ins>
      <w:r w:rsidR="0054190C">
        <w:rPr>
          <w:lang w:eastAsia="ko-KR"/>
        </w:rPr>
        <w:t>]</w:t>
      </w:r>
      <w:r>
        <w:rPr>
          <w:lang w:eastAsia="ko-KR"/>
        </w:rPr>
        <w:t>.</w:t>
      </w:r>
    </w:p>
    <w:p w14:paraId="73343D21" w14:textId="77777777" w:rsidR="00857885" w:rsidRDefault="00857885" w:rsidP="00857885">
      <w:pPr>
        <w:rPr>
          <w:lang w:eastAsia="ko-KR"/>
        </w:rPr>
      </w:pPr>
      <w:r>
        <w:rPr>
          <w:lang w:eastAsia="ko-KR"/>
        </w:rPr>
        <w:t>The capabilities are expected to include abstract APIs to provide encoding parameters.</w:t>
      </w:r>
    </w:p>
    <w:p w14:paraId="717C5974" w14:textId="77777777" w:rsidR="00BC6C80" w:rsidRDefault="00BC6C80" w:rsidP="00C17C13">
      <w:pPr>
        <w:pStyle w:val="EditorsNote"/>
        <w:rPr>
          <w:del w:id="792" w:author="Thomas Stockhammer (Editor)" w:date="2025-05-22T13:58:00Z" w16du:dateUtc="2025-05-22T04:58:00Z"/>
        </w:rPr>
      </w:pPr>
      <w:del w:id="793" w:author="Thomas Stockhammer (Editor)" w:date="2025-05-22T13:58:00Z" w16du:dateUtc="2025-05-22T04:58:00Z">
        <w:r w:rsidRPr="00822E86">
          <w:delText>Editor’s note:</w:delText>
        </w:r>
        <w:r>
          <w:tab/>
          <w:delText>It is expected that TS 26.265 defines encoding and decoding capabilities for 3D video</w:delText>
        </w:r>
        <w:r w:rsidRPr="00822E86">
          <w:delText>.</w:delText>
        </w:r>
      </w:del>
    </w:p>
    <w:p w14:paraId="220DBE80" w14:textId="77777777" w:rsidR="00857885" w:rsidRDefault="00857885" w:rsidP="00857885">
      <w:pPr>
        <w:pStyle w:val="Heading4"/>
        <w:rPr>
          <w:lang w:eastAsia="ko-KR"/>
        </w:rPr>
      </w:pPr>
      <w:bookmarkStart w:id="794" w:name="_Toc184111480"/>
      <w:r>
        <w:rPr>
          <w:lang w:eastAsia="ko-KR"/>
        </w:rPr>
        <w:t>5.5.3.4</w:t>
      </w:r>
      <w:r>
        <w:rPr>
          <w:lang w:eastAsia="ko-KR"/>
        </w:rPr>
        <w:tab/>
        <w:t>3D Video Systems Operation Point</w:t>
      </w:r>
      <w:bookmarkEnd w:id="794"/>
    </w:p>
    <w:p w14:paraId="0451EC40" w14:textId="77777777" w:rsidR="00857885" w:rsidRDefault="00857885" w:rsidP="00857885">
      <w:pPr>
        <w:rPr>
          <w:lang w:eastAsia="ko-KR"/>
        </w:rPr>
      </w:pPr>
      <w:r>
        <w:rPr>
          <w:lang w:eastAsia="ko-KR"/>
        </w:rPr>
        <w:t>To address the integration of the video elementary stream into a container message, together with the metadata, a comprehensive 3D track format is required.</w:t>
      </w:r>
    </w:p>
    <w:p w14:paraId="55E10C1F" w14:textId="77777777" w:rsidR="00857885" w:rsidRDefault="00857885" w:rsidP="00857885">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359AD5EF" w14:textId="4A80BD0A" w:rsidR="00857885" w:rsidRDefault="00857885" w:rsidP="00857885">
      <w:pPr>
        <w:rPr>
          <w:lang w:eastAsia="ko-KR"/>
        </w:rPr>
      </w:pPr>
      <w:r>
        <w:rPr>
          <w:iCs/>
          <w:lang w:val="en-CA"/>
        </w:rPr>
        <w:t xml:space="preserve">Additional metadata signaling for 3D video operation points are expected to be completed in </w:t>
      </w:r>
      <w:r>
        <w:rPr>
          <w:lang w:eastAsia="ko-KR"/>
        </w:rPr>
        <w:t xml:space="preserve">3GPP TS 26.265 </w:t>
      </w:r>
      <w:r w:rsidR="0054190C">
        <w:rPr>
          <w:lang w:eastAsia="ko-KR"/>
        </w:rPr>
        <w:t>[</w:t>
      </w:r>
      <w:del w:id="795" w:author="Thomas Stockhammer (Editor)" w:date="2025-05-22T13:58:00Z" w16du:dateUtc="2025-05-22T04:58:00Z">
        <w:r w:rsidR="00BC6C80">
          <w:rPr>
            <w:lang w:eastAsia="ko-KR"/>
          </w:rPr>
          <w:delText>26265</w:delText>
        </w:r>
      </w:del>
      <w:ins w:id="796" w:author="Thomas Stockhammer (Editor)" w:date="2025-05-22T13:58:00Z" w16du:dateUtc="2025-05-22T04:58:00Z">
        <w:r w:rsidR="0054190C">
          <w:rPr>
            <w:lang w:eastAsia="ko-KR"/>
          </w:rPr>
          <w:t>10</w:t>
        </w:r>
      </w:ins>
      <w:r w:rsidR="0054190C">
        <w:rPr>
          <w:lang w:eastAsia="ko-KR"/>
        </w:rPr>
        <w:t>]</w:t>
      </w:r>
      <w:r>
        <w:rPr>
          <w:lang w:eastAsia="ko-KR"/>
        </w:rPr>
        <w:t>.</w:t>
      </w:r>
    </w:p>
    <w:p w14:paraId="100DEF0B" w14:textId="1BD2C888" w:rsidR="00857885" w:rsidRPr="00C17C13" w:rsidRDefault="00BC6C80">
      <w:pPr>
        <w:pStyle w:val="NO"/>
        <w:pPrChange w:id="797" w:author="Thomas Stockhammer (Editor)" w:date="2025-05-22T13:58:00Z" w16du:dateUtc="2025-05-22T04:58:00Z">
          <w:pPr>
            <w:pStyle w:val="EditorsNote"/>
          </w:pPr>
        </w:pPrChange>
      </w:pPr>
      <w:del w:id="798" w:author="Thomas Stockhammer (Editor)" w:date="2025-05-22T13:58:00Z" w16du:dateUtc="2025-05-22T04:58:00Z">
        <w:r w:rsidRPr="00822E86">
          <w:delText>Editor’s note</w:delText>
        </w:r>
      </w:del>
      <w:ins w:id="799" w:author="Thomas Stockhammer (Editor)" w:date="2025-05-22T13:58:00Z" w16du:dateUtc="2025-05-22T04:58:00Z">
        <w:r w:rsidR="00857885">
          <w:t>NOTE</w:t>
        </w:r>
      </w:ins>
      <w:r w:rsidR="00857885" w:rsidRPr="00822E86">
        <w:t>:</w:t>
      </w:r>
      <w:r w:rsidR="00857885">
        <w:tab/>
        <w:t xml:space="preserve">It is expected that TS 26.265 </w:t>
      </w:r>
      <w:del w:id="800" w:author="Thomas Stockhammer (Editor)" w:date="2025-05-22T13:58:00Z" w16du:dateUtc="2025-05-22T04:58:00Z">
        <w:r>
          <w:delText>defineds</w:delText>
        </w:r>
      </w:del>
      <w:ins w:id="801" w:author="Thomas Stockhammer (Editor)" w:date="2025-05-22T13:58:00Z" w16du:dateUtc="2025-05-22T04:58:00Z">
        <w:r w:rsidR="00857885">
          <w:t>defines</w:t>
        </w:r>
      </w:ins>
      <w:r w:rsidR="00857885">
        <w:t xml:space="preserve"> a track format for 3D video</w:t>
      </w:r>
      <w:r w:rsidR="00857885" w:rsidRPr="00822E86">
        <w:t>.</w:t>
      </w:r>
    </w:p>
    <w:p w14:paraId="01983BD6" w14:textId="0063C9A0" w:rsidR="00857885" w:rsidRDefault="00857885" w:rsidP="00857885">
      <w:pPr>
        <w:pStyle w:val="Heading4"/>
        <w:rPr>
          <w:lang w:eastAsia="ko-KR"/>
        </w:rPr>
      </w:pPr>
      <w:bookmarkStart w:id="802" w:name="_Toc184111481"/>
      <w:r>
        <w:rPr>
          <w:lang w:eastAsia="ko-KR"/>
        </w:rPr>
        <w:t>5.5.3.5</w:t>
      </w:r>
      <w:r>
        <w:rPr>
          <w:lang w:eastAsia="ko-KR"/>
        </w:rPr>
        <w:tab/>
        <w:t xml:space="preserve">3D Video Media Type </w:t>
      </w:r>
      <w:bookmarkEnd w:id="802"/>
      <w:del w:id="803" w:author="Thomas Stockhammer (Editor)" w:date="2025-05-22T13:58:00Z" w16du:dateUtc="2025-05-22T04:58:00Z">
        <w:r w:rsidR="00BC6C80">
          <w:rPr>
            <w:lang w:eastAsia="ko-KR"/>
          </w:rPr>
          <w:delText>Signaling</w:delText>
        </w:r>
      </w:del>
      <w:ins w:id="804" w:author="Thomas Stockhammer (Editor)" w:date="2025-05-22T13:58:00Z" w16du:dateUtc="2025-05-22T04:58:00Z">
        <w:r>
          <w:rPr>
            <w:lang w:eastAsia="ko-KR"/>
          </w:rPr>
          <w:t>Signalling</w:t>
        </w:r>
      </w:ins>
    </w:p>
    <w:p w14:paraId="483C351E" w14:textId="57F705BB" w:rsidR="00857885" w:rsidRDefault="00857885" w:rsidP="00857885">
      <w:pPr>
        <w:rPr>
          <w:lang w:eastAsia="ko-KR"/>
        </w:rPr>
      </w:pPr>
      <w:r>
        <w:rPr>
          <w:lang w:eastAsia="ko-KR"/>
        </w:rPr>
        <w:t>One of the possibilities to carry MV-</w:t>
      </w:r>
      <w:del w:id="805" w:author="Thomas Stockhammer (Editor)" w:date="2025-05-22T13:58:00Z" w16du:dateUtc="2025-05-22T04:58:00Z">
        <w:r w:rsidR="00BC6C80">
          <w:rPr>
            <w:lang w:eastAsia="ko-KR"/>
          </w:rPr>
          <w:delText>HEVCvideo</w:delText>
        </w:r>
      </w:del>
      <w:ins w:id="806" w:author="Thomas Stockhammer (Editor)" w:date="2025-05-22T13:58:00Z" w16du:dateUtc="2025-05-22T04:58:00Z">
        <w:r>
          <w:rPr>
            <w:lang w:eastAsia="ko-KR"/>
          </w:rPr>
          <w:t>HEVC video</w:t>
        </w:r>
      </w:ins>
      <w:r>
        <w:rPr>
          <w:lang w:eastAsia="ko-KR"/>
        </w:rPr>
        <w:t xml:space="preserve">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w:t>
      </w:r>
      <w:r w:rsidR="0054190C">
        <w:rPr>
          <w:lang w:eastAsia="ko-KR"/>
        </w:rPr>
        <w:t>[</w:t>
      </w:r>
      <w:del w:id="807" w:author="Thomas Stockhammer (Editor)" w:date="2025-05-22T13:58:00Z" w16du:dateUtc="2025-05-22T04:58:00Z">
        <w:r w:rsidR="00BC6C80">
          <w:rPr>
            <w:lang w:eastAsia="ko-KR"/>
          </w:rPr>
          <w:delText>26265</w:delText>
        </w:r>
      </w:del>
      <w:ins w:id="808" w:author="Thomas Stockhammer (Editor)" w:date="2025-05-22T13:58:00Z" w16du:dateUtc="2025-05-22T04:58:00Z">
        <w:r w:rsidR="0054190C">
          <w:rPr>
            <w:lang w:eastAsia="ko-KR"/>
          </w:rPr>
          <w:t>10</w:t>
        </w:r>
      </w:ins>
      <w:r w:rsidR="0054190C">
        <w:rPr>
          <w:lang w:eastAsia="ko-KR"/>
        </w:rPr>
        <w:t>]</w:t>
      </w:r>
      <w:r>
        <w:rPr>
          <w:lang w:eastAsia="ko-KR"/>
        </w:rPr>
        <w:t xml:space="preserve">.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48CE9877" w14:textId="77777777" w:rsidR="00857885" w:rsidRDefault="00857885" w:rsidP="00857885">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w:t>
      </w:r>
      <w:ins w:id="809" w:author="Thomas Stockhammer (Editor)" w:date="2025-05-22T13:58:00Z" w16du:dateUtc="2025-05-22T04:58:00Z">
        <w:r>
          <w:rPr>
            <w:lang w:eastAsia="ko-KR"/>
          </w:rPr>
          <w:t xml:space="preserve"> </w:t>
        </w:r>
      </w:ins>
      <w:r>
        <w:rPr>
          <w:lang w:eastAsia="ko-KR"/>
        </w:rPr>
        <w:t>The following high-level requirements for such a solution have been identified:</w:t>
      </w:r>
    </w:p>
    <w:p w14:paraId="38BBE6FF" w14:textId="77777777" w:rsidR="00857885" w:rsidRDefault="00857885" w:rsidP="00857885">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1B998F58" w14:textId="77777777" w:rsidR="00857885" w:rsidRDefault="00857885" w:rsidP="00857885">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6D1CDA1D" w14:textId="77777777" w:rsidR="00857885" w:rsidRDefault="00857885" w:rsidP="00857885">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06E87EC1" w14:textId="38F6A528" w:rsidR="00857885" w:rsidRPr="005E0936" w:rsidRDefault="00BC6C80">
      <w:pPr>
        <w:pStyle w:val="NO"/>
        <w:pPrChange w:id="810" w:author="Thomas Stockhammer (Editor)" w:date="2025-05-22T13:58:00Z" w16du:dateUtc="2025-05-22T04:58:00Z">
          <w:pPr>
            <w:pStyle w:val="EditorsNote"/>
          </w:pPr>
        </w:pPrChange>
      </w:pPr>
      <w:del w:id="811" w:author="Thomas Stockhammer (Editor)" w:date="2025-05-22T13:58:00Z" w16du:dateUtc="2025-05-22T04:58:00Z">
        <w:r w:rsidRPr="00822E86">
          <w:delText>Editor’s note</w:delText>
        </w:r>
      </w:del>
      <w:ins w:id="812" w:author="Thomas Stockhammer (Editor)" w:date="2025-05-22T13:58:00Z" w16du:dateUtc="2025-05-22T04:58:00Z">
        <w:r w:rsidR="00857885">
          <w:t>NOTE</w:t>
        </w:r>
      </w:ins>
      <w:r w:rsidR="00857885" w:rsidRPr="00822E86">
        <w:t>:</w:t>
      </w:r>
      <w:r w:rsidR="00857885">
        <w:tab/>
        <w:t xml:space="preserve">It is expected that MPEG provides </w:t>
      </w:r>
      <w:del w:id="813" w:author="Thomas Stockhammer (Editor)" w:date="2025-05-22T13:58:00Z" w16du:dateUtc="2025-05-22T04:58:00Z">
        <w:r>
          <w:delText>signaling</w:delText>
        </w:r>
      </w:del>
      <w:ins w:id="814" w:author="Thomas Stockhammer (Editor)" w:date="2025-05-22T13:58:00Z" w16du:dateUtc="2025-05-22T04:58:00Z">
        <w:r w:rsidR="00857885">
          <w:t>signalling</w:t>
        </w:r>
      </w:ins>
      <w:r w:rsidR="00857885">
        <w:t xml:space="preserve"> on this matter to be added here</w:t>
      </w:r>
      <w:r w:rsidR="00857885" w:rsidRPr="00822E86">
        <w:t>.</w:t>
      </w:r>
    </w:p>
    <w:p w14:paraId="20535B1A" w14:textId="77777777" w:rsidR="00857885" w:rsidRDefault="00857885" w:rsidP="00857885">
      <w:pPr>
        <w:pStyle w:val="Heading4"/>
        <w:rPr>
          <w:lang w:eastAsia="ko-KR"/>
        </w:rPr>
      </w:pPr>
      <w:bookmarkStart w:id="815" w:name="_Toc184111482"/>
      <w:r>
        <w:rPr>
          <w:lang w:eastAsia="ko-KR"/>
        </w:rPr>
        <w:t>5.5.3.6</w:t>
      </w:r>
      <w:r>
        <w:rPr>
          <w:lang w:eastAsia="ko-KR"/>
        </w:rPr>
        <w:tab/>
        <w:t>System integration</w:t>
      </w:r>
      <w:bookmarkEnd w:id="815"/>
    </w:p>
    <w:p w14:paraId="38DAB5A2" w14:textId="77777777" w:rsidR="00857885" w:rsidRDefault="00857885" w:rsidP="00857885">
      <w:pPr>
        <w:rPr>
          <w:lang w:eastAsia="ko-KR"/>
        </w:rPr>
      </w:pPr>
      <w:r>
        <w:rPr>
          <w:lang w:eastAsia="ko-KR"/>
        </w:rPr>
        <w:t>The 3D video needs to be synchronized and spatially aligned with other media types.</w:t>
      </w:r>
    </w:p>
    <w:p w14:paraId="3976E2BE" w14:textId="77777777" w:rsidR="00857885" w:rsidRPr="00746B73" w:rsidRDefault="00857885" w:rsidP="00857885">
      <w:pPr>
        <w:rPr>
          <w:lang w:eastAsia="ko-KR"/>
        </w:rPr>
      </w:pPr>
      <w:r>
        <w:rPr>
          <w:lang w:eastAsia="ko-KR"/>
        </w:rPr>
        <w:t>Time synchronization is provided by using the ISO BMFF/MP4 file format.</w:t>
      </w:r>
    </w:p>
    <w:p w14:paraId="692AC0D4" w14:textId="77777777" w:rsidR="00BC6C80" w:rsidRDefault="00BC6C80" w:rsidP="00C17C13">
      <w:pPr>
        <w:pStyle w:val="EditorsNote"/>
        <w:rPr>
          <w:del w:id="816" w:author="Thomas Stockhammer (Editor)" w:date="2025-05-22T13:58:00Z" w16du:dateUtc="2025-05-22T04:58:00Z"/>
        </w:rPr>
      </w:pPr>
      <w:del w:id="817" w:author="Thomas Stockhammer (Editor)" w:date="2025-05-22T13:58:00Z" w16du:dateUtc="2025-05-22T04:58:00Z">
        <w:r w:rsidRPr="00822E86">
          <w:delText>Editor’s note:</w:delText>
        </w:r>
        <w:r>
          <w:tab/>
          <w:delText>It is expected that the coordinate system from TS 26.118 can be re-used</w:delText>
        </w:r>
        <w:r w:rsidRPr="00822E86">
          <w:delText>.</w:delText>
        </w:r>
      </w:del>
    </w:p>
    <w:p w14:paraId="18B43852" w14:textId="77777777" w:rsidR="00857885" w:rsidRDefault="00857885" w:rsidP="00857885">
      <w:pPr>
        <w:pStyle w:val="Heading3"/>
        <w:rPr>
          <w:lang w:eastAsia="ko-KR"/>
        </w:rPr>
      </w:pPr>
      <w:bookmarkStart w:id="818" w:name="_Toc184111483"/>
      <w:r w:rsidRPr="00822E86">
        <w:rPr>
          <w:lang w:eastAsia="ko-KR"/>
        </w:rPr>
        <w:lastRenderedPageBreak/>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818"/>
    </w:p>
    <w:p w14:paraId="283461EE" w14:textId="77777777" w:rsidR="00BC6C80" w:rsidRPr="00F2481B" w:rsidRDefault="00BC6C80" w:rsidP="00C17C13">
      <w:pPr>
        <w:pStyle w:val="EditorsNote"/>
        <w:rPr>
          <w:del w:id="819" w:author="Thomas Stockhammer (Editor)" w:date="2025-05-22T13:58:00Z" w16du:dateUtc="2025-05-22T04:58:00Z"/>
        </w:rPr>
      </w:pPr>
      <w:del w:id="820" w:author="Thomas Stockhammer (Editor)" w:date="2025-05-22T13:58:00Z" w16du:dateUtc="2025-05-22T04:58:00Z">
        <w:r w:rsidRPr="00822E86">
          <w:delText>Editor’s note:</w:delText>
        </w:r>
        <w:r>
          <w:tab/>
          <w:delText>It is expected that all functionalities are available to support 3D video and general media experiences in a future messaging service.</w:delText>
        </w:r>
      </w:del>
    </w:p>
    <w:p w14:paraId="7C9DA3ED" w14:textId="77777777" w:rsidR="00BC6C80" w:rsidRDefault="00BC6C80" w:rsidP="00BC6C80">
      <w:pPr>
        <w:rPr>
          <w:del w:id="821" w:author="Thomas Stockhammer (Editor)" w:date="2025-05-22T13:58:00Z" w16du:dateUtc="2025-05-22T04:58:00Z"/>
          <w:noProof/>
        </w:rPr>
      </w:pPr>
    </w:p>
    <w:p w14:paraId="54E14EE5" w14:textId="77777777" w:rsidR="00857885" w:rsidRPr="002F4FB1" w:rsidRDefault="00857885" w:rsidP="002F4FB1">
      <w:pPr>
        <w:jc w:val="both"/>
        <w:rPr>
          <w:ins w:id="822" w:author="Thomas Stockhammer (Editor)" w:date="2025-05-22T13:58:00Z" w16du:dateUtc="2025-05-22T04:58:00Z"/>
          <w:rFonts w:eastAsia="Malgun Gothic"/>
          <w:lang w:val="en-US" w:eastAsia="ko-KR"/>
        </w:rPr>
      </w:pPr>
      <w:ins w:id="823" w:author="Thomas Stockhammer (Editor)" w:date="2025-05-22T13:58:00Z" w16du:dateUtc="2025-05-22T04:58:00Z">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integration of 3D content into messages is of high interest.</w:t>
        </w:r>
      </w:ins>
    </w:p>
    <w:p w14:paraId="629C8E5E" w14:textId="77777777" w:rsidR="00857885" w:rsidRDefault="00857885" w:rsidP="00857885">
      <w:pPr>
        <w:rPr>
          <w:ins w:id="824" w:author="Thomas Stockhammer (Editor)" w:date="2025-05-22T13:58:00Z" w16du:dateUtc="2025-05-22T04:58:00Z"/>
          <w:lang w:eastAsia="ko-KR"/>
        </w:rPr>
      </w:pPr>
      <w:ins w:id="825" w:author="Thomas Stockhammer (Editor)" w:date="2025-05-22T13:58:00Z" w16du:dateUtc="2025-05-22T04:58:00Z">
        <w:r>
          <w:rPr>
            <w:lang w:eastAsia="ko-KR"/>
          </w:rPr>
          <w:t>Based on the discussion in this clause, the following is recommended:</w:t>
        </w:r>
      </w:ins>
    </w:p>
    <w:p w14:paraId="2B0E8A8F" w14:textId="779B1A37" w:rsidR="00857885" w:rsidRPr="002F4FB1" w:rsidRDefault="00857885" w:rsidP="002F4FB1">
      <w:pPr>
        <w:pStyle w:val="B1"/>
        <w:rPr>
          <w:ins w:id="826" w:author="Thomas Stockhammer (Editor)" w:date="2025-05-22T13:58:00Z" w16du:dateUtc="2025-05-22T04:58:00Z"/>
        </w:rPr>
      </w:pPr>
      <w:ins w:id="827" w:author="Thomas Stockhammer (Editor)" w:date="2025-05-22T13:58:00Z" w16du:dateUtc="2025-05-22T04:58:00Z">
        <w:r>
          <w:t>-</w:t>
        </w:r>
        <w:r>
          <w:tab/>
        </w:r>
        <w:r w:rsidRPr="002F4FB1">
          <w:t xml:space="preserve">Advanced media experiences including beyond 2D formats and signals as defined in TS 26.265 </w:t>
        </w:r>
        <w:r w:rsidR="0054190C">
          <w:t>[10]</w:t>
        </w:r>
        <w:r w:rsidRPr="002F4FB1">
          <w:t xml:space="preserve"> should be enabled for Messaging services. The detailed parameters are expected to be defined in TS 26.265 </w:t>
        </w:r>
        <w:r w:rsidR="0054190C">
          <w:t>[10]</w:t>
        </w:r>
        <w:r w:rsidRPr="002F4FB1">
          <w:t xml:space="preserve"> in a service-independent manner.</w:t>
        </w:r>
      </w:ins>
    </w:p>
    <w:p w14:paraId="67E664B1" w14:textId="69C7EF18" w:rsidR="00857885" w:rsidRDefault="00857885" w:rsidP="00857885">
      <w:pPr>
        <w:pStyle w:val="B1"/>
        <w:rPr>
          <w:ins w:id="828" w:author="Thomas Stockhammer (Editor)" w:date="2025-05-22T13:58:00Z" w16du:dateUtc="2025-05-22T04:58:00Z"/>
        </w:rPr>
      </w:pPr>
      <w:ins w:id="829" w:author="Thomas Stockhammer (Editor)" w:date="2025-05-22T13:58:00Z" w16du:dateUtc="2025-05-22T04:58:00Z">
        <w:r w:rsidRPr="002F4FB1">
          <w:t xml:space="preserve"> </w:t>
        </w:r>
        <w:r>
          <w:t>-</w:t>
        </w:r>
        <w:r>
          <w:tab/>
          <w:t xml:space="preserve">Associated encoding and decoding capabilities are also defined in TS 26.265 </w:t>
        </w:r>
        <w:r w:rsidR="0054190C">
          <w:t>[10]</w:t>
        </w:r>
      </w:ins>
    </w:p>
    <w:p w14:paraId="0CB1C4DA" w14:textId="5C7AE4DA" w:rsidR="00857885" w:rsidRDefault="00857885" w:rsidP="00857885">
      <w:pPr>
        <w:pStyle w:val="B1"/>
        <w:rPr>
          <w:ins w:id="830" w:author="Thomas Stockhammer (Editor)" w:date="2025-05-22T13:58:00Z" w16du:dateUtc="2025-05-22T04:58:00Z"/>
        </w:rPr>
      </w:pPr>
      <w:ins w:id="831" w:author="Thomas Stockhammer (Editor)" w:date="2025-05-22T13:58:00Z" w16du:dateUtc="2025-05-22T04:58:00Z">
        <w:r>
          <w:t>-</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ins>
    </w:p>
    <w:p w14:paraId="1AD99DEA" w14:textId="77777777" w:rsidR="00857885" w:rsidRDefault="00857885" w:rsidP="00857885">
      <w:pPr>
        <w:pStyle w:val="B1"/>
        <w:rPr>
          <w:ins w:id="832" w:author="Thomas Stockhammer (Editor)" w:date="2025-05-22T13:58:00Z" w16du:dateUtc="2025-05-22T04:58:00Z"/>
        </w:rPr>
      </w:pPr>
      <w:ins w:id="833" w:author="Thomas Stockhammer (Editor)" w:date="2025-05-22T13:58:00Z" w16du:dateUtc="2025-05-22T04:58:00Z">
        <w:r>
          <w:t>-</w:t>
        </w:r>
        <w:r>
          <w:tab/>
          <w:t>Media Type signalling including codecs parameters should be defined in TS 26.265 and referenced in TS 26.143.</w:t>
        </w:r>
      </w:ins>
    </w:p>
    <w:p w14:paraId="298BCEC2" w14:textId="77777777" w:rsidR="00857885" w:rsidRDefault="00857885" w:rsidP="002F4FB1">
      <w:pPr>
        <w:pStyle w:val="B1"/>
        <w:ind w:left="0" w:firstLine="0"/>
        <w:rPr>
          <w:ins w:id="834" w:author="Thomas Stockhammer (Editor)" w:date="2025-05-22T13:58:00Z" w16du:dateUtc="2025-05-22T04:58:00Z"/>
        </w:rPr>
      </w:pPr>
      <w:ins w:id="835" w:author="Thomas Stockhammer (Editor)" w:date="2025-05-22T13:58:00Z" w16du:dateUtc="2025-05-22T04:58:00Z">
        <w:r>
          <w:t>Based on this conclusion it is recommended to support relevant operation points supporting beyond 2D video formats as defined in TS 26.265 in TS 26.143, addressing the above functionalities.</w:t>
        </w:r>
      </w:ins>
    </w:p>
    <w:p w14:paraId="464B2FE3" w14:textId="77777777" w:rsidR="003318C0" w:rsidRPr="00822E86" w:rsidRDefault="003318C0" w:rsidP="003318C0">
      <w:pPr>
        <w:pStyle w:val="Heading2"/>
      </w:pPr>
      <w:bookmarkStart w:id="836" w:name="_Toc184111484"/>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836"/>
    </w:p>
    <w:p w14:paraId="4D78FCC2" w14:textId="77777777" w:rsidR="003318C0" w:rsidRDefault="003318C0" w:rsidP="003318C0">
      <w:pPr>
        <w:pStyle w:val="Heading3"/>
        <w:rPr>
          <w:lang w:eastAsia="ko-KR"/>
        </w:rPr>
      </w:pPr>
      <w:bookmarkStart w:id="837" w:name="_Toc184111485"/>
      <w:r w:rsidRPr="00822E86">
        <w:rPr>
          <w:lang w:eastAsia="ko-KR"/>
        </w:rPr>
        <w:t>5.</w:t>
      </w:r>
      <w:r>
        <w:rPr>
          <w:lang w:eastAsia="zh-CN"/>
        </w:rPr>
        <w:t>6</w:t>
      </w:r>
      <w:r w:rsidRPr="00822E86">
        <w:rPr>
          <w:lang w:eastAsia="ko-KR"/>
        </w:rPr>
        <w:t>.1</w:t>
      </w:r>
      <w:r w:rsidRPr="00822E86">
        <w:rPr>
          <w:lang w:eastAsia="ko-KR"/>
        </w:rPr>
        <w:tab/>
        <w:t>Description</w:t>
      </w:r>
      <w:bookmarkEnd w:id="837"/>
    </w:p>
    <w:p w14:paraId="35857F36" w14:textId="46A6AB57" w:rsidR="003318C0" w:rsidRDefault="003318C0" w:rsidP="003318C0">
      <w:pPr>
        <w:rPr>
          <w:rFonts w:eastAsia="Malgun Gothic"/>
          <w:lang w:eastAsia="ko-KR"/>
        </w:rPr>
      </w:pPr>
      <w:r w:rsidRPr="00DB3324">
        <w:rPr>
          <w:rFonts w:eastAsia="Malgun Gothic"/>
          <w:lang w:eastAsia="ko-KR"/>
        </w:rPr>
        <w:t>In TR 26.857</w:t>
      </w:r>
      <w:del w:id="838" w:author="Thomas Stockhammer (Editor)" w:date="2025-05-22T13:58:00Z" w16du:dateUtc="2025-05-22T04:58:00Z">
        <w:r w:rsidR="00DB3324" w:rsidRPr="00DB3324">
          <w:rPr>
            <w:rFonts w:eastAsia="Malgun Gothic"/>
            <w:lang w:eastAsia="ko-KR"/>
          </w:rPr>
          <w:delText>,</w:delText>
        </w:r>
      </w:del>
      <w:ins w:id="839" w:author="Thomas Stockhammer (Editor)" w:date="2025-05-22T13:58:00Z" w16du:dateUtc="2025-05-22T04:58:00Z">
        <w:r>
          <w:rPr>
            <w:rFonts w:eastAsia="Malgun Gothic"/>
            <w:lang w:eastAsia="ko-KR"/>
          </w:rPr>
          <w:t xml:space="preserve"> </w:t>
        </w:r>
        <w:r w:rsidR="0054190C">
          <w:rPr>
            <w:rFonts w:eastAsia="Malgun Gothic"/>
            <w:lang w:eastAsia="ko-KR"/>
          </w:rPr>
          <w:t>[3]</w:t>
        </w:r>
        <w:r w:rsidRPr="00DB3324">
          <w:rPr>
            <w:rFonts w:eastAsia="Malgun Gothic"/>
            <w:lang w:eastAsia="ko-KR"/>
          </w:rPr>
          <w:t>,</w:t>
        </w:r>
      </w:ins>
      <w:r w:rsidRPr="00DB3324">
        <w:rPr>
          <w:rFonts w:eastAsia="Malgun Gothic"/>
          <w:lang w:eastAsia="ko-KR"/>
        </w:rPr>
        <w:t xml:space="preserve">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3080658" w14:textId="77777777" w:rsidR="00355336" w:rsidRDefault="00355336" w:rsidP="00355336">
      <w:pPr>
        <w:pStyle w:val="EditorsNote"/>
        <w:rPr>
          <w:del w:id="840" w:author="Thomas Stockhammer (Editor)" w:date="2025-05-22T13:58:00Z" w16du:dateUtc="2025-05-22T04:58:00Z"/>
        </w:rPr>
      </w:pPr>
      <w:del w:id="841"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5D6E0133" w14:textId="77777777" w:rsidR="003318C0" w:rsidRPr="002F4FB1" w:rsidRDefault="003318C0" w:rsidP="002F4FB1">
      <w:pPr>
        <w:rPr>
          <w:ins w:id="842" w:author="Thomas Stockhammer (Editor)" w:date="2025-05-22T13:58:00Z" w16du:dateUtc="2025-05-22T04:58:00Z"/>
          <w:rFonts w:eastAsia="Malgun Gothic"/>
          <w:lang w:eastAsia="ko-KR"/>
        </w:rPr>
      </w:pPr>
      <w:ins w:id="843" w:author="Thomas Stockhammer (Editor)" w:date="2025-05-22T13:58:00Z" w16du:dateUtc="2025-05-22T04:58:00Z">
        <w:r>
          <w:rPr>
            <w:rFonts w:eastAsia="Malgun Gothic"/>
            <w:lang w:eastAsia="ko-KR"/>
          </w:rPr>
          <w:t xml:space="preserve">The reference architecture for an MSE is copied from TR 26.857 into Figure 5.6.1-1.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 as follows:</w:t>
        </w:r>
      </w:ins>
    </w:p>
    <w:p w14:paraId="6030DF69" w14:textId="77777777" w:rsidR="003318C0" w:rsidRPr="00573D47" w:rsidRDefault="003318C0" w:rsidP="003318C0">
      <w:pPr>
        <w:pStyle w:val="B1"/>
        <w:rPr>
          <w:ins w:id="844" w:author="Thomas Stockhammer (Editor)" w:date="2025-05-22T13:58:00Z" w16du:dateUtc="2025-05-22T04:58:00Z"/>
        </w:rPr>
      </w:pPr>
      <w:ins w:id="845" w:author="Thomas Stockhammer (Editor)" w:date="2025-05-22T13:58:00Z" w16du:dateUtc="2025-05-22T04:58:00Z">
        <w:r>
          <w:t>-</w:t>
        </w:r>
        <w:r>
          <w:tab/>
        </w:r>
        <w:r w:rsidRPr="00573D47">
          <w:t>The service may be provisioned on the network side using an MSE Application Function. The provisioning reference point is summarized as MSE-1.</w:t>
        </w:r>
      </w:ins>
    </w:p>
    <w:p w14:paraId="4DF7AFD6" w14:textId="77777777" w:rsidR="003318C0" w:rsidRPr="00573D47" w:rsidRDefault="003318C0" w:rsidP="003318C0">
      <w:pPr>
        <w:pStyle w:val="B1"/>
        <w:rPr>
          <w:ins w:id="846" w:author="Thomas Stockhammer (Editor)" w:date="2025-05-22T13:58:00Z" w16du:dateUtc="2025-05-22T04:58:00Z"/>
        </w:rPr>
      </w:pPr>
      <w:ins w:id="847" w:author="Thomas Stockhammer (Editor)" w:date="2025-05-22T13:58:00Z" w16du:dateUtc="2025-05-22T04:58:00Z">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ins>
    </w:p>
    <w:p w14:paraId="322185C7" w14:textId="77777777" w:rsidR="003318C0" w:rsidRPr="00573D47" w:rsidRDefault="003318C0" w:rsidP="003318C0">
      <w:pPr>
        <w:pStyle w:val="B1"/>
        <w:rPr>
          <w:ins w:id="848" w:author="Thomas Stockhammer (Editor)" w:date="2025-05-22T13:58:00Z" w16du:dateUtc="2025-05-22T04:58:00Z"/>
        </w:rPr>
      </w:pPr>
      <w:ins w:id="849" w:author="Thomas Stockhammer (Editor)" w:date="2025-05-22T13:58:00Z" w16du:dateUtc="2025-05-22T04:58:00Z">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ins>
    </w:p>
    <w:p w14:paraId="4B15DF63" w14:textId="77777777" w:rsidR="003318C0" w:rsidRPr="00573D47" w:rsidRDefault="003318C0" w:rsidP="003318C0">
      <w:pPr>
        <w:pStyle w:val="B1"/>
        <w:rPr>
          <w:ins w:id="850" w:author="Thomas Stockhammer (Editor)" w:date="2025-05-22T13:58:00Z" w16du:dateUtc="2025-05-22T04:58:00Z"/>
        </w:rPr>
      </w:pPr>
      <w:ins w:id="851" w:author="Thomas Stockhammer (Editor)" w:date="2025-05-22T13:58:00Z" w16du:dateUtc="2025-05-22T04:58:00Z">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ins>
    </w:p>
    <w:p w14:paraId="2127A65E" w14:textId="77777777" w:rsidR="003318C0" w:rsidRDefault="003318C0" w:rsidP="003318C0">
      <w:pPr>
        <w:pStyle w:val="B1"/>
        <w:rPr>
          <w:ins w:id="852" w:author="Thomas Stockhammer (Editor)" w:date="2025-05-22T13:58:00Z" w16du:dateUtc="2025-05-22T04:58:00Z"/>
        </w:rPr>
      </w:pPr>
      <w:ins w:id="853" w:author="Thomas Stockhammer (Editor)" w:date="2025-05-22T13:58:00Z" w16du:dateUtc="2025-05-22T04:58:00Z">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ins>
    </w:p>
    <w:p w14:paraId="09262FFB" w14:textId="77777777" w:rsidR="003318C0" w:rsidRDefault="003318C0" w:rsidP="003318C0">
      <w:pPr>
        <w:pStyle w:val="B1"/>
        <w:rPr>
          <w:ins w:id="854" w:author="Thomas Stockhammer (Editor)" w:date="2025-05-22T13:58:00Z" w16du:dateUtc="2025-05-22T04:58:00Z"/>
        </w:rPr>
      </w:pPr>
      <w:ins w:id="855" w:author="Thomas Stockhammer (Editor)" w:date="2025-05-22T13:58:00Z" w16du:dateUtc="2025-05-22T04:58:00Z">
        <w:r>
          <w:lastRenderedPageBreak/>
          <w:t>-</w:t>
        </w:r>
        <w:r>
          <w:tab/>
          <w:t>User data is exchanged with the MSE Application Server (if any) through MSE-4, which may define specific requirements on the usage of protocols, codecs, formats etc.</w:t>
        </w:r>
      </w:ins>
    </w:p>
    <w:p w14:paraId="190B5CC5" w14:textId="77777777" w:rsidR="003318C0" w:rsidRDefault="003318C0" w:rsidP="003318C0">
      <w:pPr>
        <w:pStyle w:val="TH"/>
        <w:rPr>
          <w:ins w:id="856" w:author="Thomas Stockhammer (Editor)" w:date="2025-05-22T13:58:00Z" w16du:dateUtc="2025-05-22T04:58:00Z"/>
        </w:rPr>
      </w:pPr>
      <w:ins w:id="857" w:author="Thomas Stockhammer (Editor)" w:date="2025-05-22T13:58:00Z" w16du:dateUtc="2025-05-22T04:58:00Z">
        <w:r>
          <w:object w:dxaOrig="17130" w:dyaOrig="6286" w14:anchorId="091D5B7B">
            <v:shape id="_x0000_i1032" type="#_x0000_t75" style="width:482.25pt;height:180.75pt" o:ole="">
              <v:imagedata r:id="rId28" o:title=""/>
            </v:shape>
            <o:OLEObject Type="Embed" ProgID="Visio.Drawing.15" ShapeID="_x0000_i1032" DrawAspect="Content" ObjectID="_1809520976" r:id="rId29"/>
          </w:object>
        </w:r>
      </w:ins>
    </w:p>
    <w:p w14:paraId="63F2A7F6" w14:textId="42743A84" w:rsidR="003318C0" w:rsidRDefault="003318C0" w:rsidP="003318C0">
      <w:pPr>
        <w:pStyle w:val="TF"/>
        <w:rPr>
          <w:ins w:id="858" w:author="Thomas Stockhammer (Editor)" w:date="2025-05-22T13:58:00Z" w16du:dateUtc="2025-05-22T04:58:00Z"/>
        </w:rPr>
      </w:pPr>
      <w:ins w:id="859" w:author="Thomas Stockhammer (Editor)" w:date="2025-05-22T13:58:00Z" w16du:dateUtc="2025-05-22T04:58:00Z">
        <w:r w:rsidRPr="00F91046">
          <w:t xml:space="preserve">Figure </w:t>
        </w:r>
        <w:r>
          <w:t>5.6.1</w:t>
        </w:r>
        <w:r w:rsidRPr="00F91046">
          <w:t>-</w:t>
        </w:r>
        <w:r>
          <w:t>1:</w:t>
        </w:r>
        <w:r w:rsidRPr="00F91046">
          <w:t xml:space="preserve"> </w:t>
        </w:r>
        <w:r>
          <w:t xml:space="preserve">Media Service Enablers Reference architecture as defined in TR 26.857 </w:t>
        </w:r>
        <w:r w:rsidR="0054190C">
          <w:t>[3]</w:t>
        </w:r>
      </w:ins>
    </w:p>
    <w:p w14:paraId="6F22839F" w14:textId="77777777" w:rsidR="003318C0" w:rsidRDefault="003318C0" w:rsidP="003318C0">
      <w:pPr>
        <w:rPr>
          <w:ins w:id="860" w:author="Thomas Stockhammer (Editor)" w:date="2025-05-22T13:58:00Z" w16du:dateUtc="2025-05-22T04:58:00Z"/>
          <w:rFonts w:eastAsia="Malgun Gothic"/>
          <w:lang w:val="en-US" w:eastAsia="ko-KR"/>
        </w:rPr>
      </w:pPr>
      <w:ins w:id="861" w:author="Thomas Stockhammer (Editor)" w:date="2025-05-22T13:58:00Z" w16du:dateUtc="2025-05-22T04:58:00Z">
        <w:r>
          <w:rPr>
            <w:rFonts w:eastAsia="Malgun Gothic"/>
            <w:lang w:eastAsia="ko-KR"/>
          </w:rPr>
          <w:t>Based on the architecture provided in TS 26.143, clause 4.2, and the MMBP Player Model in clause 4.3 of TS 26.143, a mapping to MSE concepts is provided in Table 5.6.1</w:t>
        </w:r>
        <w:r w:rsidRPr="002F4FB1">
          <w:rPr>
            <w:rFonts w:eastAsia="Malgun Gothic"/>
            <w:lang w:val="en-US" w:eastAsia="ko-KR"/>
          </w:rPr>
          <w:t>-1.</w:t>
        </w:r>
      </w:ins>
    </w:p>
    <w:p w14:paraId="1A206340" w14:textId="77777777" w:rsidR="003318C0" w:rsidRPr="002F4FB1" w:rsidRDefault="003318C0" w:rsidP="002F4FB1">
      <w:pPr>
        <w:pStyle w:val="TH"/>
        <w:rPr>
          <w:ins w:id="862" w:author="Thomas Stockhammer (Editor)" w:date="2025-05-22T13:58:00Z" w16du:dateUtc="2025-05-22T04:58:00Z"/>
          <w:lang w:val="en-US" w:eastAsia="ko-KR"/>
        </w:rPr>
      </w:pPr>
      <w:ins w:id="863" w:author="Thomas Stockhammer (Editor)" w:date="2025-05-22T13:58:00Z" w16du:dateUtc="2025-05-22T04:58:00Z">
        <w:r>
          <w:rPr>
            <w:lang w:val="en-US" w:eastAsia="ko-KR"/>
          </w:rPr>
          <w:t>Table 5.6.1</w:t>
        </w:r>
        <w:r w:rsidRPr="002F4FB1">
          <w:rPr>
            <w:lang w:val="en-US" w:eastAsia="ko-KR"/>
          </w:rPr>
          <w:t>-1 MSE Concepts and relation to TS 26.143 functionalities</w:t>
        </w:r>
      </w:ins>
    </w:p>
    <w:tbl>
      <w:tblPr>
        <w:tblStyle w:val="TableGrid"/>
        <w:tblW w:w="0" w:type="auto"/>
        <w:tblLook w:val="04A0" w:firstRow="1" w:lastRow="0" w:firstColumn="1" w:lastColumn="0" w:noHBand="0" w:noVBand="1"/>
      </w:tblPr>
      <w:tblGrid>
        <w:gridCol w:w="2122"/>
        <w:gridCol w:w="3118"/>
        <w:gridCol w:w="4391"/>
      </w:tblGrid>
      <w:tr w:rsidR="003318C0" w14:paraId="577E5C58" w14:textId="77777777" w:rsidTr="002F4FB1">
        <w:trPr>
          <w:ins w:id="864" w:author="Thomas Stockhammer (Editor)" w:date="2025-05-22T13:58:00Z"/>
        </w:trPr>
        <w:tc>
          <w:tcPr>
            <w:tcW w:w="2122" w:type="dxa"/>
          </w:tcPr>
          <w:p w14:paraId="678C44B9" w14:textId="77777777" w:rsidR="003318C0" w:rsidRDefault="003318C0" w:rsidP="002F4FB1">
            <w:pPr>
              <w:pStyle w:val="TAH"/>
              <w:rPr>
                <w:ins w:id="865" w:author="Thomas Stockhammer (Editor)" w:date="2025-05-22T13:58:00Z" w16du:dateUtc="2025-05-22T04:58:00Z"/>
                <w:lang w:val="de-DE" w:eastAsia="ko-KR"/>
              </w:rPr>
            </w:pPr>
            <w:ins w:id="866" w:author="Thomas Stockhammer (Editor)" w:date="2025-05-22T13:58:00Z" w16du:dateUtc="2025-05-22T04:58:00Z">
              <w:r>
                <w:rPr>
                  <w:lang w:val="de-DE" w:eastAsia="ko-KR"/>
                </w:rPr>
                <w:t>MSE Concepts</w:t>
              </w:r>
            </w:ins>
          </w:p>
        </w:tc>
        <w:tc>
          <w:tcPr>
            <w:tcW w:w="3118" w:type="dxa"/>
          </w:tcPr>
          <w:p w14:paraId="0B354913" w14:textId="77777777" w:rsidR="003318C0" w:rsidRDefault="003318C0" w:rsidP="002F4FB1">
            <w:pPr>
              <w:pStyle w:val="TAH"/>
              <w:rPr>
                <w:ins w:id="867" w:author="Thomas Stockhammer (Editor)" w:date="2025-05-22T13:58:00Z" w16du:dateUtc="2025-05-22T04:58:00Z"/>
                <w:lang w:val="de-DE" w:eastAsia="ko-KR"/>
              </w:rPr>
            </w:pPr>
            <w:ins w:id="868" w:author="Thomas Stockhammer (Editor)" w:date="2025-05-22T13:58:00Z" w16du:dateUtc="2025-05-22T04:58:00Z">
              <w:r>
                <w:rPr>
                  <w:lang w:val="de-DE" w:eastAsia="ko-KR"/>
                </w:rPr>
                <w:t>MMBP Player</w:t>
              </w:r>
            </w:ins>
          </w:p>
        </w:tc>
        <w:tc>
          <w:tcPr>
            <w:tcW w:w="4391" w:type="dxa"/>
          </w:tcPr>
          <w:p w14:paraId="1641058B" w14:textId="77777777" w:rsidR="003318C0" w:rsidRDefault="003318C0" w:rsidP="002F4FB1">
            <w:pPr>
              <w:pStyle w:val="TAH"/>
              <w:rPr>
                <w:ins w:id="869" w:author="Thomas Stockhammer (Editor)" w:date="2025-05-22T13:58:00Z" w16du:dateUtc="2025-05-22T04:58:00Z"/>
                <w:lang w:val="de-DE" w:eastAsia="ko-KR"/>
              </w:rPr>
            </w:pPr>
            <w:ins w:id="870" w:author="Thomas Stockhammer (Editor)" w:date="2025-05-22T13:58:00Z" w16du:dateUtc="2025-05-22T04:58:00Z">
              <w:r>
                <w:rPr>
                  <w:lang w:val="de-DE" w:eastAsia="ko-KR"/>
                </w:rPr>
                <w:t>MMBP Generator</w:t>
              </w:r>
            </w:ins>
          </w:p>
        </w:tc>
      </w:tr>
      <w:tr w:rsidR="003318C0" w14:paraId="022CFCAB" w14:textId="77777777" w:rsidTr="002F4FB1">
        <w:trPr>
          <w:ins w:id="871" w:author="Thomas Stockhammer (Editor)" w:date="2025-05-22T13:58:00Z"/>
        </w:trPr>
        <w:tc>
          <w:tcPr>
            <w:tcW w:w="2122" w:type="dxa"/>
          </w:tcPr>
          <w:p w14:paraId="25A97450" w14:textId="77777777" w:rsidR="003318C0" w:rsidRDefault="003318C0" w:rsidP="002F4FB1">
            <w:pPr>
              <w:pStyle w:val="TAL"/>
              <w:rPr>
                <w:ins w:id="872" w:author="Thomas Stockhammer (Editor)" w:date="2025-05-22T13:58:00Z" w16du:dateUtc="2025-05-22T04:58:00Z"/>
                <w:lang w:val="de-DE" w:eastAsia="ko-KR"/>
              </w:rPr>
            </w:pPr>
            <w:ins w:id="873" w:author="Thomas Stockhammer (Editor)" w:date="2025-05-22T13:58:00Z" w16du:dateUtc="2025-05-22T04:58:00Z">
              <w:r>
                <w:rPr>
                  <w:lang w:val="de-DE" w:eastAsia="ko-KR"/>
                </w:rPr>
                <w:t>Application</w:t>
              </w:r>
            </w:ins>
          </w:p>
        </w:tc>
        <w:tc>
          <w:tcPr>
            <w:tcW w:w="3118" w:type="dxa"/>
          </w:tcPr>
          <w:p w14:paraId="70DFDA74" w14:textId="77777777" w:rsidR="003318C0" w:rsidRDefault="003318C0" w:rsidP="002F4FB1">
            <w:pPr>
              <w:pStyle w:val="TAL"/>
              <w:rPr>
                <w:ins w:id="874" w:author="Thomas Stockhammer (Editor)" w:date="2025-05-22T13:58:00Z" w16du:dateUtc="2025-05-22T04:58:00Z"/>
                <w:lang w:val="de-DE" w:eastAsia="ko-KR"/>
              </w:rPr>
            </w:pPr>
            <w:ins w:id="875" w:author="Thomas Stockhammer (Editor)" w:date="2025-05-22T13:58:00Z" w16du:dateUtc="2025-05-22T04:58:00Z">
              <w:r>
                <w:rPr>
                  <w:lang w:val="de-DE" w:eastAsia="ko-KR"/>
                </w:rPr>
                <w:t>Messaging Service Client</w:t>
              </w:r>
            </w:ins>
          </w:p>
        </w:tc>
        <w:tc>
          <w:tcPr>
            <w:tcW w:w="4391" w:type="dxa"/>
          </w:tcPr>
          <w:p w14:paraId="56CC9996" w14:textId="77777777" w:rsidR="003318C0" w:rsidRDefault="003318C0" w:rsidP="002F4FB1">
            <w:pPr>
              <w:pStyle w:val="TAL"/>
              <w:rPr>
                <w:ins w:id="876" w:author="Thomas Stockhammer (Editor)" w:date="2025-05-22T13:58:00Z" w16du:dateUtc="2025-05-22T04:58:00Z"/>
                <w:lang w:val="de-DE" w:eastAsia="ko-KR"/>
              </w:rPr>
            </w:pPr>
            <w:ins w:id="877" w:author="Thomas Stockhammer (Editor)" w:date="2025-05-22T13:58:00Z" w16du:dateUtc="2025-05-22T04:58:00Z">
              <w:r>
                <w:rPr>
                  <w:lang w:val="de-DE" w:eastAsia="ko-KR"/>
                </w:rPr>
                <w:t>Messaging Service Client</w:t>
              </w:r>
            </w:ins>
          </w:p>
        </w:tc>
      </w:tr>
      <w:tr w:rsidR="003318C0" w14:paraId="778B8596" w14:textId="77777777" w:rsidTr="002F4FB1">
        <w:trPr>
          <w:ins w:id="878" w:author="Thomas Stockhammer (Editor)" w:date="2025-05-22T13:58:00Z"/>
        </w:trPr>
        <w:tc>
          <w:tcPr>
            <w:tcW w:w="2122" w:type="dxa"/>
          </w:tcPr>
          <w:p w14:paraId="12E5D230" w14:textId="77777777" w:rsidR="003318C0" w:rsidRDefault="003318C0" w:rsidP="002F4FB1">
            <w:pPr>
              <w:pStyle w:val="TAL"/>
              <w:rPr>
                <w:ins w:id="879" w:author="Thomas Stockhammer (Editor)" w:date="2025-05-22T13:58:00Z" w16du:dateUtc="2025-05-22T04:58:00Z"/>
                <w:lang w:val="de-DE" w:eastAsia="ko-KR"/>
              </w:rPr>
            </w:pPr>
            <w:ins w:id="880" w:author="Thomas Stockhammer (Editor)" w:date="2025-05-22T13:58:00Z" w16du:dateUtc="2025-05-22T04:58:00Z">
              <w:r>
                <w:rPr>
                  <w:lang w:val="de-DE" w:eastAsia="ko-KR"/>
                </w:rPr>
                <w:t>MSE Client</w:t>
              </w:r>
            </w:ins>
          </w:p>
        </w:tc>
        <w:tc>
          <w:tcPr>
            <w:tcW w:w="3118" w:type="dxa"/>
          </w:tcPr>
          <w:p w14:paraId="15BD3969" w14:textId="77777777" w:rsidR="003318C0" w:rsidRDefault="003318C0" w:rsidP="002F4FB1">
            <w:pPr>
              <w:pStyle w:val="TAL"/>
              <w:rPr>
                <w:ins w:id="881" w:author="Thomas Stockhammer (Editor)" w:date="2025-05-22T13:58:00Z" w16du:dateUtc="2025-05-22T04:58:00Z"/>
                <w:lang w:val="de-DE" w:eastAsia="ko-KR"/>
              </w:rPr>
            </w:pPr>
            <w:ins w:id="882" w:author="Thomas Stockhammer (Editor)" w:date="2025-05-22T13:58:00Z" w16du:dateUtc="2025-05-22T04:58:00Z">
              <w:r>
                <w:rPr>
                  <w:lang w:val="de-DE" w:eastAsia="ko-KR"/>
                </w:rPr>
                <w:t>MMBP Player</w:t>
              </w:r>
            </w:ins>
          </w:p>
        </w:tc>
        <w:tc>
          <w:tcPr>
            <w:tcW w:w="4391" w:type="dxa"/>
          </w:tcPr>
          <w:p w14:paraId="17501D94" w14:textId="77777777" w:rsidR="003318C0" w:rsidRDefault="003318C0" w:rsidP="002F4FB1">
            <w:pPr>
              <w:pStyle w:val="TAL"/>
              <w:rPr>
                <w:ins w:id="883" w:author="Thomas Stockhammer (Editor)" w:date="2025-05-22T13:58:00Z" w16du:dateUtc="2025-05-22T04:58:00Z"/>
                <w:lang w:val="de-DE" w:eastAsia="ko-KR"/>
              </w:rPr>
            </w:pPr>
            <w:ins w:id="884" w:author="Thomas Stockhammer (Editor)" w:date="2025-05-22T13:58:00Z" w16du:dateUtc="2025-05-22T04:58:00Z">
              <w:r>
                <w:rPr>
                  <w:lang w:val="de-DE" w:eastAsia="ko-KR"/>
                </w:rPr>
                <w:t>MMBP Generator</w:t>
              </w:r>
            </w:ins>
          </w:p>
        </w:tc>
      </w:tr>
      <w:tr w:rsidR="003318C0" w:rsidRPr="002A36F6" w14:paraId="693E78E3" w14:textId="77777777" w:rsidTr="002F4FB1">
        <w:trPr>
          <w:ins w:id="885" w:author="Thomas Stockhammer (Editor)" w:date="2025-05-22T13:58:00Z"/>
        </w:trPr>
        <w:tc>
          <w:tcPr>
            <w:tcW w:w="2122" w:type="dxa"/>
          </w:tcPr>
          <w:p w14:paraId="3E90CEFE" w14:textId="77777777" w:rsidR="003318C0" w:rsidRDefault="003318C0" w:rsidP="002F4FB1">
            <w:pPr>
              <w:pStyle w:val="TAL"/>
              <w:rPr>
                <w:ins w:id="886" w:author="Thomas Stockhammer (Editor)" w:date="2025-05-22T13:58:00Z" w16du:dateUtc="2025-05-22T04:58:00Z"/>
                <w:lang w:val="de-DE" w:eastAsia="ko-KR"/>
              </w:rPr>
            </w:pPr>
            <w:ins w:id="887" w:author="Thomas Stockhammer (Editor)" w:date="2025-05-22T13:58:00Z" w16du:dateUtc="2025-05-22T04:58:00Z">
              <w:r>
                <w:rPr>
                  <w:lang w:val="de-DE" w:eastAsia="ko-KR"/>
                </w:rPr>
                <w:t>Device Functions</w:t>
              </w:r>
            </w:ins>
          </w:p>
        </w:tc>
        <w:tc>
          <w:tcPr>
            <w:tcW w:w="3118" w:type="dxa"/>
          </w:tcPr>
          <w:p w14:paraId="5461B7B8" w14:textId="77777777" w:rsidR="003318C0" w:rsidRDefault="003318C0" w:rsidP="002F4FB1">
            <w:pPr>
              <w:pStyle w:val="TAL"/>
              <w:rPr>
                <w:ins w:id="888" w:author="Thomas Stockhammer (Editor)" w:date="2025-05-22T13:58:00Z" w16du:dateUtc="2025-05-22T04:58:00Z"/>
                <w:lang w:val="de-DE" w:eastAsia="ko-KR"/>
              </w:rPr>
            </w:pPr>
            <w:ins w:id="889" w:author="Thomas Stockhammer (Editor)" w:date="2025-05-22T13:58:00Z" w16du:dateUtc="2025-05-22T04:58:00Z">
              <w:r>
                <w:rPr>
                  <w:lang w:val="de-DE" w:eastAsia="ko-KR"/>
                </w:rPr>
                <w:t>Decoders, Renderer, Decryptors</w:t>
              </w:r>
            </w:ins>
          </w:p>
        </w:tc>
        <w:tc>
          <w:tcPr>
            <w:tcW w:w="4391" w:type="dxa"/>
          </w:tcPr>
          <w:p w14:paraId="43D1F8B1" w14:textId="77777777" w:rsidR="003318C0" w:rsidRPr="002F4FB1" w:rsidRDefault="003318C0" w:rsidP="002F4FB1">
            <w:pPr>
              <w:pStyle w:val="TAL"/>
              <w:rPr>
                <w:ins w:id="890" w:author="Thomas Stockhammer (Editor)" w:date="2025-05-22T13:58:00Z" w16du:dateUtc="2025-05-22T04:58:00Z"/>
                <w:lang w:val="en-US" w:eastAsia="ko-KR"/>
              </w:rPr>
            </w:pPr>
            <w:ins w:id="891" w:author="Thomas Stockhammer (Editor)" w:date="2025-05-22T13:58:00Z" w16du:dateUtc="2025-05-22T04:58:00Z">
              <w:r w:rsidRPr="002F4FB1">
                <w:rPr>
                  <w:lang w:val="en-US" w:eastAsia="ko-KR"/>
                </w:rPr>
                <w:t>Capturing function, encoders, media packager</w:t>
              </w:r>
            </w:ins>
          </w:p>
        </w:tc>
      </w:tr>
      <w:tr w:rsidR="003318C0" w14:paraId="677349C7" w14:textId="77777777" w:rsidTr="002F4FB1">
        <w:trPr>
          <w:ins w:id="892" w:author="Thomas Stockhammer (Editor)" w:date="2025-05-22T13:58:00Z"/>
        </w:trPr>
        <w:tc>
          <w:tcPr>
            <w:tcW w:w="2122" w:type="dxa"/>
          </w:tcPr>
          <w:p w14:paraId="1CB08D76" w14:textId="77777777" w:rsidR="003318C0" w:rsidRDefault="003318C0" w:rsidP="002F4FB1">
            <w:pPr>
              <w:pStyle w:val="TAL"/>
              <w:rPr>
                <w:ins w:id="893" w:author="Thomas Stockhammer (Editor)" w:date="2025-05-22T13:58:00Z" w16du:dateUtc="2025-05-22T04:58:00Z"/>
                <w:lang w:val="de-DE" w:eastAsia="ko-KR"/>
              </w:rPr>
            </w:pPr>
            <w:ins w:id="894" w:author="Thomas Stockhammer (Editor)" w:date="2025-05-22T13:58:00Z" w16du:dateUtc="2025-05-22T04:58:00Z">
              <w:r>
                <w:rPr>
                  <w:lang w:val="de-DE" w:eastAsia="ko-KR"/>
                </w:rPr>
                <w:t>Core Functions</w:t>
              </w:r>
            </w:ins>
          </w:p>
        </w:tc>
        <w:tc>
          <w:tcPr>
            <w:tcW w:w="3118" w:type="dxa"/>
          </w:tcPr>
          <w:p w14:paraId="3C2F980C" w14:textId="77777777" w:rsidR="003318C0" w:rsidRPr="002F4FB1" w:rsidRDefault="003318C0" w:rsidP="002F4FB1">
            <w:pPr>
              <w:pStyle w:val="TAL"/>
              <w:rPr>
                <w:ins w:id="895" w:author="Thomas Stockhammer (Editor)" w:date="2025-05-22T13:58:00Z" w16du:dateUtc="2025-05-22T04:58:00Z"/>
                <w:lang w:val="en-US" w:eastAsia="ko-KR"/>
              </w:rPr>
            </w:pPr>
            <w:ins w:id="896" w:author="Thomas Stockhammer (Editor)" w:date="2025-05-22T13:58:00Z" w16du:dateUtc="2025-05-22T04:58:00Z">
              <w:r>
                <w:rPr>
                  <w:lang w:val="de-DE" w:eastAsia="ko-KR"/>
                </w:rPr>
                <w:t>MMBP Access and Parser</w:t>
              </w:r>
            </w:ins>
          </w:p>
        </w:tc>
        <w:tc>
          <w:tcPr>
            <w:tcW w:w="4391" w:type="dxa"/>
          </w:tcPr>
          <w:p w14:paraId="08E8D656" w14:textId="77777777" w:rsidR="003318C0" w:rsidRDefault="003318C0" w:rsidP="002F4FB1">
            <w:pPr>
              <w:pStyle w:val="TAL"/>
              <w:rPr>
                <w:ins w:id="897" w:author="Thomas Stockhammer (Editor)" w:date="2025-05-22T13:58:00Z" w16du:dateUtc="2025-05-22T04:58:00Z"/>
                <w:lang w:val="de-DE" w:eastAsia="ko-KR"/>
              </w:rPr>
            </w:pPr>
            <w:ins w:id="898" w:author="Thomas Stockhammer (Editor)" w:date="2025-05-22T13:58:00Z" w16du:dateUtc="2025-05-22T04:58:00Z">
              <w:r>
                <w:rPr>
                  <w:lang w:val="de-DE" w:eastAsia="ko-KR"/>
                </w:rPr>
                <w:t>MMBP Generator and Uploader</w:t>
              </w:r>
            </w:ins>
          </w:p>
        </w:tc>
      </w:tr>
      <w:tr w:rsidR="003318C0" w14:paraId="67D7AD0B" w14:textId="77777777" w:rsidTr="002F4FB1">
        <w:trPr>
          <w:ins w:id="899" w:author="Thomas Stockhammer (Editor)" w:date="2025-05-22T13:58:00Z"/>
        </w:trPr>
        <w:tc>
          <w:tcPr>
            <w:tcW w:w="2122" w:type="dxa"/>
          </w:tcPr>
          <w:p w14:paraId="4CE23B66" w14:textId="77777777" w:rsidR="003318C0" w:rsidRDefault="003318C0" w:rsidP="00431CD5">
            <w:pPr>
              <w:pStyle w:val="TAL"/>
              <w:rPr>
                <w:ins w:id="900" w:author="Thomas Stockhammer (Editor)" w:date="2025-05-22T13:58:00Z" w16du:dateUtc="2025-05-22T04:58:00Z"/>
                <w:lang w:val="de-DE" w:eastAsia="ko-KR"/>
              </w:rPr>
            </w:pPr>
            <w:ins w:id="901" w:author="Thomas Stockhammer (Editor)" w:date="2025-05-22T13:58:00Z" w16du:dateUtc="2025-05-22T04:58:00Z">
              <w:r>
                <w:rPr>
                  <w:lang w:val="de-DE" w:eastAsia="ko-KR"/>
                </w:rPr>
                <w:t>Application Server</w:t>
              </w:r>
            </w:ins>
          </w:p>
        </w:tc>
        <w:tc>
          <w:tcPr>
            <w:tcW w:w="3118" w:type="dxa"/>
          </w:tcPr>
          <w:p w14:paraId="1E0D854F" w14:textId="77777777" w:rsidR="003318C0" w:rsidRDefault="003318C0" w:rsidP="00431CD5">
            <w:pPr>
              <w:pStyle w:val="TAL"/>
              <w:rPr>
                <w:ins w:id="902" w:author="Thomas Stockhammer (Editor)" w:date="2025-05-22T13:58:00Z" w16du:dateUtc="2025-05-22T04:58:00Z"/>
                <w:lang w:val="de-DE" w:eastAsia="ko-KR"/>
              </w:rPr>
            </w:pPr>
            <w:ins w:id="903" w:author="Thomas Stockhammer (Editor)" w:date="2025-05-22T13:58:00Z" w16du:dateUtc="2025-05-22T04:58:00Z">
              <w:r>
                <w:rPr>
                  <w:lang w:val="de-DE" w:eastAsia="ko-KR"/>
                </w:rPr>
                <w:t>Message Server</w:t>
              </w:r>
            </w:ins>
          </w:p>
        </w:tc>
        <w:tc>
          <w:tcPr>
            <w:tcW w:w="4391" w:type="dxa"/>
          </w:tcPr>
          <w:p w14:paraId="07BFE598" w14:textId="77777777" w:rsidR="003318C0" w:rsidRDefault="003318C0" w:rsidP="00431CD5">
            <w:pPr>
              <w:pStyle w:val="TAL"/>
              <w:rPr>
                <w:ins w:id="904" w:author="Thomas Stockhammer (Editor)" w:date="2025-05-22T13:58:00Z" w16du:dateUtc="2025-05-22T04:58:00Z"/>
                <w:lang w:val="de-DE" w:eastAsia="ko-KR"/>
              </w:rPr>
            </w:pPr>
            <w:ins w:id="905" w:author="Thomas Stockhammer (Editor)" w:date="2025-05-22T13:58:00Z" w16du:dateUtc="2025-05-22T04:58:00Z">
              <w:r>
                <w:rPr>
                  <w:lang w:val="de-DE" w:eastAsia="ko-KR"/>
                </w:rPr>
                <w:t>Message Server</w:t>
              </w:r>
            </w:ins>
          </w:p>
        </w:tc>
      </w:tr>
      <w:tr w:rsidR="003318C0" w14:paraId="240B3DD0" w14:textId="77777777" w:rsidTr="002F4FB1">
        <w:trPr>
          <w:ins w:id="906" w:author="Thomas Stockhammer (Editor)" w:date="2025-05-22T13:58:00Z"/>
        </w:trPr>
        <w:tc>
          <w:tcPr>
            <w:tcW w:w="2122" w:type="dxa"/>
          </w:tcPr>
          <w:p w14:paraId="58165B02" w14:textId="77777777" w:rsidR="003318C0" w:rsidRDefault="003318C0" w:rsidP="00431CD5">
            <w:pPr>
              <w:pStyle w:val="TAL"/>
              <w:rPr>
                <w:ins w:id="907" w:author="Thomas Stockhammer (Editor)" w:date="2025-05-22T13:58:00Z" w16du:dateUtc="2025-05-22T04:58:00Z"/>
                <w:lang w:val="de-DE" w:eastAsia="ko-KR"/>
              </w:rPr>
            </w:pPr>
            <w:ins w:id="908" w:author="Thomas Stockhammer (Editor)" w:date="2025-05-22T13:58:00Z" w16du:dateUtc="2025-05-22T04:58:00Z">
              <w:r>
                <w:rPr>
                  <w:lang w:val="de-DE" w:eastAsia="ko-KR"/>
                </w:rPr>
                <w:t>Application Function</w:t>
              </w:r>
            </w:ins>
          </w:p>
        </w:tc>
        <w:tc>
          <w:tcPr>
            <w:tcW w:w="3118" w:type="dxa"/>
          </w:tcPr>
          <w:p w14:paraId="6CAE37A9" w14:textId="77777777" w:rsidR="003318C0" w:rsidRDefault="003318C0" w:rsidP="00431CD5">
            <w:pPr>
              <w:pStyle w:val="TAL"/>
              <w:rPr>
                <w:ins w:id="909" w:author="Thomas Stockhammer (Editor)" w:date="2025-05-22T13:58:00Z" w16du:dateUtc="2025-05-22T04:58:00Z"/>
                <w:lang w:val="de-DE" w:eastAsia="ko-KR"/>
              </w:rPr>
            </w:pPr>
            <w:ins w:id="910" w:author="Thomas Stockhammer (Editor)" w:date="2025-05-22T13:58:00Z" w16du:dateUtc="2025-05-22T04:58:00Z">
              <w:r>
                <w:rPr>
                  <w:lang w:val="de-DE" w:eastAsia="ko-KR"/>
                </w:rPr>
                <w:t>Not applicable</w:t>
              </w:r>
            </w:ins>
          </w:p>
        </w:tc>
        <w:tc>
          <w:tcPr>
            <w:tcW w:w="4391" w:type="dxa"/>
          </w:tcPr>
          <w:p w14:paraId="729A49B9" w14:textId="77777777" w:rsidR="003318C0" w:rsidRDefault="003318C0" w:rsidP="00431CD5">
            <w:pPr>
              <w:pStyle w:val="TAL"/>
              <w:rPr>
                <w:ins w:id="911" w:author="Thomas Stockhammer (Editor)" w:date="2025-05-22T13:58:00Z" w16du:dateUtc="2025-05-22T04:58:00Z"/>
                <w:lang w:val="de-DE" w:eastAsia="ko-KR"/>
              </w:rPr>
            </w:pPr>
            <w:ins w:id="912" w:author="Thomas Stockhammer (Editor)" w:date="2025-05-22T13:58:00Z" w16du:dateUtc="2025-05-22T04:58:00Z">
              <w:r>
                <w:rPr>
                  <w:lang w:val="de-DE" w:eastAsia="ko-KR"/>
                </w:rPr>
                <w:t>Not applicable</w:t>
              </w:r>
            </w:ins>
          </w:p>
        </w:tc>
      </w:tr>
      <w:tr w:rsidR="003318C0" w14:paraId="3B8416AC" w14:textId="77777777" w:rsidTr="002F4FB1">
        <w:trPr>
          <w:ins w:id="913" w:author="Thomas Stockhammer (Editor)" w:date="2025-05-22T13:58:00Z"/>
        </w:trPr>
        <w:tc>
          <w:tcPr>
            <w:tcW w:w="2122" w:type="dxa"/>
          </w:tcPr>
          <w:p w14:paraId="5E4F14ED" w14:textId="77777777" w:rsidR="003318C0" w:rsidRDefault="003318C0" w:rsidP="002F4FB1">
            <w:pPr>
              <w:pStyle w:val="TAL"/>
              <w:rPr>
                <w:ins w:id="914" w:author="Thomas Stockhammer (Editor)" w:date="2025-05-22T13:58:00Z" w16du:dateUtc="2025-05-22T04:58:00Z"/>
                <w:lang w:val="de-DE" w:eastAsia="ko-KR"/>
              </w:rPr>
            </w:pPr>
            <w:ins w:id="915" w:author="Thomas Stockhammer (Editor)" w:date="2025-05-22T13:58:00Z" w16du:dateUtc="2025-05-22T04:58:00Z">
              <w:r>
                <w:rPr>
                  <w:lang w:val="de-DE" w:eastAsia="ko-KR"/>
                </w:rPr>
                <w:t>MSE-1</w:t>
              </w:r>
            </w:ins>
          </w:p>
        </w:tc>
        <w:tc>
          <w:tcPr>
            <w:tcW w:w="3118" w:type="dxa"/>
          </w:tcPr>
          <w:p w14:paraId="1AE2A310" w14:textId="77777777" w:rsidR="003318C0" w:rsidRDefault="003318C0" w:rsidP="002F4FB1">
            <w:pPr>
              <w:pStyle w:val="TAL"/>
              <w:rPr>
                <w:ins w:id="916" w:author="Thomas Stockhammer (Editor)" w:date="2025-05-22T13:58:00Z" w16du:dateUtc="2025-05-22T04:58:00Z"/>
                <w:lang w:val="de-DE" w:eastAsia="ko-KR"/>
              </w:rPr>
            </w:pPr>
            <w:ins w:id="917" w:author="Thomas Stockhammer (Editor)" w:date="2025-05-22T13:58:00Z" w16du:dateUtc="2025-05-22T04:58:00Z">
              <w:r>
                <w:rPr>
                  <w:lang w:val="de-DE" w:eastAsia="ko-KR"/>
                </w:rPr>
                <w:t>Not applicable</w:t>
              </w:r>
            </w:ins>
          </w:p>
        </w:tc>
        <w:tc>
          <w:tcPr>
            <w:tcW w:w="4391" w:type="dxa"/>
          </w:tcPr>
          <w:p w14:paraId="039663EC" w14:textId="77777777" w:rsidR="003318C0" w:rsidRDefault="003318C0" w:rsidP="002F4FB1">
            <w:pPr>
              <w:pStyle w:val="TAL"/>
              <w:rPr>
                <w:ins w:id="918" w:author="Thomas Stockhammer (Editor)" w:date="2025-05-22T13:58:00Z" w16du:dateUtc="2025-05-22T04:58:00Z"/>
                <w:lang w:val="de-DE" w:eastAsia="ko-KR"/>
              </w:rPr>
            </w:pPr>
            <w:ins w:id="919" w:author="Thomas Stockhammer (Editor)" w:date="2025-05-22T13:58:00Z" w16du:dateUtc="2025-05-22T04:58:00Z">
              <w:r>
                <w:rPr>
                  <w:lang w:val="de-DE" w:eastAsia="ko-KR"/>
                </w:rPr>
                <w:t>Not applicable</w:t>
              </w:r>
            </w:ins>
          </w:p>
        </w:tc>
      </w:tr>
      <w:tr w:rsidR="003318C0" w14:paraId="076F1B01" w14:textId="77777777" w:rsidTr="002F4FB1">
        <w:trPr>
          <w:ins w:id="920" w:author="Thomas Stockhammer (Editor)" w:date="2025-05-22T13:58:00Z"/>
        </w:trPr>
        <w:tc>
          <w:tcPr>
            <w:tcW w:w="2122" w:type="dxa"/>
          </w:tcPr>
          <w:p w14:paraId="55669854" w14:textId="77777777" w:rsidR="003318C0" w:rsidRDefault="003318C0" w:rsidP="002F4FB1">
            <w:pPr>
              <w:pStyle w:val="TAL"/>
              <w:rPr>
                <w:ins w:id="921" w:author="Thomas Stockhammer (Editor)" w:date="2025-05-22T13:58:00Z" w16du:dateUtc="2025-05-22T04:58:00Z"/>
                <w:lang w:val="de-DE" w:eastAsia="ko-KR"/>
              </w:rPr>
            </w:pPr>
            <w:ins w:id="922" w:author="Thomas Stockhammer (Editor)" w:date="2025-05-22T13:58:00Z" w16du:dateUtc="2025-05-22T04:58:00Z">
              <w:r>
                <w:rPr>
                  <w:lang w:val="de-DE" w:eastAsia="ko-KR"/>
                </w:rPr>
                <w:t>MSE-2</w:t>
              </w:r>
            </w:ins>
          </w:p>
        </w:tc>
        <w:tc>
          <w:tcPr>
            <w:tcW w:w="3118" w:type="dxa"/>
          </w:tcPr>
          <w:p w14:paraId="5BEEB22B" w14:textId="77777777" w:rsidR="003318C0" w:rsidRDefault="003318C0" w:rsidP="002F4FB1">
            <w:pPr>
              <w:pStyle w:val="TAL"/>
              <w:rPr>
                <w:ins w:id="923" w:author="Thomas Stockhammer (Editor)" w:date="2025-05-22T13:58:00Z" w16du:dateUtc="2025-05-22T04:58:00Z"/>
                <w:lang w:val="de-DE" w:eastAsia="ko-KR"/>
              </w:rPr>
            </w:pPr>
            <w:ins w:id="924" w:author="Thomas Stockhammer (Editor)" w:date="2025-05-22T13:58:00Z" w16du:dateUtc="2025-05-22T04:58:00Z">
              <w:r>
                <w:rPr>
                  <w:lang w:val="de-DE" w:eastAsia="ko-KR"/>
                </w:rPr>
                <w:t>Not applicable</w:t>
              </w:r>
            </w:ins>
          </w:p>
        </w:tc>
        <w:tc>
          <w:tcPr>
            <w:tcW w:w="4391" w:type="dxa"/>
          </w:tcPr>
          <w:p w14:paraId="6F360BC9" w14:textId="77777777" w:rsidR="003318C0" w:rsidRDefault="003318C0" w:rsidP="002F4FB1">
            <w:pPr>
              <w:pStyle w:val="TAL"/>
              <w:rPr>
                <w:ins w:id="925" w:author="Thomas Stockhammer (Editor)" w:date="2025-05-22T13:58:00Z" w16du:dateUtc="2025-05-22T04:58:00Z"/>
                <w:lang w:val="de-DE" w:eastAsia="ko-KR"/>
              </w:rPr>
            </w:pPr>
            <w:ins w:id="926" w:author="Thomas Stockhammer (Editor)" w:date="2025-05-22T13:58:00Z" w16du:dateUtc="2025-05-22T04:58:00Z">
              <w:r>
                <w:rPr>
                  <w:lang w:val="de-DE" w:eastAsia="ko-KR"/>
                </w:rPr>
                <w:t>Not applicable</w:t>
              </w:r>
            </w:ins>
          </w:p>
        </w:tc>
      </w:tr>
      <w:tr w:rsidR="003318C0" w14:paraId="05D0BD5F" w14:textId="77777777" w:rsidTr="002F4FB1">
        <w:trPr>
          <w:ins w:id="927" w:author="Thomas Stockhammer (Editor)" w:date="2025-05-22T13:58:00Z"/>
        </w:trPr>
        <w:tc>
          <w:tcPr>
            <w:tcW w:w="2122" w:type="dxa"/>
          </w:tcPr>
          <w:p w14:paraId="4C6BA7F0" w14:textId="77777777" w:rsidR="003318C0" w:rsidRDefault="003318C0" w:rsidP="002F4FB1">
            <w:pPr>
              <w:pStyle w:val="TAL"/>
              <w:rPr>
                <w:ins w:id="928" w:author="Thomas Stockhammer (Editor)" w:date="2025-05-22T13:58:00Z" w16du:dateUtc="2025-05-22T04:58:00Z"/>
                <w:lang w:val="de-DE" w:eastAsia="ko-KR"/>
              </w:rPr>
            </w:pPr>
            <w:ins w:id="929" w:author="Thomas Stockhammer (Editor)" w:date="2025-05-22T13:58:00Z" w16du:dateUtc="2025-05-22T04:58:00Z">
              <w:r>
                <w:rPr>
                  <w:lang w:val="de-DE" w:eastAsia="ko-KR"/>
                </w:rPr>
                <w:t>MSE-4</w:t>
              </w:r>
            </w:ins>
          </w:p>
        </w:tc>
        <w:tc>
          <w:tcPr>
            <w:tcW w:w="3118" w:type="dxa"/>
          </w:tcPr>
          <w:p w14:paraId="59169354" w14:textId="77777777" w:rsidR="003318C0" w:rsidRDefault="003318C0" w:rsidP="002F4FB1">
            <w:pPr>
              <w:pStyle w:val="TAL"/>
              <w:rPr>
                <w:ins w:id="930" w:author="Thomas Stockhammer (Editor)" w:date="2025-05-22T13:58:00Z" w16du:dateUtc="2025-05-22T04:58:00Z"/>
                <w:lang w:val="de-DE" w:eastAsia="ko-KR"/>
              </w:rPr>
            </w:pPr>
            <w:ins w:id="931" w:author="Thomas Stockhammer (Editor)" w:date="2025-05-22T13:58:00Z" w16du:dateUtc="2025-05-22T04:58:00Z">
              <w:r>
                <w:rPr>
                  <w:lang w:val="de-DE" w:eastAsia="ko-KR"/>
                </w:rPr>
                <w:t>MMBP</w:t>
              </w:r>
            </w:ins>
          </w:p>
        </w:tc>
        <w:tc>
          <w:tcPr>
            <w:tcW w:w="4391" w:type="dxa"/>
          </w:tcPr>
          <w:p w14:paraId="521EE1FE" w14:textId="77777777" w:rsidR="003318C0" w:rsidRDefault="003318C0" w:rsidP="002F4FB1">
            <w:pPr>
              <w:pStyle w:val="TAL"/>
              <w:rPr>
                <w:ins w:id="932" w:author="Thomas Stockhammer (Editor)" w:date="2025-05-22T13:58:00Z" w16du:dateUtc="2025-05-22T04:58:00Z"/>
                <w:lang w:val="de-DE" w:eastAsia="ko-KR"/>
              </w:rPr>
            </w:pPr>
            <w:ins w:id="933" w:author="Thomas Stockhammer (Editor)" w:date="2025-05-22T13:58:00Z" w16du:dateUtc="2025-05-22T04:58:00Z">
              <w:r>
                <w:rPr>
                  <w:lang w:val="de-DE" w:eastAsia="ko-KR"/>
                </w:rPr>
                <w:t>MMBP</w:t>
              </w:r>
            </w:ins>
          </w:p>
        </w:tc>
      </w:tr>
      <w:tr w:rsidR="003318C0" w14:paraId="2DA344F7" w14:textId="77777777" w:rsidTr="002F4FB1">
        <w:trPr>
          <w:ins w:id="934" w:author="Thomas Stockhammer (Editor)" w:date="2025-05-22T13:58:00Z"/>
        </w:trPr>
        <w:tc>
          <w:tcPr>
            <w:tcW w:w="2122" w:type="dxa"/>
          </w:tcPr>
          <w:p w14:paraId="33FD8ECC" w14:textId="77777777" w:rsidR="003318C0" w:rsidRDefault="003318C0" w:rsidP="002F4FB1">
            <w:pPr>
              <w:pStyle w:val="TAL"/>
              <w:rPr>
                <w:ins w:id="935" w:author="Thomas Stockhammer (Editor)" w:date="2025-05-22T13:58:00Z" w16du:dateUtc="2025-05-22T04:58:00Z"/>
                <w:lang w:val="de-DE" w:eastAsia="ko-KR"/>
              </w:rPr>
            </w:pPr>
            <w:ins w:id="936" w:author="Thomas Stockhammer (Editor)" w:date="2025-05-22T13:58:00Z" w16du:dateUtc="2025-05-22T04:58:00Z">
              <w:r>
                <w:rPr>
                  <w:lang w:val="de-DE" w:eastAsia="ko-KR"/>
                </w:rPr>
                <w:t>MSE-5</w:t>
              </w:r>
            </w:ins>
          </w:p>
        </w:tc>
        <w:tc>
          <w:tcPr>
            <w:tcW w:w="3118" w:type="dxa"/>
          </w:tcPr>
          <w:p w14:paraId="215C052C" w14:textId="77777777" w:rsidR="003318C0" w:rsidRDefault="003318C0" w:rsidP="002F4FB1">
            <w:pPr>
              <w:pStyle w:val="TAL"/>
              <w:rPr>
                <w:ins w:id="937" w:author="Thomas Stockhammer (Editor)" w:date="2025-05-22T13:58:00Z" w16du:dateUtc="2025-05-22T04:58:00Z"/>
                <w:lang w:val="de-DE" w:eastAsia="ko-KR"/>
              </w:rPr>
            </w:pPr>
            <w:ins w:id="938" w:author="Thomas Stockhammer (Editor)" w:date="2025-05-22T13:58:00Z" w16du:dateUtc="2025-05-22T04:58:00Z">
              <w:r>
                <w:rPr>
                  <w:lang w:val="de-DE" w:eastAsia="ko-KR"/>
                </w:rPr>
                <w:t>Not applicable</w:t>
              </w:r>
            </w:ins>
          </w:p>
        </w:tc>
        <w:tc>
          <w:tcPr>
            <w:tcW w:w="4391" w:type="dxa"/>
          </w:tcPr>
          <w:p w14:paraId="623F3363" w14:textId="77777777" w:rsidR="003318C0" w:rsidRDefault="003318C0" w:rsidP="002F4FB1">
            <w:pPr>
              <w:pStyle w:val="TAL"/>
              <w:rPr>
                <w:ins w:id="939" w:author="Thomas Stockhammer (Editor)" w:date="2025-05-22T13:58:00Z" w16du:dateUtc="2025-05-22T04:58:00Z"/>
                <w:lang w:val="de-DE" w:eastAsia="ko-KR"/>
              </w:rPr>
            </w:pPr>
            <w:ins w:id="940" w:author="Thomas Stockhammer (Editor)" w:date="2025-05-22T13:58:00Z" w16du:dateUtc="2025-05-22T04:58:00Z">
              <w:r>
                <w:rPr>
                  <w:lang w:val="de-DE" w:eastAsia="ko-KR"/>
                </w:rPr>
                <w:t>Not applicable</w:t>
              </w:r>
            </w:ins>
          </w:p>
        </w:tc>
      </w:tr>
      <w:tr w:rsidR="003318C0" w14:paraId="0325AF70" w14:textId="77777777" w:rsidTr="002F4FB1">
        <w:trPr>
          <w:ins w:id="941" w:author="Thomas Stockhammer (Editor)" w:date="2025-05-22T13:58:00Z"/>
        </w:trPr>
        <w:tc>
          <w:tcPr>
            <w:tcW w:w="2122" w:type="dxa"/>
          </w:tcPr>
          <w:p w14:paraId="6B999610" w14:textId="77777777" w:rsidR="003318C0" w:rsidRDefault="003318C0" w:rsidP="002F4FB1">
            <w:pPr>
              <w:pStyle w:val="TAL"/>
              <w:rPr>
                <w:ins w:id="942" w:author="Thomas Stockhammer (Editor)" w:date="2025-05-22T13:58:00Z" w16du:dateUtc="2025-05-22T04:58:00Z"/>
                <w:lang w:val="de-DE" w:eastAsia="ko-KR"/>
              </w:rPr>
            </w:pPr>
            <w:ins w:id="943" w:author="Thomas Stockhammer (Editor)" w:date="2025-05-22T13:58:00Z" w16du:dateUtc="2025-05-22T04:58:00Z">
              <w:r>
                <w:rPr>
                  <w:lang w:val="de-DE" w:eastAsia="ko-KR"/>
                </w:rPr>
                <w:t>MSE-6</w:t>
              </w:r>
            </w:ins>
          </w:p>
        </w:tc>
        <w:tc>
          <w:tcPr>
            <w:tcW w:w="3118" w:type="dxa"/>
          </w:tcPr>
          <w:p w14:paraId="7E1ED7F3" w14:textId="77777777" w:rsidR="003318C0" w:rsidRDefault="003318C0" w:rsidP="002F4FB1">
            <w:pPr>
              <w:pStyle w:val="TAL"/>
              <w:rPr>
                <w:ins w:id="944" w:author="Thomas Stockhammer (Editor)" w:date="2025-05-22T13:58:00Z" w16du:dateUtc="2025-05-22T04:58:00Z"/>
                <w:lang w:val="de-DE" w:eastAsia="ko-KR"/>
              </w:rPr>
            </w:pPr>
            <w:ins w:id="945" w:author="Thomas Stockhammer (Editor)" w:date="2025-05-22T13:58:00Z" w16du:dateUtc="2025-05-22T04:58:00Z">
              <w:r>
                <w:rPr>
                  <w:lang w:val="de-DE" w:eastAsia="ko-KR"/>
                </w:rPr>
                <w:t>MMBP-GEN-API</w:t>
              </w:r>
            </w:ins>
          </w:p>
        </w:tc>
        <w:tc>
          <w:tcPr>
            <w:tcW w:w="4391" w:type="dxa"/>
          </w:tcPr>
          <w:p w14:paraId="004F741A" w14:textId="77777777" w:rsidR="003318C0" w:rsidRDefault="003318C0" w:rsidP="002F4FB1">
            <w:pPr>
              <w:pStyle w:val="TAL"/>
              <w:rPr>
                <w:ins w:id="946" w:author="Thomas Stockhammer (Editor)" w:date="2025-05-22T13:58:00Z" w16du:dateUtc="2025-05-22T04:58:00Z"/>
                <w:lang w:val="de-DE" w:eastAsia="ko-KR"/>
              </w:rPr>
            </w:pPr>
            <w:ins w:id="947" w:author="Thomas Stockhammer (Editor)" w:date="2025-05-22T13:58:00Z" w16du:dateUtc="2025-05-22T04:58:00Z">
              <w:r>
                <w:rPr>
                  <w:lang w:val="de-DE" w:eastAsia="ko-KR"/>
                </w:rPr>
                <w:t>MMBP-PLAY-API</w:t>
              </w:r>
            </w:ins>
          </w:p>
        </w:tc>
      </w:tr>
    </w:tbl>
    <w:p w14:paraId="3181B83A" w14:textId="77777777" w:rsidR="003318C0" w:rsidRDefault="003318C0" w:rsidP="003318C0">
      <w:pPr>
        <w:pStyle w:val="Heading3"/>
        <w:rPr>
          <w:lang w:eastAsia="ko-KR"/>
        </w:rPr>
      </w:pPr>
      <w:bookmarkStart w:id="948" w:name="_Toc184111486"/>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948"/>
    </w:p>
    <w:p w14:paraId="58855BDD" w14:textId="77777777" w:rsidR="003318C0" w:rsidRDefault="003318C0" w:rsidP="003318C0">
      <w:pPr>
        <w:rPr>
          <w:ins w:id="949" w:author="Thomas Stockhammer (Editor)" w:date="2025-05-22T13:58:00Z" w16du:dateUtc="2025-05-22T04:58:00Z"/>
          <w:lang w:eastAsia="ko-KR"/>
        </w:rPr>
      </w:pPr>
      <w:ins w:id="950" w:author="Thomas Stockhammer (Editor)" w:date="2025-05-22T13:58:00Z" w16du:dateUtc="2025-05-22T04:58:00Z">
        <w:r>
          <w:rPr>
            <w:lang w:eastAsia="ko-KR"/>
          </w:rPr>
          <w:t xml:space="preserve">According to the specification template in clause 6.3 of TR 26.857 and analysing TS 26.143, the following is observed with fulfilled aspects marked in </w:t>
        </w:r>
        <w:r w:rsidRPr="00272D71">
          <w:rPr>
            <w:i/>
            <w:iCs/>
            <w:lang w:eastAsia="ko-KR"/>
          </w:rPr>
          <w:t>italics</w:t>
        </w:r>
        <w:r>
          <w:rPr>
            <w:lang w:eastAsia="ko-KR"/>
          </w:rPr>
          <w:t xml:space="preserve"> and potential gaps marked in </w:t>
        </w:r>
        <w:r w:rsidRPr="00272D71">
          <w:rPr>
            <w:b/>
            <w:bCs/>
            <w:lang w:eastAsia="ko-KR"/>
          </w:rPr>
          <w:t>bold</w:t>
        </w:r>
        <w:r>
          <w:rPr>
            <w:lang w:eastAsia="ko-KR"/>
          </w:rPr>
          <w:t>:</w:t>
        </w:r>
      </w:ins>
    </w:p>
    <w:p w14:paraId="0F22227A" w14:textId="77777777" w:rsidR="003318C0" w:rsidRDefault="003318C0" w:rsidP="003318C0">
      <w:pPr>
        <w:pStyle w:val="B1"/>
        <w:rPr>
          <w:ins w:id="951" w:author="Thomas Stockhammer (Editor)" w:date="2025-05-22T13:58:00Z" w16du:dateUtc="2025-05-22T04:58:00Z"/>
        </w:rPr>
      </w:pPr>
      <w:ins w:id="952" w:author="Thomas Stockhammer (Editor)" w:date="2025-05-22T13:58:00Z" w16du:dateUtc="2025-05-22T04:58:00Z">
        <w:r>
          <w:t>4</w:t>
        </w:r>
        <w:r>
          <w:tab/>
          <w:t>General</w:t>
        </w:r>
      </w:ins>
    </w:p>
    <w:p w14:paraId="2B915918" w14:textId="77777777" w:rsidR="003318C0" w:rsidRPr="002F4FB1" w:rsidRDefault="003318C0" w:rsidP="003318C0">
      <w:pPr>
        <w:pStyle w:val="B2"/>
        <w:rPr>
          <w:ins w:id="953" w:author="Thomas Stockhammer (Editor)" w:date="2025-05-22T13:58:00Z" w16du:dateUtc="2025-05-22T04:58:00Z"/>
          <w:i/>
          <w:iCs/>
        </w:rPr>
      </w:pPr>
      <w:ins w:id="954" w:author="Thomas Stockhammer (Editor)" w:date="2025-05-22T13:58:00Z" w16du:dateUtc="2025-05-22T04:58:00Z">
        <w:r>
          <w:t>-</w:t>
        </w:r>
        <w:r>
          <w:tab/>
        </w:r>
        <w:r w:rsidRPr="002F4FB1">
          <w:rPr>
            <w:i/>
            <w:iCs/>
          </w:rPr>
          <w:t>TS 26.143 provides sufficient information on motivation, scope, the overview of the specification as well as the addressed functionalities, including use cases and applications</w:t>
        </w:r>
      </w:ins>
    </w:p>
    <w:p w14:paraId="0213BF18" w14:textId="77777777" w:rsidR="003318C0" w:rsidRDefault="003318C0" w:rsidP="002F4FB1">
      <w:pPr>
        <w:pStyle w:val="B2"/>
        <w:rPr>
          <w:ins w:id="955" w:author="Thomas Stockhammer (Editor)" w:date="2025-05-22T13:58:00Z" w16du:dateUtc="2025-05-22T04:58:00Z"/>
        </w:rPr>
      </w:pPr>
      <w:ins w:id="956" w:author="Thomas Stockhammer (Editor)" w:date="2025-05-22T13:58:00Z" w16du:dateUtc="2025-05-22T04:58:00Z">
        <w:r>
          <w:t>-</w:t>
        </w:r>
        <w:r>
          <w:tab/>
        </w:r>
        <w:r w:rsidRPr="002F4FB1">
          <w:rPr>
            <w:b/>
            <w:bCs/>
          </w:rPr>
          <w:t>only missing is a relation to MSE principles, which may be added based on this clause</w:t>
        </w:r>
      </w:ins>
    </w:p>
    <w:p w14:paraId="4A96B93C" w14:textId="77777777" w:rsidR="003318C0" w:rsidRPr="004D3578" w:rsidRDefault="003318C0" w:rsidP="003318C0">
      <w:pPr>
        <w:pStyle w:val="B1"/>
        <w:rPr>
          <w:ins w:id="957" w:author="Thomas Stockhammer (Editor)" w:date="2025-05-22T13:58:00Z" w16du:dateUtc="2025-05-22T04:58:00Z"/>
        </w:rPr>
      </w:pPr>
      <w:bookmarkStart w:id="958" w:name="_Toc110933768"/>
      <w:ins w:id="959" w:author="Thomas Stockhammer (Editor)" w:date="2025-05-22T13:58:00Z" w16du:dateUtc="2025-05-22T04:58:00Z">
        <w:r>
          <w:t>5</w:t>
        </w:r>
        <w:r w:rsidRPr="004D3578">
          <w:tab/>
        </w:r>
        <w:r>
          <w:t>Reference architecture and procedures</w:t>
        </w:r>
        <w:bookmarkEnd w:id="958"/>
      </w:ins>
    </w:p>
    <w:p w14:paraId="134D1183" w14:textId="77777777" w:rsidR="003318C0" w:rsidRDefault="003318C0" w:rsidP="003318C0">
      <w:pPr>
        <w:pStyle w:val="B2"/>
        <w:rPr>
          <w:ins w:id="960" w:author="Thomas Stockhammer (Editor)" w:date="2025-05-22T13:58:00Z" w16du:dateUtc="2025-05-22T04:58:00Z"/>
        </w:rPr>
      </w:pPr>
      <w:bookmarkStart w:id="961" w:name="_Toc110933769"/>
      <w:ins w:id="962" w:author="Thomas Stockhammer (Editor)" w:date="2025-05-22T13:58:00Z" w16du:dateUtc="2025-05-22T04:58:00Z">
        <w:r>
          <w:t>-</w:t>
        </w:r>
        <w:r>
          <w:tab/>
        </w:r>
        <w:r w:rsidRPr="002F4FB1">
          <w:rPr>
            <w:i/>
            <w:iCs/>
          </w:rPr>
          <w:t>Architecture is provided, including APIs and reference points are defined, see Table 5.6.1-1</w:t>
        </w:r>
      </w:ins>
    </w:p>
    <w:p w14:paraId="0EA5897D" w14:textId="77777777" w:rsidR="003318C0" w:rsidRDefault="003318C0" w:rsidP="003318C0">
      <w:pPr>
        <w:pStyle w:val="B2"/>
        <w:rPr>
          <w:ins w:id="963" w:author="Thomas Stockhammer (Editor)" w:date="2025-05-22T13:58:00Z" w16du:dateUtc="2025-05-22T04:58:00Z"/>
        </w:rPr>
      </w:pPr>
      <w:ins w:id="964" w:author="Thomas Stockhammer (Editor)" w:date="2025-05-22T13:58:00Z" w16du:dateUtc="2025-05-22T04:58:00Z">
        <w:r>
          <w:t>-</w:t>
        </w:r>
        <w:r>
          <w:tab/>
        </w:r>
        <w:r w:rsidRPr="002F4FB1">
          <w:rPr>
            <w:i/>
            <w:iCs/>
          </w:rPr>
          <w:t>Core functions are provided for the MMBP Player, not for the MMBP Generator</w:t>
        </w:r>
      </w:ins>
    </w:p>
    <w:p w14:paraId="7F982B0A" w14:textId="77777777" w:rsidR="003318C0" w:rsidRDefault="003318C0" w:rsidP="003318C0">
      <w:pPr>
        <w:pStyle w:val="B2"/>
        <w:rPr>
          <w:ins w:id="965" w:author="Thomas Stockhammer (Editor)" w:date="2025-05-22T13:58:00Z" w16du:dateUtc="2025-05-22T04:58:00Z"/>
        </w:rPr>
      </w:pPr>
      <w:ins w:id="966" w:author="Thomas Stockhammer (Editor)" w:date="2025-05-22T13:58:00Z" w16du:dateUtc="2025-05-22T04:58:00Z">
        <w:r>
          <w:t>-</w:t>
        </w:r>
        <w:r>
          <w:tab/>
        </w:r>
        <w:r w:rsidRPr="002F4FB1">
          <w:rPr>
            <w:b/>
            <w:bCs/>
          </w:rPr>
          <w:t>Procedures and call flows are not yet in TS 26.143, but provided in clause 4.1 of this specification</w:t>
        </w:r>
        <w:r>
          <w:t>.</w:t>
        </w:r>
      </w:ins>
    </w:p>
    <w:p w14:paraId="0BB82C67" w14:textId="77777777" w:rsidR="003318C0" w:rsidRPr="004D3578" w:rsidRDefault="003318C0" w:rsidP="003318C0">
      <w:pPr>
        <w:pStyle w:val="B1"/>
        <w:rPr>
          <w:ins w:id="967" w:author="Thomas Stockhammer (Editor)" w:date="2025-05-22T13:58:00Z" w16du:dateUtc="2025-05-22T04:58:00Z"/>
        </w:rPr>
      </w:pPr>
      <w:bookmarkStart w:id="968" w:name="_Toc110933771"/>
      <w:bookmarkEnd w:id="961"/>
      <w:ins w:id="969" w:author="Thomas Stockhammer (Editor)" w:date="2025-05-22T13:58:00Z" w16du:dateUtc="2025-05-22T04:58:00Z">
        <w:r>
          <w:t>6</w:t>
        </w:r>
        <w:r w:rsidRPr="004D3578">
          <w:tab/>
        </w:r>
        <w:r>
          <w:t>Prerequisites</w:t>
        </w:r>
        <w:bookmarkEnd w:id="968"/>
      </w:ins>
    </w:p>
    <w:p w14:paraId="338C1202" w14:textId="77777777" w:rsidR="003318C0" w:rsidRDefault="003318C0" w:rsidP="003318C0">
      <w:pPr>
        <w:pStyle w:val="B2"/>
        <w:rPr>
          <w:ins w:id="970" w:author="Thomas Stockhammer (Editor)" w:date="2025-05-22T13:58:00Z" w16du:dateUtc="2025-05-22T04:58:00Z"/>
        </w:rPr>
      </w:pPr>
      <w:ins w:id="971" w:author="Thomas Stockhammer (Editor)" w:date="2025-05-22T13:58:00Z" w16du:dateUtc="2025-05-22T04:58:00Z">
        <w:r>
          <w:t>6.1</w:t>
        </w:r>
        <w:r>
          <w:tab/>
          <w:t>5G System functionalities</w:t>
        </w:r>
      </w:ins>
    </w:p>
    <w:p w14:paraId="1F9B9F1C" w14:textId="77777777" w:rsidR="003318C0" w:rsidRDefault="003318C0" w:rsidP="003318C0">
      <w:pPr>
        <w:pStyle w:val="B3"/>
        <w:rPr>
          <w:ins w:id="972" w:author="Thomas Stockhammer (Editor)" w:date="2025-05-22T13:58:00Z" w16du:dateUtc="2025-05-22T04:58:00Z"/>
        </w:rPr>
      </w:pPr>
      <w:ins w:id="973" w:author="Thomas Stockhammer (Editor)" w:date="2025-05-22T13:58:00Z" w16du:dateUtc="2025-05-22T04:58:00Z">
        <w:r>
          <w:t>-</w:t>
        </w:r>
        <w:r>
          <w:tab/>
          <w:t>No specific 5G System functionalities are required.</w:t>
        </w:r>
      </w:ins>
    </w:p>
    <w:p w14:paraId="3033BA7B" w14:textId="77777777" w:rsidR="003318C0" w:rsidRDefault="003318C0" w:rsidP="003318C0">
      <w:pPr>
        <w:pStyle w:val="B2"/>
        <w:rPr>
          <w:ins w:id="974" w:author="Thomas Stockhammer (Editor)" w:date="2025-05-22T13:58:00Z" w16du:dateUtc="2025-05-22T04:58:00Z"/>
        </w:rPr>
      </w:pPr>
      <w:ins w:id="975" w:author="Thomas Stockhammer (Editor)" w:date="2025-05-22T13:58:00Z" w16du:dateUtc="2025-05-22T04:58:00Z">
        <w:r>
          <w:lastRenderedPageBreak/>
          <w:t>6.2</w:t>
        </w:r>
        <w:r>
          <w:tab/>
          <w:t>Device APIs and functionalities</w:t>
        </w:r>
      </w:ins>
    </w:p>
    <w:p w14:paraId="4B85DB32" w14:textId="77777777" w:rsidR="003318C0" w:rsidRDefault="003318C0" w:rsidP="003318C0">
      <w:pPr>
        <w:pStyle w:val="B3"/>
        <w:rPr>
          <w:ins w:id="976" w:author="Thomas Stockhammer (Editor)" w:date="2025-05-22T13:58:00Z" w16du:dateUtc="2025-05-22T04:58:00Z"/>
        </w:rPr>
      </w:pPr>
      <w:ins w:id="977" w:author="Thomas Stockhammer (Editor)" w:date="2025-05-22T13:58:00Z" w16du:dateUtc="2025-05-22T04:58:00Z">
        <w:r>
          <w:t>-</w:t>
        </w:r>
        <w:r>
          <w:tab/>
        </w:r>
        <w:r w:rsidRPr="002F4FB1">
          <w:rPr>
            <w:i/>
            <w:iCs/>
          </w:rPr>
          <w:t>This is implicitly specified by the encoding and decoding capabilities</w:t>
        </w:r>
      </w:ins>
    </w:p>
    <w:p w14:paraId="6936F72F" w14:textId="77777777" w:rsidR="003318C0" w:rsidRPr="00062D24" w:rsidRDefault="003318C0" w:rsidP="003318C0">
      <w:pPr>
        <w:pStyle w:val="B3"/>
        <w:rPr>
          <w:ins w:id="978" w:author="Thomas Stockhammer (Editor)" w:date="2025-05-22T13:58:00Z" w16du:dateUtc="2025-05-22T04:58:00Z"/>
        </w:rPr>
      </w:pPr>
      <w:ins w:id="979" w:author="Thomas Stockhammer (Editor)" w:date="2025-05-22T13:58:00Z" w16du:dateUtc="2025-05-22T04:58:00Z">
        <w:r>
          <w:t>-</w:t>
        </w:r>
        <w:r>
          <w:tab/>
        </w:r>
        <w:r w:rsidRPr="002F4FB1">
          <w:rPr>
            <w:b/>
            <w:bCs/>
          </w:rPr>
          <w:t>No APIs are defined to device functionalities</w:t>
        </w:r>
      </w:ins>
    </w:p>
    <w:p w14:paraId="7CB5C719" w14:textId="77777777" w:rsidR="003318C0" w:rsidRDefault="003318C0" w:rsidP="003318C0">
      <w:pPr>
        <w:pStyle w:val="B1"/>
        <w:rPr>
          <w:ins w:id="980" w:author="Thomas Stockhammer (Editor)" w:date="2025-05-22T13:58:00Z" w16du:dateUtc="2025-05-22T04:58:00Z"/>
        </w:rPr>
      </w:pPr>
      <w:ins w:id="981" w:author="Thomas Stockhammer (Editor)" w:date="2025-05-22T13:58:00Z" w16du:dateUtc="2025-05-22T04:58:00Z">
        <w:r>
          <w:t>7</w:t>
        </w:r>
        <w:r>
          <w:tab/>
          <w:t>MSE Application Function specification</w:t>
        </w:r>
      </w:ins>
    </w:p>
    <w:p w14:paraId="64A4020A" w14:textId="77777777" w:rsidR="003318C0" w:rsidRPr="00062D24" w:rsidRDefault="003318C0" w:rsidP="003318C0">
      <w:pPr>
        <w:pStyle w:val="B3"/>
        <w:rPr>
          <w:ins w:id="982" w:author="Thomas Stockhammer (Editor)" w:date="2025-05-22T13:58:00Z" w16du:dateUtc="2025-05-22T04:58:00Z"/>
        </w:rPr>
      </w:pPr>
      <w:ins w:id="983" w:author="Thomas Stockhammer (Editor)" w:date="2025-05-22T13:58:00Z" w16du:dateUtc="2025-05-22T04:58:00Z">
        <w:r>
          <w:t>-</w:t>
        </w:r>
        <w:r>
          <w:tab/>
          <w:t>This does not apply for MMBP and TS 26.143.</w:t>
        </w:r>
      </w:ins>
    </w:p>
    <w:p w14:paraId="02EF327F" w14:textId="77777777" w:rsidR="003318C0" w:rsidRDefault="003318C0" w:rsidP="003318C0">
      <w:pPr>
        <w:pStyle w:val="B1"/>
        <w:rPr>
          <w:ins w:id="984" w:author="Thomas Stockhammer (Editor)" w:date="2025-05-22T13:58:00Z" w16du:dateUtc="2025-05-22T04:58:00Z"/>
        </w:rPr>
      </w:pPr>
      <w:bookmarkStart w:id="985" w:name="_Toc110933774"/>
      <w:ins w:id="986" w:author="Thomas Stockhammer (Editor)" w:date="2025-05-22T13:58:00Z" w16du:dateUtc="2025-05-22T04:58:00Z">
        <w:r>
          <w:t>8</w:t>
        </w:r>
        <w:r>
          <w:tab/>
          <w:t>MSE user plane</w:t>
        </w:r>
        <w:bookmarkEnd w:id="985"/>
        <w:r>
          <w:t xml:space="preserve"> specification</w:t>
        </w:r>
      </w:ins>
    </w:p>
    <w:p w14:paraId="2D70E517" w14:textId="77777777" w:rsidR="003318C0" w:rsidRDefault="003318C0" w:rsidP="003318C0">
      <w:pPr>
        <w:pStyle w:val="B3"/>
        <w:rPr>
          <w:ins w:id="987" w:author="Thomas Stockhammer (Editor)" w:date="2025-05-22T13:58:00Z" w16du:dateUtc="2025-05-22T04:58:00Z"/>
        </w:rPr>
      </w:pPr>
      <w:ins w:id="988" w:author="Thomas Stockhammer (Editor)" w:date="2025-05-22T13:58:00Z" w16du:dateUtc="2025-05-22T04:58:00Z">
        <w:r>
          <w:t>-</w:t>
        </w:r>
        <w:r>
          <w:tab/>
        </w:r>
        <w:r w:rsidRPr="002F4FB1">
          <w:rPr>
            <w:i/>
            <w:iCs/>
          </w:rPr>
          <w:t>TS 26.143 defines the MMBP as the format into MMBP Player and the one generated by the MMBP Generator. The MMBP includes formats, codecs, and so on</w:t>
        </w:r>
        <w:r>
          <w:t>.</w:t>
        </w:r>
      </w:ins>
    </w:p>
    <w:p w14:paraId="5F116A9D" w14:textId="77777777" w:rsidR="003318C0" w:rsidRDefault="003318C0" w:rsidP="003318C0">
      <w:pPr>
        <w:pStyle w:val="B3"/>
        <w:rPr>
          <w:ins w:id="989" w:author="Thomas Stockhammer (Editor)" w:date="2025-05-22T13:58:00Z" w16du:dateUtc="2025-05-22T04:58:00Z"/>
        </w:rPr>
      </w:pPr>
      <w:ins w:id="990" w:author="Thomas Stockhammer (Editor)" w:date="2025-05-22T13:58:00Z" w16du:dateUtc="2025-05-22T04:58:00Z">
        <w:r>
          <w:t>-</w:t>
        </w:r>
        <w:r>
          <w:tab/>
          <w:t>No protocols are defined; this is outside of the scope or part of the player protocol.</w:t>
        </w:r>
      </w:ins>
    </w:p>
    <w:p w14:paraId="3A33EFEA" w14:textId="77777777" w:rsidR="003318C0" w:rsidRDefault="003318C0" w:rsidP="003318C0">
      <w:pPr>
        <w:pStyle w:val="B3"/>
        <w:rPr>
          <w:ins w:id="991" w:author="Thomas Stockhammer (Editor)" w:date="2025-05-22T13:58:00Z" w16du:dateUtc="2025-05-22T04:58:00Z"/>
        </w:rPr>
      </w:pPr>
      <w:ins w:id="992" w:author="Thomas Stockhammer (Editor)" w:date="2025-05-22T13:58:00Z" w16du:dateUtc="2025-05-22T04:58:00Z">
        <w:r>
          <w:t>-</w:t>
        </w:r>
        <w:r>
          <w:tab/>
          <w:t>No QoS or security considerations are needed.</w:t>
        </w:r>
      </w:ins>
    </w:p>
    <w:p w14:paraId="7587A68B" w14:textId="77777777" w:rsidR="003318C0" w:rsidRPr="000E44D7" w:rsidRDefault="003318C0" w:rsidP="003318C0">
      <w:pPr>
        <w:pStyle w:val="B3"/>
        <w:rPr>
          <w:ins w:id="993" w:author="Thomas Stockhammer (Editor)" w:date="2025-05-22T13:58:00Z" w16du:dateUtc="2025-05-22T04:58:00Z"/>
        </w:rPr>
      </w:pPr>
      <w:ins w:id="994" w:author="Thomas Stockhammer (Editor)" w:date="2025-05-22T13:58:00Z" w16du:dateUtc="2025-05-22T04:58:00Z">
        <w:r>
          <w:t>-</w:t>
        </w:r>
        <w:r>
          <w:tab/>
        </w:r>
        <w:r w:rsidRPr="002F4FB1">
          <w:rPr>
            <w:b/>
            <w:bCs/>
          </w:rPr>
          <w:t>With the addition of a streaming manifest to messaging, the user plane may be revisited</w:t>
        </w:r>
        <w:r>
          <w:t>.</w:t>
        </w:r>
      </w:ins>
    </w:p>
    <w:p w14:paraId="700D07B9" w14:textId="77777777" w:rsidR="003318C0" w:rsidRPr="001F4443" w:rsidRDefault="003318C0" w:rsidP="003318C0">
      <w:pPr>
        <w:pStyle w:val="B1"/>
        <w:rPr>
          <w:ins w:id="995" w:author="Thomas Stockhammer (Editor)" w:date="2025-05-22T13:58:00Z" w16du:dateUtc="2025-05-22T04:58:00Z"/>
        </w:rPr>
      </w:pPr>
      <w:bookmarkStart w:id="996" w:name="_Toc110933772"/>
      <w:ins w:id="997" w:author="Thomas Stockhammer (Editor)" w:date="2025-05-22T13:58:00Z" w16du:dateUtc="2025-05-22T04:58:00Z">
        <w:r>
          <w:t>9</w:t>
        </w:r>
        <w:r>
          <w:tab/>
        </w:r>
        <w:r w:rsidRPr="001F4443">
          <w:t xml:space="preserve">MSE </w:t>
        </w:r>
        <w:r>
          <w:t xml:space="preserve">Client </w:t>
        </w:r>
        <w:r w:rsidRPr="001F4443">
          <w:t>specification</w:t>
        </w:r>
      </w:ins>
    </w:p>
    <w:p w14:paraId="3EEE2D55" w14:textId="77777777" w:rsidR="003318C0" w:rsidRDefault="003318C0" w:rsidP="003318C0">
      <w:pPr>
        <w:pStyle w:val="B2"/>
        <w:rPr>
          <w:ins w:id="998" w:author="Thomas Stockhammer (Editor)" w:date="2025-05-22T13:58:00Z" w16du:dateUtc="2025-05-22T04:58:00Z"/>
        </w:rPr>
      </w:pPr>
      <w:ins w:id="999" w:author="Thomas Stockhammer (Editor)" w:date="2025-05-22T13:58:00Z" w16du:dateUtc="2025-05-22T04:58:00Z">
        <w:r>
          <w:t>9.2</w:t>
        </w:r>
        <w:r>
          <w:tab/>
          <w:t>Functional</w:t>
        </w:r>
        <w:bookmarkEnd w:id="996"/>
        <w:r>
          <w:t xml:space="preserve"> description</w:t>
        </w:r>
      </w:ins>
    </w:p>
    <w:p w14:paraId="524DE9B9" w14:textId="77777777" w:rsidR="003318C0" w:rsidRDefault="003318C0" w:rsidP="003318C0">
      <w:pPr>
        <w:pStyle w:val="B3"/>
        <w:rPr>
          <w:ins w:id="1000" w:author="Thomas Stockhammer (Editor)" w:date="2025-05-22T13:58:00Z" w16du:dateUtc="2025-05-22T04:58:00Z"/>
        </w:rPr>
      </w:pPr>
      <w:ins w:id="1001" w:author="Thomas Stockhammer (Editor)" w:date="2025-05-22T13:58:00Z" w16du:dateUtc="2025-05-22T04:58:00Z">
        <w:r>
          <w:t>-</w:t>
        </w:r>
        <w:r>
          <w:tab/>
        </w:r>
        <w:r w:rsidRPr="002F4FB1">
          <w:rPr>
            <w:i/>
            <w:iCs/>
          </w:rPr>
          <w:t>Functional description of MMBP Generator and Player are complete by the detailed description in TS 26.143</w:t>
        </w:r>
        <w:r>
          <w:t xml:space="preserve">. </w:t>
        </w:r>
        <w:r w:rsidRPr="002F4FB1">
          <w:rPr>
            <w:b/>
            <w:bCs/>
          </w:rPr>
          <w:t>No states are defined</w:t>
        </w:r>
        <w:r>
          <w:t>.</w:t>
        </w:r>
      </w:ins>
    </w:p>
    <w:p w14:paraId="120C41DD" w14:textId="77777777" w:rsidR="003318C0" w:rsidRPr="0017750A" w:rsidRDefault="003318C0" w:rsidP="003318C0">
      <w:pPr>
        <w:pStyle w:val="B3"/>
        <w:rPr>
          <w:ins w:id="1002" w:author="Thomas Stockhammer (Editor)" w:date="2025-05-22T13:58:00Z" w16du:dateUtc="2025-05-22T04:58:00Z"/>
        </w:rPr>
      </w:pPr>
      <w:ins w:id="1003" w:author="Thomas Stockhammer (Editor)" w:date="2025-05-22T13:58:00Z" w16du:dateUtc="2025-05-22T04:58:00Z">
        <w:r>
          <w:t>-</w:t>
        </w:r>
        <w:r>
          <w:tab/>
          <w:t xml:space="preserve">No metrics, data and KPI collection is defined or needed for the MMBP Player at this stage. </w:t>
        </w:r>
        <w:r w:rsidRPr="002F4FB1">
          <w:rPr>
            <w:b/>
            <w:bCs/>
          </w:rPr>
          <w:t>However, with the use of a Streaming client, some functionality may be inherited.</w:t>
        </w:r>
      </w:ins>
    </w:p>
    <w:p w14:paraId="7B478516" w14:textId="77777777" w:rsidR="003318C0" w:rsidRDefault="003318C0" w:rsidP="003318C0">
      <w:pPr>
        <w:pStyle w:val="B2"/>
        <w:rPr>
          <w:ins w:id="1004" w:author="Thomas Stockhammer (Editor)" w:date="2025-05-22T13:58:00Z" w16du:dateUtc="2025-05-22T04:58:00Z"/>
        </w:rPr>
      </w:pPr>
      <w:ins w:id="1005" w:author="Thomas Stockhammer (Editor)" w:date="2025-05-22T13:58:00Z" w16du:dateUtc="2025-05-22T04:58:00Z">
        <w:r>
          <w:t>9.3 MSE Client API methods and parameters</w:t>
        </w:r>
      </w:ins>
    </w:p>
    <w:p w14:paraId="01C999FA" w14:textId="77777777" w:rsidR="003318C0" w:rsidRDefault="003318C0" w:rsidP="003318C0">
      <w:pPr>
        <w:pStyle w:val="B3"/>
        <w:rPr>
          <w:ins w:id="1006" w:author="Thomas Stockhammer (Editor)" w:date="2025-05-22T13:58:00Z" w16du:dateUtc="2025-05-22T04:58:00Z"/>
        </w:rPr>
      </w:pPr>
      <w:ins w:id="1007" w:author="Thomas Stockhammer (Editor)" w:date="2025-05-22T13:58:00Z" w16du:dateUtc="2025-05-22T04:58:00Z">
        <w:r w:rsidRPr="005A2607">
          <w:t>-</w:t>
        </w:r>
        <w:r w:rsidRPr="005A2607">
          <w:tab/>
        </w:r>
        <w:r w:rsidRPr="002F4FB1">
          <w:rPr>
            <w:b/>
            <w:bCs/>
          </w:rPr>
          <w:t>TS 26.143 does not define any of this. With the inheritance of a streaming client, many of the functionalities on APIs may be reused, as for example also defined in TS 26.512</w:t>
        </w:r>
        <w:r>
          <w:t>.</w:t>
        </w:r>
      </w:ins>
    </w:p>
    <w:p w14:paraId="2E24BE66" w14:textId="77777777" w:rsidR="003318C0" w:rsidRPr="00ED5163" w:rsidRDefault="003318C0" w:rsidP="003318C0">
      <w:pPr>
        <w:pStyle w:val="B1"/>
        <w:rPr>
          <w:ins w:id="1008" w:author="Thomas Stockhammer (Editor)" w:date="2025-05-22T13:58:00Z" w16du:dateUtc="2025-05-22T04:58:00Z"/>
        </w:rPr>
      </w:pPr>
      <w:bookmarkStart w:id="1009" w:name="_Toc110933778"/>
      <w:ins w:id="1010" w:author="Thomas Stockhammer (Editor)" w:date="2025-05-22T13:58:00Z" w16du:dateUtc="2025-05-22T04:58:00Z">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009"/>
      </w:ins>
    </w:p>
    <w:p w14:paraId="52A919D6" w14:textId="77777777" w:rsidR="003318C0" w:rsidRDefault="003318C0" w:rsidP="003318C0">
      <w:pPr>
        <w:pStyle w:val="B2"/>
        <w:rPr>
          <w:ins w:id="1011" w:author="Thomas Stockhammer (Editor)" w:date="2025-05-22T13:58:00Z" w16du:dateUtc="2025-05-22T04:58:00Z"/>
        </w:rPr>
      </w:pPr>
      <w:bookmarkStart w:id="1012" w:name="_Toc110933779"/>
      <w:ins w:id="1013" w:author="Thomas Stockhammer (Editor)" w:date="2025-05-22T13:58:00Z" w16du:dateUtc="2025-05-22T04:58:00Z">
        <w:r>
          <w:t>A.1</w:t>
        </w:r>
        <w:r>
          <w:tab/>
          <w:t>Guidelines for application developers</w:t>
        </w:r>
        <w:bookmarkEnd w:id="1012"/>
      </w:ins>
    </w:p>
    <w:p w14:paraId="3C50FBDC" w14:textId="77777777" w:rsidR="003318C0" w:rsidRDefault="003318C0" w:rsidP="003318C0">
      <w:pPr>
        <w:pStyle w:val="B3"/>
        <w:rPr>
          <w:ins w:id="1014" w:author="Thomas Stockhammer (Editor)" w:date="2025-05-22T13:58:00Z" w16du:dateUtc="2025-05-22T04:58:00Z"/>
        </w:rPr>
      </w:pPr>
      <w:ins w:id="1015" w:author="Thomas Stockhammer (Editor)" w:date="2025-05-22T13:58:00Z" w16du:dateUtc="2025-05-22T04:58:00Z">
        <w:r>
          <w:t>-</w:t>
        </w:r>
        <w:r>
          <w:tab/>
          <w:t>Little guidance is provided how an application developer can make use of the MSE. This is preferably done by providing examples and implementation hints.</w:t>
        </w:r>
      </w:ins>
    </w:p>
    <w:p w14:paraId="09DB0DF4" w14:textId="77777777" w:rsidR="003318C0" w:rsidRPr="008D03A8" w:rsidRDefault="003318C0" w:rsidP="003318C0">
      <w:pPr>
        <w:pStyle w:val="B3"/>
        <w:rPr>
          <w:ins w:id="1016" w:author="Thomas Stockhammer (Editor)" w:date="2025-05-22T13:58:00Z" w16du:dateUtc="2025-05-22T04:58:00Z"/>
        </w:rPr>
      </w:pPr>
      <w:ins w:id="1017" w:author="Thomas Stockhammer (Editor)" w:date="2025-05-22T13:58:00Z" w16du:dateUtc="2025-05-22T04:58:00Z">
        <w:r>
          <w:t>-</w:t>
        </w:r>
        <w:r>
          <w:tab/>
        </w:r>
        <w:r w:rsidRPr="002F4FB1">
          <w:rPr>
            <w:i/>
            <w:iCs/>
          </w:rPr>
          <w:t>Examples are provided for formats</w:t>
        </w:r>
        <w:r>
          <w:t xml:space="preserve"> and this </w:t>
        </w:r>
        <w:r w:rsidRPr="002F4FB1">
          <w:rPr>
            <w:b/>
            <w:bCs/>
          </w:rPr>
          <w:t>should be extended</w:t>
        </w:r>
        <w:r>
          <w:t>.</w:t>
        </w:r>
      </w:ins>
    </w:p>
    <w:p w14:paraId="33B2F3C0" w14:textId="77777777" w:rsidR="003318C0" w:rsidRDefault="003318C0" w:rsidP="003318C0">
      <w:pPr>
        <w:pStyle w:val="B2"/>
        <w:rPr>
          <w:ins w:id="1018" w:author="Thomas Stockhammer (Editor)" w:date="2025-05-22T13:58:00Z" w16du:dateUtc="2025-05-22T04:58:00Z"/>
        </w:rPr>
      </w:pPr>
      <w:bookmarkStart w:id="1019" w:name="_Toc110933780"/>
      <w:ins w:id="1020" w:author="Thomas Stockhammer (Editor)" w:date="2025-05-22T13:58:00Z" w16du:dateUtc="2025-05-22T04:58:00Z">
        <w:r>
          <w:t>A.2</w:t>
        </w:r>
        <w:r>
          <w:tab/>
          <w:t>Guidelines for MSE implementers</w:t>
        </w:r>
        <w:bookmarkStart w:id="1021" w:name="startOfAnnexes"/>
        <w:bookmarkEnd w:id="1019"/>
        <w:bookmarkEnd w:id="1021"/>
        <w:r>
          <w:t xml:space="preserve"> and reference implementations</w:t>
        </w:r>
      </w:ins>
    </w:p>
    <w:p w14:paraId="733DE9BC" w14:textId="77777777" w:rsidR="003318C0" w:rsidRPr="002675F0" w:rsidRDefault="003318C0" w:rsidP="003318C0">
      <w:pPr>
        <w:pStyle w:val="B3"/>
        <w:rPr>
          <w:ins w:id="1022" w:author="Thomas Stockhammer (Editor)" w:date="2025-05-22T13:58:00Z" w16du:dateUtc="2025-05-22T04:58:00Z"/>
        </w:rPr>
      </w:pPr>
      <w:ins w:id="1023" w:author="Thomas Stockhammer (Editor)" w:date="2025-05-22T13:58:00Z" w16du:dateUtc="2025-05-22T04:58:00Z">
        <w:r>
          <w:t>-</w:t>
        </w:r>
        <w:r>
          <w:tab/>
        </w:r>
        <w:r w:rsidRPr="002F4FB1">
          <w:rPr>
            <w:b/>
            <w:bCs/>
          </w:rPr>
          <w:t>No guidance is provided</w:t>
        </w:r>
      </w:ins>
    </w:p>
    <w:p w14:paraId="293CBB19" w14:textId="77777777" w:rsidR="003318C0" w:rsidRPr="00ED5163" w:rsidRDefault="003318C0" w:rsidP="003318C0">
      <w:pPr>
        <w:pStyle w:val="B1"/>
        <w:rPr>
          <w:ins w:id="1024" w:author="Thomas Stockhammer (Editor)" w:date="2025-05-22T13:58:00Z" w16du:dateUtc="2025-05-22T04:58:00Z"/>
        </w:rPr>
      </w:pPr>
      <w:bookmarkStart w:id="1025" w:name="_Toc110933782"/>
      <w:ins w:id="1026" w:author="Thomas Stockhammer (Editor)" w:date="2025-05-22T13:58:00Z" w16du:dateUtc="2025-05-22T04:58:00Z">
        <w:r w:rsidRPr="00ED5163">
          <w:t xml:space="preserve">Annex </w:t>
        </w:r>
        <w:r>
          <w:t>B</w:t>
        </w:r>
        <w:r w:rsidRPr="00ED5163">
          <w:t xml:space="preserve"> (</w:t>
        </w:r>
        <w:r>
          <w:t>i</w:t>
        </w:r>
        <w:r w:rsidRPr="00ED5163">
          <w:t>nformative):</w:t>
        </w:r>
        <w:r>
          <w:t xml:space="preserve"> Considerations on conformance testing</w:t>
        </w:r>
      </w:ins>
    </w:p>
    <w:p w14:paraId="19E273D8" w14:textId="77777777" w:rsidR="003318C0" w:rsidRDefault="003318C0" w:rsidP="003318C0">
      <w:pPr>
        <w:pStyle w:val="B2"/>
        <w:rPr>
          <w:ins w:id="1027" w:author="Thomas Stockhammer (Editor)" w:date="2025-05-22T13:58:00Z" w16du:dateUtc="2025-05-22T04:58:00Z"/>
        </w:rPr>
      </w:pPr>
      <w:ins w:id="1028" w:author="Thomas Stockhammer (Editor)" w:date="2025-05-22T13:58:00Z" w16du:dateUtc="2025-05-22T04:58:00Z">
        <w:r>
          <w:t>-</w:t>
        </w:r>
        <w:r>
          <w:tab/>
        </w:r>
        <w:r w:rsidRPr="002F4FB1">
          <w:rPr>
            <w:i/>
            <w:iCs/>
          </w:rPr>
          <w:t>Except minimum examples</w:t>
        </w:r>
        <w:r>
          <w:t xml:space="preserve">, </w:t>
        </w:r>
        <w:r w:rsidRPr="002F4FB1">
          <w:rPr>
            <w:b/>
            <w:bCs/>
          </w:rPr>
          <w:t>no conformance testing is provided</w:t>
        </w:r>
        <w:r>
          <w:t>.</w:t>
        </w:r>
      </w:ins>
    </w:p>
    <w:p w14:paraId="1F82DD11" w14:textId="77777777" w:rsidR="003318C0" w:rsidRDefault="003318C0" w:rsidP="003318C0">
      <w:pPr>
        <w:pStyle w:val="B2"/>
        <w:rPr>
          <w:ins w:id="1029" w:author="Thomas Stockhammer (Editor)" w:date="2025-05-22T13:58:00Z" w16du:dateUtc="2025-05-22T04:58:00Z"/>
        </w:rPr>
      </w:pPr>
      <w:ins w:id="1030" w:author="Thomas Stockhammer (Editor)" w:date="2025-05-22T13:58:00Z" w16du:dateUtc="2025-05-22T04:58:00Z">
        <w:r>
          <w:t>-</w:t>
        </w:r>
        <w:r>
          <w:tab/>
        </w:r>
        <w:r w:rsidRPr="002F4FB1">
          <w:rPr>
            <w:b/>
            <w:bCs/>
          </w:rPr>
          <w:t>It would be beneficial to provide more examples and a code repo for the examples</w:t>
        </w:r>
        <w:r>
          <w:t>.</w:t>
        </w:r>
      </w:ins>
    </w:p>
    <w:p w14:paraId="7A67A678" w14:textId="77777777" w:rsidR="003318C0" w:rsidRDefault="003318C0" w:rsidP="003318C0">
      <w:pPr>
        <w:pStyle w:val="B1"/>
        <w:rPr>
          <w:ins w:id="1031" w:author="Thomas Stockhammer (Editor)" w:date="2025-05-22T13:58:00Z" w16du:dateUtc="2025-05-22T04:58:00Z"/>
        </w:rPr>
      </w:pPr>
      <w:ins w:id="1032" w:author="Thomas Stockhammer (Editor)" w:date="2025-05-22T13:58:00Z" w16du:dateUtc="2025-05-22T04:58:00Z">
        <w:r>
          <w:t xml:space="preserve">Annex C (normative): </w:t>
        </w:r>
        <w:bookmarkEnd w:id="1025"/>
        <w:r>
          <w:t>API Reference Pages</w:t>
        </w:r>
      </w:ins>
    </w:p>
    <w:p w14:paraId="756A4CDD" w14:textId="77777777" w:rsidR="003318C0" w:rsidRPr="00A86778" w:rsidRDefault="003318C0" w:rsidP="002F4FB1">
      <w:pPr>
        <w:pStyle w:val="B2"/>
        <w:rPr>
          <w:ins w:id="1033" w:author="Thomas Stockhammer (Editor)" w:date="2025-05-22T13:58:00Z" w16du:dateUtc="2025-05-22T04:58:00Z"/>
        </w:rPr>
      </w:pPr>
      <w:ins w:id="1034" w:author="Thomas Stockhammer (Editor)" w:date="2025-05-22T13:58:00Z" w16du:dateUtc="2025-05-22T04:58:00Z">
        <w:r>
          <w:t>-</w:t>
        </w:r>
        <w:r>
          <w:tab/>
          <w:t xml:space="preserve">Nothing available – </w:t>
        </w:r>
        <w:r w:rsidRPr="002F4FB1">
          <w:rPr>
            <w:b/>
            <w:bCs/>
          </w:rPr>
          <w:t>may be added if the APIs are formalized</w:t>
        </w:r>
        <w:r>
          <w:t>.</w:t>
        </w:r>
      </w:ins>
    </w:p>
    <w:p w14:paraId="0A13C37C" w14:textId="77777777" w:rsidR="003318C0" w:rsidRDefault="003318C0" w:rsidP="003318C0">
      <w:pPr>
        <w:pStyle w:val="B1"/>
        <w:rPr>
          <w:ins w:id="1035" w:author="Thomas Stockhammer (Editor)" w:date="2025-05-22T13:58:00Z" w16du:dateUtc="2025-05-22T04:58:00Z"/>
        </w:rPr>
      </w:pPr>
      <w:ins w:id="1036" w:author="Thomas Stockhammer (Editor)" w:date="2025-05-22T13:58:00Z" w16du:dateUtc="2025-05-22T04:58:00Z">
        <w:r>
          <w:t>Annex D (informative): Considerations on API Instantiations</w:t>
        </w:r>
      </w:ins>
    </w:p>
    <w:p w14:paraId="333F0FA4" w14:textId="77777777" w:rsidR="003318C0" w:rsidRDefault="003318C0" w:rsidP="002F4FB1">
      <w:pPr>
        <w:pStyle w:val="B2"/>
        <w:rPr>
          <w:ins w:id="1037" w:author="Thomas Stockhammer (Editor)" w:date="2025-05-22T13:58:00Z" w16du:dateUtc="2025-05-22T04:58:00Z"/>
        </w:rPr>
      </w:pPr>
      <w:ins w:id="1038" w:author="Thomas Stockhammer (Editor)" w:date="2025-05-22T13:58:00Z" w16du:dateUtc="2025-05-22T04:58:00Z">
        <w:r>
          <w:t>-</w:t>
        </w:r>
        <w:r>
          <w:tab/>
          <w:t>Nothing available – but some aspects could be inherited when relying on streaming clients.</w:t>
        </w:r>
      </w:ins>
    </w:p>
    <w:p w14:paraId="1547C4C6" w14:textId="77777777" w:rsidR="003318C0" w:rsidRDefault="003318C0" w:rsidP="002F4FB1">
      <w:pPr>
        <w:pStyle w:val="B2"/>
        <w:rPr>
          <w:ins w:id="1039" w:author="Thomas Stockhammer (Editor)" w:date="2025-05-22T13:58:00Z" w16du:dateUtc="2025-05-22T04:58:00Z"/>
        </w:rPr>
      </w:pPr>
      <w:ins w:id="1040" w:author="Thomas Stockhammer (Editor)" w:date="2025-05-22T13:58:00Z" w16du:dateUtc="2025-05-22T04:58:00Z">
        <w:r>
          <w:t>-</w:t>
        </w:r>
        <w:r>
          <w:tab/>
        </w:r>
        <w:r w:rsidRPr="0017750A">
          <w:t>The device API implementations MSE-6 and MSE-7 are typically only done on a conceptual level.</w:t>
        </w:r>
      </w:ins>
    </w:p>
    <w:p w14:paraId="7D548A43" w14:textId="77777777" w:rsidR="003318C0" w:rsidRDefault="003318C0" w:rsidP="002F4FB1">
      <w:pPr>
        <w:pStyle w:val="B2"/>
        <w:rPr>
          <w:ins w:id="1041" w:author="Thomas Stockhammer (Editor)" w:date="2025-05-22T13:58:00Z" w16du:dateUtc="2025-05-22T04:58:00Z"/>
        </w:rPr>
      </w:pPr>
      <w:ins w:id="1042" w:author="Thomas Stockhammer (Editor)" w:date="2025-05-22T13:58:00Z" w16du:dateUtc="2025-05-22T04:58:00Z">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ins>
    </w:p>
    <w:p w14:paraId="2F491E3B" w14:textId="77777777" w:rsidR="003318C0" w:rsidRDefault="003318C0" w:rsidP="003318C0">
      <w:pPr>
        <w:pStyle w:val="B1"/>
        <w:rPr>
          <w:ins w:id="1043" w:author="Thomas Stockhammer (Editor)" w:date="2025-05-22T13:58:00Z" w16du:dateUtc="2025-05-22T04:58:00Z"/>
        </w:rPr>
      </w:pPr>
      <w:ins w:id="1044" w:author="Thomas Stockhammer (Editor)" w:date="2025-05-22T13:58:00Z" w16du:dateUtc="2025-05-22T04:58:00Z">
        <w:r>
          <w:t>Annex E (informative): Attachments and online repositories</w:t>
        </w:r>
      </w:ins>
    </w:p>
    <w:p w14:paraId="23199ADF" w14:textId="77777777" w:rsidR="003318C0" w:rsidRPr="002A36F6" w:rsidRDefault="003318C0" w:rsidP="002F4FB1">
      <w:pPr>
        <w:pStyle w:val="B2"/>
        <w:numPr>
          <w:ilvl w:val="0"/>
          <w:numId w:val="17"/>
        </w:numPr>
        <w:rPr>
          <w:ins w:id="1045" w:author="Thomas Stockhammer (Editor)" w:date="2025-05-22T13:58:00Z" w16du:dateUtc="2025-05-22T04:58:00Z"/>
        </w:rPr>
      </w:pPr>
      <w:ins w:id="1046" w:author="Thomas Stockhammer (Editor)" w:date="2025-05-22T13:58:00Z" w16du:dateUtc="2025-05-22T04:58:00Z">
        <w:r>
          <w:lastRenderedPageBreak/>
          <w:t xml:space="preserve">Nothing is defined, </w:t>
        </w:r>
        <w:r w:rsidRPr="002F4FB1">
          <w:rPr>
            <w:b/>
            <w:bCs/>
          </w:rPr>
          <w:t>but some collection of information may be beneficial</w:t>
        </w:r>
        <w:r>
          <w:t>.</w:t>
        </w:r>
      </w:ins>
    </w:p>
    <w:p w14:paraId="285723E5" w14:textId="77777777" w:rsidR="003318C0" w:rsidRDefault="003318C0" w:rsidP="003318C0">
      <w:pPr>
        <w:pStyle w:val="Heading3"/>
        <w:rPr>
          <w:lang w:eastAsia="ko-KR"/>
        </w:rPr>
      </w:pPr>
      <w:bookmarkStart w:id="1047" w:name="_Toc184111487"/>
      <w:r w:rsidRPr="00822E86">
        <w:rPr>
          <w:lang w:eastAsia="ko-KR"/>
        </w:rPr>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1047"/>
    </w:p>
    <w:p w14:paraId="3208DB96" w14:textId="77777777" w:rsidR="003318C0" w:rsidRDefault="003318C0" w:rsidP="003318C0">
      <w:pPr>
        <w:rPr>
          <w:ins w:id="1048" w:author="Thomas Stockhammer (Editor)" w:date="2025-05-22T13:58:00Z" w16du:dateUtc="2025-05-22T04:58:00Z"/>
          <w:lang w:eastAsia="ko-KR"/>
        </w:rPr>
      </w:pPr>
      <w:ins w:id="1049" w:author="Thomas Stockhammer (Editor)" w:date="2025-05-22T13:58:00Z" w16du:dateUtc="2025-05-22T04:58:00Z">
        <w:r>
          <w:rPr>
            <w:lang w:eastAsia="ko-KR"/>
          </w:rPr>
          <w:t>Based on the gap analysis in clause 5.6.3, the following is recommended:</w:t>
        </w:r>
      </w:ins>
    </w:p>
    <w:p w14:paraId="18DCE9B4" w14:textId="77777777" w:rsidR="003318C0" w:rsidRDefault="003318C0" w:rsidP="003318C0">
      <w:pPr>
        <w:pStyle w:val="B1"/>
        <w:rPr>
          <w:ins w:id="1050" w:author="Thomas Stockhammer (Editor)" w:date="2025-05-22T13:58:00Z" w16du:dateUtc="2025-05-22T04:58:00Z"/>
          <w:lang w:eastAsia="ko-KR"/>
        </w:rPr>
      </w:pPr>
      <w:ins w:id="1051" w:author="Thomas Stockhammer (Editor)" w:date="2025-05-22T13:58:00Z" w16du:dateUtc="2025-05-22T04:58:00Z">
        <w:r>
          <w:rPr>
            <w:lang w:eastAsia="ko-KR"/>
          </w:rPr>
          <w:t>-</w:t>
        </w:r>
        <w:r>
          <w:rPr>
            <w:lang w:eastAsia="ko-KR"/>
          </w:rPr>
          <w:tab/>
        </w:r>
        <w:r w:rsidRPr="00337683">
          <w:rPr>
            <w:lang w:eastAsia="ko-KR"/>
          </w:rPr>
          <w:t>Procedures and call flows are not yet in TS 26.143</w:t>
        </w:r>
      </w:ins>
    </w:p>
    <w:p w14:paraId="6DFE5A8E" w14:textId="77777777" w:rsidR="003318C0" w:rsidRDefault="003318C0" w:rsidP="003318C0">
      <w:pPr>
        <w:pStyle w:val="B2"/>
        <w:rPr>
          <w:ins w:id="1052" w:author="Thomas Stockhammer (Editor)" w:date="2025-05-22T13:58:00Z" w16du:dateUtc="2025-05-22T04:58:00Z"/>
          <w:lang w:eastAsia="ko-KR"/>
        </w:rPr>
      </w:pPr>
      <w:ins w:id="1053" w:author="Thomas Stockhammer (Editor)" w:date="2025-05-22T13:58:00Z" w16du:dateUtc="2025-05-22T04:58:00Z">
        <w:r>
          <w:rPr>
            <w:lang w:eastAsia="ko-KR"/>
          </w:rPr>
          <w:t>-</w:t>
        </w:r>
        <w:r>
          <w:rPr>
            <w:lang w:eastAsia="ko-KR"/>
          </w:rPr>
          <w:tab/>
          <w:t xml:space="preserve">in the short-term: Add call flow to TS 26.143 as available </w:t>
        </w:r>
        <w:r w:rsidRPr="00337683">
          <w:rPr>
            <w:lang w:eastAsia="ko-KR"/>
          </w:rPr>
          <w:t xml:space="preserve">in clause 4.1 of this </w:t>
        </w:r>
        <w:r>
          <w:rPr>
            <w:lang w:eastAsia="ko-KR"/>
          </w:rPr>
          <w:t>document</w:t>
        </w:r>
      </w:ins>
    </w:p>
    <w:p w14:paraId="51E4F451" w14:textId="77777777" w:rsidR="003318C0" w:rsidRDefault="003318C0" w:rsidP="003318C0">
      <w:pPr>
        <w:pStyle w:val="B1"/>
        <w:rPr>
          <w:ins w:id="1054" w:author="Thomas Stockhammer (Editor)" w:date="2025-05-22T13:58:00Z" w16du:dateUtc="2025-05-22T04:58:00Z"/>
          <w:lang w:eastAsia="ko-KR"/>
        </w:rPr>
      </w:pPr>
      <w:ins w:id="1055" w:author="Thomas Stockhammer (Editor)" w:date="2025-05-22T13:58:00Z" w16du:dateUtc="2025-05-22T04:58:00Z">
        <w:r>
          <w:rPr>
            <w:lang w:eastAsia="ko-KR"/>
          </w:rPr>
          <w:t>-</w:t>
        </w:r>
        <w:r>
          <w:rPr>
            <w:lang w:eastAsia="ko-KR"/>
          </w:rPr>
          <w:tab/>
          <w:t>APIs to MMBP Player and MMBP Generator are not defined</w:t>
        </w:r>
      </w:ins>
    </w:p>
    <w:p w14:paraId="577DB5A5" w14:textId="77777777" w:rsidR="003318C0" w:rsidRDefault="003318C0" w:rsidP="003318C0">
      <w:pPr>
        <w:pStyle w:val="B2"/>
        <w:rPr>
          <w:ins w:id="1056" w:author="Thomas Stockhammer (Editor)" w:date="2025-05-22T13:58:00Z" w16du:dateUtc="2025-05-22T04:58:00Z"/>
          <w:lang w:eastAsia="ko-KR"/>
        </w:rPr>
      </w:pPr>
      <w:ins w:id="1057" w:author="Thomas Stockhammer (Editor)" w:date="2025-05-22T13:58:00Z" w16du:dateUtc="2025-05-22T04:58:00Z">
        <w:r>
          <w:rPr>
            <w:lang w:eastAsia="ko-KR"/>
          </w:rPr>
          <w:t>-</w:t>
        </w:r>
        <w:r>
          <w:rPr>
            <w:lang w:eastAsia="ko-KR"/>
          </w:rPr>
          <w:tab/>
          <w:t>in the short-term: Add a set of stage-2 APIs and parameter that can be assigned to player and generator</w:t>
        </w:r>
      </w:ins>
    </w:p>
    <w:p w14:paraId="0CAE5C34" w14:textId="77777777" w:rsidR="003318C0" w:rsidRDefault="003318C0" w:rsidP="003318C0">
      <w:pPr>
        <w:pStyle w:val="B2"/>
        <w:rPr>
          <w:ins w:id="1058" w:author="Thomas Stockhammer (Editor)" w:date="2025-05-22T13:58:00Z" w16du:dateUtc="2025-05-22T04:58:00Z"/>
          <w:lang w:eastAsia="ko-KR"/>
        </w:rPr>
      </w:pPr>
      <w:ins w:id="1059" w:author="Thomas Stockhammer (Editor)" w:date="2025-05-22T13:58:00Z" w16du:dateUtc="2025-05-22T04:58:00Z">
        <w:r>
          <w:rPr>
            <w:lang w:eastAsia="ko-KR"/>
          </w:rPr>
          <w:t>-</w:t>
        </w:r>
        <w:r>
          <w:rPr>
            <w:lang w:eastAsia="ko-KR"/>
          </w:rPr>
          <w:tab/>
          <w:t>in the mid-term: formalize API definitions</w:t>
        </w:r>
      </w:ins>
    </w:p>
    <w:p w14:paraId="1813E187" w14:textId="77777777" w:rsidR="003318C0" w:rsidRDefault="003318C0" w:rsidP="003318C0">
      <w:pPr>
        <w:pStyle w:val="B1"/>
        <w:rPr>
          <w:ins w:id="1060" w:author="Thomas Stockhammer (Editor)" w:date="2025-05-22T13:58:00Z" w16du:dateUtc="2025-05-22T04:58:00Z"/>
          <w:lang w:eastAsia="ko-KR"/>
        </w:rPr>
      </w:pPr>
      <w:ins w:id="1061" w:author="Thomas Stockhammer (Editor)" w:date="2025-05-22T13:58:00Z" w16du:dateUtc="2025-05-22T04:58:00Z">
        <w:r>
          <w:rPr>
            <w:lang w:eastAsia="ko-KR"/>
          </w:rPr>
          <w:t>-</w:t>
        </w:r>
        <w:r>
          <w:rPr>
            <w:lang w:eastAsia="ko-KR"/>
          </w:rPr>
          <w:tab/>
          <w:t>Support for implementors is low.</w:t>
        </w:r>
      </w:ins>
    </w:p>
    <w:p w14:paraId="4DBFB915" w14:textId="77777777" w:rsidR="003318C0" w:rsidRDefault="003318C0" w:rsidP="003318C0">
      <w:pPr>
        <w:pStyle w:val="B2"/>
        <w:rPr>
          <w:ins w:id="1062" w:author="Thomas Stockhammer (Editor)" w:date="2025-05-22T13:58:00Z" w16du:dateUtc="2025-05-22T04:58:00Z"/>
          <w:lang w:eastAsia="ko-KR"/>
        </w:rPr>
      </w:pPr>
      <w:ins w:id="1063" w:author="Thomas Stockhammer (Editor)" w:date="2025-05-22T13:58:00Z" w16du:dateUtc="2025-05-22T04:58:00Z">
        <w:r>
          <w:rPr>
            <w:lang w:eastAsia="ko-KR"/>
          </w:rPr>
          <w:t>-</w:t>
        </w:r>
        <w:r>
          <w:rPr>
            <w:lang w:eastAsia="ko-KR"/>
          </w:rPr>
          <w:tab/>
          <w:t>In the short term: Add more examples</w:t>
        </w:r>
      </w:ins>
    </w:p>
    <w:p w14:paraId="4F2C2794" w14:textId="77777777" w:rsidR="003318C0" w:rsidRPr="00A2442C" w:rsidRDefault="003318C0" w:rsidP="002F4FB1">
      <w:pPr>
        <w:pStyle w:val="B2"/>
        <w:rPr>
          <w:ins w:id="1064" w:author="Thomas Stockhammer (Editor)" w:date="2025-05-22T13:58:00Z" w16du:dateUtc="2025-05-22T04:58:00Z"/>
          <w:lang w:eastAsia="ko-KR"/>
        </w:rPr>
      </w:pPr>
      <w:ins w:id="1065" w:author="Thomas Stockhammer (Editor)" w:date="2025-05-22T13:58:00Z" w16du:dateUtc="2025-05-22T04:58:00Z">
        <w:r>
          <w:rPr>
            <w:lang w:eastAsia="ko-KR"/>
          </w:rPr>
          <w:t>-</w:t>
        </w:r>
        <w:r>
          <w:rPr>
            <w:lang w:eastAsia="ko-KR"/>
          </w:rPr>
          <w:tab/>
          <w:t>In the midterm: create test material</w:t>
        </w:r>
      </w:ins>
    </w:p>
    <w:p w14:paraId="6BF74782" w14:textId="77777777" w:rsidR="003318C0" w:rsidRDefault="003318C0" w:rsidP="003318C0">
      <w:pPr>
        <w:pStyle w:val="Heading3"/>
        <w:rPr>
          <w:lang w:eastAsia="ko-KR"/>
        </w:rPr>
      </w:pPr>
      <w:bookmarkStart w:id="1066" w:name="_Toc184111488"/>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1066"/>
    </w:p>
    <w:p w14:paraId="087F31E7" w14:textId="0D92605B" w:rsidR="003318C0" w:rsidRDefault="003318C0" w:rsidP="003318C0">
      <w:pPr>
        <w:rPr>
          <w:ins w:id="1067" w:author="Thomas Stockhammer (Editor)" w:date="2025-05-22T13:58:00Z" w16du:dateUtc="2025-05-22T04:58:00Z"/>
          <w:rFonts w:eastAsia="Malgun Gothic"/>
          <w:lang w:eastAsia="ko-KR"/>
        </w:rPr>
      </w:pPr>
      <w:ins w:id="1068" w:author="Thomas Stockhammer (Editor)" w:date="2025-05-22T13:58:00Z" w16du:dateUtc="2025-05-22T04:58:00Z">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xml:space="preserve">, Media Service Enablers had been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ins>
    </w:p>
    <w:p w14:paraId="12AA1F25" w14:textId="77777777" w:rsidR="003318C0" w:rsidRDefault="003318C0" w:rsidP="003318C0">
      <w:pPr>
        <w:rPr>
          <w:ins w:id="1069" w:author="Thomas Stockhammer (Editor)" w:date="2025-05-22T13:58:00Z" w16du:dateUtc="2025-05-22T04:58:00Z"/>
          <w:rFonts w:eastAsia="Malgun Gothic"/>
          <w:lang w:eastAsia="ko-KR"/>
        </w:rPr>
      </w:pPr>
      <w:ins w:id="1070" w:author="Thomas Stockhammer (Editor)" w:date="2025-05-22T13:58:00Z" w16du:dateUtc="2025-05-22T04:58:00Z">
        <w:r w:rsidRPr="00DB3324">
          <w:rPr>
            <w:rFonts w:eastAsia="Malgun Gothic"/>
            <w:lang w:eastAsia="ko-KR"/>
          </w:rPr>
          <w:t>Clearly, the MMBP Generator and MMBP Player in TS 26.143 are aligned with the Media Service Enabler concept, for example APIs to access player and generator may be further specified to support third party applications.</w:t>
        </w:r>
        <w:r>
          <w:rPr>
            <w:rFonts w:eastAsia="Malgun Gothic"/>
            <w:lang w:eastAsia="ko-KR"/>
          </w:rPr>
          <w:t xml:space="preserve"> Support for implementors is important in order increase adoption likelihood for TS 26.143 based messaging formats.</w:t>
        </w:r>
      </w:ins>
    </w:p>
    <w:p w14:paraId="23799912" w14:textId="77777777" w:rsidR="003318C0" w:rsidRDefault="003318C0" w:rsidP="003318C0">
      <w:pPr>
        <w:rPr>
          <w:ins w:id="1071" w:author="Thomas Stockhammer (Editor)" w:date="2025-05-22T13:58:00Z" w16du:dateUtc="2025-05-22T04:58:00Z"/>
          <w:rFonts w:eastAsia="Malgun Gothic"/>
          <w:lang w:eastAsia="ko-KR"/>
        </w:rPr>
      </w:pPr>
      <w:ins w:id="1072" w:author="Thomas Stockhammer (Editor)" w:date="2025-05-22T13:58:00Z" w16du:dateUtc="2025-05-22T04:58:00Z">
        <w:r>
          <w:rPr>
            <w:rFonts w:eastAsia="Malgun Gothic"/>
            <w:lang w:eastAsia="ko-KR"/>
          </w:rPr>
          <w:t>Based on the discussion in this clause, the following is concluded:</w:t>
        </w:r>
      </w:ins>
    </w:p>
    <w:p w14:paraId="0AF21E16" w14:textId="77777777" w:rsidR="003318C0" w:rsidRDefault="003318C0" w:rsidP="002F4FB1">
      <w:pPr>
        <w:pStyle w:val="B1"/>
        <w:rPr>
          <w:ins w:id="1073" w:author="Thomas Stockhammer (Editor)" w:date="2025-05-22T13:58:00Z" w16du:dateUtc="2025-05-22T04:58:00Z"/>
          <w:lang w:eastAsia="ko-KR"/>
        </w:rPr>
      </w:pPr>
      <w:ins w:id="1074" w:author="Thomas Stockhammer (Editor)" w:date="2025-05-22T13:58:00Z" w16du:dateUtc="2025-05-22T04:58:00Z">
        <w:r>
          <w:rPr>
            <w:lang w:eastAsia="ko-KR"/>
          </w:rPr>
          <w:t>-</w:t>
        </w:r>
        <w:r>
          <w:rPr>
            <w:lang w:eastAsia="ko-KR"/>
          </w:rPr>
          <w:tab/>
          <w:t>in the short-term</w:t>
        </w:r>
      </w:ins>
    </w:p>
    <w:p w14:paraId="0578DD9B" w14:textId="77777777" w:rsidR="003318C0" w:rsidRDefault="003318C0" w:rsidP="003318C0">
      <w:pPr>
        <w:pStyle w:val="B2"/>
        <w:rPr>
          <w:ins w:id="1075" w:author="Thomas Stockhammer (Editor)" w:date="2025-05-22T13:58:00Z" w16du:dateUtc="2025-05-22T04:58:00Z"/>
          <w:lang w:eastAsia="ko-KR"/>
        </w:rPr>
      </w:pPr>
      <w:ins w:id="1076" w:author="Thomas Stockhammer (Editor)" w:date="2025-05-22T13:58:00Z" w16du:dateUtc="2025-05-22T04:58:00Z">
        <w:r>
          <w:rPr>
            <w:lang w:eastAsia="ko-KR"/>
          </w:rPr>
          <w:t>-</w:t>
        </w:r>
        <w:r>
          <w:rPr>
            <w:lang w:eastAsia="ko-KR"/>
          </w:rPr>
          <w:tab/>
          <w:t>Connect TS 26.143 to 3GPP TR 26.857 that it fulfils some MSE concepts</w:t>
        </w:r>
      </w:ins>
    </w:p>
    <w:p w14:paraId="08DA2BD9" w14:textId="77777777" w:rsidR="003318C0" w:rsidRDefault="003318C0" w:rsidP="003318C0">
      <w:pPr>
        <w:pStyle w:val="B2"/>
        <w:rPr>
          <w:ins w:id="1077" w:author="Thomas Stockhammer (Editor)" w:date="2025-05-22T13:58:00Z" w16du:dateUtc="2025-05-22T04:58:00Z"/>
          <w:lang w:eastAsia="ko-KR"/>
        </w:rPr>
      </w:pPr>
      <w:ins w:id="1078" w:author="Thomas Stockhammer (Editor)" w:date="2025-05-22T13:58:00Z" w16du:dateUtc="2025-05-22T04:58:00Z">
        <w:r>
          <w:rPr>
            <w:lang w:eastAsia="ko-KR"/>
          </w:rPr>
          <w:t>-</w:t>
        </w:r>
        <w:r>
          <w:rPr>
            <w:lang w:eastAsia="ko-KR"/>
          </w:rPr>
          <w:tab/>
          <w:t>Add a call flow to TS 26.143 aligned with what is in</w:t>
        </w:r>
        <w:r w:rsidRPr="00337683">
          <w:rPr>
            <w:lang w:eastAsia="ko-KR"/>
          </w:rPr>
          <w:t xml:space="preserve"> clause 4.1 of this </w:t>
        </w:r>
        <w:r>
          <w:rPr>
            <w:lang w:eastAsia="ko-KR"/>
          </w:rPr>
          <w:t>document</w:t>
        </w:r>
      </w:ins>
    </w:p>
    <w:p w14:paraId="34D0E193" w14:textId="77777777" w:rsidR="003318C0" w:rsidRDefault="003318C0" w:rsidP="003318C0">
      <w:pPr>
        <w:pStyle w:val="B2"/>
        <w:rPr>
          <w:ins w:id="1079" w:author="Thomas Stockhammer (Editor)" w:date="2025-05-22T13:58:00Z" w16du:dateUtc="2025-05-22T04:58:00Z"/>
          <w:lang w:eastAsia="ko-KR"/>
        </w:rPr>
      </w:pPr>
      <w:ins w:id="1080" w:author="Thomas Stockhammer (Editor)" w:date="2025-05-22T13:58:00Z" w16du:dateUtc="2025-05-22T04:58:00Z">
        <w:r>
          <w:rPr>
            <w:lang w:eastAsia="ko-KR"/>
          </w:rPr>
          <w:t>-</w:t>
        </w:r>
        <w:r>
          <w:rPr>
            <w:lang w:eastAsia="ko-KR"/>
          </w:rPr>
          <w:tab/>
          <w:t>Add a set of stage-2 APIs and parameter that can be assigned to player and generator</w:t>
        </w:r>
      </w:ins>
    </w:p>
    <w:p w14:paraId="4C6A91A7" w14:textId="77777777" w:rsidR="003318C0" w:rsidRDefault="003318C0" w:rsidP="003318C0">
      <w:pPr>
        <w:pStyle w:val="B2"/>
        <w:rPr>
          <w:ins w:id="1081" w:author="Thomas Stockhammer (Editor)" w:date="2025-05-22T13:58:00Z" w16du:dateUtc="2025-05-22T04:58:00Z"/>
          <w:lang w:eastAsia="ko-KR"/>
        </w:rPr>
      </w:pPr>
      <w:ins w:id="1082" w:author="Thomas Stockhammer (Editor)" w:date="2025-05-22T13:58:00Z" w16du:dateUtc="2025-05-22T04:58:00Z">
        <w:r>
          <w:rPr>
            <w:lang w:eastAsia="ko-KR"/>
          </w:rPr>
          <w:t>-</w:t>
        </w:r>
        <w:r>
          <w:rPr>
            <w:lang w:eastAsia="ko-KR"/>
          </w:rPr>
          <w:tab/>
          <w:t>Add more examples for content offerings</w:t>
        </w:r>
      </w:ins>
    </w:p>
    <w:p w14:paraId="2F6297EC" w14:textId="77777777" w:rsidR="003318C0" w:rsidRDefault="003318C0" w:rsidP="002F4FB1">
      <w:pPr>
        <w:pStyle w:val="B1"/>
        <w:rPr>
          <w:ins w:id="1083" w:author="Thomas Stockhammer (Editor)" w:date="2025-05-22T13:58:00Z" w16du:dateUtc="2025-05-22T04:58:00Z"/>
          <w:lang w:eastAsia="ko-KR"/>
        </w:rPr>
      </w:pPr>
      <w:ins w:id="1084" w:author="Thomas Stockhammer (Editor)" w:date="2025-05-22T13:58:00Z" w16du:dateUtc="2025-05-22T04:58:00Z">
        <w:r>
          <w:rPr>
            <w:lang w:eastAsia="ko-KR"/>
          </w:rPr>
          <w:t>-</w:t>
        </w:r>
        <w:r>
          <w:rPr>
            <w:lang w:eastAsia="ko-KR"/>
          </w:rPr>
          <w:tab/>
          <w:t>in the mid-term:</w:t>
        </w:r>
      </w:ins>
    </w:p>
    <w:p w14:paraId="746B13EB" w14:textId="77777777" w:rsidR="003318C0" w:rsidRPr="00A2442C" w:rsidRDefault="003318C0" w:rsidP="003318C0">
      <w:pPr>
        <w:pStyle w:val="B2"/>
        <w:rPr>
          <w:ins w:id="1085" w:author="Thomas Stockhammer (Editor)" w:date="2025-05-22T13:58:00Z" w16du:dateUtc="2025-05-22T04:58:00Z"/>
          <w:lang w:eastAsia="ko-KR"/>
        </w:rPr>
      </w:pPr>
      <w:ins w:id="1086" w:author="Thomas Stockhammer (Editor)" w:date="2025-05-22T13:58:00Z" w16du:dateUtc="2025-05-22T04:58:00Z">
        <w:r>
          <w:rPr>
            <w:lang w:eastAsia="ko-KR"/>
          </w:rPr>
          <w:t>-</w:t>
        </w:r>
        <w:r>
          <w:rPr>
            <w:lang w:eastAsia="ko-KR"/>
          </w:rPr>
          <w:tab/>
          <w:t>formalize API definitions</w:t>
        </w:r>
      </w:ins>
    </w:p>
    <w:p w14:paraId="4AE820BF" w14:textId="77777777" w:rsidR="003318C0" w:rsidRDefault="003318C0" w:rsidP="003318C0">
      <w:pPr>
        <w:pStyle w:val="B2"/>
        <w:rPr>
          <w:ins w:id="1087" w:author="Thomas Stockhammer (Editor)" w:date="2025-05-22T13:58:00Z" w16du:dateUtc="2025-05-22T04:58:00Z"/>
          <w:lang w:eastAsia="ko-KR"/>
        </w:rPr>
      </w:pPr>
      <w:ins w:id="1088" w:author="Thomas Stockhammer (Editor)" w:date="2025-05-22T13:58:00Z" w16du:dateUtc="2025-05-22T04:58:00Z">
        <w:r>
          <w:rPr>
            <w:lang w:eastAsia="ko-KR"/>
          </w:rPr>
          <w:t>-</w:t>
        </w:r>
        <w:r>
          <w:rPr>
            <w:lang w:eastAsia="ko-KR"/>
          </w:rPr>
          <w:tab/>
          <w:t>create more test material</w:t>
        </w:r>
      </w:ins>
    </w:p>
    <w:p w14:paraId="149C1D0B" w14:textId="144824B4" w:rsidR="005116FC" w:rsidRPr="00822E86" w:rsidRDefault="005116FC" w:rsidP="005116FC">
      <w:pPr>
        <w:pStyle w:val="Heading2"/>
      </w:pPr>
      <w:bookmarkStart w:id="1089" w:name="_Toc184111489"/>
      <w:r w:rsidRPr="00822E86">
        <w:t>5.</w:t>
      </w:r>
      <w:del w:id="1090" w:author="Thomas Stockhammer (Editor)" w:date="2025-05-22T13:58:00Z" w16du:dateUtc="2025-05-22T04:58:00Z">
        <w:r w:rsidR="00DB3324">
          <w:delText>X</w:delText>
        </w:r>
      </w:del>
      <w:ins w:id="1091" w:author="Thomas Stockhammer (Editor)" w:date="2025-05-22T13:58:00Z" w16du:dateUtc="2025-05-22T04:58:00Z">
        <w:r>
          <w:t>7</w:t>
        </w:r>
      </w:ins>
      <w:r w:rsidRPr="00822E86">
        <w:tab/>
        <w:t xml:space="preserve">Key </w:t>
      </w:r>
      <w:r>
        <w:t>Topic</w:t>
      </w:r>
      <w:r w:rsidRPr="00822E86">
        <w:t xml:space="preserve"> #</w:t>
      </w:r>
      <w:del w:id="1092" w:author="Thomas Stockhammer (Editor)" w:date="2025-05-22T13:58:00Z" w16du:dateUtc="2025-05-22T04:58:00Z">
        <w:r w:rsidR="00DB3324">
          <w:delText>X</w:delText>
        </w:r>
        <w:r w:rsidR="00DB3324" w:rsidRPr="00822E86">
          <w:delText xml:space="preserve">: </w:delText>
        </w:r>
        <w:r w:rsidR="00DB3324">
          <w:delText>&lt;New Topic&gt;</w:delText>
        </w:r>
      </w:del>
      <w:ins w:id="1093" w:author="Thomas Stockhammer (Editor)" w:date="2025-05-22T13:58:00Z" w16du:dateUtc="2025-05-22T04:58:00Z">
        <w:r>
          <w:t>7</w:t>
        </w:r>
        <w:r w:rsidRPr="00822E86">
          <w:t xml:space="preserve">: </w:t>
        </w:r>
        <w:bookmarkEnd w:id="1089"/>
        <w:r>
          <w:t>Image Formats</w:t>
        </w:r>
      </w:ins>
    </w:p>
    <w:p w14:paraId="4412F760" w14:textId="2EB4B960" w:rsidR="005116FC" w:rsidRDefault="005116FC" w:rsidP="005116FC">
      <w:pPr>
        <w:pStyle w:val="Heading3"/>
        <w:rPr>
          <w:lang w:eastAsia="ko-KR"/>
        </w:rPr>
      </w:pPr>
      <w:bookmarkStart w:id="1094" w:name="_Toc184111490"/>
      <w:r w:rsidRPr="00822E86">
        <w:rPr>
          <w:lang w:eastAsia="ko-KR"/>
        </w:rPr>
        <w:t>5.</w:t>
      </w:r>
      <w:del w:id="1095" w:author="Thomas Stockhammer (Editor)" w:date="2025-05-22T13:58:00Z" w16du:dateUtc="2025-05-22T04:58:00Z">
        <w:r w:rsidR="009F565D">
          <w:rPr>
            <w:lang w:eastAsia="zh-CN"/>
          </w:rPr>
          <w:delText>X</w:delText>
        </w:r>
      </w:del>
      <w:ins w:id="1096" w:author="Thomas Stockhammer (Editor)" w:date="2025-05-22T13:58:00Z" w16du:dateUtc="2025-05-22T04:58:00Z">
        <w:r w:rsidR="00132DED">
          <w:rPr>
            <w:lang w:eastAsia="zh-CN"/>
          </w:rPr>
          <w:t>7</w:t>
        </w:r>
      </w:ins>
      <w:r w:rsidRPr="00822E86">
        <w:rPr>
          <w:lang w:eastAsia="ko-KR"/>
        </w:rPr>
        <w:t>.1</w:t>
      </w:r>
      <w:r w:rsidRPr="00822E86">
        <w:rPr>
          <w:lang w:eastAsia="ko-KR"/>
        </w:rPr>
        <w:tab/>
        <w:t>Description</w:t>
      </w:r>
      <w:bookmarkEnd w:id="1094"/>
    </w:p>
    <w:p w14:paraId="66386340" w14:textId="77777777" w:rsidR="009F565D" w:rsidRPr="009F565D" w:rsidRDefault="009F565D" w:rsidP="009F565D">
      <w:pPr>
        <w:pStyle w:val="EditorsNote"/>
        <w:rPr>
          <w:del w:id="1097" w:author="Thomas Stockhammer (Editor)" w:date="2025-05-22T13:58:00Z" w16du:dateUtc="2025-05-22T04:58:00Z"/>
        </w:rPr>
      </w:pPr>
      <w:del w:id="1098" w:author="Thomas Stockhammer (Editor)" w:date="2025-05-22T13:58:00Z" w16du:dateUtc="2025-05-22T04:58:00Z">
        <w:r w:rsidRPr="00822E86">
          <w:delText>Editor’s note:</w:delText>
        </w:r>
        <w:r>
          <w:tab/>
        </w:r>
        <w:r w:rsidRPr="009F565D">
          <w:delTex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1C44841D" w14:textId="77777777" w:rsidR="009F565D" w:rsidRDefault="009F565D" w:rsidP="00DB3324">
      <w:pPr>
        <w:pStyle w:val="EditorsNote"/>
        <w:rPr>
          <w:del w:id="1099" w:author="Thomas Stockhammer (Editor)" w:date="2025-05-22T13:58:00Z" w16du:dateUtc="2025-05-22T04:58:00Z"/>
        </w:rPr>
      </w:pPr>
    </w:p>
    <w:p w14:paraId="0B8D1BAA" w14:textId="77777777" w:rsidR="00DB3324" w:rsidRDefault="00DB3324" w:rsidP="00DB3324">
      <w:pPr>
        <w:pStyle w:val="EditorsNote"/>
        <w:rPr>
          <w:del w:id="1100" w:author="Thomas Stockhammer (Editor)" w:date="2025-05-22T13:58:00Z" w16du:dateUtc="2025-05-22T04:58:00Z"/>
        </w:rPr>
      </w:pPr>
      <w:del w:id="1101" w:author="Thomas Stockhammer (Editor)" w:date="2025-05-22T13:58:00Z" w16du:dateUtc="2025-05-22T04:58:00Z">
        <w:r w:rsidRPr="00822E86">
          <w:lastRenderedPageBreak/>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26A9098C" w14:textId="23B2D12E" w:rsidR="005116FC" w:rsidRPr="00F63605" w:rsidRDefault="005116FC" w:rsidP="005116FC">
      <w:pPr>
        <w:rPr>
          <w:ins w:id="1102" w:author="Thomas Stockhammer (Editor)" w:date="2025-05-22T13:58:00Z" w16du:dateUtc="2025-05-22T04:58:00Z"/>
          <w:lang w:eastAsia="ko-KR"/>
        </w:rPr>
      </w:pPr>
      <w:ins w:id="1103" w:author="Thomas Stockhammer (Editor)" w:date="2025-05-22T13:58:00Z" w16du:dateUtc="2025-05-22T04:58:00Z">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r>
          <w:rPr>
            <w:lang w:val="en-US" w:eastAsia="ko-KR"/>
          </w:rPr>
          <w:t>, particular including</w:t>
        </w:r>
        <w:r w:rsidRPr="00F63605">
          <w:rPr>
            <w:lang w:val="en-US" w:eastAsia="ko-KR"/>
          </w:rPr>
          <w:t xml:space="preserve"> 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ins>
    </w:p>
    <w:p w14:paraId="3DE01A60" w14:textId="77777777" w:rsidR="005116FC" w:rsidRPr="00F63605" w:rsidRDefault="005116FC" w:rsidP="005116FC">
      <w:pPr>
        <w:pStyle w:val="B1"/>
        <w:rPr>
          <w:ins w:id="1104" w:author="Thomas Stockhammer (Editor)" w:date="2025-05-22T13:58:00Z" w16du:dateUtc="2025-05-22T04:58:00Z"/>
          <w:lang w:val="en-US" w:eastAsia="ko-KR"/>
        </w:rPr>
      </w:pPr>
      <w:ins w:id="1105" w:author="Thomas Stockhammer (Editor)" w:date="2025-05-22T13:58:00Z" w16du:dateUtc="2025-05-22T04:58:00Z">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ins>
    </w:p>
    <w:p w14:paraId="59609889" w14:textId="77777777" w:rsidR="005116FC" w:rsidRPr="00F63605" w:rsidRDefault="005116FC" w:rsidP="005116FC">
      <w:pPr>
        <w:pStyle w:val="B1"/>
        <w:rPr>
          <w:ins w:id="1106" w:author="Thomas Stockhammer (Editor)" w:date="2025-05-22T13:58:00Z" w16du:dateUtc="2025-05-22T04:58:00Z"/>
          <w:lang w:val="en-US" w:eastAsia="ko-KR"/>
        </w:rPr>
      </w:pPr>
      <w:ins w:id="1107" w:author="Thomas Stockhammer (Editor)" w:date="2025-05-22T13:58:00Z" w16du:dateUtc="2025-05-22T04:58:00Z">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ins>
    </w:p>
    <w:p w14:paraId="69C89A6E" w14:textId="77777777" w:rsidR="005116FC" w:rsidRPr="00F63605" w:rsidRDefault="005116FC" w:rsidP="005116FC">
      <w:pPr>
        <w:rPr>
          <w:ins w:id="1108" w:author="Thomas Stockhammer (Editor)" w:date="2025-05-22T13:58:00Z" w16du:dateUtc="2025-05-22T04:58:00Z"/>
          <w:lang w:eastAsia="ko-KR"/>
        </w:rPr>
      </w:pPr>
      <w:ins w:id="1109" w:author="Thomas Stockhammer (Editor)" w:date="2025-05-22T13:58:00Z" w16du:dateUtc="2025-05-22T04:58:00Z">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ins>
    </w:p>
    <w:p w14:paraId="4FD965EC" w14:textId="77777777" w:rsidR="005116FC" w:rsidRPr="00F63605" w:rsidRDefault="005116FC" w:rsidP="005116FC">
      <w:pPr>
        <w:pStyle w:val="B1"/>
        <w:rPr>
          <w:ins w:id="1110" w:author="Thomas Stockhammer (Editor)" w:date="2025-05-22T13:58:00Z" w16du:dateUtc="2025-05-22T04:58:00Z"/>
          <w:lang w:val="en-US" w:eastAsia="ko-KR"/>
        </w:rPr>
      </w:pPr>
      <w:ins w:id="1111" w:author="Thomas Stockhammer (Editor)" w:date="2025-05-22T13:58:00Z" w16du:dateUtc="2025-05-22T04:58:00Z">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ins>
    </w:p>
    <w:p w14:paraId="6227E127" w14:textId="77777777" w:rsidR="005116FC" w:rsidRPr="00F63605" w:rsidRDefault="005116FC" w:rsidP="005116FC">
      <w:pPr>
        <w:pStyle w:val="B1"/>
        <w:rPr>
          <w:ins w:id="1112" w:author="Thomas Stockhammer (Editor)" w:date="2025-05-22T13:58:00Z" w16du:dateUtc="2025-05-22T04:58:00Z"/>
          <w:lang w:val="en-US" w:eastAsia="ko-KR"/>
        </w:rPr>
      </w:pPr>
      <w:ins w:id="1113" w:author="Thomas Stockhammer (Editor)" w:date="2025-05-22T13:58:00Z" w16du:dateUtc="2025-05-22T04:58:00Z">
        <w:r>
          <w:rPr>
            <w:lang w:val="en-US" w:eastAsia="ko-KR"/>
          </w:rPr>
          <w:t>-</w:t>
        </w:r>
        <w:r>
          <w:rPr>
            <w:lang w:val="en-US" w:eastAsia="ko-KR"/>
          </w:rPr>
          <w:tab/>
        </w:r>
        <w:r w:rsidRPr="00F63605">
          <w:rPr>
            <w:lang w:val="en-US" w:eastAsia="ko-KR"/>
          </w:rPr>
          <w:t>video coding schemes are more and more frequently used for still image compression.</w:t>
        </w:r>
      </w:ins>
    </w:p>
    <w:p w14:paraId="2EF58DE1" w14:textId="77777777" w:rsidR="005116FC" w:rsidRPr="00F63605" w:rsidRDefault="005116FC" w:rsidP="005116FC">
      <w:pPr>
        <w:pStyle w:val="B1"/>
        <w:rPr>
          <w:ins w:id="1114" w:author="Thomas Stockhammer (Editor)" w:date="2025-05-22T13:58:00Z" w16du:dateUtc="2025-05-22T04:58:00Z"/>
          <w:lang w:val="en-US" w:eastAsia="ko-KR"/>
        </w:rPr>
      </w:pPr>
      <w:ins w:id="1115" w:author="Thomas Stockhammer (Editor)" w:date="2025-05-22T13:58:00Z" w16du:dateUtc="2025-05-22T04:58:00Z">
        <w:r>
          <w:rPr>
            <w:lang w:val="en-US" w:eastAsia="ko-KR"/>
          </w:rPr>
          <w:t>-</w:t>
        </w:r>
        <w:r>
          <w:rPr>
            <w:lang w:val="en-US" w:eastAsia="ko-KR"/>
          </w:rPr>
          <w:tab/>
        </w:r>
        <w:r w:rsidRPr="00F63605">
          <w:rPr>
            <w:lang w:val="en-US" w:eastAsia="ko-KR"/>
          </w:rPr>
          <w:t>High Dynamic Range (HDR) capture, playback, and sharing of photographs are currently commonplace.</w:t>
        </w:r>
      </w:ins>
    </w:p>
    <w:p w14:paraId="1D50BC1E" w14:textId="77777777" w:rsidR="005116FC" w:rsidRPr="00F63605" w:rsidRDefault="005116FC" w:rsidP="005116FC">
      <w:pPr>
        <w:pStyle w:val="B1"/>
        <w:rPr>
          <w:ins w:id="1116" w:author="Thomas Stockhammer (Editor)" w:date="2025-05-22T13:58:00Z" w16du:dateUtc="2025-05-22T04:58:00Z"/>
          <w:lang w:val="en-US" w:eastAsia="ko-KR"/>
        </w:rPr>
      </w:pPr>
      <w:ins w:id="1117" w:author="Thomas Stockhammer (Editor)" w:date="2025-05-22T13:58:00Z" w16du:dateUtc="2025-05-22T04:58:00Z">
        <w:r>
          <w:rPr>
            <w:lang w:val="en-US" w:eastAsia="ko-KR"/>
          </w:rPr>
          <w:t>-</w:t>
        </w:r>
        <w:r>
          <w:rPr>
            <w:lang w:val="en-US" w:eastAsia="ko-KR"/>
          </w:rPr>
          <w:tab/>
        </w:r>
        <w:r w:rsidRPr="00F63605">
          <w:rPr>
            <w:lang w:val="en-US" w:eastAsia="ko-KR"/>
          </w:rPr>
          <w:t>Stereoscopic photography is also again gaining some interest.</w:t>
        </w:r>
      </w:ins>
    </w:p>
    <w:p w14:paraId="3D4D9A66" w14:textId="77777777" w:rsidR="005116FC" w:rsidRPr="00F63605" w:rsidRDefault="005116FC" w:rsidP="005116FC">
      <w:pPr>
        <w:pStyle w:val="B1"/>
        <w:rPr>
          <w:ins w:id="1118" w:author="Thomas Stockhammer (Editor)" w:date="2025-05-22T13:58:00Z" w16du:dateUtc="2025-05-22T04:58:00Z"/>
          <w:lang w:val="en-US" w:eastAsia="ko-KR"/>
        </w:rPr>
      </w:pPr>
      <w:ins w:id="1119" w:author="Thomas Stockhammer (Editor)" w:date="2025-05-22T13:58:00Z" w16du:dateUtc="2025-05-22T04:58:00Z">
        <w:r>
          <w:rPr>
            <w:lang w:val="en-US" w:eastAsia="ko-KR"/>
          </w:rPr>
          <w:t>-</w:t>
        </w:r>
        <w:r>
          <w:rPr>
            <w:lang w:val="en-US" w:eastAsia="ko-KR"/>
          </w:rPr>
          <w:tab/>
        </w:r>
        <w:r w:rsidRPr="00F63605">
          <w:rPr>
            <w:lang w:val="en-US" w:eastAsia="ko-KR"/>
          </w:rPr>
          <w:t>There is a multitude of several diverse and extremely popular image editing and sharing apps, that need to handle a multitude of formats,</w:t>
        </w:r>
      </w:ins>
    </w:p>
    <w:p w14:paraId="65290A2D" w14:textId="77777777" w:rsidR="005116FC" w:rsidRPr="00F63605" w:rsidRDefault="005116FC" w:rsidP="005116FC">
      <w:pPr>
        <w:pStyle w:val="B1"/>
        <w:rPr>
          <w:ins w:id="1120" w:author="Thomas Stockhammer (Editor)" w:date="2025-05-22T13:58:00Z" w16du:dateUtc="2025-05-22T04:58:00Z"/>
          <w:lang w:val="en-US" w:eastAsia="ko-KR"/>
        </w:rPr>
      </w:pPr>
      <w:ins w:id="1121" w:author="Thomas Stockhammer (Editor)" w:date="2025-05-22T13:58:00Z" w16du:dateUtc="2025-05-22T04:58:00Z">
        <w:r>
          <w:rPr>
            <w:lang w:val="en-US" w:eastAsia="ko-KR"/>
          </w:rPr>
          <w:t>-</w:t>
        </w:r>
        <w:r>
          <w:rPr>
            <w:lang w:val="en-US" w:eastAsia="ko-KR"/>
          </w:rPr>
          <w:tab/>
        </w:r>
        <w:r w:rsidRPr="00F63605">
          <w:rPr>
            <w:lang w:val="en-US" w:eastAsia="ko-KR"/>
          </w:rPr>
          <w:t>AI is finding its way also in photography with tools offered not only for enhancement but also image generation, which may also create concerns about provenance, authenticity, and even ethics.</w:t>
        </w:r>
      </w:ins>
    </w:p>
    <w:p w14:paraId="7278595B" w14:textId="3F6AF50A" w:rsidR="005116FC" w:rsidRDefault="005116FC" w:rsidP="005116FC">
      <w:pPr>
        <w:pStyle w:val="Heading3"/>
        <w:rPr>
          <w:lang w:eastAsia="ko-KR"/>
        </w:rPr>
      </w:pPr>
      <w:bookmarkStart w:id="1122" w:name="_Toc184111491"/>
      <w:r w:rsidRPr="00822E86">
        <w:rPr>
          <w:lang w:eastAsia="ko-KR"/>
        </w:rPr>
        <w:t>5.</w:t>
      </w:r>
      <w:del w:id="1123" w:author="Thomas Stockhammer (Editor)" w:date="2025-05-22T13:58:00Z" w16du:dateUtc="2025-05-22T04:58:00Z">
        <w:r w:rsidR="009F565D">
          <w:rPr>
            <w:lang w:eastAsia="zh-CN"/>
          </w:rPr>
          <w:delText>X</w:delText>
        </w:r>
      </w:del>
      <w:ins w:id="1124" w:author="Thomas Stockhammer (Editor)" w:date="2025-05-22T13:58:00Z" w16du:dateUtc="2025-05-22T04:58:00Z">
        <w:r w:rsidR="00132DED">
          <w:rPr>
            <w:lang w:eastAsia="zh-CN"/>
          </w:rPr>
          <w:t>7</w:t>
        </w:r>
      </w:ins>
      <w:r w:rsidRPr="00822E86">
        <w:rPr>
          <w:lang w:eastAsia="ko-KR"/>
        </w:rPr>
        <w:t>.</w:t>
      </w:r>
      <w:r>
        <w:rPr>
          <w:lang w:eastAsia="ko-KR"/>
        </w:rPr>
        <w:t>2</w:t>
      </w:r>
      <w:r w:rsidRPr="00822E86">
        <w:rPr>
          <w:lang w:eastAsia="ko-KR"/>
        </w:rPr>
        <w:tab/>
      </w:r>
      <w:r>
        <w:rPr>
          <w:lang w:eastAsia="ko-KR"/>
        </w:rPr>
        <w:t>Gap Analysis and Requirements</w:t>
      </w:r>
      <w:bookmarkEnd w:id="1122"/>
    </w:p>
    <w:p w14:paraId="0E08DF50" w14:textId="1E0F9287" w:rsidR="005116FC" w:rsidRPr="00F63605" w:rsidRDefault="005116FC" w:rsidP="005116FC">
      <w:pPr>
        <w:rPr>
          <w:ins w:id="1125" w:author="Thomas Stockhammer (Editor)" w:date="2025-05-22T13:58:00Z" w16du:dateUtc="2025-05-22T04:58:00Z"/>
          <w:lang w:eastAsia="ko-KR"/>
        </w:rPr>
      </w:pPr>
      <w:ins w:id="1126" w:author="Thomas Stockhammer (Editor)" w:date="2025-05-22T13:58:00Z" w16du:dateUtc="2025-05-22T04:58:00Z">
        <w:r>
          <w:rPr>
            <w:lang w:eastAsia="ko-KR"/>
          </w:rPr>
          <w:t>T</w:t>
        </w:r>
        <w:r w:rsidRPr="00F63605">
          <w:rPr>
            <w:lang w:eastAsia="ko-KR"/>
          </w:rPr>
          <w:t>he lack of image format interoperability is exposed as soon as a user tries to share an image across devices and apps. Photographs for example may be captured and stored on a device in HDR using the HEIC image file format but may have to be converted to a standard dynamic range (SDR) JPEG representation for sharing.  Such changes could adversely and significantly deteriorate the quality and the resulting experience.</w:t>
        </w:r>
      </w:ins>
    </w:p>
    <w:p w14:paraId="1193F2A2" w14:textId="28B35885" w:rsidR="005116FC" w:rsidRPr="00A344F3" w:rsidRDefault="005116FC" w:rsidP="005116FC">
      <w:pPr>
        <w:rPr>
          <w:ins w:id="1127" w:author="Thomas Stockhammer (Editor)" w:date="2025-05-22T13:58:00Z" w16du:dateUtc="2025-05-22T04:58:00Z"/>
          <w:lang w:eastAsia="ko-KR"/>
        </w:rPr>
      </w:pPr>
      <w:ins w:id="1128" w:author="Thomas Stockhammer (Editor)" w:date="2025-05-22T13:58:00Z" w16du:dateUtc="2025-05-22T04:58:00Z">
        <w:r w:rsidRPr="00F63605">
          <w:rPr>
            <w:lang w:eastAsia="ko-KR"/>
          </w:rPr>
          <w:t>3GPP TS 26.140, TS 26.141, and TS 26.143, which specify media formats for messaging, have added several image formats besides JPEG in a brief subclause.</w:t>
        </w:r>
        <w:r>
          <w:rPr>
            <w:lang w:eastAsia="ko-KR"/>
          </w:rPr>
          <w:t xml:space="preserve"> For example, in TS 26.143 </w:t>
        </w:r>
        <w:r w:rsidR="0054190C">
          <w:rPr>
            <w:lang w:eastAsia="ko-KR"/>
          </w:rPr>
          <w:t>[2]</w:t>
        </w:r>
        <w:r>
          <w:rPr>
            <w:lang w:eastAsia="ko-KR"/>
          </w:rPr>
          <w:t>, capabilities for image formats are defined, and image formats are restricted to based JPEG, as well as a very restrictive HEIC formats.</w:t>
        </w:r>
      </w:ins>
    </w:p>
    <w:p w14:paraId="73CFED2A" w14:textId="054767E3" w:rsidR="005116FC" w:rsidRDefault="005116FC" w:rsidP="005116FC">
      <w:pPr>
        <w:pStyle w:val="Heading3"/>
        <w:rPr>
          <w:lang w:eastAsia="ko-KR"/>
        </w:rPr>
      </w:pPr>
      <w:bookmarkStart w:id="1129" w:name="_Toc184111492"/>
      <w:r w:rsidRPr="00822E86">
        <w:rPr>
          <w:lang w:eastAsia="ko-KR"/>
        </w:rPr>
        <w:t>5.</w:t>
      </w:r>
      <w:del w:id="1130" w:author="Thomas Stockhammer (Editor)" w:date="2025-05-22T13:58:00Z" w16du:dateUtc="2025-05-22T04:58:00Z">
        <w:r w:rsidR="009F565D">
          <w:rPr>
            <w:lang w:eastAsia="zh-CN"/>
          </w:rPr>
          <w:delText>X</w:delText>
        </w:r>
      </w:del>
      <w:ins w:id="1131" w:author="Thomas Stockhammer (Editor)" w:date="2025-05-22T13:58:00Z" w16du:dateUtc="2025-05-22T04:58:00Z">
        <w:r w:rsidR="00132DED">
          <w:rPr>
            <w:lang w:eastAsia="zh-CN"/>
          </w:rPr>
          <w:t>7</w:t>
        </w:r>
      </w:ins>
      <w:r w:rsidRPr="00822E86">
        <w:rPr>
          <w:lang w:eastAsia="ko-KR"/>
        </w:rPr>
        <w:t>.</w:t>
      </w:r>
      <w:r>
        <w:rPr>
          <w:lang w:eastAsia="ko-KR"/>
        </w:rPr>
        <w:t>3</w:t>
      </w:r>
      <w:r w:rsidRPr="00822E86">
        <w:rPr>
          <w:lang w:eastAsia="ko-KR"/>
        </w:rPr>
        <w:tab/>
      </w:r>
      <w:r>
        <w:rPr>
          <w:lang w:eastAsia="ko-KR"/>
        </w:rPr>
        <w:t>Potential Solutions</w:t>
      </w:r>
      <w:bookmarkEnd w:id="1129"/>
    </w:p>
    <w:p w14:paraId="12C1A5EE" w14:textId="0BD6C8AE" w:rsidR="005116FC" w:rsidRDefault="005116FC" w:rsidP="005116FC">
      <w:pPr>
        <w:rPr>
          <w:ins w:id="1132" w:author="Thomas Stockhammer (Editor)" w:date="2025-05-22T13:58:00Z" w16du:dateUtc="2025-05-22T04:58:00Z"/>
          <w:lang w:eastAsia="ko-KR"/>
        </w:rPr>
      </w:pPr>
      <w:ins w:id="1133" w:author="Thomas Stockhammer (Editor)" w:date="2025-05-22T13:58:00Z" w16du:dateUtc="2025-05-22T04:58:00Z">
        <w:r>
          <w:rPr>
            <w:lang w:eastAsia="ko-KR"/>
          </w:rPr>
          <w:t>In order to address the interoperability across image formats for messaging services, different aspects need to be considered are considered in the following:</w:t>
        </w:r>
      </w:ins>
    </w:p>
    <w:p w14:paraId="748EC8D1" w14:textId="6D8E2D47" w:rsidR="005116FC" w:rsidRPr="00E32FB4" w:rsidRDefault="005116FC" w:rsidP="005116FC">
      <w:pPr>
        <w:pStyle w:val="B1"/>
        <w:rPr>
          <w:ins w:id="1134" w:author="Thomas Stockhammer (Editor)" w:date="2025-05-22T13:58:00Z" w16du:dateUtc="2025-05-22T04:58:00Z"/>
          <w:lang w:eastAsia="ko-KR"/>
        </w:rPr>
      </w:pPr>
      <w:ins w:id="1135" w:author="Thomas Stockhammer (Editor)" w:date="2025-05-22T13:58:00Z" w16du:dateUtc="2025-05-22T04:58:00Z">
        <w:r>
          <w:rPr>
            <w:lang w:eastAsia="ko-KR"/>
          </w:rPr>
          <w:t>-</w:t>
        </w:r>
        <w:r>
          <w:rPr>
            <w:lang w:eastAsia="ko-KR"/>
          </w:rPr>
          <w:tab/>
        </w:r>
        <w:r w:rsidRPr="00E32FB4">
          <w:rPr>
            <w:lang w:eastAsia="ko-KR"/>
          </w:rPr>
          <w:t>Gathering use cases</w:t>
        </w:r>
        <w:r>
          <w:rPr>
            <w:lang w:eastAsia="ko-KR"/>
          </w:rPr>
          <w:t>: There are several messaging related use cases</w:t>
        </w:r>
        <w:r w:rsidRPr="00E32FB4">
          <w:rPr>
            <w:lang w:eastAsia="ko-KR"/>
          </w:rPr>
          <w:t xml:space="preserve"> </w:t>
        </w:r>
        <w:r>
          <w:rPr>
            <w:lang w:eastAsia="ko-KR"/>
          </w:rPr>
          <w:t xml:space="preserve">for </w:t>
        </w:r>
        <w:r w:rsidRPr="00E32FB4">
          <w:rPr>
            <w:lang w:eastAsia="ko-KR"/>
          </w:rPr>
          <w:t>still images on mobile devices. A non-exhaustive list of existing use cases includes:</w:t>
        </w:r>
      </w:ins>
    </w:p>
    <w:p w14:paraId="24BADDBB" w14:textId="77777777" w:rsidR="005116FC" w:rsidRPr="00E32FB4" w:rsidRDefault="005116FC" w:rsidP="005116FC">
      <w:pPr>
        <w:pStyle w:val="B2"/>
        <w:rPr>
          <w:ins w:id="1136" w:author="Thomas Stockhammer (Editor)" w:date="2025-05-22T13:58:00Z" w16du:dateUtc="2025-05-22T04:58:00Z"/>
          <w:lang w:val="en-US" w:eastAsia="ko-KR"/>
        </w:rPr>
      </w:pPr>
      <w:ins w:id="1137" w:author="Thomas Stockhammer (Editor)" w:date="2025-05-22T13:58:00Z" w16du:dateUtc="2025-05-22T04:58:00Z">
        <w:r>
          <w:rPr>
            <w:lang w:val="en-US" w:eastAsia="ko-KR"/>
          </w:rPr>
          <w:t>1.</w:t>
        </w:r>
        <w:r>
          <w:rPr>
            <w:lang w:val="en-US" w:eastAsia="ko-KR"/>
          </w:rPr>
          <w:tab/>
        </w:r>
        <w:r w:rsidRPr="00E32FB4">
          <w:rPr>
            <w:lang w:val="en-US" w:eastAsia="ko-KR"/>
          </w:rPr>
          <w:t>Traditional photo taking for uploading to and sharing via cloud or via social networking.</w:t>
        </w:r>
      </w:ins>
    </w:p>
    <w:p w14:paraId="38AD8939" w14:textId="0682E00D" w:rsidR="005116FC" w:rsidRPr="00E32FB4" w:rsidRDefault="005116FC" w:rsidP="005116FC">
      <w:pPr>
        <w:pStyle w:val="B2"/>
        <w:rPr>
          <w:ins w:id="1138" w:author="Thomas Stockhammer (Editor)" w:date="2025-05-22T13:58:00Z" w16du:dateUtc="2025-05-22T04:58:00Z"/>
          <w:lang w:val="en-US" w:eastAsia="ko-KR"/>
        </w:rPr>
      </w:pPr>
      <w:ins w:id="1139" w:author="Thomas Stockhammer (Editor)" w:date="2025-05-22T13:58:00Z" w16du:dateUtc="2025-05-22T04:58:00Z">
        <w:r>
          <w:rPr>
            <w:lang w:val="en-US" w:eastAsia="ko-KR"/>
          </w:rPr>
          <w:t>2.</w:t>
        </w:r>
        <w:r>
          <w:rPr>
            <w:lang w:val="en-US" w:eastAsia="ko-KR"/>
          </w:rPr>
          <w:tab/>
        </w:r>
        <w:r w:rsidRPr="00E32FB4">
          <w:rPr>
            <w:lang w:val="en-US" w:eastAsia="ko-KR"/>
          </w:rPr>
          <w:t xml:space="preserve">Messaging services including 3GPP </w:t>
        </w:r>
        <w:r>
          <w:rPr>
            <w:lang w:val="en-US" w:eastAsia="ko-KR"/>
          </w:rPr>
          <w:t xml:space="preserve">MMS </w:t>
        </w:r>
        <w:r w:rsidRPr="00E32FB4">
          <w:rPr>
            <w:lang w:val="en-US" w:eastAsia="ko-KR"/>
          </w:rPr>
          <w:t>and 3rd party services</w:t>
        </w:r>
        <w:r>
          <w:rPr>
            <w:lang w:val="en-US" w:eastAsia="ko-KR"/>
          </w:rPr>
          <w:t xml:space="preserve"> as addressed in TS 26.143</w:t>
        </w:r>
      </w:ins>
    </w:p>
    <w:p w14:paraId="74762965" w14:textId="0F1025B7" w:rsidR="005116FC" w:rsidRPr="00E32FB4" w:rsidRDefault="005116FC" w:rsidP="005116FC">
      <w:pPr>
        <w:pStyle w:val="B2"/>
        <w:rPr>
          <w:ins w:id="1140" w:author="Thomas Stockhammer (Editor)" w:date="2025-05-22T13:58:00Z" w16du:dateUtc="2025-05-22T04:58:00Z"/>
          <w:lang w:val="en-US" w:eastAsia="ko-KR"/>
        </w:rPr>
      </w:pPr>
      <w:ins w:id="1141" w:author="Thomas Stockhammer (Editor)" w:date="2025-05-22T13:58:00Z" w16du:dateUtc="2025-05-22T04:58:00Z">
        <w:r>
          <w:rPr>
            <w:lang w:val="en-US" w:eastAsia="ko-KR"/>
          </w:rPr>
          <w:t>3.</w:t>
        </w:r>
        <w:r>
          <w:rPr>
            <w:lang w:val="en-US" w:eastAsia="ko-KR"/>
          </w:rPr>
          <w:tab/>
          <w:t>AI/ML-based processing of multitude of images in the cloud for redistribution in messaging services.</w:t>
        </w:r>
      </w:ins>
    </w:p>
    <w:p w14:paraId="1BE51FB2" w14:textId="07C0259E" w:rsidR="005116FC" w:rsidRPr="00E32FB4" w:rsidRDefault="005116FC" w:rsidP="005116FC">
      <w:pPr>
        <w:pStyle w:val="B1"/>
        <w:rPr>
          <w:ins w:id="1142" w:author="Thomas Stockhammer (Editor)" w:date="2025-05-22T13:58:00Z" w16du:dateUtc="2025-05-22T04:58:00Z"/>
          <w:lang w:eastAsia="ko-KR"/>
        </w:rPr>
      </w:pPr>
      <w:ins w:id="1143" w:author="Thomas Stockhammer (Editor)" w:date="2025-05-22T13:58:00Z" w16du:dateUtc="2025-05-22T04:58:00Z">
        <w:r>
          <w:rPr>
            <w:lang w:eastAsia="ko-KR"/>
          </w:rPr>
          <w:t>-</w:t>
        </w:r>
        <w:r>
          <w:rPr>
            <w:lang w:eastAsia="ko-KR"/>
          </w:rPr>
          <w:tab/>
        </w:r>
        <w:r w:rsidRPr="00E32FB4">
          <w:rPr>
            <w:lang w:eastAsia="ko-KR"/>
          </w:rPr>
          <w:t>Compiling market relevant image formats</w:t>
        </w:r>
        <w:r>
          <w:rPr>
            <w:lang w:eastAsia="ko-KR"/>
          </w:rPr>
          <w:t>: It is relevant to understand more details on e</w:t>
        </w:r>
        <w:r w:rsidRPr="00E32FB4">
          <w:rPr>
            <w:lang w:eastAsia="ko-KR"/>
          </w:rPr>
          <w:t xml:space="preserve">xisting image formats used on mobile devices and their intended applications. </w:t>
        </w:r>
      </w:ins>
    </w:p>
    <w:p w14:paraId="5CC17CC8" w14:textId="494B1407" w:rsidR="005116FC" w:rsidRPr="00CB6DCE" w:rsidRDefault="005116FC" w:rsidP="005116FC">
      <w:pPr>
        <w:pStyle w:val="B1"/>
        <w:numPr>
          <w:ilvl w:val="0"/>
          <w:numId w:val="18"/>
        </w:numPr>
        <w:rPr>
          <w:ins w:id="1144" w:author="Thomas Stockhammer (Editor)" w:date="2025-05-22T13:58:00Z" w16du:dateUtc="2025-05-22T04:58:00Z"/>
          <w:lang w:eastAsia="ko-KR"/>
        </w:rPr>
      </w:pPr>
      <w:ins w:id="1145" w:author="Thomas Stockhammer (Editor)" w:date="2025-05-22T13:58:00Z" w16du:dateUtc="2025-05-22T04:58:00Z">
        <w:r w:rsidRPr="00E32FB4">
          <w:rPr>
            <w:lang w:eastAsia="ko-KR"/>
          </w:rPr>
          <w:lastRenderedPageBreak/>
          <w:t>Defining interoperability and recommendations for normative work</w:t>
        </w:r>
        <w:r>
          <w:rPr>
            <w:lang w:eastAsia="ko-KR"/>
          </w:rPr>
          <w:t>: Based on the use cases, interoperability requirements for formats as well as their integration into messaging services are relevant. These interoperability requirements are then subject for potential future work.</w:t>
        </w:r>
      </w:ins>
    </w:p>
    <w:p w14:paraId="05DCE53E" w14:textId="1F692E7B" w:rsidR="005116FC" w:rsidRDefault="005116FC" w:rsidP="005116FC">
      <w:pPr>
        <w:pStyle w:val="Heading3"/>
        <w:rPr>
          <w:lang w:eastAsia="ko-KR"/>
        </w:rPr>
      </w:pPr>
      <w:bookmarkStart w:id="1146" w:name="_Toc184111493"/>
      <w:r w:rsidRPr="00822E86">
        <w:rPr>
          <w:lang w:eastAsia="ko-KR"/>
        </w:rPr>
        <w:t>5.</w:t>
      </w:r>
      <w:del w:id="1147" w:author="Thomas Stockhammer (Editor)" w:date="2025-05-22T13:58:00Z" w16du:dateUtc="2025-05-22T04:58:00Z">
        <w:r w:rsidR="009F565D">
          <w:rPr>
            <w:lang w:eastAsia="zh-CN"/>
          </w:rPr>
          <w:delText>X</w:delText>
        </w:r>
      </w:del>
      <w:ins w:id="1148" w:author="Thomas Stockhammer (Editor)" w:date="2025-05-22T13:58:00Z" w16du:dateUtc="2025-05-22T04:58:00Z">
        <w:r w:rsidR="00132DED">
          <w:rPr>
            <w:lang w:eastAsia="zh-CN"/>
          </w:rPr>
          <w:t>7</w:t>
        </w:r>
      </w:ins>
      <w:r w:rsidRPr="00822E86">
        <w:rPr>
          <w:lang w:eastAsia="ko-KR"/>
        </w:rPr>
        <w:t>.</w:t>
      </w:r>
      <w:r>
        <w:rPr>
          <w:lang w:eastAsia="ko-KR"/>
        </w:rPr>
        <w:t>4</w:t>
      </w:r>
      <w:r w:rsidRPr="00822E86">
        <w:rPr>
          <w:lang w:eastAsia="ko-KR"/>
        </w:rPr>
        <w:tab/>
      </w:r>
      <w:r>
        <w:rPr>
          <w:lang w:eastAsia="ko-KR"/>
        </w:rPr>
        <w:t>Summary and Conclusions</w:t>
      </w:r>
      <w:bookmarkEnd w:id="1146"/>
    </w:p>
    <w:p w14:paraId="2128F54F" w14:textId="77777777" w:rsidR="00CC085C" w:rsidRPr="00CC085C" w:rsidRDefault="00CC085C" w:rsidP="00CC085C">
      <w:pPr>
        <w:rPr>
          <w:del w:id="1149" w:author="Thomas Stockhammer (Editor)" w:date="2025-05-22T13:58:00Z" w16du:dateUtc="2025-05-22T04:58:00Z"/>
          <w:lang w:eastAsia="ko-KR"/>
        </w:rPr>
      </w:pPr>
    </w:p>
    <w:p w14:paraId="3B579C42" w14:textId="77777777" w:rsidR="00CE434C" w:rsidRPr="00CE434C" w:rsidRDefault="00CE434C" w:rsidP="00CE434C">
      <w:pPr>
        <w:rPr>
          <w:del w:id="1150" w:author="Thomas Stockhammer (Editor)" w:date="2025-05-22T13:58:00Z" w16du:dateUtc="2025-05-22T04:58:00Z"/>
          <w:lang w:eastAsia="ko-KR"/>
        </w:rPr>
      </w:pPr>
    </w:p>
    <w:p w14:paraId="2B127189" w14:textId="77777777" w:rsidR="008C7F44" w:rsidRPr="00822E86" w:rsidRDefault="008C7F44" w:rsidP="008C7F44">
      <w:pPr>
        <w:rPr>
          <w:del w:id="1151" w:author="Thomas Stockhammer (Editor)" w:date="2025-05-22T13:58:00Z" w16du:dateUtc="2025-05-22T04:58:00Z"/>
          <w:lang w:eastAsia="ko-KR"/>
        </w:rPr>
      </w:pPr>
    </w:p>
    <w:p w14:paraId="06533FA3" w14:textId="74B89B02" w:rsidR="005116FC" w:rsidRDefault="005116FC" w:rsidP="005116FC">
      <w:pPr>
        <w:rPr>
          <w:ins w:id="1152" w:author="Thomas Stockhammer (Editor)" w:date="2025-05-22T13:58:00Z" w16du:dateUtc="2025-05-22T04:58:00Z"/>
          <w:lang w:val="en-US"/>
        </w:rPr>
      </w:pPr>
      <w:ins w:id="1153" w:author="Thomas Stockhammer (Editor)" w:date="2025-05-22T13:58:00Z" w16du:dateUtc="2025-05-22T04:58:00Z">
        <w:r>
          <w:rPr>
            <w:lang w:val="en-US"/>
          </w:rPr>
          <w:t>Image formats are relevant for message formats. Recent advances</w:t>
        </w:r>
        <w:r w:rsidRPr="001D2F9B">
          <w:rPr>
            <w:lang w:val="en-US" w:eastAsia="ko-KR"/>
          </w:rPr>
          <w:t xml:space="preserve"> </w:t>
        </w:r>
        <w:r>
          <w:rPr>
            <w:lang w:val="en-US" w:eastAsia="ko-KR"/>
          </w:rPr>
          <w:t xml:space="preserve">for </w:t>
        </w:r>
        <w:r w:rsidRPr="00F63605">
          <w:rPr>
            <w:lang w:val="en-US" w:eastAsia="ko-KR"/>
          </w:rPr>
          <w:t>photo generation and consumption applications on mobile devices</w:t>
        </w:r>
        <w:r>
          <w:rPr>
            <w:lang w:val="en-US"/>
          </w:rPr>
          <w:t xml:space="preserve"> provide extended opportunities also for messaging formats. Based on the discussion in this clause it is recommended to study recent advances in image formats addressing the following aspects: </w:t>
        </w:r>
      </w:ins>
    </w:p>
    <w:p w14:paraId="68E74799" w14:textId="77777777" w:rsidR="005116FC" w:rsidRDefault="005116FC" w:rsidP="005116FC">
      <w:pPr>
        <w:pStyle w:val="B1"/>
        <w:rPr>
          <w:ins w:id="1154" w:author="Thomas Stockhammer (Editor)" w:date="2025-05-22T13:58:00Z" w16du:dateUtc="2025-05-22T04:58:00Z"/>
          <w:lang w:val="en-US"/>
        </w:rPr>
      </w:pPr>
      <w:ins w:id="1155" w:author="Thomas Stockhammer (Editor)" w:date="2025-05-22T13:58:00Z" w16du:dateUtc="2025-05-22T04:58:00Z">
        <w:r>
          <w:rPr>
            <w:lang w:val="en-US"/>
          </w:rPr>
          <w:t>-</w:t>
        </w:r>
        <w:r>
          <w:rPr>
            <w:lang w:val="en-US"/>
          </w:rPr>
          <w:tab/>
          <w:t>study relevant use cases for image-related interoperability, in particular including those for messaging.</w:t>
        </w:r>
      </w:ins>
    </w:p>
    <w:p w14:paraId="0BB2B39E" w14:textId="77777777" w:rsidR="005116FC" w:rsidRDefault="005116FC" w:rsidP="005116FC">
      <w:pPr>
        <w:pStyle w:val="B1"/>
        <w:rPr>
          <w:ins w:id="1156" w:author="Thomas Stockhammer (Editor)" w:date="2025-05-22T13:58:00Z" w16du:dateUtc="2025-05-22T04:58:00Z"/>
          <w:lang w:val="en-US"/>
        </w:rPr>
      </w:pPr>
      <w:ins w:id="1157" w:author="Thomas Stockhammer (Editor)" w:date="2025-05-22T13:58:00Z" w16du:dateUtc="2025-05-22T04:58:00Z">
        <w:r>
          <w:rPr>
            <w:lang w:val="en-US"/>
          </w:rPr>
          <w:t>-</w:t>
        </w:r>
        <w:r>
          <w:rPr>
            <w:lang w:val="en-US"/>
          </w:rPr>
          <w:tab/>
          <w:t>identify key formats that are supported in services and devices</w:t>
        </w:r>
      </w:ins>
    </w:p>
    <w:p w14:paraId="61A1719D" w14:textId="77777777" w:rsidR="005116FC" w:rsidRDefault="005116FC" w:rsidP="005116FC">
      <w:pPr>
        <w:pStyle w:val="B1"/>
        <w:rPr>
          <w:ins w:id="1158" w:author="Thomas Stockhammer (Editor)" w:date="2025-05-22T13:58:00Z" w16du:dateUtc="2025-05-22T04:58:00Z"/>
          <w:lang w:val="en-US"/>
        </w:rPr>
      </w:pPr>
      <w:ins w:id="1159" w:author="Thomas Stockhammer (Editor)" w:date="2025-05-22T13:58:00Z" w16du:dateUtc="2025-05-22T04:58:00Z">
        <w:r>
          <w:rPr>
            <w:lang w:val="en-US"/>
          </w:rPr>
          <w:t>-</w:t>
        </w:r>
        <w:r>
          <w:rPr>
            <w:lang w:val="en-US"/>
          </w:rPr>
          <w:tab/>
          <w:t>identify potentially relevant image formats and compression technologies</w:t>
        </w:r>
      </w:ins>
    </w:p>
    <w:p w14:paraId="15D43C64" w14:textId="2DE00947" w:rsidR="00857885" w:rsidRPr="009F1DBA" w:rsidRDefault="005116FC" w:rsidP="009F1DBA">
      <w:pPr>
        <w:pStyle w:val="B1"/>
        <w:rPr>
          <w:ins w:id="1160" w:author="Thomas Stockhammer (Editor)" w:date="2025-05-22T13:58:00Z" w16du:dateUtc="2025-05-22T04:58:00Z"/>
          <w:lang w:val="en-US"/>
        </w:rPr>
      </w:pPr>
      <w:ins w:id="1161" w:author="Thomas Stockhammer (Editor)" w:date="2025-05-22T13:58:00Z" w16du:dateUtc="2025-05-22T04:58:00Z">
        <w:r>
          <w:rPr>
            <w:lang w:val="en-US"/>
          </w:rPr>
          <w:t>-</w:t>
        </w:r>
        <w:r>
          <w:rPr>
            <w:lang w:val="en-US"/>
          </w:rPr>
          <w:tab/>
          <w:t>identify potential updates to messaging formats including advanced image formats</w:t>
        </w:r>
      </w:ins>
    </w:p>
    <w:p w14:paraId="1D7B394B" w14:textId="71B9DAAC" w:rsidR="002F4FB1" w:rsidRDefault="002F4FB1" w:rsidP="00431CD5">
      <w:pPr>
        <w:pStyle w:val="Heading1"/>
        <w:rPr>
          <w:rPrChange w:id="1162" w:author="Thomas Stockhammer (Editor)" w:date="2025-05-22T13:58:00Z" w16du:dateUtc="2025-05-22T04:58:00Z">
            <w:rPr>
              <w:lang w:val="en-US"/>
            </w:rPr>
          </w:rPrChange>
        </w:rPr>
      </w:pPr>
      <w:bookmarkStart w:id="1163" w:name="_Toc184111497"/>
      <w:bookmarkEnd w:id="363"/>
      <w:bookmarkEnd w:id="364"/>
      <w:r>
        <w:t>6</w:t>
      </w:r>
      <w:r>
        <w:tab/>
        <w:t>Conclusions</w:t>
      </w:r>
      <w:ins w:id="1164" w:author="Thomas Stockhammer (Editor)" w:date="2025-05-22T13:58:00Z" w16du:dateUtc="2025-05-22T04:58:00Z">
        <w:r>
          <w:t xml:space="preserve"> and Recommendations</w:t>
        </w:r>
      </w:ins>
      <w:bookmarkEnd w:id="1163"/>
    </w:p>
    <w:p w14:paraId="1B51A2F4" w14:textId="7D9A5B46" w:rsidR="002F4FB1" w:rsidRDefault="002F4FB1" w:rsidP="00431CD5">
      <w:pPr>
        <w:pStyle w:val="Heading2"/>
        <w:rPr>
          <w:ins w:id="1165" w:author="Thomas Stockhammer (Editor)" w:date="2025-05-22T13:58:00Z" w16du:dateUtc="2025-05-22T04:58:00Z"/>
        </w:rPr>
      </w:pPr>
      <w:bookmarkStart w:id="1166" w:name="_Toc187667848"/>
      <w:bookmarkStart w:id="1167" w:name="_Toc131151168"/>
      <w:bookmarkStart w:id="1168" w:name="_Toc184111495"/>
      <w:r>
        <w:rPr>
          <w:rPrChange w:id="1169" w:author="Thomas Stockhammer (Editor)" w:date="2025-05-22T13:58:00Z" w16du:dateUtc="2025-05-22T04:58:00Z">
            <w:rPr>
              <w:lang w:val="en-US"/>
            </w:rPr>
          </w:rPrChange>
        </w:rPr>
        <w:t>6</w:t>
      </w:r>
      <w:r w:rsidRPr="00FE7A1B">
        <w:rPr>
          <w:rPrChange w:id="1170" w:author="Thomas Stockhammer (Editor)" w:date="2025-05-22T13:58:00Z" w16du:dateUtc="2025-05-22T04:58:00Z">
            <w:rPr>
              <w:lang w:val="en-US"/>
            </w:rPr>
          </w:rPrChange>
        </w:rPr>
        <w:t>.1</w:t>
      </w:r>
      <w:r w:rsidRPr="00FE7A1B">
        <w:rPr>
          <w:rPrChange w:id="1171" w:author="Thomas Stockhammer (Editor)" w:date="2025-05-22T13:58:00Z" w16du:dateUtc="2025-05-22T04:58:00Z">
            <w:rPr>
              <w:lang w:val="en-US"/>
            </w:rPr>
          </w:rPrChange>
        </w:rPr>
        <w:tab/>
      </w:r>
      <w:del w:id="1172" w:author="Thomas Stockhammer (Editor)" w:date="2025-05-22T13:58:00Z" w16du:dateUtc="2025-05-22T04:58:00Z">
        <w:r w:rsidR="00F95BE3">
          <w:rPr>
            <w:lang w:val="en-US"/>
          </w:rPr>
          <w:delText xml:space="preserve">List of </w:delText>
        </w:r>
      </w:del>
      <w:ins w:id="1173" w:author="Thomas Stockhammer (Editor)" w:date="2025-05-22T13:58:00Z" w16du:dateUtc="2025-05-22T04:58:00Z">
        <w:r w:rsidRPr="00FE7A1B">
          <w:rPr>
            <w:lang w:eastAsia="ko-KR"/>
          </w:rPr>
          <w:t>General</w:t>
        </w:r>
        <w:bookmarkEnd w:id="1166"/>
      </w:ins>
    </w:p>
    <w:p w14:paraId="25E520AA" w14:textId="25C95692" w:rsidR="002F4FB1" w:rsidRPr="002F4FB1" w:rsidRDefault="002F4FB1" w:rsidP="002F4FB1">
      <w:pPr>
        <w:rPr>
          <w:ins w:id="1174" w:author="Thomas Stockhammer (Editor)" w:date="2025-05-22T13:58:00Z" w16du:dateUtc="2025-05-22T04:58:00Z"/>
          <w:lang w:eastAsia="ja-JP"/>
        </w:rPr>
      </w:pPr>
      <w:ins w:id="1175" w:author="Thomas Stockhammer (Editor)" w:date="2025-05-22T13:58:00Z" w16du:dateUtc="2025-05-22T04:58:00Z">
        <w:r w:rsidRPr="00B60E56">
          <w:rPr>
            <w:lang w:eastAsia="zh-CN"/>
          </w:rPr>
          <w:t>T</w:t>
        </w:r>
        <w:r w:rsidRPr="00B60E56">
          <w:rPr>
            <w:lang w:eastAsia="ja-JP"/>
          </w:rPr>
          <w:t xml:space="preserve">he Technical Report </w:t>
        </w:r>
        <w:r>
          <w:rPr>
            <w:lang w:eastAsia="ja-JP"/>
          </w:rPr>
          <w:t xml:space="preserve">discussed enhancements for Media Messaging as defined in TS 26.143 </w:t>
        </w:r>
        <w:r w:rsidR="0054190C">
          <w:rPr>
            <w:lang w:eastAsia="ja-JP"/>
          </w:rPr>
          <w:t>[2]</w:t>
        </w:r>
        <w:r>
          <w:rPr>
            <w:lang w:eastAsia="ja-JP"/>
          </w:rPr>
          <w:t xml:space="preserve">. </w:t>
        </w:r>
        <w:r w:rsidRPr="00AC0B33">
          <w:rPr>
            <w:rFonts w:eastAsia="Malgun Gothic"/>
            <w:lang w:eastAsia="ko-KR"/>
          </w:rPr>
          <w:t xml:space="preserve">TS 26.143 defines capabilities and profiles for messaging services. </w:t>
        </w:r>
      </w:ins>
    </w:p>
    <w:p w14:paraId="6222F22C" w14:textId="77777777" w:rsidR="002F4FB1" w:rsidRPr="00FE7A1B" w:rsidRDefault="002F4FB1" w:rsidP="00431CD5">
      <w:pPr>
        <w:rPr>
          <w:ins w:id="1176" w:author="Thomas Stockhammer (Editor)" w:date="2025-05-22T13:58:00Z" w16du:dateUtc="2025-05-22T04:58:00Z"/>
        </w:rPr>
      </w:pPr>
      <w:ins w:id="1177" w:author="Thomas Stockhammer (Editor)" w:date="2025-05-22T13:58:00Z" w16du:dateUtc="2025-05-22T04:58:00Z">
        <w:r w:rsidRPr="00FE7A1B">
          <w:t xml:space="preserve">Recommendations for normative work </w:t>
        </w:r>
        <w:r>
          <w:t xml:space="preserve">and further studies </w:t>
        </w:r>
        <w:r w:rsidRPr="00FE7A1B">
          <w:t>are summarised in the following clauses.</w:t>
        </w:r>
      </w:ins>
    </w:p>
    <w:p w14:paraId="71B168B5" w14:textId="77777777" w:rsidR="002F4FB1" w:rsidRPr="00FE7A1B" w:rsidRDefault="002F4FB1" w:rsidP="00431CD5">
      <w:pPr>
        <w:rPr>
          <w:ins w:id="1178" w:author="Thomas Stockhammer (Editor)" w:date="2025-05-22T13:58:00Z" w16du:dateUtc="2025-05-22T04:58:00Z"/>
        </w:rPr>
      </w:pPr>
      <w:ins w:id="1179" w:author="Thomas Stockhammer (Editor)" w:date="2025-05-22T13:58:00Z" w16du:dateUtc="2025-05-22T04:58:00Z">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r>
          <w:t xml:space="preserve"> IETF, GSMA and other groups is recommended</w:t>
        </w:r>
        <w:r w:rsidRPr="00C70EFE">
          <w:t>.</w:t>
        </w:r>
      </w:ins>
    </w:p>
    <w:p w14:paraId="439C91E3" w14:textId="77777777" w:rsidR="002F4FB1" w:rsidRDefault="002F4FB1" w:rsidP="00431CD5">
      <w:pPr>
        <w:pStyle w:val="Heading2"/>
        <w:rPr>
          <w:rPrChange w:id="1180" w:author="Thomas Stockhammer (Editor)" w:date="2025-05-22T13:58:00Z" w16du:dateUtc="2025-05-22T04:58:00Z">
            <w:rPr>
              <w:lang w:val="en-US"/>
            </w:rPr>
          </w:rPrChange>
        </w:rPr>
      </w:pPr>
      <w:bookmarkStart w:id="1181" w:name="_Toc187667850"/>
      <w:ins w:id="1182" w:author="Thomas Stockhammer (Editor)" w:date="2025-05-22T13:58:00Z" w16du:dateUtc="2025-05-22T04:58:00Z">
        <w:r>
          <w:rPr>
            <w:lang w:eastAsia="ko-KR"/>
          </w:rPr>
          <w:lastRenderedPageBreak/>
          <w:t>6</w:t>
        </w:r>
        <w:r w:rsidRPr="00FE7A1B">
          <w:rPr>
            <w:lang w:eastAsia="ko-KR"/>
          </w:rPr>
          <w:t>.</w:t>
        </w:r>
        <w:r>
          <w:rPr>
            <w:lang w:eastAsia="ko-KR"/>
          </w:rPr>
          <w:t>2</w:t>
        </w:r>
        <w:r w:rsidRPr="00FE7A1B">
          <w:rPr>
            <w:lang w:eastAsia="ko-KR"/>
          </w:rPr>
          <w:tab/>
        </w:r>
      </w:ins>
      <w:r>
        <w:rPr>
          <w:rPrChange w:id="1183" w:author="Thomas Stockhammer (Editor)" w:date="2025-05-22T13:58:00Z" w16du:dateUtc="2025-05-22T04:58:00Z">
            <w:rPr>
              <w:lang w:val="en-US"/>
            </w:rPr>
          </w:rPrChange>
        </w:rPr>
        <w:t>Conclusions</w:t>
      </w:r>
      <w:bookmarkEnd w:id="1167"/>
      <w:bookmarkEnd w:id="1168"/>
    </w:p>
    <w:p w14:paraId="68958156" w14:textId="25AC89B6" w:rsidR="002F4FB1" w:rsidRDefault="002F4FB1" w:rsidP="00431CD5">
      <w:pPr>
        <w:keepNext/>
        <w:rPr>
          <w:lang w:val="en-US"/>
        </w:rPr>
      </w:pPr>
      <w:r>
        <w:rPr>
          <w:lang w:val="en-US"/>
        </w:rPr>
        <w:t>Table 6.</w:t>
      </w:r>
      <w:del w:id="1184" w:author="Thomas Stockhammer (Editor)" w:date="2025-05-22T13:58:00Z" w16du:dateUtc="2025-05-22T04:58:00Z">
        <w:r w:rsidR="00F95BE3">
          <w:rPr>
            <w:lang w:val="en-US"/>
          </w:rPr>
          <w:delText>1</w:delText>
        </w:r>
      </w:del>
      <w:ins w:id="1185" w:author="Thomas Stockhammer (Editor)" w:date="2025-05-22T13:58:00Z" w16du:dateUtc="2025-05-22T04:58:00Z">
        <w:r>
          <w:rPr>
            <w:lang w:val="en-US"/>
          </w:rPr>
          <w:t>2</w:t>
        </w:r>
      </w:ins>
      <w:r>
        <w:rPr>
          <w:lang w:val="en-US"/>
        </w:rPr>
        <w:t>-1 points to conclusions and next steps for each of the key issues studied in the present document.</w:t>
      </w:r>
    </w:p>
    <w:p w14:paraId="4A8FB235" w14:textId="672BD991" w:rsidR="002F4FB1" w:rsidRDefault="002F4FB1" w:rsidP="00431CD5">
      <w:pPr>
        <w:pStyle w:val="TH"/>
      </w:pPr>
      <w:r w:rsidRPr="00CD1870">
        <w:t xml:space="preserve">Table </w:t>
      </w:r>
      <w:r>
        <w:t>6</w:t>
      </w:r>
      <w:r w:rsidRPr="00CD1870">
        <w:t>.</w:t>
      </w:r>
      <w:del w:id="1186" w:author="Thomas Stockhammer (Editor)" w:date="2025-05-22T13:58:00Z" w16du:dateUtc="2025-05-22T04:58:00Z">
        <w:r w:rsidR="00F95BE3" w:rsidRPr="00CD1870">
          <w:delText>1</w:delText>
        </w:r>
      </w:del>
      <w:ins w:id="1187" w:author="Thomas Stockhammer (Editor)" w:date="2025-05-22T13:58:00Z" w16du:dateUtc="2025-05-22T04:58:00Z">
        <w:r>
          <w:t>2</w:t>
        </w:r>
      </w:ins>
      <w:r w:rsidRPr="00CD1870">
        <w:t>-1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Change w:id="1188">
          <w:tblGrid>
            <w:gridCol w:w="5949"/>
            <w:gridCol w:w="1540"/>
            <w:gridCol w:w="161"/>
            <w:gridCol w:w="1981"/>
          </w:tblGrid>
        </w:tblGridChange>
      </w:tblGrid>
      <w:tr w:rsidR="00A30346" w14:paraId="1CA7874E"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B47FA9" w14:textId="77777777" w:rsidR="002F4FB1" w:rsidRDefault="002F4FB1" w:rsidP="00431CD5">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923927" w14:textId="77777777" w:rsidR="002F4FB1" w:rsidRDefault="002F4FB1" w:rsidP="00431CD5">
            <w:pPr>
              <w:pStyle w:val="TAH"/>
              <w:rPr>
                <w:lang w:val="en-US"/>
              </w:rPr>
            </w:pPr>
            <w:r>
              <w:rPr>
                <w:lang w:val="en-US"/>
              </w:rPr>
              <w:t>Conclusions and Next Steps clause</w:t>
            </w:r>
          </w:p>
        </w:tc>
      </w:tr>
      <w:tr w:rsidR="002F4FB1" w14:paraId="1699A9D1"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189"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190"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hideMark/>
            <w:tcPrChange w:id="1191"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hideMark/>
              </w:tcPr>
            </w:tcPrChange>
          </w:tcPr>
          <w:p w14:paraId="61FE71CF" w14:textId="77777777" w:rsidR="002F4FB1" w:rsidRDefault="002F4FB1" w:rsidP="00431CD5">
            <w:pPr>
              <w:pStyle w:val="TAL"/>
              <w:rPr>
                <w:lang w:val="en-US"/>
              </w:rPr>
            </w:pPr>
            <w:r w:rsidRPr="00822E86">
              <w:rPr>
                <w:rPrChange w:id="1192" w:author="Thomas Stockhammer (Editor)" w:date="2025-05-22T13:58:00Z" w16du:dateUtc="2025-05-22T04:58:00Z">
                  <w:rPr>
                    <w:lang w:val="en-US"/>
                  </w:rPr>
                </w:rPrChange>
              </w:rPr>
              <w:t xml:space="preserve">Key </w:t>
            </w:r>
            <w:r>
              <w:rPr>
                <w:rPrChange w:id="1193" w:author="Thomas Stockhammer (Editor)" w:date="2025-05-22T13:58:00Z" w16du:dateUtc="2025-05-22T04:58:00Z">
                  <w:rPr>
                    <w:lang w:val="en-US"/>
                  </w:rPr>
                </w:rPrChange>
              </w:rPr>
              <w:t>Topic</w:t>
            </w:r>
            <w:r w:rsidRPr="00822E86">
              <w:rPr>
                <w:rPrChange w:id="1194" w:author="Thomas Stockhammer (Editor)" w:date="2025-05-22T13:58:00Z" w16du:dateUtc="2025-05-22T04:58:00Z">
                  <w:rPr>
                    <w:lang w:val="en-US"/>
                  </w:rPr>
                </w:rPrChange>
              </w:rPr>
              <w:t xml:space="preserve"> #</w:t>
            </w:r>
            <w:r>
              <w:rPr>
                <w:rPrChange w:id="1195" w:author="Thomas Stockhammer (Editor)" w:date="2025-05-22T13:58:00Z" w16du:dateUtc="2025-05-22T04:58:00Z">
                  <w:rPr>
                    <w:lang w:val="en-US"/>
                  </w:rPr>
                </w:rPrChange>
              </w:rPr>
              <w:t>1</w:t>
            </w:r>
            <w:r w:rsidRPr="00822E86">
              <w:rPr>
                <w:rPrChange w:id="1196" w:author="Thomas Stockhammer (Editor)" w:date="2025-05-22T13:58:00Z" w16du:dateUtc="2025-05-22T04:58:00Z">
                  <w:rPr>
                    <w:lang w:val="en-US"/>
                  </w:rPr>
                </w:rPrChange>
              </w:rPr>
              <w:t xml:space="preserve">: </w:t>
            </w:r>
            <w:ins w:id="1197" w:author="Thomas Stockhammer (Editor)" w:date="2025-05-22T13:58:00Z" w16du:dateUtc="2025-05-22T04:58:00Z">
              <w:r w:rsidRPr="00D34971">
                <w:t>Integration of TS 26.143 Capabilities and Profiles into IETF MIMI</w:t>
              </w:r>
              <w:r>
                <w:rPr>
                  <w:lang w:val="en-US"/>
                </w:rPr>
                <w:t xml:space="preserve"> </w:t>
              </w:r>
            </w:ins>
          </w:p>
        </w:tc>
        <w:tc>
          <w:tcPr>
            <w:tcW w:w="1112" w:type="pct"/>
            <w:tcBorders>
              <w:top w:val="single" w:sz="4" w:space="0" w:color="000000"/>
              <w:left w:val="single" w:sz="4" w:space="0" w:color="000000"/>
              <w:bottom w:val="single" w:sz="4" w:space="0" w:color="000000"/>
              <w:right w:val="single" w:sz="4" w:space="0" w:color="000000"/>
            </w:tcBorders>
            <w:hideMark/>
            <w:tcPrChange w:id="1198"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hideMark/>
              </w:tcPr>
            </w:tcPrChange>
          </w:tcPr>
          <w:p w14:paraId="7960EE0F" w14:textId="77777777" w:rsidR="002F4FB1" w:rsidRDefault="002F4FB1" w:rsidP="00431CD5">
            <w:pPr>
              <w:pStyle w:val="TAC"/>
              <w:rPr>
                <w:lang w:val="en-US"/>
              </w:rPr>
            </w:pPr>
            <w:ins w:id="1199" w:author="Thomas Stockhammer (Editor)" w:date="2025-05-22T13:58:00Z" w16du:dateUtc="2025-05-22T04:58:00Z">
              <w:r>
                <w:rPr>
                  <w:lang w:val="en-US"/>
                </w:rPr>
                <w:t>5.1.4</w:t>
              </w:r>
            </w:ins>
          </w:p>
        </w:tc>
      </w:tr>
      <w:tr w:rsidR="002F4FB1" w14:paraId="4EEA29B7"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00"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01"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02"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20146DDA" w14:textId="77777777" w:rsidR="002F4FB1" w:rsidRDefault="002F4FB1" w:rsidP="00431CD5">
            <w:pPr>
              <w:pStyle w:val="TAL"/>
              <w:rPr>
                <w:lang w:val="en-US"/>
              </w:rPr>
            </w:pPr>
            <w:r w:rsidRPr="00E0465F">
              <w:rPr>
                <w:lang w:val="en-US"/>
              </w:rPr>
              <w:t>Key Topic #2:</w:t>
            </w:r>
            <w:ins w:id="1203" w:author="Thomas Stockhammer (Editor)" w:date="2025-05-22T13:58:00Z" w16du:dateUtc="2025-05-22T04:58:00Z">
              <w:r w:rsidRPr="00E0465F">
                <w:rPr>
                  <w:lang w:val="en-US"/>
                </w:rPr>
                <w:t xml:space="preserve"> Support of advanced file format</w:t>
              </w:r>
            </w:ins>
          </w:p>
        </w:tc>
        <w:tc>
          <w:tcPr>
            <w:tcW w:w="1112" w:type="pct"/>
            <w:tcBorders>
              <w:top w:val="single" w:sz="4" w:space="0" w:color="000000"/>
              <w:left w:val="single" w:sz="4" w:space="0" w:color="000000"/>
              <w:bottom w:val="single" w:sz="4" w:space="0" w:color="000000"/>
              <w:right w:val="single" w:sz="4" w:space="0" w:color="000000"/>
            </w:tcBorders>
            <w:tcPrChange w:id="1204"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4AC6FD24" w14:textId="77777777" w:rsidR="002F4FB1" w:rsidRDefault="002F4FB1" w:rsidP="00431CD5">
            <w:pPr>
              <w:pStyle w:val="TAC"/>
              <w:rPr>
                <w:lang w:val="en-US"/>
              </w:rPr>
            </w:pPr>
            <w:ins w:id="1205" w:author="Thomas Stockhammer (Editor)" w:date="2025-05-22T13:58:00Z" w16du:dateUtc="2025-05-22T04:58:00Z">
              <w:r>
                <w:rPr>
                  <w:lang w:val="en-US"/>
                </w:rPr>
                <w:t>5.2.4</w:t>
              </w:r>
            </w:ins>
          </w:p>
        </w:tc>
      </w:tr>
      <w:tr w:rsidR="002F4FB1" w14:paraId="09C8200F"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06"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07"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08"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084F30F1" w14:textId="77777777" w:rsidR="002F4FB1" w:rsidRDefault="002F4FB1" w:rsidP="00431CD5">
            <w:pPr>
              <w:pStyle w:val="TAL"/>
              <w:rPr>
                <w:lang w:val="en-US"/>
              </w:rPr>
            </w:pPr>
            <w:r w:rsidRPr="00E0465F">
              <w:rPr>
                <w:lang w:val="en-US"/>
              </w:rPr>
              <w:t>Key Topic #3:</w:t>
            </w:r>
            <w:ins w:id="1209" w:author="Thomas Stockhammer (Editor)" w:date="2025-05-22T13:58:00Z" w16du:dateUtc="2025-05-22T04:58:00Z">
              <w:r w:rsidRPr="00E0465F">
                <w:rPr>
                  <w:lang w:val="en-US"/>
                </w:rPr>
                <w:t xml:space="preserve"> Support of external body content and late binding</w:t>
              </w:r>
            </w:ins>
          </w:p>
        </w:tc>
        <w:tc>
          <w:tcPr>
            <w:tcW w:w="1112" w:type="pct"/>
            <w:tcBorders>
              <w:top w:val="single" w:sz="4" w:space="0" w:color="000000"/>
              <w:left w:val="single" w:sz="4" w:space="0" w:color="000000"/>
              <w:bottom w:val="single" w:sz="4" w:space="0" w:color="000000"/>
              <w:right w:val="single" w:sz="4" w:space="0" w:color="000000"/>
            </w:tcBorders>
            <w:tcPrChange w:id="1210"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11550C3" w14:textId="77777777" w:rsidR="002F4FB1" w:rsidRDefault="002F4FB1" w:rsidP="00431CD5">
            <w:pPr>
              <w:pStyle w:val="TAC"/>
              <w:rPr>
                <w:lang w:val="en-US"/>
              </w:rPr>
            </w:pPr>
            <w:ins w:id="1211" w:author="Thomas Stockhammer (Editor)" w:date="2025-05-22T13:58:00Z" w16du:dateUtc="2025-05-22T04:58:00Z">
              <w:r>
                <w:rPr>
                  <w:lang w:val="en-US"/>
                </w:rPr>
                <w:t>5.3.4</w:t>
              </w:r>
            </w:ins>
          </w:p>
        </w:tc>
      </w:tr>
      <w:tr w:rsidR="002F4FB1" w14:paraId="2C28E1E7"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12"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13"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14"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5D82A368" w14:textId="77777777" w:rsidR="002F4FB1" w:rsidRDefault="002F4FB1" w:rsidP="00431CD5">
            <w:pPr>
              <w:pStyle w:val="TAL"/>
              <w:rPr>
                <w:lang w:val="en-US"/>
              </w:rPr>
            </w:pPr>
            <w:r w:rsidRPr="00E0465F">
              <w:rPr>
                <w:lang w:val="en-US"/>
              </w:rPr>
              <w:t>Key Topic #4:</w:t>
            </w:r>
            <w:ins w:id="1215" w:author="Thomas Stockhammer (Editor)" w:date="2025-05-22T13:58:00Z" w16du:dateUtc="2025-05-22T04:58:00Z">
              <w:r w:rsidRPr="00E0465F">
                <w:rPr>
                  <w:lang w:val="en-US"/>
                </w:rPr>
                <w:t xml:space="preserve"> DRM and encrypted content</w:t>
              </w:r>
            </w:ins>
          </w:p>
        </w:tc>
        <w:tc>
          <w:tcPr>
            <w:tcW w:w="1112" w:type="pct"/>
            <w:tcBorders>
              <w:top w:val="single" w:sz="4" w:space="0" w:color="000000"/>
              <w:left w:val="single" w:sz="4" w:space="0" w:color="000000"/>
              <w:bottom w:val="single" w:sz="4" w:space="0" w:color="000000"/>
              <w:right w:val="single" w:sz="4" w:space="0" w:color="000000"/>
            </w:tcBorders>
            <w:tcPrChange w:id="1216"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77C3C351" w14:textId="77777777" w:rsidR="002F4FB1" w:rsidRDefault="002F4FB1" w:rsidP="00431CD5">
            <w:pPr>
              <w:pStyle w:val="TAC"/>
              <w:rPr>
                <w:lang w:val="en-US"/>
              </w:rPr>
            </w:pPr>
            <w:ins w:id="1217" w:author="Thomas Stockhammer (Editor)" w:date="2025-05-22T13:58:00Z" w16du:dateUtc="2025-05-22T04:58:00Z">
              <w:r>
                <w:rPr>
                  <w:lang w:val="en-US"/>
                </w:rPr>
                <w:t>5.4.4</w:t>
              </w:r>
            </w:ins>
          </w:p>
        </w:tc>
      </w:tr>
      <w:tr w:rsidR="002F4FB1" w14:paraId="0361EFBA"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18"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19"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20"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376F2EEA" w14:textId="77777777" w:rsidR="002F4FB1" w:rsidRDefault="002F4FB1" w:rsidP="00431CD5">
            <w:pPr>
              <w:pStyle w:val="TAL"/>
              <w:rPr>
                <w:lang w:val="en-US"/>
              </w:rPr>
            </w:pPr>
            <w:r w:rsidRPr="00822E86">
              <w:rPr>
                <w:rPrChange w:id="1221" w:author="Thomas Stockhammer (Editor)" w:date="2025-05-22T13:58:00Z" w16du:dateUtc="2025-05-22T04:58:00Z">
                  <w:rPr>
                    <w:lang w:val="en-US"/>
                  </w:rPr>
                </w:rPrChange>
              </w:rPr>
              <w:t xml:space="preserve">Key </w:t>
            </w:r>
            <w:r>
              <w:rPr>
                <w:rPrChange w:id="1222" w:author="Thomas Stockhammer (Editor)" w:date="2025-05-22T13:58:00Z" w16du:dateUtc="2025-05-22T04:58:00Z">
                  <w:rPr>
                    <w:lang w:val="en-US"/>
                  </w:rPr>
                </w:rPrChange>
              </w:rPr>
              <w:t>Topic</w:t>
            </w:r>
            <w:r w:rsidRPr="00822E86">
              <w:rPr>
                <w:rPrChange w:id="1223" w:author="Thomas Stockhammer (Editor)" w:date="2025-05-22T13:58:00Z" w16du:dateUtc="2025-05-22T04:58:00Z">
                  <w:rPr>
                    <w:lang w:val="en-US"/>
                  </w:rPr>
                </w:rPrChange>
              </w:rPr>
              <w:t xml:space="preserve"> #</w:t>
            </w:r>
            <w:r>
              <w:rPr>
                <w:rPrChange w:id="1224" w:author="Thomas Stockhammer (Editor)" w:date="2025-05-22T13:58:00Z" w16du:dateUtc="2025-05-22T04:58:00Z">
                  <w:rPr>
                    <w:lang w:val="en-US"/>
                  </w:rPr>
                </w:rPrChange>
              </w:rPr>
              <w:t>5</w:t>
            </w:r>
            <w:r w:rsidRPr="00822E86">
              <w:rPr>
                <w:rPrChange w:id="1225" w:author="Thomas Stockhammer (Editor)" w:date="2025-05-22T13:58:00Z" w16du:dateUtc="2025-05-22T04:58:00Z">
                  <w:rPr>
                    <w:lang w:val="en-US"/>
                  </w:rPr>
                </w:rPrChange>
              </w:rPr>
              <w:t>:</w:t>
            </w:r>
            <w:ins w:id="1226" w:author="Thomas Stockhammer (Editor)" w:date="2025-05-22T13:58:00Z" w16du:dateUtc="2025-05-22T04:58:00Z">
              <w:r w:rsidRPr="00822E86">
                <w:t xml:space="preserve"> </w:t>
              </w:r>
              <w:r w:rsidRPr="00C40E63">
                <w:t>Additional media experiences</w:t>
              </w:r>
            </w:ins>
          </w:p>
        </w:tc>
        <w:tc>
          <w:tcPr>
            <w:tcW w:w="1112" w:type="pct"/>
            <w:tcBorders>
              <w:top w:val="single" w:sz="4" w:space="0" w:color="000000"/>
              <w:left w:val="single" w:sz="4" w:space="0" w:color="000000"/>
              <w:bottom w:val="single" w:sz="4" w:space="0" w:color="000000"/>
              <w:right w:val="single" w:sz="4" w:space="0" w:color="000000"/>
            </w:tcBorders>
            <w:tcPrChange w:id="1227"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3F67923C" w14:textId="77777777" w:rsidR="002F4FB1" w:rsidRDefault="002F4FB1" w:rsidP="00431CD5">
            <w:pPr>
              <w:pStyle w:val="TAC"/>
              <w:rPr>
                <w:lang w:val="en-US"/>
              </w:rPr>
            </w:pPr>
            <w:ins w:id="1228" w:author="Thomas Stockhammer (Editor)" w:date="2025-05-22T13:58:00Z" w16du:dateUtc="2025-05-22T04:58:00Z">
              <w:r>
                <w:rPr>
                  <w:lang w:val="en-US"/>
                </w:rPr>
                <w:t>5.5.4</w:t>
              </w:r>
            </w:ins>
          </w:p>
        </w:tc>
      </w:tr>
      <w:tr w:rsidR="002F4FB1" w14:paraId="68C1E1E7"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29"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30"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31"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5F366392" w14:textId="77777777" w:rsidR="002F4FB1" w:rsidRDefault="002F4FB1" w:rsidP="00431CD5">
            <w:pPr>
              <w:pStyle w:val="TAL"/>
              <w:rPr>
                <w:lang w:val="en-US"/>
              </w:rPr>
            </w:pPr>
            <w:r w:rsidRPr="00E0465F">
              <w:rPr>
                <w:lang w:val="en-US"/>
              </w:rPr>
              <w:t xml:space="preserve">Key Topic #6: </w:t>
            </w:r>
            <w:ins w:id="1232" w:author="Thomas Stockhammer (Editor)" w:date="2025-05-22T13:58:00Z" w16du:dateUtc="2025-05-22T04:58:00Z">
              <w:r w:rsidRPr="00E0465F">
                <w:rPr>
                  <w:lang w:val="en-US"/>
                </w:rPr>
                <w:t>Media Service Enabler</w:t>
              </w:r>
            </w:ins>
          </w:p>
        </w:tc>
        <w:tc>
          <w:tcPr>
            <w:tcW w:w="1112" w:type="pct"/>
            <w:tcBorders>
              <w:top w:val="single" w:sz="4" w:space="0" w:color="000000"/>
              <w:left w:val="single" w:sz="4" w:space="0" w:color="000000"/>
              <w:bottom w:val="single" w:sz="4" w:space="0" w:color="000000"/>
              <w:right w:val="single" w:sz="4" w:space="0" w:color="000000"/>
            </w:tcBorders>
            <w:tcPrChange w:id="1233"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4496D04D" w14:textId="2AACA293" w:rsidR="002F4FB1" w:rsidRDefault="002F4FB1" w:rsidP="00431CD5">
            <w:pPr>
              <w:pStyle w:val="TAC"/>
              <w:rPr>
                <w:lang w:val="en-US"/>
              </w:rPr>
            </w:pPr>
            <w:ins w:id="1234" w:author="Thomas Stockhammer (Editor)" w:date="2025-05-22T13:58:00Z" w16du:dateUtc="2025-05-22T04:58:00Z">
              <w:r>
                <w:rPr>
                  <w:lang w:val="en-US"/>
                </w:rPr>
                <w:t>5.6.</w:t>
              </w:r>
              <w:r w:rsidR="005E0BCD">
                <w:rPr>
                  <w:lang w:val="en-US"/>
                </w:rPr>
                <w:t>4</w:t>
              </w:r>
            </w:ins>
          </w:p>
        </w:tc>
      </w:tr>
      <w:tr w:rsidR="005E0BCD" w14:paraId="74131D6C" w14:textId="77777777" w:rsidTr="00431CD5">
        <w:trPr>
          <w:jc w:val="center"/>
          <w:ins w:id="1235" w:author="Thomas Stockhammer (Editor)" w:date="2025-05-22T13:58:00Z"/>
        </w:trPr>
        <w:tc>
          <w:tcPr>
            <w:tcW w:w="3888" w:type="pct"/>
            <w:tcBorders>
              <w:top w:val="single" w:sz="4" w:space="0" w:color="000000"/>
              <w:left w:val="single" w:sz="4" w:space="0" w:color="000000"/>
              <w:bottom w:val="single" w:sz="4" w:space="0" w:color="000000"/>
              <w:right w:val="single" w:sz="4" w:space="0" w:color="000000"/>
            </w:tcBorders>
          </w:tcPr>
          <w:p w14:paraId="52E8EEDD" w14:textId="49A7A4D0" w:rsidR="005E0BCD" w:rsidRPr="00E0465F" w:rsidRDefault="005E0BCD" w:rsidP="005E0BCD">
            <w:pPr>
              <w:pStyle w:val="TAL"/>
              <w:rPr>
                <w:ins w:id="1236" w:author="Thomas Stockhammer (Editor)" w:date="2025-05-22T13:58:00Z" w16du:dateUtc="2025-05-22T04:58:00Z"/>
                <w:lang w:val="en-US"/>
              </w:rPr>
            </w:pPr>
            <w:ins w:id="1237" w:author="Thomas Stockhammer (Editor)" w:date="2025-05-22T13:58:00Z" w16du:dateUtc="2025-05-22T04:58:00Z">
              <w:r w:rsidRPr="00E0465F">
                <w:rPr>
                  <w:lang w:val="en-US"/>
                </w:rPr>
                <w:t>Key Topic #</w:t>
              </w:r>
              <w:r>
                <w:rPr>
                  <w:lang w:val="en-US"/>
                </w:rPr>
                <w:t>7</w:t>
              </w:r>
              <w:r w:rsidRPr="00E0465F">
                <w:rPr>
                  <w:lang w:val="en-US"/>
                </w:rPr>
                <w:t xml:space="preserve">: </w:t>
              </w:r>
              <w:r>
                <w:rPr>
                  <w:lang w:val="en-US"/>
                </w:rPr>
                <w:t>Image Formats</w:t>
              </w:r>
            </w:ins>
          </w:p>
        </w:tc>
        <w:tc>
          <w:tcPr>
            <w:tcW w:w="1112" w:type="pct"/>
            <w:tcBorders>
              <w:top w:val="single" w:sz="4" w:space="0" w:color="000000"/>
              <w:left w:val="single" w:sz="4" w:space="0" w:color="000000"/>
              <w:bottom w:val="single" w:sz="4" w:space="0" w:color="000000"/>
              <w:right w:val="single" w:sz="4" w:space="0" w:color="000000"/>
            </w:tcBorders>
          </w:tcPr>
          <w:p w14:paraId="4D208820" w14:textId="2E5B9BD9" w:rsidR="005E0BCD" w:rsidRDefault="005E0BCD" w:rsidP="005E0BCD">
            <w:pPr>
              <w:pStyle w:val="TAC"/>
              <w:rPr>
                <w:ins w:id="1238" w:author="Thomas Stockhammer (Editor)" w:date="2025-05-22T13:58:00Z" w16du:dateUtc="2025-05-22T04:58:00Z"/>
                <w:lang w:val="en-US"/>
              </w:rPr>
            </w:pPr>
            <w:ins w:id="1239" w:author="Thomas Stockhammer (Editor)" w:date="2025-05-22T13:58:00Z" w16du:dateUtc="2025-05-22T04:58:00Z">
              <w:r>
                <w:rPr>
                  <w:lang w:val="en-US"/>
                </w:rPr>
                <w:t>5.7.4</w:t>
              </w:r>
            </w:ins>
          </w:p>
        </w:tc>
      </w:tr>
    </w:tbl>
    <w:p w14:paraId="18467056" w14:textId="77777777" w:rsidR="00E162B9" w:rsidRDefault="002F4FB1" w:rsidP="00E162B9">
      <w:pPr>
        <w:pStyle w:val="Heading2"/>
        <w:rPr>
          <w:del w:id="1240" w:author="Thomas Stockhammer (Editor)" w:date="2025-05-22T13:58:00Z" w16du:dateUtc="2025-05-22T04:58:00Z"/>
          <w:lang w:val="en-US"/>
        </w:rPr>
      </w:pPr>
      <w:bookmarkStart w:id="1241" w:name="_Toc184111496"/>
      <w:bookmarkStart w:id="1242" w:name="_Toc131151182"/>
      <w:r>
        <w:rPr>
          <w:rPrChange w:id="1243" w:author="Thomas Stockhammer (Editor)" w:date="2025-05-22T13:58:00Z" w16du:dateUtc="2025-05-22T04:58:00Z">
            <w:rPr>
              <w:lang w:val="en-US"/>
            </w:rPr>
          </w:rPrChange>
        </w:rPr>
        <w:t>6</w:t>
      </w:r>
      <w:r w:rsidRPr="00FE7A1B">
        <w:rPr>
          <w:rPrChange w:id="1244" w:author="Thomas Stockhammer (Editor)" w:date="2025-05-22T13:58:00Z" w16du:dateUtc="2025-05-22T04:58:00Z">
            <w:rPr>
              <w:lang w:val="en-US"/>
            </w:rPr>
          </w:rPrChange>
        </w:rPr>
        <w:t>.</w:t>
      </w:r>
      <w:del w:id="1245" w:author="Thomas Stockhammer (Editor)" w:date="2025-05-22T13:58:00Z" w16du:dateUtc="2025-05-22T04:58:00Z">
        <w:r w:rsidR="00237AAB">
          <w:rPr>
            <w:lang w:val="en-US"/>
          </w:rPr>
          <w:delText>2</w:delText>
        </w:r>
        <w:r w:rsidR="00E162B9">
          <w:rPr>
            <w:lang w:val="en-US"/>
          </w:rPr>
          <w:tab/>
        </w:r>
        <w:r w:rsidR="00237AAB">
          <w:rPr>
            <w:lang w:val="en-US"/>
          </w:rPr>
          <w:delText>Key Topic #1:</w:delText>
        </w:r>
        <w:bookmarkEnd w:id="1241"/>
        <w:r w:rsidR="00237AAB">
          <w:rPr>
            <w:lang w:val="en-US"/>
          </w:rPr>
          <w:delText xml:space="preserve"> </w:delText>
        </w:r>
      </w:del>
    </w:p>
    <w:p w14:paraId="71044324" w14:textId="615052DB" w:rsidR="002F4FB1" w:rsidRPr="00FE7A1B" w:rsidRDefault="00E162B9">
      <w:pPr>
        <w:pStyle w:val="Heading2"/>
        <w:rPr>
          <w:lang w:eastAsia="ko-KR"/>
        </w:rPr>
        <w:pPrChange w:id="1246" w:author="Thomas Stockhammer (Editor)" w:date="2025-05-22T13:58:00Z" w16du:dateUtc="2025-05-22T04:58:00Z">
          <w:pPr>
            <w:pStyle w:val="Heading1"/>
          </w:pPr>
        </w:pPrChange>
      </w:pPr>
      <w:del w:id="1247" w:author="Thomas Stockhammer (Editor)" w:date="2025-05-22T13:58:00Z" w16du:dateUtc="2025-05-22T04:58:00Z">
        <w:r>
          <w:delText>7</w:delText>
        </w:r>
      </w:del>
      <w:ins w:id="1248" w:author="Thomas Stockhammer (Editor)" w:date="2025-05-22T13:58:00Z" w16du:dateUtc="2025-05-22T04:58:00Z">
        <w:r w:rsidR="002F4FB1">
          <w:rPr>
            <w:lang w:eastAsia="ko-KR"/>
          </w:rPr>
          <w:t>3</w:t>
        </w:r>
      </w:ins>
      <w:r w:rsidR="002F4FB1" w:rsidRPr="00FE7A1B">
        <w:rPr>
          <w:lang w:eastAsia="ko-KR"/>
        </w:rPr>
        <w:tab/>
        <w:t>Recommendations</w:t>
      </w:r>
      <w:bookmarkEnd w:id="1242"/>
      <w:ins w:id="1249" w:author="Thomas Stockhammer (Editor)" w:date="2025-05-22T13:58:00Z" w16du:dateUtc="2025-05-22T04:58:00Z">
        <w:r w:rsidR="002F4FB1" w:rsidRPr="00FE7A1B">
          <w:rPr>
            <w:lang w:eastAsia="ko-KR"/>
          </w:rPr>
          <w:t xml:space="preserve"> for future work </w:t>
        </w:r>
        <w:r w:rsidR="002F4FB1">
          <w:rPr>
            <w:lang w:eastAsia="ko-KR"/>
          </w:rPr>
          <w:t xml:space="preserve">arising from </w:t>
        </w:r>
        <w:r w:rsidR="002F4FB1" w:rsidRPr="00FE7A1B">
          <w:rPr>
            <w:lang w:eastAsia="ko-KR"/>
          </w:rPr>
          <w:t>version</w:t>
        </w:r>
        <w:r w:rsidR="002F4FB1">
          <w:rPr>
            <w:lang w:eastAsia="ko-KR"/>
          </w:rPr>
          <w:t> 19</w:t>
        </w:r>
      </w:ins>
      <w:bookmarkEnd w:id="1181"/>
    </w:p>
    <w:p w14:paraId="4B90AF51" w14:textId="7FDCD6D5" w:rsidR="002F4FB1" w:rsidRDefault="002F4FB1" w:rsidP="00431CD5">
      <w:pPr>
        <w:pStyle w:val="Heading3"/>
        <w:rPr>
          <w:ins w:id="1250" w:author="Thomas Stockhammer (Editor)" w:date="2025-05-22T13:58:00Z" w16du:dateUtc="2025-05-22T04:58:00Z"/>
          <w:noProof/>
        </w:rPr>
      </w:pPr>
      <w:bookmarkStart w:id="1251" w:name="historyclause"/>
      <w:bookmarkStart w:id="1252" w:name="_Toc187667851"/>
      <w:bookmarkEnd w:id="1251"/>
      <w:ins w:id="1253" w:author="Thomas Stockhammer (Editor)" w:date="2025-05-22T13:58:00Z" w16du:dateUtc="2025-05-22T04:58:00Z">
        <w:r>
          <w:rPr>
            <w:noProof/>
          </w:rPr>
          <w:t>6.3.1</w:t>
        </w:r>
        <w:r>
          <w:rPr>
            <w:noProof/>
          </w:rPr>
          <w:tab/>
          <w:t>Introduction</w:t>
        </w:r>
        <w:bookmarkEnd w:id="1252"/>
      </w:ins>
    </w:p>
    <w:p w14:paraId="08A29E5B" w14:textId="77777777" w:rsidR="002F4FB1" w:rsidRPr="00FE7A1B" w:rsidRDefault="002F4FB1" w:rsidP="00431CD5">
      <w:pPr>
        <w:keepNext/>
        <w:rPr>
          <w:ins w:id="1254" w:author="Thomas Stockhammer (Editor)" w:date="2025-05-22T13:58:00Z" w16du:dateUtc="2025-05-22T04:58:00Z"/>
        </w:rPr>
      </w:pPr>
      <w:ins w:id="1255" w:author="Thomas Stockhammer (Editor)" w:date="2025-05-22T13:58:00Z" w16du:dateUtc="2025-05-22T04:58:00Z">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ins>
    </w:p>
    <w:p w14:paraId="146BC9B6" w14:textId="27FDEA06" w:rsidR="002F4FB1" w:rsidRDefault="002F4FB1" w:rsidP="00431CD5">
      <w:pPr>
        <w:pStyle w:val="Heading3"/>
        <w:rPr>
          <w:ins w:id="1256" w:author="Thomas Stockhammer (Editor)" w:date="2025-05-22T13:58:00Z" w16du:dateUtc="2025-05-22T04:58:00Z"/>
          <w:lang w:eastAsia="ko-KR"/>
        </w:rPr>
      </w:pPr>
      <w:bookmarkStart w:id="1257" w:name="_Toc187667853"/>
      <w:ins w:id="1258" w:author="Thomas Stockhammer (Editor)" w:date="2025-05-22T13:58:00Z" w16du:dateUtc="2025-05-22T04:58:00Z">
        <w:r>
          <w:t>6.3.2</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bookmarkEnd w:id="1257"/>
      </w:ins>
    </w:p>
    <w:p w14:paraId="7DB59B95" w14:textId="77777777" w:rsidR="002F4FB1" w:rsidRDefault="002F4FB1" w:rsidP="00431CD5">
      <w:pPr>
        <w:rPr>
          <w:ins w:id="1259" w:author="Thomas Stockhammer (Editor)" w:date="2025-05-22T13:58:00Z" w16du:dateUtc="2025-05-22T04:58:00Z"/>
        </w:rPr>
      </w:pPr>
      <w:ins w:id="1260" w:author="Thomas Stockhammer (Editor)" w:date="2025-05-22T13:58:00Z" w16du:dateUtc="2025-05-22T04:58:00Z">
        <w:r>
          <w:t>It is recommended to p</w:t>
        </w:r>
        <w:r w:rsidRPr="00FE7A1B">
          <w:t xml:space="preserve">rovide relevant extensions to </w:t>
        </w:r>
        <w:r>
          <w:t>3GPP TS 26.143 for improved media messaging based on the conclusions in clause 5. Candidates for extensions are</w:t>
        </w:r>
      </w:ins>
    </w:p>
    <w:p w14:paraId="3B1E965F" w14:textId="77777777" w:rsidR="002F4FB1" w:rsidRDefault="002F4FB1" w:rsidP="00431CD5">
      <w:pPr>
        <w:pStyle w:val="B1"/>
        <w:keepNext/>
        <w:rPr>
          <w:ins w:id="1261" w:author="Thomas Stockhammer (Editor)" w:date="2025-05-22T13:58:00Z" w16du:dateUtc="2025-05-22T04:58:00Z"/>
        </w:rPr>
      </w:pPr>
      <w:ins w:id="1262" w:author="Thomas Stockhammer (Editor)" w:date="2025-05-22T13:58:00Z" w16du:dateUtc="2025-05-22T04:58:00Z">
        <w:r>
          <w:t>1.</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t xml:space="preserve">and </w:t>
        </w:r>
        <w:r w:rsidRPr="00FE7A1B">
          <w:t>based on the conclusions in clause</w:t>
        </w:r>
        <w:r>
          <w:t> 5.3.4:</w:t>
        </w:r>
      </w:ins>
    </w:p>
    <w:p w14:paraId="1F7B7C14" w14:textId="77777777" w:rsidR="002F4FB1" w:rsidRDefault="002F4FB1" w:rsidP="002F4FB1">
      <w:pPr>
        <w:pStyle w:val="B2"/>
        <w:rPr>
          <w:ins w:id="1263" w:author="Thomas Stockhammer (Editor)" w:date="2025-05-22T13:58:00Z" w16du:dateUtc="2025-05-22T04:58:00Z"/>
          <w:lang w:eastAsia="ko-KR"/>
        </w:rPr>
      </w:pPr>
      <w:ins w:id="1264" w:author="Thomas Stockhammer (Editor)" w:date="2025-05-22T13:58:00Z" w16du:dateUtc="2025-05-22T04:58:00Z">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message/external-body</w:t>
        </w:r>
        <w:r>
          <w:rPr>
            <w:lang w:eastAsia="ko-KR"/>
          </w:rPr>
          <w:t xml:space="preserve"> as defined in RFC 2046.</w:t>
        </w:r>
      </w:ins>
    </w:p>
    <w:p w14:paraId="5F53BC44" w14:textId="77777777" w:rsidR="002F4FB1" w:rsidRDefault="002F4FB1" w:rsidP="002F4FB1">
      <w:pPr>
        <w:pStyle w:val="B2"/>
        <w:rPr>
          <w:ins w:id="1265" w:author="Thomas Stockhammer (Editor)" w:date="2025-05-22T13:58:00Z" w16du:dateUtc="2025-05-22T04:58:00Z"/>
          <w:lang w:eastAsia="ko-KR"/>
        </w:rPr>
      </w:pPr>
      <w:ins w:id="1266" w:author="Thomas Stockhammer (Editor)" w:date="2025-05-22T13:58:00Z" w16du:dateUtc="2025-05-22T04:58:00Z">
        <w:r>
          <w:rPr>
            <w:lang w:eastAsia="ko-KR"/>
          </w:rPr>
          <w:t>b.</w:t>
        </w:r>
        <w:r>
          <w:rPr>
            <w:lang w:eastAsia="ko-KR"/>
          </w:rPr>
          <w:tab/>
          <w:t>Add a new Manifest-based container format in a generic manner in a new subclause of clause 5 in TS 26.143 and reference the clause from clause 5.2.</w:t>
        </w:r>
      </w:ins>
    </w:p>
    <w:p w14:paraId="2A6A74F7" w14:textId="2CE6444A" w:rsidR="002F4FB1" w:rsidRDefault="002F4FB1" w:rsidP="002F4FB1">
      <w:pPr>
        <w:pStyle w:val="B2"/>
        <w:rPr>
          <w:ins w:id="1267" w:author="Thomas Stockhammer (Editor)" w:date="2025-05-22T13:58:00Z" w16du:dateUtc="2025-05-22T04:58:00Z"/>
          <w:lang w:eastAsia="ko-KR"/>
        </w:rPr>
      </w:pPr>
      <w:ins w:id="1268" w:author="Thomas Stockhammer (Editor)" w:date="2025-05-22T13:58:00Z" w16du:dateUtc="2025-05-22T04:58:00Z">
        <w:r>
          <w:rPr>
            <w:lang w:eastAsia="ko-KR"/>
          </w:rPr>
          <w:t>c.</w:t>
        </w:r>
        <w:r>
          <w:rPr>
            <w:lang w:eastAsia="ko-KR"/>
          </w:rPr>
          <w:tab/>
          <w:t>Provide an instantiation for a DASH-based MPD based on the existing DASH-based storage formats identified in clause 5.3.3.</w:t>
        </w:r>
        <w:r w:rsidR="00CA1EE2">
          <w:rPr>
            <w:lang w:eastAsia="ko-KR"/>
          </w:rPr>
          <w:t>2</w:t>
        </w:r>
        <w:r>
          <w:rPr>
            <w:lang w:eastAsia="ko-KR"/>
          </w:rPr>
          <w:t>.2.</w:t>
        </w:r>
      </w:ins>
    </w:p>
    <w:p w14:paraId="5115EFA9" w14:textId="77777777" w:rsidR="002F4FB1" w:rsidRDefault="002F4FB1" w:rsidP="002F4FB1">
      <w:pPr>
        <w:pStyle w:val="B2"/>
        <w:rPr>
          <w:ins w:id="1269" w:author="Thomas Stockhammer (Editor)" w:date="2025-05-22T13:58:00Z" w16du:dateUtc="2025-05-22T04:58:00Z"/>
          <w:lang w:eastAsia="ko-KR"/>
        </w:rPr>
      </w:pPr>
      <w:ins w:id="1270" w:author="Thomas Stockhammer (Editor)" w:date="2025-05-22T13:58:00Z" w16du:dateUtc="2025-05-22T04:58:00Z">
        <w:r>
          <w:rPr>
            <w:lang w:eastAsia="ko-KR"/>
          </w:rPr>
          <w:t>d.</w:t>
        </w:r>
        <w:r>
          <w:rPr>
            <w:lang w:eastAsia="ko-KR"/>
          </w:rPr>
          <w:tab/>
          <w:t>Define a reference client implementation based on DASH-IF IOP v4.3 and dash.js for content selection in an Annex of TS 26.143.</w:t>
        </w:r>
      </w:ins>
    </w:p>
    <w:p w14:paraId="51980E9E" w14:textId="77777777" w:rsidR="002F4FB1" w:rsidRDefault="002F4FB1" w:rsidP="002F4FB1">
      <w:pPr>
        <w:pStyle w:val="B2"/>
        <w:rPr>
          <w:ins w:id="1271" w:author="Thomas Stockhammer (Editor)" w:date="2025-05-22T13:58:00Z" w16du:dateUtc="2025-05-22T04:58:00Z"/>
          <w:lang w:eastAsia="ko-KR"/>
        </w:rPr>
      </w:pPr>
      <w:ins w:id="1272" w:author="Thomas Stockhammer (Editor)" w:date="2025-05-22T13:58:00Z" w16du:dateUtc="2025-05-22T04:58:00Z">
        <w:r>
          <w:rPr>
            <w:lang w:eastAsia="ko-KR"/>
          </w:rPr>
          <w:t>e.</w:t>
        </w:r>
        <w:r>
          <w:rPr>
            <w:lang w:eastAsia="ko-KR"/>
          </w:rPr>
          <w:tab/>
          <w:t>Create a new Manifest-based MMBP Player Profile that permits the following options</w:t>
        </w:r>
      </w:ins>
    </w:p>
    <w:p w14:paraId="5175B6A3" w14:textId="77777777" w:rsidR="002F4FB1" w:rsidRDefault="002F4FB1" w:rsidP="002F4FB1">
      <w:pPr>
        <w:pStyle w:val="B3"/>
        <w:rPr>
          <w:ins w:id="1273" w:author="Thomas Stockhammer (Editor)" w:date="2025-05-22T13:58:00Z" w16du:dateUtc="2025-05-22T04:58:00Z"/>
          <w:lang w:eastAsia="ko-KR"/>
        </w:rPr>
      </w:pPr>
      <w:ins w:id="1274" w:author="Thomas Stockhammer (Editor)" w:date="2025-05-22T13:58:00Z" w16du:dateUtc="2025-05-22T04:58:00Z">
        <w:r>
          <w:rPr>
            <w:lang w:eastAsia="ko-KR"/>
          </w:rPr>
          <w:t>-</w:t>
        </w:r>
        <w:r>
          <w:rPr>
            <w:lang w:eastAsia="ko-KR"/>
          </w:rPr>
          <w:tab/>
          <w:t>external referencing</w:t>
        </w:r>
      </w:ins>
    </w:p>
    <w:p w14:paraId="2BEC72FE" w14:textId="77777777" w:rsidR="002F4FB1" w:rsidRDefault="002F4FB1" w:rsidP="002F4FB1">
      <w:pPr>
        <w:pStyle w:val="B3"/>
        <w:rPr>
          <w:ins w:id="1275" w:author="Thomas Stockhammer (Editor)" w:date="2025-05-22T13:58:00Z" w16du:dateUtc="2025-05-22T04:58:00Z"/>
          <w:lang w:eastAsia="ko-KR"/>
        </w:rPr>
      </w:pPr>
      <w:ins w:id="1276" w:author="Thomas Stockhammer (Editor)" w:date="2025-05-22T13:58:00Z" w16du:dateUtc="2025-05-22T04:58:00Z">
        <w:r>
          <w:rPr>
            <w:lang w:eastAsia="ko-KR"/>
          </w:rPr>
          <w:t xml:space="preserve">- </w:t>
        </w:r>
        <w:r>
          <w:rPr>
            <w:lang w:eastAsia="ko-KR"/>
          </w:rPr>
          <w:tab/>
          <w:t>referencing of DASH MPDs</w:t>
        </w:r>
      </w:ins>
    </w:p>
    <w:p w14:paraId="290443B4" w14:textId="77777777" w:rsidR="002F4FB1" w:rsidRDefault="002F4FB1" w:rsidP="002F4FB1">
      <w:pPr>
        <w:pStyle w:val="B3"/>
        <w:rPr>
          <w:ins w:id="1277" w:author="Thomas Stockhammer (Editor)" w:date="2025-05-22T13:58:00Z" w16du:dateUtc="2025-05-22T04:58:00Z"/>
          <w:lang w:eastAsia="ko-KR"/>
        </w:rPr>
      </w:pPr>
      <w:ins w:id="1278" w:author="Thomas Stockhammer (Editor)" w:date="2025-05-22T13:58:00Z" w16du:dateUtc="2025-05-22T04:58:00Z">
        <w:r>
          <w:rPr>
            <w:lang w:eastAsia="ko-KR"/>
          </w:rPr>
          <w:t xml:space="preserve">-  </w:t>
        </w:r>
        <w:r>
          <w:rPr>
            <w:lang w:eastAsia="ko-KR"/>
          </w:rPr>
          <w:tab/>
          <w:t>referencing of HLS M3U8</w:t>
        </w:r>
      </w:ins>
    </w:p>
    <w:p w14:paraId="23A62A88" w14:textId="77777777" w:rsidR="002F4FB1" w:rsidRDefault="002F4FB1" w:rsidP="002F4FB1">
      <w:pPr>
        <w:pStyle w:val="B3"/>
        <w:rPr>
          <w:ins w:id="1279" w:author="Thomas Stockhammer (Editor)" w:date="2025-05-22T13:58:00Z" w16du:dateUtc="2025-05-22T04:58:00Z"/>
          <w:lang w:eastAsia="ko-KR"/>
        </w:rPr>
      </w:pPr>
      <w:ins w:id="1280" w:author="Thomas Stockhammer (Editor)" w:date="2025-05-22T13:58:00Z" w16du:dateUtc="2025-05-22T04:58:00Z">
        <w:r>
          <w:rPr>
            <w:lang w:eastAsia="ko-KR"/>
          </w:rPr>
          <w:t>-</w:t>
        </w:r>
        <w:r>
          <w:rPr>
            <w:lang w:eastAsia="ko-KR"/>
          </w:rPr>
          <w:tab/>
          <w:t>the included content in the presentations conforms to the content defined in TS 26.143</w:t>
        </w:r>
      </w:ins>
    </w:p>
    <w:p w14:paraId="38BA6A97" w14:textId="77777777" w:rsidR="002F4FB1" w:rsidRDefault="002F4FB1" w:rsidP="002F4FB1">
      <w:pPr>
        <w:pStyle w:val="B3"/>
        <w:rPr>
          <w:ins w:id="1281" w:author="Thomas Stockhammer (Editor)" w:date="2025-05-22T13:58:00Z" w16du:dateUtc="2025-05-22T04:58:00Z"/>
          <w:lang w:eastAsia="ko-KR"/>
        </w:rPr>
      </w:pPr>
      <w:ins w:id="1282" w:author="Thomas Stockhammer (Editor)" w:date="2025-05-22T13:58:00Z" w16du:dateUtc="2025-05-22T04:58:00Z">
        <w:r>
          <w:rPr>
            <w:lang w:eastAsia="ko-KR"/>
          </w:rPr>
          <w:t>-</w:t>
        </w:r>
        <w:r>
          <w:rPr>
            <w:lang w:eastAsia="ko-KR"/>
          </w:rPr>
          <w:tab/>
          <w:t>a DASH profile identifier is provided</w:t>
        </w:r>
      </w:ins>
    </w:p>
    <w:p w14:paraId="6297EBC2" w14:textId="77777777" w:rsidR="002F4FB1" w:rsidRDefault="002F4FB1" w:rsidP="002F4FB1">
      <w:pPr>
        <w:pStyle w:val="B3"/>
        <w:rPr>
          <w:ins w:id="1283" w:author="Thomas Stockhammer (Editor)" w:date="2025-05-22T13:58:00Z" w16du:dateUtc="2025-05-22T04:58:00Z"/>
          <w:lang w:eastAsia="ko-KR"/>
        </w:rPr>
      </w:pPr>
      <w:ins w:id="1284" w:author="Thomas Stockhammer (Editor)" w:date="2025-05-22T13:58:00Z" w16du:dateUtc="2025-05-22T04:58:00Z">
        <w:r>
          <w:rPr>
            <w:lang w:eastAsia="ko-KR"/>
          </w:rPr>
          <w:t>-</w:t>
        </w:r>
        <w:r>
          <w:rPr>
            <w:lang w:eastAsia="ko-KR"/>
          </w:rPr>
          <w:tab/>
          <w:t xml:space="preserve">add the call flow in 5.3.2 to the profile </w:t>
        </w:r>
      </w:ins>
    </w:p>
    <w:p w14:paraId="7397766A" w14:textId="158A3BF8" w:rsidR="009F1DBA" w:rsidRDefault="009F1DBA" w:rsidP="009F1DBA">
      <w:pPr>
        <w:pStyle w:val="B2"/>
        <w:rPr>
          <w:ins w:id="1285" w:author="Thomas Stockhammer (Editor)" w:date="2025-05-22T13:58:00Z" w16du:dateUtc="2025-05-22T04:58:00Z"/>
          <w:lang w:eastAsia="ko-KR"/>
        </w:rPr>
      </w:pPr>
      <w:ins w:id="1286" w:author="Thomas Stockhammer (Editor)" w:date="2025-05-22T13:58:00Z" w16du:dateUtc="2025-05-22T04:58:00Z">
        <w:r>
          <w:rPr>
            <w:lang w:eastAsia="ko-KR"/>
          </w:rPr>
          <w:t>f.</w:t>
        </w:r>
        <w:r>
          <w:rPr>
            <w:lang w:eastAsia="ko-KR"/>
          </w:rPr>
          <w:tab/>
          <w:t>Address the open issues summarized in clause 5.3.3.2.5</w:t>
        </w:r>
      </w:ins>
    </w:p>
    <w:p w14:paraId="793C678F" w14:textId="3BBE2AA7" w:rsidR="002F4FB1" w:rsidRPr="00FE7A1B" w:rsidRDefault="009F1DBA" w:rsidP="002F4FB1">
      <w:pPr>
        <w:pStyle w:val="B2"/>
        <w:rPr>
          <w:ins w:id="1287" w:author="Thomas Stockhammer (Editor)" w:date="2025-05-22T13:58:00Z" w16du:dateUtc="2025-05-22T04:58:00Z"/>
          <w:lang w:eastAsia="ko-KR"/>
        </w:rPr>
      </w:pPr>
      <w:ins w:id="1288" w:author="Thomas Stockhammer (Editor)" w:date="2025-05-22T13:58:00Z" w16du:dateUtc="2025-05-22T04:58:00Z">
        <w:r>
          <w:rPr>
            <w:lang w:eastAsia="ko-KR"/>
          </w:rPr>
          <w:t>g</w:t>
        </w:r>
        <w:r w:rsidR="002F4FB1">
          <w:rPr>
            <w:lang w:eastAsia="ko-KR"/>
          </w:rPr>
          <w:t>.</w:t>
        </w:r>
        <w:r w:rsidR="002F4FB1">
          <w:rPr>
            <w:lang w:eastAsia="ko-KR"/>
          </w:rPr>
          <w:tab/>
          <w:t>Add an example to the Annex aligned with the one in clause 5.3.3.</w:t>
        </w:r>
        <w:r w:rsidR="00CA1EE2">
          <w:rPr>
            <w:lang w:eastAsia="ko-KR"/>
          </w:rPr>
          <w:t>2</w:t>
        </w:r>
        <w:r w:rsidR="002F4FB1">
          <w:rPr>
            <w:lang w:eastAsia="ko-KR"/>
          </w:rPr>
          <w:t xml:space="preserve">.4. </w:t>
        </w:r>
      </w:ins>
    </w:p>
    <w:p w14:paraId="1D5DE358" w14:textId="77777777" w:rsidR="002F4FB1" w:rsidRDefault="002F4FB1" w:rsidP="00431CD5">
      <w:pPr>
        <w:pStyle w:val="B1"/>
        <w:keepNext/>
        <w:rPr>
          <w:ins w:id="1289" w:author="Thomas Stockhammer (Editor)" w:date="2025-05-22T13:58:00Z" w16du:dateUtc="2025-05-22T04:58:00Z"/>
        </w:rPr>
      </w:pPr>
      <w:ins w:id="1290" w:author="Thomas Stockhammer (Editor)" w:date="2025-05-22T13:58:00Z" w16du:dateUtc="2025-05-22T04:58:00Z">
        <w:r>
          <w:lastRenderedPageBreak/>
          <w:t>2.</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t xml:space="preserve">and </w:t>
        </w:r>
        <w:r w:rsidRPr="00FE7A1B">
          <w:t>based on the conclusions in clause</w:t>
        </w:r>
        <w:r>
          <w:t> 5.4.4:</w:t>
        </w:r>
      </w:ins>
    </w:p>
    <w:p w14:paraId="35E76D54" w14:textId="77777777" w:rsidR="002F4FB1" w:rsidRDefault="002F4FB1" w:rsidP="002F4FB1">
      <w:pPr>
        <w:pStyle w:val="B2"/>
        <w:rPr>
          <w:ins w:id="1291" w:author="Thomas Stockhammer (Editor)" w:date="2025-05-22T13:58:00Z" w16du:dateUtc="2025-05-22T04:58:00Z"/>
          <w:lang w:eastAsia="ko-KR"/>
        </w:rPr>
      </w:pPr>
      <w:ins w:id="1292" w:author="Thomas Stockhammer (Editor)" w:date="2025-05-22T13:58:00Z" w16du:dateUtc="2025-05-22T04:58:00Z">
        <w:r>
          <w:rPr>
            <w:lang w:eastAsia="ko-KR"/>
          </w:rPr>
          <w:t>a.</w:t>
        </w:r>
        <w:r>
          <w:rPr>
            <w:lang w:eastAsia="ko-KR"/>
          </w:rPr>
          <w:tab/>
          <w:t>Address all extensions documented in clause 5.3.4.</w:t>
        </w:r>
      </w:ins>
    </w:p>
    <w:p w14:paraId="0A59F880" w14:textId="77777777" w:rsidR="002F4FB1" w:rsidRDefault="002F4FB1" w:rsidP="002F4FB1">
      <w:pPr>
        <w:pStyle w:val="B2"/>
        <w:rPr>
          <w:ins w:id="1293" w:author="Thomas Stockhammer (Editor)" w:date="2025-05-22T13:58:00Z" w16du:dateUtc="2025-05-22T04:58:00Z"/>
          <w:lang w:eastAsia="ko-KR"/>
        </w:rPr>
      </w:pPr>
      <w:ins w:id="1294" w:author="Thomas Stockhammer (Editor)" w:date="2025-05-22T13:58:00Z" w16du:dateUtc="2025-05-22T04:58:00Z">
        <w:r>
          <w:rPr>
            <w:lang w:eastAsia="ko-KR"/>
          </w:rPr>
          <w:t>b.</w:t>
        </w:r>
        <w:r>
          <w:rPr>
            <w:lang w:eastAsia="ko-KR"/>
          </w:rPr>
          <w:tab/>
          <w:t>Permit Content Protection to be signalled in the manifest.</w:t>
        </w:r>
      </w:ins>
    </w:p>
    <w:p w14:paraId="327E38BA" w14:textId="47CB3B9E" w:rsidR="000B24B8" w:rsidRPr="000B24B8" w:rsidRDefault="000B24B8" w:rsidP="000B24B8">
      <w:pPr>
        <w:pStyle w:val="B2"/>
        <w:rPr>
          <w:ins w:id="1295" w:author="Thomas Stockhammer (Editor)" w:date="2025-05-22T13:58:00Z" w16du:dateUtc="2025-05-22T04:58:00Z"/>
          <w:lang w:eastAsia="ko-KR"/>
        </w:rPr>
      </w:pPr>
      <w:ins w:id="1296" w:author="Thomas Stockhammer (Editor)" w:date="2025-05-22T13:58:00Z" w16du:dateUtc="2025-05-22T04:58:00Z">
        <w:r>
          <w:rPr>
            <w:lang w:eastAsia="ko-KR"/>
          </w:rPr>
          <w:t>c.</w:t>
        </w:r>
        <w:r>
          <w:rPr>
            <w:lang w:eastAsia="ko-KR"/>
          </w:rPr>
          <w:tab/>
          <w:t>Address the potential open issues documented in clause 5.4.3.3</w:t>
        </w:r>
      </w:ins>
    </w:p>
    <w:p w14:paraId="389EF6D4" w14:textId="77777777" w:rsidR="002F4FB1" w:rsidRDefault="002F4FB1" w:rsidP="00431CD5">
      <w:pPr>
        <w:pStyle w:val="B1"/>
        <w:keepNext/>
        <w:rPr>
          <w:ins w:id="1297" w:author="Thomas Stockhammer (Editor)" w:date="2025-05-22T13:58:00Z" w16du:dateUtc="2025-05-22T04:58:00Z"/>
        </w:rPr>
      </w:pPr>
      <w:ins w:id="1298" w:author="Thomas Stockhammer (Editor)" w:date="2025-05-22T13:58:00Z" w16du:dateUtc="2025-05-22T04:58:00Z">
        <w:r>
          <w:t>3.</w:t>
        </w:r>
        <w:r w:rsidRPr="00FE7A1B">
          <w:tab/>
        </w:r>
        <w:r>
          <w:t>F</w:t>
        </w:r>
        <w:r w:rsidRPr="00FE7A1B">
          <w:t xml:space="preserve">or </w:t>
        </w:r>
        <w:r w:rsidRPr="00762CE4">
          <w:rPr>
            <w:i/>
            <w:iCs/>
          </w:rPr>
          <w:t xml:space="preserve">Key Topic #5: Additional media experiences </w:t>
        </w:r>
        <w:r w:rsidRPr="00FE7A1B">
          <w:t>as introduced in clause</w:t>
        </w:r>
        <w:r>
          <w:t> </w:t>
        </w:r>
        <w:r w:rsidRPr="00FE7A1B">
          <w:t>5.</w:t>
        </w:r>
        <w:r>
          <w:t>5</w:t>
        </w:r>
        <w:r w:rsidRPr="00FE7A1B">
          <w:t xml:space="preserve"> </w:t>
        </w:r>
        <w:r>
          <w:t xml:space="preserve">and </w:t>
        </w:r>
        <w:r w:rsidRPr="00FE7A1B">
          <w:t>based on the conclusions in clause</w:t>
        </w:r>
        <w:r>
          <w:t> 5.5.4:</w:t>
        </w:r>
      </w:ins>
    </w:p>
    <w:p w14:paraId="457002ED" w14:textId="09F0B255" w:rsidR="002F4FB1" w:rsidRPr="00272D71" w:rsidRDefault="002F4FB1" w:rsidP="002F4FB1">
      <w:pPr>
        <w:pStyle w:val="B2"/>
        <w:rPr>
          <w:ins w:id="1299" w:author="Thomas Stockhammer (Editor)" w:date="2025-05-22T13:58:00Z" w16du:dateUtc="2025-05-22T04:58:00Z"/>
        </w:rPr>
      </w:pPr>
      <w:ins w:id="1300" w:author="Thomas Stockhammer (Editor)" w:date="2025-05-22T13:58:00Z" w16du:dateUtc="2025-05-22T04:58:00Z">
        <w:r>
          <w:t>a.</w:t>
        </w:r>
        <w:r>
          <w:tab/>
        </w:r>
        <w:r w:rsidRPr="00272D71">
          <w:t xml:space="preserve">Advanced media experiences including beyond 2D formats and signals as defined in TS 26.265 </w:t>
        </w:r>
        <w:r w:rsidR="0054190C">
          <w:t>[10]</w:t>
        </w:r>
        <w:r w:rsidRPr="00272D71">
          <w:t xml:space="preserve"> should be enabled for Messaging services. The detailed parameters are expected to be defined in TS 26.265 </w:t>
        </w:r>
        <w:r w:rsidR="0054190C">
          <w:t>[10]</w:t>
        </w:r>
        <w:r w:rsidRPr="00272D71">
          <w:t xml:space="preserve"> in a service-independent manner.</w:t>
        </w:r>
      </w:ins>
    </w:p>
    <w:p w14:paraId="752D04C1" w14:textId="0B0FF335" w:rsidR="002F4FB1" w:rsidRDefault="002F4FB1" w:rsidP="002F4FB1">
      <w:pPr>
        <w:pStyle w:val="B2"/>
        <w:rPr>
          <w:ins w:id="1301" w:author="Thomas Stockhammer (Editor)" w:date="2025-05-22T13:58:00Z" w16du:dateUtc="2025-05-22T04:58:00Z"/>
        </w:rPr>
      </w:pPr>
      <w:ins w:id="1302" w:author="Thomas Stockhammer (Editor)" w:date="2025-05-22T13:58:00Z" w16du:dateUtc="2025-05-22T04:58:00Z">
        <w:r>
          <w:t>b.</w:t>
        </w:r>
        <w:r>
          <w:tab/>
          <w:t xml:space="preserve">Associated encoding and decoding capabilities are also defined in TS 26.265 </w:t>
        </w:r>
        <w:r w:rsidR="0054190C">
          <w:t>[10]</w:t>
        </w:r>
      </w:ins>
    </w:p>
    <w:p w14:paraId="5B1C44F7" w14:textId="439A05DE" w:rsidR="002F4FB1" w:rsidRDefault="002F4FB1" w:rsidP="002F4FB1">
      <w:pPr>
        <w:pStyle w:val="B2"/>
        <w:rPr>
          <w:ins w:id="1303" w:author="Thomas Stockhammer (Editor)" w:date="2025-05-22T13:58:00Z" w16du:dateUtc="2025-05-22T04:58:00Z"/>
        </w:rPr>
      </w:pPr>
      <w:ins w:id="1304" w:author="Thomas Stockhammer (Editor)" w:date="2025-05-22T13:58:00Z" w16du:dateUtc="2025-05-22T04:58:00Z">
        <w:r>
          <w:t>c.</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ins>
    </w:p>
    <w:p w14:paraId="668EA473" w14:textId="77777777" w:rsidR="002F4FB1" w:rsidRDefault="002F4FB1" w:rsidP="00431CD5">
      <w:pPr>
        <w:pStyle w:val="B2"/>
        <w:rPr>
          <w:ins w:id="1305" w:author="Thomas Stockhammer (Editor)" w:date="2025-05-22T13:58:00Z" w16du:dateUtc="2025-05-22T04:58:00Z"/>
        </w:rPr>
      </w:pPr>
      <w:ins w:id="1306" w:author="Thomas Stockhammer (Editor)" w:date="2025-05-22T13:58:00Z" w16du:dateUtc="2025-05-22T04:58:00Z">
        <w:r>
          <w:t>d.</w:t>
        </w:r>
        <w:r>
          <w:tab/>
          <w:t>Media Type signalling including codecs parameters should be defined in TS 26.265 and referenced in TS 26.143.</w:t>
        </w:r>
      </w:ins>
    </w:p>
    <w:p w14:paraId="0947BF20" w14:textId="77777777" w:rsidR="002F4FB1" w:rsidRPr="00FE7A1B" w:rsidRDefault="002F4FB1" w:rsidP="002F4FB1">
      <w:pPr>
        <w:pStyle w:val="B2"/>
        <w:rPr>
          <w:ins w:id="1307" w:author="Thomas Stockhammer (Editor)" w:date="2025-05-22T13:58:00Z" w16du:dateUtc="2025-05-22T04:58:00Z"/>
        </w:rPr>
      </w:pPr>
      <w:ins w:id="1308" w:author="Thomas Stockhammer (Editor)" w:date="2025-05-22T13:58:00Z" w16du:dateUtc="2025-05-22T04:58:00Z">
        <w:r>
          <w:t>e.</w:t>
        </w:r>
        <w:r>
          <w:tab/>
          <w:t>recommended to support relevant operation points supporting beyond 2D video formats as defined in TS 26.265 in TS 26.143, addressing the above functionalities</w:t>
        </w:r>
      </w:ins>
    </w:p>
    <w:p w14:paraId="207BDEF5" w14:textId="77777777" w:rsidR="002F4FB1" w:rsidRPr="00FE7A1B" w:rsidRDefault="002F4FB1" w:rsidP="00431CD5">
      <w:pPr>
        <w:pStyle w:val="B1"/>
        <w:keepNext/>
        <w:rPr>
          <w:ins w:id="1309" w:author="Thomas Stockhammer (Editor)" w:date="2025-05-22T13:58:00Z" w16du:dateUtc="2025-05-22T04:58:00Z"/>
        </w:rPr>
      </w:pPr>
      <w:ins w:id="1310" w:author="Thomas Stockhammer (Editor)" w:date="2025-05-22T13:58:00Z" w16du:dateUtc="2025-05-22T04:58:00Z">
        <w:r>
          <w:t>4.</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4B25168C" w14:textId="77777777" w:rsidR="002F4FB1" w:rsidRDefault="002F4FB1" w:rsidP="00431CD5">
      <w:pPr>
        <w:pStyle w:val="B2"/>
        <w:rPr>
          <w:ins w:id="1311" w:author="Thomas Stockhammer (Editor)" w:date="2025-05-22T13:58:00Z" w16du:dateUtc="2025-05-22T04:58:00Z"/>
          <w:lang w:eastAsia="ko-KR"/>
        </w:rPr>
      </w:pPr>
      <w:ins w:id="1312" w:author="Thomas Stockhammer (Editor)" w:date="2025-05-22T13:58:00Z" w16du:dateUtc="2025-05-22T04:58:00Z">
        <w:r>
          <w:rPr>
            <w:lang w:eastAsia="ko-KR"/>
          </w:rPr>
          <w:t>a.</w:t>
        </w:r>
        <w:r>
          <w:rPr>
            <w:lang w:eastAsia="ko-KR"/>
          </w:rPr>
          <w:tab/>
          <w:t>Connect TS 26.143 to 3GPP TR 26.857 that it fulfils some MSE concepts</w:t>
        </w:r>
      </w:ins>
    </w:p>
    <w:p w14:paraId="68DEE5E1" w14:textId="77777777" w:rsidR="002F4FB1" w:rsidRDefault="002F4FB1" w:rsidP="00431CD5">
      <w:pPr>
        <w:pStyle w:val="B2"/>
        <w:rPr>
          <w:ins w:id="1313" w:author="Thomas Stockhammer (Editor)" w:date="2025-05-22T13:58:00Z" w16du:dateUtc="2025-05-22T04:58:00Z"/>
          <w:lang w:eastAsia="ko-KR"/>
        </w:rPr>
      </w:pPr>
      <w:ins w:id="1314" w:author="Thomas Stockhammer (Editor)" w:date="2025-05-22T13:58:00Z" w16du:dateUtc="2025-05-22T04:58:00Z">
        <w:r>
          <w:rPr>
            <w:lang w:eastAsia="ko-KR"/>
          </w:rPr>
          <w:t>b.</w:t>
        </w:r>
        <w:r>
          <w:rPr>
            <w:lang w:eastAsia="ko-KR"/>
          </w:rPr>
          <w:tab/>
          <w:t>Add a call flow to TS 26.143 aligned with what is in</w:t>
        </w:r>
        <w:r w:rsidRPr="00337683">
          <w:rPr>
            <w:lang w:eastAsia="ko-KR"/>
          </w:rPr>
          <w:t xml:space="preserve"> clause 4.1 of this </w:t>
        </w:r>
        <w:r>
          <w:rPr>
            <w:lang w:eastAsia="ko-KR"/>
          </w:rPr>
          <w:t>document</w:t>
        </w:r>
      </w:ins>
    </w:p>
    <w:p w14:paraId="4A25CD97" w14:textId="77777777" w:rsidR="002F4FB1" w:rsidRDefault="002F4FB1" w:rsidP="00431CD5">
      <w:pPr>
        <w:pStyle w:val="B2"/>
        <w:rPr>
          <w:ins w:id="1315" w:author="Thomas Stockhammer (Editor)" w:date="2025-05-22T13:58:00Z" w16du:dateUtc="2025-05-22T04:58:00Z"/>
          <w:lang w:eastAsia="ko-KR"/>
        </w:rPr>
      </w:pPr>
      <w:ins w:id="1316" w:author="Thomas Stockhammer (Editor)" w:date="2025-05-22T13:58:00Z" w16du:dateUtc="2025-05-22T04:58:00Z">
        <w:r>
          <w:rPr>
            <w:lang w:eastAsia="ko-KR"/>
          </w:rPr>
          <w:t>c.</w:t>
        </w:r>
        <w:r>
          <w:rPr>
            <w:lang w:eastAsia="ko-KR"/>
          </w:rPr>
          <w:tab/>
          <w:t>Add a set of stage-2 APIs and parameter that can be assigned to player and generator</w:t>
        </w:r>
      </w:ins>
    </w:p>
    <w:p w14:paraId="274D066E" w14:textId="77777777" w:rsidR="002F4FB1" w:rsidRPr="002F4FB1" w:rsidRDefault="002F4FB1" w:rsidP="002F4FB1">
      <w:pPr>
        <w:pStyle w:val="B2"/>
        <w:rPr>
          <w:ins w:id="1317" w:author="Thomas Stockhammer (Editor)" w:date="2025-05-22T13:58:00Z" w16du:dateUtc="2025-05-22T04:58:00Z"/>
          <w:lang w:eastAsia="ko-KR"/>
        </w:rPr>
      </w:pPr>
      <w:ins w:id="1318" w:author="Thomas Stockhammer (Editor)" w:date="2025-05-22T13:58:00Z" w16du:dateUtc="2025-05-22T04:58:00Z">
        <w:r>
          <w:rPr>
            <w:lang w:eastAsia="ko-KR"/>
          </w:rPr>
          <w:t>d.</w:t>
        </w:r>
        <w:r>
          <w:rPr>
            <w:lang w:eastAsia="ko-KR"/>
          </w:rPr>
          <w:tab/>
          <w:t>Add more examples for content offerings</w:t>
        </w:r>
      </w:ins>
    </w:p>
    <w:p w14:paraId="50FC6501" w14:textId="77777777" w:rsidR="002F4FB1" w:rsidRDefault="002F4FB1" w:rsidP="00431CD5">
      <w:pPr>
        <w:keepNext/>
        <w:rPr>
          <w:ins w:id="1319" w:author="Thomas Stockhammer (Editor)" w:date="2025-05-22T13:58:00Z" w16du:dateUtc="2025-05-22T04:58:00Z"/>
        </w:rPr>
      </w:pPr>
      <w:bookmarkStart w:id="1320" w:name="_Toc187667854"/>
      <w:ins w:id="1321" w:author="Thomas Stockhammer (Editor)" w:date="2025-05-22T13:58:00Z" w16du:dateUtc="2025-05-22T04:58:00Z">
        <w:r>
          <w:t>It is recommended that the candidate extensions under bullet 4 for key topic #6 are addressed as soon as possible to support implementability and deployment of TS 26.143. For the other topics it is recommended to further study the potential open issues identified before normative work is initiated.</w:t>
        </w:r>
      </w:ins>
    </w:p>
    <w:p w14:paraId="7DBBB64B" w14:textId="3E24BBFD" w:rsidR="002F4FB1" w:rsidRDefault="002F4FB1" w:rsidP="00431CD5">
      <w:pPr>
        <w:pStyle w:val="Heading3"/>
        <w:rPr>
          <w:ins w:id="1322" w:author="Thomas Stockhammer (Editor)" w:date="2025-05-22T13:58:00Z" w16du:dateUtc="2025-05-22T04:58:00Z"/>
        </w:rPr>
      </w:pPr>
      <w:ins w:id="1323" w:author="Thomas Stockhammer (Editor)" w:date="2025-05-22T13:58:00Z" w16du:dateUtc="2025-05-22T04:58:00Z">
        <w:r>
          <w:t>6.3.3</w:t>
        </w:r>
        <w:r>
          <w:tab/>
          <w:t>Recommendations for further study</w:t>
        </w:r>
        <w:bookmarkEnd w:id="1320"/>
      </w:ins>
    </w:p>
    <w:p w14:paraId="254D60C5" w14:textId="77777777" w:rsidR="002F4FB1" w:rsidRDefault="002F4FB1" w:rsidP="00431CD5">
      <w:pPr>
        <w:keepNext/>
        <w:rPr>
          <w:ins w:id="1324" w:author="Thomas Stockhammer (Editor)" w:date="2025-05-22T13:58:00Z" w16du:dateUtc="2025-05-22T04:58:00Z"/>
        </w:rPr>
      </w:pPr>
      <w:ins w:id="1325" w:author="Thomas Stockhammer (Editor)" w:date="2025-05-22T13:58:00Z" w16du:dateUtc="2025-05-22T04:58:00Z">
        <w:r>
          <w:t>It is recommended to c</w:t>
        </w:r>
        <w:r w:rsidRPr="00FE7A1B">
          <w:t xml:space="preserve">ontinue the study of additional extensions to </w:t>
        </w:r>
        <w:r>
          <w:t>Media Messaging</w:t>
        </w:r>
        <w:r w:rsidRPr="00FE7A1B">
          <w:t>. Candidate topics based on the present document are:</w:t>
        </w:r>
      </w:ins>
    </w:p>
    <w:p w14:paraId="2486336B" w14:textId="77777777" w:rsidR="002F4FB1" w:rsidRDefault="002F4FB1" w:rsidP="00431CD5">
      <w:pPr>
        <w:pStyle w:val="B1"/>
        <w:keepNext/>
        <w:rPr>
          <w:ins w:id="1326" w:author="Thomas Stockhammer (Editor)" w:date="2025-05-22T13:58:00Z" w16du:dateUtc="2025-05-22T04:58:00Z"/>
        </w:rPr>
      </w:pPr>
      <w:ins w:id="1327" w:author="Thomas Stockhammer (Editor)" w:date="2025-05-22T13:58:00Z" w16du:dateUtc="2025-05-22T04:58: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4B6F5F25" w14:textId="77777777" w:rsidR="002F4FB1" w:rsidRPr="00FE7A1B" w:rsidRDefault="002F4FB1" w:rsidP="002F4FB1">
      <w:pPr>
        <w:pStyle w:val="B2"/>
        <w:rPr>
          <w:ins w:id="1328" w:author="Thomas Stockhammer (Editor)" w:date="2025-05-22T13:58:00Z" w16du:dateUtc="2025-05-22T04:58:00Z"/>
        </w:rPr>
      </w:pPr>
      <w:ins w:id="1329" w:author="Thomas Stockhammer (Editor)" w:date="2025-05-22T13:58:00Z" w16du:dateUtc="2025-05-22T04:58:00Z">
        <w:r>
          <w:t xml:space="preserve">- </w:t>
        </w:r>
        <w:r>
          <w:tab/>
        </w:r>
        <w:r w:rsidRPr="00CA1D31">
          <w:t>Based on the introduction of IETF MIMI in clause 4.2.3, the protocol is expected to be relevant for future messaging services. However, the work is not yet complete and hence further study is recommended once the work in IETF matures.</w:t>
        </w:r>
      </w:ins>
    </w:p>
    <w:p w14:paraId="0AA1EF07" w14:textId="77777777" w:rsidR="002F4FB1" w:rsidRDefault="002F4FB1" w:rsidP="00431CD5">
      <w:pPr>
        <w:pStyle w:val="B1"/>
        <w:keepNext/>
        <w:rPr>
          <w:ins w:id="1330" w:author="Thomas Stockhammer (Editor)" w:date="2025-05-22T13:58:00Z" w16du:dateUtc="2025-05-22T04:58:00Z"/>
        </w:rPr>
      </w:pPr>
      <w:ins w:id="1331" w:author="Thomas Stockhammer (Editor)" w:date="2025-05-22T13:58:00Z" w16du:dateUtc="2025-05-22T04:58: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015B9831" w14:textId="77777777" w:rsidR="002F4FB1" w:rsidRPr="00FE7A1B" w:rsidRDefault="002F4FB1" w:rsidP="002F4FB1">
      <w:pPr>
        <w:pStyle w:val="B2"/>
        <w:rPr>
          <w:ins w:id="1332" w:author="Thomas Stockhammer (Editor)" w:date="2025-05-22T13:58:00Z" w16du:dateUtc="2025-05-22T04:58:00Z"/>
        </w:rPr>
      </w:pPr>
      <w:ins w:id="1333" w:author="Thomas Stockhammer (Editor)" w:date="2025-05-22T13:58:00Z" w16du:dateUtc="2025-05-22T04:58:00Z">
        <w:r>
          <w:t>-</w:t>
        </w:r>
        <w:r>
          <w:tab/>
          <w:t>Based on the introduction of MPEG MeMAF in clause 4.2.4, the advanced file format is expected to be relevant for future messaging services. However, the work is not yet complete and hence further study is recommended once the work in MPEG matures.</w:t>
        </w:r>
      </w:ins>
    </w:p>
    <w:p w14:paraId="31EA4F91" w14:textId="77777777" w:rsidR="002F4FB1" w:rsidRDefault="002F4FB1" w:rsidP="00431CD5">
      <w:pPr>
        <w:pStyle w:val="B1"/>
        <w:keepNext/>
        <w:rPr>
          <w:ins w:id="1334" w:author="Thomas Stockhammer (Editor)" w:date="2025-05-22T13:58:00Z" w16du:dateUtc="2025-05-22T04:58:00Z"/>
        </w:rPr>
      </w:pPr>
      <w:ins w:id="1335" w:author="Thomas Stockhammer (Editor)" w:date="2025-05-22T13:58:00Z" w16du:dateUtc="2025-05-22T04:58:00Z">
        <w:r>
          <w:t>3.</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04FB3743" w14:textId="77777777" w:rsidR="002F4FB1" w:rsidRPr="00A2442C" w:rsidRDefault="002F4FB1" w:rsidP="00431CD5">
      <w:pPr>
        <w:pStyle w:val="B2"/>
        <w:rPr>
          <w:ins w:id="1336" w:author="Thomas Stockhammer (Editor)" w:date="2025-05-22T13:58:00Z" w16du:dateUtc="2025-05-22T04:58:00Z"/>
          <w:lang w:eastAsia="ko-KR"/>
        </w:rPr>
      </w:pPr>
      <w:ins w:id="1337" w:author="Thomas Stockhammer (Editor)" w:date="2025-05-22T13:58:00Z" w16du:dateUtc="2025-05-22T04:58:00Z">
        <w:r>
          <w:rPr>
            <w:lang w:eastAsia="ko-KR"/>
          </w:rPr>
          <w:t>-</w:t>
        </w:r>
        <w:r>
          <w:rPr>
            <w:lang w:eastAsia="ko-KR"/>
          </w:rPr>
          <w:tab/>
          <w:t>formalize API definitions</w:t>
        </w:r>
      </w:ins>
    </w:p>
    <w:p w14:paraId="3483AC31" w14:textId="77777777" w:rsidR="002F4FB1" w:rsidRDefault="002F4FB1" w:rsidP="00431CD5">
      <w:pPr>
        <w:pStyle w:val="B2"/>
        <w:rPr>
          <w:ins w:id="1338" w:author="Thomas Stockhammer (Editor)" w:date="2025-05-22T13:58:00Z" w16du:dateUtc="2025-05-22T04:58:00Z"/>
          <w:lang w:eastAsia="ko-KR"/>
        </w:rPr>
      </w:pPr>
      <w:ins w:id="1339" w:author="Thomas Stockhammer (Editor)" w:date="2025-05-22T13:58:00Z" w16du:dateUtc="2025-05-22T04:58:00Z">
        <w:r>
          <w:rPr>
            <w:lang w:eastAsia="ko-KR"/>
          </w:rPr>
          <w:lastRenderedPageBreak/>
          <w:t>-</w:t>
        </w:r>
        <w:r>
          <w:rPr>
            <w:lang w:eastAsia="ko-KR"/>
          </w:rPr>
          <w:tab/>
          <w:t>create more test material</w:t>
        </w:r>
      </w:ins>
    </w:p>
    <w:p w14:paraId="3A71A164" w14:textId="541146A1" w:rsidR="002F4FB1" w:rsidRDefault="002F4FB1" w:rsidP="00431CD5">
      <w:pPr>
        <w:pStyle w:val="B1"/>
        <w:keepNext/>
        <w:rPr>
          <w:ins w:id="1340" w:author="Thomas Stockhammer (Editor)" w:date="2025-05-22T13:58:00Z" w16du:dateUtc="2025-05-22T04:58:00Z"/>
        </w:rPr>
      </w:pPr>
      <w:bookmarkStart w:id="1341" w:name="_Toc187667855"/>
      <w:ins w:id="1342" w:author="Thomas Stockhammer (Editor)" w:date="2025-05-22T13:58:00Z" w16du:dateUtc="2025-05-22T04:58:00Z">
        <w:r>
          <w:t>4.</w:t>
        </w:r>
        <w:r w:rsidRPr="00FE7A1B">
          <w:tab/>
        </w:r>
        <w:r>
          <w:t>F</w:t>
        </w:r>
        <w:r w:rsidRPr="00FE7A1B">
          <w:t xml:space="preserve">or </w:t>
        </w:r>
        <w:r w:rsidRPr="00762CE4">
          <w:rPr>
            <w:i/>
            <w:iCs/>
          </w:rPr>
          <w:t>Key Topic #</w:t>
        </w:r>
        <w:r>
          <w:rPr>
            <w:i/>
            <w:iCs/>
          </w:rPr>
          <w:t>7</w:t>
        </w:r>
        <w:r w:rsidRPr="00762CE4">
          <w:rPr>
            <w:i/>
            <w:iCs/>
          </w:rPr>
          <w:t xml:space="preserve">: </w:t>
        </w:r>
        <w:r w:rsidR="00E75B6C" w:rsidRPr="00E75B6C">
          <w:rPr>
            <w:i/>
            <w:iCs/>
          </w:rPr>
          <w:t xml:space="preserve">Image Formats </w:t>
        </w:r>
        <w:r w:rsidRPr="00FE7A1B">
          <w:t>as introduced in clause</w:t>
        </w:r>
        <w:r>
          <w:t> </w:t>
        </w:r>
        <w:r w:rsidRPr="00FE7A1B">
          <w:t>5.</w:t>
        </w:r>
        <w:r w:rsidR="00E75B6C">
          <w:t>7</w:t>
        </w:r>
        <w:r w:rsidRPr="00FE7A1B">
          <w:t xml:space="preserve"> </w:t>
        </w:r>
        <w:r>
          <w:t xml:space="preserve">and </w:t>
        </w:r>
        <w:r w:rsidRPr="00FE7A1B">
          <w:t>based on the conclusions in clause</w:t>
        </w:r>
        <w:r>
          <w:t> 5.</w:t>
        </w:r>
        <w:r w:rsidR="00E75B6C">
          <w:t>7</w:t>
        </w:r>
        <w:r>
          <w:t>.4:</w:t>
        </w:r>
      </w:ins>
    </w:p>
    <w:p w14:paraId="633E64D6" w14:textId="77777777" w:rsidR="00E75B6C" w:rsidRDefault="00E75B6C" w:rsidP="00E75B6C">
      <w:pPr>
        <w:pStyle w:val="B2"/>
        <w:rPr>
          <w:ins w:id="1343" w:author="Thomas Stockhammer (Editor)" w:date="2025-05-22T13:58:00Z" w16du:dateUtc="2025-05-22T04:58:00Z"/>
          <w:lang w:val="en-US"/>
        </w:rPr>
      </w:pPr>
      <w:ins w:id="1344" w:author="Thomas Stockhammer (Editor)" w:date="2025-05-22T13:58:00Z" w16du:dateUtc="2025-05-22T04:58:00Z">
        <w:r>
          <w:rPr>
            <w:lang w:val="en-US"/>
          </w:rPr>
          <w:t>-</w:t>
        </w:r>
        <w:r>
          <w:rPr>
            <w:lang w:val="en-US"/>
          </w:rPr>
          <w:tab/>
          <w:t>study relevant use cases for image-related interoperability, in particular including those for messaging.</w:t>
        </w:r>
      </w:ins>
    </w:p>
    <w:p w14:paraId="6BAF5190" w14:textId="77777777" w:rsidR="00E75B6C" w:rsidRDefault="00E75B6C" w:rsidP="00E75B6C">
      <w:pPr>
        <w:pStyle w:val="B2"/>
        <w:rPr>
          <w:ins w:id="1345" w:author="Thomas Stockhammer (Editor)" w:date="2025-05-22T13:58:00Z" w16du:dateUtc="2025-05-22T04:58:00Z"/>
          <w:lang w:val="en-US"/>
        </w:rPr>
      </w:pPr>
      <w:ins w:id="1346" w:author="Thomas Stockhammer (Editor)" w:date="2025-05-22T13:58:00Z" w16du:dateUtc="2025-05-22T04:58:00Z">
        <w:r>
          <w:rPr>
            <w:lang w:val="en-US"/>
          </w:rPr>
          <w:t>-</w:t>
        </w:r>
        <w:r>
          <w:rPr>
            <w:lang w:val="en-US"/>
          </w:rPr>
          <w:tab/>
          <w:t>identify key formats that are supported in services and devices</w:t>
        </w:r>
      </w:ins>
    </w:p>
    <w:p w14:paraId="3FD8E9C3" w14:textId="77777777" w:rsidR="00E75B6C" w:rsidRDefault="00E75B6C" w:rsidP="00E75B6C">
      <w:pPr>
        <w:pStyle w:val="B2"/>
        <w:rPr>
          <w:ins w:id="1347" w:author="Thomas Stockhammer (Editor)" w:date="2025-05-22T13:58:00Z" w16du:dateUtc="2025-05-22T04:58:00Z"/>
          <w:lang w:val="en-US"/>
        </w:rPr>
      </w:pPr>
      <w:ins w:id="1348" w:author="Thomas Stockhammer (Editor)" w:date="2025-05-22T13:58:00Z" w16du:dateUtc="2025-05-22T04:58:00Z">
        <w:r>
          <w:rPr>
            <w:lang w:val="en-US"/>
          </w:rPr>
          <w:t>-</w:t>
        </w:r>
        <w:r>
          <w:rPr>
            <w:lang w:val="en-US"/>
          </w:rPr>
          <w:tab/>
          <w:t>identify potentially relevant image formats and compression technologies</w:t>
        </w:r>
      </w:ins>
    </w:p>
    <w:p w14:paraId="7F8CBFC4" w14:textId="77777777" w:rsidR="00E75B6C" w:rsidRPr="009F1DBA" w:rsidRDefault="00E75B6C" w:rsidP="00E75B6C">
      <w:pPr>
        <w:pStyle w:val="B2"/>
        <w:rPr>
          <w:ins w:id="1349" w:author="Thomas Stockhammer (Editor)" w:date="2025-05-22T13:58:00Z" w16du:dateUtc="2025-05-22T04:58:00Z"/>
          <w:lang w:val="en-US"/>
        </w:rPr>
      </w:pPr>
      <w:ins w:id="1350" w:author="Thomas Stockhammer (Editor)" w:date="2025-05-22T13:58:00Z" w16du:dateUtc="2025-05-22T04:58:00Z">
        <w:r>
          <w:rPr>
            <w:lang w:val="en-US"/>
          </w:rPr>
          <w:t>-</w:t>
        </w:r>
        <w:r>
          <w:rPr>
            <w:lang w:val="en-US"/>
          </w:rPr>
          <w:tab/>
          <w:t>identify potential updates to messaging formats including advanced image formats</w:t>
        </w:r>
      </w:ins>
    </w:p>
    <w:p w14:paraId="7A0C5994" w14:textId="68C915E9" w:rsidR="002F4FB1" w:rsidRDefault="002F4FB1" w:rsidP="00431CD5">
      <w:pPr>
        <w:pStyle w:val="Heading3"/>
        <w:rPr>
          <w:ins w:id="1351" w:author="Thomas Stockhammer (Editor)" w:date="2025-05-22T13:58:00Z" w16du:dateUtc="2025-05-22T04:58:00Z"/>
        </w:rPr>
      </w:pPr>
      <w:ins w:id="1352" w:author="Thomas Stockhammer (Editor)" w:date="2025-05-22T13:58:00Z" w16du:dateUtc="2025-05-22T04:58:00Z">
        <w:r>
          <w:t>6.3.4</w:t>
        </w:r>
        <w:r>
          <w:tab/>
          <w:t>Recommendations for coordination with other groups</w:t>
        </w:r>
        <w:bookmarkEnd w:id="1341"/>
      </w:ins>
    </w:p>
    <w:p w14:paraId="46D58896" w14:textId="77777777" w:rsidR="002F4FB1" w:rsidRDefault="002F4FB1" w:rsidP="00431CD5">
      <w:pPr>
        <w:keepNext/>
        <w:rPr>
          <w:ins w:id="1353" w:author="Thomas Stockhammer (Editor)" w:date="2025-05-22T13:58:00Z" w16du:dateUtc="2025-05-22T04:58:00Z"/>
        </w:rPr>
      </w:pPr>
      <w:ins w:id="1354" w:author="Thomas Stockhammer (Editor)" w:date="2025-05-22T13:58:00Z" w16du:dateUtc="2025-05-22T04:58:00Z">
        <w:r>
          <w:t>It is recommended to c</w:t>
        </w:r>
        <w:r w:rsidRPr="00FE7A1B">
          <w:t>oordinate work with other working groups and organizations</w:t>
        </w:r>
        <w:r>
          <w:t xml:space="preserve"> as follows</w:t>
        </w:r>
        <w:r w:rsidRPr="00FE7A1B">
          <w:t>:</w:t>
        </w:r>
      </w:ins>
    </w:p>
    <w:p w14:paraId="08E5CC38" w14:textId="77777777" w:rsidR="002F4FB1" w:rsidRDefault="002F4FB1" w:rsidP="00431CD5">
      <w:pPr>
        <w:pStyle w:val="B1"/>
        <w:keepNext/>
        <w:rPr>
          <w:ins w:id="1355" w:author="Thomas Stockhammer (Editor)" w:date="2025-05-22T13:58:00Z" w16du:dateUtc="2025-05-22T04:58:00Z"/>
        </w:rPr>
      </w:pPr>
      <w:ins w:id="1356" w:author="Thomas Stockhammer (Editor)" w:date="2025-05-22T13:58:00Z" w16du:dateUtc="2025-05-22T04:58: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72D83F22" w14:textId="77777777" w:rsidR="002F4FB1" w:rsidRPr="00FE7A1B" w:rsidRDefault="002F4FB1" w:rsidP="002F4FB1">
      <w:pPr>
        <w:pStyle w:val="B2"/>
        <w:rPr>
          <w:ins w:id="1357" w:author="Thomas Stockhammer (Editor)" w:date="2025-05-22T13:58:00Z" w16du:dateUtc="2025-05-22T04:58:00Z"/>
        </w:rPr>
      </w:pPr>
      <w:ins w:id="1358" w:author="Thomas Stockhammer (Editor)" w:date="2025-05-22T13:58:00Z" w16du:dateUtc="2025-05-22T04:58:00Z">
        <w:r>
          <w:t>-</w:t>
        </w:r>
        <w:r>
          <w:tab/>
          <w:t>Continue to monitor the work in IETF</w:t>
        </w:r>
      </w:ins>
    </w:p>
    <w:p w14:paraId="6CFADD6E" w14:textId="77777777" w:rsidR="002F4FB1" w:rsidRDefault="002F4FB1" w:rsidP="00431CD5">
      <w:pPr>
        <w:pStyle w:val="B1"/>
        <w:keepNext/>
        <w:rPr>
          <w:ins w:id="1359" w:author="Thomas Stockhammer (Editor)" w:date="2025-05-22T13:58:00Z" w16du:dateUtc="2025-05-22T04:58:00Z"/>
        </w:rPr>
      </w:pPr>
      <w:ins w:id="1360" w:author="Thomas Stockhammer (Editor)" w:date="2025-05-22T13:58:00Z" w16du:dateUtc="2025-05-22T04:58: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6F0DBC52" w14:textId="77777777" w:rsidR="002F4FB1" w:rsidRPr="00FE7A1B" w:rsidRDefault="002F4FB1" w:rsidP="002F4FB1">
      <w:pPr>
        <w:pStyle w:val="B2"/>
        <w:rPr>
          <w:ins w:id="1361" w:author="Thomas Stockhammer (Editor)" w:date="2025-05-22T13:58:00Z" w16du:dateUtc="2025-05-22T04:58:00Z"/>
        </w:rPr>
      </w:pPr>
      <w:ins w:id="1362" w:author="Thomas Stockhammer (Editor)" w:date="2025-05-22T13:58:00Z" w16du:dateUtc="2025-05-22T04:58:00Z">
        <w:r>
          <w:t>-</w:t>
        </w:r>
        <w:r>
          <w:tab/>
          <w:t>Continue to monitor the work in MPEG</w:t>
        </w:r>
      </w:ins>
    </w:p>
    <w:p w14:paraId="62988068" w14:textId="77777777" w:rsidR="002F4FB1" w:rsidRPr="00974526" w:rsidRDefault="002F4FB1" w:rsidP="00431CD5">
      <w:pPr>
        <w:rPr>
          <w:ins w:id="1363" w:author="Thomas Stockhammer (Editor)" w:date="2025-05-22T13:58:00Z" w16du:dateUtc="2025-05-22T04:58:00Z"/>
        </w:rPr>
      </w:pPr>
    </w:p>
    <w:p w14:paraId="1D5E06B2" w14:textId="77777777" w:rsidR="00200948" w:rsidRPr="00822E86" w:rsidRDefault="00200948" w:rsidP="00200948">
      <w:pPr>
        <w:pStyle w:val="Heading9"/>
      </w:pPr>
      <w:r w:rsidRPr="00822E86">
        <w:t xml:space="preserve">Annex </w:t>
      </w:r>
      <w:r>
        <w:t>A</w:t>
      </w:r>
      <w:r w:rsidRPr="00822E86">
        <w:t>:</w:t>
      </w:r>
      <w:r w:rsidRPr="00822E86">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200948" w:rsidRPr="00822E86" w14:paraId="451A1EA7" w14:textId="77777777" w:rsidTr="00431CD5">
        <w:trPr>
          <w:cantSplit/>
        </w:trPr>
        <w:tc>
          <w:tcPr>
            <w:tcW w:w="9639" w:type="dxa"/>
            <w:gridSpan w:val="8"/>
            <w:tcBorders>
              <w:bottom w:val="nil"/>
            </w:tcBorders>
            <w:shd w:val="solid" w:color="FFFFFF" w:fill="auto"/>
          </w:tcPr>
          <w:p w14:paraId="3B33964F" w14:textId="77777777" w:rsidR="00200948" w:rsidRPr="00822E86" w:rsidRDefault="00200948" w:rsidP="00431CD5">
            <w:pPr>
              <w:pStyle w:val="TAL"/>
              <w:jc w:val="center"/>
              <w:rPr>
                <w:b/>
                <w:sz w:val="16"/>
              </w:rPr>
            </w:pPr>
            <w:r w:rsidRPr="00822E86">
              <w:rPr>
                <w:b/>
              </w:rPr>
              <w:t>Change history</w:t>
            </w:r>
          </w:p>
        </w:tc>
      </w:tr>
      <w:tr w:rsidR="00200948" w:rsidRPr="00822E86" w14:paraId="66F1A945" w14:textId="77777777" w:rsidTr="00431CD5">
        <w:tc>
          <w:tcPr>
            <w:tcW w:w="800" w:type="dxa"/>
            <w:shd w:val="pct10" w:color="auto" w:fill="FFFFFF"/>
          </w:tcPr>
          <w:p w14:paraId="1616D13A" w14:textId="77777777" w:rsidR="00200948" w:rsidRPr="00822E86" w:rsidRDefault="00200948" w:rsidP="00431CD5">
            <w:pPr>
              <w:pStyle w:val="TAL"/>
              <w:rPr>
                <w:b/>
                <w:sz w:val="16"/>
              </w:rPr>
            </w:pPr>
            <w:r w:rsidRPr="00822E86">
              <w:rPr>
                <w:b/>
                <w:sz w:val="16"/>
              </w:rPr>
              <w:t>Date</w:t>
            </w:r>
          </w:p>
        </w:tc>
        <w:tc>
          <w:tcPr>
            <w:tcW w:w="952" w:type="dxa"/>
            <w:shd w:val="pct10" w:color="auto" w:fill="FFFFFF"/>
          </w:tcPr>
          <w:p w14:paraId="04654869" w14:textId="77777777" w:rsidR="00200948" w:rsidRPr="00822E86" w:rsidRDefault="00200948" w:rsidP="00431CD5">
            <w:pPr>
              <w:pStyle w:val="TAL"/>
              <w:rPr>
                <w:b/>
                <w:sz w:val="16"/>
              </w:rPr>
            </w:pPr>
            <w:r w:rsidRPr="00822E86">
              <w:rPr>
                <w:b/>
                <w:sz w:val="16"/>
              </w:rPr>
              <w:t>Meeting</w:t>
            </w:r>
          </w:p>
        </w:tc>
        <w:tc>
          <w:tcPr>
            <w:tcW w:w="942" w:type="dxa"/>
            <w:shd w:val="pct10" w:color="auto" w:fill="FFFFFF"/>
          </w:tcPr>
          <w:p w14:paraId="3C97894F" w14:textId="77777777" w:rsidR="00200948" w:rsidRPr="00822E86" w:rsidRDefault="00200948" w:rsidP="00431CD5">
            <w:pPr>
              <w:pStyle w:val="TAL"/>
              <w:rPr>
                <w:b/>
                <w:sz w:val="16"/>
              </w:rPr>
            </w:pPr>
            <w:r w:rsidRPr="00822E86">
              <w:rPr>
                <w:b/>
                <w:sz w:val="16"/>
              </w:rPr>
              <w:t>TDoc</w:t>
            </w:r>
          </w:p>
        </w:tc>
        <w:tc>
          <w:tcPr>
            <w:tcW w:w="425" w:type="dxa"/>
            <w:shd w:val="pct10" w:color="auto" w:fill="FFFFFF"/>
          </w:tcPr>
          <w:p w14:paraId="1C7B7923" w14:textId="77777777" w:rsidR="00200948" w:rsidRPr="00822E86" w:rsidRDefault="00200948" w:rsidP="00431CD5">
            <w:pPr>
              <w:pStyle w:val="TAL"/>
              <w:rPr>
                <w:b/>
                <w:sz w:val="16"/>
              </w:rPr>
            </w:pPr>
            <w:r w:rsidRPr="00822E86">
              <w:rPr>
                <w:b/>
                <w:sz w:val="16"/>
              </w:rPr>
              <w:t>CR</w:t>
            </w:r>
          </w:p>
        </w:tc>
        <w:tc>
          <w:tcPr>
            <w:tcW w:w="425" w:type="dxa"/>
            <w:shd w:val="pct10" w:color="auto" w:fill="FFFFFF"/>
          </w:tcPr>
          <w:p w14:paraId="47E2FA99" w14:textId="77777777" w:rsidR="00200948" w:rsidRPr="00822E86" w:rsidRDefault="00200948" w:rsidP="00431CD5">
            <w:pPr>
              <w:pStyle w:val="TAL"/>
              <w:rPr>
                <w:b/>
                <w:sz w:val="16"/>
              </w:rPr>
            </w:pPr>
            <w:r w:rsidRPr="00822E86">
              <w:rPr>
                <w:b/>
                <w:sz w:val="16"/>
              </w:rPr>
              <w:t>Rev</w:t>
            </w:r>
          </w:p>
        </w:tc>
        <w:tc>
          <w:tcPr>
            <w:tcW w:w="425" w:type="dxa"/>
            <w:shd w:val="pct10" w:color="auto" w:fill="FFFFFF"/>
          </w:tcPr>
          <w:p w14:paraId="69B492FA" w14:textId="77777777" w:rsidR="00200948" w:rsidRPr="00822E86" w:rsidRDefault="00200948" w:rsidP="00431CD5">
            <w:pPr>
              <w:pStyle w:val="TAL"/>
              <w:rPr>
                <w:b/>
                <w:sz w:val="16"/>
              </w:rPr>
            </w:pPr>
            <w:r w:rsidRPr="00822E86">
              <w:rPr>
                <w:b/>
                <w:sz w:val="16"/>
              </w:rPr>
              <w:t>Cat</w:t>
            </w:r>
          </w:p>
        </w:tc>
        <w:tc>
          <w:tcPr>
            <w:tcW w:w="4962" w:type="dxa"/>
            <w:shd w:val="pct10" w:color="auto" w:fill="FFFFFF"/>
          </w:tcPr>
          <w:p w14:paraId="4F776107" w14:textId="77777777" w:rsidR="00200948" w:rsidRPr="00822E86" w:rsidRDefault="00200948" w:rsidP="00431CD5">
            <w:pPr>
              <w:pStyle w:val="TAL"/>
              <w:rPr>
                <w:b/>
                <w:sz w:val="16"/>
              </w:rPr>
            </w:pPr>
            <w:r w:rsidRPr="00822E86">
              <w:rPr>
                <w:b/>
                <w:sz w:val="16"/>
              </w:rPr>
              <w:t>Subject/Comment</w:t>
            </w:r>
          </w:p>
        </w:tc>
        <w:tc>
          <w:tcPr>
            <w:tcW w:w="708" w:type="dxa"/>
            <w:shd w:val="pct10" w:color="auto" w:fill="FFFFFF"/>
          </w:tcPr>
          <w:p w14:paraId="31D22C13" w14:textId="77777777" w:rsidR="00200948" w:rsidRPr="00822E86" w:rsidRDefault="00200948" w:rsidP="00431CD5">
            <w:pPr>
              <w:pStyle w:val="TAL"/>
              <w:rPr>
                <w:b/>
                <w:sz w:val="16"/>
              </w:rPr>
            </w:pPr>
            <w:r w:rsidRPr="00822E86">
              <w:rPr>
                <w:b/>
                <w:sz w:val="16"/>
              </w:rPr>
              <w:t>New version</w:t>
            </w:r>
          </w:p>
        </w:tc>
      </w:tr>
      <w:tr w:rsidR="00200948" w:rsidRPr="008C7F44" w14:paraId="16DE28BF" w14:textId="77777777" w:rsidTr="00431CD5">
        <w:tc>
          <w:tcPr>
            <w:tcW w:w="800" w:type="dxa"/>
            <w:shd w:val="solid" w:color="FFFFFF" w:fill="auto"/>
          </w:tcPr>
          <w:p w14:paraId="5FF7AA22" w14:textId="77777777" w:rsidR="00200948" w:rsidRPr="00741554" w:rsidRDefault="00200948" w:rsidP="00431CD5">
            <w:pPr>
              <w:pStyle w:val="TAC"/>
              <w:rPr>
                <w:sz w:val="16"/>
                <w:szCs w:val="16"/>
                <w:lang w:eastAsia="zh-CN"/>
              </w:rPr>
            </w:pPr>
            <w:r w:rsidRPr="00741554">
              <w:rPr>
                <w:sz w:val="16"/>
                <w:szCs w:val="16"/>
              </w:rPr>
              <w:t>2024-</w:t>
            </w:r>
            <w:r w:rsidRPr="00741554">
              <w:rPr>
                <w:sz w:val="16"/>
                <w:szCs w:val="16"/>
                <w:lang w:eastAsia="zh-CN"/>
              </w:rPr>
              <w:t>04</w:t>
            </w:r>
          </w:p>
        </w:tc>
        <w:tc>
          <w:tcPr>
            <w:tcW w:w="952" w:type="dxa"/>
            <w:shd w:val="solid" w:color="FFFFFF" w:fill="auto"/>
          </w:tcPr>
          <w:p w14:paraId="3B46D409" w14:textId="77777777" w:rsidR="00200948" w:rsidRPr="00741554" w:rsidRDefault="00200948" w:rsidP="00431CD5">
            <w:pPr>
              <w:pStyle w:val="TAC"/>
              <w:rPr>
                <w:sz w:val="16"/>
                <w:szCs w:val="16"/>
              </w:rPr>
            </w:pPr>
            <w:r w:rsidRPr="00741554">
              <w:rPr>
                <w:sz w:val="16"/>
                <w:szCs w:val="16"/>
              </w:rPr>
              <w:t>SA4#127-bis-e</w:t>
            </w:r>
          </w:p>
        </w:tc>
        <w:tc>
          <w:tcPr>
            <w:tcW w:w="942" w:type="dxa"/>
            <w:shd w:val="solid" w:color="FFFFFF" w:fill="auto"/>
          </w:tcPr>
          <w:p w14:paraId="27413683" w14:textId="77777777" w:rsidR="00200948" w:rsidRPr="00741554" w:rsidRDefault="00200948" w:rsidP="00431CD5">
            <w:pPr>
              <w:pStyle w:val="TAC"/>
              <w:rPr>
                <w:sz w:val="16"/>
                <w:szCs w:val="16"/>
              </w:rPr>
            </w:pPr>
            <w:r w:rsidRPr="00741554">
              <w:rPr>
                <w:sz w:val="16"/>
                <w:szCs w:val="16"/>
              </w:rPr>
              <w:t>S4-240596</w:t>
            </w:r>
          </w:p>
        </w:tc>
        <w:tc>
          <w:tcPr>
            <w:tcW w:w="425" w:type="dxa"/>
            <w:shd w:val="solid" w:color="FFFFFF" w:fill="auto"/>
          </w:tcPr>
          <w:p w14:paraId="0BD4FFE2" w14:textId="77777777" w:rsidR="00200948" w:rsidRPr="00741554" w:rsidRDefault="00200948" w:rsidP="00431CD5">
            <w:pPr>
              <w:pStyle w:val="TAC"/>
              <w:rPr>
                <w:sz w:val="16"/>
                <w:szCs w:val="16"/>
              </w:rPr>
            </w:pPr>
            <w:r w:rsidRPr="00741554">
              <w:rPr>
                <w:sz w:val="16"/>
                <w:szCs w:val="16"/>
              </w:rPr>
              <w:t>-</w:t>
            </w:r>
          </w:p>
        </w:tc>
        <w:tc>
          <w:tcPr>
            <w:tcW w:w="425" w:type="dxa"/>
            <w:shd w:val="solid" w:color="FFFFFF" w:fill="auto"/>
          </w:tcPr>
          <w:p w14:paraId="05692EBD" w14:textId="77777777" w:rsidR="00200948" w:rsidRPr="00741554" w:rsidRDefault="00200948" w:rsidP="00431CD5">
            <w:pPr>
              <w:pStyle w:val="TAC"/>
              <w:rPr>
                <w:sz w:val="16"/>
                <w:szCs w:val="16"/>
              </w:rPr>
            </w:pPr>
            <w:r w:rsidRPr="00741554">
              <w:rPr>
                <w:sz w:val="16"/>
                <w:szCs w:val="16"/>
              </w:rPr>
              <w:t>-</w:t>
            </w:r>
          </w:p>
        </w:tc>
        <w:tc>
          <w:tcPr>
            <w:tcW w:w="425" w:type="dxa"/>
            <w:shd w:val="solid" w:color="FFFFFF" w:fill="auto"/>
          </w:tcPr>
          <w:p w14:paraId="2F32AD87" w14:textId="77777777" w:rsidR="00200948" w:rsidRPr="00741554" w:rsidRDefault="00200948" w:rsidP="00431CD5">
            <w:pPr>
              <w:pStyle w:val="TAC"/>
              <w:rPr>
                <w:sz w:val="16"/>
                <w:szCs w:val="16"/>
              </w:rPr>
            </w:pPr>
            <w:r w:rsidRPr="00741554">
              <w:rPr>
                <w:sz w:val="16"/>
                <w:szCs w:val="16"/>
              </w:rPr>
              <w:t>-</w:t>
            </w:r>
          </w:p>
        </w:tc>
        <w:tc>
          <w:tcPr>
            <w:tcW w:w="4962" w:type="dxa"/>
            <w:shd w:val="solid" w:color="FFFFFF" w:fill="auto"/>
          </w:tcPr>
          <w:p w14:paraId="4637D59B" w14:textId="77777777" w:rsidR="00200948" w:rsidRPr="00741554" w:rsidRDefault="00200948" w:rsidP="00431CD5">
            <w:pPr>
              <w:pStyle w:val="TAL"/>
              <w:rPr>
                <w:sz w:val="16"/>
                <w:szCs w:val="16"/>
              </w:rPr>
            </w:pPr>
            <w:r w:rsidRPr="00741554">
              <w:rPr>
                <w:sz w:val="16"/>
                <w:szCs w:val="16"/>
              </w:rPr>
              <w:t>Proposed skeleton</w:t>
            </w:r>
          </w:p>
        </w:tc>
        <w:tc>
          <w:tcPr>
            <w:tcW w:w="708" w:type="dxa"/>
            <w:shd w:val="solid" w:color="FFFFFF" w:fill="auto"/>
          </w:tcPr>
          <w:p w14:paraId="670A72AC" w14:textId="77777777" w:rsidR="00200948" w:rsidRPr="008C7F44" w:rsidRDefault="00200948" w:rsidP="00431CD5">
            <w:pPr>
              <w:pStyle w:val="TAC"/>
              <w:rPr>
                <w:sz w:val="16"/>
                <w:szCs w:val="16"/>
              </w:rPr>
            </w:pPr>
            <w:r w:rsidRPr="00741554">
              <w:rPr>
                <w:sz w:val="16"/>
                <w:szCs w:val="16"/>
              </w:rPr>
              <w:t>0.0.0</w:t>
            </w:r>
          </w:p>
        </w:tc>
      </w:tr>
      <w:tr w:rsidR="00200948" w:rsidRPr="008C7F44" w14:paraId="4C50EE54" w14:textId="77777777" w:rsidTr="00431CD5">
        <w:tc>
          <w:tcPr>
            <w:tcW w:w="800" w:type="dxa"/>
            <w:shd w:val="solid" w:color="FFFFFF" w:fill="auto"/>
          </w:tcPr>
          <w:p w14:paraId="63CDEF51" w14:textId="77777777" w:rsidR="00200948" w:rsidRPr="00741554" w:rsidRDefault="00200948" w:rsidP="00431CD5">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6E62DEA6" w14:textId="77777777" w:rsidR="00200948" w:rsidRPr="00741554" w:rsidRDefault="00200948" w:rsidP="00431CD5">
            <w:pPr>
              <w:pStyle w:val="TAC"/>
              <w:rPr>
                <w:sz w:val="16"/>
                <w:szCs w:val="16"/>
              </w:rPr>
            </w:pPr>
            <w:r w:rsidRPr="00741554">
              <w:rPr>
                <w:sz w:val="16"/>
                <w:szCs w:val="16"/>
              </w:rPr>
              <w:t>SA4#127-bis-e</w:t>
            </w:r>
          </w:p>
        </w:tc>
        <w:tc>
          <w:tcPr>
            <w:tcW w:w="942" w:type="dxa"/>
            <w:shd w:val="solid" w:color="FFFFFF" w:fill="auto"/>
          </w:tcPr>
          <w:p w14:paraId="6204798B" w14:textId="77777777" w:rsidR="00200948" w:rsidRPr="00741554" w:rsidRDefault="00200948" w:rsidP="00431CD5">
            <w:pPr>
              <w:pStyle w:val="TAC"/>
              <w:rPr>
                <w:sz w:val="16"/>
                <w:szCs w:val="16"/>
              </w:rPr>
            </w:pPr>
            <w:r w:rsidRPr="00741554">
              <w:rPr>
                <w:sz w:val="16"/>
                <w:szCs w:val="16"/>
              </w:rPr>
              <w:t>S4-240</w:t>
            </w:r>
            <w:r>
              <w:rPr>
                <w:sz w:val="16"/>
                <w:szCs w:val="16"/>
              </w:rPr>
              <w:t>778</w:t>
            </w:r>
          </w:p>
        </w:tc>
        <w:tc>
          <w:tcPr>
            <w:tcW w:w="425" w:type="dxa"/>
            <w:shd w:val="solid" w:color="FFFFFF" w:fill="auto"/>
          </w:tcPr>
          <w:p w14:paraId="60B7B16C" w14:textId="77777777" w:rsidR="00200948" w:rsidRPr="00741554" w:rsidRDefault="00200948" w:rsidP="00431CD5">
            <w:pPr>
              <w:pStyle w:val="TAC"/>
              <w:rPr>
                <w:sz w:val="16"/>
                <w:szCs w:val="16"/>
              </w:rPr>
            </w:pPr>
            <w:r w:rsidRPr="00741554">
              <w:rPr>
                <w:sz w:val="16"/>
                <w:szCs w:val="16"/>
              </w:rPr>
              <w:t>-</w:t>
            </w:r>
          </w:p>
        </w:tc>
        <w:tc>
          <w:tcPr>
            <w:tcW w:w="425" w:type="dxa"/>
            <w:shd w:val="solid" w:color="FFFFFF" w:fill="auto"/>
          </w:tcPr>
          <w:p w14:paraId="021E539B" w14:textId="77777777" w:rsidR="00200948" w:rsidRPr="00741554" w:rsidRDefault="00200948" w:rsidP="00431CD5">
            <w:pPr>
              <w:pStyle w:val="TAC"/>
              <w:rPr>
                <w:sz w:val="16"/>
                <w:szCs w:val="16"/>
              </w:rPr>
            </w:pPr>
            <w:r w:rsidRPr="00741554">
              <w:rPr>
                <w:sz w:val="16"/>
                <w:szCs w:val="16"/>
              </w:rPr>
              <w:t>-</w:t>
            </w:r>
          </w:p>
        </w:tc>
        <w:tc>
          <w:tcPr>
            <w:tcW w:w="425" w:type="dxa"/>
            <w:shd w:val="solid" w:color="FFFFFF" w:fill="auto"/>
          </w:tcPr>
          <w:p w14:paraId="607A0CD7" w14:textId="77777777" w:rsidR="00200948" w:rsidRPr="00741554" w:rsidRDefault="00200948" w:rsidP="00431CD5">
            <w:pPr>
              <w:pStyle w:val="TAC"/>
              <w:rPr>
                <w:sz w:val="16"/>
                <w:szCs w:val="16"/>
              </w:rPr>
            </w:pPr>
            <w:r w:rsidRPr="00741554">
              <w:rPr>
                <w:sz w:val="16"/>
                <w:szCs w:val="16"/>
              </w:rPr>
              <w:t>-</w:t>
            </w:r>
          </w:p>
        </w:tc>
        <w:tc>
          <w:tcPr>
            <w:tcW w:w="4962" w:type="dxa"/>
            <w:shd w:val="solid" w:color="FFFFFF" w:fill="auto"/>
          </w:tcPr>
          <w:p w14:paraId="454B8267" w14:textId="77777777" w:rsidR="00200948" w:rsidRPr="00741554" w:rsidRDefault="00200948" w:rsidP="00431CD5">
            <w:pPr>
              <w:pStyle w:val="TAL"/>
              <w:rPr>
                <w:sz w:val="16"/>
                <w:szCs w:val="16"/>
              </w:rPr>
            </w:pPr>
            <w:r>
              <w:rPr>
                <w:sz w:val="16"/>
                <w:szCs w:val="16"/>
              </w:rPr>
              <w:t>Version agreed during SA4#127-bis-e (S4-240596)</w:t>
            </w:r>
          </w:p>
        </w:tc>
        <w:tc>
          <w:tcPr>
            <w:tcW w:w="708" w:type="dxa"/>
            <w:shd w:val="solid" w:color="FFFFFF" w:fill="auto"/>
          </w:tcPr>
          <w:p w14:paraId="7CD68248" w14:textId="77777777" w:rsidR="00200948" w:rsidRPr="00741554" w:rsidRDefault="00200948" w:rsidP="00431CD5">
            <w:pPr>
              <w:pStyle w:val="TAC"/>
              <w:rPr>
                <w:sz w:val="16"/>
                <w:szCs w:val="16"/>
              </w:rPr>
            </w:pPr>
            <w:r w:rsidRPr="00741554">
              <w:rPr>
                <w:sz w:val="16"/>
                <w:szCs w:val="16"/>
              </w:rPr>
              <w:t>0.</w:t>
            </w:r>
            <w:r>
              <w:rPr>
                <w:sz w:val="16"/>
                <w:szCs w:val="16"/>
              </w:rPr>
              <w:t>1</w:t>
            </w:r>
            <w:r w:rsidRPr="00741554">
              <w:rPr>
                <w:sz w:val="16"/>
                <w:szCs w:val="16"/>
              </w:rPr>
              <w:t>.0</w:t>
            </w:r>
          </w:p>
        </w:tc>
      </w:tr>
      <w:tr w:rsidR="00200948" w:rsidRPr="008C7F44" w14:paraId="2F8E6A88" w14:textId="77777777" w:rsidTr="00431CD5">
        <w:tc>
          <w:tcPr>
            <w:tcW w:w="800" w:type="dxa"/>
            <w:shd w:val="solid" w:color="FFFFFF" w:fill="auto"/>
          </w:tcPr>
          <w:p w14:paraId="57D3F530" w14:textId="77777777" w:rsidR="00200948" w:rsidRPr="00741554" w:rsidRDefault="00200948" w:rsidP="00431CD5">
            <w:pPr>
              <w:pStyle w:val="TAC"/>
              <w:rPr>
                <w:sz w:val="16"/>
                <w:szCs w:val="16"/>
              </w:rPr>
            </w:pPr>
            <w:r>
              <w:rPr>
                <w:sz w:val="16"/>
                <w:szCs w:val="16"/>
              </w:rPr>
              <w:t>2024-05</w:t>
            </w:r>
          </w:p>
        </w:tc>
        <w:tc>
          <w:tcPr>
            <w:tcW w:w="952" w:type="dxa"/>
            <w:shd w:val="solid" w:color="FFFFFF" w:fill="auto"/>
          </w:tcPr>
          <w:p w14:paraId="7972291F" w14:textId="77777777" w:rsidR="00200948" w:rsidRPr="00741554" w:rsidRDefault="00200948" w:rsidP="00431CD5">
            <w:pPr>
              <w:pStyle w:val="TAC"/>
              <w:rPr>
                <w:sz w:val="16"/>
                <w:szCs w:val="16"/>
              </w:rPr>
            </w:pPr>
            <w:r>
              <w:rPr>
                <w:sz w:val="16"/>
                <w:szCs w:val="16"/>
              </w:rPr>
              <w:t>SA4#128</w:t>
            </w:r>
          </w:p>
        </w:tc>
        <w:tc>
          <w:tcPr>
            <w:tcW w:w="942" w:type="dxa"/>
            <w:shd w:val="solid" w:color="FFFFFF" w:fill="auto"/>
          </w:tcPr>
          <w:p w14:paraId="2BA07FAD" w14:textId="77777777" w:rsidR="00200948" w:rsidRPr="00741554" w:rsidRDefault="00200948" w:rsidP="00431CD5">
            <w:pPr>
              <w:pStyle w:val="TAC"/>
              <w:rPr>
                <w:sz w:val="16"/>
                <w:szCs w:val="16"/>
              </w:rPr>
            </w:pPr>
            <w:r>
              <w:rPr>
                <w:sz w:val="16"/>
                <w:szCs w:val="16"/>
              </w:rPr>
              <w:t>S4-241376</w:t>
            </w:r>
          </w:p>
        </w:tc>
        <w:tc>
          <w:tcPr>
            <w:tcW w:w="425" w:type="dxa"/>
            <w:shd w:val="solid" w:color="FFFFFF" w:fill="auto"/>
          </w:tcPr>
          <w:p w14:paraId="474EDB9A" w14:textId="77777777" w:rsidR="00200948" w:rsidRPr="00741554" w:rsidRDefault="00200948" w:rsidP="00431CD5">
            <w:pPr>
              <w:pStyle w:val="TAC"/>
              <w:rPr>
                <w:sz w:val="16"/>
                <w:szCs w:val="16"/>
              </w:rPr>
            </w:pPr>
          </w:p>
        </w:tc>
        <w:tc>
          <w:tcPr>
            <w:tcW w:w="425" w:type="dxa"/>
            <w:shd w:val="solid" w:color="FFFFFF" w:fill="auto"/>
          </w:tcPr>
          <w:p w14:paraId="374B6EEC" w14:textId="77777777" w:rsidR="00200948" w:rsidRPr="00741554" w:rsidRDefault="00200948" w:rsidP="00431CD5">
            <w:pPr>
              <w:pStyle w:val="TAC"/>
              <w:rPr>
                <w:sz w:val="16"/>
                <w:szCs w:val="16"/>
              </w:rPr>
            </w:pPr>
          </w:p>
        </w:tc>
        <w:tc>
          <w:tcPr>
            <w:tcW w:w="425" w:type="dxa"/>
            <w:shd w:val="solid" w:color="FFFFFF" w:fill="auto"/>
          </w:tcPr>
          <w:p w14:paraId="63EB349D" w14:textId="77777777" w:rsidR="00200948" w:rsidRPr="00741554" w:rsidRDefault="00200948" w:rsidP="00431CD5">
            <w:pPr>
              <w:pStyle w:val="TAC"/>
              <w:rPr>
                <w:sz w:val="16"/>
                <w:szCs w:val="16"/>
              </w:rPr>
            </w:pPr>
          </w:p>
        </w:tc>
        <w:tc>
          <w:tcPr>
            <w:tcW w:w="4962" w:type="dxa"/>
            <w:shd w:val="solid" w:color="FFFFFF" w:fill="auto"/>
          </w:tcPr>
          <w:p w14:paraId="514E65EB" w14:textId="77777777" w:rsidR="00200948" w:rsidRDefault="00200948" w:rsidP="00431CD5">
            <w:pPr>
              <w:pStyle w:val="TAL"/>
              <w:rPr>
                <w:sz w:val="16"/>
                <w:szCs w:val="16"/>
              </w:rPr>
            </w:pPr>
            <w:r>
              <w:rPr>
                <w:sz w:val="16"/>
                <w:szCs w:val="16"/>
              </w:rPr>
              <w:t>Version agreed during SA4#128 (S4-240909)</w:t>
            </w:r>
          </w:p>
        </w:tc>
        <w:tc>
          <w:tcPr>
            <w:tcW w:w="708" w:type="dxa"/>
            <w:shd w:val="solid" w:color="FFFFFF" w:fill="auto"/>
          </w:tcPr>
          <w:p w14:paraId="47A8BE04" w14:textId="77777777" w:rsidR="00200948" w:rsidRPr="00741554" w:rsidRDefault="00200948" w:rsidP="00431CD5">
            <w:pPr>
              <w:pStyle w:val="TAC"/>
              <w:rPr>
                <w:sz w:val="16"/>
                <w:szCs w:val="16"/>
              </w:rPr>
            </w:pPr>
            <w:r>
              <w:rPr>
                <w:sz w:val="16"/>
                <w:szCs w:val="16"/>
              </w:rPr>
              <w:t>0.2.0</w:t>
            </w:r>
          </w:p>
        </w:tc>
      </w:tr>
      <w:tr w:rsidR="00200948" w:rsidRPr="008C7F44" w14:paraId="106EFF8D" w14:textId="77777777" w:rsidTr="00431CD5">
        <w:tc>
          <w:tcPr>
            <w:tcW w:w="800" w:type="dxa"/>
            <w:shd w:val="solid" w:color="FFFFFF" w:fill="auto"/>
          </w:tcPr>
          <w:p w14:paraId="0599BD66" w14:textId="77777777" w:rsidR="00200948" w:rsidRDefault="00200948" w:rsidP="00431CD5">
            <w:pPr>
              <w:pStyle w:val="TAC"/>
              <w:rPr>
                <w:sz w:val="16"/>
                <w:szCs w:val="16"/>
              </w:rPr>
            </w:pPr>
            <w:r>
              <w:rPr>
                <w:sz w:val="16"/>
                <w:szCs w:val="16"/>
              </w:rPr>
              <w:t>2024-08</w:t>
            </w:r>
          </w:p>
        </w:tc>
        <w:tc>
          <w:tcPr>
            <w:tcW w:w="952" w:type="dxa"/>
            <w:shd w:val="solid" w:color="FFFFFF" w:fill="auto"/>
          </w:tcPr>
          <w:p w14:paraId="7603AB4C" w14:textId="77777777" w:rsidR="00200948" w:rsidRDefault="00200948" w:rsidP="00431CD5">
            <w:pPr>
              <w:pStyle w:val="TAC"/>
              <w:rPr>
                <w:sz w:val="16"/>
                <w:szCs w:val="16"/>
              </w:rPr>
            </w:pPr>
            <w:r>
              <w:rPr>
                <w:sz w:val="16"/>
                <w:szCs w:val="16"/>
              </w:rPr>
              <w:t>SA4#129-e</w:t>
            </w:r>
          </w:p>
        </w:tc>
        <w:tc>
          <w:tcPr>
            <w:tcW w:w="942" w:type="dxa"/>
            <w:shd w:val="solid" w:color="FFFFFF" w:fill="auto"/>
          </w:tcPr>
          <w:p w14:paraId="05CF7A20" w14:textId="77777777" w:rsidR="00200948" w:rsidRDefault="00200948" w:rsidP="00431CD5">
            <w:pPr>
              <w:pStyle w:val="TAC"/>
              <w:rPr>
                <w:sz w:val="16"/>
                <w:szCs w:val="16"/>
              </w:rPr>
            </w:pPr>
            <w:r>
              <w:rPr>
                <w:sz w:val="16"/>
                <w:szCs w:val="16"/>
              </w:rPr>
              <w:t>S4-241653</w:t>
            </w:r>
          </w:p>
        </w:tc>
        <w:tc>
          <w:tcPr>
            <w:tcW w:w="425" w:type="dxa"/>
            <w:shd w:val="solid" w:color="FFFFFF" w:fill="auto"/>
          </w:tcPr>
          <w:p w14:paraId="038CC651" w14:textId="77777777" w:rsidR="00200948" w:rsidRPr="00741554" w:rsidRDefault="00200948" w:rsidP="00431CD5">
            <w:pPr>
              <w:pStyle w:val="TAC"/>
              <w:rPr>
                <w:sz w:val="16"/>
                <w:szCs w:val="16"/>
              </w:rPr>
            </w:pPr>
          </w:p>
        </w:tc>
        <w:tc>
          <w:tcPr>
            <w:tcW w:w="425" w:type="dxa"/>
            <w:shd w:val="solid" w:color="FFFFFF" w:fill="auto"/>
          </w:tcPr>
          <w:p w14:paraId="4AA0B6BD" w14:textId="77777777" w:rsidR="00200948" w:rsidRPr="00741554" w:rsidRDefault="00200948" w:rsidP="00431CD5">
            <w:pPr>
              <w:pStyle w:val="TAC"/>
              <w:rPr>
                <w:sz w:val="16"/>
                <w:szCs w:val="16"/>
              </w:rPr>
            </w:pPr>
          </w:p>
        </w:tc>
        <w:tc>
          <w:tcPr>
            <w:tcW w:w="425" w:type="dxa"/>
            <w:shd w:val="solid" w:color="FFFFFF" w:fill="auto"/>
          </w:tcPr>
          <w:p w14:paraId="128F5C09" w14:textId="77777777" w:rsidR="00200948" w:rsidRPr="00741554" w:rsidRDefault="00200948" w:rsidP="00431CD5">
            <w:pPr>
              <w:pStyle w:val="TAC"/>
              <w:rPr>
                <w:sz w:val="16"/>
                <w:szCs w:val="16"/>
              </w:rPr>
            </w:pPr>
          </w:p>
        </w:tc>
        <w:tc>
          <w:tcPr>
            <w:tcW w:w="4962" w:type="dxa"/>
            <w:shd w:val="solid" w:color="FFFFFF" w:fill="auto"/>
          </w:tcPr>
          <w:p w14:paraId="20CA83E9" w14:textId="77777777" w:rsidR="00200948" w:rsidRDefault="00200948" w:rsidP="00431CD5">
            <w:pPr>
              <w:pStyle w:val="TAL"/>
              <w:rPr>
                <w:sz w:val="16"/>
                <w:szCs w:val="16"/>
              </w:rPr>
            </w:pPr>
            <w:r>
              <w:rPr>
                <w:sz w:val="16"/>
                <w:szCs w:val="16"/>
              </w:rPr>
              <w:t>Version agreed during SA4#129-e (S4-241475, S4-241477, S4-241652)</w:t>
            </w:r>
          </w:p>
        </w:tc>
        <w:tc>
          <w:tcPr>
            <w:tcW w:w="708" w:type="dxa"/>
            <w:shd w:val="solid" w:color="FFFFFF" w:fill="auto"/>
          </w:tcPr>
          <w:p w14:paraId="143355CB" w14:textId="77777777" w:rsidR="00200948" w:rsidRDefault="00200948" w:rsidP="00431CD5">
            <w:pPr>
              <w:pStyle w:val="TAC"/>
              <w:rPr>
                <w:sz w:val="16"/>
                <w:szCs w:val="16"/>
              </w:rPr>
            </w:pPr>
            <w:r>
              <w:rPr>
                <w:sz w:val="16"/>
                <w:szCs w:val="16"/>
              </w:rPr>
              <w:t>0.3.0</w:t>
            </w:r>
          </w:p>
        </w:tc>
      </w:tr>
      <w:tr w:rsidR="00200948" w:rsidRPr="008C7F44" w14:paraId="3B38686F" w14:textId="77777777" w:rsidTr="00431CD5">
        <w:tc>
          <w:tcPr>
            <w:tcW w:w="800" w:type="dxa"/>
            <w:shd w:val="solid" w:color="FFFFFF" w:fill="auto"/>
          </w:tcPr>
          <w:p w14:paraId="0D4E7D8C" w14:textId="77777777" w:rsidR="00200948" w:rsidRDefault="00200948" w:rsidP="00431CD5">
            <w:pPr>
              <w:pStyle w:val="TAC"/>
              <w:rPr>
                <w:sz w:val="16"/>
                <w:szCs w:val="16"/>
              </w:rPr>
            </w:pPr>
            <w:r>
              <w:rPr>
                <w:sz w:val="16"/>
                <w:szCs w:val="16"/>
              </w:rPr>
              <w:t>2024-11</w:t>
            </w:r>
          </w:p>
        </w:tc>
        <w:tc>
          <w:tcPr>
            <w:tcW w:w="952" w:type="dxa"/>
            <w:shd w:val="solid" w:color="FFFFFF" w:fill="auto"/>
          </w:tcPr>
          <w:p w14:paraId="1733159D" w14:textId="77777777" w:rsidR="00200948" w:rsidRDefault="00200948" w:rsidP="00431CD5">
            <w:pPr>
              <w:pStyle w:val="TAC"/>
              <w:rPr>
                <w:sz w:val="16"/>
                <w:szCs w:val="16"/>
              </w:rPr>
            </w:pPr>
            <w:r>
              <w:rPr>
                <w:sz w:val="16"/>
                <w:szCs w:val="16"/>
              </w:rPr>
              <w:t>SA4#130</w:t>
            </w:r>
          </w:p>
        </w:tc>
        <w:tc>
          <w:tcPr>
            <w:tcW w:w="942" w:type="dxa"/>
            <w:shd w:val="solid" w:color="FFFFFF" w:fill="auto"/>
          </w:tcPr>
          <w:p w14:paraId="1DD0F2E4" w14:textId="77777777" w:rsidR="00200948" w:rsidRDefault="00200948" w:rsidP="00431CD5">
            <w:pPr>
              <w:pStyle w:val="TAC"/>
              <w:rPr>
                <w:sz w:val="16"/>
                <w:szCs w:val="16"/>
              </w:rPr>
            </w:pPr>
            <w:r>
              <w:rPr>
                <w:sz w:val="16"/>
                <w:szCs w:val="16"/>
              </w:rPr>
              <w:t>S4-241877</w:t>
            </w:r>
          </w:p>
        </w:tc>
        <w:tc>
          <w:tcPr>
            <w:tcW w:w="425" w:type="dxa"/>
            <w:shd w:val="solid" w:color="FFFFFF" w:fill="auto"/>
          </w:tcPr>
          <w:p w14:paraId="7402D9E9" w14:textId="77777777" w:rsidR="00200948" w:rsidRPr="00741554" w:rsidRDefault="00200948" w:rsidP="00431CD5">
            <w:pPr>
              <w:pStyle w:val="TAC"/>
              <w:rPr>
                <w:sz w:val="16"/>
                <w:szCs w:val="16"/>
              </w:rPr>
            </w:pPr>
          </w:p>
        </w:tc>
        <w:tc>
          <w:tcPr>
            <w:tcW w:w="425" w:type="dxa"/>
            <w:shd w:val="solid" w:color="FFFFFF" w:fill="auto"/>
          </w:tcPr>
          <w:p w14:paraId="2C6EAB9E" w14:textId="77777777" w:rsidR="00200948" w:rsidRPr="00741554" w:rsidRDefault="00200948" w:rsidP="00431CD5">
            <w:pPr>
              <w:pStyle w:val="TAC"/>
              <w:rPr>
                <w:sz w:val="16"/>
                <w:szCs w:val="16"/>
              </w:rPr>
            </w:pPr>
          </w:p>
        </w:tc>
        <w:tc>
          <w:tcPr>
            <w:tcW w:w="425" w:type="dxa"/>
            <w:shd w:val="solid" w:color="FFFFFF" w:fill="auto"/>
          </w:tcPr>
          <w:p w14:paraId="2CBA9C80" w14:textId="77777777" w:rsidR="00200948" w:rsidRPr="00741554" w:rsidRDefault="00200948" w:rsidP="00431CD5">
            <w:pPr>
              <w:pStyle w:val="TAC"/>
              <w:rPr>
                <w:sz w:val="16"/>
                <w:szCs w:val="16"/>
              </w:rPr>
            </w:pPr>
          </w:p>
        </w:tc>
        <w:tc>
          <w:tcPr>
            <w:tcW w:w="4962" w:type="dxa"/>
            <w:shd w:val="solid" w:color="FFFFFF" w:fill="auto"/>
          </w:tcPr>
          <w:p w14:paraId="0E1294A6" w14:textId="77777777" w:rsidR="00200948" w:rsidRDefault="00200948" w:rsidP="00431CD5">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79DD55FB" w14:textId="77777777" w:rsidR="00200948" w:rsidRDefault="00200948" w:rsidP="00431CD5">
            <w:pPr>
              <w:pStyle w:val="TAC"/>
              <w:rPr>
                <w:sz w:val="16"/>
                <w:szCs w:val="16"/>
              </w:rPr>
            </w:pPr>
            <w:r>
              <w:rPr>
                <w:sz w:val="16"/>
                <w:szCs w:val="16"/>
              </w:rPr>
              <w:t>0.3.1</w:t>
            </w:r>
          </w:p>
        </w:tc>
      </w:tr>
      <w:tr w:rsidR="00200948" w:rsidRPr="008C7F44" w14:paraId="039217A1"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7E0B33AD" w14:textId="77777777" w:rsidR="00200948" w:rsidRDefault="00200948" w:rsidP="00431CD5">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CA6D62" w14:textId="77777777" w:rsidR="00200948" w:rsidRDefault="00200948"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6D3140F" w14:textId="77777777" w:rsidR="00200948" w:rsidRDefault="00200948" w:rsidP="00431CD5">
            <w:pPr>
              <w:pStyle w:val="TAC"/>
              <w:rPr>
                <w:sz w:val="16"/>
                <w:szCs w:val="16"/>
              </w:rPr>
            </w:pPr>
            <w:r>
              <w:rPr>
                <w:sz w:val="16"/>
                <w:szCs w:val="16"/>
              </w:rPr>
              <w:t>S4-242114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5338D" w14:textId="77777777" w:rsidR="00200948" w:rsidRPr="00741554" w:rsidRDefault="00200948"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79997" w14:textId="77777777" w:rsidR="00200948" w:rsidRPr="00741554" w:rsidRDefault="00200948"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C08E1" w14:textId="77777777" w:rsidR="00200948" w:rsidRPr="00741554" w:rsidRDefault="00200948"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8D5D1B" w14:textId="77777777" w:rsidR="00200948" w:rsidRDefault="00200948" w:rsidP="00431CD5">
            <w:pPr>
              <w:pStyle w:val="TAL"/>
              <w:rPr>
                <w:sz w:val="16"/>
                <w:szCs w:val="16"/>
              </w:rPr>
            </w:pPr>
            <w:r>
              <w:rPr>
                <w:sz w:val="16"/>
                <w:szCs w:val="16"/>
              </w:rPr>
              <w:t>Version agreed at SA4#130 integrating S4-242114 and prepared for 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9A596" w14:textId="77777777" w:rsidR="00200948" w:rsidRDefault="00200948" w:rsidP="00431CD5">
            <w:pPr>
              <w:pStyle w:val="TAC"/>
              <w:rPr>
                <w:sz w:val="16"/>
                <w:szCs w:val="16"/>
              </w:rPr>
            </w:pPr>
            <w:r>
              <w:rPr>
                <w:sz w:val="16"/>
                <w:szCs w:val="16"/>
              </w:rPr>
              <w:t>0.4.0</w:t>
            </w:r>
          </w:p>
        </w:tc>
      </w:tr>
      <w:tr w:rsidR="00200948" w:rsidRPr="008C7F44" w14:paraId="41FF448C"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16A12E71" w14:textId="77777777" w:rsidR="00200948" w:rsidRDefault="00200948" w:rsidP="00431CD5">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F6C4F" w14:textId="77777777" w:rsidR="00200948" w:rsidRDefault="00200948"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36AE292" w14:textId="77777777" w:rsidR="00200948" w:rsidRDefault="00200948"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2ED01" w14:textId="77777777" w:rsidR="00200948" w:rsidRPr="00741554" w:rsidRDefault="00200948"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B23D8" w14:textId="77777777" w:rsidR="00200948" w:rsidRPr="00741554" w:rsidRDefault="00200948"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ADF32" w14:textId="77777777" w:rsidR="00200948" w:rsidRPr="00741554" w:rsidRDefault="00200948"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1772E" w14:textId="77777777" w:rsidR="00200948" w:rsidRDefault="00200948" w:rsidP="00431CD5">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D668" w14:textId="77777777" w:rsidR="00200948" w:rsidRDefault="00200948" w:rsidP="00431CD5">
            <w:pPr>
              <w:pStyle w:val="TAC"/>
              <w:rPr>
                <w:sz w:val="16"/>
                <w:szCs w:val="16"/>
              </w:rPr>
            </w:pPr>
            <w:r>
              <w:rPr>
                <w:sz w:val="16"/>
                <w:szCs w:val="16"/>
              </w:rPr>
              <w:t>1.0.0</w:t>
            </w:r>
          </w:p>
        </w:tc>
      </w:tr>
      <w:tr w:rsidR="00200948" w:rsidRPr="008C7F44" w14:paraId="228A29CB" w14:textId="77777777" w:rsidTr="00200948">
        <w:trPr>
          <w:ins w:id="1364" w:author="Thomas Stockhammer (25/05/20)" w:date="2025-05-23T15:43:00Z" w16du:dateUtc="2025-05-23T06: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0A514" w14:textId="77777777" w:rsidR="00200948" w:rsidRDefault="00200948" w:rsidP="00431CD5">
            <w:pPr>
              <w:pStyle w:val="TAC"/>
              <w:rPr>
                <w:ins w:id="1365" w:author="Thomas Stockhammer (25/05/20)" w:date="2025-05-23T15:43:00Z" w16du:dateUtc="2025-05-23T06:43:00Z"/>
                <w:sz w:val="16"/>
                <w:szCs w:val="16"/>
              </w:rPr>
            </w:pPr>
            <w:ins w:id="1366" w:author="Thomas Stockhammer (25/05/20)" w:date="2025-05-23T15:43:00Z" w16du:dateUtc="2025-05-23T06:43:00Z">
              <w:r>
                <w:rPr>
                  <w:sz w:val="16"/>
                  <w:szCs w:val="16"/>
                </w:rPr>
                <w:t>2025-02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9ED9F" w14:textId="77777777" w:rsidR="00200948" w:rsidRDefault="00200948" w:rsidP="00431CD5">
            <w:pPr>
              <w:pStyle w:val="TAC"/>
              <w:rPr>
                <w:ins w:id="1367" w:author="Thomas Stockhammer (25/05/20)" w:date="2025-05-23T15:43:00Z" w16du:dateUtc="2025-05-23T06:43:00Z"/>
                <w:sz w:val="16"/>
                <w:szCs w:val="16"/>
              </w:rPr>
            </w:pPr>
            <w:ins w:id="1368" w:author="Thomas Stockhammer (25/05/20)" w:date="2025-05-23T15:43:00Z" w16du:dateUtc="2025-05-23T06:43:00Z">
              <w:r>
                <w:rPr>
                  <w:sz w:val="16"/>
                  <w:szCs w:val="16"/>
                </w:rPr>
                <w:t>SA4#131</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50DC242" w14:textId="77777777" w:rsidR="00200948" w:rsidRDefault="00200948" w:rsidP="00431CD5">
            <w:pPr>
              <w:pStyle w:val="TAC"/>
              <w:rPr>
                <w:ins w:id="1369" w:author="Thomas Stockhammer (25/05/20)" w:date="2025-05-23T15:43:00Z" w16du:dateUtc="2025-05-23T06:43:00Z"/>
                <w:sz w:val="16"/>
                <w:szCs w:val="16"/>
              </w:rPr>
            </w:pPr>
            <w:ins w:id="1370" w:author="Thomas Stockhammer (25/05/20)" w:date="2025-05-23T15:43:00Z" w16du:dateUtc="2025-05-23T06:43:00Z">
              <w:r>
                <w:rPr>
                  <w:sz w:val="16"/>
                  <w:szCs w:val="16"/>
                </w:rPr>
                <w:t>S4-250311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1B1F" w14:textId="77777777" w:rsidR="00200948" w:rsidRPr="00741554" w:rsidRDefault="00200948" w:rsidP="00431CD5">
            <w:pPr>
              <w:pStyle w:val="TAC"/>
              <w:rPr>
                <w:ins w:id="1371" w:author="Thomas Stockhammer (25/05/20)" w:date="2025-05-23T15:43:00Z" w16du:dateUtc="2025-05-23T06: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73021" w14:textId="77777777" w:rsidR="00200948" w:rsidRPr="00741554" w:rsidRDefault="00200948" w:rsidP="00431CD5">
            <w:pPr>
              <w:pStyle w:val="TAC"/>
              <w:rPr>
                <w:ins w:id="1372" w:author="Thomas Stockhammer (25/05/20)" w:date="2025-05-23T15:43:00Z" w16du:dateUtc="2025-05-23T06: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E40D8" w14:textId="77777777" w:rsidR="00200948" w:rsidRPr="00741554" w:rsidRDefault="00200948" w:rsidP="00431CD5">
            <w:pPr>
              <w:pStyle w:val="TAC"/>
              <w:rPr>
                <w:ins w:id="1373" w:author="Thomas Stockhammer (25/05/20)" w:date="2025-05-23T15:43:00Z" w16du:dateUtc="2025-05-23T06:4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A9D05" w14:textId="77777777" w:rsidR="00200948" w:rsidRDefault="00200948" w:rsidP="00431CD5">
            <w:pPr>
              <w:pStyle w:val="TAL"/>
              <w:rPr>
                <w:ins w:id="1374" w:author="Thomas Stockhammer (25/05/20)" w:date="2025-05-23T15:43:00Z" w16du:dateUtc="2025-05-23T06:43:00Z"/>
                <w:sz w:val="16"/>
                <w:szCs w:val="16"/>
              </w:rPr>
            </w:pPr>
            <w:ins w:id="1375" w:author="Thomas Stockhammer (25/05/20)" w:date="2025-05-23T15:43:00Z" w16du:dateUtc="2025-05-23T06:43:00Z">
              <w:r>
                <w:rPr>
                  <w:sz w:val="16"/>
                  <w:szCs w:val="16"/>
                </w:rPr>
                <w:t>Version agreed during SA4#131 (</w:t>
              </w:r>
              <w:r w:rsidRPr="00126FDE">
                <w:rPr>
                  <w:sz w:val="16"/>
                  <w:szCs w:val="16"/>
                </w:rPr>
                <w:t>S4-250036</w:t>
              </w:r>
              <w:r>
                <w:rPr>
                  <w:sz w:val="16"/>
                  <w:szCs w:val="16"/>
                </w:rPr>
                <w:t>,</w:t>
              </w:r>
              <w:r w:rsidRPr="00200948">
                <w:rPr>
                  <w:sz w:val="16"/>
                  <w:szCs w:val="16"/>
                </w:rPr>
                <w:t xml:space="preserve"> </w:t>
              </w:r>
              <w:r w:rsidRPr="00126FDE">
                <w:rPr>
                  <w:sz w:val="16"/>
                  <w:szCs w:val="16"/>
                </w:rPr>
                <w:t>S4-250</w:t>
              </w:r>
              <w:r>
                <w:rPr>
                  <w:sz w:val="16"/>
                  <w:szCs w:val="16"/>
                </w:rPr>
                <w:t>151)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6C113" w14:textId="77777777" w:rsidR="00200948" w:rsidRDefault="00200948" w:rsidP="00431CD5">
            <w:pPr>
              <w:pStyle w:val="TAC"/>
              <w:rPr>
                <w:ins w:id="1376" w:author="Thomas Stockhammer (25/05/20)" w:date="2025-05-23T15:43:00Z" w16du:dateUtc="2025-05-23T06:43:00Z"/>
                <w:sz w:val="16"/>
                <w:szCs w:val="16"/>
              </w:rPr>
            </w:pPr>
            <w:ins w:id="1377" w:author="Thomas Stockhammer (25/05/20)" w:date="2025-05-23T15:43:00Z" w16du:dateUtc="2025-05-23T06:43:00Z">
              <w:r>
                <w:rPr>
                  <w:sz w:val="16"/>
                  <w:szCs w:val="16"/>
                </w:rPr>
                <w:t>1.1.0</w:t>
              </w:r>
            </w:ins>
          </w:p>
        </w:tc>
      </w:tr>
      <w:tr w:rsidR="00200948" w:rsidRPr="008C7F44" w14:paraId="0989875D" w14:textId="77777777" w:rsidTr="00200948">
        <w:trPr>
          <w:ins w:id="1378" w:author="Thomas Stockhammer (25/05/20)" w:date="2025-05-23T15:43:00Z" w16du:dateUtc="2025-05-23T06: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71A57" w14:textId="77777777" w:rsidR="00200948" w:rsidRDefault="00200948" w:rsidP="00431CD5">
            <w:pPr>
              <w:pStyle w:val="TAC"/>
              <w:rPr>
                <w:ins w:id="1379" w:author="Thomas Stockhammer (25/05/20)" w:date="2025-05-23T15:43:00Z" w16du:dateUtc="2025-05-23T06:43:00Z"/>
                <w:sz w:val="16"/>
                <w:szCs w:val="16"/>
              </w:rPr>
            </w:pPr>
            <w:ins w:id="1380" w:author="Thomas Stockhammer (25/05/20)" w:date="2025-05-23T15:43:00Z" w16du:dateUtc="2025-05-23T06:43:00Z">
              <w:r>
                <w:rPr>
                  <w:sz w:val="16"/>
                  <w:szCs w:val="16"/>
                </w:rPr>
                <w:t>2025-04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5A250A" w14:textId="77777777" w:rsidR="00200948" w:rsidRPr="00200948" w:rsidRDefault="00200948" w:rsidP="00431CD5">
            <w:pPr>
              <w:pStyle w:val="TAC"/>
              <w:rPr>
                <w:ins w:id="1381" w:author="Thomas Stockhammer (25/05/20)" w:date="2025-05-23T15:43:00Z" w16du:dateUtc="2025-05-23T06:43:00Z"/>
                <w:sz w:val="16"/>
                <w:szCs w:val="16"/>
              </w:rPr>
            </w:pPr>
            <w:ins w:id="1382" w:author="Thomas Stockhammer (25/05/20)" w:date="2025-05-23T15:43:00Z" w16du:dateUtc="2025-05-23T06:43:00Z">
              <w:r>
                <w:rPr>
                  <w:sz w:val="16"/>
                  <w:szCs w:val="16"/>
                </w:rPr>
                <w:t>SA4#131</w:t>
              </w:r>
              <w:r w:rsidRPr="00200948">
                <w:rPr>
                  <w:sz w:val="16"/>
                  <w:szCs w:val="16"/>
                </w:rPr>
                <w:t>-bis-e</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24BDBA2" w14:textId="77777777" w:rsidR="00200948" w:rsidRDefault="00200948" w:rsidP="00431CD5">
            <w:pPr>
              <w:pStyle w:val="TAC"/>
              <w:rPr>
                <w:ins w:id="1383" w:author="Thomas Stockhammer (25/05/20)" w:date="2025-05-23T15:43:00Z" w16du:dateUtc="2025-05-23T06:43:00Z"/>
                <w:sz w:val="16"/>
                <w:szCs w:val="16"/>
              </w:rPr>
            </w:pPr>
            <w:ins w:id="1384" w:author="Thomas Stockhammer (25/05/20)" w:date="2025-05-23T15:43:00Z" w16du:dateUtc="2025-05-23T06:43:00Z">
              <w:r>
                <w:rPr>
                  <w:sz w:val="16"/>
                  <w:szCs w:val="16"/>
                </w:rPr>
                <w:t>S4-250675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59804" w14:textId="77777777" w:rsidR="00200948" w:rsidRPr="00741554" w:rsidRDefault="00200948" w:rsidP="00431CD5">
            <w:pPr>
              <w:pStyle w:val="TAC"/>
              <w:rPr>
                <w:ins w:id="1385" w:author="Thomas Stockhammer (25/05/20)" w:date="2025-05-23T15:43:00Z" w16du:dateUtc="2025-05-23T06: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93D7" w14:textId="77777777" w:rsidR="00200948" w:rsidRPr="00741554" w:rsidRDefault="00200948" w:rsidP="00431CD5">
            <w:pPr>
              <w:pStyle w:val="TAC"/>
              <w:rPr>
                <w:ins w:id="1386" w:author="Thomas Stockhammer (25/05/20)" w:date="2025-05-23T15:43:00Z" w16du:dateUtc="2025-05-23T06: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57666" w14:textId="77777777" w:rsidR="00200948" w:rsidRPr="00741554" w:rsidRDefault="00200948" w:rsidP="00431CD5">
            <w:pPr>
              <w:pStyle w:val="TAC"/>
              <w:rPr>
                <w:ins w:id="1387" w:author="Thomas Stockhammer (25/05/20)" w:date="2025-05-23T15:43:00Z" w16du:dateUtc="2025-05-23T06:4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C08FC" w14:textId="77777777" w:rsidR="00200948" w:rsidRDefault="00200948" w:rsidP="00431CD5">
            <w:pPr>
              <w:pStyle w:val="TAL"/>
              <w:rPr>
                <w:ins w:id="1388" w:author="Thomas Stockhammer (25/05/20)" w:date="2025-05-23T15:43:00Z" w16du:dateUtc="2025-05-23T06:43:00Z"/>
                <w:sz w:val="16"/>
                <w:szCs w:val="16"/>
              </w:rPr>
            </w:pPr>
            <w:ins w:id="1389" w:author="Thomas Stockhammer (25/05/20)" w:date="2025-05-23T15:43:00Z" w16du:dateUtc="2025-05-23T06:43:00Z">
              <w:r>
                <w:rPr>
                  <w:sz w:val="16"/>
                  <w:szCs w:val="16"/>
                </w:rPr>
                <w:t>Version agreed during SA4#131-bis-e (</w:t>
              </w:r>
              <w:r w:rsidRPr="00126FDE">
                <w:rPr>
                  <w:sz w:val="16"/>
                  <w:szCs w:val="16"/>
                </w:rPr>
                <w:t>S4-250</w:t>
              </w:r>
              <w:r>
                <w:rPr>
                  <w:sz w:val="16"/>
                  <w:szCs w:val="16"/>
                </w:rPr>
                <w:t>464,</w:t>
              </w:r>
              <w:r w:rsidRPr="00200948">
                <w:rPr>
                  <w:sz w:val="16"/>
                  <w:szCs w:val="16"/>
                </w:rPr>
                <w:t xml:space="preserve"> </w:t>
              </w:r>
              <w:r w:rsidRPr="00126FDE">
                <w:rPr>
                  <w:sz w:val="16"/>
                  <w:szCs w:val="16"/>
                </w:rPr>
                <w:t>S4-250</w:t>
              </w:r>
              <w:r>
                <w:rPr>
                  <w:sz w:val="16"/>
                  <w:szCs w:val="16"/>
                </w:rPr>
                <w:t>466,</w:t>
              </w:r>
              <w:r w:rsidRPr="00126FDE">
                <w:rPr>
                  <w:sz w:val="16"/>
                  <w:szCs w:val="16"/>
                </w:rPr>
                <w:t xml:space="preserve"> S4-250</w:t>
              </w:r>
              <w:r>
                <w:rPr>
                  <w:sz w:val="16"/>
                  <w:szCs w:val="16"/>
                </w:rPr>
                <w:t>467)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94E6" w14:textId="77777777" w:rsidR="00200948" w:rsidRDefault="00200948" w:rsidP="00431CD5">
            <w:pPr>
              <w:pStyle w:val="TAC"/>
              <w:rPr>
                <w:ins w:id="1390" w:author="Thomas Stockhammer (25/05/20)" w:date="2025-05-23T15:43:00Z" w16du:dateUtc="2025-05-23T06:43:00Z"/>
                <w:sz w:val="16"/>
                <w:szCs w:val="16"/>
              </w:rPr>
            </w:pPr>
            <w:ins w:id="1391" w:author="Thomas Stockhammer (25/05/20)" w:date="2025-05-23T15:43:00Z" w16du:dateUtc="2025-05-23T06:43:00Z">
              <w:r>
                <w:rPr>
                  <w:sz w:val="16"/>
                  <w:szCs w:val="16"/>
                </w:rPr>
                <w:t>1.2.0</w:t>
              </w:r>
            </w:ins>
          </w:p>
        </w:tc>
      </w:tr>
      <w:tr w:rsidR="00200948" w:rsidRPr="008C7F44" w14:paraId="2FE58EBF" w14:textId="77777777" w:rsidTr="00200948">
        <w:trPr>
          <w:ins w:id="1392" w:author="Thomas Stockhammer (25/05/20)" w:date="2025-05-23T15:43:00Z" w16du:dateUtc="2025-05-23T06: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CFDF8" w14:textId="77777777" w:rsidR="00200948" w:rsidRDefault="00200948" w:rsidP="00431CD5">
            <w:pPr>
              <w:pStyle w:val="TAC"/>
              <w:rPr>
                <w:ins w:id="1393" w:author="Thomas Stockhammer (25/05/20)" w:date="2025-05-23T15:43:00Z" w16du:dateUtc="2025-05-23T06:43:00Z"/>
                <w:sz w:val="16"/>
                <w:szCs w:val="16"/>
              </w:rPr>
            </w:pPr>
            <w:ins w:id="1394" w:author="Thomas Stockhammer (25/05/20)" w:date="2025-05-23T15:43:00Z" w16du:dateUtc="2025-05-23T06:43:00Z">
              <w:r>
                <w:rPr>
                  <w:sz w:val="16"/>
                  <w:szCs w:val="16"/>
                </w:rPr>
                <w:t>2025-0</w:t>
              </w:r>
              <w:r>
                <w:rPr>
                  <w:sz w:val="16"/>
                  <w:szCs w:val="16"/>
                </w:rPr>
                <w:t>5</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80882" w14:textId="77777777" w:rsidR="00200948" w:rsidRDefault="00200948" w:rsidP="00431CD5">
            <w:pPr>
              <w:pStyle w:val="TAC"/>
              <w:rPr>
                <w:ins w:id="1395" w:author="Thomas Stockhammer (25/05/20)" w:date="2025-05-23T15:43:00Z" w16du:dateUtc="2025-05-23T06:43:00Z"/>
                <w:sz w:val="16"/>
                <w:szCs w:val="16"/>
              </w:rPr>
            </w:pPr>
            <w:ins w:id="1396" w:author="Thomas Stockhammer (25/05/20)" w:date="2025-05-23T15:43:00Z" w16du:dateUtc="2025-05-23T06:43:00Z">
              <w:r>
                <w:rPr>
                  <w:sz w:val="16"/>
                  <w:szCs w:val="16"/>
                </w:rPr>
                <w:t>SA4#132</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28B2EFC" w14:textId="77777777" w:rsidR="00200948" w:rsidRDefault="00200948" w:rsidP="00431CD5">
            <w:pPr>
              <w:pStyle w:val="TAC"/>
              <w:rPr>
                <w:ins w:id="1397" w:author="Thomas Stockhammer (25/05/20)" w:date="2025-05-23T15:43:00Z" w16du:dateUtc="2025-05-23T06:43:00Z"/>
                <w:sz w:val="16"/>
                <w:szCs w:val="16"/>
              </w:rPr>
            </w:pPr>
            <w:ins w:id="1398" w:author="Thomas Stockhammer (25/05/20)" w:date="2025-05-23T15:43:00Z" w16du:dateUtc="2025-05-23T06:43:00Z">
              <w:r>
                <w:rPr>
                  <w:sz w:val="16"/>
                  <w:szCs w:val="16"/>
                </w:rPr>
                <w:t>S4-251064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61F2A" w14:textId="77777777" w:rsidR="00200948" w:rsidRPr="00741554" w:rsidRDefault="00200948" w:rsidP="00431CD5">
            <w:pPr>
              <w:pStyle w:val="TAC"/>
              <w:rPr>
                <w:ins w:id="1399" w:author="Thomas Stockhammer (25/05/20)" w:date="2025-05-23T15:43:00Z" w16du:dateUtc="2025-05-23T06: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648C8" w14:textId="77777777" w:rsidR="00200948" w:rsidRPr="00741554" w:rsidRDefault="00200948" w:rsidP="00431CD5">
            <w:pPr>
              <w:pStyle w:val="TAC"/>
              <w:rPr>
                <w:ins w:id="1400" w:author="Thomas Stockhammer (25/05/20)" w:date="2025-05-23T15:43:00Z" w16du:dateUtc="2025-05-23T06: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5D0" w14:textId="77777777" w:rsidR="00200948" w:rsidRPr="00741554" w:rsidRDefault="00200948" w:rsidP="00431CD5">
            <w:pPr>
              <w:pStyle w:val="TAC"/>
              <w:rPr>
                <w:ins w:id="1401" w:author="Thomas Stockhammer (25/05/20)" w:date="2025-05-23T15:43:00Z" w16du:dateUtc="2025-05-23T06:4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74F81" w14:textId="77777777" w:rsidR="00200948" w:rsidRDefault="00200948" w:rsidP="00431CD5">
            <w:pPr>
              <w:pStyle w:val="TAL"/>
              <w:rPr>
                <w:ins w:id="1402" w:author="Thomas Stockhammer (25/05/20)" w:date="2025-05-23T15:43:00Z" w16du:dateUtc="2025-05-23T06:43:00Z"/>
                <w:sz w:val="16"/>
                <w:szCs w:val="16"/>
              </w:rPr>
            </w:pPr>
            <w:ins w:id="1403" w:author="Thomas Stockhammer (25/05/20)" w:date="2025-05-23T15:43:00Z" w16du:dateUtc="2025-05-23T06:43:00Z">
              <w:r>
                <w:rPr>
                  <w:sz w:val="16"/>
                  <w:szCs w:val="16"/>
                </w:rPr>
                <w:t xml:space="preserve">Version agreed during SA4#132 (with agreed docs </w:t>
              </w:r>
              <w:r w:rsidRPr="00126FDE">
                <w:rPr>
                  <w:sz w:val="16"/>
                  <w:szCs w:val="16"/>
                </w:rPr>
                <w:t>S4-</w:t>
              </w:r>
              <w:r>
                <w:rPr>
                  <w:sz w:val="16"/>
                  <w:szCs w:val="16"/>
                </w:rPr>
                <w:t xml:space="preserve">250789, </w:t>
              </w:r>
              <w:r w:rsidRPr="00126FDE">
                <w:rPr>
                  <w:sz w:val="16"/>
                  <w:szCs w:val="16"/>
                </w:rPr>
                <w:t>S4-</w:t>
              </w:r>
              <w:r>
                <w:rPr>
                  <w:sz w:val="16"/>
                  <w:szCs w:val="16"/>
                </w:rPr>
                <w:t xml:space="preserve">250790, </w:t>
              </w:r>
              <w:r w:rsidRPr="00126FDE">
                <w:rPr>
                  <w:sz w:val="16"/>
                  <w:szCs w:val="16"/>
                </w:rPr>
                <w:t>S4-</w:t>
              </w:r>
              <w:r>
                <w:rPr>
                  <w:sz w:val="16"/>
                  <w:szCs w:val="16"/>
                </w:rPr>
                <w:t xml:space="preserve">251102, S4-251103, S4-251104, </w:t>
              </w:r>
              <w:r w:rsidRPr="00126FDE">
                <w:rPr>
                  <w:sz w:val="16"/>
                  <w:szCs w:val="16"/>
                </w:rPr>
                <w:t>S4-</w:t>
              </w:r>
              <w:r>
                <w:rPr>
                  <w:sz w:val="16"/>
                  <w:szCs w:val="16"/>
                </w:rPr>
                <w:t>251111) and prepared for SA plenary submission for approval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1D3C4" w14:textId="77777777" w:rsidR="00200948" w:rsidRDefault="00200948" w:rsidP="00431CD5">
            <w:pPr>
              <w:pStyle w:val="TAC"/>
              <w:rPr>
                <w:ins w:id="1404" w:author="Thomas Stockhammer (25/05/20)" w:date="2025-05-23T15:43:00Z" w16du:dateUtc="2025-05-23T06:43:00Z"/>
                <w:sz w:val="16"/>
                <w:szCs w:val="16"/>
              </w:rPr>
            </w:pPr>
            <w:ins w:id="1405" w:author="Thomas Stockhammer (25/05/20)" w:date="2025-05-23T15:43:00Z" w16du:dateUtc="2025-05-23T06:43:00Z">
              <w:r>
                <w:rPr>
                  <w:sz w:val="16"/>
                  <w:szCs w:val="16"/>
                </w:rPr>
                <w:t>1.</w:t>
              </w:r>
              <w:r>
                <w:rPr>
                  <w:sz w:val="16"/>
                  <w:szCs w:val="16"/>
                </w:rPr>
                <w:t>4</w:t>
              </w:r>
              <w:r>
                <w:rPr>
                  <w:sz w:val="16"/>
                  <w:szCs w:val="16"/>
                </w:rPr>
                <w:t>.0</w:t>
              </w:r>
            </w:ins>
          </w:p>
        </w:tc>
      </w:tr>
    </w:tbl>
    <w:p w14:paraId="70C0CA9E" w14:textId="0449B69E" w:rsidR="00080512" w:rsidRDefault="00080512" w:rsidP="00E72E26">
      <w:pPr>
        <w:pStyle w:val="Guidance"/>
      </w:pPr>
    </w:p>
    <w:sectPr w:rsidR="00080512" w:rsidSect="00A379F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F3149" w14:textId="77777777" w:rsidR="00A30346" w:rsidRDefault="00A30346">
      <w:r>
        <w:separator/>
      </w:r>
    </w:p>
  </w:endnote>
  <w:endnote w:type="continuationSeparator" w:id="0">
    <w:p w14:paraId="0526C420" w14:textId="77777777" w:rsidR="00A30346" w:rsidRDefault="00A30346">
      <w:r>
        <w:continuationSeparator/>
      </w:r>
    </w:p>
  </w:endnote>
  <w:endnote w:type="continuationNotice" w:id="1">
    <w:p w14:paraId="3DF1E5FA" w14:textId="77777777" w:rsidR="00A30346" w:rsidRDefault="00A30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C3D1C" w14:textId="77777777" w:rsidR="00A30346" w:rsidRDefault="00A30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C3628" w14:textId="77777777" w:rsidR="00A30346" w:rsidRDefault="00A30346">
      <w:r>
        <w:separator/>
      </w:r>
    </w:p>
  </w:footnote>
  <w:footnote w:type="continuationSeparator" w:id="0">
    <w:p w14:paraId="34590C80" w14:textId="77777777" w:rsidR="00A30346" w:rsidRDefault="00A30346">
      <w:r>
        <w:continuationSeparator/>
      </w:r>
    </w:p>
  </w:footnote>
  <w:footnote w:type="continuationNotice" w:id="1">
    <w:p w14:paraId="5FECC448" w14:textId="77777777" w:rsidR="00A30346" w:rsidRDefault="00A30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202D" w14:textId="77777777" w:rsidR="00A30346" w:rsidRDefault="00A303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281E03F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200948">
      <w:rPr>
        <w:rFonts w:ascii="Arial" w:hAnsi="Arial" w:cs="Arial"/>
        <w:b/>
        <w:noProof/>
        <w:sz w:val="18"/>
        <w:szCs w:val="18"/>
      </w:rPr>
      <w:t>3GPP TR 26.841 V1.4.0.0 (2024-11 (2025-05)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4630620"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200948">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4900C8E"/>
    <w:multiLevelType w:val="hybridMultilevel"/>
    <w:tmpl w:val="9FFE64D4"/>
    <w:lvl w:ilvl="0" w:tplc="20608CF8">
      <w:start w:val="3"/>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5"/>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6"/>
  </w:num>
  <w:num w:numId="17" w16cid:durableId="663360244">
    <w:abstractNumId w:val="13"/>
  </w:num>
  <w:num w:numId="18" w16cid:durableId="4918748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4B8"/>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2DED"/>
    <w:rsid w:val="00133525"/>
    <w:rsid w:val="001347CD"/>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0948"/>
    <w:rsid w:val="00202828"/>
    <w:rsid w:val="002042AE"/>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3D26"/>
    <w:rsid w:val="002C5DAD"/>
    <w:rsid w:val="002D33BD"/>
    <w:rsid w:val="002D56BA"/>
    <w:rsid w:val="002E00EE"/>
    <w:rsid w:val="002E5727"/>
    <w:rsid w:val="002E6A5D"/>
    <w:rsid w:val="002E7309"/>
    <w:rsid w:val="002E7AA3"/>
    <w:rsid w:val="002F206B"/>
    <w:rsid w:val="002F4FB1"/>
    <w:rsid w:val="00301BC1"/>
    <w:rsid w:val="00303B88"/>
    <w:rsid w:val="003041E7"/>
    <w:rsid w:val="0030522A"/>
    <w:rsid w:val="003103C9"/>
    <w:rsid w:val="00311C50"/>
    <w:rsid w:val="003172DC"/>
    <w:rsid w:val="00323D25"/>
    <w:rsid w:val="00325DB3"/>
    <w:rsid w:val="003318C0"/>
    <w:rsid w:val="00343088"/>
    <w:rsid w:val="0035404F"/>
    <w:rsid w:val="0035462D"/>
    <w:rsid w:val="00355336"/>
    <w:rsid w:val="00356555"/>
    <w:rsid w:val="00360F05"/>
    <w:rsid w:val="0036262E"/>
    <w:rsid w:val="003665E0"/>
    <w:rsid w:val="003765B8"/>
    <w:rsid w:val="00385C03"/>
    <w:rsid w:val="00396E92"/>
    <w:rsid w:val="003A0C07"/>
    <w:rsid w:val="003A3201"/>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55C6"/>
    <w:rsid w:val="00467B15"/>
    <w:rsid w:val="00483C6A"/>
    <w:rsid w:val="0049104E"/>
    <w:rsid w:val="00491786"/>
    <w:rsid w:val="0049751D"/>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116FC"/>
    <w:rsid w:val="005248C1"/>
    <w:rsid w:val="00524FB4"/>
    <w:rsid w:val="00530B1D"/>
    <w:rsid w:val="0053388B"/>
    <w:rsid w:val="00535773"/>
    <w:rsid w:val="0054190C"/>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040F"/>
    <w:rsid w:val="005D2E01"/>
    <w:rsid w:val="005D7526"/>
    <w:rsid w:val="005E0936"/>
    <w:rsid w:val="005E0BCD"/>
    <w:rsid w:val="005E4BB2"/>
    <w:rsid w:val="005E611F"/>
    <w:rsid w:val="005E650C"/>
    <w:rsid w:val="005F4D21"/>
    <w:rsid w:val="005F6B05"/>
    <w:rsid w:val="005F788A"/>
    <w:rsid w:val="00602AEA"/>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8E"/>
    <w:rsid w:val="006B30D0"/>
    <w:rsid w:val="006C127F"/>
    <w:rsid w:val="006C3D95"/>
    <w:rsid w:val="006C53F8"/>
    <w:rsid w:val="006C7813"/>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A7F49"/>
    <w:rsid w:val="007B46DF"/>
    <w:rsid w:val="007B600E"/>
    <w:rsid w:val="007B6506"/>
    <w:rsid w:val="007B7035"/>
    <w:rsid w:val="007C0358"/>
    <w:rsid w:val="007C275C"/>
    <w:rsid w:val="007C3D35"/>
    <w:rsid w:val="007D2189"/>
    <w:rsid w:val="007D66CD"/>
    <w:rsid w:val="007E5286"/>
    <w:rsid w:val="007E7C0B"/>
    <w:rsid w:val="007F0F4A"/>
    <w:rsid w:val="007F5DA6"/>
    <w:rsid w:val="007F6495"/>
    <w:rsid w:val="008028A4"/>
    <w:rsid w:val="00822E86"/>
    <w:rsid w:val="00830747"/>
    <w:rsid w:val="00830BF1"/>
    <w:rsid w:val="00831336"/>
    <w:rsid w:val="00832B57"/>
    <w:rsid w:val="00834CB7"/>
    <w:rsid w:val="0085087A"/>
    <w:rsid w:val="00857885"/>
    <w:rsid w:val="00857AE8"/>
    <w:rsid w:val="00866F76"/>
    <w:rsid w:val="008768CA"/>
    <w:rsid w:val="00882E97"/>
    <w:rsid w:val="0089483B"/>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65DA"/>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E5E42"/>
    <w:rsid w:val="009E6E24"/>
    <w:rsid w:val="009F1335"/>
    <w:rsid w:val="009F1DBA"/>
    <w:rsid w:val="009F37B7"/>
    <w:rsid w:val="009F565D"/>
    <w:rsid w:val="00A03329"/>
    <w:rsid w:val="00A10F02"/>
    <w:rsid w:val="00A164B4"/>
    <w:rsid w:val="00A22DB8"/>
    <w:rsid w:val="00A26956"/>
    <w:rsid w:val="00A27486"/>
    <w:rsid w:val="00A30346"/>
    <w:rsid w:val="00A379F3"/>
    <w:rsid w:val="00A44D5A"/>
    <w:rsid w:val="00A50D9B"/>
    <w:rsid w:val="00A53724"/>
    <w:rsid w:val="00A56066"/>
    <w:rsid w:val="00A5736A"/>
    <w:rsid w:val="00A73129"/>
    <w:rsid w:val="00A73BE0"/>
    <w:rsid w:val="00A74559"/>
    <w:rsid w:val="00A771E0"/>
    <w:rsid w:val="00A82346"/>
    <w:rsid w:val="00A863AD"/>
    <w:rsid w:val="00A87CE9"/>
    <w:rsid w:val="00A925C6"/>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AF79F1"/>
    <w:rsid w:val="00B04673"/>
    <w:rsid w:val="00B06C22"/>
    <w:rsid w:val="00B11306"/>
    <w:rsid w:val="00B134FA"/>
    <w:rsid w:val="00B13D2C"/>
    <w:rsid w:val="00B15449"/>
    <w:rsid w:val="00B20088"/>
    <w:rsid w:val="00B24434"/>
    <w:rsid w:val="00B33ED0"/>
    <w:rsid w:val="00B3459D"/>
    <w:rsid w:val="00B34BC6"/>
    <w:rsid w:val="00B410A6"/>
    <w:rsid w:val="00B42DA1"/>
    <w:rsid w:val="00B43304"/>
    <w:rsid w:val="00B44499"/>
    <w:rsid w:val="00B4790A"/>
    <w:rsid w:val="00B525C1"/>
    <w:rsid w:val="00B5477F"/>
    <w:rsid w:val="00B57B0B"/>
    <w:rsid w:val="00B66188"/>
    <w:rsid w:val="00B70C65"/>
    <w:rsid w:val="00B7419D"/>
    <w:rsid w:val="00B84F64"/>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74DD"/>
    <w:rsid w:val="00C1151B"/>
    <w:rsid w:val="00C1496A"/>
    <w:rsid w:val="00C17C13"/>
    <w:rsid w:val="00C22B28"/>
    <w:rsid w:val="00C276B4"/>
    <w:rsid w:val="00C33079"/>
    <w:rsid w:val="00C34C93"/>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1EE2"/>
    <w:rsid w:val="00CA3B0C"/>
    <w:rsid w:val="00CA3D0C"/>
    <w:rsid w:val="00CA6320"/>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11EF4"/>
    <w:rsid w:val="00D21154"/>
    <w:rsid w:val="00D248F5"/>
    <w:rsid w:val="00D30DE4"/>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3FEE"/>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D7747"/>
    <w:rsid w:val="00DE17FA"/>
    <w:rsid w:val="00DE1829"/>
    <w:rsid w:val="00DE55EC"/>
    <w:rsid w:val="00DF2B1F"/>
    <w:rsid w:val="00DF62CD"/>
    <w:rsid w:val="00E0465F"/>
    <w:rsid w:val="00E11FA6"/>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5B6C"/>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0F80"/>
    <w:rsid w:val="00FA1266"/>
    <w:rsid w:val="00FA27DC"/>
    <w:rsid w:val="00FA6A68"/>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A30346"/>
    <w:pPr>
      <w:keepNext w:val="0"/>
      <w:spacing w:before="0" w:after="240"/>
      <w:pPrChange w:id="0" w:author="Thomas Stockhammer (Editor)" w:date="2025-05-22T13:58:00Z">
        <w:pPr>
          <w:keepLines/>
          <w:spacing w:after="240"/>
          <w:jc w:val="center"/>
        </w:pPr>
      </w:pPrChange>
    </w:pPr>
    <w:rPr>
      <w:rPrChange w:id="0" w:author="Thomas Stockhammer (Editor)" w:date="2025-05-22T13:58:00Z">
        <w:rPr>
          <w:rFonts w:ascii="Arial" w:eastAsiaTheme="minorEastAsia" w:hAnsi="Arial"/>
          <w:b/>
          <w:lang w:val="en-GB" w:eastAsia="en-US" w:bidi="ar-SA"/>
        </w:rPr>
      </w:rPrChange>
    </w:r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qFormat/>
    <w:rsid w:val="00524FB4"/>
    <w:rPr>
      <w:rFonts w:ascii="Arial" w:hAnsi="Arial"/>
      <w:sz w:val="32"/>
      <w:lang w:eastAsia="en-US"/>
    </w:rPr>
  </w:style>
  <w:style w:type="character" w:customStyle="1" w:styleId="Heading3Char">
    <w:name w:val="Heading 3 Char"/>
    <w:link w:val="Heading3"/>
    <w:qFormat/>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 w:type="character" w:customStyle="1" w:styleId="TALChar">
    <w:name w:val="TAL Char"/>
    <w:rsid w:val="003318C0"/>
    <w:rPr>
      <w:rFonts w:ascii="Arial" w:hAnsi="Arial"/>
      <w:sz w:val="18"/>
      <w:lang w:val="en-GB" w:eastAsia="en-US" w:bidi="ar-SA"/>
    </w:rPr>
  </w:style>
  <w:style w:type="character" w:customStyle="1" w:styleId="Heading9Char">
    <w:name w:val="Heading 9 Char"/>
    <w:basedOn w:val="DefaultParagraphFont"/>
    <w:link w:val="Heading9"/>
    <w:rsid w:val="0020094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image" Target="media/image8.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eveloper.apple.com/av-foundation/Video-Contour-Map-Metadata.pdf" TargetMode="External"/><Relationship Id="rId23" Type="http://schemas.openxmlformats.org/officeDocument/2006/relationships/package" Target="embeddings/Microsoft_Visio_Drawing2.vsdx"/><Relationship Id="rId28"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developer.apple.com/av-foundation/HEVC-Stereo-Video-Profile.pdf" TargetMode="External"/><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header" Target="head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14072</Words>
  <Characters>93117</Characters>
  <Application>Microsoft Office Word</Application>
  <DocSecurity>0</DocSecurity>
  <Lines>775</Lines>
  <Paragraphs>213</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106976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(25/05/20)</cp:lastModifiedBy>
  <cp:revision>3</cp:revision>
  <cp:lastPrinted>2019-02-25T14:05:00Z</cp:lastPrinted>
  <dcterms:created xsi:type="dcterms:W3CDTF">2025-05-23T06:42:00Z</dcterms:created>
  <dcterms:modified xsi:type="dcterms:W3CDTF">2025-05-23T06:43:00Z</dcterms:modified>
</cp:coreProperties>
</file>