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003410" w14:textId="77777777" w:rsidR="00A26244" w:rsidRDefault="005A60EB" w:rsidP="00A26244">
      <w:pPr>
        <w:pStyle w:val="CRCoverPage"/>
        <w:tabs>
          <w:tab w:val="right" w:pos="9639"/>
        </w:tabs>
        <w:spacing w:after="0"/>
        <w:rPr>
          <w:b/>
          <w:i/>
          <w:noProof/>
          <w:sz w:val="28"/>
        </w:rPr>
      </w:pPr>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sidRPr="00EB09B7">
          <w:rPr>
            <w:b/>
            <w:noProof/>
            <w:sz w:val="24"/>
          </w:rPr>
          <w:t>132</w:t>
        </w:r>
      </w:fldSimple>
      <w:fldSimple w:instr=" DOCPROPERTY  MtgTitle  \* MERGEFORMAT "/>
      <w:r>
        <w:rPr>
          <w:b/>
          <w:i/>
          <w:noProof/>
          <w:sz w:val="28"/>
        </w:rPr>
        <w:tab/>
      </w:r>
      <w:r w:rsidR="00A26244">
        <w:fldChar w:fldCharType="begin"/>
      </w:r>
      <w:r w:rsidR="00A26244">
        <w:instrText xml:space="preserve"> DOCPROPERTY  Tdoc#  \* MERGEFORMAT </w:instrText>
      </w:r>
      <w:r w:rsidR="00A26244">
        <w:fldChar w:fldCharType="separate"/>
      </w:r>
      <w:r w:rsidR="00A26244" w:rsidRPr="00E13F3D">
        <w:rPr>
          <w:b/>
          <w:i/>
          <w:noProof/>
          <w:sz w:val="28"/>
        </w:rPr>
        <w:t>S4-251095</w:t>
      </w:r>
      <w:r w:rsidR="00A26244">
        <w:rPr>
          <w:b/>
          <w:i/>
          <w:noProof/>
          <w:sz w:val="28"/>
        </w:rPr>
        <w:fldChar w:fldCharType="end"/>
      </w:r>
    </w:p>
    <w:p w14:paraId="7CB45193" w14:textId="64DA0A2D" w:rsidR="001E41F3" w:rsidRPr="005A60EB" w:rsidRDefault="005A60EB" w:rsidP="00A26244">
      <w:pPr>
        <w:pStyle w:val="CRCoverPage"/>
        <w:tabs>
          <w:tab w:val="right" w:pos="9639"/>
        </w:tabs>
        <w:spacing w:after="0"/>
        <w:rPr>
          <w:b/>
          <w:noProof/>
          <w:sz w:val="22"/>
          <w:szCs w:val="18"/>
        </w:rPr>
      </w:pPr>
      <w:fldSimple w:instr=" DOCPROPERTY  Location  \* MERGEFORMAT ">
        <w:r w:rsidRPr="00BA51D9">
          <w:rPr>
            <w:b/>
            <w:noProof/>
            <w:sz w:val="24"/>
          </w:rPr>
          <w:t>Fukuoka</w:t>
        </w:r>
      </w:fldSimple>
      <w:r>
        <w:rPr>
          <w:b/>
          <w:noProof/>
          <w:sz w:val="24"/>
        </w:rPr>
        <w:t xml:space="preserve">, </w:t>
      </w:r>
      <w:fldSimple w:instr=" DOCPROPERTY  Country  \* MERGEFORMAT ">
        <w:r w:rsidRPr="00BA51D9">
          <w:rPr>
            <w:b/>
            <w:noProof/>
            <w:sz w:val="24"/>
          </w:rPr>
          <w:t>Japan</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r>
        <w:rPr>
          <w:b/>
          <w:noProof/>
          <w:sz w:val="24"/>
        </w:rPr>
        <w:t xml:space="preserve">                       </w:t>
      </w:r>
      <w:r w:rsidR="009562AC">
        <w:rPr>
          <w:b/>
          <w:noProof/>
          <w:sz w:val="24"/>
        </w:rPr>
        <w:t xml:space="preserve">revision of </w:t>
      </w:r>
      <w:r w:rsidR="00A26244">
        <w:fldChar w:fldCharType="begin"/>
      </w:r>
      <w:r w:rsidR="00A26244">
        <w:instrText xml:space="preserve"> DOCPROPERTY  Tdoc#  \* MERGEFORMAT </w:instrText>
      </w:r>
      <w:r w:rsidR="00A26244">
        <w:fldChar w:fldCharType="separate"/>
      </w:r>
      <w:r w:rsidR="00A26244" w:rsidRPr="00E13F3D">
        <w:rPr>
          <w:b/>
          <w:i/>
          <w:noProof/>
          <w:sz w:val="28"/>
        </w:rPr>
        <w:t>S4-250875</w:t>
      </w:r>
      <w:r w:rsidR="00A26244">
        <w:rPr>
          <w:b/>
          <w:i/>
          <w:noProof/>
          <w:sz w:val="28"/>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0192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2EBE6B" w:rsidR="001E41F3" w:rsidRPr="00410371" w:rsidRDefault="00A26244" w:rsidP="00E13F3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4</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18.3.1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89694B" w:rsidR="00F25D98" w:rsidRDefault="009562A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582332" w:rsidR="00F25D98" w:rsidRDefault="009562A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MBS communication service type for QMC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26244" w14:paraId="46D5D7C2" w14:textId="77777777" w:rsidTr="00547111">
        <w:tc>
          <w:tcPr>
            <w:tcW w:w="1843" w:type="dxa"/>
            <w:tcBorders>
              <w:left w:val="single" w:sz="4" w:space="0" w:color="auto"/>
            </w:tcBorders>
          </w:tcPr>
          <w:p w14:paraId="45A6C2C4" w14:textId="77777777" w:rsidR="00A26244" w:rsidRDefault="00A26244" w:rsidP="00A262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BDC811" w:rsidR="00A26244" w:rsidRDefault="00A26244" w:rsidP="00A26244">
            <w:pPr>
              <w:pStyle w:val="CRCoverPage"/>
              <w:spacing w:after="0"/>
              <w:ind w:left="100"/>
              <w:rPr>
                <w:noProof/>
              </w:rPr>
            </w:pPr>
            <w:r>
              <w:fldChar w:fldCharType="begin"/>
            </w:r>
            <w:r>
              <w:instrText xml:space="preserve"> DOCPROPERTY  SourceIfWg  \* MERGEFORMAT </w:instrText>
            </w:r>
            <w:r>
              <w:fldChar w:fldCharType="separate"/>
            </w:r>
            <w:r>
              <w:rPr>
                <w:noProof/>
              </w:rPr>
              <w:t>Nokia, Huawei, Ericsson LM, Qualcomm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3A0A92" w:rsidR="001E41F3" w:rsidRDefault="009562AC"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NR_QoE_enh-Core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727D3A" w:rsidR="001E41F3" w:rsidRDefault="00A26244">
            <w:pPr>
              <w:pStyle w:val="CRCoverPage"/>
              <w:spacing w:after="0"/>
              <w:ind w:left="100"/>
              <w:rPr>
                <w:noProof/>
              </w:rPr>
            </w:pPr>
            <w:r>
              <w:fldChar w:fldCharType="begin"/>
            </w:r>
            <w:r>
              <w:instrText xml:space="preserve"> DOCPROPERTY  ResDate  \* MERGEFORMAT </w:instrText>
            </w:r>
            <w:r>
              <w:fldChar w:fldCharType="separate"/>
            </w:r>
            <w:r>
              <w:rPr>
                <w:noProof/>
              </w:rPr>
              <w:t>2025-05-21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562AC" w14:paraId="1256F52C" w14:textId="77777777" w:rsidTr="00547111">
        <w:tc>
          <w:tcPr>
            <w:tcW w:w="2694" w:type="dxa"/>
            <w:gridSpan w:val="2"/>
            <w:tcBorders>
              <w:top w:val="single" w:sz="4" w:space="0" w:color="auto"/>
              <w:left w:val="single" w:sz="4" w:space="0" w:color="auto"/>
            </w:tcBorders>
          </w:tcPr>
          <w:p w14:paraId="52C87DB0" w14:textId="77777777" w:rsidR="009562AC" w:rsidRDefault="009562AC" w:rsidP="009562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C59BDD" w14:textId="77777777" w:rsidR="009562AC" w:rsidRDefault="009562AC" w:rsidP="009562AC">
            <w:pPr>
              <w:pStyle w:val="CRCoverPage"/>
              <w:spacing w:after="0"/>
              <w:ind w:left="100"/>
              <w:rPr>
                <w:noProof/>
              </w:rPr>
            </w:pPr>
            <w:r w:rsidRPr="0066483D">
              <w:rPr>
                <w:noProof/>
              </w:rPr>
              <w:t xml:space="preserve">RAN3 </w:t>
            </w:r>
            <w:r>
              <w:rPr>
                <w:noProof/>
              </w:rPr>
              <w:t xml:space="preserve">informed </w:t>
            </w:r>
            <w:r w:rsidRPr="00C529EF">
              <w:rPr>
                <w:noProof/>
              </w:rPr>
              <w:t>SA4 in S4-250492/ R3-</w:t>
            </w:r>
            <w:r w:rsidRPr="00C529EF">
              <w:rPr>
                <w:rFonts w:hint="eastAsia"/>
                <w:noProof/>
              </w:rPr>
              <w:t>2508</w:t>
            </w:r>
            <w:r w:rsidRPr="00C529EF">
              <w:rPr>
                <w:noProof/>
              </w:rPr>
              <w:t>5</w:t>
            </w:r>
            <w:r w:rsidRPr="00C529EF">
              <w:rPr>
                <w:rFonts w:hint="eastAsia"/>
                <w:noProof/>
              </w:rPr>
              <w:t>8</w:t>
            </w:r>
            <w:r w:rsidRPr="00C529EF">
              <w:rPr>
                <w:noProof/>
              </w:rPr>
              <w:t xml:space="preserve"> about</w:t>
            </w:r>
            <w:r>
              <w:rPr>
                <w:noProof/>
              </w:rPr>
              <w:t xml:space="preserve"> misaligned definition of indication of communication service type for QMC for MBS in RAN3 specification (TS 38.413, TS 38.423) and SA4 specification. </w:t>
            </w:r>
          </w:p>
          <w:p w14:paraId="708AA7DE" w14:textId="5DDA203D" w:rsidR="009562AC" w:rsidRDefault="009562AC" w:rsidP="009562AC">
            <w:pPr>
              <w:pStyle w:val="CRCoverPage"/>
              <w:spacing w:after="0"/>
              <w:ind w:left="100"/>
              <w:rPr>
                <w:noProof/>
              </w:rPr>
            </w:pPr>
            <w:r>
              <w:rPr>
                <w:noProof/>
              </w:rPr>
              <w:t xml:space="preserve">The present CR provides </w:t>
            </w:r>
            <w:r w:rsidR="006B0CAC">
              <w:rPr>
                <w:noProof/>
              </w:rPr>
              <w:t xml:space="preserve">updates to the </w:t>
            </w:r>
            <w:r>
              <w:rPr>
                <w:noProof/>
              </w:rPr>
              <w:t>properties and description</w:t>
            </w:r>
            <w:r w:rsidR="006B0CAC">
              <w:rPr>
                <w:noProof/>
              </w:rPr>
              <w:t xml:space="preserve"> to the </w:t>
            </w:r>
            <w:r w:rsidR="006B0CAC" w:rsidRPr="006B0CAC">
              <w:rPr>
                <w:rFonts w:ascii="Courier New" w:hAnsi="Courier New" w:cs="Courier New"/>
                <w:noProof/>
              </w:rPr>
              <w:t>@communictionServiceType</w:t>
            </w:r>
            <w:r>
              <w:rPr>
                <w:noProof/>
              </w:rPr>
              <w:t xml:space="preserve">. </w:t>
            </w:r>
          </w:p>
        </w:tc>
      </w:tr>
      <w:tr w:rsidR="009562AC" w14:paraId="4CA74D09" w14:textId="77777777" w:rsidTr="00547111">
        <w:tc>
          <w:tcPr>
            <w:tcW w:w="2694" w:type="dxa"/>
            <w:gridSpan w:val="2"/>
            <w:tcBorders>
              <w:left w:val="single" w:sz="4" w:space="0" w:color="auto"/>
            </w:tcBorders>
          </w:tcPr>
          <w:p w14:paraId="2D0866D6" w14:textId="77777777" w:rsidR="009562AC" w:rsidRDefault="009562AC" w:rsidP="009562AC">
            <w:pPr>
              <w:pStyle w:val="CRCoverPage"/>
              <w:spacing w:after="0"/>
              <w:rPr>
                <w:b/>
                <w:i/>
                <w:noProof/>
                <w:sz w:val="8"/>
                <w:szCs w:val="8"/>
              </w:rPr>
            </w:pPr>
          </w:p>
        </w:tc>
        <w:tc>
          <w:tcPr>
            <w:tcW w:w="6946" w:type="dxa"/>
            <w:gridSpan w:val="9"/>
            <w:tcBorders>
              <w:right w:val="single" w:sz="4" w:space="0" w:color="auto"/>
            </w:tcBorders>
          </w:tcPr>
          <w:p w14:paraId="365DEF04" w14:textId="77777777" w:rsidR="009562AC" w:rsidRDefault="009562AC" w:rsidP="009562AC">
            <w:pPr>
              <w:pStyle w:val="CRCoverPage"/>
              <w:spacing w:after="0"/>
              <w:rPr>
                <w:noProof/>
                <w:sz w:val="8"/>
                <w:szCs w:val="8"/>
              </w:rPr>
            </w:pPr>
          </w:p>
        </w:tc>
      </w:tr>
      <w:tr w:rsidR="009562AC" w14:paraId="21016551" w14:textId="77777777" w:rsidTr="00547111">
        <w:tc>
          <w:tcPr>
            <w:tcW w:w="2694" w:type="dxa"/>
            <w:gridSpan w:val="2"/>
            <w:tcBorders>
              <w:left w:val="single" w:sz="4" w:space="0" w:color="auto"/>
            </w:tcBorders>
          </w:tcPr>
          <w:p w14:paraId="49433147" w14:textId="77777777" w:rsidR="009562AC" w:rsidRDefault="009562AC" w:rsidP="009562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FFF848" w:rsidR="009562AC" w:rsidRDefault="009562AC" w:rsidP="009562AC">
            <w:pPr>
              <w:pStyle w:val="CRCoverPage"/>
              <w:spacing w:after="0"/>
              <w:ind w:left="100"/>
              <w:rPr>
                <w:noProof/>
              </w:rPr>
            </w:pPr>
            <w:r>
              <w:rPr>
                <w:noProof/>
              </w:rPr>
              <w:t xml:space="preserve">Updates are aded to the </w:t>
            </w:r>
            <w:r w:rsidRPr="00097B1F">
              <w:rPr>
                <w:i/>
                <w:iCs/>
                <w:noProof/>
              </w:rPr>
              <w:t>communicationServiceType</w:t>
            </w:r>
            <w:r>
              <w:rPr>
                <w:noProof/>
              </w:rPr>
              <w:t xml:space="preserve"> attribute as part of the the DASH quality reporting scheme. </w:t>
            </w:r>
          </w:p>
        </w:tc>
      </w:tr>
      <w:tr w:rsidR="009562AC" w14:paraId="1F886379" w14:textId="77777777" w:rsidTr="00547111">
        <w:tc>
          <w:tcPr>
            <w:tcW w:w="2694" w:type="dxa"/>
            <w:gridSpan w:val="2"/>
            <w:tcBorders>
              <w:left w:val="single" w:sz="4" w:space="0" w:color="auto"/>
            </w:tcBorders>
          </w:tcPr>
          <w:p w14:paraId="4D989623" w14:textId="77777777" w:rsidR="009562AC" w:rsidRDefault="009562AC" w:rsidP="009562AC">
            <w:pPr>
              <w:pStyle w:val="CRCoverPage"/>
              <w:spacing w:after="0"/>
              <w:rPr>
                <w:b/>
                <w:i/>
                <w:noProof/>
                <w:sz w:val="8"/>
                <w:szCs w:val="8"/>
              </w:rPr>
            </w:pPr>
          </w:p>
        </w:tc>
        <w:tc>
          <w:tcPr>
            <w:tcW w:w="6946" w:type="dxa"/>
            <w:gridSpan w:val="9"/>
            <w:tcBorders>
              <w:right w:val="single" w:sz="4" w:space="0" w:color="auto"/>
            </w:tcBorders>
          </w:tcPr>
          <w:p w14:paraId="71C4A204" w14:textId="77777777" w:rsidR="009562AC" w:rsidRDefault="009562AC" w:rsidP="009562AC">
            <w:pPr>
              <w:pStyle w:val="CRCoverPage"/>
              <w:spacing w:after="0"/>
              <w:rPr>
                <w:noProof/>
                <w:sz w:val="8"/>
                <w:szCs w:val="8"/>
              </w:rPr>
            </w:pPr>
          </w:p>
        </w:tc>
      </w:tr>
      <w:tr w:rsidR="009562AC" w14:paraId="678D7BF9" w14:textId="77777777" w:rsidTr="00547111">
        <w:tc>
          <w:tcPr>
            <w:tcW w:w="2694" w:type="dxa"/>
            <w:gridSpan w:val="2"/>
            <w:tcBorders>
              <w:left w:val="single" w:sz="4" w:space="0" w:color="auto"/>
              <w:bottom w:val="single" w:sz="4" w:space="0" w:color="auto"/>
            </w:tcBorders>
          </w:tcPr>
          <w:p w14:paraId="4E5CE1B6" w14:textId="77777777" w:rsidR="009562AC" w:rsidRDefault="009562AC" w:rsidP="009562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E48FA3" w:rsidR="009562AC" w:rsidRDefault="009562AC" w:rsidP="009562AC">
            <w:pPr>
              <w:pStyle w:val="CRCoverPage"/>
              <w:spacing w:after="0"/>
              <w:ind w:left="100"/>
              <w:rPr>
                <w:noProof/>
              </w:rPr>
            </w:pPr>
            <w:r>
              <w:rPr>
                <w:noProof/>
              </w:rPr>
              <w:t xml:space="preserve">TS 26.247 not aligned with RAN specifications. </w:t>
            </w:r>
            <w:r w:rsidRPr="00B31B34">
              <w:rPr>
                <w:noProof/>
              </w:rPr>
              <w:t>QMC may measure the wrong MBS communication service type.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9562AC" w14:paraId="6A17D7AC" w14:textId="77777777" w:rsidTr="00547111">
        <w:tc>
          <w:tcPr>
            <w:tcW w:w="2694" w:type="dxa"/>
            <w:gridSpan w:val="2"/>
            <w:tcBorders>
              <w:top w:val="single" w:sz="4" w:space="0" w:color="auto"/>
              <w:left w:val="single" w:sz="4" w:space="0" w:color="auto"/>
            </w:tcBorders>
          </w:tcPr>
          <w:p w14:paraId="6DAD5B19" w14:textId="77777777" w:rsidR="009562AC" w:rsidRDefault="009562AC" w:rsidP="009562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C0BC0A" w:rsidR="009562AC" w:rsidRDefault="009562AC" w:rsidP="009562AC">
            <w:pPr>
              <w:pStyle w:val="CRCoverPage"/>
              <w:spacing w:after="0"/>
              <w:ind w:left="100"/>
              <w:rPr>
                <w:noProof/>
              </w:rPr>
            </w:pPr>
            <w:r>
              <w:rPr>
                <w:noProof/>
              </w:rPr>
              <w:t>10.5, L.1</w:t>
            </w:r>
          </w:p>
        </w:tc>
      </w:tr>
      <w:tr w:rsidR="009562AC" w14:paraId="56E1E6C3" w14:textId="77777777" w:rsidTr="00547111">
        <w:tc>
          <w:tcPr>
            <w:tcW w:w="2694" w:type="dxa"/>
            <w:gridSpan w:val="2"/>
            <w:tcBorders>
              <w:left w:val="single" w:sz="4" w:space="0" w:color="auto"/>
            </w:tcBorders>
          </w:tcPr>
          <w:p w14:paraId="2FB9DE77" w14:textId="77777777" w:rsidR="009562AC" w:rsidRDefault="009562AC" w:rsidP="009562AC">
            <w:pPr>
              <w:pStyle w:val="CRCoverPage"/>
              <w:spacing w:after="0"/>
              <w:rPr>
                <w:b/>
                <w:i/>
                <w:noProof/>
                <w:sz w:val="8"/>
                <w:szCs w:val="8"/>
              </w:rPr>
            </w:pPr>
          </w:p>
        </w:tc>
        <w:tc>
          <w:tcPr>
            <w:tcW w:w="6946" w:type="dxa"/>
            <w:gridSpan w:val="9"/>
            <w:tcBorders>
              <w:right w:val="single" w:sz="4" w:space="0" w:color="auto"/>
            </w:tcBorders>
          </w:tcPr>
          <w:p w14:paraId="0898542D" w14:textId="77777777" w:rsidR="009562AC" w:rsidRDefault="009562AC" w:rsidP="009562AC">
            <w:pPr>
              <w:pStyle w:val="CRCoverPage"/>
              <w:spacing w:after="0"/>
              <w:rPr>
                <w:noProof/>
                <w:sz w:val="8"/>
                <w:szCs w:val="8"/>
              </w:rPr>
            </w:pPr>
          </w:p>
        </w:tc>
      </w:tr>
      <w:tr w:rsidR="009562AC" w14:paraId="76F95A8B" w14:textId="77777777" w:rsidTr="00547111">
        <w:tc>
          <w:tcPr>
            <w:tcW w:w="2694" w:type="dxa"/>
            <w:gridSpan w:val="2"/>
            <w:tcBorders>
              <w:left w:val="single" w:sz="4" w:space="0" w:color="auto"/>
            </w:tcBorders>
          </w:tcPr>
          <w:p w14:paraId="335EAB52" w14:textId="77777777" w:rsidR="009562AC" w:rsidRDefault="009562AC" w:rsidP="009562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562AC" w:rsidRDefault="009562AC" w:rsidP="009562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562AC" w:rsidRDefault="009562AC" w:rsidP="009562AC">
            <w:pPr>
              <w:pStyle w:val="CRCoverPage"/>
              <w:spacing w:after="0"/>
              <w:jc w:val="center"/>
              <w:rPr>
                <w:b/>
                <w:caps/>
                <w:noProof/>
              </w:rPr>
            </w:pPr>
            <w:r>
              <w:rPr>
                <w:b/>
                <w:caps/>
                <w:noProof/>
              </w:rPr>
              <w:t>N</w:t>
            </w:r>
          </w:p>
        </w:tc>
        <w:tc>
          <w:tcPr>
            <w:tcW w:w="2977" w:type="dxa"/>
            <w:gridSpan w:val="4"/>
          </w:tcPr>
          <w:p w14:paraId="304CCBCB" w14:textId="77777777" w:rsidR="009562AC" w:rsidRDefault="009562AC" w:rsidP="009562A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562AC" w:rsidRDefault="009562AC" w:rsidP="009562AC">
            <w:pPr>
              <w:pStyle w:val="CRCoverPage"/>
              <w:spacing w:after="0"/>
              <w:ind w:left="99"/>
              <w:rPr>
                <w:noProof/>
              </w:rPr>
            </w:pPr>
          </w:p>
        </w:tc>
      </w:tr>
      <w:tr w:rsidR="009562AC" w14:paraId="34ACE2EB" w14:textId="77777777" w:rsidTr="00547111">
        <w:tc>
          <w:tcPr>
            <w:tcW w:w="2694" w:type="dxa"/>
            <w:gridSpan w:val="2"/>
            <w:tcBorders>
              <w:left w:val="single" w:sz="4" w:space="0" w:color="auto"/>
            </w:tcBorders>
          </w:tcPr>
          <w:p w14:paraId="571382F3" w14:textId="77777777" w:rsidR="009562AC" w:rsidRDefault="009562AC" w:rsidP="009562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562AC" w:rsidRDefault="009562AC" w:rsidP="009562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83FF1D" w:rsidR="009562AC" w:rsidRDefault="00A355A3" w:rsidP="009562AC">
            <w:pPr>
              <w:pStyle w:val="CRCoverPage"/>
              <w:spacing w:after="0"/>
              <w:jc w:val="center"/>
              <w:rPr>
                <w:b/>
                <w:caps/>
                <w:noProof/>
              </w:rPr>
            </w:pPr>
            <w:r>
              <w:rPr>
                <w:b/>
                <w:caps/>
                <w:noProof/>
              </w:rPr>
              <w:t>X</w:t>
            </w:r>
          </w:p>
        </w:tc>
        <w:tc>
          <w:tcPr>
            <w:tcW w:w="2977" w:type="dxa"/>
            <w:gridSpan w:val="4"/>
          </w:tcPr>
          <w:p w14:paraId="7DB274D8" w14:textId="77777777" w:rsidR="009562AC" w:rsidRDefault="009562AC" w:rsidP="009562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562AC" w:rsidRDefault="009562AC" w:rsidP="009562AC">
            <w:pPr>
              <w:pStyle w:val="CRCoverPage"/>
              <w:spacing w:after="0"/>
              <w:ind w:left="99"/>
              <w:rPr>
                <w:noProof/>
              </w:rPr>
            </w:pPr>
            <w:r>
              <w:rPr>
                <w:noProof/>
              </w:rPr>
              <w:t xml:space="preserve">TS/TR ... CR ... </w:t>
            </w:r>
          </w:p>
        </w:tc>
      </w:tr>
      <w:tr w:rsidR="009562AC" w14:paraId="446DDBAC" w14:textId="77777777" w:rsidTr="00547111">
        <w:tc>
          <w:tcPr>
            <w:tcW w:w="2694" w:type="dxa"/>
            <w:gridSpan w:val="2"/>
            <w:tcBorders>
              <w:left w:val="single" w:sz="4" w:space="0" w:color="auto"/>
            </w:tcBorders>
          </w:tcPr>
          <w:p w14:paraId="678A1AA6" w14:textId="77777777" w:rsidR="009562AC" w:rsidRDefault="009562AC" w:rsidP="009562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562AC" w:rsidRDefault="009562AC" w:rsidP="009562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DEEB8E" w:rsidR="009562AC" w:rsidRDefault="00A355A3" w:rsidP="009562AC">
            <w:pPr>
              <w:pStyle w:val="CRCoverPage"/>
              <w:spacing w:after="0"/>
              <w:jc w:val="center"/>
              <w:rPr>
                <w:b/>
                <w:caps/>
                <w:noProof/>
              </w:rPr>
            </w:pPr>
            <w:r>
              <w:rPr>
                <w:b/>
                <w:caps/>
                <w:noProof/>
              </w:rPr>
              <w:t>X</w:t>
            </w:r>
          </w:p>
        </w:tc>
        <w:tc>
          <w:tcPr>
            <w:tcW w:w="2977" w:type="dxa"/>
            <w:gridSpan w:val="4"/>
          </w:tcPr>
          <w:p w14:paraId="1A4306D9" w14:textId="77777777" w:rsidR="009562AC" w:rsidRDefault="009562AC" w:rsidP="009562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562AC" w:rsidRDefault="009562AC" w:rsidP="009562AC">
            <w:pPr>
              <w:pStyle w:val="CRCoverPage"/>
              <w:spacing w:after="0"/>
              <w:ind w:left="99"/>
              <w:rPr>
                <w:noProof/>
              </w:rPr>
            </w:pPr>
            <w:r>
              <w:rPr>
                <w:noProof/>
              </w:rPr>
              <w:t xml:space="preserve">TS/TR ... CR ... </w:t>
            </w:r>
          </w:p>
        </w:tc>
      </w:tr>
      <w:tr w:rsidR="009562AC" w14:paraId="55C714D2" w14:textId="77777777" w:rsidTr="00547111">
        <w:tc>
          <w:tcPr>
            <w:tcW w:w="2694" w:type="dxa"/>
            <w:gridSpan w:val="2"/>
            <w:tcBorders>
              <w:left w:val="single" w:sz="4" w:space="0" w:color="auto"/>
            </w:tcBorders>
          </w:tcPr>
          <w:p w14:paraId="45913E62" w14:textId="77777777" w:rsidR="009562AC" w:rsidRDefault="009562AC" w:rsidP="009562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562AC" w:rsidRDefault="009562AC" w:rsidP="009562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FF6F57" w:rsidR="009562AC" w:rsidRDefault="00A355A3" w:rsidP="009562AC">
            <w:pPr>
              <w:pStyle w:val="CRCoverPage"/>
              <w:spacing w:after="0"/>
              <w:jc w:val="center"/>
              <w:rPr>
                <w:b/>
                <w:caps/>
                <w:noProof/>
              </w:rPr>
            </w:pPr>
            <w:r>
              <w:rPr>
                <w:b/>
                <w:caps/>
                <w:noProof/>
              </w:rPr>
              <w:t>X</w:t>
            </w:r>
          </w:p>
        </w:tc>
        <w:tc>
          <w:tcPr>
            <w:tcW w:w="2977" w:type="dxa"/>
            <w:gridSpan w:val="4"/>
          </w:tcPr>
          <w:p w14:paraId="1B4FF921" w14:textId="77777777" w:rsidR="009562AC" w:rsidRDefault="009562AC" w:rsidP="009562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562AC" w:rsidRDefault="009562AC" w:rsidP="009562AC">
            <w:pPr>
              <w:pStyle w:val="CRCoverPage"/>
              <w:spacing w:after="0"/>
              <w:ind w:left="99"/>
              <w:rPr>
                <w:noProof/>
              </w:rPr>
            </w:pPr>
            <w:r>
              <w:rPr>
                <w:noProof/>
              </w:rPr>
              <w:t xml:space="preserve">TS/TR ... CR ... </w:t>
            </w:r>
          </w:p>
        </w:tc>
      </w:tr>
      <w:tr w:rsidR="009562AC" w14:paraId="60DF82CC" w14:textId="77777777" w:rsidTr="008863B9">
        <w:tc>
          <w:tcPr>
            <w:tcW w:w="2694" w:type="dxa"/>
            <w:gridSpan w:val="2"/>
            <w:tcBorders>
              <w:left w:val="single" w:sz="4" w:space="0" w:color="auto"/>
            </w:tcBorders>
          </w:tcPr>
          <w:p w14:paraId="517696CD" w14:textId="77777777" w:rsidR="009562AC" w:rsidRDefault="009562AC" w:rsidP="009562AC">
            <w:pPr>
              <w:pStyle w:val="CRCoverPage"/>
              <w:spacing w:after="0"/>
              <w:rPr>
                <w:b/>
                <w:i/>
                <w:noProof/>
              </w:rPr>
            </w:pPr>
          </w:p>
        </w:tc>
        <w:tc>
          <w:tcPr>
            <w:tcW w:w="6946" w:type="dxa"/>
            <w:gridSpan w:val="9"/>
            <w:tcBorders>
              <w:right w:val="single" w:sz="4" w:space="0" w:color="auto"/>
            </w:tcBorders>
          </w:tcPr>
          <w:p w14:paraId="4D84207F" w14:textId="77777777" w:rsidR="009562AC" w:rsidRDefault="009562AC" w:rsidP="009562AC">
            <w:pPr>
              <w:pStyle w:val="CRCoverPage"/>
              <w:spacing w:after="0"/>
              <w:rPr>
                <w:noProof/>
              </w:rPr>
            </w:pPr>
          </w:p>
        </w:tc>
      </w:tr>
      <w:tr w:rsidR="009562AC" w14:paraId="556B87B6" w14:textId="77777777" w:rsidTr="008863B9">
        <w:tc>
          <w:tcPr>
            <w:tcW w:w="2694" w:type="dxa"/>
            <w:gridSpan w:val="2"/>
            <w:tcBorders>
              <w:left w:val="single" w:sz="4" w:space="0" w:color="auto"/>
              <w:bottom w:val="single" w:sz="4" w:space="0" w:color="auto"/>
            </w:tcBorders>
          </w:tcPr>
          <w:p w14:paraId="79A9C411" w14:textId="77777777" w:rsidR="009562AC" w:rsidRDefault="009562AC" w:rsidP="009562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562AC" w:rsidRDefault="009562AC" w:rsidP="009562AC">
            <w:pPr>
              <w:pStyle w:val="CRCoverPage"/>
              <w:spacing w:after="0"/>
              <w:ind w:left="100"/>
              <w:rPr>
                <w:noProof/>
              </w:rPr>
            </w:pPr>
          </w:p>
        </w:tc>
      </w:tr>
      <w:tr w:rsidR="009562AC" w:rsidRPr="008863B9" w14:paraId="45BFE792" w14:textId="77777777" w:rsidTr="008863B9">
        <w:tc>
          <w:tcPr>
            <w:tcW w:w="2694" w:type="dxa"/>
            <w:gridSpan w:val="2"/>
            <w:tcBorders>
              <w:top w:val="single" w:sz="4" w:space="0" w:color="auto"/>
              <w:bottom w:val="single" w:sz="4" w:space="0" w:color="auto"/>
            </w:tcBorders>
          </w:tcPr>
          <w:p w14:paraId="194242DD" w14:textId="77777777" w:rsidR="009562AC" w:rsidRPr="008863B9" w:rsidRDefault="009562AC" w:rsidP="009562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562AC" w:rsidRPr="008863B9" w:rsidRDefault="009562AC" w:rsidP="009562AC">
            <w:pPr>
              <w:pStyle w:val="CRCoverPage"/>
              <w:spacing w:after="0"/>
              <w:ind w:left="100"/>
              <w:rPr>
                <w:noProof/>
                <w:sz w:val="8"/>
                <w:szCs w:val="8"/>
              </w:rPr>
            </w:pPr>
          </w:p>
        </w:tc>
      </w:tr>
      <w:tr w:rsidR="009562AC" w14:paraId="6C3DBC81" w14:textId="77777777" w:rsidTr="001331C4">
        <w:trPr>
          <w:trHeight w:val="746"/>
        </w:trPr>
        <w:tc>
          <w:tcPr>
            <w:tcW w:w="2694" w:type="dxa"/>
            <w:gridSpan w:val="2"/>
            <w:tcBorders>
              <w:top w:val="single" w:sz="4" w:space="0" w:color="auto"/>
              <w:left w:val="single" w:sz="4" w:space="0" w:color="auto"/>
              <w:bottom w:val="single" w:sz="4" w:space="0" w:color="auto"/>
            </w:tcBorders>
          </w:tcPr>
          <w:p w14:paraId="6E23B456" w14:textId="77777777" w:rsidR="009562AC" w:rsidRDefault="009562AC" w:rsidP="009562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92C2C7" w14:textId="77777777" w:rsidR="009562AC" w:rsidRDefault="009562AC" w:rsidP="009562AC">
            <w:pPr>
              <w:pStyle w:val="CRCoverPage"/>
              <w:spacing w:after="0"/>
              <w:ind w:left="100"/>
              <w:rPr>
                <w:noProof/>
              </w:rPr>
            </w:pPr>
            <w:r>
              <w:rPr>
                <w:noProof/>
              </w:rPr>
              <w:t>Rev 0 (</w:t>
            </w:r>
            <w:r w:rsidRPr="007E5605">
              <w:rPr>
                <w:noProof/>
              </w:rPr>
              <w:t>S4-250547</w:t>
            </w:r>
            <w:r>
              <w:rPr>
                <w:noProof/>
              </w:rPr>
              <w:t xml:space="preserve">) was submitted to SA4#131-bis-e meeting. It was reviewed and revised accroding to comments received from the MBS SWG meetings. </w:t>
            </w:r>
          </w:p>
          <w:p w14:paraId="23A79145" w14:textId="77777777" w:rsidR="009562AC" w:rsidRDefault="009562AC" w:rsidP="009562AC">
            <w:pPr>
              <w:pStyle w:val="CRCoverPage"/>
              <w:spacing w:after="0"/>
              <w:ind w:left="100"/>
              <w:rPr>
                <w:noProof/>
              </w:rPr>
            </w:pPr>
            <w:r>
              <w:rPr>
                <w:noProof/>
              </w:rPr>
              <w:t>Rev 1 (</w:t>
            </w:r>
            <w:r w:rsidRPr="007E5605">
              <w:rPr>
                <w:noProof/>
              </w:rPr>
              <w:t>S4-250691</w:t>
            </w:r>
            <w:r>
              <w:rPr>
                <w:noProof/>
              </w:rPr>
              <w:t>) was endorsed at SA4#131-bis-e.</w:t>
            </w:r>
          </w:p>
          <w:p w14:paraId="6DB4B6EF" w14:textId="77777777" w:rsidR="001331C4" w:rsidRDefault="001331C4" w:rsidP="009562AC">
            <w:pPr>
              <w:pStyle w:val="CRCoverPage"/>
              <w:spacing w:after="0"/>
              <w:ind w:left="100"/>
              <w:rPr>
                <w:noProof/>
              </w:rPr>
            </w:pPr>
            <w:r>
              <w:rPr>
                <w:noProof/>
              </w:rPr>
              <w:t>Rev 2 (</w:t>
            </w:r>
            <w:r w:rsidRPr="001331C4">
              <w:rPr>
                <w:noProof/>
              </w:rPr>
              <w:t>S4aI250079</w:t>
            </w:r>
            <w:r>
              <w:rPr>
                <w:noProof/>
              </w:rPr>
              <w:t xml:space="preserve">) </w:t>
            </w:r>
            <w:r w:rsidR="00AD0CF9">
              <w:rPr>
                <w:noProof/>
              </w:rPr>
              <w:t xml:space="preserve">was submitted to </w:t>
            </w:r>
            <w:r>
              <w:rPr>
                <w:noProof/>
              </w:rPr>
              <w:t xml:space="preserve">post SA4#131-bis-e MBS SWG </w:t>
            </w:r>
            <w:r w:rsidR="00AD0CF9">
              <w:rPr>
                <w:noProof/>
              </w:rPr>
              <w:t>Telco and received further comments during the t</w:t>
            </w:r>
            <w:r>
              <w:rPr>
                <w:noProof/>
              </w:rPr>
              <w:t>elco.</w:t>
            </w:r>
          </w:p>
          <w:p w14:paraId="78C2205F" w14:textId="4BD55AD2" w:rsidR="00A26244" w:rsidRDefault="00A26244" w:rsidP="00A26244">
            <w:pPr>
              <w:pStyle w:val="CRCoverPage"/>
              <w:spacing w:after="0"/>
              <w:ind w:left="100"/>
              <w:rPr>
                <w:noProof/>
              </w:rPr>
            </w:pPr>
            <w:r>
              <w:rPr>
                <w:noProof/>
              </w:rPr>
              <w:t xml:space="preserve">Rev 3 (S4-250875) was submitted to SA4#132 meeting. </w:t>
            </w:r>
            <w:r>
              <w:rPr>
                <w:noProof/>
              </w:rPr>
              <w:t xml:space="preserve">It was reviewed and revised accroding to comments received from the MBS SWG meetings. </w:t>
            </w:r>
          </w:p>
          <w:p w14:paraId="6ACA4173" w14:textId="4A60D106" w:rsidR="00A26244" w:rsidRDefault="00A26244" w:rsidP="009562A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6F54A76" w14:textId="77777777" w:rsidR="009562AC" w:rsidRDefault="009562AC" w:rsidP="009562AC"/>
    <w:p w14:paraId="1B366E75" w14:textId="77777777" w:rsidR="009562AC" w:rsidRPr="0042466D" w:rsidRDefault="009562AC" w:rsidP="009562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First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12382CF6" w14:textId="77777777" w:rsidR="009562AC" w:rsidRPr="00CC1F51" w:rsidRDefault="009562AC" w:rsidP="009562AC">
      <w:pPr>
        <w:pStyle w:val="Heading2"/>
      </w:pPr>
      <w:bookmarkStart w:id="1" w:name="_Toc26283711"/>
      <w:bookmarkStart w:id="2" w:name="_Toc170385179"/>
      <w:r>
        <w:t>10.5</w:t>
      </w:r>
      <w:r>
        <w:tab/>
      </w:r>
      <w:r w:rsidRPr="00CC1F51">
        <w:t>Quality Reporting Scheme for DASH</w:t>
      </w:r>
      <w:bookmarkEnd w:id="1"/>
      <w:bookmarkEnd w:id="2"/>
    </w:p>
    <w:p w14:paraId="1021A486" w14:textId="77777777" w:rsidR="009562AC" w:rsidRPr="00CC1F51" w:rsidRDefault="009562AC" w:rsidP="009562AC">
      <w:pPr>
        <w:keepNext/>
      </w:pPr>
      <w:r w:rsidRPr="00CC1F51">
        <w:t xml:space="preserve">This </w:t>
      </w:r>
      <w:r>
        <w:t>clause</w:t>
      </w:r>
      <w:r w:rsidRPr="00CC1F51">
        <w:t xml:space="preserve"> specifies a 3GP-DASH quality reporting scheme.</w:t>
      </w:r>
    </w:p>
    <w:p w14:paraId="75B16345" w14:textId="77777777" w:rsidR="009562AC" w:rsidRPr="00CC1F51" w:rsidRDefault="009562AC" w:rsidP="009562AC">
      <w:r w:rsidRPr="00CC1F51">
        <w:t xml:space="preserve">The quality reporting scheme is </w:t>
      </w:r>
      <w:proofErr w:type="spellStart"/>
      <w:r w:rsidRPr="00CC1F51">
        <w:t>signaled</w:t>
      </w:r>
      <w:proofErr w:type="spellEnd"/>
      <w:r w:rsidRPr="00CC1F51">
        <w:t xml:space="preserve"> using in the </w:t>
      </w:r>
      <w:bookmarkStart w:id="3" w:name="MCCQCTEMPBM_00000280"/>
      <w:r w:rsidRPr="00CC1F51">
        <w:rPr>
          <w:rFonts w:ascii="Courier New" w:hAnsi="Courier New" w:cs="Courier New"/>
          <w:b/>
        </w:rPr>
        <w:t>Reporting</w:t>
      </w:r>
      <w:bookmarkEnd w:id="3"/>
      <w:r w:rsidRPr="00CC1F51">
        <w:t xml:space="preserve"> element in the </w:t>
      </w:r>
      <w:bookmarkStart w:id="4" w:name="MCCQCTEMPBM_00000281"/>
      <w:r w:rsidRPr="00CC1F51">
        <w:rPr>
          <w:rFonts w:ascii="Courier New" w:hAnsi="Courier New" w:cs="Courier New"/>
          <w:b/>
        </w:rPr>
        <w:t>Metrics</w:t>
      </w:r>
      <w:bookmarkEnd w:id="4"/>
      <w:r w:rsidRPr="00CC1F51">
        <w:t xml:space="preserve"> element. The URN to be used for the </w:t>
      </w:r>
      <w:bookmarkStart w:id="5" w:name="MCCQCTEMPBM_00000282"/>
      <w:proofErr w:type="spellStart"/>
      <w:r w:rsidRPr="00CC1F51">
        <w:rPr>
          <w:rFonts w:ascii="Courier New" w:hAnsi="Courier New" w:cs="Courier New"/>
          <w:b/>
        </w:rPr>
        <w:t>Reporting</w:t>
      </w:r>
      <w:r w:rsidRPr="00CC1F51">
        <w:rPr>
          <w:rFonts w:ascii="Courier New" w:hAnsi="Courier New" w:cs="Courier New"/>
        </w:rPr>
        <w:t>@schemeIdUri</w:t>
      </w:r>
      <w:bookmarkEnd w:id="5"/>
      <w:proofErr w:type="spellEnd"/>
      <w:r w:rsidRPr="00CC1F51">
        <w:t xml:space="preserve"> shall be "</w:t>
      </w:r>
      <w:bookmarkStart w:id="6" w:name="MCCQCTEMPBM_00000283"/>
      <w:r w:rsidRPr="00CC1F51">
        <w:rPr>
          <w:rFonts w:ascii="Courier New" w:hAnsi="Courier New" w:cs="Courier New"/>
        </w:rPr>
        <w:t>urn:3GPP:ns:PSS:DASH:QM10</w:t>
      </w:r>
      <w:bookmarkEnd w:id="6"/>
      <w:r w:rsidRPr="00CC1F51">
        <w:t>".</w:t>
      </w:r>
    </w:p>
    <w:p w14:paraId="2518BBF8" w14:textId="77777777" w:rsidR="009562AC" w:rsidRPr="00CC1F51" w:rsidRDefault="009562AC" w:rsidP="009562AC">
      <w:r w:rsidRPr="00CC1F51">
        <w:t xml:space="preserve">The reporting scheme shall use the quality reporting protocol defined in </w:t>
      </w:r>
      <w:r>
        <w:t>clause </w:t>
      </w:r>
      <w:r w:rsidRPr="00CC1F51">
        <w:t>10.6.</w:t>
      </w:r>
    </w:p>
    <w:p w14:paraId="40EFEB84" w14:textId="77777777" w:rsidR="009562AC" w:rsidRPr="00CC1F51" w:rsidRDefault="009562AC" w:rsidP="009562AC">
      <w:r w:rsidRPr="00CC1F51">
        <w:t>The semantics and XML syntax of the scheme information for the 3GP-DASH quality reporting scheme are specified in Table 34 and Table 35, respectively.</w:t>
      </w:r>
    </w:p>
    <w:p w14:paraId="4F2AF94C" w14:textId="77777777" w:rsidR="009562AC" w:rsidRDefault="009562AC" w:rsidP="009562AC">
      <w:pPr>
        <w:pStyle w:val="TH"/>
      </w:pPr>
      <w:bookmarkStart w:id="7" w:name="tab_qr_semantics"/>
      <w:bookmarkStart w:id="8" w:name="tab_qr_xml"/>
      <w:r w:rsidRPr="00CC1F51">
        <w:t>Table 34</w:t>
      </w:r>
      <w:bookmarkEnd w:id="7"/>
      <w:r w:rsidRPr="00CC1F51">
        <w:t>: Semantics of Quality Reporting Scheme Information</w:t>
      </w:r>
    </w:p>
    <w:tbl>
      <w:tblPr>
        <w:tblW w:w="4934" w:type="pct"/>
        <w:tblInd w:w="28"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45"/>
        <w:gridCol w:w="3278"/>
        <w:gridCol w:w="979"/>
        <w:gridCol w:w="5000"/>
      </w:tblGrid>
      <w:tr w:rsidR="009562AC" w:rsidRPr="00CC1F51" w14:paraId="7FCD8086" w14:textId="77777777" w:rsidTr="008873DE">
        <w:tc>
          <w:tcPr>
            <w:tcW w:w="1854" w:type="pct"/>
            <w:gridSpan w:val="2"/>
            <w:tcBorders>
              <w:right w:val="single" w:sz="4" w:space="0" w:color="000000"/>
            </w:tcBorders>
          </w:tcPr>
          <w:p w14:paraId="3EAACA5A" w14:textId="77777777" w:rsidR="009562AC" w:rsidRPr="00CC1F51" w:rsidRDefault="009562AC" w:rsidP="008873DE">
            <w:pPr>
              <w:pStyle w:val="TAH"/>
              <w:rPr>
                <w:szCs w:val="18"/>
              </w:rPr>
            </w:pPr>
            <w:r w:rsidRPr="00CC1F51">
              <w:rPr>
                <w:szCs w:val="18"/>
              </w:rPr>
              <w:t>Element or Attribute Name</w:t>
            </w:r>
          </w:p>
        </w:tc>
        <w:tc>
          <w:tcPr>
            <w:tcW w:w="515" w:type="pct"/>
            <w:tcBorders>
              <w:left w:val="single" w:sz="4" w:space="0" w:color="000000"/>
              <w:right w:val="single" w:sz="4" w:space="0" w:color="000000"/>
            </w:tcBorders>
          </w:tcPr>
          <w:p w14:paraId="3921AE32" w14:textId="77777777" w:rsidR="009562AC" w:rsidRPr="00CC1F51" w:rsidRDefault="009562AC" w:rsidP="008873DE">
            <w:pPr>
              <w:pStyle w:val="TAH"/>
              <w:rPr>
                <w:szCs w:val="18"/>
              </w:rPr>
            </w:pPr>
            <w:r w:rsidRPr="00CC1F51">
              <w:rPr>
                <w:szCs w:val="18"/>
              </w:rPr>
              <w:t>Use</w:t>
            </w:r>
          </w:p>
        </w:tc>
        <w:tc>
          <w:tcPr>
            <w:tcW w:w="2631" w:type="pct"/>
            <w:tcBorders>
              <w:left w:val="single" w:sz="4" w:space="0" w:color="000000"/>
            </w:tcBorders>
          </w:tcPr>
          <w:p w14:paraId="5C248349" w14:textId="77777777" w:rsidR="009562AC" w:rsidRPr="00CC1F51" w:rsidRDefault="009562AC" w:rsidP="008873DE">
            <w:pPr>
              <w:pStyle w:val="TAH"/>
              <w:rPr>
                <w:szCs w:val="18"/>
              </w:rPr>
            </w:pPr>
            <w:r w:rsidRPr="00CC1F51">
              <w:rPr>
                <w:szCs w:val="18"/>
              </w:rPr>
              <w:t>Description</w:t>
            </w:r>
          </w:p>
        </w:tc>
      </w:tr>
      <w:tr w:rsidR="009562AC" w:rsidRPr="00CC1F51" w14:paraId="3751C067" w14:textId="77777777" w:rsidTr="008873DE">
        <w:tc>
          <w:tcPr>
            <w:tcW w:w="129" w:type="pct"/>
          </w:tcPr>
          <w:p w14:paraId="09C8A24C" w14:textId="77777777" w:rsidR="009562AC" w:rsidRPr="00CC1F51" w:rsidRDefault="009562AC" w:rsidP="008873DE">
            <w:pPr>
              <w:pStyle w:val="TableCell"/>
              <w:keepNext/>
              <w:rPr>
                <w:b/>
                <w:szCs w:val="18"/>
              </w:rPr>
            </w:pPr>
          </w:p>
        </w:tc>
        <w:tc>
          <w:tcPr>
            <w:tcW w:w="1725" w:type="pct"/>
            <w:tcBorders>
              <w:right w:val="single" w:sz="4" w:space="0" w:color="000000"/>
            </w:tcBorders>
          </w:tcPr>
          <w:p w14:paraId="7106FCC5" w14:textId="77777777" w:rsidR="009562AC" w:rsidRPr="00CC1F51" w:rsidRDefault="009562AC" w:rsidP="008873DE">
            <w:pPr>
              <w:pStyle w:val="TAL"/>
              <w:rPr>
                <w:rFonts w:ascii="Courier New" w:hAnsi="Courier New" w:cs="Courier New"/>
              </w:rPr>
            </w:pPr>
            <w:bookmarkStart w:id="9" w:name="MCCQCTEMPBM_00000284"/>
            <w:r>
              <w:rPr>
                <w:rFonts w:ascii="Courier New" w:hAnsi="Courier New" w:cs="Courier New"/>
              </w:rPr>
              <w:t>@apn</w:t>
            </w:r>
            <w:bookmarkEnd w:id="9"/>
          </w:p>
        </w:tc>
        <w:tc>
          <w:tcPr>
            <w:tcW w:w="515" w:type="pct"/>
            <w:tcBorders>
              <w:left w:val="single" w:sz="4" w:space="0" w:color="000000"/>
              <w:right w:val="single" w:sz="4" w:space="0" w:color="000000"/>
            </w:tcBorders>
          </w:tcPr>
          <w:p w14:paraId="341C167E" w14:textId="77777777" w:rsidR="009562AC" w:rsidRPr="00CC1F51" w:rsidRDefault="009562AC" w:rsidP="008873DE">
            <w:pPr>
              <w:pStyle w:val="TAC"/>
              <w:rPr>
                <w:lang w:eastAsia="zh-CN"/>
              </w:rPr>
            </w:pPr>
            <w:r w:rsidRPr="00CC1F51">
              <w:rPr>
                <w:lang w:eastAsia="zh-CN"/>
              </w:rPr>
              <w:t>O</w:t>
            </w:r>
          </w:p>
        </w:tc>
        <w:tc>
          <w:tcPr>
            <w:tcW w:w="2631" w:type="pct"/>
            <w:tcBorders>
              <w:left w:val="single" w:sz="4" w:space="0" w:color="000000"/>
            </w:tcBorders>
          </w:tcPr>
          <w:p w14:paraId="34979C3E" w14:textId="77777777" w:rsidR="009562AC" w:rsidRPr="00CC1F51" w:rsidRDefault="009562AC" w:rsidP="008873DE">
            <w:pPr>
              <w:pStyle w:val="TAL"/>
              <w:rPr>
                <w:lang w:eastAsia="zh-CN"/>
              </w:rPr>
            </w:pPr>
            <w:r w:rsidRPr="00CC1F51">
              <w:t>This attribute gives the access point that should be used for sending the QoE reports.</w:t>
            </w:r>
          </w:p>
        </w:tc>
      </w:tr>
      <w:tr w:rsidR="009562AC" w:rsidRPr="00CC1F51" w14:paraId="283E7C08" w14:textId="77777777" w:rsidTr="008873DE">
        <w:tc>
          <w:tcPr>
            <w:tcW w:w="129" w:type="pct"/>
          </w:tcPr>
          <w:p w14:paraId="564F0D01" w14:textId="77777777" w:rsidR="009562AC" w:rsidRPr="00CC1F51" w:rsidRDefault="009562AC" w:rsidP="008873DE">
            <w:pPr>
              <w:pStyle w:val="TableCell"/>
              <w:keepNext/>
              <w:rPr>
                <w:b/>
                <w:szCs w:val="18"/>
              </w:rPr>
            </w:pPr>
          </w:p>
        </w:tc>
        <w:tc>
          <w:tcPr>
            <w:tcW w:w="1725" w:type="pct"/>
            <w:tcBorders>
              <w:right w:val="single" w:sz="4" w:space="0" w:color="000000"/>
            </w:tcBorders>
          </w:tcPr>
          <w:p w14:paraId="31B2B42F" w14:textId="77777777" w:rsidR="009562AC" w:rsidRPr="00CC1F51" w:rsidRDefault="009562AC" w:rsidP="008873DE">
            <w:pPr>
              <w:pStyle w:val="TAL"/>
              <w:rPr>
                <w:rFonts w:ascii="Courier New" w:hAnsi="Courier New" w:cs="Courier New"/>
              </w:rPr>
            </w:pPr>
            <w:r w:rsidRPr="00CC1F51">
              <w:rPr>
                <w:rFonts w:ascii="Courier New" w:hAnsi="Courier New" w:cs="Courier New"/>
              </w:rPr>
              <w:t>@format</w:t>
            </w:r>
          </w:p>
        </w:tc>
        <w:tc>
          <w:tcPr>
            <w:tcW w:w="515" w:type="pct"/>
            <w:tcBorders>
              <w:left w:val="single" w:sz="4" w:space="0" w:color="000000"/>
              <w:right w:val="single" w:sz="4" w:space="0" w:color="000000"/>
            </w:tcBorders>
          </w:tcPr>
          <w:p w14:paraId="2FB73A3B" w14:textId="77777777" w:rsidR="009562AC" w:rsidRPr="00CC1F51" w:rsidRDefault="009562AC" w:rsidP="008873DE">
            <w:pPr>
              <w:pStyle w:val="TAC"/>
              <w:rPr>
                <w:lang w:eastAsia="zh-CN"/>
              </w:rPr>
            </w:pPr>
            <w:r w:rsidRPr="00CC1F51">
              <w:rPr>
                <w:lang w:eastAsia="zh-CN"/>
              </w:rPr>
              <w:t>O</w:t>
            </w:r>
          </w:p>
        </w:tc>
        <w:tc>
          <w:tcPr>
            <w:tcW w:w="2631" w:type="pct"/>
            <w:tcBorders>
              <w:left w:val="single" w:sz="4" w:space="0" w:color="000000"/>
            </w:tcBorders>
          </w:tcPr>
          <w:p w14:paraId="2341A408" w14:textId="77777777" w:rsidR="009562AC" w:rsidRPr="00CC1F51" w:rsidRDefault="009562AC" w:rsidP="008873DE">
            <w:pPr>
              <w:pStyle w:val="TAL"/>
              <w:rPr>
                <w:lang w:eastAsia="zh-CN"/>
              </w:rPr>
            </w:pPr>
            <w:r w:rsidRPr="00CC1F51">
              <w:t xml:space="preserve">This field gives the requested format for the reports. Possible formats are: </w:t>
            </w:r>
            <w:r>
              <w:t>"</w:t>
            </w:r>
            <w:r w:rsidRPr="00CC1F51">
              <w:t>uncompressed</w:t>
            </w:r>
            <w:r>
              <w:t>"</w:t>
            </w:r>
            <w:r w:rsidRPr="00CC1F51">
              <w:t xml:space="preserve"> and </w:t>
            </w:r>
            <w:r>
              <w:t>"</w:t>
            </w:r>
            <w:proofErr w:type="spellStart"/>
            <w:r w:rsidRPr="00CC1F51">
              <w:t>gzip</w:t>
            </w:r>
            <w:proofErr w:type="spellEnd"/>
            <w:r>
              <w:t>"</w:t>
            </w:r>
            <w:r w:rsidRPr="00CC1F51">
              <w:t>.</w:t>
            </w:r>
          </w:p>
        </w:tc>
      </w:tr>
      <w:tr w:rsidR="009562AC" w:rsidRPr="00CC1F51" w14:paraId="4CA0E0D8" w14:textId="77777777" w:rsidTr="008873DE">
        <w:tc>
          <w:tcPr>
            <w:tcW w:w="129" w:type="pct"/>
          </w:tcPr>
          <w:p w14:paraId="0029106F" w14:textId="77777777" w:rsidR="009562AC" w:rsidRPr="00CC1F51" w:rsidRDefault="009562AC" w:rsidP="008873DE">
            <w:pPr>
              <w:pStyle w:val="TableCell"/>
              <w:keepNext/>
              <w:rPr>
                <w:b/>
                <w:szCs w:val="18"/>
              </w:rPr>
            </w:pPr>
          </w:p>
        </w:tc>
        <w:tc>
          <w:tcPr>
            <w:tcW w:w="1725" w:type="pct"/>
            <w:tcBorders>
              <w:right w:val="single" w:sz="4" w:space="0" w:color="000000"/>
            </w:tcBorders>
          </w:tcPr>
          <w:p w14:paraId="4268176A" w14:textId="77777777" w:rsidR="009562AC" w:rsidRPr="00CC1F51" w:rsidRDefault="009562AC" w:rsidP="008873DE">
            <w:pPr>
              <w:pStyle w:val="TAL"/>
              <w:rPr>
                <w:rFonts w:ascii="Courier New" w:hAnsi="Courier New" w:cs="Courier New"/>
              </w:rPr>
            </w:pPr>
            <w:r w:rsidRPr="00CC1F51">
              <w:rPr>
                <w:rFonts w:ascii="Courier New" w:hAnsi="Courier New" w:cs="Courier New"/>
              </w:rPr>
              <w:t>@samplepercentage</w:t>
            </w:r>
          </w:p>
        </w:tc>
        <w:tc>
          <w:tcPr>
            <w:tcW w:w="515" w:type="pct"/>
            <w:tcBorders>
              <w:left w:val="single" w:sz="4" w:space="0" w:color="000000"/>
              <w:right w:val="single" w:sz="4" w:space="0" w:color="000000"/>
            </w:tcBorders>
          </w:tcPr>
          <w:p w14:paraId="2E5713FA" w14:textId="77777777" w:rsidR="009562AC" w:rsidRPr="00CC1F51" w:rsidRDefault="009562AC" w:rsidP="008873DE">
            <w:pPr>
              <w:pStyle w:val="TAC"/>
              <w:rPr>
                <w:lang w:eastAsia="zh-CN"/>
              </w:rPr>
            </w:pPr>
            <w:r w:rsidRPr="00CC1F51">
              <w:rPr>
                <w:lang w:eastAsia="zh-CN"/>
              </w:rPr>
              <w:t>O</w:t>
            </w:r>
          </w:p>
        </w:tc>
        <w:tc>
          <w:tcPr>
            <w:tcW w:w="2631" w:type="pct"/>
            <w:tcBorders>
              <w:left w:val="single" w:sz="4" w:space="0" w:color="000000"/>
            </w:tcBorders>
          </w:tcPr>
          <w:p w14:paraId="5DA63735" w14:textId="77777777" w:rsidR="009562AC" w:rsidRPr="00CC1F51" w:rsidRDefault="009562AC" w:rsidP="008873DE">
            <w:pPr>
              <w:pStyle w:val="TAL"/>
              <w:rPr>
                <w:lang w:eastAsia="zh-CN"/>
              </w:rPr>
            </w:pPr>
            <w:r w:rsidRPr="00CC1F51">
              <w:t>Percentage of the clients that should report QoE. The client uses a random number generator with the given percentage to find out if the client should report or not.</w:t>
            </w:r>
          </w:p>
        </w:tc>
      </w:tr>
      <w:tr w:rsidR="009562AC" w:rsidRPr="00CC1F51" w14:paraId="129846D3" w14:textId="77777777" w:rsidTr="008873DE">
        <w:tc>
          <w:tcPr>
            <w:tcW w:w="129" w:type="pct"/>
          </w:tcPr>
          <w:p w14:paraId="52DE8A38" w14:textId="77777777" w:rsidR="009562AC" w:rsidRPr="00CC1F51" w:rsidRDefault="009562AC" w:rsidP="008873DE">
            <w:pPr>
              <w:pStyle w:val="TableCell"/>
              <w:keepNext/>
              <w:rPr>
                <w:b/>
                <w:szCs w:val="18"/>
              </w:rPr>
            </w:pPr>
          </w:p>
        </w:tc>
        <w:tc>
          <w:tcPr>
            <w:tcW w:w="1725" w:type="pct"/>
            <w:tcBorders>
              <w:right w:val="single" w:sz="4" w:space="0" w:color="000000"/>
            </w:tcBorders>
          </w:tcPr>
          <w:p w14:paraId="3E6978AF" w14:textId="77777777" w:rsidR="009562AC" w:rsidRPr="00CC1F51" w:rsidRDefault="009562AC" w:rsidP="008873DE">
            <w:pPr>
              <w:pStyle w:val="TAL"/>
              <w:rPr>
                <w:rFonts w:ascii="Courier New" w:hAnsi="Courier New" w:cs="Courier New"/>
              </w:rPr>
            </w:pPr>
            <w:r w:rsidRPr="00CC1F51">
              <w:rPr>
                <w:rFonts w:ascii="Courier New" w:hAnsi="Courier New" w:cs="Courier New"/>
              </w:rPr>
              <w:t>@reportingserver</w:t>
            </w:r>
          </w:p>
        </w:tc>
        <w:tc>
          <w:tcPr>
            <w:tcW w:w="515" w:type="pct"/>
            <w:tcBorders>
              <w:left w:val="single" w:sz="4" w:space="0" w:color="000000"/>
              <w:right w:val="single" w:sz="4" w:space="0" w:color="000000"/>
            </w:tcBorders>
          </w:tcPr>
          <w:p w14:paraId="6F47B274" w14:textId="77777777" w:rsidR="009562AC" w:rsidRPr="00CC1F51" w:rsidRDefault="009562AC" w:rsidP="008873DE">
            <w:pPr>
              <w:pStyle w:val="TAC"/>
              <w:rPr>
                <w:lang w:eastAsia="zh-CN"/>
              </w:rPr>
            </w:pPr>
            <w:r w:rsidRPr="00CC1F51">
              <w:rPr>
                <w:lang w:eastAsia="zh-CN"/>
              </w:rPr>
              <w:t>M</w:t>
            </w:r>
          </w:p>
        </w:tc>
        <w:tc>
          <w:tcPr>
            <w:tcW w:w="2631" w:type="pct"/>
            <w:tcBorders>
              <w:left w:val="single" w:sz="4" w:space="0" w:color="000000"/>
            </w:tcBorders>
          </w:tcPr>
          <w:p w14:paraId="2C960706" w14:textId="77777777" w:rsidR="009562AC" w:rsidRPr="00CC1F51" w:rsidRDefault="009562AC" w:rsidP="008873DE">
            <w:pPr>
              <w:pStyle w:val="TAL"/>
            </w:pPr>
            <w:r w:rsidRPr="00CC1F51">
              <w:t>The reporting server URL to which the reports will be sent.</w:t>
            </w:r>
          </w:p>
        </w:tc>
      </w:tr>
      <w:tr w:rsidR="009562AC" w:rsidRPr="00CC1F51" w14:paraId="45BEDBC3" w14:textId="77777777" w:rsidTr="008873DE">
        <w:tc>
          <w:tcPr>
            <w:tcW w:w="129" w:type="pct"/>
          </w:tcPr>
          <w:p w14:paraId="76E1D7BA" w14:textId="77777777" w:rsidR="009562AC" w:rsidRPr="00CC1F51" w:rsidRDefault="009562AC" w:rsidP="008873DE">
            <w:pPr>
              <w:pStyle w:val="TableCell"/>
              <w:keepNext/>
              <w:rPr>
                <w:b/>
                <w:szCs w:val="18"/>
              </w:rPr>
            </w:pPr>
          </w:p>
        </w:tc>
        <w:tc>
          <w:tcPr>
            <w:tcW w:w="1725" w:type="pct"/>
            <w:tcBorders>
              <w:right w:val="single" w:sz="4" w:space="0" w:color="000000"/>
            </w:tcBorders>
          </w:tcPr>
          <w:p w14:paraId="511DFAEC" w14:textId="77777777" w:rsidR="009562AC" w:rsidRPr="00CC1F51" w:rsidRDefault="009562AC" w:rsidP="008873DE">
            <w:pPr>
              <w:pStyle w:val="TAL"/>
              <w:rPr>
                <w:rFonts w:ascii="Courier New" w:hAnsi="Courier New" w:cs="Courier New"/>
              </w:rPr>
            </w:pPr>
            <w:r w:rsidRPr="00CC1F51">
              <w:rPr>
                <w:rFonts w:ascii="Courier New" w:hAnsi="Courier New" w:cs="Courier New"/>
              </w:rPr>
              <w:t>@reportinginterval</w:t>
            </w:r>
          </w:p>
        </w:tc>
        <w:tc>
          <w:tcPr>
            <w:tcW w:w="515" w:type="pct"/>
            <w:tcBorders>
              <w:left w:val="single" w:sz="4" w:space="0" w:color="000000"/>
              <w:right w:val="single" w:sz="4" w:space="0" w:color="000000"/>
            </w:tcBorders>
          </w:tcPr>
          <w:p w14:paraId="06300F6C" w14:textId="77777777" w:rsidR="009562AC" w:rsidRPr="00CC1F51" w:rsidRDefault="009562AC" w:rsidP="008873DE">
            <w:pPr>
              <w:pStyle w:val="TAC"/>
              <w:rPr>
                <w:lang w:eastAsia="zh-CN"/>
              </w:rPr>
            </w:pPr>
            <w:r w:rsidRPr="00CC1F51">
              <w:rPr>
                <w:lang w:eastAsia="zh-CN"/>
              </w:rPr>
              <w:t>O</w:t>
            </w:r>
          </w:p>
        </w:tc>
        <w:tc>
          <w:tcPr>
            <w:tcW w:w="2631" w:type="pct"/>
            <w:tcBorders>
              <w:left w:val="single" w:sz="4" w:space="0" w:color="000000"/>
            </w:tcBorders>
          </w:tcPr>
          <w:p w14:paraId="7CCC53FC" w14:textId="77777777" w:rsidR="009562AC" w:rsidRPr="00CC1F51" w:rsidRDefault="009562AC" w:rsidP="008873DE">
            <w:pPr>
              <w:pStyle w:val="TAL"/>
            </w:pPr>
            <w:r w:rsidRPr="00CC1F51">
              <w:t xml:space="preserve">Indicates the time(s) reports should be sent. If not present, then the client should send a report after the streaming session has ended. If present, </w:t>
            </w:r>
            <w:r w:rsidRPr="00CC1F51">
              <w:rPr>
                <w:rFonts w:ascii="Courier New" w:hAnsi="Courier New" w:cs="Courier New"/>
              </w:rPr>
              <w:t>@reportingInterval=n</w:t>
            </w:r>
            <w:r w:rsidRPr="00CC1F51">
              <w:t xml:space="preserve"> indicates that the client should send a report every n-</w:t>
            </w:r>
            <w:proofErr w:type="spellStart"/>
            <w:r w:rsidRPr="00CC1F51">
              <w:t>th</w:t>
            </w:r>
            <w:proofErr w:type="spellEnd"/>
            <w:r w:rsidRPr="00CC1F51">
              <w:t xml:space="preserve"> second provided that new metrics information has become available since the previous report.</w:t>
            </w:r>
            <w:r>
              <w:t xml:space="preserve"> For each report sent, only the newly collected information since the previous report shall be reported.</w:t>
            </w:r>
          </w:p>
        </w:tc>
      </w:tr>
      <w:tr w:rsidR="009562AC" w:rsidRPr="00CC1F51" w14:paraId="68BCDAD5" w14:textId="77777777" w:rsidTr="008873DE">
        <w:tc>
          <w:tcPr>
            <w:tcW w:w="129" w:type="pct"/>
          </w:tcPr>
          <w:p w14:paraId="4601B35D" w14:textId="77777777" w:rsidR="009562AC" w:rsidRPr="00CC1F51" w:rsidRDefault="009562AC" w:rsidP="008873DE">
            <w:pPr>
              <w:rPr>
                <w:b/>
                <w:sz w:val="18"/>
              </w:rPr>
            </w:pPr>
          </w:p>
        </w:tc>
        <w:tc>
          <w:tcPr>
            <w:tcW w:w="1725" w:type="pct"/>
            <w:tcBorders>
              <w:right w:val="single" w:sz="4" w:space="0" w:color="000000"/>
            </w:tcBorders>
          </w:tcPr>
          <w:p w14:paraId="4A4AC35D" w14:textId="77777777" w:rsidR="009562AC" w:rsidRPr="006744CA" w:rsidRDefault="009562AC" w:rsidP="008873DE">
            <w:pPr>
              <w:rPr>
                <w:rFonts w:ascii="Courier New" w:hAnsi="Courier New" w:cs="Courier New"/>
                <w:b/>
                <w:sz w:val="18"/>
                <w:szCs w:val="18"/>
              </w:rPr>
            </w:pPr>
            <w:proofErr w:type="spellStart"/>
            <w:r w:rsidRPr="006744CA">
              <w:rPr>
                <w:rFonts w:ascii="Courier New" w:hAnsi="Courier New" w:cs="Courier New"/>
                <w:b/>
                <w:bCs/>
                <w:sz w:val="18"/>
                <w:szCs w:val="18"/>
              </w:rPr>
              <w:t>LocationFilter</w:t>
            </w:r>
            <w:proofErr w:type="spellEnd"/>
          </w:p>
        </w:tc>
        <w:tc>
          <w:tcPr>
            <w:tcW w:w="515" w:type="pct"/>
            <w:tcBorders>
              <w:left w:val="single" w:sz="4" w:space="0" w:color="000000"/>
              <w:right w:val="single" w:sz="4" w:space="0" w:color="000000"/>
            </w:tcBorders>
          </w:tcPr>
          <w:p w14:paraId="313592B0" w14:textId="77777777" w:rsidR="009562AC" w:rsidRPr="006744CA" w:rsidRDefault="009562AC" w:rsidP="008873DE">
            <w:pPr>
              <w:pStyle w:val="TAC"/>
              <w:rPr>
                <w:szCs w:val="18"/>
              </w:rPr>
            </w:pPr>
            <w:r w:rsidRPr="006744CA">
              <w:rPr>
                <w:szCs w:val="18"/>
                <w:lang w:eastAsia="zh-CN"/>
              </w:rPr>
              <w:t>0..1</w:t>
            </w:r>
          </w:p>
        </w:tc>
        <w:tc>
          <w:tcPr>
            <w:tcW w:w="2631" w:type="pct"/>
            <w:tcBorders>
              <w:left w:val="single" w:sz="4" w:space="0" w:color="000000"/>
            </w:tcBorders>
          </w:tcPr>
          <w:p w14:paraId="6F4943D9" w14:textId="77777777" w:rsidR="009562AC" w:rsidRPr="006744CA" w:rsidRDefault="009562AC" w:rsidP="008873DE">
            <w:pPr>
              <w:pStyle w:val="TAL"/>
              <w:rPr>
                <w:szCs w:val="18"/>
              </w:rPr>
            </w:pPr>
            <w:r w:rsidRPr="006744CA">
              <w:rPr>
                <w:szCs w:val="18"/>
              </w:rPr>
              <w:t xml:space="preserve">When present, this element indicates the geographic area(s) or location(s) where quality metric collection is requested. When not present, quality metric collection is requested regardless of the device’s location. The </w:t>
            </w:r>
            <w:proofErr w:type="spellStart"/>
            <w:r w:rsidRPr="006744CA">
              <w:rPr>
                <w:szCs w:val="18"/>
              </w:rPr>
              <w:t>LocationFilter</w:t>
            </w:r>
            <w:proofErr w:type="spellEnd"/>
            <w:r w:rsidRPr="006744CA">
              <w:rPr>
                <w:szCs w:val="18"/>
              </w:rPr>
              <w:t xml:space="preserve"> element comprises one or more instances of any combination of targeted cell-IDs, polygons and circular areas.</w:t>
            </w:r>
            <w:r>
              <w:rPr>
                <w:szCs w:val="18"/>
              </w:rPr>
              <w:t xml:space="preserve"> </w:t>
            </w:r>
            <w:r w:rsidRPr="006744CA">
              <w:rPr>
                <w:szCs w:val="18"/>
              </w:rPr>
              <w:t xml:space="preserve">Each cell-ID entry in </w:t>
            </w:r>
            <w:proofErr w:type="spellStart"/>
            <w:r w:rsidRPr="006744CA">
              <w:rPr>
                <w:szCs w:val="18"/>
              </w:rPr>
              <w:t>LocationFilter</w:t>
            </w:r>
            <w:proofErr w:type="spellEnd"/>
            <w:r w:rsidRPr="006744CA">
              <w:rPr>
                <w:szCs w:val="18"/>
              </w:rPr>
              <w:t xml:space="preserve"> is announced in </w:t>
            </w:r>
            <w:proofErr w:type="spellStart"/>
            <w:r w:rsidRPr="006744CA">
              <w:rPr>
                <w:szCs w:val="18"/>
              </w:rPr>
              <w:t>cellList</w:t>
            </w:r>
            <w:proofErr w:type="spellEnd"/>
            <w:r w:rsidRPr="006744CA">
              <w:rPr>
                <w:szCs w:val="18"/>
              </w:rPr>
              <w:t xml:space="preserve">, and each polygon and circular area entry is announced in the </w:t>
            </w:r>
            <w:proofErr w:type="spellStart"/>
            <w:r w:rsidRPr="006744CA">
              <w:rPr>
                <w:szCs w:val="18"/>
              </w:rPr>
              <w:t>polygonList</w:t>
            </w:r>
            <w:proofErr w:type="spellEnd"/>
            <w:r w:rsidRPr="006744CA">
              <w:rPr>
                <w:szCs w:val="18"/>
              </w:rPr>
              <w:t xml:space="preserve"> or and </w:t>
            </w:r>
            <w:proofErr w:type="spellStart"/>
            <w:r w:rsidRPr="006744CA">
              <w:rPr>
                <w:szCs w:val="18"/>
              </w:rPr>
              <w:t>circularAreaList</w:t>
            </w:r>
            <w:proofErr w:type="spellEnd"/>
            <w:r w:rsidRPr="006744CA">
              <w:rPr>
                <w:szCs w:val="18"/>
              </w:rPr>
              <w:t xml:space="preserve"> elements, respectively.</w:t>
            </w:r>
          </w:p>
        </w:tc>
      </w:tr>
      <w:tr w:rsidR="009562AC" w:rsidRPr="00CC1F51" w14:paraId="5D27CE26" w14:textId="77777777" w:rsidTr="008873DE">
        <w:tc>
          <w:tcPr>
            <w:tcW w:w="129" w:type="pct"/>
          </w:tcPr>
          <w:p w14:paraId="30241916" w14:textId="77777777" w:rsidR="009562AC" w:rsidRPr="00CC1F51" w:rsidRDefault="009562AC" w:rsidP="008873DE">
            <w:pPr>
              <w:rPr>
                <w:b/>
                <w:sz w:val="18"/>
              </w:rPr>
            </w:pPr>
          </w:p>
        </w:tc>
        <w:tc>
          <w:tcPr>
            <w:tcW w:w="1725" w:type="pct"/>
            <w:tcBorders>
              <w:right w:val="single" w:sz="4" w:space="0" w:color="000000"/>
            </w:tcBorders>
          </w:tcPr>
          <w:p w14:paraId="73E3368F" w14:textId="77777777" w:rsidR="009562AC" w:rsidRPr="006744CA" w:rsidRDefault="009562AC" w:rsidP="008873DE">
            <w:pPr>
              <w:rPr>
                <w:rFonts w:ascii="Courier New" w:hAnsi="Courier New" w:cs="Courier New"/>
                <w:b/>
                <w:sz w:val="18"/>
                <w:szCs w:val="18"/>
              </w:rPr>
            </w:pPr>
            <w:r>
              <w:rPr>
                <w:rFonts w:ascii="Courier New" w:hAnsi="Courier New" w:cs="Courier New"/>
                <w:sz w:val="18"/>
                <w:szCs w:val="18"/>
              </w:rPr>
              <w:t xml:space="preserve">   </w:t>
            </w:r>
            <w:proofErr w:type="spellStart"/>
            <w:r w:rsidRPr="006744CA">
              <w:rPr>
                <w:rFonts w:ascii="Courier New" w:hAnsi="Courier New" w:cs="Courier New"/>
                <w:sz w:val="18"/>
                <w:szCs w:val="18"/>
              </w:rPr>
              <w:t>cellList</w:t>
            </w:r>
            <w:proofErr w:type="spellEnd"/>
          </w:p>
        </w:tc>
        <w:tc>
          <w:tcPr>
            <w:tcW w:w="515" w:type="pct"/>
            <w:tcBorders>
              <w:left w:val="single" w:sz="4" w:space="0" w:color="000000"/>
              <w:right w:val="single" w:sz="4" w:space="0" w:color="000000"/>
            </w:tcBorders>
          </w:tcPr>
          <w:p w14:paraId="6EB0F66B" w14:textId="77777777" w:rsidR="009562AC" w:rsidRPr="006744CA" w:rsidRDefault="009562AC" w:rsidP="008873DE">
            <w:pPr>
              <w:pStyle w:val="TAC"/>
              <w:rPr>
                <w:szCs w:val="18"/>
              </w:rPr>
            </w:pPr>
            <w:r w:rsidRPr="006744CA">
              <w:rPr>
                <w:szCs w:val="18"/>
                <w:lang w:eastAsia="zh-CN"/>
              </w:rPr>
              <w:t>0..N</w:t>
            </w:r>
          </w:p>
        </w:tc>
        <w:tc>
          <w:tcPr>
            <w:tcW w:w="2631" w:type="pct"/>
            <w:tcBorders>
              <w:left w:val="single" w:sz="4" w:space="0" w:color="000000"/>
            </w:tcBorders>
          </w:tcPr>
          <w:p w14:paraId="15EA6B6C" w14:textId="77777777" w:rsidR="009562AC" w:rsidRPr="006744CA" w:rsidRDefault="009562AC" w:rsidP="008873DE">
            <w:pPr>
              <w:pStyle w:val="TAL"/>
              <w:rPr>
                <w:szCs w:val="18"/>
              </w:rPr>
            </w:pPr>
            <w:r w:rsidRPr="006744CA">
              <w:rPr>
                <w:szCs w:val="18"/>
              </w:rPr>
              <w:t>This element specifies a list of cell</w:t>
            </w:r>
            <w:r>
              <w:rPr>
                <w:szCs w:val="18"/>
              </w:rPr>
              <w:t>s</w:t>
            </w:r>
            <w:r w:rsidRPr="006744CA">
              <w:rPr>
                <w:szCs w:val="18"/>
              </w:rPr>
              <w:t xml:space="preserve"> identified by E-UTRAN-CGI or CGI.</w:t>
            </w:r>
          </w:p>
        </w:tc>
      </w:tr>
      <w:tr w:rsidR="009562AC" w:rsidRPr="00CC1F51" w14:paraId="1F6F54F8" w14:textId="77777777" w:rsidTr="008873DE">
        <w:tc>
          <w:tcPr>
            <w:tcW w:w="129" w:type="pct"/>
          </w:tcPr>
          <w:p w14:paraId="5B1C5F52" w14:textId="77777777" w:rsidR="009562AC" w:rsidRPr="00CC1F51" w:rsidRDefault="009562AC" w:rsidP="008873DE">
            <w:pPr>
              <w:rPr>
                <w:b/>
                <w:sz w:val="18"/>
              </w:rPr>
            </w:pPr>
          </w:p>
        </w:tc>
        <w:tc>
          <w:tcPr>
            <w:tcW w:w="1725" w:type="pct"/>
            <w:tcBorders>
              <w:right w:val="single" w:sz="4" w:space="0" w:color="000000"/>
            </w:tcBorders>
          </w:tcPr>
          <w:p w14:paraId="6A81AC9F" w14:textId="77777777" w:rsidR="009562AC" w:rsidRPr="006744CA" w:rsidRDefault="009562AC" w:rsidP="008873DE">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shape</w:t>
            </w:r>
          </w:p>
        </w:tc>
        <w:tc>
          <w:tcPr>
            <w:tcW w:w="515" w:type="pct"/>
            <w:tcBorders>
              <w:left w:val="single" w:sz="4" w:space="0" w:color="000000"/>
              <w:right w:val="single" w:sz="4" w:space="0" w:color="000000"/>
            </w:tcBorders>
          </w:tcPr>
          <w:p w14:paraId="0BC835D1" w14:textId="77777777" w:rsidR="009562AC" w:rsidRPr="006744CA" w:rsidRDefault="009562AC" w:rsidP="008873DE">
            <w:pPr>
              <w:pStyle w:val="TAC"/>
              <w:rPr>
                <w:szCs w:val="18"/>
              </w:rPr>
            </w:pPr>
          </w:p>
        </w:tc>
        <w:tc>
          <w:tcPr>
            <w:tcW w:w="2631" w:type="pct"/>
            <w:tcBorders>
              <w:left w:val="single" w:sz="4" w:space="0" w:color="000000"/>
            </w:tcBorders>
          </w:tcPr>
          <w:p w14:paraId="1AC5558A" w14:textId="77777777" w:rsidR="009562AC" w:rsidRPr="006744CA" w:rsidRDefault="009562AC" w:rsidP="008873DE">
            <w:pPr>
              <w:pStyle w:val="TAL"/>
              <w:rPr>
                <w:szCs w:val="18"/>
              </w:rPr>
            </w:pPr>
            <w:r w:rsidRPr="006744CA">
              <w:rPr>
                <w:szCs w:val="18"/>
              </w:rPr>
              <w:t xml:space="preserve">Geographic area comprising one or more instances of </w:t>
            </w:r>
            <w:proofErr w:type="spellStart"/>
            <w:r w:rsidRPr="006744CA">
              <w:rPr>
                <w:szCs w:val="18"/>
              </w:rPr>
              <w:t>polygonList</w:t>
            </w:r>
            <w:proofErr w:type="spellEnd"/>
            <w:r w:rsidRPr="006744CA">
              <w:rPr>
                <w:szCs w:val="18"/>
              </w:rPr>
              <w:t xml:space="preserve"> and/or </w:t>
            </w:r>
            <w:proofErr w:type="spellStart"/>
            <w:r w:rsidRPr="006744CA">
              <w:rPr>
                <w:szCs w:val="18"/>
              </w:rPr>
              <w:t>circularAreaList</w:t>
            </w:r>
            <w:proofErr w:type="spellEnd"/>
            <w:r w:rsidRPr="006744CA">
              <w:rPr>
                <w:szCs w:val="18"/>
              </w:rPr>
              <w:t xml:space="preserve"> elements.</w:t>
            </w:r>
          </w:p>
        </w:tc>
      </w:tr>
      <w:tr w:rsidR="009562AC" w:rsidRPr="00CC1F51" w14:paraId="58301760" w14:textId="77777777" w:rsidTr="008873DE">
        <w:tc>
          <w:tcPr>
            <w:tcW w:w="129" w:type="pct"/>
          </w:tcPr>
          <w:p w14:paraId="0D1B6CAA" w14:textId="77777777" w:rsidR="009562AC" w:rsidRPr="00CC1F51" w:rsidRDefault="009562AC" w:rsidP="008873DE">
            <w:pPr>
              <w:rPr>
                <w:b/>
                <w:sz w:val="18"/>
              </w:rPr>
            </w:pPr>
          </w:p>
        </w:tc>
        <w:tc>
          <w:tcPr>
            <w:tcW w:w="1725" w:type="pct"/>
            <w:tcBorders>
              <w:right w:val="single" w:sz="4" w:space="0" w:color="000000"/>
            </w:tcBorders>
          </w:tcPr>
          <w:p w14:paraId="70245C91" w14:textId="77777777" w:rsidR="009562AC" w:rsidRPr="006744CA" w:rsidRDefault="009562AC" w:rsidP="008873DE">
            <w:pPr>
              <w:rPr>
                <w:rFonts w:ascii="Courier New" w:hAnsi="Courier New" w:cs="Courier New"/>
                <w:b/>
                <w:sz w:val="18"/>
                <w:szCs w:val="18"/>
              </w:rPr>
            </w:pPr>
            <w:r>
              <w:rPr>
                <w:rFonts w:ascii="Courier New" w:hAnsi="Courier New" w:cs="Courier New"/>
                <w:sz w:val="18"/>
                <w:szCs w:val="18"/>
              </w:rPr>
              <w:t xml:space="preserve">      </w:t>
            </w:r>
            <w:proofErr w:type="spellStart"/>
            <w:r w:rsidRPr="006744CA">
              <w:rPr>
                <w:rFonts w:ascii="Courier New" w:hAnsi="Courier New" w:cs="Courier New"/>
                <w:sz w:val="18"/>
                <w:szCs w:val="18"/>
              </w:rPr>
              <w:t>polygonList</w:t>
            </w:r>
            <w:proofErr w:type="spellEnd"/>
          </w:p>
        </w:tc>
        <w:tc>
          <w:tcPr>
            <w:tcW w:w="515" w:type="pct"/>
            <w:tcBorders>
              <w:left w:val="single" w:sz="4" w:space="0" w:color="000000"/>
              <w:right w:val="single" w:sz="4" w:space="0" w:color="000000"/>
            </w:tcBorders>
          </w:tcPr>
          <w:p w14:paraId="3E002A53" w14:textId="77777777" w:rsidR="009562AC" w:rsidRPr="006744CA" w:rsidRDefault="009562AC" w:rsidP="008873DE">
            <w:pPr>
              <w:pStyle w:val="TAC"/>
              <w:rPr>
                <w:szCs w:val="18"/>
              </w:rPr>
            </w:pPr>
            <w:r w:rsidRPr="006744CA">
              <w:rPr>
                <w:szCs w:val="18"/>
                <w:lang w:eastAsia="zh-CN"/>
              </w:rPr>
              <w:t>0..N</w:t>
            </w:r>
          </w:p>
        </w:tc>
        <w:tc>
          <w:tcPr>
            <w:tcW w:w="2631" w:type="pct"/>
            <w:tcBorders>
              <w:left w:val="single" w:sz="4" w:space="0" w:color="000000"/>
            </w:tcBorders>
          </w:tcPr>
          <w:p w14:paraId="2764918A" w14:textId="77777777" w:rsidR="009562AC" w:rsidRPr="006744CA" w:rsidRDefault="009562AC" w:rsidP="008873DE">
            <w:pPr>
              <w:pStyle w:val="TAL"/>
              <w:rPr>
                <w:szCs w:val="18"/>
              </w:rPr>
            </w:pPr>
            <w:r w:rsidRPr="006744CA">
              <w:rPr>
                <w:szCs w:val="18"/>
              </w:rPr>
              <w:t>This element, when present, comprises a list of ‘Polygon’ shapes as defined by OMA MLP</w:t>
            </w:r>
            <w:r>
              <w:rPr>
                <w:szCs w:val="18"/>
              </w:rPr>
              <w:t> </w:t>
            </w:r>
            <w:r w:rsidRPr="006744CA">
              <w:rPr>
                <w:szCs w:val="18"/>
              </w:rPr>
              <w:t>[51].</w:t>
            </w:r>
          </w:p>
        </w:tc>
      </w:tr>
      <w:tr w:rsidR="009562AC" w:rsidRPr="00CC1F51" w14:paraId="6D589F7A" w14:textId="77777777" w:rsidTr="008873DE">
        <w:tc>
          <w:tcPr>
            <w:tcW w:w="129" w:type="pct"/>
          </w:tcPr>
          <w:p w14:paraId="47FD9936" w14:textId="77777777" w:rsidR="009562AC" w:rsidRPr="00CC1F51" w:rsidRDefault="009562AC" w:rsidP="008873DE">
            <w:pPr>
              <w:rPr>
                <w:b/>
                <w:sz w:val="18"/>
              </w:rPr>
            </w:pPr>
          </w:p>
        </w:tc>
        <w:tc>
          <w:tcPr>
            <w:tcW w:w="1725" w:type="pct"/>
            <w:tcBorders>
              <w:right w:val="single" w:sz="4" w:space="0" w:color="000000"/>
            </w:tcBorders>
          </w:tcPr>
          <w:p w14:paraId="66EB9690" w14:textId="77777777" w:rsidR="009562AC" w:rsidRPr="006744CA" w:rsidRDefault="009562AC" w:rsidP="008873DE">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@confLevel</w:t>
            </w:r>
          </w:p>
        </w:tc>
        <w:tc>
          <w:tcPr>
            <w:tcW w:w="515" w:type="pct"/>
            <w:tcBorders>
              <w:left w:val="single" w:sz="4" w:space="0" w:color="000000"/>
              <w:right w:val="single" w:sz="4" w:space="0" w:color="000000"/>
            </w:tcBorders>
          </w:tcPr>
          <w:p w14:paraId="76FC0C5E" w14:textId="77777777" w:rsidR="009562AC" w:rsidRPr="006744CA" w:rsidRDefault="009562AC" w:rsidP="008873DE">
            <w:pPr>
              <w:pStyle w:val="TAC"/>
              <w:rPr>
                <w:szCs w:val="18"/>
              </w:rPr>
            </w:pPr>
            <w:r w:rsidRPr="006744CA">
              <w:rPr>
                <w:szCs w:val="18"/>
                <w:lang w:eastAsia="zh-CN"/>
              </w:rPr>
              <w:t>O</w:t>
            </w:r>
          </w:p>
        </w:tc>
        <w:tc>
          <w:tcPr>
            <w:tcW w:w="2631" w:type="pct"/>
            <w:tcBorders>
              <w:left w:val="single" w:sz="4" w:space="0" w:color="000000"/>
            </w:tcBorders>
          </w:tcPr>
          <w:p w14:paraId="3E736E3B" w14:textId="77777777" w:rsidR="009562AC" w:rsidRPr="006744CA" w:rsidRDefault="009562AC" w:rsidP="008873DE">
            <w:pPr>
              <w:pStyle w:val="TAL"/>
              <w:rPr>
                <w:szCs w:val="18"/>
              </w:rPr>
            </w:pPr>
            <w:r w:rsidRPr="006744CA">
              <w:rPr>
                <w:szCs w:val="18"/>
              </w:rPr>
              <w:t xml:space="preserve">This attribute indicates the probability in percent that the DASH client </w:t>
            </w:r>
            <w:proofErr w:type="gramStart"/>
            <w:r w:rsidRPr="006744CA">
              <w:rPr>
                <w:szCs w:val="18"/>
              </w:rPr>
              <w:t>is located in</w:t>
            </w:r>
            <w:proofErr w:type="gramEnd"/>
            <w:r w:rsidRPr="006744CA">
              <w:rPr>
                <w:szCs w:val="18"/>
              </w:rPr>
              <w:t xml:space="preserve"> the corresponding polygon area. It is defined as ‘</w:t>
            </w:r>
            <w:proofErr w:type="spellStart"/>
            <w:r w:rsidRPr="006744CA">
              <w:rPr>
                <w:szCs w:val="18"/>
              </w:rPr>
              <w:t>lev_conf</w:t>
            </w:r>
            <w:proofErr w:type="spellEnd"/>
            <w:r w:rsidRPr="006744CA">
              <w:rPr>
                <w:szCs w:val="18"/>
              </w:rPr>
              <w:t>’ by OMA MLP. If not present, it has default value of 60.</w:t>
            </w:r>
          </w:p>
        </w:tc>
      </w:tr>
      <w:tr w:rsidR="009562AC" w:rsidRPr="00CC1F51" w14:paraId="362E2BD5" w14:textId="77777777" w:rsidTr="008873DE">
        <w:tc>
          <w:tcPr>
            <w:tcW w:w="129" w:type="pct"/>
          </w:tcPr>
          <w:p w14:paraId="7BEB078C" w14:textId="77777777" w:rsidR="009562AC" w:rsidRPr="00CC1F51" w:rsidRDefault="009562AC" w:rsidP="008873DE">
            <w:pPr>
              <w:rPr>
                <w:b/>
                <w:sz w:val="18"/>
              </w:rPr>
            </w:pPr>
          </w:p>
        </w:tc>
        <w:tc>
          <w:tcPr>
            <w:tcW w:w="1725" w:type="pct"/>
            <w:tcBorders>
              <w:right w:val="single" w:sz="4" w:space="0" w:color="000000"/>
            </w:tcBorders>
          </w:tcPr>
          <w:p w14:paraId="028D8C5C" w14:textId="77777777" w:rsidR="009562AC" w:rsidRPr="006744CA" w:rsidRDefault="009562AC" w:rsidP="008873DE">
            <w:pPr>
              <w:rPr>
                <w:rFonts w:ascii="Courier New" w:hAnsi="Courier New" w:cs="Courier New"/>
                <w:b/>
                <w:sz w:val="18"/>
                <w:szCs w:val="18"/>
              </w:rPr>
            </w:pPr>
            <w:r>
              <w:rPr>
                <w:rFonts w:ascii="Courier New" w:hAnsi="Courier New" w:cs="Courier New"/>
                <w:sz w:val="18"/>
                <w:szCs w:val="18"/>
              </w:rPr>
              <w:t xml:space="preserve">      </w:t>
            </w:r>
            <w:proofErr w:type="spellStart"/>
            <w:r w:rsidRPr="006744CA">
              <w:rPr>
                <w:rFonts w:ascii="Courier New" w:hAnsi="Courier New" w:cs="Courier New"/>
                <w:sz w:val="18"/>
                <w:szCs w:val="18"/>
              </w:rPr>
              <w:t>circularAreaList</w:t>
            </w:r>
            <w:proofErr w:type="spellEnd"/>
          </w:p>
        </w:tc>
        <w:tc>
          <w:tcPr>
            <w:tcW w:w="515" w:type="pct"/>
            <w:tcBorders>
              <w:left w:val="single" w:sz="4" w:space="0" w:color="000000"/>
              <w:right w:val="single" w:sz="4" w:space="0" w:color="000000"/>
            </w:tcBorders>
          </w:tcPr>
          <w:p w14:paraId="0B4E5AB3" w14:textId="77777777" w:rsidR="009562AC" w:rsidRPr="006744CA" w:rsidRDefault="009562AC" w:rsidP="008873DE">
            <w:pPr>
              <w:pStyle w:val="TAC"/>
              <w:rPr>
                <w:szCs w:val="18"/>
              </w:rPr>
            </w:pPr>
            <w:r w:rsidRPr="006744CA">
              <w:rPr>
                <w:szCs w:val="18"/>
                <w:lang w:eastAsia="zh-CN"/>
              </w:rPr>
              <w:t>0..N</w:t>
            </w:r>
          </w:p>
        </w:tc>
        <w:tc>
          <w:tcPr>
            <w:tcW w:w="2631" w:type="pct"/>
            <w:tcBorders>
              <w:left w:val="single" w:sz="4" w:space="0" w:color="000000"/>
            </w:tcBorders>
          </w:tcPr>
          <w:p w14:paraId="57FA3E20" w14:textId="77777777" w:rsidR="009562AC" w:rsidRPr="006744CA" w:rsidRDefault="009562AC" w:rsidP="008873DE">
            <w:pPr>
              <w:pStyle w:val="TAL"/>
              <w:rPr>
                <w:szCs w:val="18"/>
              </w:rPr>
            </w:pPr>
            <w:r w:rsidRPr="006744CA">
              <w:rPr>
                <w:szCs w:val="18"/>
              </w:rPr>
              <w:t>This element, when present, comprises a list of ‘</w:t>
            </w:r>
            <w:proofErr w:type="spellStart"/>
            <w:r w:rsidRPr="006744CA">
              <w:rPr>
                <w:szCs w:val="18"/>
              </w:rPr>
              <w:t>CircularArea</w:t>
            </w:r>
            <w:proofErr w:type="spellEnd"/>
            <w:r w:rsidRPr="006744CA">
              <w:rPr>
                <w:szCs w:val="18"/>
              </w:rPr>
              <w:t>’ shapes as defined by OMA MLP</w:t>
            </w:r>
            <w:r>
              <w:rPr>
                <w:szCs w:val="18"/>
              </w:rPr>
              <w:t> </w:t>
            </w:r>
            <w:r w:rsidRPr="006744CA">
              <w:rPr>
                <w:szCs w:val="18"/>
              </w:rPr>
              <w:t>[51].</w:t>
            </w:r>
          </w:p>
        </w:tc>
      </w:tr>
      <w:tr w:rsidR="009562AC" w:rsidRPr="00CC1F51" w14:paraId="4E5DCB94" w14:textId="77777777" w:rsidTr="008873DE">
        <w:tc>
          <w:tcPr>
            <w:tcW w:w="129" w:type="pct"/>
          </w:tcPr>
          <w:p w14:paraId="2454493F" w14:textId="77777777" w:rsidR="009562AC" w:rsidRPr="00CC1F51" w:rsidRDefault="009562AC" w:rsidP="008873DE">
            <w:pPr>
              <w:rPr>
                <w:b/>
                <w:sz w:val="18"/>
              </w:rPr>
            </w:pPr>
          </w:p>
        </w:tc>
        <w:tc>
          <w:tcPr>
            <w:tcW w:w="1725" w:type="pct"/>
            <w:tcBorders>
              <w:right w:val="single" w:sz="4" w:space="0" w:color="000000"/>
            </w:tcBorders>
          </w:tcPr>
          <w:p w14:paraId="508AB892" w14:textId="77777777" w:rsidR="009562AC" w:rsidRPr="006744CA" w:rsidRDefault="009562AC" w:rsidP="008873DE">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@confLevel</w:t>
            </w:r>
          </w:p>
        </w:tc>
        <w:tc>
          <w:tcPr>
            <w:tcW w:w="515" w:type="pct"/>
            <w:tcBorders>
              <w:left w:val="single" w:sz="4" w:space="0" w:color="000000"/>
              <w:right w:val="single" w:sz="4" w:space="0" w:color="000000"/>
            </w:tcBorders>
          </w:tcPr>
          <w:p w14:paraId="74D7AC33" w14:textId="77777777" w:rsidR="009562AC" w:rsidRPr="006744CA" w:rsidRDefault="009562AC" w:rsidP="008873DE">
            <w:pPr>
              <w:pStyle w:val="TAC"/>
              <w:rPr>
                <w:szCs w:val="18"/>
              </w:rPr>
            </w:pPr>
            <w:r w:rsidRPr="006744CA">
              <w:rPr>
                <w:szCs w:val="18"/>
                <w:lang w:eastAsia="zh-CN"/>
              </w:rPr>
              <w:t>O</w:t>
            </w:r>
          </w:p>
        </w:tc>
        <w:tc>
          <w:tcPr>
            <w:tcW w:w="2631" w:type="pct"/>
            <w:tcBorders>
              <w:left w:val="single" w:sz="4" w:space="0" w:color="000000"/>
            </w:tcBorders>
          </w:tcPr>
          <w:p w14:paraId="10F627B4" w14:textId="77777777" w:rsidR="009562AC" w:rsidRPr="006744CA" w:rsidRDefault="009562AC" w:rsidP="008873DE">
            <w:pPr>
              <w:pStyle w:val="TAL"/>
              <w:rPr>
                <w:szCs w:val="18"/>
              </w:rPr>
            </w:pPr>
            <w:r w:rsidRPr="006744CA">
              <w:rPr>
                <w:szCs w:val="18"/>
              </w:rPr>
              <w:t xml:space="preserve">This attribute indicates the probability in percent that the DASH client </w:t>
            </w:r>
            <w:proofErr w:type="gramStart"/>
            <w:r w:rsidRPr="006744CA">
              <w:rPr>
                <w:szCs w:val="18"/>
              </w:rPr>
              <w:t>is located in</w:t>
            </w:r>
            <w:proofErr w:type="gramEnd"/>
            <w:r w:rsidRPr="006744CA">
              <w:rPr>
                <w:szCs w:val="18"/>
              </w:rPr>
              <w:t xml:space="preserve"> the corresponding circular area. It is defined as ‘</w:t>
            </w:r>
            <w:proofErr w:type="spellStart"/>
            <w:r w:rsidRPr="006744CA">
              <w:rPr>
                <w:szCs w:val="18"/>
              </w:rPr>
              <w:t>lev_conf</w:t>
            </w:r>
            <w:proofErr w:type="spellEnd"/>
            <w:r w:rsidRPr="006744CA">
              <w:rPr>
                <w:szCs w:val="18"/>
              </w:rPr>
              <w:t>’ by OMA MLP. If not present, it has default value of 60.</w:t>
            </w:r>
          </w:p>
        </w:tc>
      </w:tr>
      <w:tr w:rsidR="009562AC" w14:paraId="786B62C2" w14:textId="77777777" w:rsidTr="008873DE">
        <w:tc>
          <w:tcPr>
            <w:tcW w:w="129" w:type="pct"/>
            <w:tcBorders>
              <w:top w:val="single" w:sz="4" w:space="0" w:color="000000"/>
              <w:left w:val="single" w:sz="4" w:space="0" w:color="000000"/>
              <w:bottom w:val="single" w:sz="4" w:space="0" w:color="000000"/>
              <w:right w:val="nil"/>
            </w:tcBorders>
          </w:tcPr>
          <w:p w14:paraId="7F57C687" w14:textId="77777777" w:rsidR="009562AC" w:rsidRPr="00155B97" w:rsidRDefault="009562AC" w:rsidP="008873DE">
            <w:pPr>
              <w:rPr>
                <w:rFonts w:ascii="Courier New" w:hAnsi="Courier New" w:cs="Courier New"/>
                <w:b/>
                <w:bCs/>
                <w:sz w:val="18"/>
                <w:szCs w:val="18"/>
              </w:rPr>
            </w:pPr>
          </w:p>
        </w:tc>
        <w:tc>
          <w:tcPr>
            <w:tcW w:w="1725" w:type="pct"/>
            <w:tcBorders>
              <w:top w:val="single" w:sz="4" w:space="0" w:color="000000"/>
              <w:left w:val="nil"/>
              <w:bottom w:val="single" w:sz="4" w:space="0" w:color="000000"/>
              <w:right w:val="single" w:sz="4" w:space="0" w:color="000000"/>
            </w:tcBorders>
          </w:tcPr>
          <w:p w14:paraId="65681A1C" w14:textId="77777777" w:rsidR="009562AC" w:rsidRPr="00155B97" w:rsidRDefault="009562AC" w:rsidP="008873DE">
            <w:pPr>
              <w:rPr>
                <w:rFonts w:ascii="Courier New" w:hAnsi="Courier New" w:cs="Courier New"/>
                <w:b/>
                <w:sz w:val="18"/>
                <w:szCs w:val="18"/>
                <w:lang w:eastAsia="zh-CN"/>
              </w:rPr>
            </w:pPr>
            <w:r w:rsidRPr="000D1D4F">
              <w:rPr>
                <w:rFonts w:ascii="Courier New" w:hAnsi="Courier New" w:cs="Courier New"/>
                <w:bCs/>
                <w:sz w:val="18"/>
                <w:szCs w:val="18"/>
                <w:lang w:eastAsia="zh-CN"/>
              </w:rPr>
              <w:t>@</w:t>
            </w:r>
            <w:r>
              <w:rPr>
                <w:rFonts w:ascii="Courier New" w:hAnsi="Courier New" w:cs="Courier New"/>
                <w:b/>
                <w:sz w:val="18"/>
                <w:szCs w:val="18"/>
                <w:lang w:eastAsia="zh-CN"/>
              </w:rPr>
              <w:t>s</w:t>
            </w:r>
            <w:r w:rsidRPr="00155B97">
              <w:rPr>
                <w:rFonts w:ascii="Courier New" w:hAnsi="Courier New" w:cs="Courier New"/>
                <w:b/>
                <w:sz w:val="18"/>
                <w:szCs w:val="18"/>
                <w:lang w:eastAsia="zh-CN"/>
              </w:rPr>
              <w:t>liceScope</w:t>
            </w:r>
          </w:p>
        </w:tc>
        <w:tc>
          <w:tcPr>
            <w:tcW w:w="515" w:type="pct"/>
            <w:tcBorders>
              <w:top w:val="single" w:sz="4" w:space="0" w:color="000000"/>
              <w:left w:val="single" w:sz="4" w:space="0" w:color="000000"/>
              <w:bottom w:val="single" w:sz="4" w:space="0" w:color="000000"/>
              <w:right w:val="single" w:sz="4" w:space="0" w:color="000000"/>
            </w:tcBorders>
          </w:tcPr>
          <w:p w14:paraId="65BE81C1" w14:textId="77777777" w:rsidR="009562AC" w:rsidRDefault="009562AC" w:rsidP="008873DE">
            <w:pPr>
              <w:pStyle w:val="TAC"/>
              <w:rPr>
                <w:szCs w:val="18"/>
                <w:lang w:eastAsia="zh-CN"/>
              </w:rPr>
            </w:pPr>
            <w:r>
              <w:rPr>
                <w:szCs w:val="18"/>
                <w:lang w:eastAsia="zh-CN"/>
              </w:rPr>
              <w:t>O</w:t>
            </w:r>
          </w:p>
        </w:tc>
        <w:tc>
          <w:tcPr>
            <w:tcW w:w="2631" w:type="pct"/>
            <w:tcBorders>
              <w:top w:val="single" w:sz="4" w:space="0" w:color="000000"/>
              <w:left w:val="single" w:sz="4" w:space="0" w:color="000000"/>
              <w:bottom w:val="single" w:sz="4" w:space="0" w:color="000000"/>
              <w:right w:val="single" w:sz="4" w:space="0" w:color="000000"/>
            </w:tcBorders>
          </w:tcPr>
          <w:p w14:paraId="5884C44B" w14:textId="77777777" w:rsidR="009562AC" w:rsidRDefault="009562AC" w:rsidP="008873DE">
            <w:pPr>
              <w:pStyle w:val="TAL"/>
              <w:rPr>
                <w:szCs w:val="18"/>
              </w:rPr>
            </w:pPr>
            <w:r w:rsidRPr="00C316B2">
              <w:rPr>
                <w:szCs w:val="18"/>
              </w:rPr>
              <w:t xml:space="preserve">When present, this </w:t>
            </w:r>
            <w:r>
              <w:rPr>
                <w:szCs w:val="18"/>
              </w:rPr>
              <w:t>attribute</w:t>
            </w:r>
            <w:r w:rsidRPr="00C316B2">
              <w:rPr>
                <w:szCs w:val="18"/>
              </w:rPr>
              <w:t xml:space="preserve"> indicates </w:t>
            </w:r>
            <w:r>
              <w:rPr>
                <w:szCs w:val="18"/>
              </w:rPr>
              <w:t>a list of</w:t>
            </w:r>
            <w:r w:rsidRPr="00C316B2">
              <w:rPr>
                <w:szCs w:val="18"/>
              </w:rPr>
              <w:t xml:space="preserve"> network slices in which the </w:t>
            </w:r>
            <w:del w:id="10" w:author="Richard Bradbury (2025-04-16)" w:date="2025-04-16T11:59:00Z">
              <w:r w:rsidDel="00D47D49">
                <w:rPr>
                  <w:szCs w:val="18"/>
                </w:rPr>
                <w:delText>QoE</w:delText>
              </w:r>
              <w:r w:rsidRPr="00C316B2" w:rsidDel="00D47D49">
                <w:rPr>
                  <w:szCs w:val="18"/>
                </w:rPr>
                <w:delText xml:space="preserve"> </w:delText>
              </w:r>
            </w:del>
            <w:r w:rsidRPr="00C316B2">
              <w:rPr>
                <w:szCs w:val="18"/>
              </w:rPr>
              <w:t xml:space="preserve">collection </w:t>
            </w:r>
            <w:ins w:id="11" w:author="Richard Bradbury (2025-04-16)" w:date="2025-04-16T11:58:00Z">
              <w:r>
                <w:rPr>
                  <w:szCs w:val="18"/>
                </w:rPr>
                <w:t>and reporting</w:t>
              </w:r>
            </w:ins>
            <w:ins w:id="12" w:author="Richard Bradbury (2025-04-16)" w:date="2025-04-16T11:59:00Z">
              <w:r>
                <w:rPr>
                  <w:szCs w:val="18"/>
                </w:rPr>
                <w:t xml:space="preserve"> of QoE metrics</w:t>
              </w:r>
            </w:ins>
            <w:ins w:id="13" w:author="Richard Bradbury (2025-04-16)" w:date="2025-04-16T11:58:00Z">
              <w:r>
                <w:rPr>
                  <w:szCs w:val="18"/>
                </w:rPr>
                <w:t xml:space="preserve"> </w:t>
              </w:r>
            </w:ins>
            <w:r w:rsidRPr="00C316B2">
              <w:rPr>
                <w:szCs w:val="18"/>
              </w:rPr>
              <w:t>is</w:t>
            </w:r>
            <w:r>
              <w:rPr>
                <w:szCs w:val="18"/>
              </w:rPr>
              <w:t xml:space="preserve"> requested. When not present, quality metric collection is requested for all network slices</w:t>
            </w:r>
            <w:r w:rsidRPr="00C316B2">
              <w:rPr>
                <w:szCs w:val="18"/>
              </w:rPr>
              <w:t xml:space="preserve">. The </w:t>
            </w:r>
            <w:r>
              <w:rPr>
                <w:szCs w:val="18"/>
              </w:rPr>
              <w:t>value</w:t>
            </w:r>
            <w:r w:rsidRPr="00C316B2">
              <w:rPr>
                <w:szCs w:val="18"/>
              </w:rPr>
              <w:t xml:space="preserve"> is a list of S-NSSAI</w:t>
            </w:r>
            <w:r>
              <w:rPr>
                <w:szCs w:val="18"/>
              </w:rPr>
              <w:t>s</w:t>
            </w:r>
            <w:r w:rsidRPr="00C316B2">
              <w:rPr>
                <w:szCs w:val="18"/>
              </w:rPr>
              <w:t>.</w:t>
            </w:r>
          </w:p>
        </w:tc>
      </w:tr>
      <w:tr w:rsidR="009562AC" w14:paraId="74B8293E" w14:textId="77777777" w:rsidTr="008873DE">
        <w:tc>
          <w:tcPr>
            <w:tcW w:w="129" w:type="pct"/>
            <w:tcBorders>
              <w:top w:val="single" w:sz="4" w:space="0" w:color="000000"/>
              <w:left w:val="single" w:sz="4" w:space="0" w:color="000000"/>
              <w:bottom w:val="single" w:sz="4" w:space="0" w:color="000000"/>
              <w:right w:val="nil"/>
            </w:tcBorders>
          </w:tcPr>
          <w:p w14:paraId="4AB8B3CC" w14:textId="77777777" w:rsidR="009562AC" w:rsidRPr="00155B97" w:rsidRDefault="009562AC" w:rsidP="008873DE">
            <w:pPr>
              <w:rPr>
                <w:rFonts w:ascii="Courier New" w:hAnsi="Courier New" w:cs="Courier New"/>
                <w:b/>
                <w:bCs/>
                <w:sz w:val="18"/>
                <w:szCs w:val="18"/>
              </w:rPr>
            </w:pPr>
          </w:p>
        </w:tc>
        <w:tc>
          <w:tcPr>
            <w:tcW w:w="1725" w:type="pct"/>
            <w:tcBorders>
              <w:top w:val="single" w:sz="4" w:space="0" w:color="000000"/>
              <w:left w:val="nil"/>
              <w:bottom w:val="single" w:sz="4" w:space="0" w:color="000000"/>
              <w:right w:val="single" w:sz="4" w:space="0" w:color="000000"/>
            </w:tcBorders>
          </w:tcPr>
          <w:p w14:paraId="2AD674C0" w14:textId="6EB9E330" w:rsidR="009562AC" w:rsidRPr="000D1D4F" w:rsidRDefault="009562AC" w:rsidP="008873DE">
            <w:pPr>
              <w:rPr>
                <w:rFonts w:ascii="Courier New" w:hAnsi="Courier New" w:cs="Courier New"/>
                <w:bCs/>
                <w:sz w:val="18"/>
                <w:szCs w:val="18"/>
                <w:lang w:eastAsia="zh-CN"/>
              </w:rPr>
            </w:pPr>
            <w:r w:rsidRPr="000D1D4F">
              <w:rPr>
                <w:rFonts w:ascii="Courier New" w:hAnsi="Courier New" w:cs="Courier New"/>
                <w:bCs/>
                <w:sz w:val="18"/>
                <w:szCs w:val="18"/>
                <w:lang w:eastAsia="zh-CN"/>
              </w:rPr>
              <w:t>@</w:t>
            </w:r>
            <w:r w:rsidR="00BC3CDE">
              <w:rPr>
                <w:rFonts w:ascii="Courier New" w:hAnsi="Courier New" w:cs="Courier New"/>
                <w:bCs/>
                <w:sz w:val="18"/>
                <w:szCs w:val="18"/>
                <w:lang w:eastAsia="zh-CN"/>
              </w:rPr>
              <w:t>c</w:t>
            </w:r>
            <w:r w:rsidRPr="000D1D4F">
              <w:rPr>
                <w:rFonts w:ascii="Courier New" w:hAnsi="Courier New" w:cs="Courier New"/>
                <w:bCs/>
                <w:sz w:val="18"/>
                <w:szCs w:val="18"/>
                <w:lang w:eastAsia="zh-CN"/>
              </w:rPr>
              <w:t>ommunicationServiceType</w:t>
            </w:r>
          </w:p>
        </w:tc>
        <w:tc>
          <w:tcPr>
            <w:tcW w:w="515" w:type="pct"/>
            <w:tcBorders>
              <w:top w:val="single" w:sz="4" w:space="0" w:color="000000"/>
              <w:left w:val="single" w:sz="4" w:space="0" w:color="000000"/>
              <w:bottom w:val="single" w:sz="4" w:space="0" w:color="000000"/>
              <w:right w:val="single" w:sz="4" w:space="0" w:color="000000"/>
            </w:tcBorders>
          </w:tcPr>
          <w:p w14:paraId="0049A2D9" w14:textId="77777777" w:rsidR="009562AC" w:rsidDel="00A1684C" w:rsidRDefault="009562AC" w:rsidP="008873DE">
            <w:pPr>
              <w:pStyle w:val="TAC"/>
              <w:rPr>
                <w:del w:id="14" w:author="Shane He (Nokia)" w:date="2025-04-06T11:45:00Z"/>
                <w:szCs w:val="18"/>
                <w:lang w:eastAsia="zh-CN"/>
              </w:rPr>
            </w:pPr>
            <w:r>
              <w:rPr>
                <w:szCs w:val="18"/>
                <w:lang w:eastAsia="zh-CN"/>
              </w:rPr>
              <w:t>O</w:t>
            </w:r>
            <w:del w:id="15" w:author="Shane He (Nokia)" w:date="2025-04-06T11:45:00Z">
              <w:r w:rsidDel="00A1684C">
                <w:rPr>
                  <w:szCs w:val="18"/>
                  <w:lang w:eastAsia="zh-CN"/>
                </w:rPr>
                <w:delText>D</w:delText>
              </w:r>
            </w:del>
          </w:p>
          <w:p w14:paraId="23F9220B" w14:textId="77777777" w:rsidR="009562AC" w:rsidRDefault="009562AC" w:rsidP="008873DE">
            <w:pPr>
              <w:pStyle w:val="TAC"/>
              <w:rPr>
                <w:szCs w:val="18"/>
                <w:lang w:eastAsia="zh-CN"/>
              </w:rPr>
            </w:pPr>
            <w:del w:id="16" w:author="Shane He (Nokia)" w:date="2025-04-06T11:45:00Z">
              <w:r w:rsidDel="00A1684C">
                <w:rPr>
                  <w:szCs w:val="18"/>
                  <w:lang w:eastAsia="zh-CN"/>
                </w:rPr>
                <w:delText>default=</w:delText>
              </w:r>
              <w:r w:rsidDel="00A1684C">
                <w:rPr>
                  <w:szCs w:val="18"/>
                  <w:lang w:eastAsia="zh-CN"/>
                </w:rPr>
                <w:br/>
                <w:delText>”</w:delText>
              </w:r>
              <w:r w:rsidRPr="005967E5" w:rsidDel="00A1684C">
                <w:rPr>
                  <w:rFonts w:ascii="Courier New" w:hAnsi="Courier New" w:cs="Courier New"/>
                  <w:szCs w:val="18"/>
                  <w:lang w:eastAsia="zh-CN"/>
                </w:rPr>
                <w:delText>all</w:delText>
              </w:r>
              <w:r w:rsidDel="00A1684C">
                <w:rPr>
                  <w:szCs w:val="18"/>
                  <w:lang w:eastAsia="zh-CN"/>
                </w:rPr>
                <w:delText>”</w:delText>
              </w:r>
            </w:del>
          </w:p>
        </w:tc>
        <w:tc>
          <w:tcPr>
            <w:tcW w:w="2630" w:type="pct"/>
            <w:tcBorders>
              <w:top w:val="single" w:sz="4" w:space="0" w:color="000000"/>
              <w:left w:val="single" w:sz="4" w:space="0" w:color="000000"/>
              <w:bottom w:val="single" w:sz="4" w:space="0" w:color="000000"/>
              <w:right w:val="single" w:sz="4" w:space="0" w:color="000000"/>
            </w:tcBorders>
          </w:tcPr>
          <w:p w14:paraId="279BD737" w14:textId="398DEB09" w:rsidR="009562AC" w:rsidRDefault="009562AC" w:rsidP="008873DE">
            <w:pPr>
              <w:pStyle w:val="TAL"/>
              <w:rPr>
                <w:szCs w:val="18"/>
              </w:rPr>
            </w:pPr>
            <w:r w:rsidRPr="00B90A41">
              <w:rPr>
                <w:szCs w:val="18"/>
              </w:rPr>
              <w:t xml:space="preserve">When present, this </w:t>
            </w:r>
            <w:r>
              <w:rPr>
                <w:szCs w:val="18"/>
              </w:rPr>
              <w:t>attribute</w:t>
            </w:r>
            <w:r w:rsidRPr="00B90A41">
              <w:rPr>
                <w:szCs w:val="18"/>
              </w:rPr>
              <w:t xml:space="preserve"> indicates </w:t>
            </w:r>
            <w:del w:id="17" w:author="Richard Bradbury (2025-04-16)" w:date="2025-04-16T11:57:00Z">
              <w:r w:rsidRPr="00B90A41" w:rsidDel="00D47D49">
                <w:rPr>
                  <w:szCs w:val="18"/>
                </w:rPr>
                <w:delText>in</w:delText>
              </w:r>
            </w:del>
            <w:ins w:id="18" w:author="Huawei-Qi-0520" w:date="2025-05-20T09:23:00Z">
              <w:r w:rsidR="005D413C">
                <w:rPr>
                  <w:szCs w:val="18"/>
                </w:rPr>
                <w:t xml:space="preserve">a list of communication service type(s) </w:t>
              </w:r>
            </w:ins>
            <w:ins w:id="19" w:author="Richard Bradbury (2025-04-16)" w:date="2025-04-16T11:57:00Z">
              <w:r>
                <w:rPr>
                  <w:szCs w:val="18"/>
                </w:rPr>
                <w:t>for</w:t>
              </w:r>
            </w:ins>
            <w:r w:rsidRPr="00B90A41">
              <w:rPr>
                <w:szCs w:val="18"/>
              </w:rPr>
              <w:t xml:space="preserve"> which the </w:t>
            </w:r>
            <w:del w:id="20" w:author="Richard Bradbury (2025-04-16)" w:date="2025-04-16T11:58:00Z">
              <w:r w:rsidRPr="00B90A41" w:rsidDel="00D47D49">
                <w:rPr>
                  <w:szCs w:val="18"/>
                </w:rPr>
                <w:delText xml:space="preserve">QoE </w:delText>
              </w:r>
            </w:del>
            <w:r w:rsidRPr="00B90A41">
              <w:rPr>
                <w:szCs w:val="18"/>
              </w:rPr>
              <w:t xml:space="preserve">collection </w:t>
            </w:r>
            <w:ins w:id="21" w:author="Richard Bradbury (2025-04-16)" w:date="2025-04-16T11:58:00Z">
              <w:r>
                <w:rPr>
                  <w:szCs w:val="18"/>
                </w:rPr>
                <w:t>and reporting of Q</w:t>
              </w:r>
            </w:ins>
            <w:ins w:id="22" w:author="Richard Bradbury (2025-04-16)" w:date="2025-04-16T11:59:00Z">
              <w:r>
                <w:rPr>
                  <w:szCs w:val="18"/>
                </w:rPr>
                <w:t>oE metrics</w:t>
              </w:r>
            </w:ins>
            <w:ins w:id="23" w:author="Richard Bradbury (2025-04-16)" w:date="2025-04-16T11:58:00Z">
              <w:r>
                <w:rPr>
                  <w:szCs w:val="18"/>
                </w:rPr>
                <w:t xml:space="preserve"> </w:t>
              </w:r>
            </w:ins>
            <w:r w:rsidRPr="00B90A41">
              <w:rPr>
                <w:szCs w:val="18"/>
              </w:rPr>
              <w:t>is requested</w:t>
            </w:r>
            <w:ins w:id="24" w:author="Richard Bradbury (2025-05-20)" w:date="2025-05-21T01:08:00Z" w16du:dateUtc="2025-05-20T16:08:00Z">
              <w:r w:rsidR="009A5742">
                <w:rPr>
                  <w:szCs w:val="18"/>
                </w:rPr>
                <w:t>, and shall</w:t>
              </w:r>
            </w:ins>
            <w:ins w:id="25" w:author="Huawei-Qi-0520" w:date="2025-05-20T09:25:00Z">
              <w:r w:rsidR="005D413C">
                <w:rPr>
                  <w:szCs w:val="18"/>
                </w:rPr>
                <w:t xml:space="preserve"> contain </w:t>
              </w:r>
            </w:ins>
            <w:ins w:id="26" w:author="Huawei-Qi-0520" w:date="2025-05-20T09:26:00Z">
              <w:r w:rsidR="005D413C">
                <w:rPr>
                  <w:szCs w:val="18"/>
                </w:rPr>
                <w:t xml:space="preserve">one or more </w:t>
              </w:r>
            </w:ins>
            <w:ins w:id="27" w:author="Richard Bradbury (2025-05-20)" w:date="2025-05-21T01:09:00Z" w16du:dateUtc="2025-05-20T16:09:00Z">
              <w:r w:rsidR="009A5742">
                <w:rPr>
                  <w:szCs w:val="18"/>
                </w:rPr>
                <w:t xml:space="preserve">of </w:t>
              </w:r>
            </w:ins>
            <w:ins w:id="28" w:author="Huawei-Qi-0520" w:date="2025-05-20T09:25:00Z">
              <w:r w:rsidR="005D413C">
                <w:rPr>
                  <w:szCs w:val="18"/>
                </w:rPr>
                <w:t>the following value</w:t>
              </w:r>
            </w:ins>
            <w:ins w:id="29" w:author="Richard Bradbury (2025-05-20)" w:date="2025-05-21T01:09:00Z" w16du:dateUtc="2025-05-20T16:09:00Z">
              <w:r w:rsidR="009A5742">
                <w:rPr>
                  <w:szCs w:val="18"/>
                </w:rPr>
                <w:t>s</w:t>
              </w:r>
            </w:ins>
            <w:r>
              <w:rPr>
                <w:szCs w:val="18"/>
              </w:rPr>
              <w:t>:</w:t>
            </w:r>
          </w:p>
          <w:p w14:paraId="2B9C7981" w14:textId="4CEFF47E" w:rsidR="009A5742" w:rsidDel="00970D10" w:rsidRDefault="009A5742" w:rsidP="008873DE">
            <w:pPr>
              <w:pStyle w:val="B1"/>
              <w:spacing w:after="0"/>
              <w:rPr>
                <w:del w:id="30" w:author="Huawei-Qi-0520" w:date="2025-05-20T14:14:00Z"/>
                <w:rFonts w:ascii="Arial" w:hAnsi="Arial" w:cs="Arial"/>
                <w:sz w:val="18"/>
                <w:szCs w:val="18"/>
              </w:rPr>
            </w:pPr>
            <w:ins w:id="31" w:author="Huawei-Qi-0520" w:date="2025-05-20T14:14:00Z">
              <w:r w:rsidRPr="00427EBF">
                <w:rPr>
                  <w:rFonts w:ascii="Arial" w:hAnsi="Arial" w:cs="Arial"/>
                  <w:sz w:val="18"/>
                  <w:szCs w:val="18"/>
                </w:rPr>
                <w:t>-</w:t>
              </w:r>
              <w:r w:rsidRPr="00427EBF">
                <w:rPr>
                  <w:rFonts w:ascii="Arial" w:hAnsi="Arial" w:cs="Arial"/>
                  <w:sz w:val="18"/>
                  <w:szCs w:val="18"/>
                </w:rPr>
                <w:tab/>
              </w:r>
              <w:r>
                <w:rPr>
                  <w:rFonts w:ascii="Arial" w:hAnsi="Arial" w:cs="Arial"/>
                  <w:sz w:val="18"/>
                  <w:szCs w:val="18"/>
                </w:rPr>
                <w:t xml:space="preserve">The value </w:t>
              </w:r>
              <w:r w:rsidRPr="0002559A">
                <w:rPr>
                  <w:rFonts w:ascii="Courier New" w:hAnsi="Courier New" w:cs="Courier New"/>
                  <w:sz w:val="18"/>
                  <w:szCs w:val="18"/>
                </w:rPr>
                <w:t>unicast</w:t>
              </w:r>
              <w:r>
                <w:rPr>
                  <w:rFonts w:ascii="Arial" w:hAnsi="Arial" w:cs="Arial"/>
                  <w:sz w:val="18"/>
                  <w:szCs w:val="18"/>
                </w:rPr>
                <w:t xml:space="preserve"> refers to the common </w:t>
              </w:r>
            </w:ins>
            <w:ins w:id="32" w:author="Huawei-Qi-0520" w:date="2025-05-20T14:16:00Z">
              <w:r>
                <w:rPr>
                  <w:rFonts w:ascii="Arial" w:hAnsi="Arial" w:cs="Arial"/>
                  <w:sz w:val="18"/>
                  <w:szCs w:val="18"/>
                </w:rPr>
                <w:t xml:space="preserve">unicast communication type carrying </w:t>
              </w:r>
            </w:ins>
            <w:ins w:id="33" w:author="Huawei-Qi-0520" w:date="2025-05-20T14:15:00Z">
              <w:r>
                <w:rPr>
                  <w:rFonts w:ascii="Arial" w:hAnsi="Arial" w:cs="Arial"/>
                  <w:sz w:val="18"/>
                  <w:szCs w:val="18"/>
                </w:rPr>
                <w:t>media streaming service</w:t>
              </w:r>
            </w:ins>
            <w:ins w:id="34" w:author="Huawei-Qi-0520" w:date="2025-05-20T14:16:00Z">
              <w:r>
                <w:rPr>
                  <w:rFonts w:ascii="Arial" w:hAnsi="Arial" w:cs="Arial"/>
                  <w:sz w:val="18"/>
                  <w:szCs w:val="18"/>
                </w:rPr>
                <w:t>s</w:t>
              </w:r>
            </w:ins>
            <w:ins w:id="35" w:author="Huawei-Qi-0520" w:date="2025-05-20T14:14:00Z">
              <w:r>
                <w:rPr>
                  <w:rFonts w:ascii="Arial" w:hAnsi="Arial" w:cs="Arial"/>
                  <w:sz w:val="18"/>
                  <w:szCs w:val="18"/>
                </w:rPr>
                <w:t>.</w:t>
              </w:r>
            </w:ins>
          </w:p>
          <w:p w14:paraId="3EC6A81E" w14:textId="77777777" w:rsidR="00970D10" w:rsidRPr="0002559A" w:rsidRDefault="00970D10" w:rsidP="009A5742">
            <w:pPr>
              <w:pStyle w:val="B1"/>
              <w:spacing w:after="0"/>
              <w:rPr>
                <w:ins w:id="36" w:author="Shane He (Nokia)" w:date="2025-05-21T11:47:00Z" w16du:dateUtc="2025-05-21T02:47:00Z"/>
                <w:rFonts w:ascii="Arial" w:hAnsi="Arial" w:cs="Arial"/>
                <w:sz w:val="18"/>
                <w:szCs w:val="18"/>
                <w:lang w:eastAsia="zh-CN"/>
              </w:rPr>
            </w:pPr>
          </w:p>
          <w:p w14:paraId="209C2B54" w14:textId="45E5721B" w:rsidR="009562AC" w:rsidRPr="00427EBF" w:rsidRDefault="009562AC" w:rsidP="008873DE">
            <w:pPr>
              <w:pStyle w:val="B1"/>
              <w:spacing w:after="0"/>
              <w:rPr>
                <w:rFonts w:ascii="Arial" w:hAnsi="Arial" w:cs="Arial"/>
                <w:sz w:val="18"/>
                <w:szCs w:val="18"/>
              </w:rPr>
            </w:pPr>
            <w:r w:rsidRPr="00427EBF">
              <w:rPr>
                <w:rFonts w:ascii="Arial" w:hAnsi="Arial" w:cs="Arial"/>
                <w:sz w:val="18"/>
                <w:szCs w:val="18"/>
              </w:rPr>
              <w:t>-</w:t>
            </w:r>
            <w:r w:rsidRPr="00427EBF">
              <w:rPr>
                <w:rFonts w:ascii="Arial" w:hAnsi="Arial" w:cs="Arial"/>
                <w:sz w:val="18"/>
                <w:szCs w:val="18"/>
              </w:rPr>
              <w:tab/>
              <w:t xml:space="preserve">The value </w:t>
            </w:r>
            <w:proofErr w:type="spellStart"/>
            <w:r w:rsidRPr="00427EBF">
              <w:rPr>
                <w:rFonts w:ascii="Courier New" w:hAnsi="Courier New" w:cs="Courier New"/>
                <w:sz w:val="18"/>
                <w:szCs w:val="18"/>
              </w:rPr>
              <w:t>mbsMulticast</w:t>
            </w:r>
            <w:proofErr w:type="spellEnd"/>
            <w:r w:rsidRPr="00427EBF">
              <w:rPr>
                <w:rFonts w:ascii="Arial" w:hAnsi="Arial" w:cs="Arial"/>
                <w:sz w:val="18"/>
                <w:szCs w:val="18"/>
              </w:rPr>
              <w:t xml:space="preserve"> refers to the </w:t>
            </w:r>
            <w:r w:rsidRPr="00427EBF">
              <w:rPr>
                <w:rFonts w:ascii="Arial" w:hAnsi="Arial" w:cs="Arial"/>
                <w:i/>
                <w:iCs/>
                <w:sz w:val="18"/>
                <w:szCs w:val="18"/>
              </w:rPr>
              <w:t>MBS Multicast</w:t>
            </w:r>
            <w:r w:rsidRPr="00427EBF">
              <w:rPr>
                <w:rFonts w:ascii="Arial" w:hAnsi="Arial" w:cs="Arial"/>
                <w:sz w:val="18"/>
                <w:szCs w:val="18"/>
              </w:rPr>
              <w:t xml:space="preserve"> </w:t>
            </w:r>
            <w:r w:rsidRPr="00427EBF">
              <w:rPr>
                <w:rFonts w:ascii="Arial" w:hAnsi="Arial" w:cs="Arial"/>
                <w:i/>
                <w:iCs/>
                <w:sz w:val="18"/>
                <w:szCs w:val="18"/>
              </w:rPr>
              <w:t>communication service</w:t>
            </w:r>
            <w:ins w:id="37" w:author="Huawei-Qi-0520" w:date="2025-05-20T09:24:00Z">
              <w:r w:rsidR="005D413C" w:rsidRPr="00427EBF">
                <w:rPr>
                  <w:rFonts w:ascii="Arial" w:hAnsi="Arial" w:cs="Arial"/>
                  <w:i/>
                  <w:iCs/>
                  <w:sz w:val="18"/>
                  <w:szCs w:val="18"/>
                </w:rPr>
                <w:t xml:space="preserve"> </w:t>
              </w:r>
            </w:ins>
            <w:r w:rsidRPr="00427EBF">
              <w:rPr>
                <w:rFonts w:ascii="Arial" w:hAnsi="Arial" w:cs="Arial"/>
                <w:sz w:val="18"/>
                <w:szCs w:val="18"/>
              </w:rPr>
              <w:t xml:space="preserve"> per clause 21.1 of TS 38.300 [71].</w:t>
            </w:r>
          </w:p>
          <w:p w14:paraId="223700E5" w14:textId="4B65DD34" w:rsidR="009562AC" w:rsidRDefault="009562AC" w:rsidP="008873DE">
            <w:pPr>
              <w:pStyle w:val="B1"/>
              <w:spacing w:after="0"/>
              <w:rPr>
                <w:rFonts w:ascii="Arial" w:hAnsi="Arial" w:cs="Arial"/>
                <w:sz w:val="18"/>
                <w:szCs w:val="18"/>
              </w:rPr>
            </w:pPr>
            <w:r w:rsidRPr="00427EBF">
              <w:rPr>
                <w:rFonts w:ascii="Arial" w:hAnsi="Arial" w:cs="Arial"/>
                <w:sz w:val="18"/>
                <w:szCs w:val="18"/>
              </w:rPr>
              <w:t>-</w:t>
            </w:r>
            <w:r w:rsidRPr="00427EBF">
              <w:rPr>
                <w:rFonts w:ascii="Arial" w:hAnsi="Arial" w:cs="Arial"/>
                <w:sz w:val="18"/>
                <w:szCs w:val="18"/>
              </w:rPr>
              <w:tab/>
              <w:t xml:space="preserve">The value </w:t>
            </w:r>
            <w:proofErr w:type="spellStart"/>
            <w:r w:rsidRPr="00427EBF">
              <w:rPr>
                <w:rFonts w:ascii="Courier New" w:hAnsi="Courier New" w:cs="Courier New"/>
                <w:sz w:val="18"/>
                <w:szCs w:val="18"/>
              </w:rPr>
              <w:t>mbsBroadcast</w:t>
            </w:r>
            <w:proofErr w:type="spellEnd"/>
            <w:r w:rsidRPr="00427EBF">
              <w:rPr>
                <w:rFonts w:ascii="Arial" w:hAnsi="Arial" w:cs="Arial"/>
                <w:sz w:val="18"/>
                <w:szCs w:val="18"/>
              </w:rPr>
              <w:t xml:space="preserve"> refers to the </w:t>
            </w:r>
            <w:r w:rsidRPr="00427EBF">
              <w:rPr>
                <w:rFonts w:ascii="Arial" w:hAnsi="Arial" w:cs="Arial"/>
                <w:i/>
                <w:iCs/>
                <w:sz w:val="18"/>
                <w:szCs w:val="18"/>
              </w:rPr>
              <w:t>MBS Broadcast communication service</w:t>
            </w:r>
            <w:r w:rsidRPr="00427EBF">
              <w:rPr>
                <w:rFonts w:ascii="Arial" w:hAnsi="Arial" w:cs="Arial"/>
                <w:sz w:val="18"/>
                <w:szCs w:val="18"/>
              </w:rPr>
              <w:t xml:space="preserve"> per clause 21.1 of TS 38.300 [71].</w:t>
            </w:r>
          </w:p>
          <w:p w14:paraId="332A20B1" w14:textId="4782D5F4" w:rsidR="009562AC" w:rsidRPr="00427EBF" w:rsidRDefault="009562AC" w:rsidP="008873DE">
            <w:pPr>
              <w:pStyle w:val="B1"/>
              <w:spacing w:after="0"/>
              <w:rPr>
                <w:rFonts w:ascii="Arial" w:hAnsi="Arial" w:cs="Arial"/>
                <w:sz w:val="18"/>
                <w:szCs w:val="18"/>
              </w:rPr>
            </w:pPr>
            <w:r w:rsidRPr="00427EBF">
              <w:rPr>
                <w:rFonts w:ascii="Arial" w:hAnsi="Arial" w:cs="Arial"/>
                <w:sz w:val="18"/>
                <w:szCs w:val="18"/>
              </w:rPr>
              <w:t>-</w:t>
            </w:r>
            <w:r w:rsidRPr="00427EBF">
              <w:rPr>
                <w:rFonts w:ascii="Arial" w:hAnsi="Arial" w:cs="Arial"/>
                <w:sz w:val="18"/>
                <w:szCs w:val="18"/>
              </w:rPr>
              <w:tab/>
              <w:t xml:space="preserve">The value </w:t>
            </w:r>
            <w:r w:rsidRPr="00427EBF">
              <w:rPr>
                <w:rFonts w:ascii="Courier New" w:hAnsi="Courier New" w:cs="Courier New"/>
                <w:sz w:val="18"/>
                <w:szCs w:val="18"/>
              </w:rPr>
              <w:t>all</w:t>
            </w:r>
            <w:r w:rsidRPr="00427EBF">
              <w:rPr>
                <w:rFonts w:ascii="Arial" w:hAnsi="Arial" w:cs="Arial"/>
                <w:sz w:val="18"/>
                <w:szCs w:val="18"/>
              </w:rPr>
              <w:t xml:space="preserve"> refers to all communication service types</w:t>
            </w:r>
            <w:r w:rsidR="00A26244">
              <w:rPr>
                <w:rFonts w:ascii="Arial" w:hAnsi="Arial" w:cs="Arial"/>
                <w:sz w:val="18"/>
                <w:szCs w:val="18"/>
              </w:rPr>
              <w:t>.</w:t>
            </w:r>
          </w:p>
          <w:p w14:paraId="7234F56C" w14:textId="78ED8747" w:rsidR="009562AC" w:rsidRPr="00C316B2" w:rsidRDefault="009562AC" w:rsidP="008873DE">
            <w:pPr>
              <w:pStyle w:val="TAL"/>
            </w:pPr>
            <w:r w:rsidRPr="005967E5">
              <w:rPr>
                <w:szCs w:val="18"/>
              </w:rPr>
              <w:t xml:space="preserve">When absent, quality metrics collection is requested for all </w:t>
            </w:r>
            <w:del w:id="38" w:author="Huawei-Qi-0520" w:date="2025-05-20T14:18:00Z">
              <w:r w:rsidRPr="005967E5" w:rsidDel="0002559A">
                <w:rPr>
                  <w:szCs w:val="18"/>
                </w:rPr>
                <w:delText xml:space="preserve">MBS </w:delText>
              </w:r>
            </w:del>
            <w:del w:id="39" w:author="Huawei-Qi-0520" w:date="2025-05-20T10:39:00Z">
              <w:r w:rsidRPr="005967E5" w:rsidDel="005A259C">
                <w:rPr>
                  <w:szCs w:val="18"/>
                </w:rPr>
                <w:delText>modes</w:delText>
              </w:r>
            </w:del>
            <w:ins w:id="40" w:author="Shane He (Nokia) -R2" w:date="2025-04-16T12:19:00Z">
              <w:r>
                <w:rPr>
                  <w:szCs w:val="18"/>
                </w:rPr>
                <w:t>communication service types</w:t>
              </w:r>
            </w:ins>
            <w:r w:rsidRPr="005967E5">
              <w:rPr>
                <w:szCs w:val="18"/>
              </w:rPr>
              <w:t>.</w:t>
            </w:r>
          </w:p>
        </w:tc>
      </w:tr>
      <w:tr w:rsidR="009562AC" w:rsidRPr="00CC1F51" w14:paraId="6F2CDCFC" w14:textId="77777777" w:rsidTr="008873DE">
        <w:tc>
          <w:tcPr>
            <w:tcW w:w="5000" w:type="pct"/>
            <w:gridSpan w:val="4"/>
          </w:tcPr>
          <w:p w14:paraId="581316D9" w14:textId="77777777" w:rsidR="009562AC" w:rsidRPr="00CC1F51" w:rsidRDefault="009562AC" w:rsidP="008873DE">
            <w:pPr>
              <w:pStyle w:val="TH"/>
              <w:spacing w:before="0" w:after="0"/>
              <w:jc w:val="left"/>
              <w:rPr>
                <w:sz w:val="18"/>
                <w:szCs w:val="18"/>
              </w:rPr>
            </w:pPr>
            <w:r w:rsidRPr="00CC1F51">
              <w:rPr>
                <w:sz w:val="18"/>
                <w:szCs w:val="18"/>
              </w:rPr>
              <w:t>Legend:</w:t>
            </w:r>
          </w:p>
          <w:p w14:paraId="6F606F40" w14:textId="77777777" w:rsidR="009562AC" w:rsidRPr="00CC1F51" w:rsidRDefault="009562AC" w:rsidP="008873DE">
            <w:pPr>
              <w:pStyle w:val="TH"/>
              <w:spacing w:before="0" w:after="0"/>
              <w:ind w:left="360"/>
              <w:jc w:val="left"/>
              <w:rPr>
                <w:b w:val="0"/>
                <w:sz w:val="18"/>
                <w:szCs w:val="18"/>
              </w:rPr>
            </w:pPr>
            <w:r w:rsidRPr="00CC1F51">
              <w:rPr>
                <w:b w:val="0"/>
                <w:sz w:val="18"/>
                <w:szCs w:val="18"/>
              </w:rPr>
              <w:t xml:space="preserve">For attributes: M=Mandatory, O=Optional, </w:t>
            </w:r>
            <w:del w:id="41" w:author="Shane He (Nokia) -R2" w:date="2025-04-16T12:14:00Z">
              <w:r w:rsidRPr="00CC1F51" w:rsidDel="00CC0DF8">
                <w:rPr>
                  <w:b w:val="0"/>
                  <w:sz w:val="18"/>
                  <w:szCs w:val="18"/>
                </w:rPr>
                <w:delText xml:space="preserve">OD=Optional with Default Value, </w:delText>
              </w:r>
            </w:del>
            <w:r w:rsidRPr="00CC1F51">
              <w:rPr>
                <w:b w:val="0"/>
                <w:sz w:val="18"/>
                <w:szCs w:val="18"/>
              </w:rPr>
              <w:t>CM=Conditionally Mandatory.</w:t>
            </w:r>
          </w:p>
          <w:p w14:paraId="6198E415" w14:textId="77777777" w:rsidR="009562AC" w:rsidRPr="00CC1F51" w:rsidRDefault="009562AC" w:rsidP="008873DE">
            <w:pPr>
              <w:pStyle w:val="TH"/>
              <w:spacing w:before="0" w:after="0"/>
              <w:ind w:left="360"/>
              <w:jc w:val="left"/>
              <w:rPr>
                <w:b w:val="0"/>
                <w:sz w:val="18"/>
                <w:szCs w:val="18"/>
              </w:rPr>
            </w:pPr>
            <w:r w:rsidRPr="00CC1F51">
              <w:rPr>
                <w:b w:val="0"/>
                <w:sz w:val="18"/>
                <w:szCs w:val="18"/>
              </w:rPr>
              <w:t>For elements: &lt;minOccurs&gt;…&lt;maxOccurs&gt; (N=unbounded)</w:t>
            </w:r>
          </w:p>
          <w:p w14:paraId="4172E0F5" w14:textId="77777777" w:rsidR="009562AC" w:rsidRPr="00CC1F51" w:rsidRDefault="009562AC" w:rsidP="008873DE">
            <w:pPr>
              <w:pStyle w:val="TH"/>
              <w:spacing w:before="0" w:after="0"/>
              <w:jc w:val="left"/>
              <w:rPr>
                <w:b w:val="0"/>
                <w:sz w:val="18"/>
                <w:szCs w:val="18"/>
              </w:rPr>
            </w:pPr>
            <w:r w:rsidRPr="00CC1F51">
              <w:rPr>
                <w:b w:val="0"/>
                <w:sz w:val="18"/>
                <w:szCs w:val="18"/>
              </w:rPr>
              <w:t xml:space="preserve">Elements are </w:t>
            </w:r>
            <w:r w:rsidRPr="00CC1F51">
              <w:rPr>
                <w:sz w:val="18"/>
                <w:szCs w:val="18"/>
              </w:rPr>
              <w:t>bold</w:t>
            </w:r>
            <w:r w:rsidRPr="00CC1F51">
              <w:rPr>
                <w:b w:val="0"/>
                <w:sz w:val="18"/>
                <w:szCs w:val="18"/>
              </w:rPr>
              <w:t xml:space="preserve">; attributes are non-bold and preceded with </w:t>
            </w:r>
            <w:proofErr w:type="gramStart"/>
            <w:r w:rsidRPr="00CC1F51">
              <w:rPr>
                <w:b w:val="0"/>
                <w:sz w:val="18"/>
                <w:szCs w:val="18"/>
              </w:rPr>
              <w:t>an</w:t>
            </w:r>
            <w:proofErr w:type="gramEnd"/>
            <w:r w:rsidRPr="00CC1F51">
              <w:rPr>
                <w:b w:val="0"/>
                <w:sz w:val="18"/>
                <w:szCs w:val="18"/>
              </w:rPr>
              <w:t xml:space="preserve"> @</w:t>
            </w:r>
          </w:p>
        </w:tc>
      </w:tr>
    </w:tbl>
    <w:p w14:paraId="2726A26A" w14:textId="77777777" w:rsidR="009562AC" w:rsidRPr="00CC1F51" w:rsidRDefault="009562AC" w:rsidP="009562AC">
      <w:pPr>
        <w:pStyle w:val="FP"/>
      </w:pPr>
    </w:p>
    <w:bookmarkEnd w:id="8"/>
    <w:p w14:paraId="10318185" w14:textId="77777777" w:rsidR="009562AC" w:rsidRPr="00CC1F51" w:rsidRDefault="009562AC" w:rsidP="009562AC">
      <w:pPr>
        <w:pStyle w:val="TH"/>
      </w:pPr>
      <w:r w:rsidRPr="00CC1F51">
        <w:t>Table 35: Syntax of Quality Reporting Scheme Information</w:t>
      </w:r>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29"/>
      </w:tblGrid>
      <w:tr w:rsidR="009562AC" w:rsidRPr="00CC1F51" w14:paraId="3FFE6F9B" w14:textId="77777777" w:rsidTr="008873DE">
        <w:tc>
          <w:tcPr>
            <w:tcW w:w="9747" w:type="dxa"/>
            <w:shd w:val="clear" w:color="auto" w:fill="E6E6E6"/>
          </w:tcPr>
          <w:p w14:paraId="564289F5" w14:textId="77777777" w:rsidR="009562AC" w:rsidRDefault="009562AC" w:rsidP="008873DE">
            <w:pPr>
              <w:pStyle w:val="PL"/>
              <w:rPr>
                <w:color w:val="000096"/>
                <w:lang w:eastAsia="de-DE"/>
              </w:rPr>
            </w:pPr>
            <w:r w:rsidRPr="00CC1F51">
              <w:rPr>
                <w:color w:val="8B26C9"/>
                <w:lang w:eastAsia="de-DE"/>
              </w:rPr>
              <w:t>&lt;?xml version="1.0"?&gt;</w:t>
            </w:r>
            <w:r w:rsidRPr="00CC1F51">
              <w:rPr>
                <w:color w:val="000000"/>
                <w:lang w:eastAsia="de-DE"/>
              </w:rPr>
              <w:br/>
            </w:r>
            <w:r w:rsidRPr="00CC1F51">
              <w:rPr>
                <w:color w:val="003296"/>
                <w:lang w:eastAsia="de-DE"/>
              </w:rPr>
              <w:t>&lt;xs:schema</w:t>
            </w:r>
            <w:r w:rsidRPr="00CC1F51">
              <w:rPr>
                <w:color w:val="F5844C"/>
                <w:lang w:eastAsia="de-DE"/>
              </w:rPr>
              <w:t xml:space="preserve"> targetNamespace</w:t>
            </w:r>
            <w:r w:rsidRPr="00CC1F51">
              <w:rPr>
                <w:color w:val="FF8040"/>
                <w:lang w:eastAsia="de-DE"/>
              </w:rPr>
              <w:t>=</w:t>
            </w:r>
            <w:r w:rsidRPr="00CC1F51">
              <w:rPr>
                <w:lang w:eastAsia="de-DE"/>
              </w:rPr>
              <w:t>"urn:3GPP:ns:PSS:AdaptiveHTTPStreaming:2009:qm"</w:t>
            </w:r>
            <w:r w:rsidRPr="00CC1F51">
              <w:rPr>
                <w:color w:val="F5844C"/>
                <w:lang w:eastAsia="de-DE"/>
              </w:rPr>
              <w:t xml:space="preserve"> </w:t>
            </w:r>
            <w:r w:rsidRPr="00CC1F51">
              <w:rPr>
                <w:color w:val="000000"/>
                <w:lang w:eastAsia="de-DE"/>
              </w:rPr>
              <w:br/>
            </w:r>
            <w:r w:rsidRPr="00CC1F51">
              <w:rPr>
                <w:color w:val="F5844C"/>
                <w:lang w:eastAsia="de-DE"/>
              </w:rPr>
              <w:t xml:space="preserve">    attributeFormDefault</w:t>
            </w:r>
            <w:r w:rsidRPr="00CC1F51">
              <w:rPr>
                <w:color w:val="FF8040"/>
                <w:lang w:eastAsia="de-DE"/>
              </w:rPr>
              <w:t>=</w:t>
            </w:r>
            <w:r w:rsidRPr="00CC1F51">
              <w:rPr>
                <w:lang w:eastAsia="de-DE"/>
              </w:rPr>
              <w:t>"unqualified"</w:t>
            </w:r>
            <w:r w:rsidRPr="00CC1F51">
              <w:rPr>
                <w:color w:val="F5844C"/>
                <w:lang w:eastAsia="de-DE"/>
              </w:rPr>
              <w:t xml:space="preserve"> </w:t>
            </w:r>
            <w:r w:rsidRPr="00CC1F51">
              <w:rPr>
                <w:color w:val="000000"/>
                <w:lang w:eastAsia="de-DE"/>
              </w:rPr>
              <w:br/>
            </w:r>
            <w:r w:rsidRPr="00CC1F51">
              <w:rPr>
                <w:color w:val="F5844C"/>
                <w:lang w:eastAsia="de-DE"/>
              </w:rPr>
              <w:t xml:space="preserve">    elementFormDefault</w:t>
            </w:r>
            <w:r w:rsidRPr="00CC1F51">
              <w:rPr>
                <w:color w:val="FF8040"/>
                <w:lang w:eastAsia="de-DE"/>
              </w:rPr>
              <w:t>=</w:t>
            </w:r>
            <w:r w:rsidRPr="00CC1F51">
              <w:rPr>
                <w:lang w:eastAsia="de-DE"/>
              </w:rPr>
              <w:t>"qualified"</w:t>
            </w:r>
            <w:r w:rsidRPr="00CC1F51">
              <w:rPr>
                <w:color w:val="F5844C"/>
                <w:lang w:eastAsia="de-DE"/>
              </w:rPr>
              <w:t xml:space="preserve">  </w:t>
            </w:r>
            <w:r w:rsidRPr="00CC1F51">
              <w:rPr>
                <w:color w:val="000000"/>
                <w:lang w:eastAsia="de-DE"/>
              </w:rPr>
              <w:br/>
            </w:r>
            <w:r w:rsidRPr="00CC1F51">
              <w:rPr>
                <w:color w:val="F5844C"/>
                <w:lang w:eastAsia="de-DE"/>
              </w:rPr>
              <w:t xml:space="preserve">    </w:t>
            </w:r>
            <w:r w:rsidRPr="00CC1F51">
              <w:rPr>
                <w:color w:val="0099CC"/>
                <w:lang w:eastAsia="de-DE"/>
              </w:rPr>
              <w:t>xmlns:xs</w:t>
            </w:r>
            <w:r w:rsidRPr="00CC1F51">
              <w:rPr>
                <w:color w:val="FF8040"/>
                <w:lang w:eastAsia="de-DE"/>
              </w:rPr>
              <w:t>=</w:t>
            </w:r>
            <w:r w:rsidRPr="00CC1F51">
              <w:rPr>
                <w:lang w:eastAsia="de-DE"/>
              </w:rPr>
              <w:t>"http://www.w3.org/2001/XMLSchema"</w:t>
            </w:r>
            <w:r w:rsidRPr="00CC1F51">
              <w:rPr>
                <w:color w:val="000000"/>
                <w:lang w:eastAsia="de-DE"/>
              </w:rPr>
              <w:br/>
            </w:r>
            <w:r w:rsidRPr="00CC1F51">
              <w:rPr>
                <w:color w:val="F5844C"/>
                <w:lang w:eastAsia="de-DE"/>
              </w:rPr>
              <w:t xml:space="preserve">    </w:t>
            </w:r>
            <w:r w:rsidRPr="00CC1F51">
              <w:rPr>
                <w:color w:val="0099CC"/>
                <w:lang w:eastAsia="de-DE"/>
              </w:rPr>
              <w:t>xmlns:xlink</w:t>
            </w:r>
            <w:r w:rsidRPr="00CC1F51">
              <w:rPr>
                <w:color w:val="FF8040"/>
                <w:lang w:eastAsia="de-DE"/>
              </w:rPr>
              <w:t>=</w:t>
            </w:r>
            <w:r w:rsidRPr="00CC1F51">
              <w:rPr>
                <w:lang w:eastAsia="de-DE"/>
              </w:rPr>
              <w:t>"http://www.w3.org/1999/xlink"</w:t>
            </w:r>
            <w:r w:rsidRPr="00CC1F51">
              <w:rPr>
                <w:color w:val="000000"/>
                <w:lang w:eastAsia="de-DE"/>
              </w:rPr>
              <w:br/>
            </w:r>
            <w:r w:rsidRPr="00CC1F51">
              <w:rPr>
                <w:color w:val="F5844C"/>
                <w:lang w:eastAsia="de-DE"/>
              </w:rPr>
              <w:t xml:space="preserve">    xmlns</w:t>
            </w:r>
            <w:r w:rsidRPr="00CC1F51">
              <w:rPr>
                <w:color w:val="FF8040"/>
                <w:lang w:eastAsia="de-DE"/>
              </w:rPr>
              <w:t>=</w:t>
            </w:r>
            <w:r w:rsidRPr="00CC1F51">
              <w:rPr>
                <w:lang w:eastAsia="de-DE"/>
              </w:rPr>
              <w:t>"urn:3GPP:ns:PSS:AdaptiveHTTPStreaming:2009:qm"</w:t>
            </w:r>
            <w:r w:rsidRPr="00CC1F51">
              <w:rPr>
                <w:color w:val="000096"/>
                <w:lang w:eastAsia="de-DE"/>
              </w:rPr>
              <w:t>&gt;</w:t>
            </w:r>
            <w:r w:rsidRPr="00CC1F51">
              <w:rPr>
                <w:color w:val="000000"/>
                <w:lang w:eastAsia="de-DE"/>
              </w:rPr>
              <w:br/>
              <w:t xml:space="preserve">    </w:t>
            </w:r>
            <w:r w:rsidRPr="00CC1F51">
              <w:rPr>
                <w:color w:val="000000"/>
                <w:lang w:eastAsia="de-DE"/>
              </w:rPr>
              <w:br/>
              <w:t xml:space="preserve">    </w:t>
            </w:r>
            <w:r w:rsidRPr="00CC1F51">
              <w:rPr>
                <w:color w:val="003296"/>
                <w:lang w:eastAsia="de-DE"/>
              </w:rPr>
              <w:t>&lt;xs:annotation&gt;</w:t>
            </w:r>
            <w:r w:rsidRPr="00CC1F51">
              <w:rPr>
                <w:color w:val="000000"/>
                <w:lang w:eastAsia="de-DE"/>
              </w:rPr>
              <w:br/>
              <w:t xml:space="preserve">        </w:t>
            </w:r>
            <w:r w:rsidRPr="00CC1F51">
              <w:rPr>
                <w:color w:val="003296"/>
                <w:lang w:eastAsia="de-DE"/>
              </w:rPr>
              <w:t>&lt;xs:appinfo&gt;</w:t>
            </w:r>
            <w:r w:rsidRPr="00CC1F51">
              <w:rPr>
                <w:color w:val="000000"/>
                <w:lang w:eastAsia="de-DE"/>
              </w:rPr>
              <w:t>3GPP DASH Quality Reporting</w:t>
            </w:r>
            <w:r w:rsidRPr="00CC1F51">
              <w:rPr>
                <w:color w:val="003296"/>
                <w:lang w:eastAsia="de-DE"/>
              </w:rPr>
              <w:t>&lt;/xs:appinfo&gt;</w:t>
            </w:r>
            <w:r w:rsidRPr="00CC1F51">
              <w:rPr>
                <w:color w:val="000000"/>
                <w:lang w:eastAsia="de-DE"/>
              </w:rPr>
              <w:br/>
              <w:t xml:space="preserve">        </w:t>
            </w:r>
            <w:r w:rsidRPr="00CC1F51">
              <w:rPr>
                <w:color w:val="003296"/>
                <w:lang w:eastAsia="de-DE"/>
              </w:rPr>
              <w:t>&lt;xs:documentation</w:t>
            </w:r>
            <w:r w:rsidRPr="00CC1F51">
              <w:rPr>
                <w:color w:val="F5844C"/>
                <w:lang w:eastAsia="de-DE"/>
              </w:rPr>
              <w:t xml:space="preserve"> xml:lang</w:t>
            </w:r>
            <w:r w:rsidRPr="00CC1F51">
              <w:rPr>
                <w:color w:val="FF8040"/>
                <w:lang w:eastAsia="de-DE"/>
              </w:rPr>
              <w:t>=</w:t>
            </w:r>
            <w:r w:rsidRPr="00CC1F51">
              <w:rPr>
                <w:lang w:eastAsia="de-DE"/>
              </w:rPr>
              <w:t>"en"</w:t>
            </w:r>
            <w:r w:rsidRPr="00CC1F51">
              <w:rPr>
                <w:color w:val="000096"/>
                <w:lang w:eastAsia="de-DE"/>
              </w:rPr>
              <w:t>&gt;</w:t>
            </w:r>
            <w:r w:rsidRPr="00CC1F51">
              <w:rPr>
                <w:color w:val="000000"/>
                <w:lang w:eastAsia="de-DE"/>
              </w:rPr>
              <w:br/>
              <w:t xml:space="preserve">            This Schema defines the quality reporting scheme information for 3GPP DASH.</w:t>
            </w:r>
            <w:r w:rsidRPr="00CC1F51">
              <w:rPr>
                <w:color w:val="000000"/>
                <w:lang w:eastAsia="de-DE"/>
              </w:rPr>
              <w:br/>
              <w:t xml:space="preserve">        </w:t>
            </w:r>
            <w:r w:rsidRPr="00CC1F51">
              <w:rPr>
                <w:color w:val="003296"/>
                <w:lang w:eastAsia="de-DE"/>
              </w:rPr>
              <w:t>&lt;/xs:documentation&gt;</w:t>
            </w:r>
            <w:r w:rsidRPr="00CC1F51">
              <w:rPr>
                <w:color w:val="000000"/>
                <w:lang w:eastAsia="de-DE"/>
              </w:rPr>
              <w:br/>
              <w:t xml:space="preserve">    </w:t>
            </w:r>
            <w:r w:rsidRPr="00CC1F51">
              <w:rPr>
                <w:color w:val="003296"/>
                <w:lang w:eastAsia="de-DE"/>
              </w:rPr>
              <w:t>&lt;/xs:annotation&gt;</w:t>
            </w:r>
            <w:r w:rsidRPr="00CC1F51">
              <w:rPr>
                <w:color w:val="000000"/>
                <w:lang w:eastAsia="de-DE"/>
              </w:rPr>
              <w:br/>
              <w:t xml:space="preserve">    </w:t>
            </w:r>
            <w:r w:rsidRPr="00CC1F51">
              <w:rPr>
                <w:color w:val="000000"/>
                <w:lang w:eastAsia="de-DE"/>
              </w:rPr>
              <w:br/>
              <w:t xml:space="preserve">    </w:t>
            </w:r>
            <w:r w:rsidRPr="00CC1F51">
              <w:rPr>
                <w:color w:val="003296"/>
                <w:lang w:eastAsia="de-DE"/>
              </w:rPr>
              <w:t>&lt;xs:element</w:t>
            </w:r>
            <w:r w:rsidRPr="00CC1F51">
              <w:rPr>
                <w:color w:val="F5844C"/>
                <w:lang w:eastAsia="de-DE"/>
              </w:rPr>
              <w:t xml:space="preserve"> name</w:t>
            </w:r>
            <w:r w:rsidRPr="00CC1F51">
              <w:rPr>
                <w:color w:val="FF8040"/>
                <w:lang w:eastAsia="de-DE"/>
              </w:rPr>
              <w:t>=</w:t>
            </w:r>
            <w:r w:rsidRPr="00CC1F51">
              <w:rPr>
                <w:lang w:eastAsia="de-DE"/>
              </w:rPr>
              <w:t>"ThreeGPQualityReporting"</w:t>
            </w:r>
            <w:r w:rsidRPr="00CC1F51">
              <w:rPr>
                <w:color w:val="F5844C"/>
                <w:lang w:eastAsia="de-DE"/>
              </w:rPr>
              <w:t xml:space="preserve"> type</w:t>
            </w:r>
            <w:r w:rsidRPr="00CC1F51">
              <w:rPr>
                <w:color w:val="FF8040"/>
                <w:lang w:eastAsia="de-DE"/>
              </w:rPr>
              <w:t>=</w:t>
            </w:r>
            <w:r w:rsidRPr="00CC1F51">
              <w:rPr>
                <w:lang w:eastAsia="de-DE"/>
              </w:rPr>
              <w:t>"SimpleQualityReportingType"</w:t>
            </w:r>
            <w:r w:rsidRPr="00CC1F51">
              <w:rPr>
                <w:color w:val="000096"/>
                <w:lang w:eastAsia="de-DE"/>
              </w:rPr>
              <w:t>/&gt;</w:t>
            </w:r>
            <w:r w:rsidRPr="00CC1F51">
              <w:rPr>
                <w:color w:val="000000"/>
                <w:lang w:eastAsia="de-DE"/>
              </w:rPr>
              <w:br/>
              <w:t xml:space="preserve">    </w:t>
            </w:r>
            <w:r w:rsidRPr="00CC1F51">
              <w:rPr>
                <w:color w:val="000000"/>
                <w:lang w:eastAsia="de-DE"/>
              </w:rPr>
              <w:br/>
              <w:t xml:space="preserve">    </w:t>
            </w:r>
            <w:r w:rsidRPr="00CC1F51">
              <w:rPr>
                <w:color w:val="003296"/>
                <w:lang w:eastAsia="de-DE"/>
              </w:rPr>
              <w:t>&lt;xs:complexType</w:t>
            </w:r>
            <w:r w:rsidRPr="00CC1F51">
              <w:rPr>
                <w:color w:val="F5844C"/>
                <w:lang w:eastAsia="de-DE"/>
              </w:rPr>
              <w:t xml:space="preserve"> name</w:t>
            </w:r>
            <w:r w:rsidRPr="00CC1F51">
              <w:rPr>
                <w:color w:val="FF8040"/>
                <w:lang w:eastAsia="de-DE"/>
              </w:rPr>
              <w:t>=</w:t>
            </w:r>
            <w:r w:rsidRPr="00CC1F51">
              <w:rPr>
                <w:lang w:eastAsia="de-DE"/>
              </w:rPr>
              <w:t>"SimpleQualityReportingType"</w:t>
            </w:r>
            <w:r w:rsidRPr="00CC1F51">
              <w:rPr>
                <w:color w:val="000096"/>
                <w:lang w:eastAsia="de-DE"/>
              </w:rPr>
              <w:t>&gt;</w:t>
            </w:r>
          </w:p>
          <w:p w14:paraId="51B35026" w14:textId="77777777" w:rsidR="009562AC" w:rsidRDefault="009562AC" w:rsidP="008873DE">
            <w:pPr>
              <w:pStyle w:val="PL"/>
              <w:rPr>
                <w:color w:val="000096"/>
              </w:rPr>
            </w:pPr>
            <w:r>
              <w:rPr>
                <w:color w:val="000096"/>
                <w:lang w:eastAsia="de-DE"/>
              </w:rPr>
              <w:t xml:space="preserve">        &lt;xs:sequence&gt;</w:t>
            </w:r>
            <w:r w:rsidRPr="00CC1F51">
              <w:rPr>
                <w:color w:val="000000"/>
                <w:lang w:eastAsia="de-DE"/>
              </w:rPr>
              <w:br/>
            </w:r>
            <w:r>
              <w:rPr>
                <w:color w:val="003296"/>
              </w:rPr>
              <w:t xml:space="preserve">            </w:t>
            </w:r>
            <w:r w:rsidRPr="00651DD0">
              <w:rPr>
                <w:color w:val="003296"/>
              </w:rPr>
              <w:t>&lt;xs:element</w:t>
            </w:r>
            <w:r w:rsidRPr="00651DD0">
              <w:rPr>
                <w:color w:val="F5844C"/>
              </w:rPr>
              <w:t xml:space="preserve"> name</w:t>
            </w:r>
            <w:r w:rsidRPr="00651DD0">
              <w:rPr>
                <w:color w:val="FF8040"/>
              </w:rPr>
              <w:t>=</w:t>
            </w:r>
            <w:r w:rsidRPr="00651DD0">
              <w:t>"</w:t>
            </w:r>
            <w:r>
              <w:rPr>
                <w:rFonts w:hint="eastAsia"/>
                <w:lang w:eastAsia="zh-CN"/>
              </w:rPr>
              <w:t>LocationFilter</w:t>
            </w:r>
            <w:r w:rsidRPr="00651DD0">
              <w:t>"</w:t>
            </w:r>
            <w:r w:rsidRPr="00651DD0">
              <w:rPr>
                <w:color w:val="F5844C"/>
              </w:rPr>
              <w:t xml:space="preserve"> type</w:t>
            </w:r>
            <w:r w:rsidRPr="00651DD0">
              <w:rPr>
                <w:color w:val="FF8040"/>
              </w:rPr>
              <w:t>=</w:t>
            </w:r>
            <w:r w:rsidRPr="00651DD0">
              <w:t>"</w:t>
            </w:r>
            <w:r>
              <w:rPr>
                <w:rFonts w:hint="eastAsia"/>
                <w:lang w:eastAsia="zh-CN"/>
              </w:rPr>
              <w:t>LocationFilter</w:t>
            </w:r>
            <w:r w:rsidRPr="00651DD0">
              <w:t>Type"</w:t>
            </w:r>
            <w:r w:rsidRPr="00651DD0">
              <w:rPr>
                <w:color w:val="F5844C"/>
              </w:rPr>
              <w:t xml:space="preserve"> </w:t>
            </w:r>
            <w:r w:rsidRPr="00CC1F51">
              <w:rPr>
                <w:color w:val="F5844C"/>
              </w:rPr>
              <w:t>minOccurs</w:t>
            </w:r>
            <w:r w:rsidRPr="00CC1F51">
              <w:rPr>
                <w:color w:val="FF8040"/>
              </w:rPr>
              <w:t>=</w:t>
            </w:r>
            <w:r w:rsidRPr="00CC1F51">
              <w:t>"0"</w:t>
            </w:r>
            <w:r w:rsidRPr="00651DD0">
              <w:rPr>
                <w:color w:val="000096"/>
              </w:rPr>
              <w:t>/&gt;</w:t>
            </w:r>
          </w:p>
          <w:p w14:paraId="67169AF8" w14:textId="77777777" w:rsidR="009562AC" w:rsidRDefault="009562AC" w:rsidP="008873DE">
            <w:pPr>
              <w:pStyle w:val="PL"/>
              <w:rPr>
                <w:color w:val="000096"/>
              </w:rPr>
            </w:pPr>
            <w:r>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6943FBC6" w14:textId="21F04040" w:rsidR="009562AC" w:rsidRDefault="009562AC" w:rsidP="008873DE">
            <w:pPr>
              <w:pStyle w:val="PL"/>
              <w:rPr>
                <w:color w:val="003296"/>
                <w:lang w:eastAsia="de-DE"/>
              </w:rPr>
            </w:pPr>
            <w:r>
              <w:rPr>
                <w:color w:val="000096"/>
              </w:rPr>
              <w:t xml:space="preserve">        &lt;/xs:sequence&gt;</w:t>
            </w:r>
            <w:r w:rsidRPr="00CC1F51">
              <w:rPr>
                <w:color w:val="000000"/>
              </w:rPr>
              <w:br/>
            </w:r>
            <w:r w:rsidRPr="00CC1F51">
              <w:rPr>
                <w:color w:val="000000"/>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"apn"</w:t>
            </w:r>
            <w:r w:rsidRPr="00CC1F51">
              <w:rPr>
                <w:color w:val="F5844C"/>
                <w:lang w:eastAsia="de-DE"/>
              </w:rPr>
              <w:t xml:space="preserve"> type</w:t>
            </w:r>
            <w:r w:rsidRPr="00CC1F51">
              <w:rPr>
                <w:color w:val="FF8040"/>
                <w:lang w:eastAsia="de-DE"/>
              </w:rPr>
              <w:t>=</w:t>
            </w:r>
            <w:r w:rsidRPr="00CC1F51">
              <w:rPr>
                <w:lang w:eastAsia="de-DE"/>
              </w:rPr>
              <w:t>"xs:string"</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"format"</w:t>
            </w:r>
            <w:r w:rsidRPr="00CC1F51">
              <w:rPr>
                <w:color w:val="F5844C"/>
                <w:lang w:eastAsia="de-DE"/>
              </w:rPr>
              <w:t xml:space="preserve"> type</w:t>
            </w:r>
            <w:r w:rsidRPr="00CC1F51">
              <w:rPr>
                <w:color w:val="FF8040"/>
                <w:lang w:eastAsia="de-DE"/>
              </w:rPr>
              <w:t>=</w:t>
            </w:r>
            <w:r w:rsidRPr="00CC1F51">
              <w:rPr>
                <w:lang w:eastAsia="de-DE"/>
              </w:rPr>
              <w:t>"FormatType"</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"samplePercentage"</w:t>
            </w:r>
            <w:r w:rsidRPr="00CC1F51">
              <w:rPr>
                <w:color w:val="F5844C"/>
                <w:lang w:eastAsia="de-DE"/>
              </w:rPr>
              <w:t xml:space="preserve"> type</w:t>
            </w:r>
            <w:r w:rsidRPr="00CC1F51">
              <w:rPr>
                <w:color w:val="FF8040"/>
                <w:lang w:eastAsia="de-DE"/>
              </w:rPr>
              <w:t>=</w:t>
            </w:r>
            <w:r w:rsidRPr="00CC1F51">
              <w:rPr>
                <w:lang w:eastAsia="de-DE"/>
              </w:rPr>
              <w:t>"xs:double"</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"reportingServer"</w:t>
            </w:r>
            <w:r w:rsidRPr="00CC1F51">
              <w:rPr>
                <w:color w:val="F5844C"/>
                <w:lang w:eastAsia="de-DE"/>
              </w:rPr>
              <w:t xml:space="preserve"> type</w:t>
            </w:r>
            <w:r w:rsidRPr="00CC1F51">
              <w:rPr>
                <w:color w:val="FF8040"/>
                <w:lang w:eastAsia="de-DE"/>
              </w:rPr>
              <w:t>=</w:t>
            </w:r>
            <w:r w:rsidRPr="00CC1F51">
              <w:rPr>
                <w:lang w:eastAsia="de-DE"/>
              </w:rPr>
              <w:t>"xs:anyURI"</w:t>
            </w:r>
            <w:r w:rsidRPr="00CC1F51">
              <w:rPr>
                <w:color w:val="F5844C"/>
                <w:lang w:eastAsia="de-DE"/>
              </w:rPr>
              <w:t xml:space="preserve"> use</w:t>
            </w:r>
            <w:r w:rsidRPr="00CC1F51">
              <w:rPr>
                <w:color w:val="FF8040"/>
                <w:lang w:eastAsia="de-DE"/>
              </w:rPr>
              <w:t>=</w:t>
            </w:r>
            <w:r w:rsidRPr="00CC1F51">
              <w:rPr>
                <w:lang w:eastAsia="de-DE"/>
              </w:rPr>
              <w:t>"required"</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"reportingInterval"</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Pr>
                <w:color w:val="000000"/>
                <w:lang w:eastAsia="de-DE"/>
              </w:rPr>
              <w:br/>
            </w:r>
            <w:r>
              <w:rPr>
                <w:color w:val="000096"/>
                <w:lang w:eastAsia="zh-CN"/>
              </w:rPr>
              <w:t xml:space="preserve">        &lt;xs:attribute name=</w:t>
            </w:r>
            <w:r>
              <w:t>"sliceScope" type="</w:t>
            </w:r>
            <w:r w:rsidRPr="000E417E">
              <w:t>UnsignedIntVectorType</w:t>
            </w:r>
            <w:r>
              <w:t>" use="optional"/&gt;</w:t>
            </w:r>
            <w:r>
              <w:rPr>
                <w:color w:val="000000"/>
                <w:lang w:eastAsia="de-DE"/>
              </w:rPr>
              <w:br/>
            </w:r>
            <w:r>
              <w:rPr>
                <w:color w:val="000096"/>
                <w:lang w:eastAsia="zh-CN"/>
              </w:rPr>
              <w:t xml:space="preserve">        &lt;xs:attribute name=</w:t>
            </w:r>
            <w:r>
              <w:t>"</w:t>
            </w:r>
            <w:r w:rsidR="00BC3CDE">
              <w:t>c</w:t>
            </w:r>
            <w:r>
              <w:t>ommunicationServiceType" type="CommunicationServiceTypeType" use="optional" default="all"/&gt;</w:t>
            </w:r>
            <w:r>
              <w:rPr>
                <w:color w:val="000000"/>
                <w:lang w:eastAsia="de-DE"/>
              </w:rPr>
              <w:br/>
            </w:r>
            <w:r>
              <w:rPr>
                <w:color w:val="003296"/>
              </w:rPr>
              <w:t xml:space="preserve">        </w:t>
            </w:r>
            <w:r w:rsidRPr="00651DD0">
              <w:rPr>
                <w:color w:val="003296"/>
              </w:rPr>
              <w:t>&lt;xs:any</w:t>
            </w:r>
            <w:r>
              <w:rPr>
                <w:color w:val="003296"/>
              </w:rPr>
              <w:t>Attribute</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000096"/>
              </w:rPr>
              <w:t>/&gt;</w:t>
            </w:r>
            <w:r w:rsidRPr="00CC1F51">
              <w:rPr>
                <w:color w:val="000000"/>
                <w:lang w:eastAsia="de-DE"/>
              </w:rPr>
              <w:br/>
              <w:t xml:space="preserve">    </w:t>
            </w:r>
            <w:r w:rsidRPr="00CC1F51">
              <w:rPr>
                <w:color w:val="003296"/>
                <w:lang w:eastAsia="de-DE"/>
              </w:rPr>
              <w:t>&lt;/xs:complexType&gt;</w:t>
            </w:r>
            <w:r w:rsidRPr="00CC1F51">
              <w:rPr>
                <w:color w:val="000000"/>
                <w:lang w:eastAsia="de-DE"/>
              </w:rPr>
              <w:br/>
              <w:t xml:space="preserve">    </w:t>
            </w:r>
            <w:r w:rsidRPr="00CC1F51">
              <w:rPr>
                <w:color w:val="000000"/>
                <w:lang w:eastAsia="de-DE"/>
              </w:rPr>
              <w:br/>
              <w:t xml:space="preserve">    </w:t>
            </w:r>
            <w:r w:rsidRPr="00CC1F51">
              <w:rPr>
                <w:color w:val="003296"/>
                <w:lang w:eastAsia="de-DE"/>
              </w:rPr>
              <w:t>&lt;xs:simpleType</w:t>
            </w:r>
            <w:r w:rsidRPr="00CC1F51">
              <w:rPr>
                <w:color w:val="F5844C"/>
                <w:lang w:eastAsia="de-DE"/>
              </w:rPr>
              <w:t xml:space="preserve"> name</w:t>
            </w:r>
            <w:r w:rsidRPr="00CC1F51">
              <w:rPr>
                <w:color w:val="FF8040"/>
                <w:lang w:eastAsia="de-DE"/>
              </w:rPr>
              <w:t>=</w:t>
            </w:r>
            <w:r w:rsidRPr="00CC1F51">
              <w:rPr>
                <w:lang w:eastAsia="de-DE"/>
              </w:rPr>
              <w:t>"FormatType"</w:t>
            </w:r>
            <w:r w:rsidRPr="00CC1F51">
              <w:rPr>
                <w:color w:val="000096"/>
                <w:lang w:eastAsia="de-DE"/>
              </w:rPr>
              <w:t>&gt;</w:t>
            </w:r>
            <w:r w:rsidRPr="00CC1F51">
              <w:rPr>
                <w:color w:val="000000"/>
                <w:lang w:eastAsia="de-DE"/>
              </w:rPr>
              <w:br/>
              <w:t xml:space="preserve">        </w:t>
            </w:r>
            <w:r w:rsidRPr="00CC1F51">
              <w:rPr>
                <w:color w:val="003296"/>
                <w:lang w:eastAsia="de-DE"/>
              </w:rPr>
              <w:t>&lt;xs:restriction</w:t>
            </w:r>
            <w:r w:rsidRPr="00CC1F51">
              <w:rPr>
                <w:color w:val="F5844C"/>
                <w:lang w:eastAsia="de-DE"/>
              </w:rPr>
              <w:t xml:space="preserve"> base</w:t>
            </w:r>
            <w:r w:rsidRPr="00CC1F51">
              <w:rPr>
                <w:color w:val="FF8040"/>
                <w:lang w:eastAsia="de-DE"/>
              </w:rPr>
              <w:t>=</w:t>
            </w:r>
            <w:r w:rsidRPr="00CC1F51">
              <w:rPr>
                <w:lang w:eastAsia="de-DE"/>
              </w:rPr>
              <w:t>"xs:string"</w:t>
            </w:r>
            <w:r w:rsidRPr="00CC1F51">
              <w:rPr>
                <w:color w:val="000096"/>
                <w:lang w:eastAsia="de-DE"/>
              </w:rPr>
              <w:t>&gt;</w:t>
            </w:r>
            <w:r w:rsidRPr="00CC1F51">
              <w:rPr>
                <w:color w:val="000000"/>
                <w:lang w:eastAsia="de-DE"/>
              </w:rPr>
              <w:b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"uncompressed"</w:t>
            </w:r>
            <w:r w:rsidRPr="00CC1F51">
              <w:rPr>
                <w:color w:val="F5844C"/>
                <w:lang w:eastAsia="de-DE"/>
              </w:rPr>
              <w:t xml:space="preserve"> </w:t>
            </w:r>
            <w:r w:rsidRPr="00CC1F51">
              <w:rPr>
                <w:color w:val="000096"/>
                <w:lang w:eastAsia="de-DE"/>
              </w:rPr>
              <w:t>/&gt;</w:t>
            </w:r>
            <w:r w:rsidRPr="00CC1F51">
              <w:rPr>
                <w:color w:val="000000"/>
                <w:lang w:eastAsia="de-DE"/>
              </w:rPr>
              <w:b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"gzip"</w:t>
            </w:r>
            <w:r w:rsidRPr="00CC1F51">
              <w:rPr>
                <w:color w:val="F5844C"/>
                <w:lang w:eastAsia="de-DE"/>
              </w:rPr>
              <w:t xml:space="preserve"> </w:t>
            </w:r>
            <w:r w:rsidRPr="00CC1F51">
              <w:rPr>
                <w:color w:val="000096"/>
                <w:lang w:eastAsia="de-DE"/>
              </w:rPr>
              <w:t>/&gt;</w:t>
            </w:r>
            <w:r w:rsidRPr="00CC1F51">
              <w:rPr>
                <w:color w:val="000000"/>
                <w:lang w:eastAsia="de-DE"/>
              </w:rPr>
              <w:br/>
              <w:t xml:space="preserve">        </w:t>
            </w:r>
            <w:r w:rsidRPr="00CC1F51">
              <w:rPr>
                <w:color w:val="003296"/>
                <w:lang w:eastAsia="de-DE"/>
              </w:rPr>
              <w:t>&lt;/xs:restriction&gt;</w:t>
            </w:r>
            <w:r w:rsidRPr="00CC1F51">
              <w:rPr>
                <w:color w:val="000000"/>
                <w:lang w:eastAsia="de-DE"/>
              </w:rPr>
              <w:br/>
              <w:t xml:space="preserve">    </w:t>
            </w:r>
            <w:r w:rsidRPr="00CC1F51">
              <w:rPr>
                <w:color w:val="003296"/>
                <w:lang w:eastAsia="de-DE"/>
              </w:rPr>
              <w:t>&lt;/xs:simpleType&gt;</w:t>
            </w:r>
          </w:p>
          <w:p w14:paraId="701ED968" w14:textId="77777777" w:rsidR="009562AC" w:rsidRDefault="009562AC" w:rsidP="008873DE">
            <w:pPr>
              <w:pStyle w:val="PL"/>
              <w:rPr>
                <w:color w:val="000000"/>
                <w:lang w:eastAsia="de-DE"/>
              </w:rPr>
            </w:pPr>
          </w:p>
          <w:p w14:paraId="5273E9B0" w14:textId="43D8D38A" w:rsidR="00104E40" w:rsidRDefault="009562AC" w:rsidP="00104E40">
            <w:pPr>
              <w:pStyle w:val="PL"/>
              <w:rPr>
                <w:ins w:id="42" w:author="Shane He (Nokia)" w:date="2025-05-21T19:20:00Z" w16du:dateUtc="2025-05-21T10:20:00Z"/>
                <w:color w:val="000096"/>
                <w:lang w:eastAsia="de-DE"/>
              </w:rPr>
            </w:pPr>
            <w:r w:rsidRPr="00CC1F51">
              <w:rPr>
                <w:color w:val="000000"/>
                <w:lang w:eastAsia="de-DE"/>
              </w:rPr>
              <w:t xml:space="preserve">    </w:t>
            </w:r>
            <w:r w:rsidRPr="00CC1F51">
              <w:rPr>
                <w:color w:val="003296"/>
                <w:lang w:eastAsia="de-DE"/>
              </w:rPr>
              <w:t>&lt;xs:simpleType</w:t>
            </w:r>
            <w:r w:rsidRPr="00CC1F51">
              <w:rPr>
                <w:color w:val="F5844C"/>
                <w:lang w:eastAsia="de-DE"/>
              </w:rPr>
              <w:t xml:space="preserve"> name</w:t>
            </w:r>
            <w:r w:rsidRPr="00CC1F51">
              <w:rPr>
                <w:color w:val="FF8040"/>
                <w:lang w:eastAsia="de-DE"/>
              </w:rPr>
              <w:t>=</w:t>
            </w:r>
            <w:r w:rsidRPr="00CC1F51">
              <w:rPr>
                <w:lang w:eastAsia="de-DE"/>
              </w:rPr>
              <w:t>"</w:t>
            </w:r>
            <w:r>
              <w:t>CommunicationServiceTypeType</w:t>
            </w:r>
            <w:r w:rsidRPr="00CC1F51">
              <w:rPr>
                <w:lang w:eastAsia="de-DE"/>
              </w:rPr>
              <w:t>"</w:t>
            </w:r>
            <w:r w:rsidRPr="00CC1F51">
              <w:rPr>
                <w:color w:val="000096"/>
                <w:lang w:eastAsia="de-DE"/>
              </w:rPr>
              <w:t>&gt;</w:t>
            </w:r>
          </w:p>
          <w:p w14:paraId="0B1F24A2" w14:textId="2E1B6596" w:rsidR="00104E40" w:rsidRDefault="00104E40" w:rsidP="00104E40">
            <w:pPr>
              <w:pStyle w:val="PL"/>
              <w:rPr>
                <w:ins w:id="43" w:author="Shane He (Nokia)" w:date="2025-05-21T19:25:00Z" w16du:dateUtc="2025-05-21T10:25:00Z"/>
                <w:color w:val="000096"/>
                <w:lang w:eastAsia="de-DE"/>
              </w:rPr>
            </w:pPr>
            <w:ins w:id="44" w:author="Shane He (Nokia)" w:date="2025-05-21T19:20:00Z" w16du:dateUtc="2025-05-21T10:20:00Z">
              <w:r w:rsidRPr="00CC1F51">
                <w:rPr>
                  <w:color w:val="000000"/>
                  <w:lang w:eastAsia="de-DE"/>
                </w:rPr>
                <w:lastRenderedPageBreak/>
                <w:t xml:space="preserve">        </w:t>
              </w:r>
              <w:r w:rsidRPr="00CC1F51">
                <w:rPr>
                  <w:color w:val="003296"/>
                  <w:lang w:eastAsia="de-DE"/>
                </w:rPr>
                <w:t>&lt;xs:</w:t>
              </w:r>
              <w:r>
                <w:rPr>
                  <w:rFonts w:hint="eastAsia"/>
                  <w:color w:val="003296"/>
                  <w:lang w:eastAsia="zh-CN"/>
                </w:rPr>
                <w:t>list</w:t>
              </w:r>
              <w:r w:rsidRPr="00CC1F51">
                <w:rPr>
                  <w:color w:val="000096"/>
                  <w:lang w:eastAsia="de-DE"/>
                </w:rPr>
                <w:t>&gt;</w:t>
              </w:r>
              <w:r w:rsidRPr="00CC1F51">
                <w:rPr>
                  <w:color w:val="000000"/>
                  <w:lang w:eastAsia="de-DE"/>
                </w:rPr>
                <w:br/>
              </w:r>
              <w:r>
                <w:rPr>
                  <w:rFonts w:hint="eastAsia"/>
                  <w:color w:val="000000"/>
                  <w:lang w:eastAsia="zh-CN"/>
                </w:rPr>
                <w:t xml:space="preserve">    </w:t>
              </w:r>
              <w:r w:rsidRPr="00CC1F51">
                <w:rPr>
                  <w:color w:val="000000"/>
                  <w:lang w:eastAsia="de-DE"/>
                </w:rPr>
                <w:t xml:space="preserve">    </w:t>
              </w:r>
              <w:r>
                <w:rPr>
                  <w:rFonts w:hint="eastAsia"/>
                  <w:color w:val="000000"/>
                  <w:lang w:eastAsia="zh-CN"/>
                </w:rPr>
                <w:t xml:space="preserve">    </w:t>
              </w:r>
              <w:r w:rsidRPr="00CC1F51">
                <w:rPr>
                  <w:color w:val="003296"/>
                  <w:lang w:eastAsia="de-DE"/>
                </w:rPr>
                <w:t>&lt;xs:simpleType</w:t>
              </w:r>
              <w:r>
                <w:rPr>
                  <w:rFonts w:hint="eastAsia"/>
                  <w:color w:val="003296"/>
                  <w:lang w:eastAsia="zh-CN"/>
                </w:rPr>
                <w:t>&gt;</w:t>
              </w:r>
            </w:ins>
            <w:r w:rsidR="009562AC" w:rsidRPr="00CC1F51">
              <w:rPr>
                <w:color w:val="000000"/>
                <w:lang w:eastAsia="de-DE"/>
              </w:rPr>
              <w:br/>
            </w:r>
            <w:r w:rsidR="00374067" w:rsidRPr="00CC1F51">
              <w:rPr>
                <w:color w:val="000000"/>
                <w:lang w:eastAsia="de-DE"/>
              </w:rPr>
              <w:t xml:space="preserve">       </w:t>
            </w:r>
            <w:ins w:id="45" w:author="Shane He (Nokia)" w:date="2025-05-21T19:27:00Z" w16du:dateUtc="2025-05-21T10:27:00Z">
              <w:r>
                <w:rPr>
                  <w:rFonts w:hint="eastAsia"/>
                  <w:color w:val="000000"/>
                  <w:lang w:eastAsia="zh-CN"/>
                </w:rPr>
                <w:t xml:space="preserve">        </w:t>
              </w:r>
            </w:ins>
            <w:r w:rsidR="00374067" w:rsidRPr="00CC1F51">
              <w:rPr>
                <w:color w:val="000000"/>
                <w:lang w:eastAsia="de-DE"/>
              </w:rPr>
              <w:t xml:space="preserve"> </w:t>
            </w:r>
            <w:r w:rsidR="00374067" w:rsidRPr="00CC1F51">
              <w:rPr>
                <w:color w:val="003296"/>
                <w:lang w:eastAsia="de-DE"/>
              </w:rPr>
              <w:t>&lt;xs:restriction</w:t>
            </w:r>
            <w:r w:rsidR="00374067" w:rsidRPr="00CC1F51">
              <w:rPr>
                <w:color w:val="F5844C"/>
                <w:lang w:eastAsia="de-DE"/>
              </w:rPr>
              <w:t xml:space="preserve"> base</w:t>
            </w:r>
            <w:r w:rsidR="00374067" w:rsidRPr="00CC1F51">
              <w:rPr>
                <w:color w:val="FF8040"/>
                <w:lang w:eastAsia="de-DE"/>
              </w:rPr>
              <w:t>=</w:t>
            </w:r>
            <w:r w:rsidR="00374067" w:rsidRPr="00CC1F51">
              <w:rPr>
                <w:lang w:eastAsia="de-DE"/>
              </w:rPr>
              <w:t>"xs:</w:t>
            </w:r>
            <w:del w:id="46" w:author="Shane He (Nokia)" w:date="2025-05-21T19:27:00Z" w16du:dateUtc="2025-05-21T10:27:00Z">
              <w:r w:rsidR="00374067" w:rsidRPr="00CC1F51" w:rsidDel="00104E40">
                <w:rPr>
                  <w:lang w:eastAsia="de-DE"/>
                </w:rPr>
                <w:delText>string</w:delText>
              </w:r>
            </w:del>
            <w:ins w:id="47" w:author="Shane He (Nokia)" w:date="2025-05-21T19:27:00Z" w16du:dateUtc="2025-05-21T10:27:00Z">
              <w:r>
                <w:rPr>
                  <w:rFonts w:hint="eastAsia"/>
                  <w:lang w:eastAsia="zh-CN"/>
                </w:rPr>
                <w:t>NMTOKEN</w:t>
              </w:r>
            </w:ins>
            <w:r w:rsidR="00374067" w:rsidRPr="00CC1F51">
              <w:rPr>
                <w:lang w:eastAsia="de-DE"/>
              </w:rPr>
              <w:t>"</w:t>
            </w:r>
            <w:r w:rsidR="00374067" w:rsidRPr="00CC1F51">
              <w:rPr>
                <w:color w:val="000096"/>
                <w:lang w:eastAsia="de-DE"/>
              </w:rPr>
              <w:t>&gt;</w:t>
            </w:r>
            <w:r w:rsidR="00374067" w:rsidRPr="00CC1F51">
              <w:rPr>
                <w:color w:val="000000"/>
                <w:lang w:eastAsia="de-DE"/>
              </w:rPr>
              <w:br/>
              <w:t xml:space="preserve">          </w:t>
            </w:r>
            <w:ins w:id="48" w:author="Shane He (Nokia)" w:date="2025-05-21T19:27:00Z" w16du:dateUtc="2025-05-21T10:27:00Z">
              <w:r>
                <w:rPr>
                  <w:rFonts w:hint="eastAsia"/>
                  <w:color w:val="000000"/>
                  <w:lang w:eastAsia="zh-CN"/>
                </w:rPr>
                <w:t xml:space="preserve">        </w:t>
              </w:r>
            </w:ins>
            <w:r w:rsidR="00374067" w:rsidRPr="00CC1F51">
              <w:rPr>
                <w:color w:val="000000"/>
                <w:lang w:eastAsia="de-DE"/>
              </w:rPr>
              <w:t xml:space="preserve">  </w:t>
            </w:r>
            <w:r w:rsidR="00374067" w:rsidRPr="00CC1F51">
              <w:rPr>
                <w:color w:val="003296"/>
                <w:lang w:eastAsia="de-DE"/>
              </w:rPr>
              <w:t>&lt;xs:enumeration</w:t>
            </w:r>
            <w:r w:rsidR="00374067" w:rsidRPr="00CC1F51">
              <w:rPr>
                <w:color w:val="F5844C"/>
                <w:lang w:eastAsia="de-DE"/>
              </w:rPr>
              <w:t xml:space="preserve"> value</w:t>
            </w:r>
            <w:r w:rsidR="00374067" w:rsidRPr="00CC1F51">
              <w:rPr>
                <w:color w:val="FF8040"/>
                <w:lang w:eastAsia="de-DE"/>
              </w:rPr>
              <w:t>=</w:t>
            </w:r>
            <w:r w:rsidR="00374067" w:rsidRPr="00CC1F51">
              <w:rPr>
                <w:lang w:eastAsia="de-DE"/>
              </w:rPr>
              <w:t>"</w:t>
            </w:r>
            <w:r w:rsidR="00374067">
              <w:rPr>
                <w:lang w:eastAsia="de-DE"/>
              </w:rPr>
              <w:t>all</w:t>
            </w:r>
            <w:r w:rsidR="00374067" w:rsidRPr="00CC1F51">
              <w:rPr>
                <w:lang w:eastAsia="de-DE"/>
              </w:rPr>
              <w:t>"</w:t>
            </w:r>
            <w:r w:rsidR="00374067" w:rsidRPr="00CC1F51">
              <w:rPr>
                <w:color w:val="F5844C"/>
                <w:lang w:eastAsia="de-DE"/>
              </w:rPr>
              <w:t xml:space="preserve"> </w:t>
            </w:r>
            <w:r w:rsidR="00374067" w:rsidRPr="00CC1F51">
              <w:rPr>
                <w:color w:val="000096"/>
                <w:lang w:eastAsia="de-DE"/>
              </w:rPr>
              <w:t>/&gt;</w:t>
            </w:r>
            <w:r w:rsidR="00374067" w:rsidRPr="00CC1F51">
              <w:rPr>
                <w:color w:val="000000"/>
                <w:lang w:eastAsia="de-DE"/>
              </w:rPr>
              <w:br/>
              <w:t xml:space="preserve">          </w:t>
            </w:r>
            <w:ins w:id="49" w:author="Shane He (Nokia)" w:date="2025-05-21T19:27:00Z" w16du:dateUtc="2025-05-21T10:27:00Z">
              <w:r>
                <w:rPr>
                  <w:rFonts w:hint="eastAsia"/>
                  <w:color w:val="000000"/>
                  <w:lang w:eastAsia="zh-CN"/>
                </w:rPr>
                <w:t xml:space="preserve">        </w:t>
              </w:r>
            </w:ins>
            <w:r w:rsidR="00374067" w:rsidRPr="00CC1F51">
              <w:rPr>
                <w:color w:val="000000"/>
                <w:lang w:eastAsia="de-DE"/>
              </w:rPr>
              <w:t xml:space="preserve">  </w:t>
            </w:r>
            <w:r w:rsidR="00374067" w:rsidRPr="00CC1F51">
              <w:rPr>
                <w:color w:val="003296"/>
                <w:lang w:eastAsia="de-DE"/>
              </w:rPr>
              <w:t>&lt;xs:enumeration</w:t>
            </w:r>
            <w:r w:rsidR="00374067" w:rsidRPr="00CC1F51">
              <w:rPr>
                <w:color w:val="F5844C"/>
                <w:lang w:eastAsia="de-DE"/>
              </w:rPr>
              <w:t xml:space="preserve"> value</w:t>
            </w:r>
            <w:r w:rsidR="00374067" w:rsidRPr="00CC1F51">
              <w:rPr>
                <w:color w:val="FF8040"/>
                <w:lang w:eastAsia="de-DE"/>
              </w:rPr>
              <w:t>=</w:t>
            </w:r>
            <w:r w:rsidR="00374067" w:rsidRPr="00CC1F51">
              <w:rPr>
                <w:lang w:eastAsia="de-DE"/>
              </w:rPr>
              <w:t>"</w:t>
            </w:r>
            <w:r w:rsidR="00374067">
              <w:rPr>
                <w:lang w:eastAsia="de-DE"/>
              </w:rPr>
              <w:t>mbsBroadcast</w:t>
            </w:r>
            <w:r w:rsidR="00374067" w:rsidRPr="00CC1F51">
              <w:rPr>
                <w:lang w:eastAsia="de-DE"/>
              </w:rPr>
              <w:t>"</w:t>
            </w:r>
            <w:r w:rsidR="00374067" w:rsidRPr="00CC1F51">
              <w:rPr>
                <w:color w:val="F5844C"/>
                <w:lang w:eastAsia="de-DE"/>
              </w:rPr>
              <w:t xml:space="preserve"> </w:t>
            </w:r>
            <w:r w:rsidR="00374067" w:rsidRPr="00CC1F51">
              <w:rPr>
                <w:color w:val="000096"/>
                <w:lang w:eastAsia="de-DE"/>
              </w:rPr>
              <w:t>/&gt;</w:t>
            </w:r>
            <w:r w:rsidR="00374067" w:rsidRPr="00CC1F51">
              <w:rPr>
                <w:color w:val="000000"/>
                <w:lang w:eastAsia="de-DE"/>
              </w:rPr>
              <w:br/>
              <w:t xml:space="preserve">            </w:t>
            </w:r>
            <w:ins w:id="50" w:author="Shane He (Nokia)" w:date="2025-05-21T19:25:00Z" w16du:dateUtc="2025-05-21T10:25:00Z">
              <w:r>
                <w:rPr>
                  <w:rFonts w:hint="eastAsia"/>
                  <w:color w:val="000000"/>
                  <w:lang w:eastAsia="zh-CN"/>
                </w:rPr>
                <w:t xml:space="preserve">        </w:t>
              </w:r>
            </w:ins>
            <w:r w:rsidR="00374067" w:rsidRPr="00CC1F51">
              <w:rPr>
                <w:color w:val="003296"/>
                <w:lang w:eastAsia="de-DE"/>
              </w:rPr>
              <w:t>&lt;xs:enumeration</w:t>
            </w:r>
            <w:r w:rsidR="00374067" w:rsidRPr="00CC1F51">
              <w:rPr>
                <w:color w:val="F5844C"/>
                <w:lang w:eastAsia="de-DE"/>
              </w:rPr>
              <w:t xml:space="preserve"> value</w:t>
            </w:r>
            <w:r w:rsidR="00374067" w:rsidRPr="00CC1F51">
              <w:rPr>
                <w:color w:val="FF8040"/>
                <w:lang w:eastAsia="de-DE"/>
              </w:rPr>
              <w:t>=</w:t>
            </w:r>
            <w:r w:rsidR="00374067" w:rsidRPr="00CC1F51">
              <w:rPr>
                <w:lang w:eastAsia="de-DE"/>
              </w:rPr>
              <w:t>"</w:t>
            </w:r>
            <w:r w:rsidR="00374067">
              <w:rPr>
                <w:lang w:eastAsia="de-DE"/>
              </w:rPr>
              <w:t>mbsMulticast</w:t>
            </w:r>
            <w:r w:rsidR="00374067" w:rsidRPr="00CC1F51">
              <w:rPr>
                <w:lang w:eastAsia="de-DE"/>
              </w:rPr>
              <w:t>"</w:t>
            </w:r>
            <w:r w:rsidR="00374067" w:rsidRPr="00CC1F51">
              <w:rPr>
                <w:color w:val="F5844C"/>
                <w:lang w:eastAsia="de-DE"/>
              </w:rPr>
              <w:t xml:space="preserve"> </w:t>
            </w:r>
            <w:r w:rsidR="00374067" w:rsidRPr="00CC1F51">
              <w:rPr>
                <w:color w:val="000096"/>
                <w:lang w:eastAsia="de-DE"/>
              </w:rPr>
              <w:t>/&gt;</w:t>
            </w:r>
          </w:p>
          <w:p w14:paraId="6CB5BF36" w14:textId="77777777" w:rsidR="00104E40" w:rsidRDefault="00104E40" w:rsidP="00104E40">
            <w:pPr>
              <w:pStyle w:val="PL"/>
              <w:rPr>
                <w:ins w:id="51" w:author="Shane He (Nokia)" w:date="2025-05-21T19:28:00Z" w16du:dateUtc="2025-05-21T10:28:00Z"/>
                <w:color w:val="003296"/>
                <w:lang w:eastAsia="de-DE"/>
              </w:rPr>
            </w:pPr>
            <w:ins w:id="52" w:author="Shane He (Nokia)" w:date="2025-05-21T19:25:00Z" w16du:dateUtc="2025-05-21T10:25:00Z">
              <w:r>
                <w:rPr>
                  <w:rFonts w:hint="eastAsia"/>
                  <w:color w:val="000000"/>
                  <w:lang w:eastAsia="zh-CN"/>
                </w:rPr>
                <w:t xml:space="preserve">        </w:t>
              </w:r>
              <w:r w:rsidRPr="00CC1F51">
                <w:rPr>
                  <w:color w:val="000000"/>
                  <w:lang w:eastAsia="de-DE"/>
                </w:rP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w:t>
              </w:r>
              <w:r>
                <w:rPr>
                  <w:rFonts w:hint="eastAsia"/>
                  <w:lang w:eastAsia="zh-CN"/>
                </w:rPr>
                <w:t>un</w:t>
              </w:r>
              <w:r>
                <w:rPr>
                  <w:lang w:eastAsia="de-DE"/>
                </w:rPr>
                <w:t>icast</w:t>
              </w:r>
              <w:r w:rsidRPr="00CC1F51">
                <w:rPr>
                  <w:lang w:eastAsia="de-DE"/>
                </w:rPr>
                <w:t>"</w:t>
              </w:r>
              <w:r w:rsidRPr="00CC1F51">
                <w:rPr>
                  <w:color w:val="F5844C"/>
                  <w:lang w:eastAsia="de-DE"/>
                </w:rPr>
                <w:t xml:space="preserve"> </w:t>
              </w:r>
              <w:r w:rsidRPr="00CC1F51">
                <w:rPr>
                  <w:color w:val="000096"/>
                  <w:lang w:eastAsia="de-DE"/>
                </w:rPr>
                <w:t>/&gt;</w:t>
              </w:r>
            </w:ins>
            <w:r w:rsidR="00374067" w:rsidRPr="00CC1F51">
              <w:rPr>
                <w:color w:val="000000"/>
                <w:lang w:eastAsia="de-DE"/>
              </w:rPr>
              <w:br/>
              <w:t xml:space="preserve">     </w:t>
            </w:r>
            <w:ins w:id="53" w:author="Shane He (Nokia)" w:date="2025-05-21T19:28:00Z" w16du:dateUtc="2025-05-21T10:28:00Z">
              <w:r>
                <w:rPr>
                  <w:rFonts w:hint="eastAsia"/>
                  <w:color w:val="000000"/>
                  <w:lang w:eastAsia="zh-CN"/>
                </w:rPr>
                <w:t xml:space="preserve">        </w:t>
              </w:r>
            </w:ins>
            <w:r w:rsidR="00374067" w:rsidRPr="00CC1F51">
              <w:rPr>
                <w:color w:val="000000"/>
                <w:lang w:eastAsia="de-DE"/>
              </w:rPr>
              <w:t xml:space="preserve">   </w:t>
            </w:r>
            <w:r w:rsidR="00374067" w:rsidRPr="00CC1F51">
              <w:rPr>
                <w:color w:val="003296"/>
                <w:lang w:eastAsia="de-DE"/>
              </w:rPr>
              <w:t>&lt;/xs:restriction&gt;</w:t>
            </w:r>
          </w:p>
          <w:p w14:paraId="5CECCC01" w14:textId="77777777" w:rsidR="00104E40" w:rsidRDefault="00104E40" w:rsidP="00104E40">
            <w:pPr>
              <w:pStyle w:val="PL"/>
              <w:rPr>
                <w:ins w:id="54" w:author="Shane He (Nokia)" w:date="2025-05-21T19:28:00Z" w16du:dateUtc="2025-05-21T10:28:00Z"/>
                <w:color w:val="003296"/>
                <w:lang w:eastAsia="zh-CN"/>
              </w:rPr>
            </w:pPr>
            <w:ins w:id="55" w:author="Shane He (Nokia)" w:date="2025-05-21T19:28:00Z" w16du:dateUtc="2025-05-21T10:28:00Z">
              <w:r>
                <w:rPr>
                  <w:rFonts w:hint="eastAsia"/>
                  <w:color w:val="000000"/>
                  <w:lang w:eastAsia="zh-CN"/>
                </w:rPr>
                <w:t xml:space="preserve">    </w:t>
              </w:r>
              <w:r w:rsidRPr="00CC1F51">
                <w:rPr>
                  <w:color w:val="000000"/>
                  <w:lang w:eastAsia="de-DE"/>
                </w:rPr>
                <w:t xml:space="preserve">    </w:t>
              </w:r>
              <w:r>
                <w:rPr>
                  <w:rFonts w:hint="eastAsia"/>
                  <w:color w:val="000000"/>
                  <w:lang w:eastAsia="zh-CN"/>
                </w:rPr>
                <w:t xml:space="preserve">    </w:t>
              </w:r>
              <w:r w:rsidRPr="00CC1F51">
                <w:rPr>
                  <w:color w:val="003296"/>
                  <w:lang w:eastAsia="de-DE"/>
                </w:rPr>
                <w:t>&lt;</w:t>
              </w:r>
              <w:r>
                <w:rPr>
                  <w:rFonts w:hint="eastAsia"/>
                  <w:color w:val="003296"/>
                  <w:lang w:eastAsia="zh-CN"/>
                </w:rPr>
                <w:t>/</w:t>
              </w:r>
              <w:r w:rsidRPr="00CC1F51">
                <w:rPr>
                  <w:color w:val="003296"/>
                  <w:lang w:eastAsia="de-DE"/>
                </w:rPr>
                <w:t>xs:simpleType</w:t>
              </w:r>
              <w:r>
                <w:rPr>
                  <w:rFonts w:hint="eastAsia"/>
                  <w:color w:val="003296"/>
                  <w:lang w:eastAsia="zh-CN"/>
                </w:rPr>
                <w:t>&gt;</w:t>
              </w:r>
            </w:ins>
          </w:p>
          <w:p w14:paraId="33AEADB7" w14:textId="168C5FAB" w:rsidR="004661B3" w:rsidRDefault="00104E40" w:rsidP="00104E40">
            <w:pPr>
              <w:pStyle w:val="PL"/>
              <w:rPr>
                <w:ins w:id="56" w:author="Huawei-Qi-0520" w:date="2025-05-20T09:31:00Z"/>
                <w:color w:val="003296"/>
              </w:rPr>
            </w:pPr>
            <w:ins w:id="57" w:author="Shane He (Nokia)" w:date="2025-05-21T19:28:00Z" w16du:dateUtc="2025-05-21T10:28:00Z">
              <w:r w:rsidRPr="00CC1F51">
                <w:rPr>
                  <w:color w:val="000000"/>
                  <w:lang w:eastAsia="de-DE"/>
                </w:rPr>
                <w:t xml:space="preserve">        </w:t>
              </w:r>
              <w:r w:rsidRPr="00CC1F51">
                <w:rPr>
                  <w:color w:val="003296"/>
                  <w:lang w:eastAsia="de-DE"/>
                </w:rPr>
                <w:t>&lt;</w:t>
              </w:r>
              <w:r>
                <w:rPr>
                  <w:rFonts w:hint="eastAsia"/>
                  <w:color w:val="003296"/>
                  <w:lang w:eastAsia="zh-CN"/>
                </w:rPr>
                <w:t>/</w:t>
              </w:r>
              <w:r w:rsidRPr="00CC1F51">
                <w:rPr>
                  <w:color w:val="003296"/>
                  <w:lang w:eastAsia="de-DE"/>
                </w:rPr>
                <w:t>xs:</w:t>
              </w:r>
              <w:r>
                <w:rPr>
                  <w:rFonts w:hint="eastAsia"/>
                  <w:color w:val="003296"/>
                  <w:lang w:eastAsia="zh-CN"/>
                </w:rPr>
                <w:t>list</w:t>
              </w:r>
              <w:r w:rsidRPr="00CC1F51">
                <w:rPr>
                  <w:color w:val="000096"/>
                  <w:lang w:eastAsia="de-DE"/>
                </w:rPr>
                <w:t>&gt;</w:t>
              </w:r>
            </w:ins>
            <w:del w:id="58" w:author="Shane He (Nokia)" w:date="2025-05-21T19:28:00Z" w16du:dateUtc="2025-05-21T10:28:00Z">
              <w:r w:rsidR="00374067" w:rsidRPr="00CC1F51" w:rsidDel="00104E40">
                <w:rPr>
                  <w:color w:val="000000"/>
                  <w:lang w:eastAsia="de-DE"/>
                </w:rPr>
                <w:br/>
              </w:r>
            </w:del>
          </w:p>
          <w:p w14:paraId="6A875BFF" w14:textId="42EB6094" w:rsidR="009562AC" w:rsidRDefault="009562AC" w:rsidP="008873DE">
            <w:pPr>
              <w:pStyle w:val="PL"/>
              <w:rPr>
                <w:color w:val="003296"/>
                <w:lang w:eastAsia="de-DE"/>
              </w:rPr>
            </w:pPr>
            <w:r w:rsidRPr="00CC1F51">
              <w:rPr>
                <w:color w:val="000000"/>
                <w:lang w:eastAsia="de-DE"/>
              </w:rPr>
              <w:t xml:space="preserve">    </w:t>
            </w:r>
            <w:r w:rsidRPr="00CC1F51">
              <w:rPr>
                <w:color w:val="003296"/>
                <w:lang w:eastAsia="de-DE"/>
              </w:rPr>
              <w:t>&lt;/xs:simpleType&gt;</w:t>
            </w:r>
          </w:p>
          <w:p w14:paraId="65E13128" w14:textId="77777777" w:rsidR="009562AC" w:rsidRDefault="009562AC" w:rsidP="008873DE">
            <w:pPr>
              <w:pStyle w:val="PL"/>
              <w:rPr>
                <w:color w:val="003296"/>
                <w:lang w:eastAsia="de-DE"/>
              </w:rPr>
            </w:pPr>
          </w:p>
          <w:p w14:paraId="0B27BE7A" w14:textId="77777777" w:rsidR="009562AC" w:rsidRDefault="009562AC" w:rsidP="008873DE">
            <w:pPr>
              <w:pStyle w:val="PL"/>
              <w:rPr>
                <w:color w:val="000096"/>
              </w:rPr>
            </w:pPr>
            <w:r>
              <w:rPr>
                <w:color w:val="003296"/>
              </w:rPr>
              <w:t xml:space="preserve">    </w:t>
            </w:r>
            <w:r w:rsidRPr="00651DD0">
              <w:rPr>
                <w:color w:val="003296"/>
              </w:rPr>
              <w:t>&lt;xs:complexType</w:t>
            </w:r>
            <w:r w:rsidRPr="00651DD0">
              <w:rPr>
                <w:color w:val="F5844C"/>
              </w:rPr>
              <w:t xml:space="preserve"> name</w:t>
            </w:r>
            <w:r w:rsidRPr="00651DD0">
              <w:rPr>
                <w:color w:val="FF8040"/>
              </w:rPr>
              <w:t>=</w:t>
            </w:r>
            <w:r w:rsidRPr="00651DD0">
              <w:t>"</w:t>
            </w:r>
            <w:r>
              <w:rPr>
                <w:rFonts w:hint="eastAsia"/>
                <w:lang w:eastAsia="zh-CN"/>
              </w:rPr>
              <w:t>LocationFilter</w:t>
            </w:r>
            <w:r w:rsidRPr="00651DD0">
              <w:t>Type"</w:t>
            </w:r>
            <w:r w:rsidRPr="00651DD0">
              <w:rPr>
                <w:color w:val="000096"/>
              </w:rPr>
              <w:t>&gt;</w:t>
            </w:r>
            <w:r w:rsidRPr="00651DD0">
              <w:rPr>
                <w:color w:val="000000"/>
              </w:rPr>
              <w:br/>
              <w:t xml:space="preserve">        </w:t>
            </w:r>
            <w:r w:rsidRPr="00651DD0">
              <w:rPr>
                <w:color w:val="003296"/>
              </w:rPr>
              <w:t>&lt;xs:sequence&gt;</w:t>
            </w:r>
            <w:r w:rsidRPr="00651DD0">
              <w:rPr>
                <w:color w:val="000000"/>
              </w:rPr>
              <w:br/>
              <w:t xml:space="preserve">            </w:t>
            </w:r>
            <w:r w:rsidRPr="00815D29">
              <w:rPr>
                <w:color w:val="003296"/>
              </w:rPr>
              <w:t>&lt;xs:element</w:t>
            </w:r>
            <w:r w:rsidRPr="00172B81">
              <w:rPr>
                <w:color w:val="F5844C"/>
              </w:rPr>
              <w:t xml:space="preserve"> name=</w:t>
            </w:r>
            <w:r w:rsidRPr="00172B81">
              <w:rPr>
                <w:lang w:eastAsia="zh-CN"/>
              </w:rPr>
              <w:t>"cellID"</w:t>
            </w:r>
            <w:r w:rsidRPr="00172B81">
              <w:rPr>
                <w:color w:val="F5844C"/>
              </w:rPr>
              <w:t xml:space="preserve"> type=</w:t>
            </w:r>
            <w:r w:rsidRPr="00172B81">
              <w:rPr>
                <w:lang w:eastAsia="zh-CN"/>
              </w:rPr>
              <w:t>"xs:unsignedLong"</w:t>
            </w:r>
            <w:r w:rsidRPr="00651DD0">
              <w:rPr>
                <w:color w:val="F5844C"/>
              </w:rPr>
              <w:t xml:space="preserve"> 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p>
          <w:p w14:paraId="0EC2F3DD" w14:textId="77777777" w:rsidR="009562AC" w:rsidRDefault="009562AC" w:rsidP="008873DE">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shape</w:t>
            </w:r>
            <w:r w:rsidRPr="00172B81">
              <w:rPr>
                <w:lang w:eastAsia="zh-CN"/>
              </w:rPr>
              <w:t>"</w:t>
            </w:r>
            <w:r w:rsidRPr="00172B81">
              <w:rPr>
                <w:color w:val="F5844C"/>
              </w:rPr>
              <w:t xml:space="preserve"> type=</w:t>
            </w:r>
            <w:r w:rsidRPr="00172B81">
              <w:rPr>
                <w:lang w:eastAsia="zh-CN"/>
              </w:rPr>
              <w:t>"</w:t>
            </w:r>
            <w:r>
              <w:rPr>
                <w:lang w:eastAsia="zh-CN"/>
              </w:rPr>
              <w:t>ShapeType</w:t>
            </w:r>
            <w:r w:rsidRPr="00172B81">
              <w:rPr>
                <w:lang w:eastAsia="zh-CN"/>
              </w:rPr>
              <w:t>"</w:t>
            </w:r>
            <w:r>
              <w:rPr>
                <w:lang w:eastAsia="zh-CN"/>
              </w:rPr>
              <w:t xml:space="preserve"> </w:t>
            </w:r>
            <w:r w:rsidRPr="00651DD0">
              <w:rPr>
                <w:color w:val="F5844C"/>
              </w:rPr>
              <w:t>minOccurs</w:t>
            </w:r>
            <w:r w:rsidRPr="00651DD0">
              <w:rPr>
                <w:color w:val="FF8040"/>
              </w:rPr>
              <w:t>=</w:t>
            </w:r>
            <w:r w:rsidRPr="00651DD0">
              <w:t>"0"</w:t>
            </w:r>
            <w:r w:rsidRPr="00651DD0">
              <w:rPr>
                <w:color w:val="000096"/>
              </w:rPr>
              <w:t>/&gt;</w:t>
            </w:r>
          </w:p>
          <w:p w14:paraId="681218D5" w14:textId="77777777" w:rsidR="009562AC" w:rsidRDefault="009562AC" w:rsidP="008873DE">
            <w:pPr>
              <w:pStyle w:val="PL"/>
              <w:rPr>
                <w:color w:val="003296"/>
              </w:rPr>
            </w:pPr>
            <w:r>
              <w:rPr>
                <w:color w:val="003296"/>
              </w:rPr>
              <w:t xml:space="preserve">            </w:t>
            </w:r>
            <w:r w:rsidRPr="00651DD0">
              <w:rPr>
                <w:color w:val="003296"/>
              </w:rPr>
              <w:t>&lt;xs:any</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F5844C"/>
              </w:rPr>
              <w:t xml:space="preserve"> 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r w:rsidRPr="00651DD0">
              <w:rPr>
                <w:color w:val="000000"/>
              </w:rPr>
              <w:br/>
            </w:r>
            <w:r>
              <w:rPr>
                <w:color w:val="003296"/>
              </w:rPr>
              <w:t xml:space="preserve">        </w:t>
            </w:r>
            <w:r w:rsidRPr="00651DD0">
              <w:rPr>
                <w:color w:val="003296"/>
              </w:rPr>
              <w:t>&lt;</w:t>
            </w:r>
            <w:r>
              <w:rPr>
                <w:rFonts w:hint="eastAsia"/>
                <w:color w:val="003296"/>
                <w:lang w:eastAsia="zh-CN"/>
              </w:rPr>
              <w:t>/</w:t>
            </w:r>
            <w:r w:rsidRPr="00651DD0">
              <w:rPr>
                <w:color w:val="003296"/>
              </w:rPr>
              <w:t>xs:sequence&gt;</w:t>
            </w:r>
          </w:p>
          <w:p w14:paraId="194FA263" w14:textId="77777777" w:rsidR="009562AC" w:rsidRDefault="009562AC" w:rsidP="008873DE">
            <w:pPr>
              <w:pStyle w:val="PL"/>
              <w:rPr>
                <w:color w:val="000096"/>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1F155EDF" w14:textId="77777777" w:rsidR="009562AC" w:rsidRDefault="009562AC" w:rsidP="008873DE">
            <w:pPr>
              <w:pStyle w:val="PL"/>
              <w:rPr>
                <w:color w:val="003296"/>
              </w:rPr>
            </w:pPr>
            <w:r w:rsidRPr="00651DD0">
              <w:rPr>
                <w:color w:val="000000"/>
              </w:rPr>
              <w:t xml:space="preserve">    </w:t>
            </w:r>
            <w:r w:rsidRPr="00651DD0">
              <w:rPr>
                <w:color w:val="003296"/>
              </w:rPr>
              <w:t>&lt;/xs:complexType&gt;</w:t>
            </w:r>
          </w:p>
          <w:p w14:paraId="11E55F9D" w14:textId="77777777" w:rsidR="009562AC" w:rsidRDefault="009562AC" w:rsidP="008873DE">
            <w:pPr>
              <w:pStyle w:val="PL"/>
              <w:rPr>
                <w:color w:val="000096"/>
                <w:lang w:eastAsia="de-DE"/>
              </w:rPr>
            </w:pPr>
          </w:p>
          <w:p w14:paraId="2791D245" w14:textId="77777777" w:rsidR="009562AC" w:rsidRDefault="009562AC" w:rsidP="008873DE">
            <w:pPr>
              <w:pStyle w:val="PL"/>
              <w:rPr>
                <w:color w:val="000096"/>
                <w:lang w:eastAsia="zh-CN"/>
              </w:rPr>
            </w:pPr>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Shape</w:t>
            </w:r>
            <w:r w:rsidRPr="00CC1F51">
              <w:t>Type"</w:t>
            </w:r>
            <w:r w:rsidRPr="00CC1F51">
              <w:rPr>
                <w:color w:val="000096"/>
              </w:rPr>
              <w:t>&gt;</w:t>
            </w:r>
            <w:r>
              <w:rPr>
                <w:color w:val="000096"/>
              </w:rPr>
              <w:br/>
              <w:t xml:space="preserve">        &lt;xs:sequence&gt;</w:t>
            </w:r>
            <w:r w:rsidRPr="00CC1F51">
              <w:rPr>
                <w:color w:val="000000"/>
              </w:rPr>
              <w:br/>
            </w: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PolygonList</w:t>
            </w:r>
            <w:r w:rsidRPr="00172B81">
              <w:rPr>
                <w:lang w:eastAsia="zh-CN"/>
              </w:rPr>
              <w:t>"</w:t>
            </w:r>
            <w:r w:rsidRPr="00172B81">
              <w:rPr>
                <w:color w:val="F5844C"/>
              </w:rPr>
              <w:t xml:space="preserve"> type=</w:t>
            </w:r>
            <w:r w:rsidRPr="00172B81">
              <w:rPr>
                <w:lang w:eastAsia="zh-CN"/>
              </w:rPr>
              <w:t>"</w:t>
            </w:r>
            <w:r>
              <w:rPr>
                <w:lang w:eastAsia="zh-CN"/>
              </w:rPr>
              <w:t>PolygonListType</w:t>
            </w:r>
            <w:r w:rsidRPr="00172B81">
              <w:rPr>
                <w:lang w:eastAsia="zh-CN"/>
              </w:rPr>
              <w:t>"</w:t>
            </w:r>
            <w:r>
              <w:rPr>
                <w:lang w:eastAsia="zh-CN"/>
              </w:rPr>
              <w:t xml:space="preserve"> </w:t>
            </w:r>
            <w:r>
              <w:t>minOccurs="0"</w:t>
            </w:r>
            <w:r w:rsidRPr="00651DD0">
              <w:rPr>
                <w:color w:val="000096"/>
              </w:rPr>
              <w:t>/</w:t>
            </w:r>
            <w:r>
              <w:rPr>
                <w:color w:val="000096"/>
              </w:rPr>
              <w:t>&gt;</w:t>
            </w:r>
          </w:p>
          <w:p w14:paraId="203C5871" w14:textId="77777777" w:rsidR="009562AC" w:rsidRDefault="009562AC" w:rsidP="008873DE">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CircularAreaList</w:t>
            </w:r>
            <w:r w:rsidRPr="00172B81">
              <w:rPr>
                <w:lang w:eastAsia="zh-CN"/>
              </w:rPr>
              <w:t>"</w:t>
            </w:r>
            <w:r w:rsidRPr="00172B81">
              <w:rPr>
                <w:color w:val="F5844C"/>
              </w:rPr>
              <w:t xml:space="preserve"> type=</w:t>
            </w:r>
            <w:r w:rsidRPr="00172B81">
              <w:rPr>
                <w:lang w:eastAsia="zh-CN"/>
              </w:rPr>
              <w:t>"</w:t>
            </w:r>
            <w:r>
              <w:rPr>
                <w:lang w:eastAsia="zh-CN"/>
              </w:rPr>
              <w:t>CircularAreaListType</w:t>
            </w:r>
            <w:r w:rsidRPr="00172B81">
              <w:rPr>
                <w:lang w:eastAsia="zh-CN"/>
              </w:rPr>
              <w:t>"</w:t>
            </w:r>
            <w:r>
              <w:rPr>
                <w:lang w:eastAsia="zh-CN"/>
              </w:rPr>
              <w:t xml:space="preserve"> </w:t>
            </w:r>
            <w:r>
              <w:t>minOccurs="0"</w:t>
            </w:r>
            <w:r w:rsidRPr="00651DD0">
              <w:rPr>
                <w:color w:val="000096"/>
              </w:rPr>
              <w:t>/&gt;</w:t>
            </w:r>
            <w:r>
              <w:rPr>
                <w:color w:val="000096"/>
              </w:rPr>
              <w:br/>
            </w:r>
            <w:r>
              <w:rPr>
                <w:color w:val="003296"/>
              </w:rPr>
              <w:t xml:space="preserve">            </w:t>
            </w:r>
            <w:r w:rsidRPr="00651DD0">
              <w:rPr>
                <w:color w:val="003296"/>
              </w:rPr>
              <w:t>&lt;xs:any</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F5844C"/>
              </w:rPr>
              <w:t xml:space="preserve"> 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r w:rsidRPr="00651DD0">
              <w:rPr>
                <w:color w:val="000000"/>
              </w:rPr>
              <w:br/>
            </w:r>
            <w:r>
              <w:rPr>
                <w:color w:val="000096"/>
              </w:rPr>
              <w:t xml:space="preserve">        &lt;/xs:sequence&gt;</w:t>
            </w:r>
          </w:p>
          <w:p w14:paraId="4619A371" w14:textId="77777777" w:rsidR="009562AC" w:rsidRDefault="009562AC" w:rsidP="008873DE">
            <w:pPr>
              <w:pStyle w:val="PL"/>
              <w:rPr>
                <w:color w:val="000096"/>
                <w:lang w:eastAsia="zh-CN"/>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60A00F53" w14:textId="77777777" w:rsidR="009562AC" w:rsidRDefault="009562AC" w:rsidP="008873DE">
            <w:pPr>
              <w:pStyle w:val="PL"/>
              <w:rPr>
                <w:color w:val="003296"/>
              </w:rPr>
            </w:pPr>
            <w:r>
              <w:rPr>
                <w:color w:val="003296"/>
              </w:rPr>
              <w:t xml:space="preserve">    </w:t>
            </w:r>
            <w:r w:rsidRPr="00CC1F51">
              <w:rPr>
                <w:color w:val="003296"/>
              </w:rPr>
              <w:t>&lt;/xs:</w:t>
            </w:r>
            <w:r>
              <w:rPr>
                <w:color w:val="003296"/>
              </w:rPr>
              <w:t>complexType</w:t>
            </w:r>
            <w:r w:rsidRPr="00CC1F51">
              <w:rPr>
                <w:color w:val="003296"/>
              </w:rPr>
              <w:t>&gt;</w:t>
            </w:r>
          </w:p>
          <w:p w14:paraId="7778C4DB" w14:textId="77777777" w:rsidR="009562AC" w:rsidRDefault="009562AC" w:rsidP="008873DE">
            <w:pPr>
              <w:pStyle w:val="PL"/>
              <w:rPr>
                <w:color w:val="000096"/>
                <w:lang w:eastAsia="de-DE"/>
              </w:rPr>
            </w:pPr>
          </w:p>
          <w:p w14:paraId="6F25005D" w14:textId="77777777" w:rsidR="009562AC" w:rsidRDefault="009562AC" w:rsidP="008873DE">
            <w:pPr>
              <w:pStyle w:val="PL"/>
              <w:rPr>
                <w:color w:val="000096"/>
                <w:lang w:eastAsia="zh-CN"/>
              </w:rPr>
            </w:pPr>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PolygonList</w:t>
            </w:r>
            <w:r w:rsidRPr="00CC1F51">
              <w:t>Type"</w:t>
            </w:r>
            <w:r w:rsidRPr="00CC1F51">
              <w:rPr>
                <w:color w:val="000096"/>
              </w:rPr>
              <w:t>&gt;</w:t>
            </w:r>
            <w:r w:rsidRPr="00CC1F51">
              <w:rPr>
                <w:color w:val="000000"/>
              </w:rPr>
              <w:br/>
            </w:r>
            <w:r>
              <w:rPr>
                <w:color w:val="003296"/>
              </w:rPr>
              <w:t xml:space="preserve">        </w:t>
            </w:r>
            <w:r w:rsidRPr="00815D29">
              <w:rPr>
                <w:color w:val="003296"/>
              </w:rPr>
              <w:t>&lt;xs:</w:t>
            </w:r>
            <w:r>
              <w:rPr>
                <w:rFonts w:hint="eastAsia"/>
                <w:color w:val="003296"/>
                <w:lang w:eastAsia="zh-CN"/>
              </w:rPr>
              <w:t>annotation</w:t>
            </w:r>
            <w:r w:rsidRPr="00651DD0">
              <w:rPr>
                <w:color w:val="000096"/>
              </w:rPr>
              <w:t>&gt;</w:t>
            </w:r>
          </w:p>
          <w:p w14:paraId="798BE4E5" w14:textId="77777777" w:rsidR="009562AC" w:rsidRDefault="009562AC" w:rsidP="008873DE">
            <w:pPr>
              <w:pStyle w:val="PL"/>
              <w:rPr>
                <w:color w:val="000096"/>
                <w:lang w:eastAsia="zh-CN"/>
              </w:rPr>
            </w:pPr>
            <w:r>
              <w:rPr>
                <w:color w:val="003296"/>
              </w:rPr>
              <w:t xml:space="preserve">            </w:t>
            </w:r>
            <w:r w:rsidRPr="00815D29">
              <w:rPr>
                <w:color w:val="003296"/>
              </w:rPr>
              <w:t>&lt;xs:</w:t>
            </w:r>
            <w:r>
              <w:rPr>
                <w:rFonts w:hint="eastAsia"/>
                <w:color w:val="003296"/>
                <w:lang w:eastAsia="zh-CN"/>
              </w:rPr>
              <w:t>documentation</w:t>
            </w:r>
            <w:r w:rsidRPr="00651DD0">
              <w:rPr>
                <w:color w:val="000096"/>
              </w:rPr>
              <w:t>&gt;</w:t>
            </w:r>
            <w:r>
              <w:rPr>
                <w:rFonts w:hint="eastAsia"/>
                <w:color w:val="000096"/>
                <w:lang w:eastAsia="zh-CN"/>
              </w:rPr>
              <w:t xml:space="preserve"> see [OMA MLP] </w:t>
            </w:r>
            <w:r w:rsidRPr="00815D29">
              <w:rPr>
                <w:color w:val="003296"/>
              </w:rPr>
              <w:t>&lt;</w:t>
            </w:r>
            <w:r>
              <w:rPr>
                <w:rFonts w:hint="eastAsia"/>
                <w:color w:val="003296"/>
                <w:lang w:eastAsia="zh-CN"/>
              </w:rPr>
              <w:t>/</w:t>
            </w:r>
            <w:r w:rsidRPr="00815D29">
              <w:rPr>
                <w:color w:val="003296"/>
              </w:rPr>
              <w:t>xs:</w:t>
            </w:r>
            <w:r>
              <w:rPr>
                <w:rFonts w:hint="eastAsia"/>
                <w:color w:val="003296"/>
                <w:lang w:eastAsia="zh-CN"/>
              </w:rPr>
              <w:t>documentation</w:t>
            </w:r>
            <w:r w:rsidRPr="00651DD0">
              <w:rPr>
                <w:color w:val="000096"/>
              </w:rPr>
              <w:t>&gt;</w:t>
            </w:r>
          </w:p>
          <w:p w14:paraId="06D921CD" w14:textId="77777777" w:rsidR="009562AC" w:rsidRDefault="009562AC" w:rsidP="008873DE">
            <w:pPr>
              <w:pStyle w:val="PL"/>
              <w:rPr>
                <w:color w:val="000096"/>
              </w:rPr>
            </w:pPr>
            <w:r>
              <w:rPr>
                <w:color w:val="003296"/>
              </w:rPr>
              <w:t xml:space="preserve">        </w:t>
            </w:r>
            <w:r w:rsidRPr="00815D29">
              <w:rPr>
                <w:color w:val="003296"/>
              </w:rPr>
              <w:t>&lt;</w:t>
            </w:r>
            <w:r>
              <w:rPr>
                <w:rFonts w:hint="eastAsia"/>
                <w:color w:val="003296"/>
                <w:lang w:eastAsia="zh-CN"/>
              </w:rPr>
              <w:t>/</w:t>
            </w:r>
            <w:r w:rsidRPr="00815D29">
              <w:rPr>
                <w:color w:val="003296"/>
              </w:rPr>
              <w:t>xs:</w:t>
            </w:r>
            <w:r>
              <w:rPr>
                <w:rFonts w:hint="eastAsia"/>
                <w:color w:val="003296"/>
                <w:lang w:eastAsia="zh-CN"/>
              </w:rPr>
              <w:t>annotation</w:t>
            </w:r>
            <w:r w:rsidRPr="00651DD0">
              <w:rPr>
                <w:color w:val="000096"/>
              </w:rPr>
              <w:t>&gt;</w:t>
            </w:r>
          </w:p>
          <w:p w14:paraId="52F26BA5" w14:textId="77777777" w:rsidR="009562AC" w:rsidRDefault="009562AC" w:rsidP="008873DE">
            <w:pPr>
              <w:pStyle w:val="PL"/>
              <w:rPr>
                <w:color w:val="003296"/>
              </w:rPr>
            </w:pPr>
            <w:r w:rsidRPr="00CC1F51">
              <w:rPr>
                <w:color w:val="000000"/>
              </w:rPr>
              <w:t xml:space="preserve">        </w:t>
            </w:r>
            <w:r w:rsidRPr="00CC1F51">
              <w:rPr>
                <w:color w:val="003296"/>
              </w:rPr>
              <w:t>&lt;xs:sequence&gt;</w:t>
            </w:r>
          </w:p>
          <w:p w14:paraId="39187F4B" w14:textId="77777777" w:rsidR="009562AC" w:rsidRDefault="009562AC" w:rsidP="008873DE">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Polygon</w:t>
            </w:r>
            <w:r w:rsidRPr="00172B81">
              <w:rPr>
                <w:lang w:eastAsia="zh-CN"/>
              </w:rPr>
              <w:t>"</w:t>
            </w:r>
            <w:r w:rsidRPr="00172B81">
              <w:rPr>
                <w:color w:val="F5844C"/>
              </w:rPr>
              <w:t xml:space="preserve"> </w:t>
            </w:r>
            <w:r w:rsidRPr="00651DD0">
              <w:rPr>
                <w:color w:val="F5844C"/>
              </w:rPr>
              <w:t>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p>
          <w:p w14:paraId="7BD83EBA" w14:textId="77777777" w:rsidR="009562AC" w:rsidRDefault="009562AC" w:rsidP="008873DE">
            <w:pPr>
              <w:pStyle w:val="PL"/>
              <w:rPr>
                <w:color w:val="000096"/>
                <w:lang w:eastAsia="zh-CN"/>
              </w:rPr>
            </w:pPr>
            <w:r w:rsidRPr="00CC1F51">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31EB67A6" w14:textId="77777777" w:rsidR="009562AC" w:rsidRDefault="009562AC" w:rsidP="008873DE">
            <w:pPr>
              <w:pStyle w:val="PL"/>
              <w:rPr>
                <w:color w:val="000096"/>
              </w:rPr>
            </w:pPr>
            <w:r w:rsidRPr="00CC1F51">
              <w:rPr>
                <w:color w:val="000000"/>
              </w:rPr>
              <w:t xml:space="preserve">        </w:t>
            </w:r>
            <w:r w:rsidRPr="00CC1F51">
              <w:rPr>
                <w:color w:val="003296"/>
              </w:rPr>
              <w:t>&lt;/xs:sequence&gt;</w:t>
            </w:r>
          </w:p>
          <w:p w14:paraId="2EF40B5F" w14:textId="77777777" w:rsidR="009562AC" w:rsidRDefault="009562AC" w:rsidP="008873DE">
            <w:pPr>
              <w:pStyle w:val="PL"/>
              <w:rPr>
                <w:color w:val="000096"/>
                <w:lang w:eastAsia="de-DE"/>
              </w:rPr>
            </w:pPr>
            <w:r>
              <w:rPr>
                <w:color w:val="003296"/>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w:t>
            </w:r>
            <w:r>
              <w:rPr>
                <w:lang w:eastAsia="de-DE"/>
              </w:rPr>
              <w:t>ConfLevel</w:t>
            </w:r>
            <w:r w:rsidRPr="00CC1F51">
              <w:rPr>
                <w:lang w:eastAsia="de-DE"/>
              </w:rPr>
              <w:t>"</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p>
          <w:p w14:paraId="6364FA99" w14:textId="77777777" w:rsidR="009562AC" w:rsidRDefault="009562AC" w:rsidP="008873DE">
            <w:pPr>
              <w:pStyle w:val="PL"/>
              <w:rPr>
                <w:color w:val="000096"/>
                <w:lang w:eastAsia="zh-CN"/>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33EEBD8A" w14:textId="77777777" w:rsidR="009562AC" w:rsidRDefault="009562AC" w:rsidP="008873DE">
            <w:pPr>
              <w:pStyle w:val="PL"/>
              <w:rPr>
                <w:color w:val="003296"/>
              </w:rPr>
            </w:pPr>
            <w:r>
              <w:rPr>
                <w:color w:val="003296"/>
              </w:rPr>
              <w:t xml:space="preserve">    </w:t>
            </w:r>
            <w:r w:rsidRPr="00CC1F51">
              <w:rPr>
                <w:color w:val="003296"/>
              </w:rPr>
              <w:t>&lt;/xs:</w:t>
            </w:r>
            <w:r>
              <w:rPr>
                <w:color w:val="003296"/>
              </w:rPr>
              <w:t>complexType</w:t>
            </w:r>
            <w:r w:rsidRPr="00CC1F51">
              <w:rPr>
                <w:color w:val="003296"/>
              </w:rPr>
              <w:t>&gt;</w:t>
            </w:r>
          </w:p>
          <w:p w14:paraId="68EA1792" w14:textId="77777777" w:rsidR="009562AC" w:rsidRDefault="009562AC" w:rsidP="008873DE">
            <w:pPr>
              <w:pStyle w:val="PL"/>
              <w:rPr>
                <w:color w:val="000000"/>
              </w:rPr>
            </w:pPr>
          </w:p>
          <w:p w14:paraId="77971DF8" w14:textId="77777777" w:rsidR="009562AC" w:rsidRDefault="009562AC" w:rsidP="008873DE">
            <w:pPr>
              <w:pStyle w:val="PL"/>
              <w:rPr>
                <w:color w:val="000096"/>
                <w:lang w:eastAsia="zh-CN"/>
              </w:rPr>
            </w:pPr>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CircularAreaList</w:t>
            </w:r>
            <w:r w:rsidRPr="00CC1F51">
              <w:t>Type"</w:t>
            </w:r>
            <w:r w:rsidRPr="00CC1F51">
              <w:rPr>
                <w:color w:val="000096"/>
              </w:rPr>
              <w:t>&gt;</w:t>
            </w:r>
            <w:r w:rsidRPr="00CC1F51">
              <w:rPr>
                <w:color w:val="000000"/>
              </w:rPr>
              <w:br/>
            </w:r>
            <w:r>
              <w:rPr>
                <w:color w:val="003296"/>
              </w:rPr>
              <w:t xml:space="preserve">        </w:t>
            </w:r>
            <w:r w:rsidRPr="00815D29">
              <w:rPr>
                <w:color w:val="003296"/>
              </w:rPr>
              <w:t>&lt;xs:</w:t>
            </w:r>
            <w:r>
              <w:rPr>
                <w:rFonts w:hint="eastAsia"/>
                <w:color w:val="003296"/>
                <w:lang w:eastAsia="zh-CN"/>
              </w:rPr>
              <w:t>annotation</w:t>
            </w:r>
            <w:r w:rsidRPr="00651DD0">
              <w:rPr>
                <w:color w:val="000096"/>
              </w:rPr>
              <w:t>&gt;</w:t>
            </w:r>
          </w:p>
          <w:p w14:paraId="7B659C71" w14:textId="77777777" w:rsidR="009562AC" w:rsidRDefault="009562AC" w:rsidP="008873DE">
            <w:pPr>
              <w:pStyle w:val="PL"/>
              <w:rPr>
                <w:color w:val="000096"/>
                <w:lang w:eastAsia="zh-CN"/>
              </w:rPr>
            </w:pPr>
            <w:r>
              <w:rPr>
                <w:color w:val="003296"/>
              </w:rPr>
              <w:t xml:space="preserve">            </w:t>
            </w:r>
            <w:r w:rsidRPr="00815D29">
              <w:rPr>
                <w:color w:val="003296"/>
              </w:rPr>
              <w:t>&lt;xs:</w:t>
            </w:r>
            <w:r>
              <w:rPr>
                <w:rFonts w:hint="eastAsia"/>
                <w:color w:val="003296"/>
                <w:lang w:eastAsia="zh-CN"/>
              </w:rPr>
              <w:t>documentation</w:t>
            </w:r>
            <w:r w:rsidRPr="00651DD0">
              <w:rPr>
                <w:color w:val="000096"/>
              </w:rPr>
              <w:t>&gt;</w:t>
            </w:r>
            <w:r>
              <w:rPr>
                <w:rFonts w:hint="eastAsia"/>
                <w:color w:val="000096"/>
                <w:lang w:eastAsia="zh-CN"/>
              </w:rPr>
              <w:t xml:space="preserve"> see [OMA MLP] </w:t>
            </w:r>
            <w:r w:rsidRPr="00815D29">
              <w:rPr>
                <w:color w:val="003296"/>
              </w:rPr>
              <w:t>&lt;</w:t>
            </w:r>
            <w:r>
              <w:rPr>
                <w:rFonts w:hint="eastAsia"/>
                <w:color w:val="003296"/>
                <w:lang w:eastAsia="zh-CN"/>
              </w:rPr>
              <w:t>/</w:t>
            </w:r>
            <w:r w:rsidRPr="00815D29">
              <w:rPr>
                <w:color w:val="003296"/>
              </w:rPr>
              <w:t>xs:</w:t>
            </w:r>
            <w:r>
              <w:rPr>
                <w:rFonts w:hint="eastAsia"/>
                <w:color w:val="003296"/>
                <w:lang w:eastAsia="zh-CN"/>
              </w:rPr>
              <w:t>documentation</w:t>
            </w:r>
            <w:r w:rsidRPr="00651DD0">
              <w:rPr>
                <w:color w:val="000096"/>
              </w:rPr>
              <w:t>&gt;</w:t>
            </w:r>
          </w:p>
          <w:p w14:paraId="042F83E1" w14:textId="77777777" w:rsidR="009562AC" w:rsidRDefault="009562AC" w:rsidP="008873DE">
            <w:pPr>
              <w:pStyle w:val="PL"/>
              <w:rPr>
                <w:color w:val="000096"/>
              </w:rPr>
            </w:pPr>
            <w:r>
              <w:rPr>
                <w:color w:val="003296"/>
              </w:rPr>
              <w:t xml:space="preserve">        </w:t>
            </w:r>
            <w:r w:rsidRPr="00815D29">
              <w:rPr>
                <w:color w:val="003296"/>
              </w:rPr>
              <w:t>&lt;</w:t>
            </w:r>
            <w:r>
              <w:rPr>
                <w:rFonts w:hint="eastAsia"/>
                <w:color w:val="003296"/>
                <w:lang w:eastAsia="zh-CN"/>
              </w:rPr>
              <w:t>/</w:t>
            </w:r>
            <w:r w:rsidRPr="00815D29">
              <w:rPr>
                <w:color w:val="003296"/>
              </w:rPr>
              <w:t>xs:</w:t>
            </w:r>
            <w:r>
              <w:rPr>
                <w:rFonts w:hint="eastAsia"/>
                <w:color w:val="003296"/>
                <w:lang w:eastAsia="zh-CN"/>
              </w:rPr>
              <w:t>annotation</w:t>
            </w:r>
            <w:r w:rsidRPr="00651DD0">
              <w:rPr>
                <w:color w:val="000096"/>
              </w:rPr>
              <w:t>&gt;</w:t>
            </w:r>
          </w:p>
          <w:p w14:paraId="2DE306B6" w14:textId="77777777" w:rsidR="009562AC" w:rsidRDefault="009562AC" w:rsidP="008873DE">
            <w:pPr>
              <w:pStyle w:val="PL"/>
              <w:rPr>
                <w:color w:val="003296"/>
              </w:rPr>
            </w:pPr>
            <w:r w:rsidRPr="00CC1F51">
              <w:rPr>
                <w:color w:val="000000"/>
              </w:rPr>
              <w:t xml:space="preserve">        </w:t>
            </w:r>
            <w:r w:rsidRPr="00CC1F51">
              <w:rPr>
                <w:color w:val="003296"/>
              </w:rPr>
              <w:t>&lt;xs:sequence&gt;</w:t>
            </w:r>
          </w:p>
          <w:p w14:paraId="798541E4" w14:textId="77777777" w:rsidR="009562AC" w:rsidRDefault="009562AC" w:rsidP="008873DE">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CircularArea</w:t>
            </w:r>
            <w:r w:rsidRPr="00172B81">
              <w:rPr>
                <w:lang w:eastAsia="zh-CN"/>
              </w:rPr>
              <w:t>"</w:t>
            </w:r>
            <w:r w:rsidRPr="00172B81">
              <w:rPr>
                <w:color w:val="F5844C"/>
              </w:rPr>
              <w:t xml:space="preserve"> </w:t>
            </w:r>
            <w:r w:rsidRPr="00651DD0">
              <w:rPr>
                <w:color w:val="F5844C"/>
              </w:rPr>
              <w:t>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p>
          <w:p w14:paraId="083DB680" w14:textId="77777777" w:rsidR="009562AC" w:rsidRDefault="009562AC" w:rsidP="008873DE">
            <w:pPr>
              <w:pStyle w:val="PL"/>
              <w:rPr>
                <w:color w:val="000096"/>
                <w:lang w:eastAsia="zh-CN"/>
              </w:rPr>
            </w:pPr>
            <w:r w:rsidRPr="00CC1F51">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428F0AEA" w14:textId="77777777" w:rsidR="009562AC" w:rsidRDefault="009562AC" w:rsidP="008873DE">
            <w:pPr>
              <w:pStyle w:val="PL"/>
              <w:rPr>
                <w:color w:val="000096"/>
              </w:rPr>
            </w:pPr>
            <w:r w:rsidRPr="00CC1F51">
              <w:rPr>
                <w:color w:val="000000"/>
              </w:rPr>
              <w:t xml:space="preserve">        </w:t>
            </w:r>
            <w:r w:rsidRPr="00CC1F51">
              <w:rPr>
                <w:color w:val="003296"/>
              </w:rPr>
              <w:t>&lt;/xs:sequence&gt;</w:t>
            </w:r>
          </w:p>
          <w:p w14:paraId="04A2989D" w14:textId="77777777" w:rsidR="009562AC" w:rsidRDefault="009562AC" w:rsidP="008873DE">
            <w:pPr>
              <w:pStyle w:val="PL"/>
              <w:rPr>
                <w:color w:val="000096"/>
                <w:lang w:eastAsia="de-DE"/>
              </w:rPr>
            </w:pPr>
            <w:r>
              <w:rPr>
                <w:color w:val="003296"/>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w:t>
            </w:r>
            <w:r>
              <w:rPr>
                <w:lang w:eastAsia="de-DE"/>
              </w:rPr>
              <w:t>ConfLevel</w:t>
            </w:r>
            <w:r w:rsidRPr="00CC1F51">
              <w:rPr>
                <w:lang w:eastAsia="de-DE"/>
              </w:rPr>
              <w:t>"</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p>
          <w:p w14:paraId="6CC57E33" w14:textId="77777777" w:rsidR="009562AC" w:rsidRDefault="009562AC" w:rsidP="008873DE">
            <w:pPr>
              <w:pStyle w:val="PL"/>
              <w:rPr>
                <w:color w:val="000096"/>
                <w:lang w:eastAsia="zh-CN"/>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6F874916" w14:textId="77777777" w:rsidR="009562AC" w:rsidRDefault="009562AC" w:rsidP="008873DE">
            <w:pPr>
              <w:pStyle w:val="PL"/>
              <w:rPr>
                <w:color w:val="003296"/>
              </w:rPr>
            </w:pPr>
            <w:r>
              <w:rPr>
                <w:color w:val="003296"/>
              </w:rPr>
              <w:t xml:space="preserve">    </w:t>
            </w:r>
            <w:r w:rsidRPr="00CC1F51">
              <w:rPr>
                <w:color w:val="003296"/>
              </w:rPr>
              <w:t>&lt;/xs:</w:t>
            </w:r>
            <w:r>
              <w:rPr>
                <w:color w:val="003296"/>
              </w:rPr>
              <w:t>complexType</w:t>
            </w:r>
            <w:r w:rsidRPr="00CC1F51">
              <w:rPr>
                <w:color w:val="003296"/>
              </w:rPr>
              <w:t>&gt;</w:t>
            </w:r>
          </w:p>
          <w:p w14:paraId="340BB3D3" w14:textId="77777777" w:rsidR="009562AC" w:rsidRPr="00786144" w:rsidRDefault="009562AC" w:rsidP="008873DE">
            <w:pPr>
              <w:pStyle w:val="PL"/>
              <w:rPr>
                <w:color w:val="000096"/>
                <w:lang w:eastAsia="de-DE"/>
              </w:rPr>
            </w:pPr>
            <w:r>
              <w:rPr>
                <w:color w:val="003296"/>
              </w:rPr>
              <w:t xml:space="preserve">    </w:t>
            </w:r>
            <w:r>
              <w:rPr>
                <w:color w:val="003296"/>
                <w:lang w:eastAsia="de-DE"/>
              </w:rPr>
              <w:t>&lt;xs:simpleType</w:t>
            </w:r>
            <w:r>
              <w:rPr>
                <w:color w:val="F5844C"/>
                <w:lang w:eastAsia="de-DE"/>
              </w:rPr>
              <w:t xml:space="preserve"> name</w:t>
            </w:r>
            <w:r>
              <w:rPr>
                <w:color w:val="FF8040"/>
                <w:lang w:eastAsia="de-DE"/>
              </w:rPr>
              <w:t>=</w:t>
            </w:r>
            <w:r>
              <w:rPr>
                <w:lang w:eastAsia="de-DE"/>
              </w:rPr>
              <w:t>"UnsignedIntVectorType"</w:t>
            </w:r>
            <w:r>
              <w:rPr>
                <w:color w:val="000096"/>
                <w:lang w:eastAsia="de-DE"/>
              </w:rPr>
              <w:t>&gt;</w:t>
            </w:r>
            <w:r>
              <w:rPr>
                <w:color w:val="000000"/>
                <w:lang w:eastAsia="de-DE"/>
              </w:rPr>
              <w:br/>
              <w:t xml:space="preserve">        </w:t>
            </w:r>
            <w:r>
              <w:rPr>
                <w:color w:val="003296"/>
                <w:lang w:eastAsia="de-DE"/>
              </w:rPr>
              <w:t>&lt;xs:list</w:t>
            </w:r>
            <w:r>
              <w:rPr>
                <w:color w:val="F5844C"/>
                <w:lang w:eastAsia="de-DE"/>
              </w:rPr>
              <w:t xml:space="preserve"> itemType</w:t>
            </w:r>
            <w:r>
              <w:rPr>
                <w:color w:val="FF8040"/>
                <w:lang w:eastAsia="de-DE"/>
              </w:rPr>
              <w:t>=</w:t>
            </w:r>
            <w:r>
              <w:rPr>
                <w:lang w:eastAsia="de-DE"/>
              </w:rPr>
              <w:t>"xs:unsignedInt"</w:t>
            </w:r>
            <w:r>
              <w:rPr>
                <w:color w:val="000096"/>
                <w:lang w:eastAsia="de-DE"/>
              </w:rPr>
              <w:t>/&gt;</w:t>
            </w:r>
            <w:r>
              <w:rPr>
                <w:color w:val="000000"/>
                <w:lang w:eastAsia="de-DE"/>
              </w:rPr>
              <w:br/>
              <w:t xml:space="preserve">    </w:t>
            </w:r>
            <w:r>
              <w:rPr>
                <w:color w:val="003296"/>
                <w:lang w:eastAsia="de-DE"/>
              </w:rPr>
              <w:t>&lt;/xs:simpleType&gt;</w:t>
            </w:r>
            <w:r>
              <w:rPr>
                <w:color w:val="000000"/>
                <w:lang w:eastAsia="de-DE"/>
              </w:rPr>
              <w:br/>
            </w:r>
            <w:r w:rsidRPr="00CC1F51">
              <w:rPr>
                <w:color w:val="003296"/>
                <w:lang w:eastAsia="de-DE"/>
              </w:rPr>
              <w:t>&lt;/xs:schema&gt;</w:t>
            </w:r>
          </w:p>
        </w:tc>
      </w:tr>
      <w:tr w:rsidR="00104E40" w:rsidRPr="00CC1F51" w14:paraId="03CE9DE0" w14:textId="77777777" w:rsidTr="008873DE">
        <w:trPr>
          <w:ins w:id="59" w:author="Shane He (Nokia)" w:date="2025-05-21T19:24:00Z"/>
        </w:trPr>
        <w:tc>
          <w:tcPr>
            <w:tcW w:w="9747" w:type="dxa"/>
            <w:shd w:val="clear" w:color="auto" w:fill="E6E6E6"/>
          </w:tcPr>
          <w:p w14:paraId="2B5555F0" w14:textId="77777777" w:rsidR="00104E40" w:rsidRPr="00CC1F51" w:rsidRDefault="00104E40" w:rsidP="008873DE">
            <w:pPr>
              <w:pStyle w:val="PL"/>
              <w:rPr>
                <w:ins w:id="60" w:author="Shane He (Nokia)" w:date="2025-05-21T19:24:00Z" w16du:dateUtc="2025-05-21T10:24:00Z"/>
                <w:color w:val="8B26C9"/>
                <w:lang w:eastAsia="de-DE"/>
              </w:rPr>
            </w:pPr>
          </w:p>
        </w:tc>
      </w:tr>
    </w:tbl>
    <w:p w14:paraId="1F0C71DD" w14:textId="77777777" w:rsidR="009562AC" w:rsidRDefault="009562AC" w:rsidP="009562AC">
      <w:pPr>
        <w:rPr>
          <w:noProof/>
        </w:rPr>
      </w:pPr>
    </w:p>
    <w:p w14:paraId="3B78FBFC" w14:textId="77777777" w:rsidR="009562AC" w:rsidRPr="0042466D" w:rsidRDefault="009562AC" w:rsidP="009562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proofErr w:type="gramStart"/>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w:t>
      </w:r>
      <w:proofErr w:type="gramEnd"/>
      <w:r w:rsidRPr="0042466D">
        <w:rPr>
          <w:rFonts w:ascii="Arial" w:hAnsi="Arial" w:cs="Arial"/>
          <w:color w:val="FF0000"/>
          <w:sz w:val="28"/>
          <w:szCs w:val="28"/>
          <w:lang w:val="en-US"/>
        </w:rPr>
        <w:t xml:space="preserve"> * *</w:t>
      </w:r>
    </w:p>
    <w:p w14:paraId="2B67BE14" w14:textId="77777777" w:rsidR="009562AC" w:rsidRDefault="009562AC" w:rsidP="009562AC">
      <w:pPr>
        <w:pStyle w:val="Heading1"/>
        <w:rPr>
          <w:noProof/>
        </w:rPr>
      </w:pPr>
      <w:bookmarkStart w:id="61" w:name="_Toc26283897"/>
      <w:bookmarkStart w:id="62" w:name="_Toc170385364"/>
      <w:r>
        <w:rPr>
          <w:noProof/>
        </w:rPr>
        <w:t>L.1</w:t>
      </w:r>
      <w:r>
        <w:rPr>
          <w:noProof/>
        </w:rPr>
        <w:tab/>
      </w:r>
      <w:r w:rsidRPr="006F7ED5">
        <w:rPr>
          <w:noProof/>
        </w:rPr>
        <w:t>Configuration and reporting</w:t>
      </w:r>
      <w:bookmarkEnd w:id="61"/>
      <w:bookmarkEnd w:id="62"/>
    </w:p>
    <w:p w14:paraId="45F3BC56" w14:textId="77777777" w:rsidR="009562AC" w:rsidRDefault="009562AC" w:rsidP="009562AC">
      <w:r>
        <w:t>As an alternative to configuration via MPD or OMA-DM, the QoE configuration can optionally be specified by the QoE Measurement Collection (QMC) functionality. In this case the QoE configuration is received via specific RRC [53] messages for UMTS, RRC [59] messages for LTE, and RRC messages for NR [</w:t>
      </w:r>
      <w:r>
        <w:rPr>
          <w:lang w:eastAsia="zh-CN"/>
        </w:rPr>
        <w:t>70</w:t>
      </w:r>
      <w:r>
        <w:t>] over the control plane, and the QoE reporting is also sent back via RRC messages over the control plane.</w:t>
      </w:r>
    </w:p>
    <w:p w14:paraId="328D1C7D" w14:textId="77777777" w:rsidR="009562AC" w:rsidRDefault="009562AC" w:rsidP="009562AC">
      <w:r>
        <w:lastRenderedPageBreak/>
        <w:t>If QMC is supported, the UE shall support the following QMC functionalities:</w:t>
      </w:r>
    </w:p>
    <w:p w14:paraId="6A8ABACE" w14:textId="4EB2AF7A" w:rsidR="009562AC" w:rsidRDefault="009562AC" w:rsidP="009562AC">
      <w:pPr>
        <w:pStyle w:val="B1"/>
      </w:pPr>
      <w:r>
        <w:t>-</w:t>
      </w:r>
      <w:r>
        <w:tab/>
        <w:t>QoE Configuration: The QoE configuration is delivered via RRC to the UE as a container according to "Application Layer Measurement Configuration" (see [53]) for UMTS, "</w:t>
      </w:r>
      <w:proofErr w:type="spellStart"/>
      <w:r>
        <w:t>measConfigAppLayer</w:t>
      </w:r>
      <w:proofErr w:type="spellEnd"/>
      <w:r>
        <w:t>" (see [59]) for LTE and “</w:t>
      </w:r>
      <w:proofErr w:type="spellStart"/>
      <w:r w:rsidRPr="0031122B">
        <w:t>AppLayerMeasConfig</w:t>
      </w:r>
      <w:proofErr w:type="spellEnd"/>
      <w:r>
        <w:t>” (see [</w:t>
      </w:r>
      <w:r>
        <w:rPr>
          <w:lang w:eastAsia="zh-CN"/>
        </w:rPr>
        <w:t>70</w:t>
      </w:r>
      <w:r>
        <w:t xml:space="preserve">]) for NR. The container is an octet string with </w:t>
      </w:r>
      <w:proofErr w:type="spellStart"/>
      <w:r>
        <w:t>gzip</w:t>
      </w:r>
      <w:proofErr w:type="spellEnd"/>
      <w:r>
        <w:t>-encoded data (see [18]) stored in network byte order. The maximum size of the container is 1000 bytes for UMTS (see </w:t>
      </w:r>
      <w:r w:rsidRPr="002918A4">
        <w:t>[</w:t>
      </w:r>
      <w:r>
        <w:t>53</w:t>
      </w:r>
      <w:r w:rsidRPr="002918A4">
        <w:t>]</w:t>
      </w:r>
      <w:r>
        <w:t>) and LTE (see [59]), and 8000 bytes for NR (see [</w:t>
      </w:r>
      <w:r>
        <w:rPr>
          <w:lang w:eastAsia="zh-CN"/>
        </w:rPr>
        <w:t>70</w:t>
      </w:r>
      <w:r>
        <w:t xml:space="preserve">]). The container shall be </w:t>
      </w:r>
      <w:proofErr w:type="gramStart"/>
      <w:r>
        <w:t>uncompressed, and</w:t>
      </w:r>
      <w:proofErr w:type="gramEnd"/>
      <w:r>
        <w:t xml:space="preserve"> is then expected to conform to XML-formatted QoE configuration data according to clause L.2 in the present document. This QoE Configuration shall be forwarded to the DASH client. The interface towards the RRC signalling is handled by the AT command +CAPPLEVMC for UMTS and LTE, and AT command +CAPPLEVMCNR for NR [61].</w:t>
      </w:r>
      <w:r w:rsidRPr="007066FA">
        <w:t xml:space="preserve"> </w:t>
      </w:r>
      <w:r>
        <w:t>In the case where QMC is enabled</w:t>
      </w:r>
      <w:r w:rsidRPr="003C05FE">
        <w:t xml:space="preserve"> for </w:t>
      </w:r>
      <w:r>
        <w:t>streaming services</w:t>
      </w:r>
      <w:r w:rsidRPr="003C05FE">
        <w:t xml:space="preserve"> delivered via the MBS communication service</w:t>
      </w:r>
      <w:r>
        <w:t xml:space="preserve">, the </w:t>
      </w:r>
      <w:r w:rsidRPr="00ED0EFC">
        <w:rPr>
          <w:rFonts w:ascii="Courier New" w:hAnsi="Courier New" w:cs="Courier New"/>
          <w:sz w:val="18"/>
          <w:szCs w:val="18"/>
        </w:rPr>
        <w:t>@</w:t>
      </w:r>
      <w:r w:rsidR="00970D10">
        <w:rPr>
          <w:rFonts w:ascii="Courier New" w:hAnsi="Courier New" w:cs="Courier New"/>
          <w:sz w:val="18"/>
          <w:szCs w:val="18"/>
        </w:rPr>
        <w:t>c</w:t>
      </w:r>
      <w:r w:rsidRPr="00ED0EFC">
        <w:rPr>
          <w:rFonts w:ascii="Courier New" w:hAnsi="Courier New" w:cs="Courier New"/>
          <w:sz w:val="18"/>
          <w:szCs w:val="18"/>
        </w:rPr>
        <w:t>ommunicationServiceType</w:t>
      </w:r>
      <w:r w:rsidRPr="00ED0EFC">
        <w:t xml:space="preserve"> attribute</w:t>
      </w:r>
      <w:r>
        <w:t xml:space="preserve"> in the QoE configuration (see clause 10.5) shall indicate whether the DASH client is requested to collect and report QoE metrics about content received via </w:t>
      </w:r>
      <w:ins w:id="63" w:author="Richard Bradbury (2025-05-20)" w:date="2025-05-21T01:11:00Z" w16du:dateUtc="2025-05-20T16:11:00Z">
        <w:r w:rsidR="009A5742">
          <w:t xml:space="preserve">unicast, via </w:t>
        </w:r>
      </w:ins>
      <w:r>
        <w:t xml:space="preserve">MBS </w:t>
      </w:r>
      <w:r w:rsidRPr="001331C4">
        <w:t>broadcast</w:t>
      </w:r>
      <w:ins w:id="64" w:author="Shane He (Nokia)" w:date="2025-05-21T11:51:00Z" w16du:dateUtc="2025-05-21T02:51:00Z">
        <w:r w:rsidR="00970D10">
          <w:t>,</w:t>
        </w:r>
      </w:ins>
      <w:del w:id="65" w:author="Shane He (Nokia)" w:date="2025-05-21T11:51:00Z" w16du:dateUtc="2025-05-21T02:51:00Z">
        <w:r w:rsidRPr="001331C4" w:rsidDel="00970D10">
          <w:delText xml:space="preserve"> </w:delText>
        </w:r>
      </w:del>
      <w:del w:id="66" w:author="Shane He (Nokia)" w:date="2025-05-12T14:54:00Z">
        <w:r w:rsidRPr="001331C4" w:rsidDel="001331C4">
          <w:delText xml:space="preserve">mode </w:delText>
        </w:r>
      </w:del>
      <w:del w:id="67" w:author="Richard Bradbury (2025-05-20)" w:date="2025-05-21T01:11:00Z" w16du:dateUtc="2025-05-20T16:11:00Z">
        <w:r w:rsidRPr="001331C4" w:rsidDel="009A5742">
          <w:delText>and/or</w:delText>
        </w:r>
      </w:del>
      <w:r w:rsidRPr="001331C4">
        <w:t xml:space="preserve"> </w:t>
      </w:r>
      <w:ins w:id="68" w:author="Richard Bradbury (2025-05-20)" w:date="2025-05-21T01:11:00Z" w16du:dateUtc="2025-05-20T16:11:00Z">
        <w:r w:rsidR="009A5742">
          <w:t xml:space="preserve">via </w:t>
        </w:r>
      </w:ins>
      <w:r w:rsidRPr="001331C4">
        <w:t>MBS multicast</w:t>
      </w:r>
      <w:ins w:id="69" w:author="Shane He (Nokia)" w:date="2025-05-21T11:51:00Z" w16du:dateUtc="2025-05-21T02:51:00Z">
        <w:r w:rsidR="00970D10">
          <w:t>,</w:t>
        </w:r>
      </w:ins>
      <w:del w:id="70" w:author="Shane He (Nokia)" w:date="2025-05-12T14:54:00Z">
        <w:r w:rsidRPr="001331C4" w:rsidDel="001331C4">
          <w:delText xml:space="preserve"> mode</w:delText>
        </w:r>
      </w:del>
      <w:ins w:id="71" w:author="Richard Bradbury (2025-05-20)" w:date="2025-05-21T01:11:00Z" w16du:dateUtc="2025-05-20T16:11:00Z">
        <w:r w:rsidR="009A5742">
          <w:t xml:space="preserve"> or via all of these </w:t>
        </w:r>
      </w:ins>
      <w:ins w:id="72" w:author="Shane He (Nokia)" w:date="2025-05-12T14:54:00Z">
        <w:r w:rsidR="001331C4">
          <w:t>communication service types</w:t>
        </w:r>
      </w:ins>
      <w:r w:rsidRPr="001331C4">
        <w:t>.</w:t>
      </w:r>
    </w:p>
    <w:p w14:paraId="672D510B" w14:textId="77777777" w:rsidR="009562AC" w:rsidRDefault="009562AC" w:rsidP="009562AC">
      <w:pPr>
        <w:pStyle w:val="B1"/>
      </w:pPr>
      <w:r>
        <w:t>-</w:t>
      </w:r>
      <w:r>
        <w:tab/>
        <w:t xml:space="preserve">QoE Metrics: QoE Metrics from the DASH client shall be XML-formatted according to clause 10.6 in the present document. The XML data shall be compressed with </w:t>
      </w:r>
      <w:proofErr w:type="spellStart"/>
      <w:r>
        <w:t>gzip</w:t>
      </w:r>
      <w:proofErr w:type="spellEnd"/>
      <w:r>
        <w:t xml:space="preserve"> (see [18]) and stored in network byte order into an octet string container. The maximum size of the container is 8000 bytes for UMTS (see </w:t>
      </w:r>
      <w:r w:rsidRPr="002918A4">
        <w:t>[</w:t>
      </w:r>
      <w:r>
        <w:t>53</w:t>
      </w:r>
      <w:r w:rsidRPr="002918A4">
        <w:t>]</w:t>
      </w:r>
      <w:r>
        <w:t>) and LTE (see </w:t>
      </w:r>
      <w:r w:rsidRPr="002918A4">
        <w:t>[</w:t>
      </w:r>
      <w:r>
        <w:t>59</w:t>
      </w:r>
      <w:r w:rsidRPr="002918A4">
        <w:t>]</w:t>
      </w:r>
      <w:r>
        <w:t>). For NR [</w:t>
      </w:r>
      <w:r>
        <w:rPr>
          <w:lang w:eastAsia="zh-CN"/>
        </w:rPr>
        <w:t>70</w:t>
      </w:r>
      <w:r>
        <w:t xml:space="preserve">], the maximum size is 8000 bytes if RRC segmentation is not enabled, and 144000 bytes if enabled. The container shall be delivered via RRC to the RNC according to "Application Layer Measurement Reporting" (see [53]) for UMTS, to the </w:t>
      </w:r>
      <w:proofErr w:type="spellStart"/>
      <w:r>
        <w:t>eNB</w:t>
      </w:r>
      <w:proofErr w:type="spellEnd"/>
      <w:r>
        <w:t xml:space="preserve"> according to "</w:t>
      </w:r>
      <w:proofErr w:type="spellStart"/>
      <w:r>
        <w:t>measReportAppLayer</w:t>
      </w:r>
      <w:proofErr w:type="spellEnd"/>
      <w:r>
        <w:t xml:space="preserve">" (see [59]) for LTE, and to the </w:t>
      </w:r>
      <w:proofErr w:type="spellStart"/>
      <w:r>
        <w:t>gNB</w:t>
      </w:r>
      <w:proofErr w:type="spellEnd"/>
      <w:r>
        <w:t xml:space="preserve"> according to “</w:t>
      </w:r>
      <w:proofErr w:type="spellStart"/>
      <w:r w:rsidRPr="0031122B">
        <w:t>MeasurementReportAppLayer</w:t>
      </w:r>
      <w:proofErr w:type="spellEnd"/>
      <w:r>
        <w:t>” (see [</w:t>
      </w:r>
      <w:r>
        <w:rPr>
          <w:lang w:eastAsia="zh-CN"/>
        </w:rPr>
        <w:t>70</w:t>
      </w:r>
      <w:r>
        <w:t>]) for NR. The behaviour if the compressed data is larger than the maximum container size is unspecified in this version of the specification. The interface towards the RRC signalling is handled by the AT command +CAPPLEVMR for UMTS and LTE, and AT command +CAPPLEVMRNR for NR [61].</w:t>
      </w:r>
    </w:p>
    <w:p w14:paraId="508AF587" w14:textId="77777777" w:rsidR="009562AC" w:rsidRPr="006B5B70" w:rsidRDefault="009562AC" w:rsidP="009562AC">
      <w:pPr>
        <w:pStyle w:val="B1"/>
        <w:rPr>
          <w:lang w:eastAsia="zh-CN"/>
        </w:rPr>
      </w:pPr>
      <w:r>
        <w:t>-</w:t>
      </w:r>
      <w:r>
        <w:tab/>
        <w:t>The UE shall also set the QMC capability "QoE Measurement Collection for streaming services" (see [53]) to TRUE for UMTS, include the QMC capability "</w:t>
      </w:r>
      <w:proofErr w:type="spellStart"/>
      <w:r>
        <w:t>qoe-MeasReport</w:t>
      </w:r>
      <w:proofErr w:type="spellEnd"/>
      <w:r>
        <w:t xml:space="preserve">" (see [59]) for LTE </w:t>
      </w:r>
      <w:r>
        <w:rPr>
          <w:rFonts w:hint="eastAsia"/>
          <w:lang w:eastAsia="zh-CN"/>
        </w:rPr>
        <w:t>and</w:t>
      </w:r>
      <w:r>
        <w:t xml:space="preserve"> include the QMC capability “</w:t>
      </w:r>
      <w:proofErr w:type="spellStart"/>
      <w:r w:rsidRPr="006B5B70">
        <w:t>qoe</w:t>
      </w:r>
      <w:proofErr w:type="spellEnd"/>
      <w:r w:rsidRPr="006B5B70">
        <w:t>-Streaming-</w:t>
      </w:r>
      <w:proofErr w:type="spellStart"/>
      <w:r w:rsidRPr="006B5B70">
        <w:t>MeasReport</w:t>
      </w:r>
      <w:proofErr w:type="spellEnd"/>
      <w:r>
        <w:t xml:space="preserve">” </w:t>
      </w:r>
      <w:r>
        <w:rPr>
          <w:lang w:eastAsia="zh-CN"/>
        </w:rPr>
        <w:t>(see </w:t>
      </w:r>
      <w:r>
        <w:t>[</w:t>
      </w:r>
      <w:r>
        <w:rPr>
          <w:lang w:eastAsia="zh-CN"/>
        </w:rPr>
        <w:t>70</w:t>
      </w:r>
      <w:r>
        <w:t>]</w:t>
      </w:r>
      <w:r>
        <w:rPr>
          <w:lang w:eastAsia="zh-CN"/>
        </w:rPr>
        <w:t>) for NR</w:t>
      </w:r>
      <w:r>
        <w:t>.</w:t>
      </w:r>
    </w:p>
    <w:p w14:paraId="7DFA1069" w14:textId="77777777" w:rsidR="009562AC" w:rsidRDefault="009562AC" w:rsidP="009562AC">
      <w:pPr>
        <w:pStyle w:val="B1"/>
      </w:pPr>
      <w:r>
        <w:t>-</w:t>
      </w:r>
      <w:r>
        <w:tab/>
        <w:t xml:space="preserve">When a new session is started, the QoE reporting AT command +CAPPLEVMRNR [61] shall be used to send a Recording Session Indication. Such an indication does not contain any QoE </w:t>
      </w:r>
      <w:proofErr w:type="gramStart"/>
      <w:r>
        <w:t>report, but</w:t>
      </w:r>
      <w:proofErr w:type="gramEnd"/>
      <w:r>
        <w:t xml:space="preserve"> indicates that QoE recording has started for a session.</w:t>
      </w:r>
    </w:p>
    <w:p w14:paraId="7D547A36" w14:textId="77777777" w:rsidR="009562AC" w:rsidRDefault="009562AC" w:rsidP="009562AC">
      <w:pPr>
        <w:pStyle w:val="B1"/>
      </w:pPr>
      <w:r>
        <w:rPr>
          <w:lang w:eastAsia="zh-CN"/>
        </w:rPr>
        <w:t>-</w:t>
      </w:r>
      <w:r>
        <w:rPr>
          <w:lang w:eastAsia="zh-CN"/>
        </w:rPr>
        <w:tab/>
      </w:r>
      <w:r>
        <w:t>When the QoE configuration is to be released, an unsolicited result code, associated with the AT command +CAPPLEVMC or AT command +CAPPLEVMCNR [61] and containing the parameter &lt;start-</w:t>
      </w:r>
      <w:proofErr w:type="spellStart"/>
      <w:r>
        <w:t>stop_reporting</w:t>
      </w:r>
      <w:proofErr w:type="spellEnd"/>
      <w:r>
        <w:t xml:space="preserve">&gt; </w:t>
      </w:r>
      <w:r w:rsidRPr="00902A1F">
        <w:t>or &lt;start-</w:t>
      </w:r>
      <w:proofErr w:type="spellStart"/>
      <w:r w:rsidRPr="00902A1F">
        <w:t>stop_measurement</w:t>
      </w:r>
      <w:proofErr w:type="spellEnd"/>
      <w:r w:rsidRPr="00902A1F">
        <w:t xml:space="preserve">&gt; </w:t>
      </w:r>
      <w:r>
        <w:t>set to "1" shall be sent to the DASH client as notification of a discard request. Then the DASH client shall stop collecting quality metrics and discard any already collected information [63].</w:t>
      </w:r>
    </w:p>
    <w:p w14:paraId="2CE16361" w14:textId="77777777" w:rsidR="009562AC" w:rsidRPr="00EA3AEB" w:rsidRDefault="009562AC" w:rsidP="009562AC">
      <w:r>
        <w:t xml:space="preserve">For NR, the RAN visible QoE may be supported. The </w:t>
      </w:r>
      <w:proofErr w:type="spellStart"/>
      <w:r>
        <w:t>gNB</w:t>
      </w:r>
      <w:proofErr w:type="spellEnd"/>
      <w:r>
        <w:t xml:space="preserve"> can use RAN visible QoE configurations to instruct the UE to collect application layer measurements for network optimization.</w:t>
      </w:r>
    </w:p>
    <w:p w14:paraId="5DAE3A28" w14:textId="77777777" w:rsidR="009562AC" w:rsidRPr="00EA3AEB" w:rsidRDefault="009562AC" w:rsidP="009562AC">
      <w:pPr>
        <w:pStyle w:val="B1"/>
        <w:rPr>
          <w:lang w:eastAsia="zh-CN"/>
        </w:rPr>
      </w:pPr>
      <w:r>
        <w:t>-</w:t>
      </w:r>
      <w:r>
        <w:tab/>
        <w:t xml:space="preserve">The RAN visible QoE configuration generated by the </w:t>
      </w:r>
      <w:proofErr w:type="spellStart"/>
      <w:r>
        <w:t>gNB</w:t>
      </w:r>
      <w:proofErr w:type="spellEnd"/>
      <w:r>
        <w:t xml:space="preserve"> shall be forwarded </w:t>
      </w:r>
      <w:r w:rsidRPr="00CF0C74">
        <w:t xml:space="preserve">by the UE AS layer </w:t>
      </w:r>
      <w:r>
        <w:t>to the DASH client</w:t>
      </w:r>
      <w:r w:rsidRPr="003C5671">
        <w:t xml:space="preserve"> via AT command +CAPPLEVMCNR</w:t>
      </w:r>
      <w:r>
        <w:t xml:space="preserve">, including the </w:t>
      </w:r>
      <w:r>
        <w:rPr>
          <w:rFonts w:hint="eastAsia"/>
          <w:lang w:eastAsia="zh-CN"/>
        </w:rPr>
        <w:t>required</w:t>
      </w:r>
      <w:r>
        <w:t xml:space="preserve"> RAN visible QoE metrics, service type, the RRC identifier and optionally reporting periodicity. </w:t>
      </w:r>
      <w:r>
        <w:rPr>
          <w:lang w:eastAsia="zh-CN"/>
        </w:rPr>
        <w:t xml:space="preserve">The set of RAN visible QoE metrics is a subset of the QoE metrics defined in clause 10.4. </w:t>
      </w:r>
      <w:r w:rsidRPr="00D9724F">
        <w:rPr>
          <w:lang w:eastAsia="zh-CN"/>
        </w:rPr>
        <w:t xml:space="preserve">In this release of the specification, the set of RAN visible QoE metrics include "Buffer Level" and "Playout Delay for Media Startup". </w:t>
      </w:r>
      <w:r w:rsidRPr="00B252FA">
        <w:rPr>
          <w:lang w:eastAsia="zh-CN"/>
        </w:rPr>
        <w:t>If the reporting periodicity for RAN visible QoE metrics is not specified,</w:t>
      </w:r>
      <w:r>
        <w:rPr>
          <w:lang w:eastAsia="zh-CN"/>
        </w:rPr>
        <w:t xml:space="preserve"> the reporting periodicity follows the baseline NR QoE configuration. The measurement interval f</w:t>
      </w:r>
      <w:r w:rsidRPr="00383760">
        <w:rPr>
          <w:lang w:eastAsia="zh-CN"/>
        </w:rPr>
        <w:t xml:space="preserve">or "Buffer Level" metric collection </w:t>
      </w:r>
      <w:r>
        <w:rPr>
          <w:lang w:eastAsia="zh-CN"/>
        </w:rPr>
        <w:t xml:space="preserve">is given by </w:t>
      </w:r>
      <w:r w:rsidRPr="00807711">
        <w:rPr>
          <w:lang w:eastAsia="zh-CN"/>
        </w:rPr>
        <w:t xml:space="preserve">reporting periodicity divided by </w:t>
      </w:r>
      <w:r w:rsidRPr="001A4325">
        <w:rPr>
          <w:lang w:eastAsia="zh-CN"/>
        </w:rPr>
        <w:t>"</w:t>
      </w:r>
      <w:proofErr w:type="spellStart"/>
      <w:r w:rsidRPr="00807711">
        <w:rPr>
          <w:lang w:eastAsia="zh-CN"/>
        </w:rPr>
        <w:t>numberOfBufferLevelEntries</w:t>
      </w:r>
      <w:proofErr w:type="spellEnd"/>
      <w:r w:rsidRPr="001A4325">
        <w:rPr>
          <w:lang w:eastAsia="zh-CN"/>
        </w:rPr>
        <w:t>"</w:t>
      </w:r>
      <w:r>
        <w:rPr>
          <w:lang w:eastAsia="zh-CN"/>
        </w:rPr>
        <w:t xml:space="preserve"> as specified in </w:t>
      </w:r>
      <w:r w:rsidRPr="00807711">
        <w:rPr>
          <w:lang w:eastAsia="zh-CN"/>
        </w:rPr>
        <w:t>[</w:t>
      </w:r>
      <w:r>
        <w:rPr>
          <w:lang w:eastAsia="zh-CN"/>
        </w:rPr>
        <w:t>70</w:t>
      </w:r>
      <w:r w:rsidRPr="00807711">
        <w:rPr>
          <w:lang w:eastAsia="zh-CN"/>
        </w:rPr>
        <w:t>]</w:t>
      </w:r>
      <w:r>
        <w:rPr>
          <w:lang w:eastAsia="zh-CN"/>
        </w:rPr>
        <w:t>.</w:t>
      </w:r>
    </w:p>
    <w:p w14:paraId="7FF9FA07" w14:textId="77777777" w:rsidR="009562AC" w:rsidRPr="006B5B70" w:rsidRDefault="009562AC" w:rsidP="009562AC">
      <w:pPr>
        <w:pStyle w:val="B1"/>
        <w:keepLines/>
        <w:rPr>
          <w:lang w:eastAsia="zh-CN"/>
        </w:rPr>
      </w:pPr>
      <w:r>
        <w:t>-</w:t>
      </w:r>
      <w:r>
        <w:tab/>
        <w:t>Based on the RAN visible QoE configuration, the RAN visible QoE re</w:t>
      </w:r>
      <w:r>
        <w:rPr>
          <w:rFonts w:hint="eastAsia"/>
          <w:lang w:eastAsia="zh-CN"/>
        </w:rPr>
        <w:t>port</w:t>
      </w:r>
      <w:r>
        <w:t xml:space="preserve"> shall be delivered to the UE AS layer </w:t>
      </w:r>
      <w:r w:rsidRPr="00D3681D">
        <w:t xml:space="preserve">via AT command +CAPPLEVMRNR </w:t>
      </w:r>
      <w:r>
        <w:t xml:space="preserve">and the collected metrics shall be sent to the </w:t>
      </w:r>
      <w:proofErr w:type="spellStart"/>
      <w:r>
        <w:rPr>
          <w:rFonts w:hint="eastAsia"/>
          <w:lang w:eastAsia="zh-CN"/>
        </w:rPr>
        <w:t>gNB</w:t>
      </w:r>
      <w:proofErr w:type="spellEnd"/>
      <w:r>
        <w:t xml:space="preserve"> via the “</w:t>
      </w:r>
      <w:proofErr w:type="spellStart"/>
      <w:r>
        <w:t>MeasurementReportAppLayer</w:t>
      </w:r>
      <w:proofErr w:type="spellEnd"/>
      <w:r>
        <w:t xml:space="preserve">” message. </w:t>
      </w:r>
      <w:r w:rsidRPr="001E7B96">
        <w:t xml:space="preserve">The PDU session ID(s) corresponding to the service that is subject to </w:t>
      </w:r>
      <w:r>
        <w:t xml:space="preserve">RAN visible </w:t>
      </w:r>
      <w:r w:rsidRPr="001E7B96">
        <w:t xml:space="preserve">QoE measurement can also be reported by the DASH client along with the RAN visible QoE </w:t>
      </w:r>
      <w:r>
        <w:t>report.</w:t>
      </w:r>
    </w:p>
    <w:p w14:paraId="33F9D528" w14:textId="77777777" w:rsidR="009562AC" w:rsidRDefault="009562AC" w:rsidP="009562AC">
      <w:pPr>
        <w:pStyle w:val="B1"/>
        <w:rPr>
          <w:lang w:eastAsia="zh-CN"/>
        </w:rPr>
      </w:pPr>
      <w:r>
        <w:t>-</w:t>
      </w:r>
      <w:r>
        <w:tab/>
        <w:t xml:space="preserve">When the RAN visible QoE measurement is deactivated by the </w:t>
      </w:r>
      <w:proofErr w:type="spellStart"/>
      <w:r>
        <w:t>gNB</w:t>
      </w:r>
      <w:proofErr w:type="spellEnd"/>
      <w:r>
        <w:t>, the DASH client shall be notified to terminate and release the RAN visible QoE measurement.</w:t>
      </w:r>
    </w:p>
    <w:p w14:paraId="127327B1" w14:textId="77777777" w:rsidR="009562AC" w:rsidRDefault="009562AC" w:rsidP="009562AC">
      <w:pPr>
        <w:pStyle w:val="NO"/>
      </w:pPr>
      <w:r>
        <w:t>NOTE:</w:t>
      </w:r>
      <w:r>
        <w:tab/>
        <w:t xml:space="preserve">The </w:t>
      </w:r>
      <w:r w:rsidRPr="00635730">
        <w:t xml:space="preserve">RAN visible QoE metrics collection can be configured only if </w:t>
      </w:r>
      <w:r>
        <w:t xml:space="preserve">baseline NR </w:t>
      </w:r>
      <w:r w:rsidRPr="00635730">
        <w:t xml:space="preserve">QoE </w:t>
      </w:r>
      <w:r>
        <w:t>measurements</w:t>
      </w:r>
      <w:r w:rsidRPr="00635730">
        <w:t xml:space="preserve"> are configured for the same service type.</w:t>
      </w:r>
      <w:r>
        <w:t xml:space="preserve"> When the baseline NR QoE measurements are released, the RAN visible QoE configuration shall also be released.</w:t>
      </w:r>
    </w:p>
    <w:p w14:paraId="66C661B4" w14:textId="77777777" w:rsidR="009562AC" w:rsidRDefault="009562AC" w:rsidP="009562AC">
      <w:r>
        <w:lastRenderedPageBreak/>
        <w:t>The exact implementation is not specified here, but example signalling diagrams for UMTS, LTE and NR below show the QMC functionality with a hypothetical "QMC Handler" entity.</w:t>
      </w:r>
    </w:p>
    <w:p w14:paraId="639F1D44" w14:textId="77777777" w:rsidR="009562AC" w:rsidRDefault="009562AC" w:rsidP="009562AC">
      <w:pPr>
        <w:pStyle w:val="TH"/>
      </w:pPr>
      <w:r>
        <w:rPr>
          <w:noProof/>
        </w:rPr>
        <w:drawing>
          <wp:inline distT="0" distB="0" distL="0" distR="0" wp14:anchorId="1F6CA9C2" wp14:editId="26B9428E">
            <wp:extent cx="5542280" cy="4699000"/>
            <wp:effectExtent l="0" t="0" r="0" b="0"/>
            <wp:docPr id="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42280" cy="4699000"/>
                    </a:xfrm>
                    <a:prstGeom prst="rect">
                      <a:avLst/>
                    </a:prstGeom>
                    <a:noFill/>
                    <a:ln>
                      <a:noFill/>
                    </a:ln>
                  </pic:spPr>
                </pic:pic>
              </a:graphicData>
            </a:graphic>
          </wp:inline>
        </w:drawing>
      </w:r>
    </w:p>
    <w:p w14:paraId="6A32A29A" w14:textId="77777777" w:rsidR="009562AC" w:rsidRDefault="009562AC" w:rsidP="009562AC">
      <w:pPr>
        <w:pStyle w:val="TF"/>
      </w:pPr>
      <w:r>
        <w:t>Figure L-1: Example signalling diagram for UMTS</w:t>
      </w:r>
    </w:p>
    <w:p w14:paraId="3394D32D" w14:textId="77777777" w:rsidR="009562AC" w:rsidRDefault="009562AC" w:rsidP="009562AC">
      <w:pPr>
        <w:pStyle w:val="TH"/>
      </w:pPr>
      <w:r>
        <w:object w:dxaOrig="9886" w:dyaOrig="8565" w14:anchorId="1A342B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73.25pt" o:ole="">
            <v:imagedata r:id="rId17" o:title=""/>
          </v:shape>
          <o:OLEObject Type="Embed" ProgID="Visio.Drawing.15" ShapeID="_x0000_i1025" DrawAspect="Content" ObjectID="_1809407942" r:id="rId18"/>
        </w:object>
      </w:r>
    </w:p>
    <w:p w14:paraId="6F762808" w14:textId="77777777" w:rsidR="009562AC" w:rsidRDefault="009562AC" w:rsidP="009562AC">
      <w:pPr>
        <w:pStyle w:val="TF"/>
      </w:pPr>
      <w:r>
        <w:t>Figure L-2: Example signalling diagram for LTE</w:t>
      </w:r>
    </w:p>
    <w:p w14:paraId="22EAAE13" w14:textId="77777777" w:rsidR="009562AC" w:rsidRDefault="009562AC" w:rsidP="009562AC">
      <w:pPr>
        <w:pStyle w:val="TH"/>
      </w:pPr>
      <w:r>
        <w:object w:dxaOrig="10170" w:dyaOrig="8565" w14:anchorId="5E78AF98">
          <v:shape id="_x0000_i1026" type="#_x0000_t75" style="width:482.3pt;height:403.4pt" o:ole="">
            <v:imagedata r:id="rId19" o:title=""/>
          </v:shape>
          <o:OLEObject Type="Embed" ProgID="Visio.Drawing.15" ShapeID="_x0000_i1026" DrawAspect="Content" ObjectID="_1809407943" r:id="rId20"/>
        </w:object>
      </w:r>
    </w:p>
    <w:p w14:paraId="2024C96C" w14:textId="77777777" w:rsidR="009562AC" w:rsidRDefault="009562AC" w:rsidP="009562AC">
      <w:pPr>
        <w:pStyle w:val="TF"/>
      </w:pPr>
      <w:r>
        <w:t>Figure L-3: Example signalling diagram for NR</w:t>
      </w:r>
    </w:p>
    <w:p w14:paraId="6260A3C7" w14:textId="442A3331" w:rsidR="009562AC" w:rsidRDefault="009562AC" w:rsidP="009562AC">
      <w:r>
        <w:t>Note that the QMC Handler is only shown here as one possible implementation, and it need not be implemented as such. The corresponding QMC functionality could be built into the DASH client or into other UE entities. In this version of the specification the detailed implementation of the above functionalities is left to the UE vendor.</w:t>
      </w:r>
    </w:p>
    <w:p w14:paraId="3077EBFA" w14:textId="77777777" w:rsidR="009562AC" w:rsidRPr="0042466D" w:rsidRDefault="009562AC" w:rsidP="009562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w:t>
      </w:r>
      <w:proofErr w:type="gramStart"/>
      <w:r w:rsidRPr="0042466D">
        <w:rPr>
          <w:rFonts w:ascii="Arial" w:hAnsi="Arial" w:cs="Arial"/>
          <w:color w:val="FF0000"/>
          <w:sz w:val="28"/>
          <w:szCs w:val="28"/>
          <w:lang w:val="en-US" w:eastAsia="zh-CN"/>
        </w:rPr>
        <w:t xml:space="preserve">changes </w:t>
      </w:r>
      <w:r w:rsidRPr="0042466D">
        <w:rPr>
          <w:rFonts w:ascii="Arial" w:hAnsi="Arial" w:cs="Arial"/>
          <w:color w:val="FF0000"/>
          <w:sz w:val="28"/>
          <w:szCs w:val="28"/>
          <w:lang w:val="en-US"/>
        </w:rPr>
        <w:t>* *</w:t>
      </w:r>
      <w:proofErr w:type="gramEnd"/>
      <w:r w:rsidRPr="0042466D">
        <w:rPr>
          <w:rFonts w:ascii="Arial" w:hAnsi="Arial" w:cs="Arial"/>
          <w:color w:val="FF0000"/>
          <w:sz w:val="28"/>
          <w:szCs w:val="28"/>
          <w:lang w:val="en-US"/>
        </w:rPr>
        <w:t xml:space="preserve">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B134C4" w14:textId="77777777" w:rsidR="00B8764E" w:rsidRDefault="00B8764E">
      <w:r>
        <w:separator/>
      </w:r>
    </w:p>
  </w:endnote>
  <w:endnote w:type="continuationSeparator" w:id="0">
    <w:p w14:paraId="04D9BB3D" w14:textId="77777777" w:rsidR="00B8764E" w:rsidRDefault="00B8764E">
      <w:r>
        <w:continuationSeparator/>
      </w:r>
    </w:p>
  </w:endnote>
  <w:endnote w:type="continuationNotice" w:id="1">
    <w:p w14:paraId="45BE8D55" w14:textId="77777777" w:rsidR="00B8764E" w:rsidRDefault="00B876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AF8E3B" w14:textId="77777777" w:rsidR="00B8764E" w:rsidRDefault="00B8764E">
      <w:r>
        <w:separator/>
      </w:r>
    </w:p>
  </w:footnote>
  <w:footnote w:type="continuationSeparator" w:id="0">
    <w:p w14:paraId="4BB962C0" w14:textId="77777777" w:rsidR="00B8764E" w:rsidRDefault="00B8764E">
      <w:r>
        <w:continuationSeparator/>
      </w:r>
    </w:p>
  </w:footnote>
  <w:footnote w:type="continuationNotice" w:id="1">
    <w:p w14:paraId="16D566C1" w14:textId="77777777" w:rsidR="00B8764E" w:rsidRDefault="00B876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chard Bradbury (2025-04-16)">
    <w15:presenceInfo w15:providerId="None" w15:userId="Richard Bradbury (2025-04-16)"/>
  </w15:person>
  <w15:person w15:author="Shane He (Nokia)">
    <w15:presenceInfo w15:providerId="None" w15:userId="Shane He (Nokia)"/>
  </w15:person>
  <w15:person w15:author="Huawei-Qi-0520">
    <w15:presenceInfo w15:providerId="None" w15:userId="Huawei-Qi-0520"/>
  </w15:person>
  <w15:person w15:author="Richard Bradbury (2025-05-20)">
    <w15:presenceInfo w15:providerId="None" w15:userId="Richard Bradbury (2025-05-20)"/>
  </w15:person>
  <w15:person w15:author="Shane He (Nokia) -R2">
    <w15:presenceInfo w15:providerId="None" w15:userId="Shane He (Nokia)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9D"/>
    <w:rsid w:val="00022E4A"/>
    <w:rsid w:val="0002559A"/>
    <w:rsid w:val="00070E09"/>
    <w:rsid w:val="000A6394"/>
    <w:rsid w:val="000B7FED"/>
    <w:rsid w:val="000C038A"/>
    <w:rsid w:val="000C0669"/>
    <w:rsid w:val="000C3DF7"/>
    <w:rsid w:val="000C6598"/>
    <w:rsid w:val="000D44B3"/>
    <w:rsid w:val="00104E40"/>
    <w:rsid w:val="00113D43"/>
    <w:rsid w:val="001331C4"/>
    <w:rsid w:val="00145D43"/>
    <w:rsid w:val="00192C46"/>
    <w:rsid w:val="001A08B3"/>
    <w:rsid w:val="001A7B60"/>
    <w:rsid w:val="001B52F0"/>
    <w:rsid w:val="001B7A65"/>
    <w:rsid w:val="001D4F23"/>
    <w:rsid w:val="001E41F3"/>
    <w:rsid w:val="0026004D"/>
    <w:rsid w:val="002640DD"/>
    <w:rsid w:val="00275D12"/>
    <w:rsid w:val="00284FEB"/>
    <w:rsid w:val="002860C4"/>
    <w:rsid w:val="002B5741"/>
    <w:rsid w:val="002E472E"/>
    <w:rsid w:val="00305409"/>
    <w:rsid w:val="003344E9"/>
    <w:rsid w:val="00344F5B"/>
    <w:rsid w:val="003609EF"/>
    <w:rsid w:val="0036231A"/>
    <w:rsid w:val="00374067"/>
    <w:rsid w:val="00374DD4"/>
    <w:rsid w:val="003A541A"/>
    <w:rsid w:val="003E1A36"/>
    <w:rsid w:val="00410371"/>
    <w:rsid w:val="004242F1"/>
    <w:rsid w:val="00427EBF"/>
    <w:rsid w:val="00454269"/>
    <w:rsid w:val="004661B3"/>
    <w:rsid w:val="004B75B7"/>
    <w:rsid w:val="005141D9"/>
    <w:rsid w:val="0051580D"/>
    <w:rsid w:val="005168AD"/>
    <w:rsid w:val="00547111"/>
    <w:rsid w:val="00585BB0"/>
    <w:rsid w:val="00592D74"/>
    <w:rsid w:val="005A259C"/>
    <w:rsid w:val="005A60EB"/>
    <w:rsid w:val="005B02AE"/>
    <w:rsid w:val="005D413C"/>
    <w:rsid w:val="005E2C44"/>
    <w:rsid w:val="00612A94"/>
    <w:rsid w:val="006210D6"/>
    <w:rsid w:val="00621188"/>
    <w:rsid w:val="006257ED"/>
    <w:rsid w:val="00632E30"/>
    <w:rsid w:val="00653DE4"/>
    <w:rsid w:val="00665C47"/>
    <w:rsid w:val="00685FC8"/>
    <w:rsid w:val="00695808"/>
    <w:rsid w:val="006B0CAC"/>
    <w:rsid w:val="006B3EE7"/>
    <w:rsid w:val="006B46FB"/>
    <w:rsid w:val="006E21FB"/>
    <w:rsid w:val="0073780E"/>
    <w:rsid w:val="00757582"/>
    <w:rsid w:val="00792342"/>
    <w:rsid w:val="007977A8"/>
    <w:rsid w:val="007B512A"/>
    <w:rsid w:val="007C2097"/>
    <w:rsid w:val="007D6A07"/>
    <w:rsid w:val="007F7259"/>
    <w:rsid w:val="008003CA"/>
    <w:rsid w:val="008040A8"/>
    <w:rsid w:val="008279FA"/>
    <w:rsid w:val="008626E7"/>
    <w:rsid w:val="00870EE7"/>
    <w:rsid w:val="008863B9"/>
    <w:rsid w:val="008873DE"/>
    <w:rsid w:val="008975AE"/>
    <w:rsid w:val="008A2086"/>
    <w:rsid w:val="008A45A6"/>
    <w:rsid w:val="008D0181"/>
    <w:rsid w:val="008D3CCC"/>
    <w:rsid w:val="008F3789"/>
    <w:rsid w:val="008F686C"/>
    <w:rsid w:val="0090469C"/>
    <w:rsid w:val="009148DE"/>
    <w:rsid w:val="00941E30"/>
    <w:rsid w:val="009531B0"/>
    <w:rsid w:val="009562AC"/>
    <w:rsid w:val="00957B48"/>
    <w:rsid w:val="00970D10"/>
    <w:rsid w:val="009741B3"/>
    <w:rsid w:val="009777D9"/>
    <w:rsid w:val="00991B88"/>
    <w:rsid w:val="009A44BF"/>
    <w:rsid w:val="009A5742"/>
    <w:rsid w:val="009A5753"/>
    <w:rsid w:val="009A579D"/>
    <w:rsid w:val="009B3FDE"/>
    <w:rsid w:val="009D7D80"/>
    <w:rsid w:val="009E3297"/>
    <w:rsid w:val="009F5AD0"/>
    <w:rsid w:val="009F734F"/>
    <w:rsid w:val="00A246B6"/>
    <w:rsid w:val="00A26244"/>
    <w:rsid w:val="00A34BBD"/>
    <w:rsid w:val="00A355A3"/>
    <w:rsid w:val="00A47E70"/>
    <w:rsid w:val="00A50CF0"/>
    <w:rsid w:val="00A606C0"/>
    <w:rsid w:val="00A6367E"/>
    <w:rsid w:val="00A7671C"/>
    <w:rsid w:val="00AA2CBC"/>
    <w:rsid w:val="00AC5820"/>
    <w:rsid w:val="00AD0CF9"/>
    <w:rsid w:val="00AD1CD8"/>
    <w:rsid w:val="00B258BB"/>
    <w:rsid w:val="00B32774"/>
    <w:rsid w:val="00B60B88"/>
    <w:rsid w:val="00B67B97"/>
    <w:rsid w:val="00B83CCA"/>
    <w:rsid w:val="00B8764E"/>
    <w:rsid w:val="00B968C8"/>
    <w:rsid w:val="00BA3EC5"/>
    <w:rsid w:val="00BA51D9"/>
    <w:rsid w:val="00BB06A2"/>
    <w:rsid w:val="00BB5DFC"/>
    <w:rsid w:val="00BC3CDE"/>
    <w:rsid w:val="00BD279D"/>
    <w:rsid w:val="00BD6BB8"/>
    <w:rsid w:val="00C374AF"/>
    <w:rsid w:val="00C51D89"/>
    <w:rsid w:val="00C60244"/>
    <w:rsid w:val="00C66BA2"/>
    <w:rsid w:val="00C86E85"/>
    <w:rsid w:val="00C870F6"/>
    <w:rsid w:val="00C907B5"/>
    <w:rsid w:val="00C95985"/>
    <w:rsid w:val="00CC5026"/>
    <w:rsid w:val="00CC68D0"/>
    <w:rsid w:val="00CD388A"/>
    <w:rsid w:val="00D03F9A"/>
    <w:rsid w:val="00D06D51"/>
    <w:rsid w:val="00D14500"/>
    <w:rsid w:val="00D24991"/>
    <w:rsid w:val="00D50255"/>
    <w:rsid w:val="00D5383D"/>
    <w:rsid w:val="00D656B0"/>
    <w:rsid w:val="00D66520"/>
    <w:rsid w:val="00D84AE9"/>
    <w:rsid w:val="00D9124E"/>
    <w:rsid w:val="00DB505A"/>
    <w:rsid w:val="00DC0F89"/>
    <w:rsid w:val="00DE34CF"/>
    <w:rsid w:val="00E02281"/>
    <w:rsid w:val="00E03243"/>
    <w:rsid w:val="00E13F3D"/>
    <w:rsid w:val="00E34898"/>
    <w:rsid w:val="00E4626B"/>
    <w:rsid w:val="00EB09B7"/>
    <w:rsid w:val="00EB52B6"/>
    <w:rsid w:val="00ED2EA8"/>
    <w:rsid w:val="00EE7D7C"/>
    <w:rsid w:val="00EF6EC4"/>
    <w:rsid w:val="00F123A4"/>
    <w:rsid w:val="00F12FD5"/>
    <w:rsid w:val="00F25D98"/>
    <w:rsid w:val="00F300FB"/>
    <w:rsid w:val="00F370D2"/>
    <w:rsid w:val="00F6182B"/>
    <w:rsid w:val="00F849A8"/>
    <w:rsid w:val="00FA535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09CA8C1-CEFA-476B-82C6-931B23037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bleCell">
    <w:name w:val="Table Cell"/>
    <w:basedOn w:val="Normal"/>
    <w:rsid w:val="009562AC"/>
    <w:pPr>
      <w:tabs>
        <w:tab w:val="left" w:pos="720"/>
        <w:tab w:val="left" w:pos="1080"/>
        <w:tab w:val="left" w:pos="1440"/>
        <w:tab w:val="left" w:pos="1800"/>
        <w:tab w:val="left" w:pos="2160"/>
      </w:tabs>
      <w:suppressAutoHyphens/>
      <w:spacing w:after="240"/>
    </w:pPr>
    <w:rPr>
      <w:rFonts w:ascii="Arial" w:eastAsia="MS Mincho" w:hAnsi="Arial"/>
      <w:sz w:val="18"/>
      <w:szCs w:val="22"/>
    </w:rPr>
  </w:style>
  <w:style w:type="character" w:customStyle="1" w:styleId="TALCar">
    <w:name w:val="TAL Car"/>
    <w:link w:val="TAL"/>
    <w:locked/>
    <w:rsid w:val="009562AC"/>
    <w:rPr>
      <w:rFonts w:ascii="Arial" w:hAnsi="Arial"/>
      <w:sz w:val="18"/>
      <w:lang w:val="en-GB" w:eastAsia="en-US"/>
    </w:rPr>
  </w:style>
  <w:style w:type="character" w:customStyle="1" w:styleId="THChar">
    <w:name w:val="TH Char"/>
    <w:link w:val="TH"/>
    <w:qFormat/>
    <w:locked/>
    <w:rsid w:val="009562AC"/>
    <w:rPr>
      <w:rFonts w:ascii="Arial" w:hAnsi="Arial"/>
      <w:b/>
      <w:lang w:val="en-GB" w:eastAsia="en-US"/>
    </w:rPr>
  </w:style>
  <w:style w:type="character" w:customStyle="1" w:styleId="TAHCar">
    <w:name w:val="TAH Car"/>
    <w:link w:val="TAH"/>
    <w:rsid w:val="009562AC"/>
    <w:rPr>
      <w:rFonts w:ascii="Arial" w:hAnsi="Arial"/>
      <w:b/>
      <w:sz w:val="18"/>
      <w:lang w:val="en-GB" w:eastAsia="en-US"/>
    </w:rPr>
  </w:style>
  <w:style w:type="character" w:customStyle="1" w:styleId="TACChar">
    <w:name w:val="TAC Char"/>
    <w:link w:val="TAC"/>
    <w:qFormat/>
    <w:locked/>
    <w:rsid w:val="009562AC"/>
    <w:rPr>
      <w:rFonts w:ascii="Arial" w:hAnsi="Arial"/>
      <w:sz w:val="18"/>
      <w:lang w:val="en-GB" w:eastAsia="en-US"/>
    </w:rPr>
  </w:style>
  <w:style w:type="character" w:customStyle="1" w:styleId="PLChar">
    <w:name w:val="PL Char"/>
    <w:link w:val="PL"/>
    <w:qFormat/>
    <w:locked/>
    <w:rsid w:val="009562AC"/>
    <w:rPr>
      <w:rFonts w:ascii="Courier New" w:hAnsi="Courier New"/>
      <w:noProof/>
      <w:sz w:val="16"/>
      <w:lang w:val="en-GB" w:eastAsia="en-US"/>
    </w:rPr>
  </w:style>
  <w:style w:type="character" w:customStyle="1" w:styleId="B1Char">
    <w:name w:val="B1 Char"/>
    <w:link w:val="B1"/>
    <w:qFormat/>
    <w:rsid w:val="009562AC"/>
    <w:rPr>
      <w:rFonts w:ascii="Times New Roman" w:hAnsi="Times New Roman"/>
      <w:lang w:val="en-GB" w:eastAsia="en-US"/>
    </w:rPr>
  </w:style>
  <w:style w:type="character" w:customStyle="1" w:styleId="NOZchn">
    <w:name w:val="NO Zchn"/>
    <w:link w:val="NO"/>
    <w:rsid w:val="009562AC"/>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562AC"/>
    <w:rPr>
      <w:rFonts w:ascii="Arial" w:hAnsi="Arial"/>
      <w:b/>
      <w:lang w:val="en-GB" w:eastAsia="en-US"/>
    </w:rPr>
  </w:style>
  <w:style w:type="paragraph" w:styleId="Revision">
    <w:name w:val="Revision"/>
    <w:hidden/>
    <w:uiPriority w:val="99"/>
    <w:semiHidden/>
    <w:rsid w:val="001331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BQIBPLLIMM24-1585705811-423</_dlc_DocId>
    <_dlc_DocIdUrl xmlns="71c5aaf6-e6ce-465b-b873-5148d2a4c105">
      <Url>https://nokia.sharepoint.com/sites/3gpp-sa4/_layouts/15/DocIdRedir.aspx?ID=BQIBPLLIMM24-1585705811-423</Url>
      <Description>BQIBPLLIMM24-1585705811-423</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2FF504-4CC9-4B99-BC2D-E72E2AB867CF}">
  <ds:schemaRefs>
    <ds:schemaRef ds:uri="http://schemas.microsoft.com/sharepoint/v3/contenttype/forms"/>
  </ds:schemaRefs>
</ds:datastoreItem>
</file>

<file path=customXml/itemProps2.xml><?xml version="1.0" encoding="utf-8"?>
<ds:datastoreItem xmlns:ds="http://schemas.openxmlformats.org/officeDocument/2006/customXml" ds:itemID="{5689E1BF-5CE7-476A-8459-4BAA1A7570F4}">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E51EDCB7-EADB-4660-8405-D48A7479F559}">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404F2C27-45AA-4EB1-96EA-24B0F58C1570}">
  <ds:schemaRefs>
    <ds:schemaRef ds:uri="http://schemas.microsoft.com/sharepoint/events"/>
  </ds:schemaRefs>
</ds:datastoreItem>
</file>

<file path=customXml/itemProps6.xml><?xml version="1.0" encoding="utf-8"?>
<ds:datastoreItem xmlns:ds="http://schemas.openxmlformats.org/officeDocument/2006/customXml" ds:itemID="{629C2E20-DBC6-42AC-A715-B9C16F170B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2764</Words>
  <Characters>15755</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18483</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Shane He (Nokia)</cp:lastModifiedBy>
  <cp:revision>2</cp:revision>
  <cp:lastPrinted>1900-01-01T08:00:00Z</cp:lastPrinted>
  <dcterms:created xsi:type="dcterms:W3CDTF">2025-05-21T23:32:00Z</dcterms:created>
  <dcterms:modified xsi:type="dcterms:W3CDTF">2025-05-21T23:32:00Z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
  </property>
  <property fmtid="{D5CDD505-2E9C-101B-9397-08002B2CF9AE}" pid="4" name="MtgTitle">
    <vt:lpwstr>-SA4-e (AH) MBS SWG post 131-bis-e</vt:lpwstr>
  </property>
  <property fmtid="{D5CDD505-2E9C-101B-9397-08002B2CF9AE}" pid="5" name="Location">
    <vt:lpwstr>Online</vt:lpwstr>
  </property>
  <property fmtid="{D5CDD505-2E9C-101B-9397-08002B2CF9AE}" pid="6" name="Country">
    <vt:lpwstr/>
  </property>
  <property fmtid="{D5CDD505-2E9C-101B-9397-08002B2CF9AE}" pid="7" name="StartDate">
    <vt:lpwstr>7th May 2025</vt:lpwstr>
  </property>
  <property fmtid="{D5CDD505-2E9C-101B-9397-08002B2CF9AE}" pid="8" name="EndDate">
    <vt:lpwstr>2nd Jun 2025</vt:lpwstr>
  </property>
  <property fmtid="{D5CDD505-2E9C-101B-9397-08002B2CF9AE}" pid="9" name="Tdoc#">
    <vt:lpwstr>S4aI250079</vt:lpwstr>
  </property>
  <property fmtid="{D5CDD505-2E9C-101B-9397-08002B2CF9AE}" pid="10" name="Spec#">
    <vt:lpwstr>26.247</vt:lpwstr>
  </property>
  <property fmtid="{D5CDD505-2E9C-101B-9397-08002B2CF9AE}" pid="11" name="Cr#">
    <vt:lpwstr>0192</vt:lpwstr>
  </property>
  <property fmtid="{D5CDD505-2E9C-101B-9397-08002B2CF9AE}" pid="12" name="Revision">
    <vt:lpwstr>2</vt:lpwstr>
  </property>
  <property fmtid="{D5CDD505-2E9C-101B-9397-08002B2CF9AE}" pid="13" name="Version">
    <vt:lpwstr>18.3.1</vt:lpwstr>
  </property>
  <property fmtid="{D5CDD505-2E9C-101B-9397-08002B2CF9AE}" pid="14" name="CrTitle">
    <vt:lpwstr>Correction to MBS communication service type for QMC</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NR_QoE_enh-Core</vt:lpwstr>
  </property>
  <property fmtid="{D5CDD505-2E9C-101B-9397-08002B2CF9AE}" pid="18" name="Cat">
    <vt:lpwstr>F</vt:lpwstr>
  </property>
  <property fmtid="{D5CDD505-2E9C-101B-9397-08002B2CF9AE}" pid="19" name="ResDate">
    <vt:lpwstr>2025-05-05</vt:lpwstr>
  </property>
  <property fmtid="{D5CDD505-2E9C-101B-9397-08002B2CF9AE}" pid="20" name="Release">
    <vt:lpwstr>Rel-18</vt:lpwstr>
  </property>
  <property fmtid="{D5CDD505-2E9C-101B-9397-08002B2CF9AE}" pid="21" name="ContentTypeId">
    <vt:lpwstr>0x010100F76A5CAA4BA534408C8BCF8C49433DB2</vt:lpwstr>
  </property>
  <property fmtid="{D5CDD505-2E9C-101B-9397-08002B2CF9AE}" pid="22" name="_dlc_DocIdItemGuid">
    <vt:lpwstr>6dc111d8-5d2e-435a-9e20-8b6fa5487496</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1747615973</vt:lpwstr>
  </property>
</Properties>
</file>