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35F3B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r w:rsidR="00437A4F">
        <w:rPr>
          <w:b/>
          <w:noProof/>
          <w:sz w:val="24"/>
        </w:rPr>
        <w:t xml:space="preserve">                                                                             </w:t>
      </w:r>
      <w:r w:rsidR="00437A4F" w:rsidRPr="00437A4F">
        <w:rPr>
          <w:b/>
          <w:i/>
          <w:iCs/>
          <w:noProof/>
          <w:sz w:val="24"/>
        </w:rPr>
        <w:t>S4-251014</w:t>
      </w:r>
      <w:r w:rsidRPr="00437A4F">
        <w:rPr>
          <w:i/>
          <w:iCs/>
        </w:rPr>
        <w:fldChar w:fldCharType="begin"/>
      </w:r>
      <w:r w:rsidRPr="00437A4F">
        <w:rPr>
          <w:i/>
          <w:iCs/>
        </w:rPr>
        <w:instrText xml:space="preserve"> DOCPROPERTY  MtgTitle  \* MERGEFORMAT </w:instrText>
      </w:r>
      <w:r w:rsidRPr="00437A4F">
        <w:rPr>
          <w:i/>
          <w:iCs/>
        </w:rPr>
        <w:fldChar w:fldCharType="separate"/>
      </w:r>
      <w:r w:rsidRPr="00437A4F">
        <w:rPr>
          <w:i/>
          <w:iCs/>
        </w:rPr>
        <w:fldChar w:fldCharType="end"/>
      </w:r>
      <w:r w:rsidRPr="00437A4F">
        <w:rPr>
          <w:b/>
          <w:i/>
          <w:iCs/>
          <w:noProof/>
          <w:sz w:val="28"/>
        </w:rPr>
        <w:tab/>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26.822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Communication overhead of measurement-based pre-compensation for PDU Set size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5G_RTP_Ph2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4CFFC" w14:textId="77777777" w:rsidR="001E41F3" w:rsidRDefault="00437A4F">
            <w:pPr>
              <w:pStyle w:val="CRCoverPage"/>
              <w:spacing w:after="0"/>
              <w:ind w:left="100"/>
              <w:rPr>
                <w:noProof/>
              </w:rPr>
            </w:pPr>
            <w:r>
              <w:rPr>
                <w:noProof/>
              </w:rPr>
              <w:t>The range of how often a message exchange is needed for the measurement-based pre-compensation for PDU Set size correction is too coarse.</w:t>
            </w:r>
          </w:p>
          <w:p w14:paraId="708AA7DE" w14:textId="2A4F4BE7" w:rsidR="00437A4F" w:rsidRDefault="00437A4F">
            <w:pPr>
              <w:pStyle w:val="CRCoverPage"/>
              <w:spacing w:after="0"/>
              <w:ind w:left="100"/>
              <w:rPr>
                <w:noProof/>
              </w:rPr>
            </w:pPr>
            <w:r>
              <w:rPr>
                <w:noProof/>
              </w:rPr>
              <w:t xml:space="preserve">There is formatting issue in the caption of </w:t>
            </w:r>
            <w:r>
              <w:rPr>
                <w:noProof/>
              </w:rPr>
              <w:t>Figure 6.4.2-4.</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FD15F" w14:textId="77777777" w:rsidR="00437A4F" w:rsidRDefault="00437A4F" w:rsidP="00437A4F">
            <w:pPr>
              <w:pStyle w:val="CRCoverPage"/>
              <w:spacing w:after="0"/>
              <w:ind w:left="100"/>
              <w:rPr>
                <w:noProof/>
              </w:rPr>
            </w:pPr>
            <w:r>
              <w:rPr>
                <w:noProof/>
              </w:rPr>
              <w:t>1</w:t>
            </w:r>
            <w:r w:rsidRPr="00A05639">
              <w:rPr>
                <w:noProof/>
                <w:vertAlign w:val="superscript"/>
              </w:rPr>
              <w:t>st</w:t>
            </w:r>
            <w:r>
              <w:rPr>
                <w:noProof/>
              </w:rPr>
              <w:t xml:space="preserve"> change: added 2 references.</w:t>
            </w:r>
          </w:p>
          <w:p w14:paraId="6C400B84" w14:textId="6DCC9123" w:rsidR="00437A4F" w:rsidRDefault="00437A4F" w:rsidP="00437A4F">
            <w:pPr>
              <w:pStyle w:val="CRCoverPage"/>
              <w:spacing w:after="0"/>
              <w:ind w:left="100"/>
              <w:rPr>
                <w:noProof/>
              </w:rPr>
            </w:pPr>
            <w:r>
              <w:rPr>
                <w:noProof/>
              </w:rPr>
              <w:t>2</w:t>
            </w:r>
            <w:r w:rsidRPr="00A05639">
              <w:rPr>
                <w:noProof/>
                <w:vertAlign w:val="superscript"/>
              </w:rPr>
              <w:t>nd</w:t>
            </w:r>
            <w:r>
              <w:rPr>
                <w:noProof/>
              </w:rPr>
              <w:t xml:space="preserve"> change: corrected missing break line in the caption </w:t>
            </w:r>
            <w:r>
              <w:rPr>
                <w:noProof/>
              </w:rPr>
              <w:t>of</w:t>
            </w:r>
            <w:r>
              <w:rPr>
                <w:noProof/>
              </w:rPr>
              <w:t xml:space="preserve"> Figure 6.4.2-4.</w:t>
            </w:r>
          </w:p>
          <w:p w14:paraId="31C656EC" w14:textId="28517472" w:rsidR="001E41F3" w:rsidRDefault="00437A4F" w:rsidP="00437A4F">
            <w:pPr>
              <w:pStyle w:val="CRCoverPage"/>
              <w:spacing w:after="0"/>
              <w:ind w:left="100"/>
              <w:rPr>
                <w:noProof/>
              </w:rPr>
            </w:pPr>
            <w:r>
              <w:rPr>
                <w:noProof/>
              </w:rPr>
              <w:t>3rd change: added in clause 6.4.2 improved estimates on the need for update (the frequency of which determines the communicaiton overhead) for the measurement-based pre-compensation for PDU Set size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37A4F" w14:paraId="678D7BF9" w14:textId="77777777" w:rsidTr="00547111">
        <w:tc>
          <w:tcPr>
            <w:tcW w:w="2694" w:type="dxa"/>
            <w:gridSpan w:val="2"/>
            <w:tcBorders>
              <w:left w:val="single" w:sz="4" w:space="0" w:color="auto"/>
              <w:bottom w:val="single" w:sz="4" w:space="0" w:color="auto"/>
            </w:tcBorders>
          </w:tcPr>
          <w:p w14:paraId="4E5CE1B6" w14:textId="77777777" w:rsidR="00437A4F" w:rsidRDefault="00437A4F" w:rsidP="00437A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23302" w:rsidR="00437A4F" w:rsidRDefault="00437A4F" w:rsidP="00437A4F">
            <w:pPr>
              <w:pStyle w:val="CRCoverPage"/>
              <w:spacing w:after="0"/>
              <w:ind w:left="100"/>
              <w:rPr>
                <w:noProof/>
              </w:rPr>
            </w:pPr>
            <w:r>
              <w:rPr>
                <w:noProof/>
              </w:rPr>
              <w:t>Misleading informaiton on the communicaiton overhead for the measurement-based pre-compensation for PDU Set size correction.</w:t>
            </w:r>
          </w:p>
        </w:tc>
      </w:tr>
      <w:tr w:rsidR="00437A4F" w14:paraId="034AF533" w14:textId="77777777" w:rsidTr="00547111">
        <w:tc>
          <w:tcPr>
            <w:tcW w:w="2694" w:type="dxa"/>
            <w:gridSpan w:val="2"/>
          </w:tcPr>
          <w:p w14:paraId="39D9EB5B" w14:textId="77777777" w:rsidR="00437A4F" w:rsidRDefault="00437A4F" w:rsidP="00437A4F">
            <w:pPr>
              <w:pStyle w:val="CRCoverPage"/>
              <w:spacing w:after="0"/>
              <w:rPr>
                <w:b/>
                <w:i/>
                <w:noProof/>
                <w:sz w:val="8"/>
                <w:szCs w:val="8"/>
              </w:rPr>
            </w:pPr>
          </w:p>
        </w:tc>
        <w:tc>
          <w:tcPr>
            <w:tcW w:w="6946" w:type="dxa"/>
            <w:gridSpan w:val="9"/>
          </w:tcPr>
          <w:p w14:paraId="7826CB1C" w14:textId="77777777" w:rsidR="00437A4F" w:rsidRDefault="00437A4F" w:rsidP="00437A4F">
            <w:pPr>
              <w:pStyle w:val="CRCoverPage"/>
              <w:spacing w:after="0"/>
              <w:rPr>
                <w:noProof/>
                <w:sz w:val="8"/>
                <w:szCs w:val="8"/>
              </w:rPr>
            </w:pPr>
          </w:p>
        </w:tc>
      </w:tr>
      <w:tr w:rsidR="00437A4F" w14:paraId="6A17D7AC" w14:textId="77777777" w:rsidTr="00547111">
        <w:tc>
          <w:tcPr>
            <w:tcW w:w="2694" w:type="dxa"/>
            <w:gridSpan w:val="2"/>
            <w:tcBorders>
              <w:top w:val="single" w:sz="4" w:space="0" w:color="auto"/>
              <w:left w:val="single" w:sz="4" w:space="0" w:color="auto"/>
            </w:tcBorders>
          </w:tcPr>
          <w:p w14:paraId="6DAD5B19" w14:textId="77777777" w:rsidR="00437A4F" w:rsidRDefault="00437A4F" w:rsidP="00437A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437A4F" w:rsidRDefault="00437A4F" w:rsidP="00437A4F">
            <w:pPr>
              <w:pStyle w:val="CRCoverPage"/>
              <w:spacing w:after="0"/>
              <w:ind w:left="100"/>
              <w:rPr>
                <w:noProof/>
              </w:rPr>
            </w:pPr>
          </w:p>
        </w:tc>
      </w:tr>
      <w:tr w:rsidR="00437A4F" w14:paraId="56E1E6C3" w14:textId="77777777" w:rsidTr="00547111">
        <w:tc>
          <w:tcPr>
            <w:tcW w:w="2694" w:type="dxa"/>
            <w:gridSpan w:val="2"/>
            <w:tcBorders>
              <w:left w:val="single" w:sz="4" w:space="0" w:color="auto"/>
            </w:tcBorders>
          </w:tcPr>
          <w:p w14:paraId="2FB9DE77" w14:textId="77777777" w:rsidR="00437A4F" w:rsidRDefault="00437A4F" w:rsidP="00437A4F">
            <w:pPr>
              <w:pStyle w:val="CRCoverPage"/>
              <w:spacing w:after="0"/>
              <w:rPr>
                <w:b/>
                <w:i/>
                <w:noProof/>
                <w:sz w:val="8"/>
                <w:szCs w:val="8"/>
              </w:rPr>
            </w:pPr>
          </w:p>
        </w:tc>
        <w:tc>
          <w:tcPr>
            <w:tcW w:w="6946" w:type="dxa"/>
            <w:gridSpan w:val="9"/>
            <w:tcBorders>
              <w:right w:val="single" w:sz="4" w:space="0" w:color="auto"/>
            </w:tcBorders>
          </w:tcPr>
          <w:p w14:paraId="0898542D" w14:textId="77777777" w:rsidR="00437A4F" w:rsidRDefault="00437A4F" w:rsidP="00437A4F">
            <w:pPr>
              <w:pStyle w:val="CRCoverPage"/>
              <w:spacing w:after="0"/>
              <w:rPr>
                <w:noProof/>
                <w:sz w:val="8"/>
                <w:szCs w:val="8"/>
              </w:rPr>
            </w:pPr>
          </w:p>
        </w:tc>
      </w:tr>
      <w:tr w:rsidR="00437A4F" w14:paraId="76F95A8B" w14:textId="77777777" w:rsidTr="00547111">
        <w:tc>
          <w:tcPr>
            <w:tcW w:w="2694" w:type="dxa"/>
            <w:gridSpan w:val="2"/>
            <w:tcBorders>
              <w:left w:val="single" w:sz="4" w:space="0" w:color="auto"/>
            </w:tcBorders>
          </w:tcPr>
          <w:p w14:paraId="335EAB52" w14:textId="77777777" w:rsidR="00437A4F" w:rsidRDefault="00437A4F" w:rsidP="00437A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37A4F" w:rsidRDefault="00437A4F" w:rsidP="00437A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37A4F" w:rsidRDefault="00437A4F" w:rsidP="00437A4F">
            <w:pPr>
              <w:pStyle w:val="CRCoverPage"/>
              <w:spacing w:after="0"/>
              <w:jc w:val="center"/>
              <w:rPr>
                <w:b/>
                <w:caps/>
                <w:noProof/>
              </w:rPr>
            </w:pPr>
            <w:r>
              <w:rPr>
                <w:b/>
                <w:caps/>
                <w:noProof/>
              </w:rPr>
              <w:t>N</w:t>
            </w:r>
          </w:p>
        </w:tc>
        <w:tc>
          <w:tcPr>
            <w:tcW w:w="2977" w:type="dxa"/>
            <w:gridSpan w:val="4"/>
          </w:tcPr>
          <w:p w14:paraId="304CCBCB" w14:textId="77777777" w:rsidR="00437A4F" w:rsidRDefault="00437A4F" w:rsidP="00437A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37A4F" w:rsidRDefault="00437A4F" w:rsidP="00437A4F">
            <w:pPr>
              <w:pStyle w:val="CRCoverPage"/>
              <w:spacing w:after="0"/>
              <w:ind w:left="99"/>
              <w:rPr>
                <w:noProof/>
              </w:rPr>
            </w:pPr>
          </w:p>
        </w:tc>
      </w:tr>
      <w:tr w:rsidR="00437A4F" w14:paraId="34ACE2EB" w14:textId="77777777" w:rsidTr="00547111">
        <w:tc>
          <w:tcPr>
            <w:tcW w:w="2694" w:type="dxa"/>
            <w:gridSpan w:val="2"/>
            <w:tcBorders>
              <w:left w:val="single" w:sz="4" w:space="0" w:color="auto"/>
            </w:tcBorders>
          </w:tcPr>
          <w:p w14:paraId="571382F3" w14:textId="77777777" w:rsidR="00437A4F" w:rsidRDefault="00437A4F" w:rsidP="00437A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7A4F" w:rsidRDefault="00437A4F" w:rsidP="00437A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ED8561" w:rsidR="00437A4F" w:rsidRDefault="00437A4F" w:rsidP="00437A4F">
            <w:pPr>
              <w:pStyle w:val="CRCoverPage"/>
              <w:spacing w:after="0"/>
              <w:jc w:val="center"/>
              <w:rPr>
                <w:b/>
                <w:caps/>
                <w:noProof/>
              </w:rPr>
            </w:pPr>
            <w:r>
              <w:rPr>
                <w:b/>
                <w:caps/>
                <w:noProof/>
              </w:rPr>
              <w:t>x</w:t>
            </w:r>
          </w:p>
        </w:tc>
        <w:tc>
          <w:tcPr>
            <w:tcW w:w="2977" w:type="dxa"/>
            <w:gridSpan w:val="4"/>
          </w:tcPr>
          <w:p w14:paraId="7DB274D8" w14:textId="77777777" w:rsidR="00437A4F" w:rsidRDefault="00437A4F" w:rsidP="00437A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7A4F" w:rsidRDefault="00437A4F" w:rsidP="00437A4F">
            <w:pPr>
              <w:pStyle w:val="CRCoverPage"/>
              <w:spacing w:after="0"/>
              <w:ind w:left="99"/>
              <w:rPr>
                <w:noProof/>
              </w:rPr>
            </w:pPr>
            <w:r>
              <w:rPr>
                <w:noProof/>
              </w:rPr>
              <w:t xml:space="preserve">TS/TR ... CR ... </w:t>
            </w:r>
          </w:p>
        </w:tc>
      </w:tr>
      <w:tr w:rsidR="00437A4F" w14:paraId="446DDBAC" w14:textId="77777777" w:rsidTr="00547111">
        <w:tc>
          <w:tcPr>
            <w:tcW w:w="2694" w:type="dxa"/>
            <w:gridSpan w:val="2"/>
            <w:tcBorders>
              <w:left w:val="single" w:sz="4" w:space="0" w:color="auto"/>
            </w:tcBorders>
          </w:tcPr>
          <w:p w14:paraId="678A1AA6" w14:textId="77777777" w:rsidR="00437A4F" w:rsidRDefault="00437A4F" w:rsidP="00437A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37A4F" w:rsidRDefault="00437A4F" w:rsidP="00437A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229596" w:rsidR="00437A4F" w:rsidRDefault="00437A4F" w:rsidP="00437A4F">
            <w:pPr>
              <w:pStyle w:val="CRCoverPage"/>
              <w:spacing w:after="0"/>
              <w:jc w:val="center"/>
              <w:rPr>
                <w:b/>
                <w:caps/>
                <w:noProof/>
              </w:rPr>
            </w:pPr>
            <w:r>
              <w:rPr>
                <w:b/>
                <w:caps/>
                <w:noProof/>
              </w:rPr>
              <w:t>x</w:t>
            </w:r>
          </w:p>
        </w:tc>
        <w:tc>
          <w:tcPr>
            <w:tcW w:w="2977" w:type="dxa"/>
            <w:gridSpan w:val="4"/>
          </w:tcPr>
          <w:p w14:paraId="1A4306D9" w14:textId="77777777" w:rsidR="00437A4F" w:rsidRDefault="00437A4F" w:rsidP="00437A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37A4F" w:rsidRDefault="00437A4F" w:rsidP="00437A4F">
            <w:pPr>
              <w:pStyle w:val="CRCoverPage"/>
              <w:spacing w:after="0"/>
              <w:ind w:left="99"/>
              <w:rPr>
                <w:noProof/>
              </w:rPr>
            </w:pPr>
            <w:r>
              <w:rPr>
                <w:noProof/>
              </w:rPr>
              <w:t xml:space="preserve">TS/TR ... CR ... </w:t>
            </w:r>
          </w:p>
        </w:tc>
      </w:tr>
      <w:tr w:rsidR="00437A4F" w14:paraId="55C714D2" w14:textId="77777777" w:rsidTr="00547111">
        <w:tc>
          <w:tcPr>
            <w:tcW w:w="2694" w:type="dxa"/>
            <w:gridSpan w:val="2"/>
            <w:tcBorders>
              <w:left w:val="single" w:sz="4" w:space="0" w:color="auto"/>
            </w:tcBorders>
          </w:tcPr>
          <w:p w14:paraId="45913E62" w14:textId="77777777" w:rsidR="00437A4F" w:rsidRDefault="00437A4F" w:rsidP="00437A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7A4F" w:rsidRDefault="00437A4F" w:rsidP="00437A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14993" w:rsidR="00437A4F" w:rsidRDefault="00437A4F" w:rsidP="00437A4F">
            <w:pPr>
              <w:pStyle w:val="CRCoverPage"/>
              <w:spacing w:after="0"/>
              <w:jc w:val="center"/>
              <w:rPr>
                <w:b/>
                <w:caps/>
                <w:noProof/>
              </w:rPr>
            </w:pPr>
            <w:r>
              <w:rPr>
                <w:b/>
                <w:caps/>
                <w:noProof/>
              </w:rPr>
              <w:t>x</w:t>
            </w:r>
          </w:p>
        </w:tc>
        <w:tc>
          <w:tcPr>
            <w:tcW w:w="2977" w:type="dxa"/>
            <w:gridSpan w:val="4"/>
          </w:tcPr>
          <w:p w14:paraId="1B4FF921" w14:textId="77777777" w:rsidR="00437A4F" w:rsidRDefault="00437A4F" w:rsidP="00437A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7A4F" w:rsidRDefault="00437A4F" w:rsidP="00437A4F">
            <w:pPr>
              <w:pStyle w:val="CRCoverPage"/>
              <w:spacing w:after="0"/>
              <w:ind w:left="99"/>
              <w:rPr>
                <w:noProof/>
              </w:rPr>
            </w:pPr>
            <w:r>
              <w:rPr>
                <w:noProof/>
              </w:rPr>
              <w:t xml:space="preserve">TS/TR ... CR ... </w:t>
            </w:r>
          </w:p>
        </w:tc>
      </w:tr>
      <w:tr w:rsidR="00437A4F" w14:paraId="60DF82CC" w14:textId="77777777" w:rsidTr="008863B9">
        <w:tc>
          <w:tcPr>
            <w:tcW w:w="2694" w:type="dxa"/>
            <w:gridSpan w:val="2"/>
            <w:tcBorders>
              <w:left w:val="single" w:sz="4" w:space="0" w:color="auto"/>
            </w:tcBorders>
          </w:tcPr>
          <w:p w14:paraId="517696CD" w14:textId="77777777" w:rsidR="00437A4F" w:rsidRDefault="00437A4F" w:rsidP="00437A4F">
            <w:pPr>
              <w:pStyle w:val="CRCoverPage"/>
              <w:spacing w:after="0"/>
              <w:rPr>
                <w:b/>
                <w:i/>
                <w:noProof/>
              </w:rPr>
            </w:pPr>
          </w:p>
        </w:tc>
        <w:tc>
          <w:tcPr>
            <w:tcW w:w="6946" w:type="dxa"/>
            <w:gridSpan w:val="9"/>
            <w:tcBorders>
              <w:right w:val="single" w:sz="4" w:space="0" w:color="auto"/>
            </w:tcBorders>
          </w:tcPr>
          <w:p w14:paraId="4D84207F" w14:textId="77777777" w:rsidR="00437A4F" w:rsidRDefault="00437A4F" w:rsidP="00437A4F">
            <w:pPr>
              <w:pStyle w:val="CRCoverPage"/>
              <w:spacing w:after="0"/>
              <w:rPr>
                <w:noProof/>
              </w:rPr>
            </w:pPr>
          </w:p>
        </w:tc>
      </w:tr>
      <w:tr w:rsidR="00437A4F" w14:paraId="556B87B6" w14:textId="77777777" w:rsidTr="008863B9">
        <w:tc>
          <w:tcPr>
            <w:tcW w:w="2694" w:type="dxa"/>
            <w:gridSpan w:val="2"/>
            <w:tcBorders>
              <w:left w:val="single" w:sz="4" w:space="0" w:color="auto"/>
              <w:bottom w:val="single" w:sz="4" w:space="0" w:color="auto"/>
            </w:tcBorders>
          </w:tcPr>
          <w:p w14:paraId="79A9C411" w14:textId="77777777" w:rsidR="00437A4F" w:rsidRDefault="00437A4F" w:rsidP="00437A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37A4F" w:rsidRDefault="00437A4F" w:rsidP="00437A4F">
            <w:pPr>
              <w:pStyle w:val="CRCoverPage"/>
              <w:spacing w:after="0"/>
              <w:ind w:left="100"/>
              <w:rPr>
                <w:noProof/>
              </w:rPr>
            </w:pPr>
          </w:p>
        </w:tc>
      </w:tr>
      <w:tr w:rsidR="00437A4F" w:rsidRPr="008863B9" w14:paraId="45BFE792" w14:textId="77777777" w:rsidTr="008863B9">
        <w:tc>
          <w:tcPr>
            <w:tcW w:w="2694" w:type="dxa"/>
            <w:gridSpan w:val="2"/>
            <w:tcBorders>
              <w:top w:val="single" w:sz="4" w:space="0" w:color="auto"/>
              <w:bottom w:val="single" w:sz="4" w:space="0" w:color="auto"/>
            </w:tcBorders>
          </w:tcPr>
          <w:p w14:paraId="194242DD" w14:textId="77777777" w:rsidR="00437A4F" w:rsidRPr="008863B9" w:rsidRDefault="00437A4F" w:rsidP="00437A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37A4F" w:rsidRPr="008863B9" w:rsidRDefault="00437A4F" w:rsidP="00437A4F">
            <w:pPr>
              <w:pStyle w:val="CRCoverPage"/>
              <w:spacing w:after="0"/>
              <w:ind w:left="100"/>
              <w:rPr>
                <w:noProof/>
                <w:sz w:val="8"/>
                <w:szCs w:val="8"/>
              </w:rPr>
            </w:pPr>
          </w:p>
        </w:tc>
      </w:tr>
      <w:tr w:rsidR="00437A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37A4F" w:rsidRDefault="00437A4F" w:rsidP="00437A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91D6E3" w:rsidR="00437A4F" w:rsidRDefault="00437A4F" w:rsidP="00437A4F">
            <w:pPr>
              <w:pStyle w:val="CRCoverPage"/>
              <w:spacing w:after="0"/>
              <w:ind w:left="100"/>
              <w:rPr>
                <w:noProof/>
              </w:rPr>
            </w:pPr>
            <w:r>
              <w:rPr>
                <w:noProof/>
              </w:rPr>
              <w:t>Rev1: showed track changes that were missing in the original S4-250779.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BFF1C" w14:textId="77777777" w:rsidR="00437A4F" w:rsidRDefault="00437A4F" w:rsidP="00437A4F">
      <w:pPr>
        <w:rPr>
          <w:noProof/>
        </w:rPr>
      </w:pPr>
      <w:r>
        <w:rPr>
          <w:noProof/>
        </w:rPr>
        <w:lastRenderedPageBreak/>
        <w:t>Add the following references, and revise clause 6.4.2.</w:t>
      </w:r>
    </w:p>
    <w:p w14:paraId="66D6CBA2" w14:textId="77777777" w:rsidR="00437A4F" w:rsidRDefault="00437A4F" w:rsidP="00437A4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1</w:t>
      </w:r>
      <w:r w:rsidRPr="00702F87">
        <w:rPr>
          <w:noProof/>
          <w:vertAlign w:val="superscript"/>
        </w:rPr>
        <w:t>st</w:t>
      </w:r>
      <w:r>
        <w:rPr>
          <w:noProof/>
        </w:rPr>
        <w:t xml:space="preserve"> Change</w:t>
      </w:r>
    </w:p>
    <w:p w14:paraId="594EE65C" w14:textId="77777777" w:rsidR="00437A4F" w:rsidRDefault="00437A4F" w:rsidP="00437A4F">
      <w:pPr>
        <w:keepLines/>
        <w:ind w:left="1702" w:hanging="1418"/>
        <w:rPr>
          <w:ins w:id="1" w:author="Liangping Ma" w:date="2025-05-15T10:58:00Z" w16du:dateUtc="2025-05-15T17:58:00Z"/>
          <w:rFonts w:ascii="CG Times (WN)" w:hAnsi="CG Times (WN)"/>
          <w:lang w:val="fr-FR"/>
        </w:rPr>
      </w:pPr>
      <w:ins w:id="2" w:author="Liangping Ma" w:date="2025-05-15T10:58:00Z" w16du:dateUtc="2025-05-15T17:58:00Z">
        <w:r w:rsidRPr="00702F87">
          <w:rPr>
            <w:rFonts w:ascii="CG Times (WN)" w:hAnsi="CG Times (WN)"/>
            <w:lang w:val="fr-FR"/>
          </w:rPr>
          <w:t>[</w:t>
        </w:r>
        <w:r>
          <w:rPr>
            <w:rFonts w:ascii="CG Times (WN)" w:hAnsi="CG Times (WN)"/>
            <w:lang w:val="fr-FR"/>
          </w:rPr>
          <w:t>62</w:t>
        </w:r>
        <w:r w:rsidRPr="00702F87">
          <w:rPr>
            <w:rFonts w:ascii="CG Times (WN)" w:hAnsi="CG Times (WN)"/>
            <w:lang w:val="fr-FR"/>
          </w:rPr>
          <w:t>]</w:t>
        </w:r>
        <w:r w:rsidRPr="00702F87">
          <w:rPr>
            <w:rFonts w:ascii="CG Times (WN)" w:hAnsi="CG Times (WN)"/>
            <w:lang w:val="fr-FR"/>
          </w:rPr>
          <w:tab/>
          <w:t xml:space="preserve">IETF RFC </w:t>
        </w:r>
        <w:proofErr w:type="gramStart"/>
        <w:r>
          <w:rPr>
            <w:rFonts w:ascii="CG Times (WN)" w:hAnsi="CG Times (WN)"/>
            <w:lang w:val="fr-FR"/>
          </w:rPr>
          <w:t>2453</w:t>
        </w:r>
        <w:r w:rsidRPr="00702F87">
          <w:rPr>
            <w:rFonts w:ascii="CG Times (WN)" w:hAnsi="CG Times (WN)"/>
            <w:lang w:val="fr-FR"/>
          </w:rPr>
          <w:t>:</w:t>
        </w:r>
        <w:proofErr w:type="gramEnd"/>
        <w:r w:rsidRPr="00702F87">
          <w:rPr>
            <w:rFonts w:ascii="CG Times (WN)" w:hAnsi="CG Times (WN)"/>
            <w:lang w:val="fr-FR"/>
          </w:rPr>
          <w:t xml:space="preserve"> "</w:t>
        </w:r>
        <w:r>
          <w:rPr>
            <w:rFonts w:ascii="CG Times (WN)" w:hAnsi="CG Times (WN)"/>
            <w:lang w:val="fr-FR"/>
          </w:rPr>
          <w:t>RIP Version 2.</w:t>
        </w:r>
        <w:r w:rsidRPr="00702F87">
          <w:rPr>
            <w:rFonts w:ascii="CG Times (WN)" w:hAnsi="CG Times (WN)"/>
            <w:lang w:val="fr-FR"/>
          </w:rPr>
          <w:t>"</w:t>
        </w:r>
      </w:ins>
    </w:p>
    <w:p w14:paraId="42E82F76" w14:textId="77777777" w:rsidR="00437A4F" w:rsidRPr="000A54D1" w:rsidRDefault="00437A4F" w:rsidP="00437A4F">
      <w:pPr>
        <w:keepLines/>
        <w:ind w:left="1702" w:hanging="1418"/>
        <w:rPr>
          <w:rFonts w:ascii="CG Times (WN)" w:hAnsi="CG Times (WN)"/>
          <w:lang w:val="en-US"/>
        </w:rPr>
      </w:pPr>
      <w:ins w:id="3" w:author="Liangping Ma" w:date="2025-05-15T10:58:00Z" w16du:dateUtc="2025-05-15T17:58:00Z">
        <w:r>
          <w:rPr>
            <w:rFonts w:ascii="CG Times (WN)" w:hAnsi="CG Times (WN)"/>
            <w:lang w:val="fr-FR"/>
          </w:rPr>
          <w:t>[63]</w:t>
        </w:r>
        <w:r>
          <w:rPr>
            <w:rFonts w:ascii="CG Times (WN)" w:hAnsi="CG Times (WN)"/>
            <w:lang w:val="fr-FR"/>
          </w:rPr>
          <w:tab/>
        </w:r>
        <w:r w:rsidRPr="00702F87">
          <w:rPr>
            <w:rFonts w:ascii="CG Times (WN)" w:hAnsi="CG Times (WN)"/>
            <w:lang w:val="fr-FR"/>
          </w:rPr>
          <w:t xml:space="preserve">IETF RFC </w:t>
        </w:r>
        <w:proofErr w:type="gramStart"/>
        <w:r>
          <w:rPr>
            <w:rFonts w:ascii="CG Times (WN)" w:hAnsi="CG Times (WN)"/>
            <w:lang w:val="fr-FR"/>
          </w:rPr>
          <w:t>4271</w:t>
        </w:r>
        <w:r w:rsidRPr="00702F87">
          <w:rPr>
            <w:rFonts w:ascii="CG Times (WN)" w:hAnsi="CG Times (WN)"/>
            <w:lang w:val="fr-FR"/>
          </w:rPr>
          <w:t>:</w:t>
        </w:r>
        <w:proofErr w:type="gramEnd"/>
        <w:r w:rsidRPr="00702F87">
          <w:rPr>
            <w:rFonts w:ascii="CG Times (WN)" w:hAnsi="CG Times (WN)"/>
            <w:lang w:val="fr-FR"/>
          </w:rPr>
          <w:t xml:space="preserve"> "</w:t>
        </w:r>
        <w:r w:rsidRPr="00702F87">
          <w:rPr>
            <w:rFonts w:ascii="CG Times (WN)" w:hAnsi="CG Times (WN)"/>
            <w:bCs/>
            <w:lang w:val="en-US"/>
          </w:rPr>
          <w:t>A Border Gateway Protocol 4 (BGP-4)</w:t>
        </w:r>
        <w:r>
          <w:rPr>
            <w:rFonts w:ascii="CG Times (WN)" w:hAnsi="CG Times (WN)"/>
            <w:lang w:val="fr-FR"/>
          </w:rPr>
          <w:t>.</w:t>
        </w:r>
        <w:r w:rsidRPr="00702F87">
          <w:rPr>
            <w:rFonts w:ascii="CG Times (WN)" w:hAnsi="CG Times (WN)"/>
            <w:lang w:val="fr-FR"/>
          </w:rPr>
          <w:t>"</w:t>
        </w:r>
      </w:ins>
    </w:p>
    <w:p w14:paraId="6071AC1D" w14:textId="77777777" w:rsidR="00437A4F" w:rsidRDefault="00437A4F" w:rsidP="00437A4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2nd Change</w:t>
      </w:r>
    </w:p>
    <w:p w14:paraId="03E4C41B" w14:textId="77777777" w:rsidR="00437A4F" w:rsidRDefault="00437A4F" w:rsidP="00437A4F">
      <w:pPr>
        <w:keepLines/>
        <w:spacing w:after="240"/>
        <w:jc w:val="center"/>
        <w:rPr>
          <w:ins w:id="4" w:author="Liangping Ma" w:date="2025-05-15T10:57:00Z" w16du:dateUtc="2025-05-15T17:57:00Z"/>
          <w:rFonts w:ascii="Arial" w:hAnsi="Arial" w:cs="Arial"/>
          <w:b/>
          <w:lang w:val="fr-FR"/>
        </w:rPr>
      </w:pPr>
      <w:r w:rsidRPr="000A54D1">
        <w:rPr>
          <w:rFonts w:ascii="Arial" w:hAnsi="Arial" w:cs="Arial"/>
          <w:b/>
          <w:lang w:val="fr-FR"/>
        </w:rPr>
        <w:t>Figure 6.4.2-</w:t>
      </w:r>
      <w:proofErr w:type="gramStart"/>
      <w:r w:rsidRPr="000A54D1">
        <w:rPr>
          <w:rFonts w:ascii="Arial" w:hAnsi="Arial" w:cs="Arial"/>
          <w:b/>
          <w:lang w:val="fr-FR"/>
        </w:rPr>
        <w:t>4:</w:t>
      </w:r>
      <w:proofErr w:type="gramEnd"/>
      <w:r w:rsidRPr="000A54D1">
        <w:rPr>
          <w:rFonts w:ascii="Arial" w:hAnsi="Arial" w:cs="Arial"/>
          <w:b/>
          <w:lang w:val="fr-FR"/>
        </w:rPr>
        <w:t xml:space="preserve"> </w:t>
      </w:r>
      <w:proofErr w:type="spellStart"/>
      <w:r w:rsidRPr="000A54D1">
        <w:rPr>
          <w:rFonts w:ascii="Arial" w:hAnsi="Arial" w:cs="Arial"/>
          <w:b/>
          <w:lang w:val="fr-FR"/>
        </w:rPr>
        <w:t>PSSize</w:t>
      </w:r>
      <w:proofErr w:type="spellEnd"/>
      <w:r w:rsidRPr="000A54D1">
        <w:rPr>
          <w:rFonts w:ascii="Arial" w:hAnsi="Arial" w:cs="Arial"/>
          <w:b/>
          <w:lang w:val="fr-FR"/>
        </w:rPr>
        <w:t xml:space="preserve"> </w:t>
      </w:r>
      <w:proofErr w:type="spellStart"/>
      <w:r w:rsidRPr="000A54D1">
        <w:rPr>
          <w:rFonts w:ascii="Arial" w:hAnsi="Arial" w:cs="Arial"/>
          <w:b/>
          <w:lang w:val="fr-FR"/>
        </w:rPr>
        <w:t>error</w:t>
      </w:r>
      <w:proofErr w:type="spellEnd"/>
      <w:r w:rsidRPr="000A54D1">
        <w:rPr>
          <w:rFonts w:ascii="Arial" w:hAnsi="Arial" w:cs="Arial"/>
          <w:b/>
          <w:lang w:val="fr-FR"/>
        </w:rPr>
        <w:t xml:space="preserve"> for the cases of </w:t>
      </w:r>
      <w:proofErr w:type="spellStart"/>
      <w:r w:rsidRPr="000A54D1">
        <w:rPr>
          <w:rFonts w:ascii="Arial" w:hAnsi="Arial" w:cs="Arial"/>
          <w:b/>
          <w:lang w:val="fr-FR"/>
        </w:rPr>
        <w:t>without</w:t>
      </w:r>
      <w:proofErr w:type="spellEnd"/>
      <w:r w:rsidRPr="000A54D1">
        <w:rPr>
          <w:rFonts w:ascii="Arial" w:hAnsi="Arial" w:cs="Arial"/>
          <w:b/>
          <w:lang w:val="fr-FR"/>
        </w:rPr>
        <w:t xml:space="preserve"> correction (</w:t>
      </w:r>
      <w:proofErr w:type="spellStart"/>
      <w:r w:rsidRPr="000A54D1">
        <w:rPr>
          <w:rFonts w:ascii="Arial" w:hAnsi="Arial" w:cs="Arial"/>
          <w:b/>
          <w:lang w:val="fr-FR"/>
        </w:rPr>
        <w:t>blue</w:t>
      </w:r>
      <w:proofErr w:type="spellEnd"/>
      <w:r w:rsidRPr="000A54D1">
        <w:rPr>
          <w:rFonts w:ascii="Arial" w:hAnsi="Arial" w:cs="Arial"/>
          <w:b/>
          <w:lang w:val="fr-FR"/>
        </w:rPr>
        <w:t xml:space="preserve">), </w:t>
      </w:r>
      <w:proofErr w:type="spellStart"/>
      <w:r w:rsidRPr="000A54D1">
        <w:rPr>
          <w:rFonts w:ascii="Arial" w:hAnsi="Arial" w:cs="Arial"/>
          <w:b/>
          <w:lang w:val="fr-FR"/>
        </w:rPr>
        <w:t>with</w:t>
      </w:r>
      <w:proofErr w:type="spellEnd"/>
      <w:r w:rsidRPr="000A54D1">
        <w:rPr>
          <w:rFonts w:ascii="Arial" w:hAnsi="Arial" w:cs="Arial"/>
          <w:b/>
          <w:lang w:val="fr-FR"/>
        </w:rPr>
        <w:t xml:space="preserve"> correction </w:t>
      </w:r>
      <w:proofErr w:type="spellStart"/>
      <w:r w:rsidRPr="000A54D1">
        <w:rPr>
          <w:rFonts w:ascii="Arial" w:hAnsi="Arial" w:cs="Arial"/>
          <w:b/>
          <w:lang w:val="fr-FR"/>
        </w:rPr>
        <w:t>assuming</w:t>
      </w:r>
      <w:proofErr w:type="spellEnd"/>
      <w:r w:rsidRPr="000A54D1">
        <w:rPr>
          <w:rFonts w:ascii="Arial" w:hAnsi="Arial" w:cs="Arial"/>
          <w:b/>
          <w:lang w:val="fr-FR"/>
        </w:rPr>
        <w:t xml:space="preserve"> NAT46 </w:t>
      </w:r>
      <w:proofErr w:type="spellStart"/>
      <w:r w:rsidRPr="000A54D1">
        <w:rPr>
          <w:rFonts w:ascii="Arial" w:hAnsi="Arial" w:cs="Arial"/>
          <w:b/>
          <w:lang w:val="fr-FR"/>
        </w:rPr>
        <w:t>only</w:t>
      </w:r>
      <w:proofErr w:type="spellEnd"/>
      <w:r w:rsidRPr="000A54D1">
        <w:rPr>
          <w:rFonts w:ascii="Arial" w:hAnsi="Arial" w:cs="Arial"/>
          <w:b/>
          <w:lang w:val="fr-FR"/>
        </w:rPr>
        <w:t xml:space="preserve"> (green), and </w:t>
      </w:r>
      <w:proofErr w:type="spellStart"/>
      <w:r w:rsidRPr="000A54D1">
        <w:rPr>
          <w:rFonts w:ascii="Arial" w:hAnsi="Arial" w:cs="Arial"/>
          <w:b/>
          <w:lang w:val="fr-FR"/>
        </w:rPr>
        <w:t>with</w:t>
      </w:r>
      <w:proofErr w:type="spellEnd"/>
      <w:r w:rsidRPr="000A54D1">
        <w:rPr>
          <w:rFonts w:ascii="Arial" w:hAnsi="Arial" w:cs="Arial"/>
          <w:b/>
          <w:lang w:val="fr-FR"/>
        </w:rPr>
        <w:t xml:space="preserve"> the </w:t>
      </w:r>
      <w:proofErr w:type="spellStart"/>
      <w:r w:rsidRPr="000A54D1">
        <w:rPr>
          <w:rFonts w:ascii="Arial" w:hAnsi="Arial" w:cs="Arial"/>
          <w:b/>
          <w:lang w:val="fr-FR"/>
        </w:rPr>
        <w:t>proposed</w:t>
      </w:r>
      <w:proofErr w:type="spellEnd"/>
      <w:r w:rsidRPr="000A54D1">
        <w:rPr>
          <w:rFonts w:ascii="Arial" w:hAnsi="Arial" w:cs="Arial"/>
          <w:b/>
          <w:lang w:val="fr-FR"/>
        </w:rPr>
        <w:t xml:space="preserve"> </w:t>
      </w:r>
      <w:proofErr w:type="spellStart"/>
      <w:r w:rsidRPr="000A54D1">
        <w:rPr>
          <w:rFonts w:ascii="Arial" w:hAnsi="Arial" w:cs="Arial"/>
          <w:b/>
          <w:lang w:val="fr-FR"/>
        </w:rPr>
        <w:t>measurement-based</w:t>
      </w:r>
      <w:proofErr w:type="spellEnd"/>
      <w:r w:rsidRPr="000A54D1">
        <w:rPr>
          <w:rFonts w:ascii="Arial" w:hAnsi="Arial" w:cs="Arial"/>
          <w:b/>
          <w:lang w:val="fr-FR"/>
        </w:rPr>
        <w:t xml:space="preserve"> correction </w:t>
      </w:r>
      <w:proofErr w:type="spellStart"/>
      <w:r w:rsidRPr="000A54D1">
        <w:rPr>
          <w:rFonts w:ascii="Arial" w:hAnsi="Arial" w:cs="Arial"/>
          <w:b/>
          <w:lang w:val="fr-FR"/>
        </w:rPr>
        <w:t>with</w:t>
      </w:r>
      <w:proofErr w:type="spellEnd"/>
      <w:r w:rsidRPr="000A54D1">
        <w:rPr>
          <w:rFonts w:ascii="Arial" w:hAnsi="Arial" w:cs="Arial"/>
          <w:b/>
          <w:lang w:val="fr-FR"/>
        </w:rPr>
        <w:t xml:space="preserve"> per-frame feedback(</w:t>
      </w:r>
      <w:proofErr w:type="spellStart"/>
      <w:r w:rsidRPr="000A54D1">
        <w:rPr>
          <w:rFonts w:ascii="Arial" w:hAnsi="Arial" w:cs="Arial"/>
          <w:b/>
          <w:lang w:val="fr-FR"/>
        </w:rPr>
        <w:t>red</w:t>
      </w:r>
      <w:proofErr w:type="spellEnd"/>
      <w:r w:rsidRPr="000A54D1">
        <w:rPr>
          <w:rFonts w:ascii="Arial" w:hAnsi="Arial" w:cs="Arial"/>
          <w:b/>
          <w:lang w:val="fr-FR"/>
        </w:rPr>
        <w:t xml:space="preserve">) for Scenario 1. </w:t>
      </w:r>
    </w:p>
    <w:p w14:paraId="7A44050A" w14:textId="77777777" w:rsidR="00437A4F" w:rsidRPr="000A54D1" w:rsidRDefault="00437A4F" w:rsidP="00437A4F">
      <w:pPr>
        <w:keepLines/>
        <w:spacing w:after="240"/>
        <w:rPr>
          <w:rFonts w:ascii="Arial" w:hAnsi="Arial" w:cs="Arial"/>
          <w:b/>
          <w:bCs/>
        </w:rPr>
      </w:pPr>
      <w:r w:rsidRPr="000A54D1">
        <w:rPr>
          <w:rFonts w:ascii="Arial" w:hAnsi="Arial" w:cs="Arial"/>
          <w:b/>
          <w:bCs/>
          <w:lang w:val="fr-FR"/>
        </w:rPr>
        <w:t>Scenario 2 (MTU=1300 bytes</w:t>
      </w:r>
      <w:proofErr w:type="gramStart"/>
      <w:r w:rsidRPr="000A54D1">
        <w:rPr>
          <w:rFonts w:ascii="Arial" w:hAnsi="Arial" w:cs="Arial"/>
          <w:b/>
          <w:bCs/>
          <w:lang w:val="fr-FR"/>
        </w:rPr>
        <w:t>):</w:t>
      </w:r>
      <w:proofErr w:type="gramEnd"/>
    </w:p>
    <w:p w14:paraId="1E824A8B" w14:textId="77777777" w:rsidR="00437A4F" w:rsidRPr="000A54D1" w:rsidRDefault="00437A4F" w:rsidP="00437A4F">
      <w:pPr>
        <w:rPr>
          <w:rFonts w:eastAsia="DengXian"/>
        </w:rPr>
      </w:pPr>
      <w:r w:rsidRPr="000A54D1">
        <w:rPr>
          <w:rFonts w:eastAsia="DengXian"/>
        </w:rPr>
        <w:t xml:space="preserve">This is to show the effect of MTU size. The MTU size is set to 1300 bytes. A typical packet of 1400 bytes is fragmented into 2 packets. The errors in the </w:t>
      </w:r>
      <w:proofErr w:type="spellStart"/>
      <w:r w:rsidRPr="000A54D1">
        <w:rPr>
          <w:rFonts w:eastAsia="DengXian"/>
        </w:rPr>
        <w:t>PSSize</w:t>
      </w:r>
      <w:proofErr w:type="spellEnd"/>
      <w:r w:rsidRPr="000A54D1">
        <w:rPr>
          <w:rFonts w:eastAsia="DengXian"/>
        </w:rPr>
        <w:t xml:space="preserve"> are shown in Figure 6.4.2-5. The mean absolute error in the </w:t>
      </w:r>
      <w:proofErr w:type="spellStart"/>
      <w:r w:rsidRPr="000A54D1">
        <w:rPr>
          <w:rFonts w:eastAsia="DengXian"/>
        </w:rPr>
        <w:t>PSSize</w:t>
      </w:r>
      <w:proofErr w:type="spellEnd"/>
      <w:r w:rsidRPr="000A54D1">
        <w:rPr>
          <w:rFonts w:eastAsia="DengXian"/>
        </w:rPr>
        <w:t xml:space="preserve"> are 963.3 bytes, 630.0 bytes and 24.7 bytes for the case of no </w:t>
      </w:r>
      <w:proofErr w:type="spellStart"/>
      <w:r w:rsidRPr="000A54D1">
        <w:rPr>
          <w:rFonts w:eastAsia="DengXian"/>
        </w:rPr>
        <w:t>PSSize</w:t>
      </w:r>
      <w:proofErr w:type="spellEnd"/>
      <w:r w:rsidRPr="000A54D1">
        <w:rPr>
          <w:rFonts w:eastAsia="DengXian"/>
        </w:rPr>
        <w:t xml:space="preserve"> correction, NAT46 only correction and measurement-based correction, respectively.</w:t>
      </w:r>
    </w:p>
    <w:p w14:paraId="07727E5B" w14:textId="77777777" w:rsidR="00437A4F" w:rsidRPr="001A4584" w:rsidRDefault="00437A4F" w:rsidP="00437A4F">
      <w:pPr>
        <w:rPr>
          <w:rFonts w:eastAsia="DengXian"/>
        </w:rPr>
      </w:pPr>
    </w:p>
    <w:p w14:paraId="4E6623F4" w14:textId="77777777" w:rsidR="00437A4F" w:rsidRPr="001A4584" w:rsidRDefault="00437A4F" w:rsidP="00437A4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3rd Change</w:t>
      </w:r>
    </w:p>
    <w:p w14:paraId="3F7E18A3" w14:textId="77777777" w:rsidR="00437A4F" w:rsidRPr="00702F87" w:rsidRDefault="00437A4F" w:rsidP="00437A4F">
      <w:pPr>
        <w:rPr>
          <w:b/>
          <w:bCs/>
          <w:noProof/>
        </w:rPr>
      </w:pPr>
      <w:r w:rsidRPr="00702F87">
        <w:rPr>
          <w:b/>
          <w:bCs/>
          <w:noProof/>
        </w:rPr>
        <w:t>Observation 5: The proposed pre-compensation based PSSize correction method effectively reduces the PSSize error.</w:t>
      </w:r>
    </w:p>
    <w:p w14:paraId="63840C9D" w14:textId="77777777" w:rsidR="00437A4F" w:rsidRPr="00764A6D" w:rsidRDefault="00437A4F" w:rsidP="00437A4F">
      <w:pPr>
        <w:rPr>
          <w:ins w:id="5" w:author="Liangping Ma" w:date="2025-05-15T12:36:00Z" w16du:dateUtc="2025-05-15T19:36:00Z"/>
          <w:noProof/>
          <w:lang w:val="en-US"/>
        </w:rPr>
      </w:pPr>
      <w:ins w:id="6" w:author="Liangping Ma" w:date="2025-05-15T12:36:00Z" w16du:dateUtc="2025-05-15T19:36:00Z">
        <w:r>
          <w:rPr>
            <w:noProof/>
          </w:rPr>
          <w:t xml:space="preserve">The frequency at which the UE sends the feedback does not exceed the frequency of routing changes. For major routing protocols, the routing changes at a time scale much larger than the video frame period (which, for example, is 16.7ms for 60 frames per second). For example, for Routing Infomration Protocol (RIP), the route is updated every 30 seconds [62]. The </w:t>
        </w:r>
        <w:r w:rsidRPr="00764A6D">
          <w:rPr>
            <w:noProof/>
            <w:lang w:val="en-US"/>
          </w:rPr>
          <w:t xml:space="preserve">minimum amount of time between </w:t>
        </w:r>
        <w:r>
          <w:rPr>
            <w:noProof/>
            <w:lang w:val="en-US"/>
          </w:rPr>
          <w:t>two route updates is 30 seconds for External BGP (EBGP), and 5 seonds for Internal BGP (IBGP) [63].</w:t>
        </w:r>
      </w:ins>
    </w:p>
    <w:p w14:paraId="5BE4D659" w14:textId="77777777" w:rsidR="00437A4F" w:rsidRPr="00702F87" w:rsidRDefault="00437A4F" w:rsidP="00437A4F">
      <w:pPr>
        <w:rPr>
          <w:ins w:id="7" w:author="Liangping Ma" w:date="2025-05-15T12:36:00Z" w16du:dateUtc="2025-05-15T19:36:00Z"/>
          <w:b/>
          <w:bCs/>
          <w:noProof/>
        </w:rPr>
      </w:pPr>
      <w:ins w:id="8" w:author="Liangping Ma" w:date="2025-05-15T12:36:00Z" w16du:dateUtc="2025-05-15T19:36:00Z">
        <w:r w:rsidRPr="00702F87">
          <w:rPr>
            <w:b/>
            <w:bCs/>
            <w:noProof/>
          </w:rPr>
          <w:t xml:space="preserve">Observation </w:t>
        </w:r>
        <w:r>
          <w:rPr>
            <w:b/>
            <w:bCs/>
            <w:noProof/>
          </w:rPr>
          <w:t>6</w:t>
        </w:r>
        <w:r w:rsidRPr="00702F87">
          <w:rPr>
            <w:b/>
            <w:bCs/>
            <w:noProof/>
          </w:rPr>
          <w:t xml:space="preserve">: The proposed pre-compensation based PSSize correction method </w:t>
        </w:r>
        <w:r>
          <w:rPr>
            <w:b/>
            <w:bCs/>
            <w:noProof/>
          </w:rPr>
          <w:t>incurs a feedback message at a frequency less than once per 5 seconds.</w:t>
        </w:r>
      </w:ins>
    </w:p>
    <w:p w14:paraId="75000313" w14:textId="77777777" w:rsidR="00437A4F" w:rsidRPr="00702F87" w:rsidRDefault="00437A4F" w:rsidP="00437A4F">
      <w:pPr>
        <w:rPr>
          <w:noProof/>
        </w:rPr>
      </w:pPr>
      <w:r w:rsidRPr="00702F87">
        <w:rPr>
          <w:noProof/>
        </w:rPr>
        <w:t>For the ‘NAT46/64 only correction’ method to work, the sender needs to be aware of the presence of NAT46/64. The awareness may be obtained by feedback from the receive</w:t>
      </w:r>
      <w:r>
        <w:rPr>
          <w:noProof/>
        </w:rPr>
        <w:t>r</w:t>
      </w:r>
      <w:r w:rsidRPr="00702F87">
        <w:rPr>
          <w:noProof/>
        </w:rPr>
        <w:t xml:space="preserve"> on the type of the IP address type seen by the receiver. The feedback may be one time during a session, and can be done by SDP signaling, Simple WebRTC Application Protocol (SWAP) in TS 26.113 [58], or RTCP.</w:t>
      </w:r>
    </w:p>
    <w:p w14:paraId="1C82DB94" w14:textId="77777777" w:rsidR="00437A4F" w:rsidRPr="00702F87" w:rsidRDefault="00437A4F" w:rsidP="00437A4F">
      <w:pPr>
        <w:rPr>
          <w:noProof/>
        </w:rPr>
      </w:pPr>
      <w:r w:rsidRPr="00702F87">
        <w:rPr>
          <w:noProof/>
        </w:rPr>
        <w:t>TS 26.522 [2] provides guidelines for preventing IP fragmentation, either through path MTU discovery or by assuming a conservative MTU size at the sender in generating IP packets. Path MTU discovery needs support from the routers on the end-to-end path and incurs communication overhead, and a conservative MTU size may lead to unnecessarily small IP packet sizes which come with a higher packet header cost (i.e., the ratio of the size of packet headers to the size of the media). We consider the guidelines as a solution for IP fragmentation prevention.</w:t>
      </w:r>
    </w:p>
    <w:p w14:paraId="632E70FD" w14:textId="77777777" w:rsidR="00437A4F" w:rsidRPr="00702F87" w:rsidRDefault="00437A4F" w:rsidP="00437A4F">
      <w:pPr>
        <w:rPr>
          <w:noProof/>
        </w:rPr>
      </w:pPr>
      <w:r w:rsidRPr="00702F87">
        <w:rPr>
          <w:noProof/>
        </w:rPr>
        <w:t>We compare the three solutions. The first criteria is whether the solution is generic, i.e., whether the solution can tackle multiple and even unknown causes to the error in the PSSize. The criteria ‘need support from the network?’ means whether the network needs to be configured (e.g., configured to support path MTU discovery) to enable a solution.</w:t>
      </w:r>
    </w:p>
    <w:p w14:paraId="07B18AE8" w14:textId="77777777" w:rsidR="00437A4F" w:rsidRPr="00702F87" w:rsidRDefault="00437A4F" w:rsidP="00437A4F">
      <w:pPr>
        <w:rPr>
          <w:b/>
          <w:noProof/>
          <w:lang w:val="fr-FR"/>
        </w:rPr>
      </w:pPr>
      <w:r w:rsidRPr="00702F87">
        <w:rPr>
          <w:b/>
          <w:noProof/>
          <w:lang w:val="fr-FR"/>
        </w:rPr>
        <w:t>Table 6.4.2-1: Pros and Cons of the three solutions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7"/>
        <w:gridCol w:w="983"/>
        <w:gridCol w:w="1125"/>
        <w:gridCol w:w="2108"/>
        <w:gridCol w:w="2204"/>
        <w:gridCol w:w="1442"/>
      </w:tblGrid>
      <w:tr w:rsidR="00437A4F" w:rsidRPr="00702F87" w14:paraId="79DBE18A" w14:textId="77777777" w:rsidTr="00E75CCF">
        <w:tc>
          <w:tcPr>
            <w:tcW w:w="1802" w:type="dxa"/>
            <w:tcBorders>
              <w:top w:val="single" w:sz="4" w:space="0" w:color="000000"/>
              <w:left w:val="single" w:sz="4" w:space="0" w:color="000000"/>
              <w:bottom w:val="single" w:sz="4" w:space="0" w:color="000000"/>
              <w:right w:val="single" w:sz="4" w:space="0" w:color="000000"/>
            </w:tcBorders>
            <w:hideMark/>
          </w:tcPr>
          <w:p w14:paraId="412A9676" w14:textId="77777777" w:rsidR="00437A4F" w:rsidRPr="00702F87" w:rsidRDefault="00437A4F" w:rsidP="00E75CCF">
            <w:pPr>
              <w:rPr>
                <w:b/>
                <w:noProof/>
                <w:lang w:val="fr-FR"/>
              </w:rPr>
            </w:pPr>
            <w:r w:rsidRPr="00702F87">
              <w:rPr>
                <w:b/>
                <w:noProof/>
                <w:lang w:val="fr-FR"/>
              </w:rPr>
              <w:t>Solution</w:t>
            </w:r>
          </w:p>
        </w:tc>
        <w:tc>
          <w:tcPr>
            <w:tcW w:w="993" w:type="dxa"/>
            <w:tcBorders>
              <w:top w:val="single" w:sz="4" w:space="0" w:color="000000"/>
              <w:left w:val="single" w:sz="4" w:space="0" w:color="000000"/>
              <w:bottom w:val="single" w:sz="4" w:space="0" w:color="000000"/>
              <w:right w:val="single" w:sz="4" w:space="0" w:color="000000"/>
            </w:tcBorders>
            <w:hideMark/>
          </w:tcPr>
          <w:p w14:paraId="19DAFED7" w14:textId="77777777" w:rsidR="00437A4F" w:rsidRPr="00702F87" w:rsidRDefault="00437A4F" w:rsidP="00E75CCF">
            <w:pPr>
              <w:rPr>
                <w:b/>
                <w:noProof/>
                <w:lang w:val="fr-FR"/>
              </w:rPr>
            </w:pPr>
            <w:r w:rsidRPr="00702F87">
              <w:rPr>
                <w:b/>
                <w:noProof/>
                <w:lang w:val="fr-FR"/>
              </w:rPr>
              <w:t>Generic</w:t>
            </w:r>
          </w:p>
        </w:tc>
        <w:tc>
          <w:tcPr>
            <w:tcW w:w="1136" w:type="dxa"/>
            <w:tcBorders>
              <w:top w:val="single" w:sz="4" w:space="0" w:color="000000"/>
              <w:left w:val="single" w:sz="4" w:space="0" w:color="000000"/>
              <w:bottom w:val="single" w:sz="4" w:space="0" w:color="000000"/>
              <w:right w:val="single" w:sz="4" w:space="0" w:color="000000"/>
            </w:tcBorders>
            <w:hideMark/>
          </w:tcPr>
          <w:p w14:paraId="016F4D02" w14:textId="77777777" w:rsidR="00437A4F" w:rsidRPr="00702F87" w:rsidRDefault="00437A4F" w:rsidP="00E75CCF">
            <w:pPr>
              <w:rPr>
                <w:b/>
                <w:noProof/>
                <w:lang w:val="fr-FR"/>
              </w:rPr>
            </w:pPr>
            <w:r w:rsidRPr="00702F87">
              <w:rPr>
                <w:b/>
                <w:noProof/>
                <w:lang w:val="fr-FR"/>
              </w:rPr>
              <w:t>Accuracy</w:t>
            </w:r>
          </w:p>
        </w:tc>
        <w:tc>
          <w:tcPr>
            <w:tcW w:w="2205" w:type="dxa"/>
            <w:tcBorders>
              <w:top w:val="single" w:sz="4" w:space="0" w:color="000000"/>
              <w:left w:val="single" w:sz="4" w:space="0" w:color="000000"/>
              <w:bottom w:val="single" w:sz="4" w:space="0" w:color="000000"/>
              <w:right w:val="single" w:sz="4" w:space="0" w:color="000000"/>
            </w:tcBorders>
            <w:hideMark/>
          </w:tcPr>
          <w:p w14:paraId="25EA0378" w14:textId="77777777" w:rsidR="00437A4F" w:rsidRPr="00702F87" w:rsidRDefault="00437A4F" w:rsidP="00E75CCF">
            <w:pPr>
              <w:rPr>
                <w:b/>
                <w:noProof/>
                <w:lang w:val="fr-FR"/>
              </w:rPr>
            </w:pPr>
            <w:r w:rsidRPr="00702F87">
              <w:rPr>
                <w:b/>
                <w:noProof/>
                <w:lang w:val="fr-FR"/>
              </w:rPr>
              <w:t>Need support from the network?</w:t>
            </w:r>
          </w:p>
        </w:tc>
        <w:tc>
          <w:tcPr>
            <w:tcW w:w="2271" w:type="dxa"/>
            <w:tcBorders>
              <w:top w:val="single" w:sz="4" w:space="0" w:color="000000"/>
              <w:left w:val="single" w:sz="4" w:space="0" w:color="000000"/>
              <w:bottom w:val="single" w:sz="4" w:space="0" w:color="000000"/>
              <w:right w:val="single" w:sz="4" w:space="0" w:color="000000"/>
            </w:tcBorders>
            <w:hideMark/>
          </w:tcPr>
          <w:p w14:paraId="1D93DFD9" w14:textId="77777777" w:rsidR="00437A4F" w:rsidRPr="00702F87" w:rsidRDefault="00437A4F" w:rsidP="00E75CCF">
            <w:pPr>
              <w:rPr>
                <w:b/>
                <w:noProof/>
                <w:lang w:val="fr-FR"/>
              </w:rPr>
            </w:pPr>
            <w:r w:rsidRPr="00702F87">
              <w:rPr>
                <w:b/>
                <w:noProof/>
                <w:lang w:val="fr-FR"/>
              </w:rPr>
              <w:t>Communication overhead?</w:t>
            </w:r>
          </w:p>
        </w:tc>
        <w:tc>
          <w:tcPr>
            <w:tcW w:w="1500" w:type="dxa"/>
            <w:tcBorders>
              <w:top w:val="single" w:sz="4" w:space="0" w:color="000000"/>
              <w:left w:val="single" w:sz="4" w:space="0" w:color="000000"/>
              <w:bottom w:val="single" w:sz="4" w:space="0" w:color="000000"/>
              <w:right w:val="single" w:sz="4" w:space="0" w:color="000000"/>
            </w:tcBorders>
            <w:hideMark/>
          </w:tcPr>
          <w:p w14:paraId="4CFF5139" w14:textId="77777777" w:rsidR="00437A4F" w:rsidRPr="00702F87" w:rsidRDefault="00437A4F" w:rsidP="00E75CCF">
            <w:pPr>
              <w:rPr>
                <w:b/>
                <w:noProof/>
                <w:lang w:val="fr-FR"/>
              </w:rPr>
            </w:pPr>
            <w:r w:rsidRPr="00702F87">
              <w:rPr>
                <w:b/>
                <w:noProof/>
                <w:lang w:val="fr-FR"/>
              </w:rPr>
              <w:t>Need spec change?</w:t>
            </w:r>
          </w:p>
        </w:tc>
      </w:tr>
      <w:tr w:rsidR="00437A4F" w:rsidRPr="00702F87" w14:paraId="76D298C0" w14:textId="77777777" w:rsidTr="00E75CCF">
        <w:tc>
          <w:tcPr>
            <w:tcW w:w="1802" w:type="dxa"/>
            <w:tcBorders>
              <w:top w:val="single" w:sz="4" w:space="0" w:color="000000"/>
              <w:left w:val="single" w:sz="4" w:space="0" w:color="000000"/>
              <w:bottom w:val="single" w:sz="4" w:space="0" w:color="000000"/>
              <w:right w:val="single" w:sz="4" w:space="0" w:color="000000"/>
            </w:tcBorders>
            <w:hideMark/>
          </w:tcPr>
          <w:p w14:paraId="03686DF6" w14:textId="77777777" w:rsidR="00437A4F" w:rsidRPr="00702F87" w:rsidRDefault="00437A4F" w:rsidP="00E75CCF">
            <w:pPr>
              <w:rPr>
                <w:b/>
                <w:noProof/>
                <w:lang w:val="fr-FR"/>
              </w:rPr>
            </w:pPr>
            <w:r w:rsidRPr="00702F87">
              <w:rPr>
                <w:b/>
                <w:noProof/>
                <w:lang w:val="fr-FR"/>
              </w:rPr>
              <w:t>NAT46/64 only correction</w:t>
            </w:r>
          </w:p>
        </w:tc>
        <w:tc>
          <w:tcPr>
            <w:tcW w:w="993" w:type="dxa"/>
            <w:tcBorders>
              <w:top w:val="single" w:sz="4" w:space="0" w:color="000000"/>
              <w:left w:val="single" w:sz="4" w:space="0" w:color="000000"/>
              <w:bottom w:val="single" w:sz="4" w:space="0" w:color="000000"/>
              <w:right w:val="single" w:sz="4" w:space="0" w:color="000000"/>
            </w:tcBorders>
            <w:hideMark/>
          </w:tcPr>
          <w:p w14:paraId="584F2F89" w14:textId="77777777" w:rsidR="00437A4F" w:rsidRPr="00702F87" w:rsidRDefault="00437A4F" w:rsidP="00E75CCF">
            <w:pPr>
              <w:rPr>
                <w:noProof/>
                <w:lang w:val="fr-FR"/>
              </w:rPr>
            </w:pPr>
            <w:r w:rsidRPr="00702F87">
              <w:rPr>
                <w:noProof/>
                <w:lang w:val="fr-FR"/>
              </w:rPr>
              <w:t>No</w:t>
            </w:r>
          </w:p>
        </w:tc>
        <w:tc>
          <w:tcPr>
            <w:tcW w:w="1136" w:type="dxa"/>
            <w:tcBorders>
              <w:top w:val="single" w:sz="4" w:space="0" w:color="000000"/>
              <w:left w:val="single" w:sz="4" w:space="0" w:color="000000"/>
              <w:bottom w:val="single" w:sz="4" w:space="0" w:color="000000"/>
              <w:right w:val="single" w:sz="4" w:space="0" w:color="000000"/>
            </w:tcBorders>
            <w:hideMark/>
          </w:tcPr>
          <w:p w14:paraId="70DF8B4F" w14:textId="77777777" w:rsidR="00437A4F" w:rsidRPr="00702F87" w:rsidRDefault="00437A4F" w:rsidP="00E75CCF">
            <w:pPr>
              <w:rPr>
                <w:noProof/>
                <w:lang w:val="fr-FR"/>
              </w:rPr>
            </w:pPr>
            <w:r w:rsidRPr="00702F87">
              <w:rPr>
                <w:noProof/>
                <w:lang w:val="fr-FR"/>
              </w:rPr>
              <w:t>Low</w:t>
            </w:r>
          </w:p>
        </w:tc>
        <w:tc>
          <w:tcPr>
            <w:tcW w:w="2205" w:type="dxa"/>
            <w:tcBorders>
              <w:top w:val="single" w:sz="4" w:space="0" w:color="000000"/>
              <w:left w:val="single" w:sz="4" w:space="0" w:color="000000"/>
              <w:bottom w:val="single" w:sz="4" w:space="0" w:color="000000"/>
              <w:right w:val="single" w:sz="4" w:space="0" w:color="000000"/>
            </w:tcBorders>
            <w:hideMark/>
          </w:tcPr>
          <w:p w14:paraId="4AF04F28" w14:textId="77777777" w:rsidR="00437A4F" w:rsidRPr="00702F87" w:rsidRDefault="00437A4F" w:rsidP="00E75CCF">
            <w:pPr>
              <w:rPr>
                <w:noProof/>
                <w:lang w:val="fr-FR"/>
              </w:rPr>
            </w:pPr>
            <w:r w:rsidRPr="00702F87">
              <w:rPr>
                <w:noProof/>
                <w:lang w:val="fr-FR"/>
              </w:rPr>
              <w:t>No</w:t>
            </w:r>
          </w:p>
        </w:tc>
        <w:tc>
          <w:tcPr>
            <w:tcW w:w="2271" w:type="dxa"/>
            <w:tcBorders>
              <w:top w:val="single" w:sz="4" w:space="0" w:color="000000"/>
              <w:left w:val="single" w:sz="4" w:space="0" w:color="000000"/>
              <w:bottom w:val="single" w:sz="4" w:space="0" w:color="000000"/>
              <w:right w:val="single" w:sz="4" w:space="0" w:color="000000"/>
            </w:tcBorders>
            <w:hideMark/>
          </w:tcPr>
          <w:p w14:paraId="00199C4F" w14:textId="77777777" w:rsidR="00437A4F" w:rsidRPr="00702F87" w:rsidRDefault="00437A4F" w:rsidP="00E75CCF">
            <w:pPr>
              <w:rPr>
                <w:noProof/>
                <w:lang w:val="fr-FR"/>
              </w:rPr>
            </w:pPr>
            <w:r w:rsidRPr="00702F87">
              <w:rPr>
                <w:noProof/>
                <w:lang w:val="fr-FR"/>
              </w:rPr>
              <w:t>Low</w:t>
            </w:r>
          </w:p>
        </w:tc>
        <w:tc>
          <w:tcPr>
            <w:tcW w:w="1500" w:type="dxa"/>
            <w:tcBorders>
              <w:top w:val="single" w:sz="4" w:space="0" w:color="000000"/>
              <w:left w:val="single" w:sz="4" w:space="0" w:color="000000"/>
              <w:bottom w:val="single" w:sz="4" w:space="0" w:color="000000"/>
              <w:right w:val="single" w:sz="4" w:space="0" w:color="000000"/>
            </w:tcBorders>
            <w:hideMark/>
          </w:tcPr>
          <w:p w14:paraId="718E2FF4" w14:textId="77777777" w:rsidR="00437A4F" w:rsidRPr="00702F87" w:rsidRDefault="00437A4F" w:rsidP="00E75CCF">
            <w:pPr>
              <w:rPr>
                <w:noProof/>
                <w:lang w:val="fr-FR"/>
              </w:rPr>
            </w:pPr>
            <w:r w:rsidRPr="00702F87">
              <w:rPr>
                <w:noProof/>
                <w:lang w:val="fr-FR"/>
              </w:rPr>
              <w:t>Yes</w:t>
            </w:r>
          </w:p>
        </w:tc>
      </w:tr>
      <w:tr w:rsidR="00437A4F" w:rsidRPr="00702F87" w14:paraId="4986F131" w14:textId="77777777" w:rsidTr="00E75CCF">
        <w:tc>
          <w:tcPr>
            <w:tcW w:w="1802" w:type="dxa"/>
            <w:tcBorders>
              <w:top w:val="single" w:sz="4" w:space="0" w:color="000000"/>
              <w:left w:val="single" w:sz="4" w:space="0" w:color="000000"/>
              <w:bottom w:val="single" w:sz="4" w:space="0" w:color="000000"/>
              <w:right w:val="single" w:sz="4" w:space="0" w:color="000000"/>
            </w:tcBorders>
            <w:hideMark/>
          </w:tcPr>
          <w:p w14:paraId="083B07FF" w14:textId="77777777" w:rsidR="00437A4F" w:rsidRPr="00702F87" w:rsidRDefault="00437A4F" w:rsidP="00E75CCF">
            <w:pPr>
              <w:rPr>
                <w:b/>
                <w:noProof/>
                <w:lang w:val="fr-FR"/>
              </w:rPr>
            </w:pPr>
            <w:r w:rsidRPr="00702F87">
              <w:rPr>
                <w:b/>
                <w:noProof/>
                <w:lang w:val="fr-FR"/>
              </w:rPr>
              <w:t>IP fragmentation prevention guidelines</w:t>
            </w:r>
          </w:p>
        </w:tc>
        <w:tc>
          <w:tcPr>
            <w:tcW w:w="993" w:type="dxa"/>
            <w:tcBorders>
              <w:top w:val="single" w:sz="4" w:space="0" w:color="000000"/>
              <w:left w:val="single" w:sz="4" w:space="0" w:color="000000"/>
              <w:bottom w:val="single" w:sz="4" w:space="0" w:color="000000"/>
              <w:right w:val="single" w:sz="4" w:space="0" w:color="000000"/>
            </w:tcBorders>
            <w:hideMark/>
          </w:tcPr>
          <w:p w14:paraId="5BAE7A0E" w14:textId="77777777" w:rsidR="00437A4F" w:rsidRPr="00702F87" w:rsidRDefault="00437A4F" w:rsidP="00E75CCF">
            <w:pPr>
              <w:rPr>
                <w:noProof/>
                <w:lang w:val="fr-FR"/>
              </w:rPr>
            </w:pPr>
            <w:r w:rsidRPr="00702F87">
              <w:rPr>
                <w:noProof/>
                <w:lang w:val="fr-FR"/>
              </w:rPr>
              <w:t>No</w:t>
            </w:r>
          </w:p>
        </w:tc>
        <w:tc>
          <w:tcPr>
            <w:tcW w:w="1136" w:type="dxa"/>
            <w:tcBorders>
              <w:top w:val="single" w:sz="4" w:space="0" w:color="000000"/>
              <w:left w:val="single" w:sz="4" w:space="0" w:color="000000"/>
              <w:bottom w:val="single" w:sz="4" w:space="0" w:color="000000"/>
              <w:right w:val="single" w:sz="4" w:space="0" w:color="000000"/>
            </w:tcBorders>
            <w:hideMark/>
          </w:tcPr>
          <w:p w14:paraId="4F8D62AC" w14:textId="77777777" w:rsidR="00437A4F" w:rsidRPr="00702F87" w:rsidRDefault="00437A4F" w:rsidP="00E75CCF">
            <w:pPr>
              <w:rPr>
                <w:noProof/>
                <w:lang w:val="fr-FR"/>
              </w:rPr>
            </w:pPr>
            <w:r w:rsidRPr="00702F87">
              <w:rPr>
                <w:noProof/>
                <w:lang w:val="fr-FR"/>
              </w:rPr>
              <w:t>Low</w:t>
            </w:r>
          </w:p>
        </w:tc>
        <w:tc>
          <w:tcPr>
            <w:tcW w:w="2205" w:type="dxa"/>
            <w:tcBorders>
              <w:top w:val="single" w:sz="4" w:space="0" w:color="000000"/>
              <w:left w:val="single" w:sz="4" w:space="0" w:color="000000"/>
              <w:bottom w:val="single" w:sz="4" w:space="0" w:color="000000"/>
              <w:right w:val="single" w:sz="4" w:space="0" w:color="000000"/>
            </w:tcBorders>
            <w:hideMark/>
          </w:tcPr>
          <w:p w14:paraId="7E0F366C" w14:textId="77777777" w:rsidR="00437A4F" w:rsidRPr="00702F87" w:rsidRDefault="00437A4F" w:rsidP="00E75CCF">
            <w:pPr>
              <w:rPr>
                <w:noProof/>
                <w:lang w:val="fr-FR"/>
              </w:rPr>
            </w:pPr>
            <w:r w:rsidRPr="00702F87">
              <w:rPr>
                <w:noProof/>
                <w:lang w:val="fr-FR"/>
              </w:rPr>
              <w:t>Yes if use path MTU discovery;</w:t>
            </w:r>
          </w:p>
          <w:p w14:paraId="28A7DA8D" w14:textId="77777777" w:rsidR="00437A4F" w:rsidRPr="00702F87" w:rsidRDefault="00437A4F" w:rsidP="00E75CCF">
            <w:pPr>
              <w:rPr>
                <w:noProof/>
                <w:lang w:val="fr-FR"/>
              </w:rPr>
            </w:pPr>
            <w:r w:rsidRPr="00702F87">
              <w:rPr>
                <w:noProof/>
                <w:lang w:val="fr-FR"/>
              </w:rPr>
              <w:lastRenderedPageBreak/>
              <w:t>no if use conservative MTU size.</w:t>
            </w:r>
          </w:p>
        </w:tc>
        <w:tc>
          <w:tcPr>
            <w:tcW w:w="2271" w:type="dxa"/>
            <w:tcBorders>
              <w:top w:val="single" w:sz="4" w:space="0" w:color="000000"/>
              <w:left w:val="single" w:sz="4" w:space="0" w:color="000000"/>
              <w:bottom w:val="single" w:sz="4" w:space="0" w:color="000000"/>
              <w:right w:val="single" w:sz="4" w:space="0" w:color="000000"/>
            </w:tcBorders>
            <w:hideMark/>
          </w:tcPr>
          <w:p w14:paraId="4A781CE0" w14:textId="77777777" w:rsidR="00437A4F" w:rsidRPr="00702F87" w:rsidRDefault="00437A4F" w:rsidP="00E75CCF">
            <w:pPr>
              <w:rPr>
                <w:noProof/>
                <w:lang w:val="fr-FR"/>
              </w:rPr>
            </w:pPr>
            <w:r w:rsidRPr="00702F87">
              <w:rPr>
                <w:noProof/>
                <w:lang w:val="fr-FR"/>
              </w:rPr>
              <w:lastRenderedPageBreak/>
              <w:t>Moderate if use path MTU discovery;</w:t>
            </w:r>
          </w:p>
          <w:p w14:paraId="7CF8AC6A" w14:textId="77777777" w:rsidR="00437A4F" w:rsidRPr="00702F87" w:rsidRDefault="00437A4F" w:rsidP="00E75CCF">
            <w:pPr>
              <w:rPr>
                <w:noProof/>
                <w:lang w:val="fr-FR"/>
              </w:rPr>
            </w:pPr>
            <w:r w:rsidRPr="00702F87">
              <w:rPr>
                <w:noProof/>
                <w:lang w:val="fr-FR"/>
              </w:rPr>
              <w:lastRenderedPageBreak/>
              <w:t>none if use conservative MTU size.</w:t>
            </w:r>
          </w:p>
        </w:tc>
        <w:tc>
          <w:tcPr>
            <w:tcW w:w="1500" w:type="dxa"/>
            <w:tcBorders>
              <w:top w:val="single" w:sz="4" w:space="0" w:color="000000"/>
              <w:left w:val="single" w:sz="4" w:space="0" w:color="000000"/>
              <w:bottom w:val="single" w:sz="4" w:space="0" w:color="000000"/>
              <w:right w:val="single" w:sz="4" w:space="0" w:color="000000"/>
            </w:tcBorders>
            <w:hideMark/>
          </w:tcPr>
          <w:p w14:paraId="6AFB660D" w14:textId="77777777" w:rsidR="00437A4F" w:rsidRPr="00702F87" w:rsidRDefault="00437A4F" w:rsidP="00E75CCF">
            <w:pPr>
              <w:rPr>
                <w:noProof/>
                <w:lang w:val="fr-FR"/>
              </w:rPr>
            </w:pPr>
            <w:r w:rsidRPr="00702F87">
              <w:rPr>
                <w:noProof/>
                <w:lang w:val="fr-FR"/>
              </w:rPr>
              <w:lastRenderedPageBreak/>
              <w:t>No</w:t>
            </w:r>
          </w:p>
        </w:tc>
      </w:tr>
      <w:tr w:rsidR="00437A4F" w:rsidRPr="00702F87" w14:paraId="5F054A26" w14:textId="77777777" w:rsidTr="00E75CCF">
        <w:tc>
          <w:tcPr>
            <w:tcW w:w="1802" w:type="dxa"/>
            <w:tcBorders>
              <w:top w:val="single" w:sz="4" w:space="0" w:color="000000"/>
              <w:left w:val="single" w:sz="4" w:space="0" w:color="000000"/>
              <w:bottom w:val="single" w:sz="4" w:space="0" w:color="000000"/>
              <w:right w:val="single" w:sz="4" w:space="0" w:color="000000"/>
            </w:tcBorders>
            <w:hideMark/>
          </w:tcPr>
          <w:p w14:paraId="58DFB100" w14:textId="77777777" w:rsidR="00437A4F" w:rsidRPr="00702F87" w:rsidRDefault="00437A4F" w:rsidP="00E75CCF">
            <w:pPr>
              <w:rPr>
                <w:b/>
                <w:noProof/>
                <w:lang w:val="fr-FR"/>
              </w:rPr>
            </w:pPr>
            <w:r w:rsidRPr="00702F87">
              <w:rPr>
                <w:b/>
                <w:noProof/>
                <w:lang w:val="fr-FR"/>
              </w:rPr>
              <w:t>Measurement-based correction</w:t>
            </w:r>
          </w:p>
        </w:tc>
        <w:tc>
          <w:tcPr>
            <w:tcW w:w="993" w:type="dxa"/>
            <w:tcBorders>
              <w:top w:val="single" w:sz="4" w:space="0" w:color="000000"/>
              <w:left w:val="single" w:sz="4" w:space="0" w:color="000000"/>
              <w:bottom w:val="single" w:sz="4" w:space="0" w:color="000000"/>
              <w:right w:val="single" w:sz="4" w:space="0" w:color="000000"/>
            </w:tcBorders>
            <w:hideMark/>
          </w:tcPr>
          <w:p w14:paraId="189642CA" w14:textId="77777777" w:rsidR="00437A4F" w:rsidRPr="00702F87" w:rsidRDefault="00437A4F" w:rsidP="00E75CCF">
            <w:pPr>
              <w:rPr>
                <w:noProof/>
                <w:lang w:val="fr-FR"/>
              </w:rPr>
            </w:pPr>
            <w:r w:rsidRPr="00702F87">
              <w:rPr>
                <w:noProof/>
                <w:lang w:val="fr-FR"/>
              </w:rPr>
              <w:t>Yes</w:t>
            </w:r>
          </w:p>
        </w:tc>
        <w:tc>
          <w:tcPr>
            <w:tcW w:w="1136" w:type="dxa"/>
            <w:tcBorders>
              <w:top w:val="single" w:sz="4" w:space="0" w:color="000000"/>
              <w:left w:val="single" w:sz="4" w:space="0" w:color="000000"/>
              <w:bottom w:val="single" w:sz="4" w:space="0" w:color="000000"/>
              <w:right w:val="single" w:sz="4" w:space="0" w:color="000000"/>
            </w:tcBorders>
            <w:hideMark/>
          </w:tcPr>
          <w:p w14:paraId="578D078A" w14:textId="77777777" w:rsidR="00437A4F" w:rsidRPr="00702F87" w:rsidRDefault="00437A4F" w:rsidP="00E75CCF">
            <w:pPr>
              <w:rPr>
                <w:noProof/>
                <w:lang w:val="fr-FR"/>
              </w:rPr>
            </w:pPr>
            <w:r w:rsidRPr="00702F87">
              <w:rPr>
                <w:noProof/>
                <w:lang w:val="fr-FR"/>
              </w:rPr>
              <w:t>High</w:t>
            </w:r>
          </w:p>
        </w:tc>
        <w:tc>
          <w:tcPr>
            <w:tcW w:w="2205" w:type="dxa"/>
            <w:tcBorders>
              <w:top w:val="single" w:sz="4" w:space="0" w:color="000000"/>
              <w:left w:val="single" w:sz="4" w:space="0" w:color="000000"/>
              <w:bottom w:val="single" w:sz="4" w:space="0" w:color="000000"/>
              <w:right w:val="single" w:sz="4" w:space="0" w:color="000000"/>
            </w:tcBorders>
            <w:hideMark/>
          </w:tcPr>
          <w:p w14:paraId="58670FE6" w14:textId="77777777" w:rsidR="00437A4F" w:rsidRPr="00702F87" w:rsidRDefault="00437A4F" w:rsidP="00E75CCF">
            <w:pPr>
              <w:rPr>
                <w:noProof/>
                <w:lang w:val="fr-FR"/>
              </w:rPr>
            </w:pPr>
            <w:r w:rsidRPr="00702F87">
              <w:rPr>
                <w:noProof/>
                <w:lang w:val="fr-FR"/>
              </w:rPr>
              <w:t>No</w:t>
            </w:r>
          </w:p>
        </w:tc>
        <w:tc>
          <w:tcPr>
            <w:tcW w:w="2271" w:type="dxa"/>
            <w:tcBorders>
              <w:top w:val="single" w:sz="4" w:space="0" w:color="000000"/>
              <w:left w:val="single" w:sz="4" w:space="0" w:color="000000"/>
              <w:bottom w:val="single" w:sz="4" w:space="0" w:color="000000"/>
              <w:right w:val="single" w:sz="4" w:space="0" w:color="000000"/>
            </w:tcBorders>
            <w:hideMark/>
          </w:tcPr>
          <w:p w14:paraId="04D9D16F" w14:textId="77777777" w:rsidR="00437A4F" w:rsidRPr="00702F87" w:rsidRDefault="00437A4F" w:rsidP="00E75CCF">
            <w:pPr>
              <w:rPr>
                <w:noProof/>
                <w:lang w:val="fr-FR"/>
              </w:rPr>
            </w:pPr>
            <w:r w:rsidRPr="00A05639">
              <w:rPr>
                <w:noProof/>
              </w:rPr>
              <w:t xml:space="preserve">From low (one-time feedback) to </w:t>
            </w:r>
            <w:ins w:id="9" w:author="Liangping Ma" w:date="2025-05-15T12:38:00Z" w16du:dateUtc="2025-05-15T19:38:00Z">
              <w:r>
                <w:rPr>
                  <w:noProof/>
                  <w:lang w:val="fr-FR"/>
                </w:rPr>
                <w:t>at most one message per a few seconds</w:t>
              </w:r>
            </w:ins>
            <w:del w:id="10" w:author="Liangping Ma" w:date="2025-05-15T12:38:00Z" w16du:dateUtc="2025-05-15T19:38:00Z">
              <w:r w:rsidRPr="00A05639" w:rsidDel="00A05639">
                <w:rPr>
                  <w:noProof/>
                </w:rPr>
                <w:delText>high (per PDU Set feedback)</w:delText>
              </w:r>
              <w:r w:rsidDel="00A05639">
                <w:rPr>
                  <w:noProof/>
                </w:rPr>
                <w:delText xml:space="preserve"> </w:delText>
              </w:r>
            </w:del>
          </w:p>
        </w:tc>
        <w:tc>
          <w:tcPr>
            <w:tcW w:w="1500" w:type="dxa"/>
            <w:tcBorders>
              <w:top w:val="single" w:sz="4" w:space="0" w:color="000000"/>
              <w:left w:val="single" w:sz="4" w:space="0" w:color="000000"/>
              <w:bottom w:val="single" w:sz="4" w:space="0" w:color="000000"/>
              <w:right w:val="single" w:sz="4" w:space="0" w:color="000000"/>
            </w:tcBorders>
            <w:hideMark/>
          </w:tcPr>
          <w:p w14:paraId="334451DD" w14:textId="77777777" w:rsidR="00437A4F" w:rsidRPr="00702F87" w:rsidRDefault="00437A4F" w:rsidP="00E75CCF">
            <w:pPr>
              <w:rPr>
                <w:noProof/>
                <w:lang w:val="fr-FR"/>
              </w:rPr>
            </w:pPr>
            <w:r w:rsidRPr="00702F87">
              <w:rPr>
                <w:noProof/>
                <w:lang w:val="fr-FR"/>
              </w:rPr>
              <w:t>Yes</w:t>
            </w:r>
          </w:p>
        </w:tc>
      </w:tr>
    </w:tbl>
    <w:p w14:paraId="68FA7CDA" w14:textId="77777777" w:rsidR="00437A4F" w:rsidRDefault="00437A4F" w:rsidP="00437A4F">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247AA" w14:textId="77777777" w:rsidR="00B87DE2" w:rsidRDefault="00B87DE2">
      <w:r>
        <w:separator/>
      </w:r>
    </w:p>
  </w:endnote>
  <w:endnote w:type="continuationSeparator" w:id="0">
    <w:p w14:paraId="5FDD027B" w14:textId="77777777" w:rsidR="00B87DE2" w:rsidRDefault="00B87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BEF5B" w14:textId="77777777" w:rsidR="00B87DE2" w:rsidRDefault="00B87DE2">
      <w:r>
        <w:separator/>
      </w:r>
    </w:p>
  </w:footnote>
  <w:footnote w:type="continuationSeparator" w:id="0">
    <w:p w14:paraId="5A8745AF" w14:textId="77777777" w:rsidR="00B87DE2" w:rsidRDefault="00B87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5E99"/>
    <w:rsid w:val="002B5741"/>
    <w:rsid w:val="002E472E"/>
    <w:rsid w:val="00305409"/>
    <w:rsid w:val="003609EF"/>
    <w:rsid w:val="0036231A"/>
    <w:rsid w:val="00374DD4"/>
    <w:rsid w:val="003E1A36"/>
    <w:rsid w:val="00410371"/>
    <w:rsid w:val="004242F1"/>
    <w:rsid w:val="00437A4F"/>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DE2"/>
    <w:rsid w:val="00B968C8"/>
    <w:rsid w:val="00BA3EC5"/>
    <w:rsid w:val="00BA51D9"/>
    <w:rsid w:val="00BB5DFC"/>
    <w:rsid w:val="00BD279D"/>
    <w:rsid w:val="00BD6BB8"/>
    <w:rsid w:val="00BF2FC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3</Pages>
  <Words>976</Words>
  <Characters>5564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Liangping Ma</cp:lastModifiedBy>
  <cp:revision>12</cp:revision>
  <cp:lastPrinted>1900-01-01T08:00:00Z</cp:lastPrinted>
  <dcterms:created xsi:type="dcterms:W3CDTF">2020-02-03T08:32:00Z</dcterms:created>
  <dcterms:modified xsi:type="dcterms:W3CDTF">2025-05-15T19:55:00Z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132</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S4-251014</vt:lpwstr>
  </property>
  <property fmtid="{D5CDD505-2E9C-101B-9397-08002B2CF9AE}" pid="10" name="Spec#">
    <vt:lpwstr>26.822</vt:lpwstr>
  </property>
  <property fmtid="{D5CDD505-2E9C-101B-9397-08002B2CF9AE}" pid="11" name="Cr#">
    <vt:lpwstr>0003</vt:lpwstr>
  </property>
  <property fmtid="{D5CDD505-2E9C-101B-9397-08002B2CF9AE}" pid="12" name="Revision">
    <vt:lpwstr>1</vt:lpwstr>
  </property>
  <property fmtid="{D5CDD505-2E9C-101B-9397-08002B2CF9AE}" pid="13" name="Version">
    <vt:lpwstr>19.1.0</vt:lpwstr>
  </property>
  <property fmtid="{D5CDD505-2E9C-101B-9397-08002B2CF9AE}" pid="14" name="CrTitle">
    <vt:lpwstr>Communication overhead of measurement-based pre-compensation for PDU Set size correction</vt:lpwstr>
  </property>
  <property fmtid="{D5CDD505-2E9C-101B-9397-08002B2CF9AE}" pid="15" name="SourceIfWg">
    <vt:lpwstr>Qualcomm Innovation Center Inc</vt:lpwstr>
  </property>
  <property fmtid="{D5CDD505-2E9C-101B-9397-08002B2CF9AE}" pid="16" name="SourceIfTsg">
    <vt:lpwstr/>
  </property>
  <property fmtid="{D5CDD505-2E9C-101B-9397-08002B2CF9AE}" pid="17" name="RelatedWis">
    <vt:lpwstr>5G_RTP_Ph2</vt:lpwstr>
  </property>
  <property fmtid="{D5CDD505-2E9C-101B-9397-08002B2CF9AE}" pid="18" name="Cat">
    <vt:lpwstr>F</vt:lpwstr>
  </property>
  <property fmtid="{D5CDD505-2E9C-101B-9397-08002B2CF9AE}" pid="19" name="ResDate">
    <vt:lpwstr>2025-05-15</vt:lpwstr>
  </property>
  <property fmtid="{D5CDD505-2E9C-101B-9397-08002B2CF9AE}" pid="20" name="Release">
    <vt:lpwstr>Rel-19</vt:lpwstr>
  </property>
</Properties>
</file>