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3C4A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273E">
        <w:fldChar w:fldCharType="begin"/>
      </w:r>
      <w:r w:rsidR="0049273E">
        <w:instrText xml:space="preserve"> DOCPROPERTY  TSG/WGRef  \* MERGEFORMAT </w:instrText>
      </w:r>
      <w:r w:rsidR="0049273E">
        <w:fldChar w:fldCharType="separate"/>
      </w:r>
      <w:r w:rsidR="00164ACE">
        <w:rPr>
          <w:b/>
          <w:noProof/>
          <w:sz w:val="24"/>
        </w:rPr>
        <w:t>SA4</w:t>
      </w:r>
      <w:r w:rsidR="004927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273E">
        <w:fldChar w:fldCharType="begin"/>
      </w:r>
      <w:r w:rsidR="0049273E">
        <w:instrText xml:space="preserve"> DOCPROPERTY  MtgSeq  \* MERGEFORMAT </w:instrText>
      </w:r>
      <w:r w:rsidR="0049273E">
        <w:fldChar w:fldCharType="separate"/>
      </w:r>
      <w:r w:rsidR="00164ACE">
        <w:rPr>
          <w:b/>
          <w:noProof/>
          <w:sz w:val="24"/>
        </w:rPr>
        <w:t>13</w:t>
      </w:r>
      <w:r w:rsidR="002D2A66">
        <w:rPr>
          <w:b/>
          <w:noProof/>
          <w:sz w:val="24"/>
        </w:rPr>
        <w:t xml:space="preserve">2 </w:t>
      </w:r>
      <w:r w:rsidR="004927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273E">
        <w:fldChar w:fldCharType="begin"/>
      </w:r>
      <w:r w:rsidR="0049273E">
        <w:instrText xml:space="preserve"> DOCPROPERTY  Tdoc#  \* MERGEFORMAT </w:instrText>
      </w:r>
      <w:r w:rsidR="0049273E">
        <w:fldChar w:fldCharType="separate"/>
      </w:r>
      <w:r w:rsidR="00464C88" w:rsidRPr="00464C88">
        <w:rPr>
          <w:b/>
          <w:i/>
          <w:noProof/>
          <w:sz w:val="28"/>
        </w:rPr>
        <w:t>S4-250908</w:t>
      </w:r>
      <w:r w:rsidR="0049273E">
        <w:rPr>
          <w:b/>
          <w:i/>
          <w:noProof/>
          <w:sz w:val="28"/>
        </w:rPr>
        <w:fldChar w:fldCharType="end"/>
      </w:r>
    </w:p>
    <w:p w14:paraId="7CB45193" w14:textId="1B86DF5D" w:rsidR="001E41F3" w:rsidRDefault="004927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2A66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D2A66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731C2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31C2">
        <w:rPr>
          <w:b/>
          <w:noProof/>
          <w:sz w:val="24"/>
        </w:rPr>
        <w:t>23. May,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492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7F9B">
              <w:rPr>
                <w:b/>
                <w:noProof/>
                <w:sz w:val="28"/>
              </w:rPr>
              <w:t>26.5</w:t>
            </w:r>
            <w:r w:rsidR="005D4084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9273E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C831A" w:rsidR="001E41F3" w:rsidRPr="00410371" w:rsidRDefault="00492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D54C6" w:rsidR="001E41F3" w:rsidRPr="00410371" w:rsidRDefault="00492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7F9B">
              <w:rPr>
                <w:b/>
                <w:noProof/>
                <w:sz w:val="28"/>
              </w:rPr>
              <w:t>1</w:t>
            </w:r>
            <w:r w:rsidR="00012240">
              <w:rPr>
                <w:b/>
                <w:noProof/>
                <w:sz w:val="28"/>
              </w:rPr>
              <w:t>8</w:t>
            </w:r>
            <w:r w:rsidR="00687F9B">
              <w:rPr>
                <w:b/>
                <w:noProof/>
                <w:sz w:val="28"/>
              </w:rPr>
              <w:t>.</w:t>
            </w:r>
            <w:r w:rsidR="00012240">
              <w:rPr>
                <w:b/>
                <w:noProof/>
                <w:sz w:val="28"/>
              </w:rPr>
              <w:t>3</w:t>
            </w:r>
            <w:r w:rsidR="00687F9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492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2BD5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4927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22BD5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4EDE7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rPr>
                <w:lang w:val="en-DE"/>
              </w:rPr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19244" w:rsidR="001E41F3" w:rsidRDefault="00492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44E4">
              <w:rPr>
                <w:noProof/>
              </w:rPr>
              <w:t>13</w:t>
            </w:r>
            <w:r w:rsidR="00F457F0">
              <w:rPr>
                <w:noProof/>
              </w:rPr>
              <w:t>.5.2025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492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41EE">
              <w:rPr>
                <w:noProof/>
              </w:rPr>
              <w:t>Rel-1</w:t>
            </w:r>
            <w:r w:rsidR="0005217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B5586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MbsServiceArea data type is replaced with a new TargetServiceArea data type</w:t>
            </w:r>
            <w:r w:rsidR="007F5621">
              <w:rPr>
                <w:noProof/>
              </w:rPr>
              <w:t>. The mbsServiceArea property is renamed to targetServiceArea</w:t>
            </w:r>
            <w:r w:rsidR="00673466">
              <w:rPr>
                <w:noProof/>
              </w:rPr>
              <w:t>. The major version number of the yaml specification is increased, indicatig a non backward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MbsServiceArea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4278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t>**** First Change ****</w:t>
      </w:r>
    </w:p>
    <w:p w14:paraId="483830C1" w14:textId="77777777" w:rsidR="00BD0148" w:rsidRPr="001B367A" w:rsidRDefault="00BD0148" w:rsidP="00BD0148">
      <w:pPr>
        <w:pStyle w:val="Heading3"/>
      </w:pPr>
      <w:bookmarkStart w:id="1" w:name="_Toc171672864"/>
      <w:r w:rsidRPr="001B367A">
        <w:t>5.2.9</w:t>
      </w:r>
      <w:r w:rsidRPr="001B367A">
        <w:tab/>
        <w:t>Availability Information data type</w:t>
      </w:r>
      <w:bookmarkEnd w:id="1"/>
    </w:p>
    <w:p w14:paraId="2EB329AA" w14:textId="77777777" w:rsidR="00BD0148" w:rsidRPr="001B367A" w:rsidDel="00B70F95" w:rsidRDefault="00BD0148" w:rsidP="00BD0148">
      <w:pPr>
        <w:keepNext/>
        <w:keepLines/>
      </w:pPr>
      <w:bookmarkStart w:id="2" w:name="_MCCTEMPBM_CRPT22990018___7"/>
      <w:r w:rsidRPr="001B367A" w:rsidDel="00B70F95">
        <w:t xml:space="preserve">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2A523886" w14:textId="77777777" w:rsidR="00BD0148" w:rsidRPr="001B367A" w:rsidDel="00B70F95" w:rsidRDefault="00BD0148" w:rsidP="00BD0148">
      <w:pPr>
        <w:pStyle w:val="B1"/>
        <w:keepNext/>
      </w:pPr>
      <w:bookmarkStart w:id="3" w:name="_MCCTEMPBM_CRPT22990019___7"/>
      <w:bookmarkEnd w:id="2"/>
      <w:r w:rsidRPr="001B367A" w:rsidDel="00B70F95">
        <w:t>-</w:t>
      </w:r>
      <w:r w:rsidRPr="001B367A" w:rsidDel="00B70F95">
        <w:tab/>
        <w:t xml:space="preserve">The </w:t>
      </w:r>
      <w:proofErr w:type="spellStart"/>
      <w:r w:rsidRPr="001B367A" w:rsidDel="00B70F95">
        <w:rPr>
          <w:rStyle w:val="JSONpropertyChar"/>
        </w:rPr>
        <w:t>serviceArea</w:t>
      </w:r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proofErr w:type="spellStart"/>
      <w:r w:rsidRPr="001B367A" w:rsidDel="00B70F95">
        <w:rPr>
          <w:rStyle w:val="JSONpropertyChar"/>
        </w:rPr>
        <w:t>mbsFSAId</w:t>
      </w:r>
      <w:proofErr w:type="spellEnd"/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3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 w:rsidRPr="00300CAB">
        <w:rPr>
          <w:rStyle w:val="JSONpropertyChar"/>
        </w:rPr>
        <w:t>nrRedCapUEInfo</w:t>
      </w:r>
      <w:proofErr w:type="spellEnd"/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4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proofErr w:type="spellStart"/>
      <w:r>
        <w:rPr>
          <w:rStyle w:val="JSONpropertyChar"/>
        </w:rPr>
        <w:t>nrParameters</w:t>
      </w:r>
      <w:proofErr w:type="spellEnd"/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proofErr w:type="spellStart"/>
      <w:r w:rsidRPr="001B367A" w:rsidDel="00B70F95">
        <w:rPr>
          <w:rStyle w:val="JSONpropertyChar"/>
        </w:rPr>
        <w:t>serviceArea</w:t>
      </w:r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5" w:name="_MCCTEMPBM_CRPT22990021___7"/>
      <w:bookmarkEnd w:id="4"/>
      <w:r>
        <w:t>NOTE 2:</w:t>
      </w:r>
      <w:r>
        <w:tab/>
        <w:t xml:space="preserve">The radio frequencies may be obtained by interrogating the OAM using the value of the </w:t>
      </w:r>
      <w:proofErr w:type="spellStart"/>
      <w:r w:rsidRPr="009A1DF2">
        <w:rPr>
          <w:rStyle w:val="JSONpropertyChar"/>
        </w:rPr>
        <w:t>mbsFSAId</w:t>
      </w:r>
      <w:proofErr w:type="spellEnd"/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6" w:name="_CRTable5_2_91"/>
      <w:bookmarkStart w:id="7" w:name="_MCCTEMPBM_CRPT22990022___7"/>
      <w:bookmarkEnd w:id="5"/>
      <w:r w:rsidRPr="001B367A">
        <w:t>Table </w:t>
      </w:r>
      <w:bookmarkEnd w:id="6"/>
      <w:r w:rsidRPr="001B367A">
        <w:t xml:space="preserve">5.2.9-1: Semantics of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D6469A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7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0C3D52D3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del w:id="8" w:author="Thorsten Lohmar" w:date="2025-05-12T19:51:00Z">
              <w:r w:rsidRPr="001B367A" w:rsidDel="00BD0148">
                <w:rPr>
                  <w:rFonts w:eastAsiaTheme="minorEastAsia"/>
                </w:rPr>
                <w:delText>mbsService‌Area</w:delText>
              </w:r>
              <w:r w:rsidDel="00BD0148">
                <w:rPr>
                  <w:rFonts w:eastAsiaTheme="minorEastAsia"/>
                </w:rPr>
                <w:delText>s</w:delText>
              </w:r>
            </w:del>
            <w:proofErr w:type="spellStart"/>
            <w:ins w:id="9" w:author="Thorsten Lohmar" w:date="2025-05-12T19:51:00Z">
              <w:r>
                <w:rPr>
                  <w:rFonts w:eastAsiaTheme="minorEastAsia"/>
                </w:rPr>
                <w:t>target</w:t>
              </w:r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</w:ins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A8F9621" w14:textId="043E098D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</w:t>
            </w:r>
            <w:del w:id="10" w:author="Thorsten Lohmar" w:date="2025-05-12T19:51:00Z">
              <w:r w:rsidRPr="001B367A" w:rsidDel="00BD0148">
                <w:rPr>
                  <w:rStyle w:val="Codechar"/>
                </w:rPr>
                <w:delText>Mbs‌Service‌Area</w:delText>
              </w:r>
            </w:del>
            <w:ins w:id="11" w:author="Thorsten Lohmar" w:date="2025-05-12T19:51:00Z"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</w:t>
              </w:r>
            </w:ins>
            <w:r w:rsidRPr="001B367A">
              <w:rPr>
                <w:rStyle w:val="Codechar"/>
              </w:rPr>
              <w:t>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r w:rsidRPr="001B367A"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282E4151" w14:textId="77777777" w:rsidR="00BD0148" w:rsidRPr="001B367A" w:rsidRDefault="00BD0148" w:rsidP="00D6469A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05F47849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proofErr w:type="spellStart"/>
            <w:r w:rsidRPr="001B367A">
              <w:t>mbs‌FSA‌Id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proofErr w:type="spellStart"/>
            <w:r>
              <w:t>nrParameters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r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proofErr w:type="spellStart"/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</w:t>
            </w:r>
            <w:proofErr w:type="spellStart"/>
            <w:r>
              <w:t>RedCap</w:t>
            </w:r>
            <w:proofErr w:type="spellEnd"/>
            <w:r>
              <w:t xml:space="preserve"> UEs and/or non-</w:t>
            </w:r>
            <w:proofErr w:type="spellStart"/>
            <w:r>
              <w:t>RedCap</w:t>
            </w:r>
            <w:proofErr w:type="spellEnd"/>
            <w:r>
              <w:t xml:space="preserve">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known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2A59CB88" w14:textId="77777777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proofErr w:type="spellStart"/>
      <w:r>
        <w:rPr>
          <w:rStyle w:val="JSONinformationelementChar"/>
          <w:rFonts w:eastAsiaTheme="minorEastAsia"/>
        </w:rPr>
        <w:t>NrParameterSet</w:t>
      </w:r>
      <w:proofErr w:type="spellEnd"/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2" w:name="_CRTable5_2_92"/>
      <w:r w:rsidRPr="001B367A">
        <w:t>Table </w:t>
      </w:r>
      <w:bookmarkEnd w:id="12"/>
      <w:r w:rsidRPr="001B367A">
        <w:t>5.2.9-</w:t>
      </w:r>
      <w:r>
        <w:t>2</w:t>
      </w:r>
      <w:r w:rsidRPr="001B367A">
        <w:t xml:space="preserve">: Semantics of </w:t>
      </w:r>
      <w:proofErr w:type="spellStart"/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proofErr w:type="spellEnd"/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f</w:t>
            </w:r>
            <w:r w:rsidRPr="00FB54CB">
              <w:t>reqBandIndicator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proofErr w:type="spellStart"/>
            <w:r>
              <w:lastRenderedPageBreak/>
              <w:t>a</w:t>
            </w:r>
            <w:r w:rsidRPr="00FB54CB">
              <w:t>RFCNValue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Heading2"/>
      </w:pPr>
      <w:bookmarkStart w:id="13" w:name="_Toc171672964"/>
      <w:r w:rsidRPr="001B367A">
        <w:t>A.2.1</w:t>
      </w:r>
      <w:r w:rsidRPr="001B367A">
        <w:tab/>
        <w:t>MBS User Service Announcement schema</w:t>
      </w:r>
      <w:bookmarkEnd w:id="13"/>
    </w:p>
    <w:p w14:paraId="3F96BB7C" w14:textId="77777777" w:rsidR="003A3DD6" w:rsidRPr="001B367A" w:rsidRDefault="003A3DD6" w:rsidP="003A3DD6">
      <w:pPr>
        <w:keepNext/>
      </w:pPr>
      <w:bookmarkStart w:id="14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4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1D431077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del w:id="15" w:author="Thorsten Lohmar" w:date="2025-05-13T12:58:00Z">
              <w:r w:rsidDel="00F457F0">
                <w:delText>2</w:delText>
              </w:r>
            </w:del>
            <w:ins w:id="16" w:author="Thorsten Lohmar" w:date="2025-05-13T12:58:00Z">
              <w:r w:rsidR="00F457F0">
                <w:t>3</w:t>
              </w:r>
            </w:ins>
            <w:r>
              <w:t>.</w:t>
            </w:r>
            <w:del w:id="17" w:author="Thorsten Lohmar" w:date="2025-05-13T12:59:00Z">
              <w:r w:rsidDel="00F457F0">
                <w:delText>1</w:delText>
              </w:r>
            </w:del>
            <w:ins w:id="18" w:author="Thorsten Lohmar" w:date="2025-05-13T12:59:00Z">
              <w:r w:rsidR="00F457F0">
                <w:t>0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18.3.0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properties:</w:t>
            </w:r>
          </w:p>
          <w:p w14:paraId="1F85DC21" w14:textId="0EC4BE3C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del w:id="19" w:author="Thorsten Lohmar" w:date="2025-05-12T19:50:00Z">
              <w:r w:rsidRPr="001B367A" w:rsidDel="009B1713">
                <w:delText>mbsServiceArea</w:delText>
              </w:r>
              <w:r w:rsidDel="009B1713">
                <w:delText>s</w:delText>
              </w:r>
            </w:del>
            <w:ins w:id="20" w:author="Thorsten Lohmar" w:date="2025-05-12T19:50:00Z">
              <w:r w:rsidR="009B1713">
                <w:t>target</w:t>
              </w:r>
              <w:r w:rsidR="009B1713" w:rsidRPr="001B367A">
                <w:t>ServiceArea</w:t>
              </w:r>
              <w:r w:rsidR="009B1713">
                <w:t>s</w:t>
              </w:r>
            </w:ins>
            <w:r w:rsidRPr="001B367A">
              <w:t>:</w:t>
            </w:r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46A96DF9" w:rsidR="003A3DD6" w:rsidRPr="001B367A" w:rsidRDefault="003A3DD6" w:rsidP="00107C37">
            <w:pPr>
              <w:pStyle w:val="PL"/>
            </w:pPr>
            <w:r w:rsidRPr="001B367A">
              <w:t xml:space="preserve">            $ref: '</w:t>
            </w:r>
            <w:del w:id="21" w:author="Thorsten Lohmar" w:date="2025-05-12T15:53:00Z">
              <w:r w:rsidRPr="001B367A" w:rsidDel="00486AD8">
                <w:delText>TS29571_CommonData.yaml</w:delText>
              </w:r>
            </w:del>
            <w:r w:rsidRPr="001B367A">
              <w:t>#/components/schemas/</w:t>
            </w:r>
            <w:del w:id="22" w:author="Thorsten Lohmar" w:date="2025-05-12T19:50:00Z">
              <w:r w:rsidRPr="001B367A" w:rsidDel="009B1713">
                <w:delText>MbsServiceArea'</w:delText>
              </w:r>
            </w:del>
            <w:ins w:id="23" w:author="Thorsten Lohmar" w:date="2025-05-12T19:50:00Z">
              <w:r w:rsidR="009B1713">
                <w:t>Target</w:t>
              </w:r>
              <w:r w:rsidR="009B1713" w:rsidRPr="001B367A">
                <w:t>ServiceArea'</w:t>
              </w:r>
            </w:ins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24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25" w:author="Thorsten Lohmar" w:date="2025-05-12T15:51:00Z"/>
                <w:lang w:val="en-DE"/>
              </w:rPr>
            </w:pPr>
            <w:ins w:id="26" w:author="Thorsten Lohmar" w:date="2025-05-12T15:51:00Z">
              <w:r w:rsidRPr="001B367A">
                <w:t xml:space="preserve">    </w:t>
              </w:r>
            </w:ins>
            <w:ins w:id="27" w:author="Thorsten Lohmar" w:date="2025-05-12T19:50:00Z">
              <w:r w:rsidR="009B1713">
                <w:rPr>
                  <w:lang w:val="en-DE"/>
                </w:rPr>
                <w:t>Target</w:t>
              </w:r>
            </w:ins>
            <w:ins w:id="28" w:author="Thorsten Lohmar" w:date="2025-05-12T15:51:00Z">
              <w:r w:rsidRPr="009A091B">
                <w:rPr>
                  <w:lang w:val="en-DE"/>
                </w:rPr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29" w:author="Thorsten Lohmar" w:date="2025-05-12T15:51:00Z"/>
                <w:lang w:val="en-DE"/>
              </w:rPr>
            </w:pPr>
            <w:ins w:id="30" w:author="Thorsten Lohmar" w:date="2025-05-12T15:51:00Z">
              <w:r w:rsidRPr="009A091B">
                <w:rPr>
                  <w:lang w:val="en-DE"/>
                </w:rPr>
                <w:t xml:space="preserve">      description: </w:t>
              </w:r>
            </w:ins>
            <w:ins w:id="31" w:author="Thorsten Lohmar" w:date="2025-05-12T19:50:00Z">
              <w:r w:rsidR="009B1713">
                <w:rPr>
                  <w:lang w:val="en-DE"/>
                </w:rPr>
                <w:t xml:space="preserve">Target </w:t>
              </w:r>
            </w:ins>
            <w:ins w:id="32" w:author="Thorsten Lohmar" w:date="2025-05-12T15:51:00Z">
              <w:r w:rsidRPr="009A091B">
                <w:rPr>
                  <w:lang w:val="en-DE"/>
                </w:rPr>
                <w:t>Service Area</w:t>
              </w:r>
            </w:ins>
          </w:p>
          <w:p w14:paraId="51A858B7" w14:textId="77777777" w:rsidR="009A091B" w:rsidRPr="009A091B" w:rsidRDefault="009A091B" w:rsidP="009A091B">
            <w:pPr>
              <w:pStyle w:val="PL"/>
              <w:rPr>
                <w:ins w:id="33" w:author="Thorsten Lohmar" w:date="2025-05-12T15:51:00Z"/>
                <w:lang w:val="en-DE"/>
              </w:rPr>
            </w:pPr>
            <w:ins w:id="34" w:author="Thorsten Lohmar" w:date="2025-05-12T15:51:00Z">
              <w:r w:rsidRPr="009A091B">
                <w:rPr>
                  <w:lang w:val="en-DE"/>
                </w:rPr>
                <w:t xml:space="preserve">      type: object</w:t>
              </w:r>
            </w:ins>
          </w:p>
          <w:p w14:paraId="42603853" w14:textId="77777777" w:rsidR="009A091B" w:rsidRPr="009A091B" w:rsidRDefault="009A091B" w:rsidP="009A091B">
            <w:pPr>
              <w:pStyle w:val="PL"/>
              <w:rPr>
                <w:ins w:id="35" w:author="Thorsten Lohmar" w:date="2025-05-12T15:51:00Z"/>
                <w:lang w:val="en-DE"/>
              </w:rPr>
            </w:pPr>
            <w:ins w:id="36" w:author="Thorsten Lohmar" w:date="2025-05-12T15:51:00Z">
              <w:r w:rsidRPr="009A091B">
                <w:rPr>
                  <w:lang w:val="en-DE"/>
                </w:rPr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37" w:author="Thorsten Lohmar" w:date="2025-05-12T15:51:00Z"/>
                <w:lang w:val="en-DE"/>
              </w:rPr>
            </w:pPr>
            <w:ins w:id="38" w:author="Thorsten Lohmar" w:date="2025-05-12T15:51:00Z">
              <w:r w:rsidRPr="009A091B">
                <w:rPr>
                  <w:lang w:val="en-DE"/>
                </w:rPr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39" w:author="Thorsten Lohmar" w:date="2025-05-12T15:51:00Z"/>
                <w:lang w:val="en-DE"/>
              </w:rPr>
            </w:pPr>
            <w:ins w:id="40" w:author="Thorsten Lohmar" w:date="2025-05-12T15:51:00Z">
              <w:r w:rsidRPr="009A091B">
                <w:rPr>
                  <w:lang w:val="en-DE"/>
                </w:rPr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41" w:author="Thorsten Lohmar" w:date="2025-05-12T15:51:00Z"/>
                <w:lang w:val="en-DE"/>
              </w:rPr>
            </w:pPr>
            <w:ins w:id="42" w:author="Thorsten Lohmar" w:date="2025-05-12T15:51:00Z">
              <w:r w:rsidRPr="009A091B">
                <w:rPr>
                  <w:lang w:val="en-DE"/>
                </w:rPr>
                <w:t xml:space="preserve">          items:</w:t>
              </w:r>
            </w:ins>
          </w:p>
          <w:p w14:paraId="1AF6EE83" w14:textId="2590F146" w:rsidR="009A091B" w:rsidRPr="009A091B" w:rsidRDefault="009A091B" w:rsidP="009A091B">
            <w:pPr>
              <w:pStyle w:val="PL"/>
              <w:rPr>
                <w:ins w:id="43" w:author="Thorsten Lohmar" w:date="2025-05-12T15:51:00Z"/>
                <w:lang w:val="en-DE"/>
              </w:rPr>
            </w:pPr>
            <w:ins w:id="44" w:author="Thorsten Lohmar" w:date="2025-05-12T15:51:00Z">
              <w:r w:rsidRPr="009A091B">
                <w:rPr>
                  <w:lang w:val="en-DE"/>
                </w:rPr>
                <w:t xml:space="preserve">            $ref: '</w:t>
              </w:r>
            </w:ins>
            <w:ins w:id="45" w:author="Thorsten Lohmar" w:date="2025-05-12T15:52:00Z">
              <w:r w:rsidR="00B74029" w:rsidRPr="001B367A">
                <w:t>TS29571_CommonData.yaml</w:t>
              </w:r>
            </w:ins>
            <w:ins w:id="46" w:author="Thorsten Lohmar" w:date="2025-05-12T15:51:00Z">
              <w:r w:rsidRPr="009A091B">
                <w:rPr>
                  <w:lang w:val="en-DE"/>
                </w:rPr>
                <w:t>#/components/schemas/NcgiTai'</w:t>
              </w:r>
            </w:ins>
          </w:p>
          <w:p w14:paraId="0E28DD94" w14:textId="77777777" w:rsidR="009A091B" w:rsidRPr="009A091B" w:rsidRDefault="009A091B" w:rsidP="009A091B">
            <w:pPr>
              <w:pStyle w:val="PL"/>
              <w:rPr>
                <w:ins w:id="47" w:author="Thorsten Lohmar" w:date="2025-05-12T15:51:00Z"/>
                <w:lang w:val="en-DE"/>
              </w:rPr>
            </w:pPr>
            <w:ins w:id="48" w:author="Thorsten Lohmar" w:date="2025-05-12T15:51:00Z">
              <w:r w:rsidRPr="009A091B">
                <w:rPr>
                  <w:lang w:val="en-DE"/>
                </w:rPr>
                <w:t xml:space="preserve">          minItems: 1</w:t>
              </w:r>
            </w:ins>
          </w:p>
          <w:p w14:paraId="50C92868" w14:textId="77777777" w:rsidR="009A091B" w:rsidRPr="009A091B" w:rsidRDefault="009A091B" w:rsidP="009A091B">
            <w:pPr>
              <w:pStyle w:val="PL"/>
              <w:rPr>
                <w:ins w:id="49" w:author="Thorsten Lohmar" w:date="2025-05-12T15:51:00Z"/>
                <w:lang w:val="en-DE"/>
              </w:rPr>
            </w:pPr>
            <w:ins w:id="50" w:author="Thorsten Lohmar" w:date="2025-05-12T15:51:00Z">
              <w:r w:rsidRPr="009A091B">
                <w:rPr>
                  <w:lang w:val="en-DE"/>
                </w:rPr>
                <w:t xml:space="preserve">          description: List of NR cell Ids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51" w:author="Thorsten Lohmar" w:date="2025-05-12T15:51:00Z"/>
                <w:lang w:val="en-DE"/>
              </w:rPr>
            </w:pPr>
            <w:ins w:id="52" w:author="Thorsten Lohmar" w:date="2025-05-12T15:51:00Z">
              <w:r w:rsidRPr="009A091B">
                <w:rPr>
                  <w:lang w:val="en-DE"/>
                </w:rPr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53" w:author="Thorsten Lohmar" w:date="2025-05-12T15:51:00Z"/>
                <w:lang w:val="en-DE"/>
              </w:rPr>
            </w:pPr>
            <w:ins w:id="54" w:author="Thorsten Lohmar" w:date="2025-05-12T15:51:00Z">
              <w:r w:rsidRPr="009A091B">
                <w:rPr>
                  <w:lang w:val="en-DE"/>
                </w:rPr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55" w:author="Thorsten Lohmar" w:date="2025-05-12T15:51:00Z"/>
                <w:lang w:val="en-DE"/>
              </w:rPr>
            </w:pPr>
            <w:ins w:id="56" w:author="Thorsten Lohmar" w:date="2025-05-12T15:51:00Z">
              <w:r w:rsidRPr="009A091B">
                <w:rPr>
                  <w:lang w:val="en-DE"/>
                </w:rPr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57" w:author="Thorsten Lohmar" w:date="2025-05-12T15:51:00Z"/>
                <w:lang w:val="en-DE"/>
              </w:rPr>
            </w:pPr>
            <w:ins w:id="58" w:author="Thorsten Lohmar" w:date="2025-05-12T15:51:00Z">
              <w:r w:rsidRPr="009A091B">
                <w:rPr>
                  <w:lang w:val="en-DE"/>
                </w:rPr>
                <w:t xml:space="preserve">            $ref: '</w:t>
              </w:r>
            </w:ins>
            <w:ins w:id="59" w:author="Thorsten Lohmar" w:date="2025-05-12T15:52:00Z">
              <w:r w:rsidR="00B74029" w:rsidRPr="001B367A">
                <w:t>TS29571_CommonData.yaml</w:t>
              </w:r>
            </w:ins>
            <w:ins w:id="60" w:author="Thorsten Lohmar" w:date="2025-05-12T15:51:00Z">
              <w:r w:rsidRPr="009A091B">
                <w:rPr>
                  <w:lang w:val="en-DE"/>
                </w:rPr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61" w:author="Thorsten Lohmar" w:date="2025-05-12T15:51:00Z"/>
                <w:lang w:val="en-DE"/>
              </w:rPr>
            </w:pPr>
            <w:ins w:id="62" w:author="Thorsten Lohmar" w:date="2025-05-12T15:51:00Z">
              <w:r w:rsidRPr="009A091B">
                <w:rPr>
                  <w:lang w:val="en-DE"/>
                </w:rPr>
                <w:t xml:space="preserve">          minItems: 1</w:t>
              </w:r>
            </w:ins>
          </w:p>
          <w:p w14:paraId="5B804CA9" w14:textId="29D6AFF6" w:rsidR="009A091B" w:rsidRPr="009A091B" w:rsidRDefault="009A091B" w:rsidP="009A091B">
            <w:pPr>
              <w:pStyle w:val="PL"/>
              <w:rPr>
                <w:ins w:id="63" w:author="Thorsten Lohmar" w:date="2025-05-12T15:51:00Z"/>
                <w:lang w:val="en-DE"/>
              </w:rPr>
            </w:pPr>
            <w:ins w:id="64" w:author="Thorsten Lohmar" w:date="2025-05-12T15:51:00Z">
              <w:r w:rsidRPr="009A091B">
                <w:rPr>
                  <w:lang w:val="en-DE"/>
                </w:rPr>
                <w:t xml:space="preserve">          description: List of tracking area Ids</w:t>
              </w:r>
            </w:ins>
          </w:p>
          <w:p w14:paraId="26512916" w14:textId="77777777" w:rsidR="009A091B" w:rsidRPr="009A091B" w:rsidRDefault="009A091B" w:rsidP="00107C37">
            <w:pPr>
              <w:pStyle w:val="PL"/>
              <w:rPr>
                <w:lang w:val="en-DE"/>
              </w:rPr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lastRenderedPageBreak/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E84C" w14:textId="77777777" w:rsidR="002B2EB5" w:rsidRDefault="002B2EB5">
      <w:r>
        <w:separator/>
      </w:r>
    </w:p>
  </w:endnote>
  <w:endnote w:type="continuationSeparator" w:id="0">
    <w:p w14:paraId="3816E636" w14:textId="77777777" w:rsidR="002B2EB5" w:rsidRDefault="002B2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1E9C" w14:textId="77777777" w:rsidR="002B2EB5" w:rsidRDefault="002B2EB5">
      <w:r>
        <w:separator/>
      </w:r>
    </w:p>
  </w:footnote>
  <w:footnote w:type="continuationSeparator" w:id="0">
    <w:p w14:paraId="670344EC" w14:textId="77777777" w:rsidR="002B2EB5" w:rsidRDefault="002B2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None" w15:userId="Thorsten Loh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40"/>
    <w:rsid w:val="00022E4A"/>
    <w:rsid w:val="0005217F"/>
    <w:rsid w:val="00070E09"/>
    <w:rsid w:val="00095DDC"/>
    <w:rsid w:val="000A6394"/>
    <w:rsid w:val="000B7FED"/>
    <w:rsid w:val="000C038A"/>
    <w:rsid w:val="000C6598"/>
    <w:rsid w:val="000D44B3"/>
    <w:rsid w:val="000F36ED"/>
    <w:rsid w:val="001109BB"/>
    <w:rsid w:val="00131656"/>
    <w:rsid w:val="00145D43"/>
    <w:rsid w:val="00164ACE"/>
    <w:rsid w:val="0017344A"/>
    <w:rsid w:val="00192684"/>
    <w:rsid w:val="00192C46"/>
    <w:rsid w:val="001A08B3"/>
    <w:rsid w:val="001A7B60"/>
    <w:rsid w:val="001B52F0"/>
    <w:rsid w:val="001B7A65"/>
    <w:rsid w:val="001C6A10"/>
    <w:rsid w:val="001E03D7"/>
    <w:rsid w:val="001E41F3"/>
    <w:rsid w:val="00235640"/>
    <w:rsid w:val="0025667A"/>
    <w:rsid w:val="0026004D"/>
    <w:rsid w:val="002640DD"/>
    <w:rsid w:val="00275D12"/>
    <w:rsid w:val="00284FEB"/>
    <w:rsid w:val="002860C4"/>
    <w:rsid w:val="002B2EB5"/>
    <w:rsid w:val="002B5741"/>
    <w:rsid w:val="002C789E"/>
    <w:rsid w:val="002D2A66"/>
    <w:rsid w:val="002E472E"/>
    <w:rsid w:val="0030060B"/>
    <w:rsid w:val="00305409"/>
    <w:rsid w:val="003609EF"/>
    <w:rsid w:val="0036231A"/>
    <w:rsid w:val="003749F0"/>
    <w:rsid w:val="00374DD4"/>
    <w:rsid w:val="00382B55"/>
    <w:rsid w:val="003879FF"/>
    <w:rsid w:val="003A3DD6"/>
    <w:rsid w:val="003E1A36"/>
    <w:rsid w:val="003E64DF"/>
    <w:rsid w:val="00410371"/>
    <w:rsid w:val="004242F1"/>
    <w:rsid w:val="00464C88"/>
    <w:rsid w:val="004731C2"/>
    <w:rsid w:val="00486AD8"/>
    <w:rsid w:val="0049273E"/>
    <w:rsid w:val="004B75B7"/>
    <w:rsid w:val="005141D9"/>
    <w:rsid w:val="0051580D"/>
    <w:rsid w:val="00522BD5"/>
    <w:rsid w:val="00524311"/>
    <w:rsid w:val="00547111"/>
    <w:rsid w:val="005667DC"/>
    <w:rsid w:val="00592D74"/>
    <w:rsid w:val="005D4084"/>
    <w:rsid w:val="005E2C44"/>
    <w:rsid w:val="00621188"/>
    <w:rsid w:val="006257ED"/>
    <w:rsid w:val="00650AD5"/>
    <w:rsid w:val="00650D88"/>
    <w:rsid w:val="0065114B"/>
    <w:rsid w:val="00653DE4"/>
    <w:rsid w:val="00657700"/>
    <w:rsid w:val="00665C47"/>
    <w:rsid w:val="00667041"/>
    <w:rsid w:val="00673466"/>
    <w:rsid w:val="00687F9B"/>
    <w:rsid w:val="00695808"/>
    <w:rsid w:val="006A4442"/>
    <w:rsid w:val="006B46FB"/>
    <w:rsid w:val="006C56F2"/>
    <w:rsid w:val="006D6D07"/>
    <w:rsid w:val="006E1DD0"/>
    <w:rsid w:val="006E21FB"/>
    <w:rsid w:val="00761890"/>
    <w:rsid w:val="00772E23"/>
    <w:rsid w:val="00792342"/>
    <w:rsid w:val="007977A8"/>
    <w:rsid w:val="007A38A3"/>
    <w:rsid w:val="007B512A"/>
    <w:rsid w:val="007C2097"/>
    <w:rsid w:val="007D6A07"/>
    <w:rsid w:val="007F5621"/>
    <w:rsid w:val="007F7259"/>
    <w:rsid w:val="008040A8"/>
    <w:rsid w:val="008279FA"/>
    <w:rsid w:val="00837431"/>
    <w:rsid w:val="008626E7"/>
    <w:rsid w:val="00870EE7"/>
    <w:rsid w:val="00882BB4"/>
    <w:rsid w:val="008863B9"/>
    <w:rsid w:val="008A45A6"/>
    <w:rsid w:val="008D3CCC"/>
    <w:rsid w:val="008F3789"/>
    <w:rsid w:val="008F686C"/>
    <w:rsid w:val="009148DE"/>
    <w:rsid w:val="00941E30"/>
    <w:rsid w:val="0094292B"/>
    <w:rsid w:val="009531B0"/>
    <w:rsid w:val="009741B3"/>
    <w:rsid w:val="009777D9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E3297"/>
    <w:rsid w:val="009F734F"/>
    <w:rsid w:val="00A0072C"/>
    <w:rsid w:val="00A246B6"/>
    <w:rsid w:val="00A47E70"/>
    <w:rsid w:val="00A50CF0"/>
    <w:rsid w:val="00A52CA6"/>
    <w:rsid w:val="00A7671C"/>
    <w:rsid w:val="00AA2CBC"/>
    <w:rsid w:val="00AA3663"/>
    <w:rsid w:val="00AC5820"/>
    <w:rsid w:val="00AD1CD8"/>
    <w:rsid w:val="00B042CC"/>
    <w:rsid w:val="00B258BB"/>
    <w:rsid w:val="00B54415"/>
    <w:rsid w:val="00B67B97"/>
    <w:rsid w:val="00B74029"/>
    <w:rsid w:val="00B968C8"/>
    <w:rsid w:val="00BA2A51"/>
    <w:rsid w:val="00BA3EC5"/>
    <w:rsid w:val="00BA51D9"/>
    <w:rsid w:val="00BB5DFC"/>
    <w:rsid w:val="00BD0148"/>
    <w:rsid w:val="00BD279D"/>
    <w:rsid w:val="00BD6BB8"/>
    <w:rsid w:val="00BE7DBA"/>
    <w:rsid w:val="00BE7E7D"/>
    <w:rsid w:val="00BF26D2"/>
    <w:rsid w:val="00C1528D"/>
    <w:rsid w:val="00C35086"/>
    <w:rsid w:val="00C66BA2"/>
    <w:rsid w:val="00C844E4"/>
    <w:rsid w:val="00C870F6"/>
    <w:rsid w:val="00C907B5"/>
    <w:rsid w:val="00C95985"/>
    <w:rsid w:val="00CA41EE"/>
    <w:rsid w:val="00CC5026"/>
    <w:rsid w:val="00CC68D0"/>
    <w:rsid w:val="00CD69CF"/>
    <w:rsid w:val="00D00DB1"/>
    <w:rsid w:val="00D03F9A"/>
    <w:rsid w:val="00D06D51"/>
    <w:rsid w:val="00D23700"/>
    <w:rsid w:val="00D24991"/>
    <w:rsid w:val="00D50255"/>
    <w:rsid w:val="00D66520"/>
    <w:rsid w:val="00D8026D"/>
    <w:rsid w:val="00D84AE9"/>
    <w:rsid w:val="00D9124E"/>
    <w:rsid w:val="00DC1B34"/>
    <w:rsid w:val="00DE1230"/>
    <w:rsid w:val="00DE34CF"/>
    <w:rsid w:val="00E13F3D"/>
    <w:rsid w:val="00E34898"/>
    <w:rsid w:val="00E70A4E"/>
    <w:rsid w:val="00EB09B7"/>
    <w:rsid w:val="00EE7D7C"/>
    <w:rsid w:val="00F2065E"/>
    <w:rsid w:val="00F25D98"/>
    <w:rsid w:val="00F300FB"/>
    <w:rsid w:val="00F370D2"/>
    <w:rsid w:val="00F457F0"/>
    <w:rsid w:val="00F82A2B"/>
    <w:rsid w:val="00FB6386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1483</Words>
  <Characters>15397</Characters>
  <Application>Microsoft Office Word</Application>
  <DocSecurity>0</DocSecurity>
  <Lines>128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14</cp:revision>
  <cp:lastPrinted>1899-12-31T23:00:00Z</cp:lastPrinted>
  <dcterms:created xsi:type="dcterms:W3CDTF">2025-05-13T09:22:00Z</dcterms:created>
  <dcterms:modified xsi:type="dcterms:W3CDTF">2025-05-13T14:17:00Z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