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ins w:id="0" w:author="xujiayi" w:date="2025-05-11T15:25:56Z">
              <w:r>
                <w:rPr>
                  <w:rFonts w:hint="eastAsia" w:eastAsia="宋体"/>
                  <w:lang w:val="en-US" w:eastAsia="zh-CN"/>
                </w:rPr>
                <w:t>5</w:t>
              </w:r>
            </w:ins>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w:t>
            </w:r>
            <w:ins w:id="1" w:author="xujiayi" w:date="2025-05-11T15:26:00Z">
              <w:r>
                <w:rPr>
                  <w:rFonts w:hint="eastAsia" w:eastAsia="宋体"/>
                  <w:sz w:val="32"/>
                  <w:lang w:val="en-US" w:eastAsia="zh-CN"/>
                </w:rPr>
                <w:t>5</w:t>
              </w:r>
            </w:ins>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0"/>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1"/>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3F311235">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75825361">
      <w:pPr>
        <w:pStyle w:val="21"/>
        <w:tabs>
          <w:tab w:val="right" w:leader="dot" w:pos="9851"/>
          <w:tab w:val="clear" w:pos="9639"/>
        </w:tabs>
      </w:pPr>
      <w:r>
        <w:fldChar w:fldCharType="begin"/>
      </w:r>
      <w:r>
        <w:instrText xml:space="preserve">TOC \o "1-6" \h \u </w:instrText>
      </w:r>
      <w:r>
        <w:fldChar w:fldCharType="separate"/>
      </w:r>
      <w:r>
        <w:fldChar w:fldCharType="begin"/>
      </w:r>
      <w:r>
        <w:instrText xml:space="preserve"> HYPERLINK \l _Toc18824 </w:instrText>
      </w:r>
      <w:r>
        <w:fldChar w:fldCharType="separate"/>
      </w:r>
      <w:r>
        <w:t>Foreword</w:t>
      </w:r>
      <w:r>
        <w:tab/>
      </w:r>
      <w:r>
        <w:fldChar w:fldCharType="begin"/>
      </w:r>
      <w:r>
        <w:instrText xml:space="preserve"> PAGEREF _Toc18824 \h </w:instrText>
      </w:r>
      <w:r>
        <w:fldChar w:fldCharType="separate"/>
      </w:r>
      <w:r>
        <w:t>9</w:t>
      </w:r>
      <w:r>
        <w:fldChar w:fldCharType="end"/>
      </w:r>
      <w:r>
        <w:fldChar w:fldCharType="end"/>
      </w:r>
    </w:p>
    <w:p w14:paraId="2248F25B">
      <w:pPr>
        <w:pStyle w:val="21"/>
        <w:tabs>
          <w:tab w:val="right" w:leader="dot" w:pos="9851"/>
          <w:tab w:val="clear" w:pos="9639"/>
        </w:tabs>
      </w:pPr>
      <w:r>
        <w:fldChar w:fldCharType="begin"/>
      </w:r>
      <w:r>
        <w:instrText xml:space="preserve"> HYPERLINK \l _Toc12294 </w:instrText>
      </w:r>
      <w:r>
        <w:fldChar w:fldCharType="separate"/>
      </w:r>
      <w:r>
        <w:t>Introduction</w:t>
      </w:r>
      <w:r>
        <w:tab/>
      </w:r>
      <w:r>
        <w:fldChar w:fldCharType="begin"/>
      </w:r>
      <w:r>
        <w:instrText xml:space="preserve"> PAGEREF _Toc12294 \h </w:instrText>
      </w:r>
      <w:r>
        <w:fldChar w:fldCharType="separate"/>
      </w:r>
      <w:r>
        <w:t>10</w:t>
      </w:r>
      <w:r>
        <w:fldChar w:fldCharType="end"/>
      </w:r>
      <w:r>
        <w:fldChar w:fldCharType="end"/>
      </w:r>
    </w:p>
    <w:p w14:paraId="0920DCBA">
      <w:pPr>
        <w:pStyle w:val="21"/>
        <w:tabs>
          <w:tab w:val="right" w:leader="dot" w:pos="9851"/>
          <w:tab w:val="clear" w:pos="9639"/>
        </w:tabs>
      </w:pPr>
      <w:r>
        <w:fldChar w:fldCharType="begin"/>
      </w:r>
      <w:r>
        <w:instrText xml:space="preserve"> HYPERLINK \l _Toc31450 </w:instrText>
      </w:r>
      <w:r>
        <w:fldChar w:fldCharType="separate"/>
      </w:r>
      <w:r>
        <w:t>1</w:t>
      </w:r>
      <w:r>
        <w:tab/>
      </w:r>
      <w:r>
        <w:t>Scope</w:t>
      </w:r>
      <w:r>
        <w:tab/>
      </w:r>
      <w:r>
        <w:fldChar w:fldCharType="begin"/>
      </w:r>
      <w:r>
        <w:instrText xml:space="preserve"> PAGEREF _Toc31450 \h </w:instrText>
      </w:r>
      <w:r>
        <w:fldChar w:fldCharType="separate"/>
      </w:r>
      <w:r>
        <w:t>11</w:t>
      </w:r>
      <w:r>
        <w:fldChar w:fldCharType="end"/>
      </w:r>
      <w:r>
        <w:fldChar w:fldCharType="end"/>
      </w:r>
    </w:p>
    <w:p w14:paraId="1B2508CC">
      <w:pPr>
        <w:pStyle w:val="21"/>
        <w:tabs>
          <w:tab w:val="right" w:leader="dot" w:pos="9851"/>
          <w:tab w:val="clear" w:pos="9639"/>
        </w:tabs>
      </w:pPr>
      <w:r>
        <w:fldChar w:fldCharType="begin"/>
      </w:r>
      <w:r>
        <w:instrText xml:space="preserve"> HYPERLINK \l _Toc17057 </w:instrText>
      </w:r>
      <w:r>
        <w:fldChar w:fldCharType="separate"/>
      </w:r>
      <w:r>
        <w:t>2</w:t>
      </w:r>
      <w:r>
        <w:tab/>
      </w:r>
      <w:r>
        <w:t>References</w:t>
      </w:r>
      <w:r>
        <w:tab/>
      </w:r>
      <w:r>
        <w:fldChar w:fldCharType="begin"/>
      </w:r>
      <w:r>
        <w:instrText xml:space="preserve"> PAGEREF _Toc17057 \h </w:instrText>
      </w:r>
      <w:r>
        <w:fldChar w:fldCharType="separate"/>
      </w:r>
      <w:r>
        <w:t>11</w:t>
      </w:r>
      <w:r>
        <w:fldChar w:fldCharType="end"/>
      </w:r>
      <w:r>
        <w:fldChar w:fldCharType="end"/>
      </w:r>
    </w:p>
    <w:p w14:paraId="4291ADFC">
      <w:pPr>
        <w:pStyle w:val="21"/>
        <w:tabs>
          <w:tab w:val="right" w:leader="dot" w:pos="9851"/>
          <w:tab w:val="clear" w:pos="9639"/>
        </w:tabs>
      </w:pPr>
      <w:r>
        <w:fldChar w:fldCharType="begin"/>
      </w:r>
      <w:r>
        <w:instrText xml:space="preserve"> HYPERLINK \l _Toc18677 </w:instrText>
      </w:r>
      <w:r>
        <w:fldChar w:fldCharType="separate"/>
      </w:r>
      <w:r>
        <w:t>3</w:t>
      </w:r>
      <w:r>
        <w:tab/>
      </w:r>
      <w:r>
        <w:t>Definitions of terms, symbols and abbreviations</w:t>
      </w:r>
      <w:r>
        <w:tab/>
      </w:r>
      <w:r>
        <w:fldChar w:fldCharType="begin"/>
      </w:r>
      <w:r>
        <w:instrText xml:space="preserve"> PAGEREF _Toc18677 \h </w:instrText>
      </w:r>
      <w:r>
        <w:fldChar w:fldCharType="separate"/>
      </w:r>
      <w:r>
        <w:t>18</w:t>
      </w:r>
      <w:r>
        <w:fldChar w:fldCharType="end"/>
      </w:r>
      <w:r>
        <w:fldChar w:fldCharType="end"/>
      </w:r>
    </w:p>
    <w:p w14:paraId="4F7686C2">
      <w:pPr>
        <w:pStyle w:val="20"/>
        <w:tabs>
          <w:tab w:val="right" w:leader="dot" w:pos="9851"/>
          <w:tab w:val="clear" w:pos="9639"/>
        </w:tabs>
      </w:pPr>
      <w:r>
        <w:fldChar w:fldCharType="begin"/>
      </w:r>
      <w:r>
        <w:instrText xml:space="preserve"> HYPERLINK \l _Toc22963 </w:instrText>
      </w:r>
      <w:r>
        <w:fldChar w:fldCharType="separate"/>
      </w:r>
      <w:r>
        <w:t>3.1</w:t>
      </w:r>
      <w:r>
        <w:tab/>
      </w:r>
      <w:r>
        <w:t>Terms</w:t>
      </w:r>
      <w:r>
        <w:tab/>
      </w:r>
      <w:r>
        <w:fldChar w:fldCharType="begin"/>
      </w:r>
      <w:r>
        <w:instrText xml:space="preserve"> PAGEREF _Toc22963 \h </w:instrText>
      </w:r>
      <w:r>
        <w:fldChar w:fldCharType="separate"/>
      </w:r>
      <w:r>
        <w:t>18</w:t>
      </w:r>
      <w:r>
        <w:fldChar w:fldCharType="end"/>
      </w:r>
      <w:r>
        <w:fldChar w:fldCharType="end"/>
      </w:r>
    </w:p>
    <w:p w14:paraId="31A27A40">
      <w:pPr>
        <w:pStyle w:val="20"/>
        <w:tabs>
          <w:tab w:val="right" w:leader="dot" w:pos="9851"/>
          <w:tab w:val="clear" w:pos="9639"/>
        </w:tabs>
      </w:pPr>
      <w:r>
        <w:fldChar w:fldCharType="begin"/>
      </w:r>
      <w:r>
        <w:instrText xml:space="preserve"> HYPERLINK \l _Toc17979 </w:instrText>
      </w:r>
      <w:r>
        <w:fldChar w:fldCharType="separate"/>
      </w:r>
      <w:r>
        <w:t>3.2</w:t>
      </w:r>
      <w:r>
        <w:tab/>
      </w:r>
      <w:r>
        <w:t>Symbols</w:t>
      </w:r>
      <w:r>
        <w:tab/>
      </w:r>
      <w:r>
        <w:fldChar w:fldCharType="begin"/>
      </w:r>
      <w:r>
        <w:instrText xml:space="preserve"> PAGEREF _Toc17979 \h </w:instrText>
      </w:r>
      <w:r>
        <w:fldChar w:fldCharType="separate"/>
      </w:r>
      <w:r>
        <w:t>18</w:t>
      </w:r>
      <w:r>
        <w:fldChar w:fldCharType="end"/>
      </w:r>
      <w:r>
        <w:fldChar w:fldCharType="end"/>
      </w:r>
    </w:p>
    <w:p w14:paraId="59452E59">
      <w:pPr>
        <w:pStyle w:val="20"/>
        <w:tabs>
          <w:tab w:val="right" w:leader="dot" w:pos="9851"/>
          <w:tab w:val="clear" w:pos="9639"/>
        </w:tabs>
      </w:pPr>
      <w:r>
        <w:fldChar w:fldCharType="begin"/>
      </w:r>
      <w:r>
        <w:instrText xml:space="preserve"> HYPERLINK \l _Toc18059 </w:instrText>
      </w:r>
      <w:r>
        <w:fldChar w:fldCharType="separate"/>
      </w:r>
      <w:r>
        <w:t>3.3</w:t>
      </w:r>
      <w:r>
        <w:tab/>
      </w:r>
      <w:r>
        <w:t>Abbreviations</w:t>
      </w:r>
      <w:r>
        <w:tab/>
      </w:r>
      <w:r>
        <w:fldChar w:fldCharType="begin"/>
      </w:r>
      <w:r>
        <w:instrText xml:space="preserve"> PAGEREF _Toc18059 \h </w:instrText>
      </w:r>
      <w:r>
        <w:fldChar w:fldCharType="separate"/>
      </w:r>
      <w:r>
        <w:t>19</w:t>
      </w:r>
      <w:r>
        <w:fldChar w:fldCharType="end"/>
      </w:r>
      <w:r>
        <w:fldChar w:fldCharType="end"/>
      </w:r>
    </w:p>
    <w:p w14:paraId="7E19C91F">
      <w:pPr>
        <w:pStyle w:val="21"/>
        <w:tabs>
          <w:tab w:val="right" w:leader="dot" w:pos="9851"/>
          <w:tab w:val="clear" w:pos="9639"/>
        </w:tabs>
      </w:pPr>
      <w:r>
        <w:fldChar w:fldCharType="begin"/>
      </w:r>
      <w:r>
        <w:instrText xml:space="preserve"> HYPERLINK \l _Toc19795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_Toc19795 \h </w:instrText>
      </w:r>
      <w:r>
        <w:fldChar w:fldCharType="separate"/>
      </w:r>
      <w:r>
        <w:t>19</w:t>
      </w:r>
      <w:r>
        <w:fldChar w:fldCharType="end"/>
      </w:r>
      <w:r>
        <w:fldChar w:fldCharType="end"/>
      </w:r>
    </w:p>
    <w:p w14:paraId="325856C0">
      <w:pPr>
        <w:pStyle w:val="20"/>
        <w:tabs>
          <w:tab w:val="right" w:leader="dot" w:pos="9851"/>
          <w:tab w:val="clear" w:pos="9639"/>
        </w:tabs>
      </w:pPr>
      <w:r>
        <w:fldChar w:fldCharType="begin"/>
      </w:r>
      <w:r>
        <w:instrText xml:space="preserve"> HYPERLINK \l _Toc21888 </w:instrText>
      </w:r>
      <w:r>
        <w:fldChar w:fldCharType="separate"/>
      </w:r>
      <w:r>
        <w:t>4.1</w:t>
      </w:r>
      <w:r>
        <w:tab/>
      </w:r>
      <w:r>
        <w:rPr>
          <w:rFonts w:hint="eastAsia" w:eastAsia="宋体"/>
          <w:lang w:val="en-US" w:eastAsia="zh-CN"/>
        </w:rPr>
        <w:t>Introduction</w:t>
      </w:r>
      <w:r>
        <w:tab/>
      </w:r>
      <w:r>
        <w:fldChar w:fldCharType="begin"/>
      </w:r>
      <w:r>
        <w:instrText xml:space="preserve"> PAGEREF _Toc21888 \h </w:instrText>
      </w:r>
      <w:r>
        <w:fldChar w:fldCharType="separate"/>
      </w:r>
      <w:r>
        <w:t>19</w:t>
      </w:r>
      <w:r>
        <w:fldChar w:fldCharType="end"/>
      </w:r>
      <w:r>
        <w:fldChar w:fldCharType="end"/>
      </w:r>
    </w:p>
    <w:p w14:paraId="0D787F26">
      <w:pPr>
        <w:pStyle w:val="20"/>
        <w:tabs>
          <w:tab w:val="right" w:leader="dot" w:pos="9851"/>
          <w:tab w:val="clear" w:pos="9639"/>
        </w:tabs>
      </w:pPr>
      <w:r>
        <w:fldChar w:fldCharType="begin"/>
      </w:r>
      <w:r>
        <w:instrText xml:space="preserve"> HYPERLINK \l _Toc3165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_Toc3165 \h </w:instrText>
      </w:r>
      <w:r>
        <w:fldChar w:fldCharType="separate"/>
      </w:r>
      <w:r>
        <w:t>20</w:t>
      </w:r>
      <w:r>
        <w:fldChar w:fldCharType="end"/>
      </w:r>
      <w:r>
        <w:fldChar w:fldCharType="end"/>
      </w:r>
    </w:p>
    <w:p w14:paraId="5447657B">
      <w:pPr>
        <w:pStyle w:val="19"/>
        <w:tabs>
          <w:tab w:val="right" w:leader="dot" w:pos="9851"/>
          <w:tab w:val="clear" w:pos="9639"/>
        </w:tabs>
      </w:pPr>
      <w:r>
        <w:fldChar w:fldCharType="begin"/>
      </w:r>
      <w:r>
        <w:instrText xml:space="preserve"> HYPERLINK \l _Toc19150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_Toc19150 \h </w:instrText>
      </w:r>
      <w:r>
        <w:fldChar w:fldCharType="separate"/>
      </w:r>
      <w:r>
        <w:t>20</w:t>
      </w:r>
      <w:r>
        <w:fldChar w:fldCharType="end"/>
      </w:r>
      <w:r>
        <w:fldChar w:fldCharType="end"/>
      </w:r>
    </w:p>
    <w:p w14:paraId="056D2D34">
      <w:pPr>
        <w:pStyle w:val="20"/>
        <w:tabs>
          <w:tab w:val="right" w:leader="dot" w:pos="9851"/>
          <w:tab w:val="clear" w:pos="9639"/>
        </w:tabs>
      </w:pPr>
      <w:r>
        <w:fldChar w:fldCharType="begin"/>
      </w:r>
      <w:r>
        <w:instrText xml:space="preserve"> HYPERLINK \l _Toc13009 </w:instrText>
      </w:r>
      <w:r>
        <w:fldChar w:fldCharType="separate"/>
      </w:r>
      <w:r>
        <w:t>4.3</w:t>
      </w:r>
      <w:r>
        <w:tab/>
      </w:r>
      <w:r>
        <w:rPr>
          <w:rFonts w:hint="eastAsia"/>
        </w:rPr>
        <w:t>Beyond 2D Video Representation Formats</w:t>
      </w:r>
      <w:r>
        <w:tab/>
      </w:r>
      <w:r>
        <w:fldChar w:fldCharType="begin"/>
      </w:r>
      <w:r>
        <w:instrText xml:space="preserve"> PAGEREF _Toc13009 \h </w:instrText>
      </w:r>
      <w:r>
        <w:fldChar w:fldCharType="separate"/>
      </w:r>
      <w:r>
        <w:t>21</w:t>
      </w:r>
      <w:r>
        <w:fldChar w:fldCharType="end"/>
      </w:r>
      <w:r>
        <w:fldChar w:fldCharType="end"/>
      </w:r>
    </w:p>
    <w:p w14:paraId="12D2CFE9">
      <w:pPr>
        <w:pStyle w:val="19"/>
        <w:tabs>
          <w:tab w:val="right" w:leader="dot" w:pos="9851"/>
          <w:tab w:val="clear" w:pos="9639"/>
        </w:tabs>
      </w:pPr>
      <w:r>
        <w:fldChar w:fldCharType="begin"/>
      </w:r>
      <w:r>
        <w:instrText xml:space="preserve"> HYPERLINK \l _Toc27506 </w:instrText>
      </w:r>
      <w:r>
        <w:fldChar w:fldCharType="separate"/>
      </w:r>
      <w:r>
        <w:rPr>
          <w:rFonts w:hint="eastAsia"/>
        </w:rPr>
        <w:t>4.3</w:t>
      </w:r>
      <w:r>
        <w:t>.1</w:t>
      </w:r>
      <w:r>
        <w:tab/>
      </w:r>
      <w:r>
        <w:t>Introduction</w:t>
      </w:r>
      <w:r>
        <w:tab/>
      </w:r>
      <w:r>
        <w:fldChar w:fldCharType="begin"/>
      </w:r>
      <w:r>
        <w:instrText xml:space="preserve"> PAGEREF _Toc27506 \h </w:instrText>
      </w:r>
      <w:r>
        <w:fldChar w:fldCharType="separate"/>
      </w:r>
      <w:r>
        <w:t>22</w:t>
      </w:r>
      <w:r>
        <w:fldChar w:fldCharType="end"/>
      </w:r>
      <w:r>
        <w:fldChar w:fldCharType="end"/>
      </w:r>
    </w:p>
    <w:p w14:paraId="7F19B522">
      <w:pPr>
        <w:pStyle w:val="19"/>
        <w:tabs>
          <w:tab w:val="right" w:leader="dot" w:pos="9851"/>
          <w:tab w:val="clear" w:pos="9639"/>
        </w:tabs>
      </w:pPr>
      <w:r>
        <w:fldChar w:fldCharType="begin"/>
      </w:r>
      <w:r>
        <w:instrText xml:space="preserve"> HYPERLINK \l _Toc8061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_Toc8061 \h </w:instrText>
      </w:r>
      <w:r>
        <w:fldChar w:fldCharType="separate"/>
      </w:r>
      <w:r>
        <w:t>22</w:t>
      </w:r>
      <w:r>
        <w:fldChar w:fldCharType="end"/>
      </w:r>
      <w:r>
        <w:fldChar w:fldCharType="end"/>
      </w:r>
    </w:p>
    <w:p w14:paraId="72A20CE1">
      <w:pPr>
        <w:pStyle w:val="18"/>
        <w:tabs>
          <w:tab w:val="right" w:leader="dot" w:pos="9851"/>
          <w:tab w:val="clear" w:pos="9639"/>
        </w:tabs>
      </w:pPr>
      <w:r>
        <w:fldChar w:fldCharType="begin"/>
      </w:r>
      <w:r>
        <w:instrText xml:space="preserve"> HYPERLINK \l _Toc6594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_Toc6594 \h </w:instrText>
      </w:r>
      <w:r>
        <w:fldChar w:fldCharType="separate"/>
      </w:r>
      <w:r>
        <w:t>22</w:t>
      </w:r>
      <w:r>
        <w:fldChar w:fldCharType="end"/>
      </w:r>
      <w:r>
        <w:fldChar w:fldCharType="end"/>
      </w:r>
    </w:p>
    <w:p w14:paraId="4629FFC0">
      <w:pPr>
        <w:pStyle w:val="18"/>
        <w:tabs>
          <w:tab w:val="right" w:leader="dot" w:pos="9851"/>
          <w:tab w:val="clear" w:pos="9639"/>
        </w:tabs>
      </w:pPr>
      <w:r>
        <w:fldChar w:fldCharType="begin"/>
      </w:r>
      <w:r>
        <w:instrText xml:space="preserve"> HYPERLINK \l _Toc5940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_Toc5940 \h </w:instrText>
      </w:r>
      <w:r>
        <w:fldChar w:fldCharType="separate"/>
      </w:r>
      <w:r>
        <w:t>22</w:t>
      </w:r>
      <w:r>
        <w:fldChar w:fldCharType="end"/>
      </w:r>
      <w:r>
        <w:fldChar w:fldCharType="end"/>
      </w:r>
    </w:p>
    <w:p w14:paraId="4E1D39B2">
      <w:pPr>
        <w:pStyle w:val="18"/>
        <w:tabs>
          <w:tab w:val="right" w:leader="dot" w:pos="9851"/>
          <w:tab w:val="clear" w:pos="9639"/>
        </w:tabs>
      </w:pPr>
      <w:r>
        <w:fldChar w:fldCharType="begin"/>
      </w:r>
      <w:r>
        <w:instrText xml:space="preserve"> HYPERLINK \l _Toc3020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_Toc3020 \h </w:instrText>
      </w:r>
      <w:r>
        <w:fldChar w:fldCharType="separate"/>
      </w:r>
      <w:r>
        <w:t>23</w:t>
      </w:r>
      <w:r>
        <w:fldChar w:fldCharType="end"/>
      </w:r>
      <w:r>
        <w:fldChar w:fldCharType="end"/>
      </w:r>
    </w:p>
    <w:p w14:paraId="57A007F4">
      <w:pPr>
        <w:pStyle w:val="18"/>
        <w:tabs>
          <w:tab w:val="right" w:leader="dot" w:pos="9851"/>
          <w:tab w:val="clear" w:pos="9639"/>
        </w:tabs>
      </w:pPr>
      <w:r>
        <w:fldChar w:fldCharType="begin"/>
      </w:r>
      <w:r>
        <w:instrText xml:space="preserve"> HYPERLINK \l _Toc4650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_Toc4650 \h </w:instrText>
      </w:r>
      <w:r>
        <w:fldChar w:fldCharType="separate"/>
      </w:r>
      <w:r>
        <w:t>26</w:t>
      </w:r>
      <w:r>
        <w:fldChar w:fldCharType="end"/>
      </w:r>
      <w:r>
        <w:fldChar w:fldCharType="end"/>
      </w:r>
    </w:p>
    <w:p w14:paraId="1141B886">
      <w:pPr>
        <w:pStyle w:val="18"/>
        <w:tabs>
          <w:tab w:val="right" w:leader="dot" w:pos="9851"/>
          <w:tab w:val="clear" w:pos="9639"/>
        </w:tabs>
      </w:pPr>
      <w:r>
        <w:fldChar w:fldCharType="begin"/>
      </w:r>
      <w:r>
        <w:instrText xml:space="preserve"> HYPERLINK \l _Toc23836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_Toc23836 \h </w:instrText>
      </w:r>
      <w:r>
        <w:fldChar w:fldCharType="separate"/>
      </w:r>
      <w:r>
        <w:t>27</w:t>
      </w:r>
      <w:r>
        <w:fldChar w:fldCharType="end"/>
      </w:r>
      <w:r>
        <w:fldChar w:fldCharType="end"/>
      </w:r>
    </w:p>
    <w:p w14:paraId="049C6330">
      <w:pPr>
        <w:pStyle w:val="18"/>
        <w:tabs>
          <w:tab w:val="right" w:leader="dot" w:pos="9851"/>
          <w:tab w:val="clear" w:pos="9639"/>
        </w:tabs>
      </w:pPr>
      <w:r>
        <w:fldChar w:fldCharType="begin"/>
      </w:r>
      <w:r>
        <w:instrText xml:space="preserve"> HYPERLINK \l _Toc21819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_Toc21819 \h </w:instrText>
      </w:r>
      <w:r>
        <w:fldChar w:fldCharType="separate"/>
      </w:r>
      <w:r>
        <w:t>27</w:t>
      </w:r>
      <w:r>
        <w:fldChar w:fldCharType="end"/>
      </w:r>
      <w:r>
        <w:fldChar w:fldCharType="end"/>
      </w:r>
    </w:p>
    <w:p w14:paraId="05DB10CF">
      <w:pPr>
        <w:pStyle w:val="18"/>
        <w:tabs>
          <w:tab w:val="right" w:leader="dot" w:pos="9851"/>
          <w:tab w:val="clear" w:pos="9639"/>
        </w:tabs>
      </w:pPr>
      <w:r>
        <w:fldChar w:fldCharType="begin"/>
      </w:r>
      <w:r>
        <w:instrText xml:space="preserve"> HYPERLINK \l _Toc29864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_Toc29864 \h </w:instrText>
      </w:r>
      <w:r>
        <w:fldChar w:fldCharType="separate"/>
      </w:r>
      <w:r>
        <w:t>28</w:t>
      </w:r>
      <w:r>
        <w:fldChar w:fldCharType="end"/>
      </w:r>
      <w:r>
        <w:fldChar w:fldCharType="end"/>
      </w:r>
    </w:p>
    <w:p w14:paraId="0B58A7DD">
      <w:pPr>
        <w:pStyle w:val="17"/>
        <w:tabs>
          <w:tab w:val="right" w:leader="dot" w:pos="9851"/>
          <w:tab w:val="clear" w:pos="9639"/>
        </w:tabs>
      </w:pPr>
      <w:r>
        <w:fldChar w:fldCharType="begin"/>
      </w:r>
      <w:r>
        <w:instrText xml:space="preserve"> HYPERLINK \l _Toc32052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_Toc32052 \h </w:instrText>
      </w:r>
      <w:r>
        <w:fldChar w:fldCharType="separate"/>
      </w:r>
      <w:r>
        <w:t>28</w:t>
      </w:r>
      <w:r>
        <w:fldChar w:fldCharType="end"/>
      </w:r>
      <w:r>
        <w:fldChar w:fldCharType="end"/>
      </w:r>
    </w:p>
    <w:p w14:paraId="0724B6CD">
      <w:pPr>
        <w:pStyle w:val="17"/>
        <w:tabs>
          <w:tab w:val="right" w:leader="dot" w:pos="9851"/>
          <w:tab w:val="clear" w:pos="9639"/>
        </w:tabs>
      </w:pPr>
      <w:r>
        <w:fldChar w:fldCharType="begin"/>
      </w:r>
      <w:r>
        <w:instrText xml:space="preserve"> HYPERLINK \l _Toc29833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_Toc29833 \h </w:instrText>
      </w:r>
      <w:r>
        <w:fldChar w:fldCharType="separate"/>
      </w:r>
      <w:r>
        <w:t>28</w:t>
      </w:r>
      <w:r>
        <w:fldChar w:fldCharType="end"/>
      </w:r>
      <w:r>
        <w:fldChar w:fldCharType="end"/>
      </w:r>
    </w:p>
    <w:p w14:paraId="53DD82C3">
      <w:pPr>
        <w:pStyle w:val="19"/>
        <w:tabs>
          <w:tab w:val="right" w:leader="dot" w:pos="9851"/>
          <w:tab w:val="clear" w:pos="9639"/>
        </w:tabs>
      </w:pPr>
      <w:r>
        <w:fldChar w:fldCharType="begin"/>
      </w:r>
      <w:r>
        <w:instrText xml:space="preserve"> HYPERLINK \l _Toc19281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_Toc19281 \h </w:instrText>
      </w:r>
      <w:r>
        <w:fldChar w:fldCharType="separate"/>
      </w:r>
      <w:r>
        <w:t>28</w:t>
      </w:r>
      <w:r>
        <w:fldChar w:fldCharType="end"/>
      </w:r>
      <w:r>
        <w:fldChar w:fldCharType="end"/>
      </w:r>
    </w:p>
    <w:p w14:paraId="577E8735">
      <w:pPr>
        <w:pStyle w:val="18"/>
        <w:tabs>
          <w:tab w:val="right" w:leader="dot" w:pos="9851"/>
          <w:tab w:val="clear" w:pos="9639"/>
        </w:tabs>
      </w:pPr>
      <w:r>
        <w:fldChar w:fldCharType="begin"/>
      </w:r>
      <w:r>
        <w:instrText xml:space="preserve"> HYPERLINK \l _Toc403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_Toc403 \h </w:instrText>
      </w:r>
      <w:r>
        <w:fldChar w:fldCharType="separate"/>
      </w:r>
      <w:r>
        <w:t>28</w:t>
      </w:r>
      <w:r>
        <w:fldChar w:fldCharType="end"/>
      </w:r>
      <w:r>
        <w:fldChar w:fldCharType="end"/>
      </w:r>
    </w:p>
    <w:p w14:paraId="2E6FCDE3">
      <w:pPr>
        <w:pStyle w:val="18"/>
        <w:tabs>
          <w:tab w:val="right" w:leader="dot" w:pos="9851"/>
          <w:tab w:val="clear" w:pos="9639"/>
        </w:tabs>
      </w:pPr>
      <w:r>
        <w:fldChar w:fldCharType="begin"/>
      </w:r>
      <w:r>
        <w:instrText xml:space="preserve"> HYPERLINK \l _Toc7216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_Toc7216 \h </w:instrText>
      </w:r>
      <w:r>
        <w:fldChar w:fldCharType="separate"/>
      </w:r>
      <w:r>
        <w:t>29</w:t>
      </w:r>
      <w:r>
        <w:fldChar w:fldCharType="end"/>
      </w:r>
      <w:r>
        <w:fldChar w:fldCharType="end"/>
      </w:r>
    </w:p>
    <w:p w14:paraId="572268E3">
      <w:pPr>
        <w:pStyle w:val="18"/>
        <w:tabs>
          <w:tab w:val="right" w:leader="dot" w:pos="9851"/>
          <w:tab w:val="clear" w:pos="9639"/>
        </w:tabs>
      </w:pPr>
      <w:r>
        <w:fldChar w:fldCharType="begin"/>
      </w:r>
      <w:r>
        <w:instrText xml:space="preserve"> HYPERLINK \l _Toc3229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_Toc3229 \h </w:instrText>
      </w:r>
      <w:r>
        <w:fldChar w:fldCharType="separate"/>
      </w:r>
      <w:r>
        <w:t>29</w:t>
      </w:r>
      <w:r>
        <w:fldChar w:fldCharType="end"/>
      </w:r>
      <w:r>
        <w:fldChar w:fldCharType="end"/>
      </w:r>
    </w:p>
    <w:p w14:paraId="1663563B">
      <w:pPr>
        <w:pStyle w:val="18"/>
        <w:tabs>
          <w:tab w:val="right" w:leader="dot" w:pos="9851"/>
          <w:tab w:val="clear" w:pos="9639"/>
        </w:tabs>
      </w:pPr>
      <w:r>
        <w:fldChar w:fldCharType="begin"/>
      </w:r>
      <w:r>
        <w:instrText xml:space="preserve"> HYPERLINK \l _Toc20788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_Toc20788 \h </w:instrText>
      </w:r>
      <w:r>
        <w:fldChar w:fldCharType="separate"/>
      </w:r>
      <w:r>
        <w:t>30</w:t>
      </w:r>
      <w:r>
        <w:fldChar w:fldCharType="end"/>
      </w:r>
      <w:r>
        <w:fldChar w:fldCharType="end"/>
      </w:r>
    </w:p>
    <w:p w14:paraId="1A8AA6A6">
      <w:pPr>
        <w:pStyle w:val="17"/>
        <w:tabs>
          <w:tab w:val="right" w:leader="dot" w:pos="9851"/>
          <w:tab w:val="clear" w:pos="9639"/>
        </w:tabs>
      </w:pPr>
      <w:r>
        <w:fldChar w:fldCharType="begin"/>
      </w:r>
      <w:r>
        <w:instrText xml:space="preserve"> HYPERLINK \l _Toc32196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_Toc32196 \h </w:instrText>
      </w:r>
      <w:r>
        <w:fldChar w:fldCharType="separate"/>
      </w:r>
      <w:r>
        <w:t>30</w:t>
      </w:r>
      <w:r>
        <w:fldChar w:fldCharType="end"/>
      </w:r>
      <w:r>
        <w:fldChar w:fldCharType="end"/>
      </w:r>
    </w:p>
    <w:p w14:paraId="5EF4F4B7">
      <w:pPr>
        <w:pStyle w:val="17"/>
        <w:tabs>
          <w:tab w:val="right" w:leader="dot" w:pos="9851"/>
          <w:tab w:val="clear" w:pos="9639"/>
        </w:tabs>
      </w:pPr>
      <w:r>
        <w:fldChar w:fldCharType="begin"/>
      </w:r>
      <w:r>
        <w:instrText xml:space="preserve"> HYPERLINK \l _Toc5445 </w:instrText>
      </w:r>
      <w:r>
        <w:fldChar w:fldCharType="separate"/>
      </w:r>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_Toc5445 \h </w:instrText>
      </w:r>
      <w:r>
        <w:fldChar w:fldCharType="separate"/>
      </w:r>
      <w:r>
        <w:t>30</w:t>
      </w:r>
      <w:r>
        <w:fldChar w:fldCharType="end"/>
      </w:r>
      <w:r>
        <w:fldChar w:fldCharType="end"/>
      </w:r>
    </w:p>
    <w:p w14:paraId="7AB7C38C">
      <w:pPr>
        <w:pStyle w:val="17"/>
        <w:tabs>
          <w:tab w:val="right" w:leader="dot" w:pos="9851"/>
          <w:tab w:val="clear" w:pos="9639"/>
        </w:tabs>
      </w:pPr>
      <w:r>
        <w:fldChar w:fldCharType="begin"/>
      </w:r>
      <w:r>
        <w:instrText xml:space="preserve"> HYPERLINK \l _Toc4772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_Toc4772 \h </w:instrText>
      </w:r>
      <w:r>
        <w:fldChar w:fldCharType="separate"/>
      </w:r>
      <w:r>
        <w:t>31</w:t>
      </w:r>
      <w:r>
        <w:fldChar w:fldCharType="end"/>
      </w:r>
      <w:r>
        <w:fldChar w:fldCharType="end"/>
      </w:r>
    </w:p>
    <w:p w14:paraId="3E82DBB1">
      <w:pPr>
        <w:pStyle w:val="17"/>
        <w:tabs>
          <w:tab w:val="right" w:leader="dot" w:pos="9851"/>
          <w:tab w:val="clear" w:pos="9639"/>
        </w:tabs>
      </w:pPr>
      <w:r>
        <w:fldChar w:fldCharType="begin"/>
      </w:r>
      <w:r>
        <w:instrText xml:space="preserve"> HYPERLINK \l _Toc15512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_Toc15512 \h </w:instrText>
      </w:r>
      <w:r>
        <w:fldChar w:fldCharType="separate"/>
      </w:r>
      <w:r>
        <w:t>31</w:t>
      </w:r>
      <w:r>
        <w:fldChar w:fldCharType="end"/>
      </w:r>
      <w:r>
        <w:fldChar w:fldCharType="end"/>
      </w:r>
    </w:p>
    <w:p w14:paraId="09C1DC63">
      <w:pPr>
        <w:pStyle w:val="17"/>
        <w:tabs>
          <w:tab w:val="right" w:leader="dot" w:pos="9851"/>
          <w:tab w:val="clear" w:pos="9639"/>
        </w:tabs>
      </w:pPr>
      <w:r>
        <w:fldChar w:fldCharType="begin"/>
      </w:r>
      <w:r>
        <w:instrText xml:space="preserve"> HYPERLINK \l _Toc20345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_Toc20345 \h </w:instrText>
      </w:r>
      <w:r>
        <w:fldChar w:fldCharType="separate"/>
      </w:r>
      <w:r>
        <w:t>31</w:t>
      </w:r>
      <w:r>
        <w:fldChar w:fldCharType="end"/>
      </w:r>
      <w:r>
        <w:fldChar w:fldCharType="end"/>
      </w:r>
    </w:p>
    <w:p w14:paraId="4AFAFFD9">
      <w:pPr>
        <w:pStyle w:val="18"/>
        <w:tabs>
          <w:tab w:val="right" w:leader="dot" w:pos="9851"/>
          <w:tab w:val="clear" w:pos="9639"/>
        </w:tabs>
      </w:pPr>
      <w:r>
        <w:fldChar w:fldCharType="begin"/>
      </w:r>
      <w:r>
        <w:instrText xml:space="preserve"> HYPERLINK \l _Toc16335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_Toc16335 \h </w:instrText>
      </w:r>
      <w:r>
        <w:fldChar w:fldCharType="separate"/>
      </w:r>
      <w:r>
        <w:t>31</w:t>
      </w:r>
      <w:r>
        <w:fldChar w:fldCharType="end"/>
      </w:r>
      <w:r>
        <w:fldChar w:fldCharType="end"/>
      </w:r>
    </w:p>
    <w:p w14:paraId="50657C1B">
      <w:pPr>
        <w:pStyle w:val="17"/>
        <w:tabs>
          <w:tab w:val="right" w:leader="dot" w:pos="9851"/>
          <w:tab w:val="clear" w:pos="9639"/>
        </w:tabs>
      </w:pPr>
      <w:r>
        <w:fldChar w:fldCharType="begin"/>
      </w:r>
      <w:r>
        <w:instrText xml:space="preserve"> HYPERLINK \l _Toc8785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_Toc8785 \h </w:instrText>
      </w:r>
      <w:r>
        <w:fldChar w:fldCharType="separate"/>
      </w:r>
      <w:r>
        <w:t>31</w:t>
      </w:r>
      <w:r>
        <w:fldChar w:fldCharType="end"/>
      </w:r>
      <w:r>
        <w:fldChar w:fldCharType="end"/>
      </w:r>
    </w:p>
    <w:p w14:paraId="55FFA8FA">
      <w:pPr>
        <w:pStyle w:val="17"/>
        <w:tabs>
          <w:tab w:val="right" w:leader="dot" w:pos="9851"/>
          <w:tab w:val="clear" w:pos="9639"/>
        </w:tabs>
      </w:pPr>
      <w:r>
        <w:fldChar w:fldCharType="begin"/>
      </w:r>
      <w:r>
        <w:instrText xml:space="preserve"> HYPERLINK \l _Toc5354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_Toc5354 \h </w:instrText>
      </w:r>
      <w:r>
        <w:fldChar w:fldCharType="separate"/>
      </w:r>
      <w:r>
        <w:t>32</w:t>
      </w:r>
      <w:r>
        <w:fldChar w:fldCharType="end"/>
      </w:r>
      <w:r>
        <w:fldChar w:fldCharType="end"/>
      </w:r>
    </w:p>
    <w:p w14:paraId="35D0AA87">
      <w:pPr>
        <w:pStyle w:val="19"/>
        <w:tabs>
          <w:tab w:val="right" w:leader="dot" w:pos="9851"/>
          <w:tab w:val="clear" w:pos="9639"/>
        </w:tabs>
      </w:pPr>
      <w:r>
        <w:fldChar w:fldCharType="begin"/>
      </w:r>
      <w:r>
        <w:instrText xml:space="preserve"> HYPERLINK \l _Toc4271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r>
        <w:tab/>
      </w:r>
      <w:r>
        <w:fldChar w:fldCharType="begin"/>
      </w:r>
      <w:r>
        <w:instrText xml:space="preserve"> PAGEREF _Toc4271 \h </w:instrText>
      </w:r>
      <w:r>
        <w:fldChar w:fldCharType="separate"/>
      </w:r>
      <w:r>
        <w:t>32</w:t>
      </w:r>
      <w:r>
        <w:fldChar w:fldCharType="end"/>
      </w:r>
      <w:r>
        <w:fldChar w:fldCharType="end"/>
      </w:r>
    </w:p>
    <w:p w14:paraId="5175A13D">
      <w:pPr>
        <w:pStyle w:val="18"/>
        <w:tabs>
          <w:tab w:val="right" w:leader="dot" w:pos="9851"/>
          <w:tab w:val="clear" w:pos="9639"/>
        </w:tabs>
      </w:pPr>
      <w:r>
        <w:fldChar w:fldCharType="begin"/>
      </w:r>
      <w:r>
        <w:instrText xml:space="preserve"> HYPERLINK \l _Toc31966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_Toc31966 \h </w:instrText>
      </w:r>
      <w:r>
        <w:fldChar w:fldCharType="separate"/>
      </w:r>
      <w:r>
        <w:t>32</w:t>
      </w:r>
      <w:r>
        <w:fldChar w:fldCharType="end"/>
      </w:r>
      <w:r>
        <w:fldChar w:fldCharType="end"/>
      </w:r>
    </w:p>
    <w:p w14:paraId="1EFA2321">
      <w:pPr>
        <w:pStyle w:val="18"/>
        <w:tabs>
          <w:tab w:val="right" w:leader="dot" w:pos="9851"/>
          <w:tab w:val="clear" w:pos="9639"/>
        </w:tabs>
      </w:pPr>
      <w:r>
        <w:fldChar w:fldCharType="begin"/>
      </w:r>
      <w:r>
        <w:instrText xml:space="preserve"> HYPERLINK \l _Toc19274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_Toc19274 \h </w:instrText>
      </w:r>
      <w:r>
        <w:fldChar w:fldCharType="separate"/>
      </w:r>
      <w:r>
        <w:t>34</w:t>
      </w:r>
      <w:r>
        <w:fldChar w:fldCharType="end"/>
      </w:r>
      <w:r>
        <w:fldChar w:fldCharType="end"/>
      </w:r>
    </w:p>
    <w:p w14:paraId="04DEE02A">
      <w:pPr>
        <w:pStyle w:val="18"/>
        <w:tabs>
          <w:tab w:val="right" w:leader="dot" w:pos="9851"/>
          <w:tab w:val="clear" w:pos="9639"/>
        </w:tabs>
      </w:pPr>
      <w:r>
        <w:fldChar w:fldCharType="begin"/>
      </w:r>
      <w:r>
        <w:instrText xml:space="preserve"> HYPERLINK \l _Toc21198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_Toc21198 \h </w:instrText>
      </w:r>
      <w:r>
        <w:fldChar w:fldCharType="separate"/>
      </w:r>
      <w:r>
        <w:t>35</w:t>
      </w:r>
      <w:r>
        <w:fldChar w:fldCharType="end"/>
      </w:r>
      <w:r>
        <w:fldChar w:fldCharType="end"/>
      </w:r>
    </w:p>
    <w:p w14:paraId="235878FA">
      <w:pPr>
        <w:pStyle w:val="18"/>
        <w:tabs>
          <w:tab w:val="right" w:leader="dot" w:pos="9851"/>
          <w:tab w:val="clear" w:pos="9639"/>
        </w:tabs>
      </w:pPr>
      <w:r>
        <w:fldChar w:fldCharType="begin"/>
      </w:r>
      <w:r>
        <w:instrText xml:space="preserve"> HYPERLINK \l _Toc8403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_Toc8403 \h </w:instrText>
      </w:r>
      <w:r>
        <w:fldChar w:fldCharType="separate"/>
      </w:r>
      <w:r>
        <w:t>35</w:t>
      </w:r>
      <w:r>
        <w:fldChar w:fldCharType="end"/>
      </w:r>
      <w:r>
        <w:fldChar w:fldCharType="end"/>
      </w:r>
    </w:p>
    <w:p w14:paraId="4C498DA9">
      <w:pPr>
        <w:pStyle w:val="17"/>
        <w:tabs>
          <w:tab w:val="right" w:leader="dot" w:pos="9851"/>
          <w:tab w:val="clear" w:pos="9639"/>
        </w:tabs>
      </w:pPr>
      <w:r>
        <w:fldChar w:fldCharType="begin"/>
      </w:r>
      <w:r>
        <w:instrText xml:space="preserve"> HYPERLINK \l _Toc4675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_Toc4675 \h </w:instrText>
      </w:r>
      <w:r>
        <w:fldChar w:fldCharType="separate"/>
      </w:r>
      <w:r>
        <w:t>35</w:t>
      </w:r>
      <w:r>
        <w:fldChar w:fldCharType="end"/>
      </w:r>
      <w:r>
        <w:fldChar w:fldCharType="end"/>
      </w:r>
    </w:p>
    <w:p w14:paraId="4A922339">
      <w:pPr>
        <w:pStyle w:val="17"/>
        <w:tabs>
          <w:tab w:val="right" w:leader="dot" w:pos="9851"/>
          <w:tab w:val="clear" w:pos="9639"/>
        </w:tabs>
      </w:pPr>
      <w:r>
        <w:fldChar w:fldCharType="begin"/>
      </w:r>
      <w:r>
        <w:instrText xml:space="preserve"> HYPERLINK \l _Toc20456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_Toc20456 \h </w:instrText>
      </w:r>
      <w:r>
        <w:fldChar w:fldCharType="separate"/>
      </w:r>
      <w:r>
        <w:t>36</w:t>
      </w:r>
      <w:r>
        <w:fldChar w:fldCharType="end"/>
      </w:r>
      <w:r>
        <w:fldChar w:fldCharType="end"/>
      </w:r>
    </w:p>
    <w:p w14:paraId="390D0E77">
      <w:pPr>
        <w:pStyle w:val="17"/>
        <w:tabs>
          <w:tab w:val="right" w:leader="dot" w:pos="9851"/>
          <w:tab w:val="clear" w:pos="9639"/>
        </w:tabs>
      </w:pPr>
      <w:r>
        <w:fldChar w:fldCharType="begin"/>
      </w:r>
      <w:r>
        <w:instrText xml:space="preserve"> HYPERLINK \l _Toc31130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_Toc31130 \h </w:instrText>
      </w:r>
      <w:r>
        <w:fldChar w:fldCharType="separate"/>
      </w:r>
      <w:r>
        <w:t>36</w:t>
      </w:r>
      <w:r>
        <w:fldChar w:fldCharType="end"/>
      </w:r>
      <w:r>
        <w:fldChar w:fldCharType="end"/>
      </w:r>
    </w:p>
    <w:p w14:paraId="76602778">
      <w:pPr>
        <w:pStyle w:val="17"/>
        <w:tabs>
          <w:tab w:val="right" w:leader="dot" w:pos="9851"/>
          <w:tab w:val="clear" w:pos="9639"/>
        </w:tabs>
      </w:pPr>
      <w:r>
        <w:fldChar w:fldCharType="begin"/>
      </w:r>
      <w:r>
        <w:instrText xml:space="preserve"> HYPERLINK \l _Toc15339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_Toc15339 \h </w:instrText>
      </w:r>
      <w:r>
        <w:fldChar w:fldCharType="separate"/>
      </w:r>
      <w:r>
        <w:t>37</w:t>
      </w:r>
      <w:r>
        <w:fldChar w:fldCharType="end"/>
      </w:r>
      <w:r>
        <w:fldChar w:fldCharType="end"/>
      </w:r>
    </w:p>
    <w:p w14:paraId="56CB49E9">
      <w:pPr>
        <w:pStyle w:val="18"/>
        <w:tabs>
          <w:tab w:val="right" w:leader="dot" w:pos="9851"/>
          <w:tab w:val="clear" w:pos="9639"/>
        </w:tabs>
      </w:pPr>
      <w:r>
        <w:fldChar w:fldCharType="begin"/>
      </w:r>
      <w:r>
        <w:instrText xml:space="preserve"> HYPERLINK \l _Toc16695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_Toc16695 \h </w:instrText>
      </w:r>
      <w:r>
        <w:fldChar w:fldCharType="separate"/>
      </w:r>
      <w:r>
        <w:t>37</w:t>
      </w:r>
      <w:r>
        <w:fldChar w:fldCharType="end"/>
      </w:r>
      <w:r>
        <w:fldChar w:fldCharType="end"/>
      </w:r>
    </w:p>
    <w:p w14:paraId="11379F0E">
      <w:pPr>
        <w:pStyle w:val="17"/>
        <w:tabs>
          <w:tab w:val="right" w:leader="dot" w:pos="9851"/>
          <w:tab w:val="clear" w:pos="9639"/>
        </w:tabs>
      </w:pPr>
      <w:r>
        <w:fldChar w:fldCharType="begin"/>
      </w:r>
      <w:r>
        <w:instrText xml:space="preserve"> HYPERLINK \l _Toc30278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_Toc30278 \h </w:instrText>
      </w:r>
      <w:r>
        <w:fldChar w:fldCharType="separate"/>
      </w:r>
      <w:r>
        <w:t>37</w:t>
      </w:r>
      <w:r>
        <w:fldChar w:fldCharType="end"/>
      </w:r>
      <w:r>
        <w:fldChar w:fldCharType="end"/>
      </w:r>
    </w:p>
    <w:p w14:paraId="4B779966">
      <w:pPr>
        <w:pStyle w:val="17"/>
        <w:tabs>
          <w:tab w:val="right" w:leader="dot" w:pos="9851"/>
          <w:tab w:val="clear" w:pos="9639"/>
        </w:tabs>
      </w:pPr>
      <w:r>
        <w:fldChar w:fldCharType="begin"/>
      </w:r>
      <w:r>
        <w:instrText xml:space="preserve"> HYPERLINK \l _Toc19246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_Toc19246 \h </w:instrText>
      </w:r>
      <w:r>
        <w:fldChar w:fldCharType="separate"/>
      </w:r>
      <w:r>
        <w:t>37</w:t>
      </w:r>
      <w:r>
        <w:fldChar w:fldCharType="end"/>
      </w:r>
      <w:r>
        <w:fldChar w:fldCharType="end"/>
      </w:r>
    </w:p>
    <w:p w14:paraId="6DBCB512">
      <w:pPr>
        <w:pStyle w:val="19"/>
        <w:tabs>
          <w:tab w:val="right" w:leader="dot" w:pos="9851"/>
          <w:tab w:val="clear" w:pos="9639"/>
        </w:tabs>
      </w:pPr>
      <w:r>
        <w:fldChar w:fldCharType="begin"/>
      </w:r>
      <w:r>
        <w:instrText xml:space="preserve"> HYPERLINK \l _Toc26476 </w:instrText>
      </w:r>
      <w:r>
        <w:fldChar w:fldCharType="separate"/>
      </w:r>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_Toc26476 \h </w:instrText>
      </w:r>
      <w:r>
        <w:fldChar w:fldCharType="separate"/>
      </w:r>
      <w:r>
        <w:t>37</w:t>
      </w:r>
      <w:r>
        <w:fldChar w:fldCharType="end"/>
      </w:r>
      <w:r>
        <w:fldChar w:fldCharType="end"/>
      </w:r>
    </w:p>
    <w:p w14:paraId="53E896A0">
      <w:pPr>
        <w:pStyle w:val="18"/>
        <w:tabs>
          <w:tab w:val="right" w:leader="dot" w:pos="9851"/>
          <w:tab w:val="clear" w:pos="9639"/>
        </w:tabs>
      </w:pPr>
      <w:r>
        <w:fldChar w:fldCharType="begin"/>
      </w:r>
      <w:r>
        <w:instrText xml:space="preserve"> HYPERLINK \l _Toc7237 </w:instrText>
      </w:r>
      <w:r>
        <w:fldChar w:fldCharType="separate"/>
      </w:r>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r>
        <w:tab/>
      </w:r>
      <w:r>
        <w:fldChar w:fldCharType="begin"/>
      </w:r>
      <w:r>
        <w:instrText xml:space="preserve"> PAGEREF _Toc7237 \h </w:instrText>
      </w:r>
      <w:r>
        <w:fldChar w:fldCharType="separate"/>
      </w:r>
      <w:r>
        <w:t>37</w:t>
      </w:r>
      <w:r>
        <w:fldChar w:fldCharType="end"/>
      </w:r>
      <w:r>
        <w:fldChar w:fldCharType="end"/>
      </w:r>
    </w:p>
    <w:p w14:paraId="2288874B">
      <w:pPr>
        <w:pStyle w:val="18"/>
        <w:tabs>
          <w:tab w:val="right" w:leader="dot" w:pos="9851"/>
          <w:tab w:val="clear" w:pos="9639"/>
        </w:tabs>
      </w:pPr>
      <w:r>
        <w:fldChar w:fldCharType="begin"/>
      </w:r>
      <w:r>
        <w:instrText xml:space="preserve"> HYPERLINK \l _Toc4526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_Toc4526 \h </w:instrText>
      </w:r>
      <w:r>
        <w:fldChar w:fldCharType="separate"/>
      </w:r>
      <w:r>
        <w:t>38</w:t>
      </w:r>
      <w:r>
        <w:fldChar w:fldCharType="end"/>
      </w:r>
      <w:r>
        <w:fldChar w:fldCharType="end"/>
      </w:r>
    </w:p>
    <w:p w14:paraId="7B03FF76">
      <w:pPr>
        <w:pStyle w:val="18"/>
        <w:tabs>
          <w:tab w:val="right" w:leader="dot" w:pos="9851"/>
          <w:tab w:val="clear" w:pos="9639"/>
        </w:tabs>
      </w:pPr>
      <w:r>
        <w:fldChar w:fldCharType="begin"/>
      </w:r>
      <w:r>
        <w:instrText xml:space="preserve"> HYPERLINK \l _Toc19934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_Toc19934 \h </w:instrText>
      </w:r>
      <w:r>
        <w:fldChar w:fldCharType="separate"/>
      </w:r>
      <w:r>
        <w:t>38</w:t>
      </w:r>
      <w:r>
        <w:fldChar w:fldCharType="end"/>
      </w:r>
      <w:r>
        <w:fldChar w:fldCharType="end"/>
      </w:r>
    </w:p>
    <w:p w14:paraId="32839BCF">
      <w:pPr>
        <w:pStyle w:val="18"/>
        <w:tabs>
          <w:tab w:val="right" w:leader="dot" w:pos="9851"/>
          <w:tab w:val="clear" w:pos="9639"/>
        </w:tabs>
      </w:pPr>
      <w:r>
        <w:fldChar w:fldCharType="begin"/>
      </w:r>
      <w:r>
        <w:instrText xml:space="preserve"> HYPERLINK \l _Toc19609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_Toc19609 \h </w:instrText>
      </w:r>
      <w:r>
        <w:fldChar w:fldCharType="separate"/>
      </w:r>
      <w:r>
        <w:t>39</w:t>
      </w:r>
      <w:r>
        <w:fldChar w:fldCharType="end"/>
      </w:r>
      <w:r>
        <w:fldChar w:fldCharType="end"/>
      </w:r>
    </w:p>
    <w:p w14:paraId="3159396A">
      <w:pPr>
        <w:pStyle w:val="17"/>
        <w:tabs>
          <w:tab w:val="right" w:leader="dot" w:pos="9851"/>
          <w:tab w:val="clear" w:pos="9639"/>
        </w:tabs>
      </w:pPr>
      <w:r>
        <w:fldChar w:fldCharType="begin"/>
      </w:r>
      <w:r>
        <w:instrText xml:space="preserve"> HYPERLINK \l _Toc16118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_Toc16118 \h </w:instrText>
      </w:r>
      <w:r>
        <w:fldChar w:fldCharType="separate"/>
      </w:r>
      <w:r>
        <w:t>39</w:t>
      </w:r>
      <w:r>
        <w:fldChar w:fldCharType="end"/>
      </w:r>
      <w:r>
        <w:fldChar w:fldCharType="end"/>
      </w:r>
    </w:p>
    <w:p w14:paraId="302B9999">
      <w:pPr>
        <w:pStyle w:val="17"/>
        <w:tabs>
          <w:tab w:val="right" w:leader="dot" w:pos="9851"/>
          <w:tab w:val="clear" w:pos="9639"/>
        </w:tabs>
      </w:pPr>
      <w:r>
        <w:fldChar w:fldCharType="begin"/>
      </w:r>
      <w:r>
        <w:instrText xml:space="preserve"> HYPERLINK \l _Toc9511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r>
        <w:tab/>
      </w:r>
      <w:r>
        <w:fldChar w:fldCharType="begin"/>
      </w:r>
      <w:r>
        <w:instrText xml:space="preserve"> PAGEREF _Toc9511 \h </w:instrText>
      </w:r>
      <w:r>
        <w:fldChar w:fldCharType="separate"/>
      </w:r>
      <w:r>
        <w:t>39</w:t>
      </w:r>
      <w:r>
        <w:fldChar w:fldCharType="end"/>
      </w:r>
      <w:r>
        <w:fldChar w:fldCharType="end"/>
      </w:r>
    </w:p>
    <w:p w14:paraId="6D5CEABB">
      <w:pPr>
        <w:pStyle w:val="17"/>
        <w:tabs>
          <w:tab w:val="right" w:leader="dot" w:pos="9851"/>
          <w:tab w:val="clear" w:pos="9639"/>
        </w:tabs>
      </w:pPr>
      <w:r>
        <w:fldChar w:fldCharType="begin"/>
      </w:r>
      <w:r>
        <w:instrText xml:space="preserve"> HYPERLINK \l _Toc24556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r>
        <w:tab/>
      </w:r>
      <w:r>
        <w:fldChar w:fldCharType="begin"/>
      </w:r>
      <w:r>
        <w:instrText xml:space="preserve"> PAGEREF _Toc24556 \h </w:instrText>
      </w:r>
      <w:r>
        <w:fldChar w:fldCharType="separate"/>
      </w:r>
      <w:r>
        <w:t>39</w:t>
      </w:r>
      <w:r>
        <w:fldChar w:fldCharType="end"/>
      </w:r>
      <w:r>
        <w:fldChar w:fldCharType="end"/>
      </w:r>
    </w:p>
    <w:p w14:paraId="6ABE3FA1">
      <w:pPr>
        <w:pStyle w:val="17"/>
        <w:tabs>
          <w:tab w:val="right" w:leader="dot" w:pos="9851"/>
          <w:tab w:val="clear" w:pos="9639"/>
        </w:tabs>
      </w:pPr>
      <w:r>
        <w:fldChar w:fldCharType="begin"/>
      </w:r>
      <w:r>
        <w:instrText xml:space="preserve"> HYPERLINK \l _Toc14337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r>
        <w:tab/>
      </w:r>
      <w:r>
        <w:fldChar w:fldCharType="begin"/>
      </w:r>
      <w:r>
        <w:instrText xml:space="preserve"> PAGEREF _Toc14337 \h </w:instrText>
      </w:r>
      <w:r>
        <w:fldChar w:fldCharType="separate"/>
      </w:r>
      <w:r>
        <w:t>40</w:t>
      </w:r>
      <w:r>
        <w:fldChar w:fldCharType="end"/>
      </w:r>
      <w:r>
        <w:fldChar w:fldCharType="end"/>
      </w:r>
    </w:p>
    <w:p w14:paraId="360DEC11">
      <w:pPr>
        <w:pStyle w:val="17"/>
        <w:tabs>
          <w:tab w:val="right" w:leader="dot" w:pos="9851"/>
          <w:tab w:val="clear" w:pos="9639"/>
        </w:tabs>
      </w:pPr>
      <w:r>
        <w:fldChar w:fldCharType="begin"/>
      </w:r>
      <w:r>
        <w:instrText xml:space="preserve"> HYPERLINK \l _Toc25927 </w:instrText>
      </w:r>
      <w:r>
        <w:fldChar w:fldCharType="separate"/>
      </w:r>
      <w:r>
        <w:rPr>
          <w:rFonts w:hint="eastAsia"/>
          <w:lang w:val="en-US" w:eastAsia="zh-CN"/>
        </w:rPr>
        <w:t>4.3.5.4.5</w:t>
      </w:r>
      <w:r>
        <w:rPr>
          <w:rFonts w:hint="eastAsia"/>
          <w:lang w:val="en-US" w:eastAsia="zh-CN"/>
        </w:rPr>
        <w:tab/>
      </w:r>
      <w:r>
        <w:rPr>
          <w:rFonts w:hint="eastAsia"/>
          <w:lang w:val="en-US" w:eastAsia="zh-CN"/>
        </w:rPr>
        <w:t>Typical Quality Criteria</w:t>
      </w:r>
      <w:r>
        <w:tab/>
      </w:r>
      <w:r>
        <w:fldChar w:fldCharType="begin"/>
      </w:r>
      <w:r>
        <w:instrText xml:space="preserve"> PAGEREF _Toc25927 \h </w:instrText>
      </w:r>
      <w:r>
        <w:fldChar w:fldCharType="separate"/>
      </w:r>
      <w:r>
        <w:t>40</w:t>
      </w:r>
      <w:r>
        <w:fldChar w:fldCharType="end"/>
      </w:r>
      <w:r>
        <w:fldChar w:fldCharType="end"/>
      </w:r>
    </w:p>
    <w:p w14:paraId="2A618313">
      <w:pPr>
        <w:pStyle w:val="16"/>
        <w:tabs>
          <w:tab w:val="right" w:leader="dot" w:pos="9851"/>
          <w:tab w:val="clear" w:pos="9639"/>
        </w:tabs>
      </w:pPr>
      <w:r>
        <w:fldChar w:fldCharType="begin"/>
      </w:r>
      <w:r>
        <w:instrText xml:space="preserve"> HYPERLINK \l _Toc4312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r>
        <w:tab/>
      </w:r>
      <w:r>
        <w:fldChar w:fldCharType="begin"/>
      </w:r>
      <w:r>
        <w:instrText xml:space="preserve"> PAGEREF _Toc4312 \h </w:instrText>
      </w:r>
      <w:r>
        <w:fldChar w:fldCharType="separate"/>
      </w:r>
      <w:r>
        <w:t>40</w:t>
      </w:r>
      <w:r>
        <w:fldChar w:fldCharType="end"/>
      </w:r>
      <w:r>
        <w:fldChar w:fldCharType="end"/>
      </w:r>
    </w:p>
    <w:p w14:paraId="785CC935">
      <w:pPr>
        <w:pStyle w:val="16"/>
        <w:tabs>
          <w:tab w:val="right" w:leader="dot" w:pos="9851"/>
          <w:tab w:val="clear" w:pos="9639"/>
        </w:tabs>
      </w:pPr>
      <w:r>
        <w:fldChar w:fldCharType="begin"/>
      </w:r>
      <w:r>
        <w:instrText xml:space="preserve"> HYPERLINK \l _Toc14378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r>
        <w:tab/>
      </w:r>
      <w:r>
        <w:fldChar w:fldCharType="begin"/>
      </w:r>
      <w:r>
        <w:instrText xml:space="preserve"> PAGEREF _Toc14378 \h </w:instrText>
      </w:r>
      <w:r>
        <w:fldChar w:fldCharType="separate"/>
      </w:r>
      <w:r>
        <w:t>41</w:t>
      </w:r>
      <w:r>
        <w:fldChar w:fldCharType="end"/>
      </w:r>
      <w:r>
        <w:fldChar w:fldCharType="end"/>
      </w:r>
    </w:p>
    <w:p w14:paraId="41DF8E08">
      <w:pPr>
        <w:pStyle w:val="18"/>
        <w:tabs>
          <w:tab w:val="right" w:leader="dot" w:pos="9851"/>
          <w:tab w:val="clear" w:pos="9639"/>
        </w:tabs>
      </w:pPr>
      <w:r>
        <w:fldChar w:fldCharType="begin"/>
      </w:r>
      <w:r>
        <w:instrText xml:space="preserve"> HYPERLINK \l _Toc14225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_Toc14225 \h </w:instrText>
      </w:r>
      <w:r>
        <w:fldChar w:fldCharType="separate"/>
      </w:r>
      <w:r>
        <w:t>41</w:t>
      </w:r>
      <w:r>
        <w:fldChar w:fldCharType="end"/>
      </w:r>
      <w:r>
        <w:fldChar w:fldCharType="end"/>
      </w:r>
    </w:p>
    <w:p w14:paraId="5C3C2FDC">
      <w:pPr>
        <w:pStyle w:val="17"/>
        <w:tabs>
          <w:tab w:val="right" w:leader="dot" w:pos="9851"/>
          <w:tab w:val="clear" w:pos="9639"/>
        </w:tabs>
      </w:pPr>
      <w:r>
        <w:fldChar w:fldCharType="begin"/>
      </w:r>
      <w:r>
        <w:instrText xml:space="preserve"> HYPERLINK \l _Toc16117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_Toc16117 \h </w:instrText>
      </w:r>
      <w:r>
        <w:fldChar w:fldCharType="separate"/>
      </w:r>
      <w:r>
        <w:t>41</w:t>
      </w:r>
      <w:r>
        <w:fldChar w:fldCharType="end"/>
      </w:r>
      <w:r>
        <w:fldChar w:fldCharType="end"/>
      </w:r>
    </w:p>
    <w:p w14:paraId="4226BEB2">
      <w:pPr>
        <w:pStyle w:val="17"/>
        <w:tabs>
          <w:tab w:val="right" w:leader="dot" w:pos="9851"/>
          <w:tab w:val="clear" w:pos="9639"/>
        </w:tabs>
      </w:pPr>
      <w:r>
        <w:fldChar w:fldCharType="begin"/>
      </w:r>
      <w:r>
        <w:instrText xml:space="preserve"> HYPERLINK \l _Toc9970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_Toc9970 \h </w:instrText>
      </w:r>
      <w:r>
        <w:fldChar w:fldCharType="separate"/>
      </w:r>
      <w:r>
        <w:t>42</w:t>
      </w:r>
      <w:r>
        <w:fldChar w:fldCharType="end"/>
      </w:r>
      <w:r>
        <w:fldChar w:fldCharType="end"/>
      </w:r>
    </w:p>
    <w:p w14:paraId="709F155F">
      <w:pPr>
        <w:pStyle w:val="19"/>
        <w:tabs>
          <w:tab w:val="right" w:leader="dot" w:pos="9851"/>
          <w:tab w:val="clear" w:pos="9639"/>
        </w:tabs>
      </w:pPr>
      <w:r>
        <w:fldChar w:fldCharType="begin"/>
      </w:r>
      <w:r>
        <w:instrText xml:space="preserve"> HYPERLINK \l _Toc1962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_Toc1962 \h </w:instrText>
      </w:r>
      <w:r>
        <w:fldChar w:fldCharType="separate"/>
      </w:r>
      <w:r>
        <w:t>42</w:t>
      </w:r>
      <w:r>
        <w:fldChar w:fldCharType="end"/>
      </w:r>
      <w:r>
        <w:fldChar w:fldCharType="end"/>
      </w:r>
    </w:p>
    <w:p w14:paraId="29BA6F03">
      <w:pPr>
        <w:pStyle w:val="18"/>
        <w:tabs>
          <w:tab w:val="right" w:leader="dot" w:pos="9851"/>
          <w:tab w:val="clear" w:pos="9639"/>
        </w:tabs>
      </w:pPr>
      <w:r>
        <w:fldChar w:fldCharType="begin"/>
      </w:r>
      <w:r>
        <w:instrText xml:space="preserve"> HYPERLINK \l _Toc8680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r>
        <w:tab/>
      </w:r>
      <w:r>
        <w:fldChar w:fldCharType="begin"/>
      </w:r>
      <w:r>
        <w:instrText xml:space="preserve"> PAGEREF _Toc8680 \h </w:instrText>
      </w:r>
      <w:r>
        <w:fldChar w:fldCharType="separate"/>
      </w:r>
      <w:r>
        <w:t>42</w:t>
      </w:r>
      <w:r>
        <w:fldChar w:fldCharType="end"/>
      </w:r>
      <w:r>
        <w:fldChar w:fldCharType="end"/>
      </w:r>
    </w:p>
    <w:p w14:paraId="38BCBB82">
      <w:pPr>
        <w:pStyle w:val="17"/>
        <w:tabs>
          <w:tab w:val="right" w:leader="dot" w:pos="9851"/>
          <w:tab w:val="clear" w:pos="9639"/>
        </w:tabs>
      </w:pPr>
      <w:r>
        <w:fldChar w:fldCharType="begin"/>
      </w:r>
      <w:r>
        <w:instrText xml:space="preserve"> HYPERLINK \l _Toc19123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_Toc19123 \h </w:instrText>
      </w:r>
      <w:r>
        <w:fldChar w:fldCharType="separate"/>
      </w:r>
      <w:r>
        <w:t>42</w:t>
      </w:r>
      <w:r>
        <w:fldChar w:fldCharType="end"/>
      </w:r>
      <w:r>
        <w:fldChar w:fldCharType="end"/>
      </w:r>
    </w:p>
    <w:p w14:paraId="17FFAAF7">
      <w:pPr>
        <w:pStyle w:val="17"/>
        <w:tabs>
          <w:tab w:val="right" w:leader="dot" w:pos="9851"/>
          <w:tab w:val="clear" w:pos="9639"/>
        </w:tabs>
      </w:pPr>
      <w:r>
        <w:fldChar w:fldCharType="begin"/>
      </w:r>
      <w:r>
        <w:instrText xml:space="preserve"> HYPERLINK \l _Toc9137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r>
        <w:tab/>
      </w:r>
      <w:r>
        <w:fldChar w:fldCharType="begin"/>
      </w:r>
      <w:r>
        <w:instrText xml:space="preserve"> PAGEREF _Toc9137 \h </w:instrText>
      </w:r>
      <w:r>
        <w:fldChar w:fldCharType="separate"/>
      </w:r>
      <w:r>
        <w:t>42</w:t>
      </w:r>
      <w:r>
        <w:fldChar w:fldCharType="end"/>
      </w:r>
      <w:r>
        <w:fldChar w:fldCharType="end"/>
      </w:r>
    </w:p>
    <w:p w14:paraId="28E7484E">
      <w:pPr>
        <w:pStyle w:val="17"/>
        <w:tabs>
          <w:tab w:val="right" w:leader="dot" w:pos="9851"/>
          <w:tab w:val="clear" w:pos="9639"/>
        </w:tabs>
      </w:pPr>
      <w:r>
        <w:fldChar w:fldCharType="begin"/>
      </w:r>
      <w:r>
        <w:instrText xml:space="preserve"> HYPERLINK \l _Toc12490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_Toc12490 \h </w:instrText>
      </w:r>
      <w:r>
        <w:fldChar w:fldCharType="separate"/>
      </w:r>
      <w:r>
        <w:t>43</w:t>
      </w:r>
      <w:r>
        <w:fldChar w:fldCharType="end"/>
      </w:r>
      <w:r>
        <w:fldChar w:fldCharType="end"/>
      </w:r>
    </w:p>
    <w:p w14:paraId="4F346512">
      <w:pPr>
        <w:pStyle w:val="17"/>
        <w:tabs>
          <w:tab w:val="right" w:leader="dot" w:pos="9851"/>
          <w:tab w:val="clear" w:pos="9639"/>
        </w:tabs>
      </w:pPr>
      <w:r>
        <w:fldChar w:fldCharType="begin"/>
      </w:r>
      <w:r>
        <w:instrText xml:space="preserve"> HYPERLINK \l _Toc19125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_Toc19125 \h </w:instrText>
      </w:r>
      <w:r>
        <w:fldChar w:fldCharType="separate"/>
      </w:r>
      <w:r>
        <w:t>44</w:t>
      </w:r>
      <w:r>
        <w:fldChar w:fldCharType="end"/>
      </w:r>
      <w:r>
        <w:fldChar w:fldCharType="end"/>
      </w:r>
    </w:p>
    <w:p w14:paraId="7428476E">
      <w:pPr>
        <w:pStyle w:val="17"/>
        <w:tabs>
          <w:tab w:val="right" w:leader="dot" w:pos="9851"/>
          <w:tab w:val="clear" w:pos="9639"/>
        </w:tabs>
      </w:pPr>
      <w:r>
        <w:fldChar w:fldCharType="begin"/>
      </w:r>
      <w:r>
        <w:instrText xml:space="preserve"> HYPERLINK \l _Toc23811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_Toc23811 \h </w:instrText>
      </w:r>
      <w:r>
        <w:fldChar w:fldCharType="separate"/>
      </w:r>
      <w:r>
        <w:t>44</w:t>
      </w:r>
      <w:r>
        <w:fldChar w:fldCharType="end"/>
      </w:r>
      <w:r>
        <w:fldChar w:fldCharType="end"/>
      </w:r>
    </w:p>
    <w:p w14:paraId="1B60D19F">
      <w:pPr>
        <w:pStyle w:val="17"/>
        <w:tabs>
          <w:tab w:val="right" w:leader="dot" w:pos="9851"/>
          <w:tab w:val="clear" w:pos="9639"/>
        </w:tabs>
      </w:pPr>
      <w:r>
        <w:fldChar w:fldCharType="begin"/>
      </w:r>
      <w:r>
        <w:instrText xml:space="preserve"> HYPERLINK \l _Toc23255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_Toc23255 \h </w:instrText>
      </w:r>
      <w:r>
        <w:fldChar w:fldCharType="separate"/>
      </w:r>
      <w:r>
        <w:t>45</w:t>
      </w:r>
      <w:r>
        <w:fldChar w:fldCharType="end"/>
      </w:r>
      <w:r>
        <w:fldChar w:fldCharType="end"/>
      </w:r>
    </w:p>
    <w:p w14:paraId="68C27C79">
      <w:pPr>
        <w:pStyle w:val="16"/>
        <w:tabs>
          <w:tab w:val="right" w:leader="dot" w:pos="9851"/>
          <w:tab w:val="clear" w:pos="9639"/>
        </w:tabs>
      </w:pPr>
      <w:r>
        <w:fldChar w:fldCharType="begin"/>
      </w:r>
      <w:r>
        <w:instrText xml:space="preserve"> HYPERLINK \l _Toc1103 </w:instrText>
      </w:r>
      <w:r>
        <w:fldChar w:fldCharType="separate"/>
      </w:r>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_Toc1103 \h </w:instrText>
      </w:r>
      <w:r>
        <w:fldChar w:fldCharType="separate"/>
      </w:r>
      <w:r>
        <w:t>45</w:t>
      </w:r>
      <w:r>
        <w:fldChar w:fldCharType="end"/>
      </w:r>
      <w:r>
        <w:fldChar w:fldCharType="end"/>
      </w:r>
    </w:p>
    <w:p w14:paraId="744846EB">
      <w:pPr>
        <w:pStyle w:val="16"/>
        <w:tabs>
          <w:tab w:val="right" w:leader="dot" w:pos="9851"/>
          <w:tab w:val="clear" w:pos="9639"/>
        </w:tabs>
      </w:pPr>
      <w:r>
        <w:fldChar w:fldCharType="begin"/>
      </w:r>
      <w:r>
        <w:instrText xml:space="preserve"> HYPERLINK \l _Toc7034 </w:instrText>
      </w:r>
      <w:r>
        <w:fldChar w:fldCharType="separate"/>
      </w:r>
      <w:r>
        <w:t>4.3.</w:t>
      </w:r>
      <w:r>
        <w:rPr>
          <w:rFonts w:hint="eastAsia" w:eastAsia="宋体"/>
          <w:lang w:val="en-US" w:eastAsia="zh-CN"/>
        </w:rPr>
        <w:t>6</w:t>
      </w:r>
      <w:r>
        <w:t>.</w:t>
      </w:r>
      <w:r>
        <w:rPr>
          <w:rFonts w:hint="eastAsia"/>
          <w:lang w:val="en-US" w:eastAsia="zh-CN"/>
        </w:rPr>
        <w:t>1.6</w:t>
      </w:r>
      <w:r>
        <w:t>.2</w:t>
      </w:r>
      <w:r>
        <w:tab/>
      </w:r>
      <w:r>
        <w:t>Limitations</w:t>
      </w:r>
      <w:r>
        <w:tab/>
      </w:r>
      <w:r>
        <w:fldChar w:fldCharType="begin"/>
      </w:r>
      <w:r>
        <w:instrText xml:space="preserve"> PAGEREF _Toc7034 \h </w:instrText>
      </w:r>
      <w:r>
        <w:fldChar w:fldCharType="separate"/>
      </w:r>
      <w:r>
        <w:t>45</w:t>
      </w:r>
      <w:r>
        <w:fldChar w:fldCharType="end"/>
      </w:r>
      <w:r>
        <w:fldChar w:fldCharType="end"/>
      </w:r>
    </w:p>
    <w:p w14:paraId="17B88E44">
      <w:pPr>
        <w:pStyle w:val="18"/>
        <w:tabs>
          <w:tab w:val="right" w:leader="dot" w:pos="9851"/>
          <w:tab w:val="clear" w:pos="9639"/>
        </w:tabs>
      </w:pPr>
      <w:r>
        <w:fldChar w:fldCharType="begin"/>
      </w:r>
      <w:r>
        <w:instrText xml:space="preserve"> HYPERLINK \l _Toc26097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_Toc26097 \h </w:instrText>
      </w:r>
      <w:r>
        <w:fldChar w:fldCharType="separate"/>
      </w:r>
      <w:r>
        <w:t>45</w:t>
      </w:r>
      <w:r>
        <w:fldChar w:fldCharType="end"/>
      </w:r>
      <w:r>
        <w:fldChar w:fldCharType="end"/>
      </w:r>
    </w:p>
    <w:p w14:paraId="6DA705A8">
      <w:pPr>
        <w:pStyle w:val="17"/>
        <w:tabs>
          <w:tab w:val="right" w:leader="dot" w:pos="9851"/>
          <w:tab w:val="clear" w:pos="9639"/>
        </w:tabs>
      </w:pPr>
      <w:r>
        <w:fldChar w:fldCharType="begin"/>
      </w:r>
      <w:r>
        <w:instrText xml:space="preserve"> HYPERLINK \l _Toc13974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_Toc13974 \h </w:instrText>
      </w:r>
      <w:r>
        <w:fldChar w:fldCharType="separate"/>
      </w:r>
      <w:r>
        <w:t>45</w:t>
      </w:r>
      <w:r>
        <w:fldChar w:fldCharType="end"/>
      </w:r>
      <w:r>
        <w:fldChar w:fldCharType="end"/>
      </w:r>
    </w:p>
    <w:p w14:paraId="6290DD00">
      <w:pPr>
        <w:pStyle w:val="17"/>
        <w:tabs>
          <w:tab w:val="right" w:leader="dot" w:pos="9851"/>
          <w:tab w:val="clear" w:pos="9639"/>
        </w:tabs>
      </w:pPr>
      <w:r>
        <w:fldChar w:fldCharType="begin"/>
      </w:r>
      <w:r>
        <w:instrText xml:space="preserve"> HYPERLINK \l _Toc21688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_Toc21688 \h </w:instrText>
      </w:r>
      <w:r>
        <w:fldChar w:fldCharType="separate"/>
      </w:r>
      <w:r>
        <w:t>47</w:t>
      </w:r>
      <w:r>
        <w:fldChar w:fldCharType="end"/>
      </w:r>
      <w:r>
        <w:fldChar w:fldCharType="end"/>
      </w:r>
    </w:p>
    <w:p w14:paraId="7B2F9832">
      <w:pPr>
        <w:pStyle w:val="17"/>
        <w:tabs>
          <w:tab w:val="right" w:leader="dot" w:pos="9851"/>
          <w:tab w:val="clear" w:pos="9639"/>
        </w:tabs>
      </w:pPr>
      <w:r>
        <w:fldChar w:fldCharType="begin"/>
      </w:r>
      <w:r>
        <w:instrText xml:space="preserve"> HYPERLINK \l _Toc10640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_Toc10640 \h </w:instrText>
      </w:r>
      <w:r>
        <w:fldChar w:fldCharType="separate"/>
      </w:r>
      <w:r>
        <w:t>49</w:t>
      </w:r>
      <w:r>
        <w:fldChar w:fldCharType="end"/>
      </w:r>
      <w:r>
        <w:fldChar w:fldCharType="end"/>
      </w:r>
    </w:p>
    <w:p w14:paraId="370762D2">
      <w:pPr>
        <w:pStyle w:val="17"/>
        <w:tabs>
          <w:tab w:val="right" w:leader="dot" w:pos="9851"/>
          <w:tab w:val="clear" w:pos="9639"/>
        </w:tabs>
      </w:pPr>
      <w:r>
        <w:fldChar w:fldCharType="begin"/>
      </w:r>
      <w:r>
        <w:instrText xml:space="preserve"> HYPERLINK \l _Toc16129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_Toc16129 \h </w:instrText>
      </w:r>
      <w:r>
        <w:fldChar w:fldCharType="separate"/>
      </w:r>
      <w:r>
        <w:t>50</w:t>
      </w:r>
      <w:r>
        <w:fldChar w:fldCharType="end"/>
      </w:r>
      <w:r>
        <w:fldChar w:fldCharType="end"/>
      </w:r>
    </w:p>
    <w:p w14:paraId="024A260E">
      <w:pPr>
        <w:pStyle w:val="17"/>
        <w:tabs>
          <w:tab w:val="right" w:leader="dot" w:pos="9851"/>
          <w:tab w:val="clear" w:pos="9639"/>
        </w:tabs>
      </w:pPr>
      <w:r>
        <w:fldChar w:fldCharType="begin"/>
      </w:r>
      <w:r>
        <w:instrText xml:space="preserve"> HYPERLINK \l _Toc7600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_Toc7600 \h </w:instrText>
      </w:r>
      <w:r>
        <w:fldChar w:fldCharType="separate"/>
      </w:r>
      <w:r>
        <w:t>51</w:t>
      </w:r>
      <w:r>
        <w:fldChar w:fldCharType="end"/>
      </w:r>
      <w:r>
        <w:fldChar w:fldCharType="end"/>
      </w:r>
    </w:p>
    <w:p w14:paraId="61E94F3B">
      <w:pPr>
        <w:pStyle w:val="16"/>
        <w:tabs>
          <w:tab w:val="right" w:leader="dot" w:pos="9851"/>
          <w:tab w:val="clear" w:pos="9639"/>
        </w:tabs>
      </w:pPr>
      <w:r>
        <w:fldChar w:fldCharType="begin"/>
      </w:r>
      <w:r>
        <w:instrText xml:space="preserve"> HYPERLINK \l _Toc21452 </w:instrText>
      </w:r>
      <w:r>
        <w:fldChar w:fldCharType="separate"/>
      </w:r>
      <w:r>
        <w:t>4.3.</w:t>
      </w:r>
      <w:r>
        <w:rPr>
          <w:rFonts w:hint="eastAsia" w:eastAsia="宋体"/>
          <w:lang w:val="en-US" w:eastAsia="zh-CN"/>
        </w:rPr>
        <w:t>6</w:t>
      </w:r>
      <w:r>
        <w:t>.</w:t>
      </w:r>
      <w:r>
        <w:rPr>
          <w:rFonts w:hint="eastAsia"/>
          <w:lang w:val="en-US" w:eastAsia="zh-CN"/>
        </w:rPr>
        <w:t>2.</w:t>
      </w:r>
      <w:r>
        <w:t>5.1</w:t>
      </w:r>
      <w:r>
        <w:tab/>
      </w:r>
      <w:r>
        <w:t>Benefits</w:t>
      </w:r>
      <w:r>
        <w:tab/>
      </w:r>
      <w:r>
        <w:fldChar w:fldCharType="begin"/>
      </w:r>
      <w:r>
        <w:instrText xml:space="preserve"> PAGEREF _Toc21452 \h </w:instrText>
      </w:r>
      <w:r>
        <w:fldChar w:fldCharType="separate"/>
      </w:r>
      <w:r>
        <w:t>51</w:t>
      </w:r>
      <w:r>
        <w:fldChar w:fldCharType="end"/>
      </w:r>
      <w:r>
        <w:fldChar w:fldCharType="end"/>
      </w:r>
    </w:p>
    <w:p w14:paraId="6C99B54A">
      <w:pPr>
        <w:pStyle w:val="16"/>
        <w:tabs>
          <w:tab w:val="right" w:leader="dot" w:pos="9851"/>
          <w:tab w:val="clear" w:pos="9639"/>
        </w:tabs>
      </w:pPr>
      <w:r>
        <w:fldChar w:fldCharType="begin"/>
      </w:r>
      <w:r>
        <w:instrText xml:space="preserve"> HYPERLINK \l _Toc28012 </w:instrText>
      </w:r>
      <w:r>
        <w:fldChar w:fldCharType="separate"/>
      </w:r>
      <w:r>
        <w:t>4.3.</w:t>
      </w:r>
      <w:r>
        <w:rPr>
          <w:rFonts w:hint="eastAsia" w:eastAsia="宋体"/>
          <w:lang w:val="en-US" w:eastAsia="zh-CN"/>
        </w:rPr>
        <w:t>6</w:t>
      </w:r>
      <w:r>
        <w:t>.</w:t>
      </w:r>
      <w:r>
        <w:rPr>
          <w:rFonts w:hint="eastAsia"/>
          <w:lang w:val="en-US" w:eastAsia="zh-CN"/>
        </w:rPr>
        <w:t>2.</w:t>
      </w:r>
      <w:r>
        <w:t>5.2</w:t>
      </w:r>
      <w:r>
        <w:tab/>
      </w:r>
      <w:r>
        <w:t>Limitations</w:t>
      </w:r>
      <w:r>
        <w:tab/>
      </w:r>
      <w:r>
        <w:fldChar w:fldCharType="begin"/>
      </w:r>
      <w:r>
        <w:instrText xml:space="preserve"> PAGEREF _Toc28012 \h </w:instrText>
      </w:r>
      <w:r>
        <w:fldChar w:fldCharType="separate"/>
      </w:r>
      <w:r>
        <w:t>51</w:t>
      </w:r>
      <w:r>
        <w:fldChar w:fldCharType="end"/>
      </w:r>
      <w:r>
        <w:fldChar w:fldCharType="end"/>
      </w:r>
    </w:p>
    <w:p w14:paraId="36C799C8">
      <w:pPr>
        <w:pStyle w:val="18"/>
        <w:tabs>
          <w:tab w:val="right" w:leader="dot" w:pos="9851"/>
          <w:tab w:val="clear" w:pos="9639"/>
        </w:tabs>
      </w:pPr>
      <w:r>
        <w:fldChar w:fldCharType="begin"/>
      </w:r>
      <w:r>
        <w:instrText xml:space="preserve"> HYPERLINK \l _Toc5478 </w:instrText>
      </w:r>
      <w:r>
        <w:fldChar w:fldCharType="separate"/>
      </w:r>
      <w:r>
        <w:rPr>
          <w:rFonts w:hint="eastAsia"/>
          <w:lang w:val="en-US" w:eastAsia="zh-CN"/>
        </w:rPr>
        <w:t>4.3.6.3</w:t>
      </w:r>
      <w:r>
        <w:rPr>
          <w:rFonts w:hint="eastAsia"/>
          <w:lang w:val="en-US" w:eastAsia="zh-CN"/>
        </w:rPr>
        <w:tab/>
      </w:r>
      <w:r>
        <w:rPr>
          <w:rFonts w:hint="eastAsia"/>
          <w:lang w:val="en-US" w:eastAsia="zh-CN"/>
        </w:rPr>
        <w:t>3D Gaussian Splatting</w:t>
      </w:r>
      <w:r>
        <w:tab/>
      </w:r>
      <w:r>
        <w:fldChar w:fldCharType="begin"/>
      </w:r>
      <w:r>
        <w:instrText xml:space="preserve"> PAGEREF _Toc5478 \h </w:instrText>
      </w:r>
      <w:r>
        <w:fldChar w:fldCharType="separate"/>
      </w:r>
      <w:r>
        <w:t>52</w:t>
      </w:r>
      <w:r>
        <w:fldChar w:fldCharType="end"/>
      </w:r>
      <w:r>
        <w:fldChar w:fldCharType="end"/>
      </w:r>
    </w:p>
    <w:p w14:paraId="7AAC65AA">
      <w:pPr>
        <w:pStyle w:val="17"/>
        <w:tabs>
          <w:tab w:val="right" w:leader="dot" w:pos="9851"/>
          <w:tab w:val="clear" w:pos="9639"/>
        </w:tabs>
      </w:pPr>
      <w:r>
        <w:fldChar w:fldCharType="begin"/>
      </w:r>
      <w:r>
        <w:instrText xml:space="preserve"> HYPERLINK \l _Toc1245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_Toc1245 \h </w:instrText>
      </w:r>
      <w:r>
        <w:fldChar w:fldCharType="separate"/>
      </w:r>
      <w:r>
        <w:t>52</w:t>
      </w:r>
      <w:r>
        <w:fldChar w:fldCharType="end"/>
      </w:r>
      <w:r>
        <w:fldChar w:fldCharType="end"/>
      </w:r>
    </w:p>
    <w:p w14:paraId="6B7E4776">
      <w:pPr>
        <w:pStyle w:val="17"/>
        <w:tabs>
          <w:tab w:val="right" w:leader="dot" w:pos="9851"/>
          <w:tab w:val="clear" w:pos="9639"/>
        </w:tabs>
      </w:pPr>
      <w:r>
        <w:fldChar w:fldCharType="begin"/>
      </w:r>
      <w:r>
        <w:instrText xml:space="preserve"> HYPERLINK \l _Toc32544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r>
        <w:tab/>
      </w:r>
      <w:r>
        <w:fldChar w:fldCharType="begin"/>
      </w:r>
      <w:r>
        <w:instrText xml:space="preserve"> PAGEREF _Toc32544 \h </w:instrText>
      </w:r>
      <w:r>
        <w:fldChar w:fldCharType="separate"/>
      </w:r>
      <w:r>
        <w:t>52</w:t>
      </w:r>
      <w:r>
        <w:fldChar w:fldCharType="end"/>
      </w:r>
      <w:r>
        <w:fldChar w:fldCharType="end"/>
      </w:r>
    </w:p>
    <w:p w14:paraId="45A2F695">
      <w:pPr>
        <w:pStyle w:val="17"/>
        <w:tabs>
          <w:tab w:val="right" w:leader="dot" w:pos="9851"/>
          <w:tab w:val="clear" w:pos="9639"/>
        </w:tabs>
      </w:pPr>
      <w:r>
        <w:fldChar w:fldCharType="begin"/>
      </w:r>
      <w:r>
        <w:instrText xml:space="preserve"> HYPERLINK \l _Toc17524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_Toc17524 \h </w:instrText>
      </w:r>
      <w:r>
        <w:fldChar w:fldCharType="separate"/>
      </w:r>
      <w:r>
        <w:t>55</w:t>
      </w:r>
      <w:r>
        <w:fldChar w:fldCharType="end"/>
      </w:r>
      <w:r>
        <w:fldChar w:fldCharType="end"/>
      </w:r>
    </w:p>
    <w:p w14:paraId="501DCA35">
      <w:pPr>
        <w:pStyle w:val="17"/>
        <w:tabs>
          <w:tab w:val="right" w:leader="dot" w:pos="9851"/>
          <w:tab w:val="clear" w:pos="9639"/>
        </w:tabs>
      </w:pPr>
      <w:r>
        <w:fldChar w:fldCharType="begin"/>
      </w:r>
      <w:r>
        <w:instrText xml:space="preserve"> HYPERLINK \l _Toc12141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_Toc12141 \h </w:instrText>
      </w:r>
      <w:r>
        <w:fldChar w:fldCharType="separate"/>
      </w:r>
      <w:r>
        <w:t>55</w:t>
      </w:r>
      <w:r>
        <w:fldChar w:fldCharType="end"/>
      </w:r>
      <w:r>
        <w:fldChar w:fldCharType="end"/>
      </w:r>
    </w:p>
    <w:p w14:paraId="60FE77DD">
      <w:pPr>
        <w:pStyle w:val="17"/>
        <w:tabs>
          <w:tab w:val="right" w:leader="dot" w:pos="9851"/>
          <w:tab w:val="clear" w:pos="9639"/>
        </w:tabs>
      </w:pPr>
      <w:r>
        <w:fldChar w:fldCharType="begin"/>
      </w:r>
      <w:r>
        <w:instrText xml:space="preserve"> HYPERLINK \l _Toc6866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_Toc6866 \h </w:instrText>
      </w:r>
      <w:r>
        <w:fldChar w:fldCharType="separate"/>
      </w:r>
      <w:r>
        <w:t>56</w:t>
      </w:r>
      <w:r>
        <w:fldChar w:fldCharType="end"/>
      </w:r>
      <w:r>
        <w:fldChar w:fldCharType="end"/>
      </w:r>
    </w:p>
    <w:p w14:paraId="5BE4D7AE">
      <w:pPr>
        <w:pStyle w:val="17"/>
        <w:tabs>
          <w:tab w:val="right" w:leader="dot" w:pos="9851"/>
          <w:tab w:val="clear" w:pos="9639"/>
        </w:tabs>
      </w:pPr>
      <w:r>
        <w:fldChar w:fldCharType="begin"/>
      </w:r>
      <w:r>
        <w:instrText xml:space="preserve"> HYPERLINK \l _Toc31780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r>
        <w:tab/>
      </w:r>
      <w:r>
        <w:fldChar w:fldCharType="begin"/>
      </w:r>
      <w:r>
        <w:instrText xml:space="preserve"> PAGEREF _Toc31780 \h </w:instrText>
      </w:r>
      <w:r>
        <w:fldChar w:fldCharType="separate"/>
      </w:r>
      <w:r>
        <w:t>56</w:t>
      </w:r>
      <w:r>
        <w:fldChar w:fldCharType="end"/>
      </w:r>
      <w:r>
        <w:fldChar w:fldCharType="end"/>
      </w:r>
    </w:p>
    <w:p w14:paraId="1B4DBDA9">
      <w:pPr>
        <w:pStyle w:val="16"/>
        <w:tabs>
          <w:tab w:val="right" w:leader="dot" w:pos="9851"/>
          <w:tab w:val="clear" w:pos="9639"/>
        </w:tabs>
      </w:pPr>
      <w:r>
        <w:fldChar w:fldCharType="begin"/>
      </w:r>
      <w:r>
        <w:instrText xml:space="preserve"> HYPERLINK \l _Toc13400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r>
        <w:tab/>
      </w:r>
      <w:r>
        <w:fldChar w:fldCharType="begin"/>
      </w:r>
      <w:r>
        <w:instrText xml:space="preserve"> PAGEREF _Toc13400 \h </w:instrText>
      </w:r>
      <w:r>
        <w:fldChar w:fldCharType="separate"/>
      </w:r>
      <w:r>
        <w:t>56</w:t>
      </w:r>
      <w:r>
        <w:fldChar w:fldCharType="end"/>
      </w:r>
      <w:r>
        <w:fldChar w:fldCharType="end"/>
      </w:r>
    </w:p>
    <w:p w14:paraId="17059FB9">
      <w:pPr>
        <w:pStyle w:val="16"/>
        <w:tabs>
          <w:tab w:val="right" w:leader="dot" w:pos="9851"/>
          <w:tab w:val="clear" w:pos="9639"/>
        </w:tabs>
      </w:pPr>
      <w:r>
        <w:fldChar w:fldCharType="begin"/>
      </w:r>
      <w:r>
        <w:instrText xml:space="preserve"> HYPERLINK \l _Toc25390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r>
        <w:tab/>
      </w:r>
      <w:r>
        <w:fldChar w:fldCharType="begin"/>
      </w:r>
      <w:r>
        <w:instrText xml:space="preserve"> PAGEREF _Toc25390 \h </w:instrText>
      </w:r>
      <w:r>
        <w:fldChar w:fldCharType="separate"/>
      </w:r>
      <w:r>
        <w:t>57</w:t>
      </w:r>
      <w:r>
        <w:fldChar w:fldCharType="end"/>
      </w:r>
      <w:r>
        <w:fldChar w:fldCharType="end"/>
      </w:r>
    </w:p>
    <w:p w14:paraId="130BCA41">
      <w:pPr>
        <w:pStyle w:val="21"/>
        <w:tabs>
          <w:tab w:val="right" w:leader="dot" w:pos="9851"/>
          <w:tab w:val="clear" w:pos="9639"/>
        </w:tabs>
      </w:pPr>
      <w:r>
        <w:fldChar w:fldCharType="begin"/>
      </w:r>
      <w:r>
        <w:instrText xml:space="preserve"> HYPERLINK \l _Toc19592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_Toc19592 \h </w:instrText>
      </w:r>
      <w:r>
        <w:fldChar w:fldCharType="separate"/>
      </w:r>
      <w:r>
        <w:t>57</w:t>
      </w:r>
      <w:r>
        <w:fldChar w:fldCharType="end"/>
      </w:r>
      <w:r>
        <w:fldChar w:fldCharType="end"/>
      </w:r>
    </w:p>
    <w:p w14:paraId="139CEBAF">
      <w:pPr>
        <w:pStyle w:val="20"/>
        <w:tabs>
          <w:tab w:val="right" w:leader="dot" w:pos="9851"/>
          <w:tab w:val="clear" w:pos="9639"/>
        </w:tabs>
      </w:pPr>
      <w:r>
        <w:fldChar w:fldCharType="begin"/>
      </w:r>
      <w:r>
        <w:instrText xml:space="preserve"> HYPERLINK \l _Toc31319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_Toc31319 \h </w:instrText>
      </w:r>
      <w:r>
        <w:fldChar w:fldCharType="separate"/>
      </w:r>
      <w:r>
        <w:t>57</w:t>
      </w:r>
      <w:r>
        <w:fldChar w:fldCharType="end"/>
      </w:r>
      <w:r>
        <w:fldChar w:fldCharType="end"/>
      </w:r>
    </w:p>
    <w:p w14:paraId="41E7228D">
      <w:pPr>
        <w:pStyle w:val="20"/>
        <w:tabs>
          <w:tab w:val="right" w:leader="dot" w:pos="9851"/>
          <w:tab w:val="clear" w:pos="9639"/>
        </w:tabs>
      </w:pPr>
      <w:r>
        <w:fldChar w:fldCharType="begin"/>
      </w:r>
      <w:r>
        <w:instrText xml:space="preserve"> HYPERLINK \l _Toc4359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_Toc4359 \h </w:instrText>
      </w:r>
      <w:r>
        <w:fldChar w:fldCharType="separate"/>
      </w:r>
      <w:r>
        <w:t>57</w:t>
      </w:r>
      <w:r>
        <w:fldChar w:fldCharType="end"/>
      </w:r>
      <w:r>
        <w:fldChar w:fldCharType="end"/>
      </w:r>
    </w:p>
    <w:p w14:paraId="6D1CD19E">
      <w:pPr>
        <w:pStyle w:val="20"/>
        <w:tabs>
          <w:tab w:val="right" w:leader="dot" w:pos="9851"/>
          <w:tab w:val="clear" w:pos="9639"/>
        </w:tabs>
      </w:pPr>
      <w:r>
        <w:fldChar w:fldCharType="begin"/>
      </w:r>
      <w:r>
        <w:instrText xml:space="preserve"> HYPERLINK \l _Toc5008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_Toc5008 \h </w:instrText>
      </w:r>
      <w:r>
        <w:fldChar w:fldCharType="separate"/>
      </w:r>
      <w:r>
        <w:t>58</w:t>
      </w:r>
      <w:r>
        <w:fldChar w:fldCharType="end"/>
      </w:r>
      <w:r>
        <w:fldChar w:fldCharType="end"/>
      </w:r>
    </w:p>
    <w:p w14:paraId="77650D3B">
      <w:pPr>
        <w:pStyle w:val="20"/>
        <w:tabs>
          <w:tab w:val="right" w:leader="dot" w:pos="9851"/>
          <w:tab w:val="clear" w:pos="9639"/>
        </w:tabs>
      </w:pPr>
      <w:r>
        <w:fldChar w:fldCharType="begin"/>
      </w:r>
      <w:r>
        <w:instrText xml:space="preserve"> HYPERLINK \l _Toc857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_Toc857 \h </w:instrText>
      </w:r>
      <w:r>
        <w:fldChar w:fldCharType="separate"/>
      </w:r>
      <w:r>
        <w:t>59</w:t>
      </w:r>
      <w:r>
        <w:fldChar w:fldCharType="end"/>
      </w:r>
      <w:r>
        <w:fldChar w:fldCharType="end"/>
      </w:r>
    </w:p>
    <w:p w14:paraId="3F809493">
      <w:pPr>
        <w:pStyle w:val="21"/>
        <w:tabs>
          <w:tab w:val="right" w:leader="dot" w:pos="9851"/>
          <w:tab w:val="clear" w:pos="9639"/>
        </w:tabs>
      </w:pPr>
      <w:r>
        <w:fldChar w:fldCharType="begin"/>
      </w:r>
      <w:r>
        <w:instrText xml:space="preserve"> HYPERLINK \l _Toc11329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_Toc11329 \h </w:instrText>
      </w:r>
      <w:r>
        <w:fldChar w:fldCharType="separate"/>
      </w:r>
      <w:r>
        <w:t>59</w:t>
      </w:r>
      <w:r>
        <w:fldChar w:fldCharType="end"/>
      </w:r>
      <w:r>
        <w:fldChar w:fldCharType="end"/>
      </w:r>
    </w:p>
    <w:p w14:paraId="220AF3C2">
      <w:pPr>
        <w:pStyle w:val="20"/>
        <w:tabs>
          <w:tab w:val="right" w:leader="dot" w:pos="9851"/>
          <w:tab w:val="clear" w:pos="9639"/>
        </w:tabs>
      </w:pPr>
      <w:r>
        <w:fldChar w:fldCharType="begin"/>
      </w:r>
      <w:r>
        <w:instrText xml:space="preserve"> HYPERLINK \l _Toc28020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_Toc28020 \h </w:instrText>
      </w:r>
      <w:r>
        <w:fldChar w:fldCharType="separate"/>
      </w:r>
      <w:r>
        <w:t>59</w:t>
      </w:r>
      <w:r>
        <w:fldChar w:fldCharType="end"/>
      </w:r>
      <w:r>
        <w:fldChar w:fldCharType="end"/>
      </w:r>
    </w:p>
    <w:p w14:paraId="03C8D523">
      <w:pPr>
        <w:pStyle w:val="20"/>
        <w:tabs>
          <w:tab w:val="right" w:leader="dot" w:pos="9851"/>
          <w:tab w:val="clear" w:pos="9639"/>
        </w:tabs>
      </w:pPr>
      <w:r>
        <w:fldChar w:fldCharType="begin"/>
      </w:r>
      <w:r>
        <w:instrText xml:space="preserve"> HYPERLINK \l _Toc18439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_Toc18439 \h </w:instrText>
      </w:r>
      <w:r>
        <w:fldChar w:fldCharType="separate"/>
      </w:r>
      <w:r>
        <w:t>60</w:t>
      </w:r>
      <w:r>
        <w:fldChar w:fldCharType="end"/>
      </w:r>
      <w:r>
        <w:fldChar w:fldCharType="end"/>
      </w:r>
    </w:p>
    <w:p w14:paraId="5EF36FBF">
      <w:pPr>
        <w:pStyle w:val="20"/>
        <w:tabs>
          <w:tab w:val="right" w:leader="dot" w:pos="9851"/>
          <w:tab w:val="clear" w:pos="9639"/>
        </w:tabs>
      </w:pPr>
      <w:r>
        <w:fldChar w:fldCharType="begin"/>
      </w:r>
      <w:r>
        <w:instrText xml:space="preserve"> HYPERLINK \l _Toc10231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_Toc10231 \h </w:instrText>
      </w:r>
      <w:r>
        <w:fldChar w:fldCharType="separate"/>
      </w:r>
      <w:r>
        <w:t>60</w:t>
      </w:r>
      <w:r>
        <w:fldChar w:fldCharType="end"/>
      </w:r>
      <w:r>
        <w:fldChar w:fldCharType="end"/>
      </w:r>
    </w:p>
    <w:p w14:paraId="623FF788">
      <w:pPr>
        <w:pStyle w:val="20"/>
        <w:tabs>
          <w:tab w:val="right" w:leader="dot" w:pos="9851"/>
          <w:tab w:val="clear" w:pos="9639"/>
        </w:tabs>
      </w:pPr>
      <w:r>
        <w:fldChar w:fldCharType="begin"/>
      </w:r>
      <w:r>
        <w:instrText xml:space="preserve"> HYPERLINK \l _Toc6811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_Toc6811 \h </w:instrText>
      </w:r>
      <w:r>
        <w:fldChar w:fldCharType="separate"/>
      </w:r>
      <w:r>
        <w:t>60</w:t>
      </w:r>
      <w:r>
        <w:fldChar w:fldCharType="end"/>
      </w:r>
      <w:r>
        <w:fldChar w:fldCharType="end"/>
      </w:r>
    </w:p>
    <w:p w14:paraId="561783AA">
      <w:pPr>
        <w:pStyle w:val="20"/>
        <w:tabs>
          <w:tab w:val="right" w:leader="dot" w:pos="9851"/>
          <w:tab w:val="clear" w:pos="9639"/>
        </w:tabs>
      </w:pPr>
      <w:r>
        <w:fldChar w:fldCharType="begin"/>
      </w:r>
      <w:r>
        <w:instrText xml:space="preserve"> HYPERLINK \l _Toc9990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_Toc9990 \h </w:instrText>
      </w:r>
      <w:r>
        <w:fldChar w:fldCharType="separate"/>
      </w:r>
      <w:r>
        <w:t>60</w:t>
      </w:r>
      <w:r>
        <w:fldChar w:fldCharType="end"/>
      </w:r>
      <w:r>
        <w:fldChar w:fldCharType="end"/>
      </w:r>
    </w:p>
    <w:p w14:paraId="6C096C86">
      <w:pPr>
        <w:pStyle w:val="21"/>
        <w:tabs>
          <w:tab w:val="right" w:leader="dot" w:pos="9851"/>
          <w:tab w:val="clear" w:pos="9639"/>
        </w:tabs>
      </w:pPr>
      <w:r>
        <w:fldChar w:fldCharType="begin"/>
      </w:r>
      <w:r>
        <w:instrText xml:space="preserve"> HYPERLINK \l _Toc16817 </w:instrText>
      </w:r>
      <w:r>
        <w:fldChar w:fldCharType="separate"/>
      </w:r>
      <w:r>
        <w:rPr>
          <w:rFonts w:hint="eastAsia"/>
          <w:lang w:val="en-US" w:eastAsia="zh-CN"/>
        </w:rPr>
        <w:t>7</w:t>
      </w:r>
      <w:r>
        <w:tab/>
      </w:r>
      <w:r>
        <w:t>Considered Scenarios</w:t>
      </w:r>
      <w:r>
        <w:tab/>
      </w:r>
      <w:r>
        <w:fldChar w:fldCharType="begin"/>
      </w:r>
      <w:r>
        <w:instrText xml:space="preserve"> PAGEREF _Toc16817 \h </w:instrText>
      </w:r>
      <w:r>
        <w:fldChar w:fldCharType="separate"/>
      </w:r>
      <w:r>
        <w:t>61</w:t>
      </w:r>
      <w:r>
        <w:fldChar w:fldCharType="end"/>
      </w:r>
      <w:r>
        <w:fldChar w:fldCharType="end"/>
      </w:r>
    </w:p>
    <w:p w14:paraId="223DF3A6">
      <w:pPr>
        <w:pStyle w:val="20"/>
        <w:tabs>
          <w:tab w:val="right" w:leader="dot" w:pos="9851"/>
          <w:tab w:val="clear" w:pos="9639"/>
        </w:tabs>
      </w:pPr>
      <w:r>
        <w:fldChar w:fldCharType="begin"/>
      </w:r>
      <w:r>
        <w:instrText xml:space="preserve"> HYPERLINK \l _Toc11034 </w:instrText>
      </w:r>
      <w:r>
        <w:fldChar w:fldCharType="separate"/>
      </w:r>
      <w:r>
        <w:rPr>
          <w:rFonts w:hint="eastAsia" w:eastAsia="宋体"/>
          <w:lang w:val="en-US" w:eastAsia="zh-CN"/>
        </w:rPr>
        <w:t>7</w:t>
      </w:r>
      <w:r>
        <w:t>.1</w:t>
      </w:r>
      <w:r>
        <w:tab/>
      </w:r>
      <w:r>
        <w:t>Introduction</w:t>
      </w:r>
      <w:r>
        <w:tab/>
      </w:r>
      <w:r>
        <w:fldChar w:fldCharType="begin"/>
      </w:r>
      <w:r>
        <w:instrText xml:space="preserve"> PAGEREF _Toc11034 \h </w:instrText>
      </w:r>
      <w:r>
        <w:fldChar w:fldCharType="separate"/>
      </w:r>
      <w:r>
        <w:t>61</w:t>
      </w:r>
      <w:r>
        <w:fldChar w:fldCharType="end"/>
      </w:r>
      <w:r>
        <w:fldChar w:fldCharType="end"/>
      </w:r>
    </w:p>
    <w:p w14:paraId="367F26F1">
      <w:pPr>
        <w:pStyle w:val="20"/>
        <w:tabs>
          <w:tab w:val="right" w:leader="dot" w:pos="9851"/>
          <w:tab w:val="clear" w:pos="9639"/>
        </w:tabs>
      </w:pPr>
      <w:r>
        <w:fldChar w:fldCharType="begin"/>
      </w:r>
      <w:r>
        <w:instrText xml:space="preserve"> HYPERLINK \l _Toc5905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_Toc5905 \h </w:instrText>
      </w:r>
      <w:r>
        <w:fldChar w:fldCharType="separate"/>
      </w:r>
      <w:r>
        <w:t>61</w:t>
      </w:r>
      <w:r>
        <w:fldChar w:fldCharType="end"/>
      </w:r>
      <w:r>
        <w:fldChar w:fldCharType="end"/>
      </w:r>
    </w:p>
    <w:p w14:paraId="4CB14569">
      <w:pPr>
        <w:pStyle w:val="19"/>
        <w:tabs>
          <w:tab w:val="right" w:leader="dot" w:pos="9851"/>
          <w:tab w:val="clear" w:pos="9639"/>
        </w:tabs>
      </w:pPr>
      <w:r>
        <w:fldChar w:fldCharType="begin"/>
      </w:r>
      <w:r>
        <w:instrText xml:space="preserve"> HYPERLINK \l _Toc7497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_Toc7497 \h </w:instrText>
      </w:r>
      <w:r>
        <w:fldChar w:fldCharType="separate"/>
      </w:r>
      <w:r>
        <w:t>61</w:t>
      </w:r>
      <w:r>
        <w:fldChar w:fldCharType="end"/>
      </w:r>
      <w:r>
        <w:fldChar w:fldCharType="end"/>
      </w:r>
    </w:p>
    <w:p w14:paraId="10A60965">
      <w:pPr>
        <w:pStyle w:val="19"/>
        <w:tabs>
          <w:tab w:val="right" w:leader="dot" w:pos="9851"/>
          <w:tab w:val="clear" w:pos="9639"/>
        </w:tabs>
      </w:pPr>
      <w:r>
        <w:fldChar w:fldCharType="begin"/>
      </w:r>
      <w:r>
        <w:instrText xml:space="preserve"> HYPERLINK \l _Toc9273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_Toc9273 \h </w:instrText>
      </w:r>
      <w:r>
        <w:fldChar w:fldCharType="separate"/>
      </w:r>
      <w:r>
        <w:t>62</w:t>
      </w:r>
      <w:r>
        <w:fldChar w:fldCharType="end"/>
      </w:r>
      <w:r>
        <w:fldChar w:fldCharType="end"/>
      </w:r>
    </w:p>
    <w:p w14:paraId="44D0A9FB">
      <w:pPr>
        <w:pStyle w:val="18"/>
        <w:tabs>
          <w:tab w:val="right" w:leader="dot" w:pos="9851"/>
          <w:tab w:val="clear" w:pos="9639"/>
        </w:tabs>
      </w:pPr>
      <w:r>
        <w:fldChar w:fldCharType="begin"/>
      </w:r>
      <w:r>
        <w:instrText xml:space="preserve"> HYPERLINK \l _Toc6864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_Toc6864 \h </w:instrText>
      </w:r>
      <w:r>
        <w:fldChar w:fldCharType="separate"/>
      </w:r>
      <w:r>
        <w:t>62</w:t>
      </w:r>
      <w:r>
        <w:fldChar w:fldCharType="end"/>
      </w:r>
      <w:r>
        <w:fldChar w:fldCharType="end"/>
      </w:r>
    </w:p>
    <w:p w14:paraId="66344B33">
      <w:pPr>
        <w:pStyle w:val="18"/>
        <w:tabs>
          <w:tab w:val="right" w:leader="dot" w:pos="9851"/>
          <w:tab w:val="clear" w:pos="9639"/>
        </w:tabs>
      </w:pPr>
      <w:r>
        <w:fldChar w:fldCharType="begin"/>
      </w:r>
      <w:r>
        <w:instrText xml:space="preserve"> HYPERLINK \l _Toc19526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_Toc19526 \h </w:instrText>
      </w:r>
      <w:r>
        <w:fldChar w:fldCharType="separate"/>
      </w:r>
      <w:r>
        <w:t>62</w:t>
      </w:r>
      <w:r>
        <w:fldChar w:fldCharType="end"/>
      </w:r>
      <w:r>
        <w:fldChar w:fldCharType="end"/>
      </w:r>
    </w:p>
    <w:p w14:paraId="0EC81E30">
      <w:pPr>
        <w:pStyle w:val="18"/>
        <w:tabs>
          <w:tab w:val="right" w:leader="dot" w:pos="9851"/>
          <w:tab w:val="clear" w:pos="9639"/>
        </w:tabs>
      </w:pPr>
      <w:r>
        <w:fldChar w:fldCharType="begin"/>
      </w:r>
      <w:r>
        <w:instrText xml:space="preserve"> HYPERLINK \l _Toc4580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_Toc4580 \h </w:instrText>
      </w:r>
      <w:r>
        <w:fldChar w:fldCharType="separate"/>
      </w:r>
      <w:r>
        <w:t>63</w:t>
      </w:r>
      <w:r>
        <w:fldChar w:fldCharType="end"/>
      </w:r>
      <w:r>
        <w:fldChar w:fldCharType="end"/>
      </w:r>
    </w:p>
    <w:p w14:paraId="568EBC37">
      <w:pPr>
        <w:pStyle w:val="18"/>
        <w:tabs>
          <w:tab w:val="right" w:leader="dot" w:pos="9851"/>
          <w:tab w:val="clear" w:pos="9639"/>
        </w:tabs>
      </w:pPr>
      <w:r>
        <w:fldChar w:fldCharType="begin"/>
      </w:r>
      <w:r>
        <w:instrText xml:space="preserve"> HYPERLINK \l _Toc9723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_Toc9723 \h </w:instrText>
      </w:r>
      <w:r>
        <w:fldChar w:fldCharType="separate"/>
      </w:r>
      <w:r>
        <w:t>63</w:t>
      </w:r>
      <w:r>
        <w:fldChar w:fldCharType="end"/>
      </w:r>
      <w:r>
        <w:fldChar w:fldCharType="end"/>
      </w:r>
    </w:p>
    <w:p w14:paraId="10F19B06">
      <w:pPr>
        <w:pStyle w:val="18"/>
        <w:tabs>
          <w:tab w:val="right" w:leader="dot" w:pos="9851"/>
          <w:tab w:val="clear" w:pos="9639"/>
        </w:tabs>
      </w:pPr>
      <w:r>
        <w:fldChar w:fldCharType="begin"/>
      </w:r>
      <w:r>
        <w:instrText xml:space="preserve"> HYPERLINK \l _Toc3865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_Toc3865 \h </w:instrText>
      </w:r>
      <w:r>
        <w:fldChar w:fldCharType="separate"/>
      </w:r>
      <w:r>
        <w:t>64</w:t>
      </w:r>
      <w:r>
        <w:fldChar w:fldCharType="end"/>
      </w:r>
      <w:r>
        <w:fldChar w:fldCharType="end"/>
      </w:r>
    </w:p>
    <w:p w14:paraId="71E36C8C">
      <w:pPr>
        <w:pStyle w:val="18"/>
        <w:tabs>
          <w:tab w:val="right" w:leader="dot" w:pos="9851"/>
          <w:tab w:val="clear" w:pos="9639"/>
        </w:tabs>
      </w:pPr>
      <w:r>
        <w:fldChar w:fldCharType="begin"/>
      </w:r>
      <w:r>
        <w:instrText xml:space="preserve"> HYPERLINK \l _Toc2921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_Toc2921 \h </w:instrText>
      </w:r>
      <w:r>
        <w:fldChar w:fldCharType="separate"/>
      </w:r>
      <w:r>
        <w:t>64</w:t>
      </w:r>
      <w:r>
        <w:fldChar w:fldCharType="end"/>
      </w:r>
      <w:r>
        <w:fldChar w:fldCharType="end"/>
      </w:r>
    </w:p>
    <w:p w14:paraId="0B37FEEC">
      <w:pPr>
        <w:pStyle w:val="19"/>
        <w:tabs>
          <w:tab w:val="right" w:leader="dot" w:pos="9851"/>
          <w:tab w:val="clear" w:pos="9639"/>
        </w:tabs>
      </w:pPr>
      <w:r>
        <w:fldChar w:fldCharType="begin"/>
      </w:r>
      <w:r>
        <w:instrText xml:space="preserve"> HYPERLINK \l _Toc9891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_Toc9891 \h </w:instrText>
      </w:r>
      <w:r>
        <w:fldChar w:fldCharType="separate"/>
      </w:r>
      <w:r>
        <w:t>64</w:t>
      </w:r>
      <w:r>
        <w:fldChar w:fldCharType="end"/>
      </w:r>
      <w:r>
        <w:fldChar w:fldCharType="end"/>
      </w:r>
    </w:p>
    <w:p w14:paraId="56803E49">
      <w:pPr>
        <w:pStyle w:val="19"/>
        <w:tabs>
          <w:tab w:val="right" w:leader="dot" w:pos="9851"/>
          <w:tab w:val="clear" w:pos="9639"/>
        </w:tabs>
      </w:pPr>
      <w:r>
        <w:fldChar w:fldCharType="begin"/>
      </w:r>
      <w:r>
        <w:instrText xml:space="preserve"> HYPERLINK \l _Toc21799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_Toc21799 \h </w:instrText>
      </w:r>
      <w:r>
        <w:fldChar w:fldCharType="separate"/>
      </w:r>
      <w:r>
        <w:t>64</w:t>
      </w:r>
      <w:r>
        <w:fldChar w:fldCharType="end"/>
      </w:r>
      <w:r>
        <w:fldChar w:fldCharType="end"/>
      </w:r>
    </w:p>
    <w:p w14:paraId="6E6200E6">
      <w:pPr>
        <w:pStyle w:val="19"/>
        <w:tabs>
          <w:tab w:val="right" w:leader="dot" w:pos="9851"/>
          <w:tab w:val="clear" w:pos="9639"/>
        </w:tabs>
      </w:pPr>
      <w:r>
        <w:fldChar w:fldCharType="begin"/>
      </w:r>
      <w:r>
        <w:instrText xml:space="preserve"> HYPERLINK \l _Toc8373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_Toc8373 \h </w:instrText>
      </w:r>
      <w:r>
        <w:fldChar w:fldCharType="separate"/>
      </w:r>
      <w:r>
        <w:t>65</w:t>
      </w:r>
      <w:r>
        <w:fldChar w:fldCharType="end"/>
      </w:r>
      <w:r>
        <w:fldChar w:fldCharType="end"/>
      </w:r>
    </w:p>
    <w:p w14:paraId="43897021">
      <w:pPr>
        <w:pStyle w:val="18"/>
        <w:tabs>
          <w:tab w:val="right" w:leader="dot" w:pos="9851"/>
          <w:tab w:val="clear" w:pos="9639"/>
        </w:tabs>
      </w:pPr>
      <w:r>
        <w:fldChar w:fldCharType="begin"/>
      </w:r>
      <w:r>
        <w:instrText xml:space="preserve"> HYPERLINK \l _Toc29101 </w:instrText>
      </w:r>
      <w:r>
        <w:fldChar w:fldCharType="separate"/>
      </w:r>
      <w:r>
        <w:rPr>
          <w:rFonts w:hint="eastAsia"/>
          <w:lang w:val="en-US" w:eastAsia="zh-CN"/>
        </w:rPr>
        <w:t>7.2.5.1</w:t>
      </w:r>
      <w:r>
        <w:rPr>
          <w:rFonts w:hint="eastAsia"/>
          <w:lang w:val="en-US" w:eastAsia="zh-CN"/>
        </w:rPr>
        <w:tab/>
      </w:r>
      <w:r>
        <w:rPr>
          <w:rFonts w:hint="eastAsia"/>
          <w:lang w:val="en-US" w:eastAsia="zh-CN"/>
        </w:rPr>
        <w:t xml:space="preserve">Objective Metrics for Captured </w:t>
      </w:r>
      <w:r>
        <w:t>Stereoscopic Video</w:t>
      </w:r>
      <w:r>
        <w:tab/>
      </w:r>
      <w:r>
        <w:fldChar w:fldCharType="begin"/>
      </w:r>
      <w:r>
        <w:instrText xml:space="preserve"> PAGEREF _Toc29101 \h </w:instrText>
      </w:r>
      <w:r>
        <w:fldChar w:fldCharType="separate"/>
      </w:r>
      <w:r>
        <w:t>65</w:t>
      </w:r>
      <w:r>
        <w:fldChar w:fldCharType="end"/>
      </w:r>
      <w:r>
        <w:fldChar w:fldCharType="end"/>
      </w:r>
    </w:p>
    <w:p w14:paraId="64F3F395">
      <w:pPr>
        <w:pStyle w:val="17"/>
        <w:tabs>
          <w:tab w:val="right" w:leader="dot" w:pos="9851"/>
          <w:tab w:val="clear" w:pos="9639"/>
        </w:tabs>
      </w:pPr>
      <w:r>
        <w:fldChar w:fldCharType="begin"/>
      </w:r>
      <w:r>
        <w:instrText xml:space="preserve"> HYPERLINK \l _Toc30987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_Toc30987 \h </w:instrText>
      </w:r>
      <w:r>
        <w:fldChar w:fldCharType="separate"/>
      </w:r>
      <w:r>
        <w:t>65</w:t>
      </w:r>
      <w:r>
        <w:fldChar w:fldCharType="end"/>
      </w:r>
      <w:r>
        <w:fldChar w:fldCharType="end"/>
      </w:r>
    </w:p>
    <w:p w14:paraId="36A25CB8">
      <w:pPr>
        <w:pStyle w:val="17"/>
        <w:tabs>
          <w:tab w:val="right" w:leader="dot" w:pos="9851"/>
          <w:tab w:val="clear" w:pos="9639"/>
        </w:tabs>
      </w:pPr>
      <w:r>
        <w:fldChar w:fldCharType="begin"/>
      </w:r>
      <w:r>
        <w:instrText xml:space="preserve"> HYPERLINK \l _Toc29840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_Toc29840 \h </w:instrText>
      </w:r>
      <w:r>
        <w:fldChar w:fldCharType="separate"/>
      </w:r>
      <w:r>
        <w:t>66</w:t>
      </w:r>
      <w:r>
        <w:fldChar w:fldCharType="end"/>
      </w:r>
      <w:r>
        <w:fldChar w:fldCharType="end"/>
      </w:r>
    </w:p>
    <w:p w14:paraId="5324EF55">
      <w:pPr>
        <w:pStyle w:val="17"/>
        <w:tabs>
          <w:tab w:val="right" w:leader="dot" w:pos="9851"/>
          <w:tab w:val="clear" w:pos="9639"/>
        </w:tabs>
      </w:pPr>
      <w:r>
        <w:fldChar w:fldCharType="begin"/>
      </w:r>
      <w:r>
        <w:instrText xml:space="preserve"> HYPERLINK \l _Toc3025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_Toc3025 \h </w:instrText>
      </w:r>
      <w:r>
        <w:fldChar w:fldCharType="separate"/>
      </w:r>
      <w:r>
        <w:t>66</w:t>
      </w:r>
      <w:r>
        <w:fldChar w:fldCharType="end"/>
      </w:r>
      <w:r>
        <w:fldChar w:fldCharType="end"/>
      </w:r>
    </w:p>
    <w:p w14:paraId="7A68B4BB">
      <w:pPr>
        <w:pStyle w:val="17"/>
        <w:tabs>
          <w:tab w:val="right" w:leader="dot" w:pos="9851"/>
          <w:tab w:val="clear" w:pos="9639"/>
        </w:tabs>
      </w:pPr>
      <w:r>
        <w:fldChar w:fldCharType="begin"/>
      </w:r>
      <w:r>
        <w:instrText xml:space="preserve"> HYPERLINK \l _Toc11408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_Toc11408 \h </w:instrText>
      </w:r>
      <w:r>
        <w:fldChar w:fldCharType="separate"/>
      </w:r>
      <w:r>
        <w:t>66</w:t>
      </w:r>
      <w:r>
        <w:fldChar w:fldCharType="end"/>
      </w:r>
      <w:r>
        <w:fldChar w:fldCharType="end"/>
      </w:r>
    </w:p>
    <w:p w14:paraId="45E8912F">
      <w:pPr>
        <w:pStyle w:val="18"/>
        <w:tabs>
          <w:tab w:val="right" w:leader="dot" w:pos="9851"/>
          <w:tab w:val="clear" w:pos="9639"/>
        </w:tabs>
      </w:pPr>
      <w:r>
        <w:fldChar w:fldCharType="begin"/>
      </w:r>
      <w:r>
        <w:instrText xml:space="preserve"> HYPERLINK \l _Toc19205 </w:instrText>
      </w:r>
      <w:r>
        <w:fldChar w:fldCharType="separate"/>
      </w:r>
      <w:r>
        <w:t>7.2.5.2</w:t>
      </w:r>
      <w:r>
        <w:tab/>
      </w:r>
      <w:r>
        <w:t>Objective Metric</w:t>
      </w:r>
      <w:r>
        <w:rPr>
          <w:rFonts w:hint="eastAsia"/>
          <w:lang w:val="en-US" w:eastAsia="zh-CN"/>
        </w:rPr>
        <w:t>s</w:t>
      </w:r>
      <w:r>
        <w:t xml:space="preserve"> for Generated Stereoscopic Video</w:t>
      </w:r>
      <w:r>
        <w:tab/>
      </w:r>
      <w:r>
        <w:fldChar w:fldCharType="begin"/>
      </w:r>
      <w:r>
        <w:instrText xml:space="preserve"> PAGEREF _Toc19205 \h </w:instrText>
      </w:r>
      <w:r>
        <w:fldChar w:fldCharType="separate"/>
      </w:r>
      <w:r>
        <w:t>67</w:t>
      </w:r>
      <w:r>
        <w:fldChar w:fldCharType="end"/>
      </w:r>
      <w:r>
        <w:fldChar w:fldCharType="end"/>
      </w:r>
    </w:p>
    <w:p w14:paraId="77C36AA2">
      <w:pPr>
        <w:pStyle w:val="18"/>
        <w:tabs>
          <w:tab w:val="right" w:leader="dot" w:pos="9851"/>
          <w:tab w:val="clear" w:pos="9639"/>
        </w:tabs>
      </w:pPr>
      <w:r>
        <w:fldChar w:fldCharType="begin"/>
      </w:r>
      <w:r>
        <w:instrText xml:space="preserve"> HYPERLINK \l _Toc4351 </w:instrText>
      </w:r>
      <w:r>
        <w:fldChar w:fldCharType="separate"/>
      </w:r>
      <w:r>
        <w:rPr>
          <w:rFonts w:hint="eastAsia"/>
          <w:lang w:val="en-US" w:eastAsia="zh-CN"/>
        </w:rPr>
        <w:t>7.2.5.3</w:t>
      </w:r>
      <w:r>
        <w:rPr>
          <w:rFonts w:hint="eastAsia"/>
          <w:lang w:val="en-US" w:eastAsia="zh-CN"/>
        </w:rPr>
        <w:tab/>
      </w:r>
      <w:r>
        <w:rPr>
          <w:rFonts w:hint="eastAsia"/>
          <w:lang w:val="en-US" w:eastAsia="zh-CN"/>
        </w:rPr>
        <w:t>Subjective Evaluation</w:t>
      </w:r>
      <w:r>
        <w:tab/>
      </w:r>
      <w:r>
        <w:fldChar w:fldCharType="begin"/>
      </w:r>
      <w:r>
        <w:instrText xml:space="preserve"> PAGEREF _Toc4351 \h </w:instrText>
      </w:r>
      <w:r>
        <w:fldChar w:fldCharType="separate"/>
      </w:r>
      <w:r>
        <w:t>68</w:t>
      </w:r>
      <w:r>
        <w:fldChar w:fldCharType="end"/>
      </w:r>
      <w:r>
        <w:fldChar w:fldCharType="end"/>
      </w:r>
    </w:p>
    <w:p w14:paraId="1F8310AB">
      <w:pPr>
        <w:pStyle w:val="18"/>
        <w:tabs>
          <w:tab w:val="right" w:leader="dot" w:pos="9851"/>
          <w:tab w:val="clear" w:pos="9639"/>
        </w:tabs>
      </w:pPr>
      <w:r>
        <w:fldChar w:fldCharType="begin"/>
      </w:r>
      <w:r>
        <w:instrText xml:space="preserve"> HYPERLINK \l _Toc12468 </w:instrText>
      </w:r>
      <w:r>
        <w:fldChar w:fldCharType="separate"/>
      </w:r>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r>
        <w:tab/>
      </w:r>
      <w:r>
        <w:fldChar w:fldCharType="begin"/>
      </w:r>
      <w:r>
        <w:instrText xml:space="preserve"> PAGEREF _Toc12468 \h </w:instrText>
      </w:r>
      <w:r>
        <w:fldChar w:fldCharType="separate"/>
      </w:r>
      <w:r>
        <w:t>69</w:t>
      </w:r>
      <w:r>
        <w:fldChar w:fldCharType="end"/>
      </w:r>
      <w:r>
        <w:fldChar w:fldCharType="end"/>
      </w:r>
    </w:p>
    <w:p w14:paraId="3D284B0A">
      <w:pPr>
        <w:pStyle w:val="19"/>
        <w:tabs>
          <w:tab w:val="right" w:leader="dot" w:pos="9851"/>
          <w:tab w:val="clear" w:pos="9639"/>
        </w:tabs>
      </w:pPr>
      <w:r>
        <w:fldChar w:fldCharType="begin"/>
      </w:r>
      <w:r>
        <w:instrText xml:space="preserve"> HYPERLINK \l _Toc15258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_Toc15258 \h </w:instrText>
      </w:r>
      <w:r>
        <w:fldChar w:fldCharType="separate"/>
      </w:r>
      <w:r>
        <w:t>69</w:t>
      </w:r>
      <w:r>
        <w:fldChar w:fldCharType="end"/>
      </w:r>
      <w:r>
        <w:fldChar w:fldCharType="end"/>
      </w:r>
    </w:p>
    <w:p w14:paraId="283221B9">
      <w:pPr>
        <w:pStyle w:val="19"/>
        <w:tabs>
          <w:tab w:val="right" w:leader="dot" w:pos="9851"/>
          <w:tab w:val="clear" w:pos="9639"/>
        </w:tabs>
      </w:pPr>
      <w:r>
        <w:fldChar w:fldCharType="begin"/>
      </w:r>
      <w:r>
        <w:instrText xml:space="preserve"> HYPERLINK \l _Toc24580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_Toc24580 \h </w:instrText>
      </w:r>
      <w:r>
        <w:fldChar w:fldCharType="separate"/>
      </w:r>
      <w:r>
        <w:t>69</w:t>
      </w:r>
      <w:r>
        <w:fldChar w:fldCharType="end"/>
      </w:r>
      <w:r>
        <w:fldChar w:fldCharType="end"/>
      </w:r>
    </w:p>
    <w:p w14:paraId="3A1CCC7D">
      <w:pPr>
        <w:pStyle w:val="18"/>
        <w:tabs>
          <w:tab w:val="right" w:leader="dot" w:pos="9851"/>
          <w:tab w:val="clear" w:pos="9639"/>
        </w:tabs>
      </w:pPr>
      <w:r>
        <w:fldChar w:fldCharType="begin"/>
      </w:r>
      <w:r>
        <w:instrText xml:space="preserve"> HYPERLINK \l _Toc23012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r>
        <w:tab/>
      </w:r>
      <w:r>
        <w:fldChar w:fldCharType="begin"/>
      </w:r>
      <w:r>
        <w:instrText xml:space="preserve"> PAGEREF _Toc23012 \h </w:instrText>
      </w:r>
      <w:r>
        <w:fldChar w:fldCharType="separate"/>
      </w:r>
      <w:r>
        <w:t>69</w:t>
      </w:r>
      <w:r>
        <w:fldChar w:fldCharType="end"/>
      </w:r>
      <w:r>
        <w:fldChar w:fldCharType="end"/>
      </w:r>
    </w:p>
    <w:p w14:paraId="44360413">
      <w:pPr>
        <w:pStyle w:val="17"/>
        <w:tabs>
          <w:tab w:val="right" w:leader="dot" w:pos="9851"/>
          <w:tab w:val="clear" w:pos="9639"/>
        </w:tabs>
      </w:pPr>
      <w:r>
        <w:fldChar w:fldCharType="begin"/>
      </w:r>
      <w:r>
        <w:instrText xml:space="preserve"> HYPERLINK \l _Toc6778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r>
        <w:tab/>
      </w:r>
      <w:r>
        <w:fldChar w:fldCharType="begin"/>
      </w:r>
      <w:r>
        <w:instrText xml:space="preserve"> PAGEREF _Toc6778 \h </w:instrText>
      </w:r>
      <w:r>
        <w:fldChar w:fldCharType="separate"/>
      </w:r>
      <w:r>
        <w:t>69</w:t>
      </w:r>
      <w:r>
        <w:fldChar w:fldCharType="end"/>
      </w:r>
      <w:r>
        <w:fldChar w:fldCharType="end"/>
      </w:r>
    </w:p>
    <w:p w14:paraId="21CB2C17">
      <w:pPr>
        <w:pStyle w:val="17"/>
        <w:tabs>
          <w:tab w:val="right" w:leader="dot" w:pos="9851"/>
          <w:tab w:val="clear" w:pos="9639"/>
        </w:tabs>
      </w:pPr>
      <w:r>
        <w:fldChar w:fldCharType="begin"/>
      </w:r>
      <w:r>
        <w:instrText xml:space="preserve"> HYPERLINK \l _Toc11278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r>
        <w:tab/>
      </w:r>
      <w:r>
        <w:fldChar w:fldCharType="begin"/>
      </w:r>
      <w:r>
        <w:instrText xml:space="preserve"> PAGEREF _Toc11278 \h </w:instrText>
      </w:r>
      <w:r>
        <w:fldChar w:fldCharType="separate"/>
      </w:r>
      <w:r>
        <w:t>69</w:t>
      </w:r>
      <w:r>
        <w:fldChar w:fldCharType="end"/>
      </w:r>
      <w:r>
        <w:fldChar w:fldCharType="end"/>
      </w:r>
    </w:p>
    <w:p w14:paraId="36865EAD">
      <w:pPr>
        <w:pStyle w:val="17"/>
        <w:tabs>
          <w:tab w:val="right" w:leader="dot" w:pos="9851"/>
          <w:tab w:val="clear" w:pos="9639"/>
        </w:tabs>
      </w:pPr>
      <w:r>
        <w:fldChar w:fldCharType="begin"/>
      </w:r>
      <w:r>
        <w:instrText xml:space="preserve"> HYPERLINK \l _Toc32260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r>
        <w:tab/>
      </w:r>
      <w:r>
        <w:fldChar w:fldCharType="begin"/>
      </w:r>
      <w:r>
        <w:instrText xml:space="preserve"> PAGEREF _Toc32260 \h </w:instrText>
      </w:r>
      <w:r>
        <w:fldChar w:fldCharType="separate"/>
      </w:r>
      <w:r>
        <w:t>70</w:t>
      </w:r>
      <w:r>
        <w:fldChar w:fldCharType="end"/>
      </w:r>
      <w:r>
        <w:fldChar w:fldCharType="end"/>
      </w:r>
    </w:p>
    <w:p w14:paraId="282949CE">
      <w:pPr>
        <w:pStyle w:val="19"/>
        <w:tabs>
          <w:tab w:val="right" w:leader="dot" w:pos="9851"/>
          <w:tab w:val="clear" w:pos="9639"/>
        </w:tabs>
      </w:pPr>
      <w:r>
        <w:fldChar w:fldCharType="begin"/>
      </w:r>
      <w:r>
        <w:instrText xml:space="preserve"> HYPERLINK \l _Toc28841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r>
        <w:tab/>
      </w:r>
      <w:r>
        <w:fldChar w:fldCharType="begin"/>
      </w:r>
      <w:r>
        <w:instrText xml:space="preserve"> PAGEREF _Toc28841 \h </w:instrText>
      </w:r>
      <w:r>
        <w:fldChar w:fldCharType="separate"/>
      </w:r>
      <w:r>
        <w:t>70</w:t>
      </w:r>
      <w:r>
        <w:fldChar w:fldCharType="end"/>
      </w:r>
      <w:r>
        <w:fldChar w:fldCharType="end"/>
      </w:r>
    </w:p>
    <w:p w14:paraId="04BECE48">
      <w:pPr>
        <w:pStyle w:val="19"/>
        <w:tabs>
          <w:tab w:val="right" w:leader="dot" w:pos="9851"/>
          <w:tab w:val="clear" w:pos="9639"/>
        </w:tabs>
      </w:pPr>
      <w:r>
        <w:fldChar w:fldCharType="begin"/>
      </w:r>
      <w:r>
        <w:instrText xml:space="preserve"> HYPERLINK \l _Toc21707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r>
        <w:tab/>
      </w:r>
      <w:r>
        <w:fldChar w:fldCharType="begin"/>
      </w:r>
      <w:r>
        <w:instrText xml:space="preserve"> PAGEREF _Toc21707 \h </w:instrText>
      </w:r>
      <w:r>
        <w:fldChar w:fldCharType="separate"/>
      </w:r>
      <w:r>
        <w:t>70</w:t>
      </w:r>
      <w:r>
        <w:fldChar w:fldCharType="end"/>
      </w:r>
      <w:r>
        <w:fldChar w:fldCharType="end"/>
      </w:r>
    </w:p>
    <w:p w14:paraId="1437C21B">
      <w:pPr>
        <w:pStyle w:val="20"/>
        <w:tabs>
          <w:tab w:val="right" w:leader="dot" w:pos="9851"/>
          <w:tab w:val="clear" w:pos="9639"/>
        </w:tabs>
      </w:pPr>
      <w:r>
        <w:fldChar w:fldCharType="begin"/>
      </w:r>
      <w:r>
        <w:instrText xml:space="preserve"> HYPERLINK \l _Toc30772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_Toc30772 \h </w:instrText>
      </w:r>
      <w:r>
        <w:fldChar w:fldCharType="separate"/>
      </w:r>
      <w:r>
        <w:t>71</w:t>
      </w:r>
      <w:r>
        <w:fldChar w:fldCharType="end"/>
      </w:r>
      <w:r>
        <w:fldChar w:fldCharType="end"/>
      </w:r>
    </w:p>
    <w:p w14:paraId="37BEA454">
      <w:pPr>
        <w:pStyle w:val="19"/>
        <w:tabs>
          <w:tab w:val="right" w:leader="dot" w:pos="9851"/>
          <w:tab w:val="clear" w:pos="9639"/>
        </w:tabs>
      </w:pPr>
      <w:r>
        <w:fldChar w:fldCharType="begin"/>
      </w:r>
      <w:r>
        <w:instrText xml:space="preserve"> HYPERLINK \l _Toc22844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_Toc22844 \h </w:instrText>
      </w:r>
      <w:r>
        <w:fldChar w:fldCharType="separate"/>
      </w:r>
      <w:r>
        <w:t>71</w:t>
      </w:r>
      <w:r>
        <w:fldChar w:fldCharType="end"/>
      </w:r>
      <w:r>
        <w:fldChar w:fldCharType="end"/>
      </w:r>
    </w:p>
    <w:p w14:paraId="7B40CB04">
      <w:pPr>
        <w:pStyle w:val="19"/>
        <w:tabs>
          <w:tab w:val="right" w:leader="dot" w:pos="9851"/>
          <w:tab w:val="clear" w:pos="9639"/>
        </w:tabs>
      </w:pPr>
      <w:r>
        <w:fldChar w:fldCharType="begin"/>
      </w:r>
      <w:r>
        <w:instrText xml:space="preserve"> HYPERLINK \l _Toc25675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_Toc25675 \h </w:instrText>
      </w:r>
      <w:r>
        <w:fldChar w:fldCharType="separate"/>
      </w:r>
      <w:r>
        <w:t>71</w:t>
      </w:r>
      <w:r>
        <w:fldChar w:fldCharType="end"/>
      </w:r>
      <w:r>
        <w:fldChar w:fldCharType="end"/>
      </w:r>
    </w:p>
    <w:p w14:paraId="3AC36C79">
      <w:pPr>
        <w:pStyle w:val="19"/>
        <w:tabs>
          <w:tab w:val="right" w:leader="dot" w:pos="9851"/>
          <w:tab w:val="clear" w:pos="9639"/>
        </w:tabs>
      </w:pPr>
      <w:r>
        <w:fldChar w:fldCharType="begin"/>
      </w:r>
      <w:r>
        <w:instrText xml:space="preserve"> HYPERLINK \l _Toc18652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_Toc18652 \h </w:instrText>
      </w:r>
      <w:r>
        <w:fldChar w:fldCharType="separate"/>
      </w:r>
      <w:r>
        <w:t>73</w:t>
      </w:r>
      <w:r>
        <w:fldChar w:fldCharType="end"/>
      </w:r>
      <w:r>
        <w:fldChar w:fldCharType="end"/>
      </w:r>
    </w:p>
    <w:p w14:paraId="072CB40F">
      <w:pPr>
        <w:pStyle w:val="19"/>
        <w:tabs>
          <w:tab w:val="right" w:leader="dot" w:pos="9851"/>
          <w:tab w:val="clear" w:pos="9639"/>
        </w:tabs>
      </w:pPr>
      <w:r>
        <w:fldChar w:fldCharType="begin"/>
      </w:r>
      <w:r>
        <w:instrText xml:space="preserve"> HYPERLINK \l _Toc6497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_Toc6497 \h </w:instrText>
      </w:r>
      <w:r>
        <w:fldChar w:fldCharType="separate"/>
      </w:r>
      <w:r>
        <w:t>78</w:t>
      </w:r>
      <w:r>
        <w:fldChar w:fldCharType="end"/>
      </w:r>
      <w:r>
        <w:fldChar w:fldCharType="end"/>
      </w:r>
    </w:p>
    <w:p w14:paraId="4861546F">
      <w:pPr>
        <w:pStyle w:val="18"/>
        <w:tabs>
          <w:tab w:val="right" w:leader="dot" w:pos="9851"/>
          <w:tab w:val="clear" w:pos="9639"/>
        </w:tabs>
      </w:pPr>
      <w:r>
        <w:fldChar w:fldCharType="begin"/>
      </w:r>
      <w:r>
        <w:instrText xml:space="preserve"> HYPERLINK \l _Toc16086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rPr>
          <w:rFonts w:hint="eastAsia" w:eastAsia="宋体"/>
          <w:lang w:val="en-US" w:eastAsia="zh-CN"/>
        </w:rPr>
        <w:t xml:space="preserve"> </w:t>
      </w:r>
      <w:r>
        <w:t>for dense dynamic point cloud format</w:t>
      </w:r>
      <w:r>
        <w:tab/>
      </w:r>
      <w:r>
        <w:fldChar w:fldCharType="begin"/>
      </w:r>
      <w:r>
        <w:instrText xml:space="preserve"> PAGEREF _Toc16086 \h </w:instrText>
      </w:r>
      <w:r>
        <w:fldChar w:fldCharType="separate"/>
      </w:r>
      <w:r>
        <w:t>78</w:t>
      </w:r>
      <w:r>
        <w:fldChar w:fldCharType="end"/>
      </w:r>
      <w:r>
        <w:fldChar w:fldCharType="end"/>
      </w:r>
    </w:p>
    <w:p w14:paraId="2CD7A0DE">
      <w:pPr>
        <w:pStyle w:val="18"/>
        <w:tabs>
          <w:tab w:val="right" w:leader="dot" w:pos="9851"/>
          <w:tab w:val="clear" w:pos="9639"/>
        </w:tabs>
      </w:pPr>
      <w:r>
        <w:fldChar w:fldCharType="begin"/>
      </w:r>
      <w:r>
        <w:instrText xml:space="preserve"> HYPERLINK \l _Toc5206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rPr>
          <w:rFonts w:hint="eastAsia" w:eastAsia="宋体"/>
          <w:lang w:val="en-US" w:eastAsia="zh-CN"/>
        </w:rPr>
        <w:t xml:space="preserve"> </w:t>
      </w:r>
      <w:r>
        <w:t>for dense dynamic point cloud format</w:t>
      </w:r>
      <w:r>
        <w:tab/>
      </w:r>
      <w:r>
        <w:fldChar w:fldCharType="begin"/>
      </w:r>
      <w:r>
        <w:instrText xml:space="preserve"> PAGEREF _Toc5206 \h </w:instrText>
      </w:r>
      <w:r>
        <w:fldChar w:fldCharType="separate"/>
      </w:r>
      <w:r>
        <w:t>79</w:t>
      </w:r>
      <w:r>
        <w:fldChar w:fldCharType="end"/>
      </w:r>
      <w:r>
        <w:fldChar w:fldCharType="end"/>
      </w:r>
    </w:p>
    <w:p w14:paraId="3EEB2821">
      <w:pPr>
        <w:pStyle w:val="18"/>
        <w:tabs>
          <w:tab w:val="right" w:leader="dot" w:pos="9851"/>
          <w:tab w:val="clear" w:pos="9639"/>
        </w:tabs>
      </w:pPr>
      <w:r>
        <w:fldChar w:fldCharType="begin"/>
      </w:r>
      <w:r>
        <w:instrText xml:space="preserve"> HYPERLINK \l _Toc24941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_Toc24941 \h </w:instrText>
      </w:r>
      <w:r>
        <w:fldChar w:fldCharType="separate"/>
      </w:r>
      <w:r>
        <w:t>79</w:t>
      </w:r>
      <w:r>
        <w:fldChar w:fldCharType="end"/>
      </w:r>
      <w:r>
        <w:fldChar w:fldCharType="end"/>
      </w:r>
    </w:p>
    <w:p w14:paraId="5C9E0A36">
      <w:pPr>
        <w:pStyle w:val="18"/>
        <w:tabs>
          <w:tab w:val="right" w:leader="dot" w:pos="9851"/>
          <w:tab w:val="clear" w:pos="9639"/>
        </w:tabs>
      </w:pPr>
      <w:r>
        <w:fldChar w:fldCharType="begin"/>
      </w:r>
      <w:r>
        <w:instrText xml:space="preserve"> HYPERLINK \l _Toc29652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_Toc29652 \h </w:instrText>
      </w:r>
      <w:r>
        <w:fldChar w:fldCharType="separate"/>
      </w:r>
      <w:r>
        <w:t>79</w:t>
      </w:r>
      <w:r>
        <w:fldChar w:fldCharType="end"/>
      </w:r>
      <w:r>
        <w:fldChar w:fldCharType="end"/>
      </w:r>
    </w:p>
    <w:p w14:paraId="1035F947">
      <w:pPr>
        <w:pStyle w:val="17"/>
        <w:tabs>
          <w:tab w:val="right" w:leader="dot" w:pos="9851"/>
          <w:tab w:val="clear" w:pos="9639"/>
        </w:tabs>
      </w:pPr>
      <w:r>
        <w:fldChar w:fldCharType="begin"/>
      </w:r>
      <w:r>
        <w:instrText xml:space="preserve"> HYPERLINK \l _Toc26693 </w:instrText>
      </w:r>
      <w:r>
        <w:fldChar w:fldCharType="separate"/>
      </w:r>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_Toc26693 \h </w:instrText>
      </w:r>
      <w:r>
        <w:fldChar w:fldCharType="separate"/>
      </w:r>
      <w:r>
        <w:t>80</w:t>
      </w:r>
      <w:r>
        <w:fldChar w:fldCharType="end"/>
      </w:r>
      <w:r>
        <w:fldChar w:fldCharType="end"/>
      </w:r>
    </w:p>
    <w:p w14:paraId="3EC73C1B">
      <w:pPr>
        <w:pStyle w:val="17"/>
        <w:tabs>
          <w:tab w:val="right" w:leader="dot" w:pos="9851"/>
          <w:tab w:val="clear" w:pos="9639"/>
        </w:tabs>
      </w:pPr>
      <w:r>
        <w:fldChar w:fldCharType="begin"/>
      </w:r>
      <w:r>
        <w:instrText xml:space="preserve"> HYPERLINK \l _Toc32245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_Toc32245 \h </w:instrText>
      </w:r>
      <w:r>
        <w:fldChar w:fldCharType="separate"/>
      </w:r>
      <w:r>
        <w:t>83</w:t>
      </w:r>
      <w:r>
        <w:fldChar w:fldCharType="end"/>
      </w:r>
      <w:r>
        <w:fldChar w:fldCharType="end"/>
      </w:r>
    </w:p>
    <w:p w14:paraId="5DCC0FB5">
      <w:pPr>
        <w:pStyle w:val="19"/>
        <w:tabs>
          <w:tab w:val="right" w:leader="dot" w:pos="9851"/>
          <w:tab w:val="clear" w:pos="9639"/>
        </w:tabs>
      </w:pPr>
      <w:r>
        <w:fldChar w:fldCharType="begin"/>
      </w:r>
      <w:r>
        <w:instrText xml:space="preserve"> HYPERLINK \l _Toc16910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_Toc16910 \h </w:instrText>
      </w:r>
      <w:r>
        <w:fldChar w:fldCharType="separate"/>
      </w:r>
      <w:r>
        <w:t>86</w:t>
      </w:r>
      <w:r>
        <w:fldChar w:fldCharType="end"/>
      </w:r>
      <w:r>
        <w:fldChar w:fldCharType="end"/>
      </w:r>
    </w:p>
    <w:p w14:paraId="59CF02C6">
      <w:pPr>
        <w:pStyle w:val="19"/>
        <w:tabs>
          <w:tab w:val="right" w:leader="dot" w:pos="9851"/>
          <w:tab w:val="clear" w:pos="9639"/>
        </w:tabs>
      </w:pPr>
      <w:r>
        <w:fldChar w:fldCharType="begin"/>
      </w:r>
      <w:r>
        <w:instrText xml:space="preserve"> HYPERLINK \l _Toc15520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_Toc15520 \h </w:instrText>
      </w:r>
      <w:r>
        <w:fldChar w:fldCharType="separate"/>
      </w:r>
      <w:r>
        <w:t>86</w:t>
      </w:r>
      <w:r>
        <w:fldChar w:fldCharType="end"/>
      </w:r>
      <w:r>
        <w:fldChar w:fldCharType="end"/>
      </w:r>
    </w:p>
    <w:p w14:paraId="2CDF75C0">
      <w:pPr>
        <w:pStyle w:val="18"/>
        <w:tabs>
          <w:tab w:val="right" w:leader="dot" w:pos="9851"/>
          <w:tab w:val="clear" w:pos="9639"/>
        </w:tabs>
      </w:pPr>
      <w:r>
        <w:fldChar w:fldCharType="begin"/>
      </w:r>
      <w:r>
        <w:instrText xml:space="preserve"> HYPERLINK \l _Toc20783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_Toc20783 \h </w:instrText>
      </w:r>
      <w:r>
        <w:fldChar w:fldCharType="separate"/>
      </w:r>
      <w:r>
        <w:t>86</w:t>
      </w:r>
      <w:r>
        <w:fldChar w:fldCharType="end"/>
      </w:r>
      <w:r>
        <w:fldChar w:fldCharType="end"/>
      </w:r>
    </w:p>
    <w:p w14:paraId="2A1F56CE">
      <w:pPr>
        <w:pStyle w:val="18"/>
        <w:tabs>
          <w:tab w:val="right" w:leader="dot" w:pos="9851"/>
          <w:tab w:val="clear" w:pos="9639"/>
        </w:tabs>
      </w:pPr>
      <w:r>
        <w:fldChar w:fldCharType="begin"/>
      </w:r>
      <w:r>
        <w:instrText xml:space="preserve"> HYPERLINK \l _Toc27326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_Toc27326 \h </w:instrText>
      </w:r>
      <w:r>
        <w:fldChar w:fldCharType="separate"/>
      </w:r>
      <w:r>
        <w:t>86</w:t>
      </w:r>
      <w:r>
        <w:fldChar w:fldCharType="end"/>
      </w:r>
      <w:r>
        <w:fldChar w:fldCharType="end"/>
      </w:r>
    </w:p>
    <w:p w14:paraId="72CE25DA">
      <w:pPr>
        <w:pStyle w:val="18"/>
        <w:tabs>
          <w:tab w:val="right" w:leader="dot" w:pos="9851"/>
          <w:tab w:val="clear" w:pos="9639"/>
        </w:tabs>
      </w:pPr>
      <w:r>
        <w:fldChar w:fldCharType="begin"/>
      </w:r>
      <w:r>
        <w:instrText xml:space="preserve"> HYPERLINK \l _Toc28877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_Toc28877 \h </w:instrText>
      </w:r>
      <w:r>
        <w:fldChar w:fldCharType="separate"/>
      </w:r>
      <w:r>
        <w:t>87</w:t>
      </w:r>
      <w:r>
        <w:fldChar w:fldCharType="end"/>
      </w:r>
      <w:r>
        <w:fldChar w:fldCharType="end"/>
      </w:r>
    </w:p>
    <w:p w14:paraId="530E918C">
      <w:pPr>
        <w:pStyle w:val="18"/>
        <w:tabs>
          <w:tab w:val="right" w:leader="dot" w:pos="9851"/>
          <w:tab w:val="clear" w:pos="9639"/>
        </w:tabs>
      </w:pPr>
      <w:r>
        <w:fldChar w:fldCharType="begin"/>
      </w:r>
      <w:r>
        <w:instrText xml:space="preserve"> HYPERLINK \l _Toc7448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_Toc7448 \h </w:instrText>
      </w:r>
      <w:r>
        <w:fldChar w:fldCharType="separate"/>
      </w:r>
      <w:r>
        <w:t>88</w:t>
      </w:r>
      <w:r>
        <w:fldChar w:fldCharType="end"/>
      </w:r>
      <w:r>
        <w:fldChar w:fldCharType="end"/>
      </w:r>
    </w:p>
    <w:p w14:paraId="263D7DB2">
      <w:pPr>
        <w:pStyle w:val="18"/>
        <w:tabs>
          <w:tab w:val="right" w:leader="dot" w:pos="9851"/>
          <w:tab w:val="clear" w:pos="9639"/>
        </w:tabs>
      </w:pPr>
      <w:r>
        <w:fldChar w:fldCharType="begin"/>
      </w:r>
      <w:r>
        <w:instrText xml:space="preserve"> HYPERLINK \l _Toc30916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_Toc30916 \h </w:instrText>
      </w:r>
      <w:r>
        <w:fldChar w:fldCharType="separate"/>
      </w:r>
      <w:r>
        <w:t>88</w:t>
      </w:r>
      <w:r>
        <w:fldChar w:fldCharType="end"/>
      </w:r>
      <w:r>
        <w:fldChar w:fldCharType="end"/>
      </w:r>
    </w:p>
    <w:p w14:paraId="1664E1CA">
      <w:pPr>
        <w:pStyle w:val="19"/>
        <w:tabs>
          <w:tab w:val="right" w:leader="dot" w:pos="9851"/>
          <w:tab w:val="clear" w:pos="9639"/>
        </w:tabs>
      </w:pPr>
      <w:r>
        <w:fldChar w:fldCharType="begin"/>
      </w:r>
      <w:r>
        <w:instrText xml:space="preserve"> HYPERLINK \l _Toc9615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_Toc9615 \h </w:instrText>
      </w:r>
      <w:r>
        <w:fldChar w:fldCharType="separate"/>
      </w:r>
      <w:r>
        <w:t>88</w:t>
      </w:r>
      <w:r>
        <w:fldChar w:fldCharType="end"/>
      </w:r>
      <w:r>
        <w:fldChar w:fldCharType="end"/>
      </w:r>
    </w:p>
    <w:p w14:paraId="7D241D95">
      <w:pPr>
        <w:pStyle w:val="19"/>
        <w:tabs>
          <w:tab w:val="right" w:leader="dot" w:pos="9851"/>
          <w:tab w:val="clear" w:pos="9639"/>
        </w:tabs>
      </w:pPr>
      <w:r>
        <w:fldChar w:fldCharType="begin"/>
      </w:r>
      <w:r>
        <w:instrText xml:space="preserve"> HYPERLINK \l _Toc16358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_Toc16358 \h </w:instrText>
      </w:r>
      <w:r>
        <w:fldChar w:fldCharType="separate"/>
      </w:r>
      <w:r>
        <w:t>88</w:t>
      </w:r>
      <w:r>
        <w:fldChar w:fldCharType="end"/>
      </w:r>
      <w:r>
        <w:fldChar w:fldCharType="end"/>
      </w:r>
    </w:p>
    <w:p w14:paraId="29CA58B6">
      <w:pPr>
        <w:pStyle w:val="18"/>
        <w:tabs>
          <w:tab w:val="right" w:leader="dot" w:pos="9851"/>
          <w:tab w:val="clear" w:pos="9639"/>
        </w:tabs>
      </w:pPr>
      <w:r>
        <w:fldChar w:fldCharType="begin"/>
      </w:r>
      <w:r>
        <w:instrText xml:space="preserve"> HYPERLINK \l _Toc22871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_Toc22871 \h </w:instrText>
      </w:r>
      <w:r>
        <w:fldChar w:fldCharType="separate"/>
      </w:r>
      <w:r>
        <w:t>88</w:t>
      </w:r>
      <w:r>
        <w:fldChar w:fldCharType="end"/>
      </w:r>
      <w:r>
        <w:fldChar w:fldCharType="end"/>
      </w:r>
    </w:p>
    <w:p w14:paraId="75E1AB12">
      <w:pPr>
        <w:pStyle w:val="18"/>
        <w:tabs>
          <w:tab w:val="right" w:leader="dot" w:pos="9851"/>
          <w:tab w:val="clear" w:pos="9639"/>
        </w:tabs>
      </w:pPr>
      <w:r>
        <w:fldChar w:fldCharType="begin"/>
      </w:r>
      <w:r>
        <w:instrText xml:space="preserve"> HYPERLINK \l _Toc3797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_Toc3797 \h </w:instrText>
      </w:r>
      <w:r>
        <w:fldChar w:fldCharType="separate"/>
      </w:r>
      <w:r>
        <w:t>88</w:t>
      </w:r>
      <w:r>
        <w:fldChar w:fldCharType="end"/>
      </w:r>
      <w:r>
        <w:fldChar w:fldCharType="end"/>
      </w:r>
    </w:p>
    <w:p w14:paraId="3C872BEA">
      <w:pPr>
        <w:pStyle w:val="18"/>
        <w:tabs>
          <w:tab w:val="right" w:leader="dot" w:pos="9851"/>
          <w:tab w:val="clear" w:pos="9639"/>
        </w:tabs>
      </w:pPr>
      <w:r>
        <w:fldChar w:fldCharType="begin"/>
      </w:r>
      <w:r>
        <w:instrText xml:space="preserve"> HYPERLINK \l _Toc30554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_Toc30554 \h </w:instrText>
      </w:r>
      <w:r>
        <w:fldChar w:fldCharType="separate"/>
      </w:r>
      <w:r>
        <w:t>89</w:t>
      </w:r>
      <w:r>
        <w:fldChar w:fldCharType="end"/>
      </w:r>
      <w:r>
        <w:fldChar w:fldCharType="end"/>
      </w:r>
    </w:p>
    <w:p w14:paraId="7E4767CD">
      <w:pPr>
        <w:pStyle w:val="17"/>
        <w:tabs>
          <w:tab w:val="right" w:leader="dot" w:pos="9851"/>
          <w:tab w:val="clear" w:pos="9639"/>
        </w:tabs>
      </w:pPr>
      <w:r>
        <w:fldChar w:fldCharType="begin"/>
      </w:r>
      <w:r>
        <w:instrText xml:space="preserve"> HYPERLINK \l _Toc14210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_Toc14210 \h </w:instrText>
      </w:r>
      <w:r>
        <w:fldChar w:fldCharType="separate"/>
      </w:r>
      <w:r>
        <w:t>89</w:t>
      </w:r>
      <w:r>
        <w:fldChar w:fldCharType="end"/>
      </w:r>
      <w:r>
        <w:fldChar w:fldCharType="end"/>
      </w:r>
    </w:p>
    <w:p w14:paraId="49BC8C8E">
      <w:pPr>
        <w:pStyle w:val="17"/>
        <w:tabs>
          <w:tab w:val="right" w:leader="dot" w:pos="9851"/>
          <w:tab w:val="clear" w:pos="9639"/>
        </w:tabs>
      </w:pPr>
      <w:r>
        <w:fldChar w:fldCharType="begin"/>
      </w:r>
      <w:r>
        <w:instrText xml:space="preserve"> HYPERLINK \l _Toc3026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_Toc3026 \h </w:instrText>
      </w:r>
      <w:r>
        <w:fldChar w:fldCharType="separate"/>
      </w:r>
      <w:r>
        <w:t>90</w:t>
      </w:r>
      <w:r>
        <w:fldChar w:fldCharType="end"/>
      </w:r>
      <w:r>
        <w:fldChar w:fldCharType="end"/>
      </w:r>
    </w:p>
    <w:p w14:paraId="5F973F2B">
      <w:pPr>
        <w:pStyle w:val="17"/>
        <w:tabs>
          <w:tab w:val="right" w:leader="dot" w:pos="9851"/>
          <w:tab w:val="clear" w:pos="9639"/>
        </w:tabs>
      </w:pPr>
      <w:r>
        <w:fldChar w:fldCharType="begin"/>
      </w:r>
      <w:r>
        <w:instrText xml:space="preserve"> HYPERLINK \l _Toc2743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_Toc2743 \h </w:instrText>
      </w:r>
      <w:r>
        <w:fldChar w:fldCharType="separate"/>
      </w:r>
      <w:r>
        <w:t>90</w:t>
      </w:r>
      <w:r>
        <w:fldChar w:fldCharType="end"/>
      </w:r>
      <w:r>
        <w:fldChar w:fldCharType="end"/>
      </w:r>
    </w:p>
    <w:p w14:paraId="7EA30EA1">
      <w:pPr>
        <w:pStyle w:val="19"/>
        <w:tabs>
          <w:tab w:val="right" w:leader="dot" w:pos="9851"/>
          <w:tab w:val="clear" w:pos="9639"/>
        </w:tabs>
      </w:pPr>
      <w:r>
        <w:fldChar w:fldCharType="begin"/>
      </w:r>
      <w:r>
        <w:instrText xml:space="preserve"> HYPERLINK \l _Toc11257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_Toc11257 \h </w:instrText>
      </w:r>
      <w:r>
        <w:fldChar w:fldCharType="separate"/>
      </w:r>
      <w:r>
        <w:t>91</w:t>
      </w:r>
      <w:r>
        <w:fldChar w:fldCharType="end"/>
      </w:r>
      <w:r>
        <w:fldChar w:fldCharType="end"/>
      </w:r>
    </w:p>
    <w:p w14:paraId="4B9F3837">
      <w:pPr>
        <w:pStyle w:val="18"/>
        <w:tabs>
          <w:tab w:val="right" w:leader="dot" w:pos="9851"/>
          <w:tab w:val="clear" w:pos="9639"/>
        </w:tabs>
      </w:pPr>
      <w:r>
        <w:fldChar w:fldCharType="begin"/>
      </w:r>
      <w:r>
        <w:instrText xml:space="preserve"> HYPERLINK \l _Toc31254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_Toc31254 \h </w:instrText>
      </w:r>
      <w:r>
        <w:fldChar w:fldCharType="separate"/>
      </w:r>
      <w:r>
        <w:t>91</w:t>
      </w:r>
      <w:r>
        <w:fldChar w:fldCharType="end"/>
      </w:r>
      <w:r>
        <w:fldChar w:fldCharType="end"/>
      </w:r>
    </w:p>
    <w:p w14:paraId="70DB10B6">
      <w:pPr>
        <w:pStyle w:val="18"/>
        <w:tabs>
          <w:tab w:val="right" w:leader="dot" w:pos="9851"/>
          <w:tab w:val="clear" w:pos="9639"/>
        </w:tabs>
      </w:pPr>
      <w:r>
        <w:fldChar w:fldCharType="begin"/>
      </w:r>
      <w:r>
        <w:instrText xml:space="preserve"> HYPERLINK \l _Toc5895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_Toc5895 \h </w:instrText>
      </w:r>
      <w:r>
        <w:fldChar w:fldCharType="separate"/>
      </w:r>
      <w:r>
        <w:t>91</w:t>
      </w:r>
      <w:r>
        <w:fldChar w:fldCharType="end"/>
      </w:r>
      <w:r>
        <w:fldChar w:fldCharType="end"/>
      </w:r>
    </w:p>
    <w:p w14:paraId="514AF53F">
      <w:pPr>
        <w:pStyle w:val="18"/>
        <w:tabs>
          <w:tab w:val="right" w:leader="dot" w:pos="9851"/>
          <w:tab w:val="clear" w:pos="9639"/>
        </w:tabs>
      </w:pPr>
      <w:r>
        <w:fldChar w:fldCharType="begin"/>
      </w:r>
      <w:r>
        <w:instrText xml:space="preserve"> HYPERLINK \l _Toc5003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_Toc5003 \h </w:instrText>
      </w:r>
      <w:r>
        <w:fldChar w:fldCharType="separate"/>
      </w:r>
      <w:r>
        <w:t>92</w:t>
      </w:r>
      <w:r>
        <w:fldChar w:fldCharType="end"/>
      </w:r>
      <w:r>
        <w:fldChar w:fldCharType="end"/>
      </w:r>
    </w:p>
    <w:p w14:paraId="769B59FF">
      <w:pPr>
        <w:pStyle w:val="18"/>
        <w:tabs>
          <w:tab w:val="right" w:leader="dot" w:pos="9851"/>
          <w:tab w:val="clear" w:pos="9639"/>
        </w:tabs>
      </w:pPr>
      <w:r>
        <w:fldChar w:fldCharType="begin"/>
      </w:r>
      <w:r>
        <w:instrText xml:space="preserve"> HYPERLINK \l _Toc10348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_Toc10348 \h </w:instrText>
      </w:r>
      <w:r>
        <w:fldChar w:fldCharType="separate"/>
      </w:r>
      <w:r>
        <w:t>92</w:t>
      </w:r>
      <w:r>
        <w:fldChar w:fldCharType="end"/>
      </w:r>
      <w:r>
        <w:fldChar w:fldCharType="end"/>
      </w:r>
    </w:p>
    <w:p w14:paraId="5C3E01B6">
      <w:pPr>
        <w:pStyle w:val="18"/>
        <w:tabs>
          <w:tab w:val="right" w:leader="dot" w:pos="9851"/>
          <w:tab w:val="clear" w:pos="9639"/>
        </w:tabs>
      </w:pPr>
      <w:r>
        <w:fldChar w:fldCharType="begin"/>
      </w:r>
      <w:r>
        <w:instrText xml:space="preserve"> HYPERLINK \l _Toc32050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_Toc32050 \h </w:instrText>
      </w:r>
      <w:r>
        <w:fldChar w:fldCharType="separate"/>
      </w:r>
      <w:r>
        <w:t>94</w:t>
      </w:r>
      <w:r>
        <w:fldChar w:fldCharType="end"/>
      </w:r>
      <w:r>
        <w:fldChar w:fldCharType="end"/>
      </w:r>
    </w:p>
    <w:p w14:paraId="3D2C3FD7">
      <w:pPr>
        <w:pStyle w:val="18"/>
        <w:tabs>
          <w:tab w:val="right" w:leader="dot" w:pos="9851"/>
          <w:tab w:val="clear" w:pos="9639"/>
        </w:tabs>
      </w:pPr>
      <w:r>
        <w:fldChar w:fldCharType="begin"/>
      </w:r>
      <w:r>
        <w:instrText xml:space="preserve"> HYPERLINK \l _Toc27795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_Toc27795 \h </w:instrText>
      </w:r>
      <w:r>
        <w:fldChar w:fldCharType="separate"/>
      </w:r>
      <w:r>
        <w:t>94</w:t>
      </w:r>
      <w:r>
        <w:fldChar w:fldCharType="end"/>
      </w:r>
      <w:r>
        <w:fldChar w:fldCharType="end"/>
      </w:r>
    </w:p>
    <w:p w14:paraId="66BCD2B8">
      <w:pPr>
        <w:pStyle w:val="19"/>
        <w:tabs>
          <w:tab w:val="right" w:leader="dot" w:pos="9851"/>
          <w:tab w:val="clear" w:pos="9639"/>
        </w:tabs>
      </w:pPr>
      <w:r>
        <w:fldChar w:fldCharType="begin"/>
      </w:r>
      <w:r>
        <w:instrText xml:space="preserve"> HYPERLINK \l _Toc7555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_Toc7555 \h </w:instrText>
      </w:r>
      <w:r>
        <w:fldChar w:fldCharType="separate"/>
      </w:r>
      <w:r>
        <w:t>95</w:t>
      </w:r>
      <w:r>
        <w:fldChar w:fldCharType="end"/>
      </w:r>
      <w:r>
        <w:fldChar w:fldCharType="end"/>
      </w:r>
    </w:p>
    <w:p w14:paraId="21696837">
      <w:pPr>
        <w:pStyle w:val="19"/>
        <w:tabs>
          <w:tab w:val="right" w:leader="dot" w:pos="9851"/>
          <w:tab w:val="clear" w:pos="9639"/>
        </w:tabs>
      </w:pPr>
      <w:r>
        <w:fldChar w:fldCharType="begin"/>
      </w:r>
      <w:r>
        <w:instrText xml:space="preserve"> HYPERLINK \l _Toc29930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_Toc29930 \h </w:instrText>
      </w:r>
      <w:r>
        <w:fldChar w:fldCharType="separate"/>
      </w:r>
      <w:r>
        <w:t>95</w:t>
      </w:r>
      <w:r>
        <w:fldChar w:fldCharType="end"/>
      </w:r>
      <w:r>
        <w:fldChar w:fldCharType="end"/>
      </w:r>
    </w:p>
    <w:p w14:paraId="464A73CE">
      <w:pPr>
        <w:pStyle w:val="20"/>
        <w:tabs>
          <w:tab w:val="right" w:leader="dot" w:pos="9851"/>
          <w:tab w:val="clear" w:pos="9639"/>
        </w:tabs>
      </w:pPr>
      <w:r>
        <w:fldChar w:fldCharType="begin"/>
      </w:r>
      <w:r>
        <w:instrText xml:space="preserve"> HYPERLINK \l _Toc14785 </w:instrText>
      </w:r>
      <w:r>
        <w:fldChar w:fldCharType="separate"/>
      </w:r>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r>
        <w:tab/>
      </w:r>
      <w:r>
        <w:fldChar w:fldCharType="begin"/>
      </w:r>
      <w:r>
        <w:instrText xml:space="preserve"> PAGEREF _Toc14785 \h </w:instrText>
      </w:r>
      <w:r>
        <w:fldChar w:fldCharType="separate"/>
      </w:r>
      <w:r>
        <w:t>95</w:t>
      </w:r>
      <w:r>
        <w:fldChar w:fldCharType="end"/>
      </w:r>
      <w:r>
        <w:fldChar w:fldCharType="end"/>
      </w:r>
    </w:p>
    <w:p w14:paraId="637A2EAE">
      <w:pPr>
        <w:pStyle w:val="19"/>
        <w:tabs>
          <w:tab w:val="right" w:leader="dot" w:pos="9851"/>
          <w:tab w:val="clear" w:pos="9639"/>
        </w:tabs>
      </w:pPr>
      <w:r>
        <w:fldChar w:fldCharType="begin"/>
      </w:r>
      <w:r>
        <w:instrText xml:space="preserve"> HYPERLINK \l _Toc11528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_Toc11528 \h </w:instrText>
      </w:r>
      <w:r>
        <w:fldChar w:fldCharType="separate"/>
      </w:r>
      <w:r>
        <w:t>95</w:t>
      </w:r>
      <w:r>
        <w:fldChar w:fldCharType="end"/>
      </w:r>
      <w:r>
        <w:fldChar w:fldCharType="end"/>
      </w:r>
    </w:p>
    <w:p w14:paraId="23A36DA5">
      <w:pPr>
        <w:pStyle w:val="19"/>
        <w:tabs>
          <w:tab w:val="right" w:leader="dot" w:pos="9851"/>
          <w:tab w:val="clear" w:pos="9639"/>
        </w:tabs>
      </w:pPr>
      <w:r>
        <w:fldChar w:fldCharType="begin"/>
      </w:r>
      <w:r>
        <w:instrText xml:space="preserve"> HYPERLINK \l _Toc25855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_Toc25855 \h </w:instrText>
      </w:r>
      <w:r>
        <w:fldChar w:fldCharType="separate"/>
      </w:r>
      <w:r>
        <w:t>96</w:t>
      </w:r>
      <w:r>
        <w:fldChar w:fldCharType="end"/>
      </w:r>
      <w:r>
        <w:fldChar w:fldCharType="end"/>
      </w:r>
    </w:p>
    <w:p w14:paraId="748BEB88">
      <w:pPr>
        <w:pStyle w:val="19"/>
        <w:tabs>
          <w:tab w:val="right" w:leader="dot" w:pos="9851"/>
          <w:tab w:val="clear" w:pos="9639"/>
        </w:tabs>
      </w:pPr>
      <w:r>
        <w:fldChar w:fldCharType="begin"/>
      </w:r>
      <w:r>
        <w:instrText xml:space="preserve"> HYPERLINK \l _Toc11324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_Toc11324 \h </w:instrText>
      </w:r>
      <w:r>
        <w:fldChar w:fldCharType="separate"/>
      </w:r>
      <w:r>
        <w:t>97</w:t>
      </w:r>
      <w:r>
        <w:fldChar w:fldCharType="end"/>
      </w:r>
      <w:r>
        <w:fldChar w:fldCharType="end"/>
      </w:r>
    </w:p>
    <w:p w14:paraId="2836A7B4">
      <w:pPr>
        <w:pStyle w:val="19"/>
        <w:tabs>
          <w:tab w:val="right" w:leader="dot" w:pos="9851"/>
          <w:tab w:val="clear" w:pos="9639"/>
        </w:tabs>
      </w:pPr>
      <w:r>
        <w:fldChar w:fldCharType="begin"/>
      </w:r>
      <w:r>
        <w:instrText xml:space="preserve"> HYPERLINK \l _Toc30539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_Toc30539 \h </w:instrText>
      </w:r>
      <w:r>
        <w:fldChar w:fldCharType="separate"/>
      </w:r>
      <w:r>
        <w:t>98</w:t>
      </w:r>
      <w:r>
        <w:fldChar w:fldCharType="end"/>
      </w:r>
      <w:r>
        <w:fldChar w:fldCharType="end"/>
      </w:r>
    </w:p>
    <w:p w14:paraId="2B919A1E">
      <w:pPr>
        <w:pStyle w:val="19"/>
        <w:tabs>
          <w:tab w:val="right" w:leader="dot" w:pos="9851"/>
          <w:tab w:val="clear" w:pos="9639"/>
        </w:tabs>
      </w:pPr>
      <w:r>
        <w:fldChar w:fldCharType="begin"/>
      </w:r>
      <w:r>
        <w:instrText xml:space="preserve"> HYPERLINK \l _Toc4190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_Toc4190 \h </w:instrText>
      </w:r>
      <w:r>
        <w:fldChar w:fldCharType="separate"/>
      </w:r>
      <w:r>
        <w:t>99</w:t>
      </w:r>
      <w:r>
        <w:fldChar w:fldCharType="end"/>
      </w:r>
      <w:r>
        <w:fldChar w:fldCharType="end"/>
      </w:r>
    </w:p>
    <w:p w14:paraId="5E746C0D">
      <w:pPr>
        <w:pStyle w:val="19"/>
        <w:tabs>
          <w:tab w:val="right" w:leader="dot" w:pos="9851"/>
          <w:tab w:val="clear" w:pos="9639"/>
        </w:tabs>
      </w:pPr>
      <w:r>
        <w:fldChar w:fldCharType="begin"/>
      </w:r>
      <w:r>
        <w:instrText xml:space="preserve"> HYPERLINK \l _Toc21458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_Toc21458 \h </w:instrText>
      </w:r>
      <w:r>
        <w:fldChar w:fldCharType="separate"/>
      </w:r>
      <w:r>
        <w:t>100</w:t>
      </w:r>
      <w:r>
        <w:fldChar w:fldCharType="end"/>
      </w:r>
      <w:r>
        <w:fldChar w:fldCharType="end"/>
      </w:r>
    </w:p>
    <w:p w14:paraId="26E7655A">
      <w:pPr>
        <w:pStyle w:val="19"/>
        <w:tabs>
          <w:tab w:val="right" w:leader="dot" w:pos="9851"/>
          <w:tab w:val="clear" w:pos="9639"/>
        </w:tabs>
      </w:pPr>
      <w:r>
        <w:fldChar w:fldCharType="begin"/>
      </w:r>
      <w:r>
        <w:instrText xml:space="preserve"> HYPERLINK \l _Toc9501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_Toc9501 \h </w:instrText>
      </w:r>
      <w:r>
        <w:fldChar w:fldCharType="separate"/>
      </w:r>
      <w:r>
        <w:t>100</w:t>
      </w:r>
      <w:r>
        <w:fldChar w:fldCharType="end"/>
      </w:r>
      <w:r>
        <w:fldChar w:fldCharType="end"/>
      </w:r>
    </w:p>
    <w:p w14:paraId="0C7AB86E">
      <w:pPr>
        <w:pStyle w:val="19"/>
        <w:tabs>
          <w:tab w:val="right" w:leader="dot" w:pos="9851"/>
          <w:tab w:val="clear" w:pos="9639"/>
        </w:tabs>
      </w:pPr>
      <w:r>
        <w:fldChar w:fldCharType="begin"/>
      </w:r>
      <w:r>
        <w:instrText xml:space="preserve"> HYPERLINK \l _Toc18234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r>
        <w:tab/>
      </w:r>
      <w:r>
        <w:fldChar w:fldCharType="begin"/>
      </w:r>
      <w:r>
        <w:instrText xml:space="preserve"> PAGEREF _Toc18234 \h </w:instrText>
      </w:r>
      <w:r>
        <w:fldChar w:fldCharType="separate"/>
      </w:r>
      <w:r>
        <w:t>100</w:t>
      </w:r>
      <w:r>
        <w:fldChar w:fldCharType="end"/>
      </w:r>
      <w:r>
        <w:fldChar w:fldCharType="end"/>
      </w:r>
    </w:p>
    <w:p w14:paraId="41274E99">
      <w:pPr>
        <w:pStyle w:val="19"/>
        <w:tabs>
          <w:tab w:val="right" w:leader="dot" w:pos="9851"/>
          <w:tab w:val="clear" w:pos="9639"/>
        </w:tabs>
      </w:pPr>
      <w:r>
        <w:fldChar w:fldCharType="begin"/>
      </w:r>
      <w:r>
        <w:instrText xml:space="preserve"> HYPERLINK \l _Toc9236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r>
        <w:tab/>
      </w:r>
      <w:r>
        <w:fldChar w:fldCharType="begin"/>
      </w:r>
      <w:r>
        <w:instrText xml:space="preserve"> PAGEREF _Toc9236 \h </w:instrText>
      </w:r>
      <w:r>
        <w:fldChar w:fldCharType="separate"/>
      </w:r>
      <w:r>
        <w:t>100</w:t>
      </w:r>
      <w:r>
        <w:fldChar w:fldCharType="end"/>
      </w:r>
      <w:r>
        <w:fldChar w:fldCharType="end"/>
      </w:r>
    </w:p>
    <w:p w14:paraId="32B22686">
      <w:pPr>
        <w:pStyle w:val="19"/>
        <w:tabs>
          <w:tab w:val="right" w:leader="dot" w:pos="9851"/>
          <w:tab w:val="clear" w:pos="9639"/>
        </w:tabs>
      </w:pPr>
      <w:r>
        <w:fldChar w:fldCharType="begin"/>
      </w:r>
      <w:r>
        <w:instrText xml:space="preserve"> HYPERLINK \l _Toc29793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r>
        <w:tab/>
      </w:r>
      <w:r>
        <w:fldChar w:fldCharType="begin"/>
      </w:r>
      <w:r>
        <w:instrText xml:space="preserve"> PAGEREF _Toc29793 \h </w:instrText>
      </w:r>
      <w:r>
        <w:fldChar w:fldCharType="separate"/>
      </w:r>
      <w:r>
        <w:t>100</w:t>
      </w:r>
      <w:r>
        <w:fldChar w:fldCharType="end"/>
      </w:r>
      <w:r>
        <w:fldChar w:fldCharType="end"/>
      </w:r>
    </w:p>
    <w:p w14:paraId="0416C4C7">
      <w:pPr>
        <w:pStyle w:val="21"/>
        <w:tabs>
          <w:tab w:val="right" w:leader="dot" w:pos="9851"/>
          <w:tab w:val="clear" w:pos="9639"/>
        </w:tabs>
      </w:pPr>
      <w:r>
        <w:fldChar w:fldCharType="begin"/>
      </w:r>
      <w:r>
        <w:instrText xml:space="preserve"> HYPERLINK \l _Toc32151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_Toc32151 \h </w:instrText>
      </w:r>
      <w:r>
        <w:fldChar w:fldCharType="separate"/>
      </w:r>
      <w:r>
        <w:t>101</w:t>
      </w:r>
      <w:r>
        <w:fldChar w:fldCharType="end"/>
      </w:r>
      <w:r>
        <w:fldChar w:fldCharType="end"/>
      </w:r>
    </w:p>
    <w:p w14:paraId="0F08411F">
      <w:pPr>
        <w:pStyle w:val="21"/>
        <w:tabs>
          <w:tab w:val="right" w:leader="dot" w:pos="9851"/>
          <w:tab w:val="clear" w:pos="9639"/>
        </w:tabs>
      </w:pPr>
      <w:r>
        <w:fldChar w:fldCharType="begin"/>
      </w:r>
      <w:r>
        <w:instrText xml:space="preserve"> HYPERLINK \l _Toc10130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_Toc10130 \h </w:instrText>
      </w:r>
      <w:r>
        <w:fldChar w:fldCharType="separate"/>
      </w:r>
      <w:r>
        <w:t>101</w:t>
      </w:r>
      <w:r>
        <w:fldChar w:fldCharType="end"/>
      </w:r>
      <w:r>
        <w:fldChar w:fldCharType="end"/>
      </w:r>
    </w:p>
    <w:p w14:paraId="00C96F48">
      <w:pPr>
        <w:pStyle w:val="21"/>
        <w:tabs>
          <w:tab w:val="right" w:leader="dot" w:pos="9851"/>
          <w:tab w:val="clear" w:pos="9639"/>
        </w:tabs>
      </w:pPr>
      <w:r>
        <w:fldChar w:fldCharType="begin"/>
      </w:r>
      <w:r>
        <w:instrText xml:space="preserve"> HYPERLINK \l _Toc31997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_Toc31997 \h </w:instrText>
      </w:r>
      <w:r>
        <w:fldChar w:fldCharType="separate"/>
      </w:r>
      <w:r>
        <w:t>101</w:t>
      </w:r>
      <w:r>
        <w:fldChar w:fldCharType="end"/>
      </w:r>
      <w:r>
        <w:fldChar w:fldCharType="end"/>
      </w:r>
    </w:p>
    <w:p w14:paraId="662466A2">
      <w:pPr>
        <w:pStyle w:val="20"/>
        <w:tabs>
          <w:tab w:val="right" w:leader="dot" w:pos="9851"/>
          <w:tab w:val="clear" w:pos="9639"/>
        </w:tabs>
      </w:pPr>
      <w:r>
        <w:fldChar w:fldCharType="begin"/>
      </w:r>
      <w:r>
        <w:instrText xml:space="preserve"> HYPERLINK \l _Toc22034 </w:instrText>
      </w:r>
      <w:r>
        <w:fldChar w:fldCharType="separate"/>
      </w:r>
      <w:r>
        <w:rPr>
          <w:rFonts w:hint="eastAsia" w:eastAsia="宋体"/>
          <w:lang w:val="en-US" w:eastAsia="zh-CN"/>
        </w:rPr>
        <w:t>9</w:t>
      </w:r>
      <w:r>
        <w:t>.1</w:t>
      </w:r>
      <w:r>
        <w:tab/>
      </w:r>
      <w:r>
        <w:t>Introduction</w:t>
      </w:r>
      <w:r>
        <w:tab/>
      </w:r>
      <w:r>
        <w:fldChar w:fldCharType="begin"/>
      </w:r>
      <w:r>
        <w:instrText xml:space="preserve"> PAGEREF _Toc22034 \h </w:instrText>
      </w:r>
      <w:r>
        <w:fldChar w:fldCharType="separate"/>
      </w:r>
      <w:r>
        <w:t>101</w:t>
      </w:r>
      <w:r>
        <w:fldChar w:fldCharType="end"/>
      </w:r>
      <w:r>
        <w:fldChar w:fldCharType="end"/>
      </w:r>
    </w:p>
    <w:p w14:paraId="7E816BE4">
      <w:pPr>
        <w:pStyle w:val="20"/>
        <w:tabs>
          <w:tab w:val="right" w:leader="dot" w:pos="9851"/>
          <w:tab w:val="clear" w:pos="9639"/>
        </w:tabs>
      </w:pPr>
      <w:r>
        <w:fldChar w:fldCharType="begin"/>
      </w:r>
      <w:r>
        <w:instrText xml:space="preserve"> HYPERLINK \l _Toc1156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_Toc1156 \h </w:instrText>
      </w:r>
      <w:r>
        <w:fldChar w:fldCharType="separate"/>
      </w:r>
      <w:r>
        <w:t>101</w:t>
      </w:r>
      <w:r>
        <w:fldChar w:fldCharType="end"/>
      </w:r>
      <w:r>
        <w:fldChar w:fldCharType="end"/>
      </w:r>
    </w:p>
    <w:p w14:paraId="348FDE91">
      <w:pPr>
        <w:pStyle w:val="19"/>
        <w:tabs>
          <w:tab w:val="right" w:leader="dot" w:pos="9851"/>
          <w:tab w:val="clear" w:pos="9639"/>
        </w:tabs>
      </w:pPr>
      <w:r>
        <w:fldChar w:fldCharType="begin"/>
      </w:r>
      <w:r>
        <w:instrText xml:space="preserve"> HYPERLINK \l _Toc15120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_Toc15120 \h </w:instrText>
      </w:r>
      <w:r>
        <w:fldChar w:fldCharType="separate"/>
      </w:r>
      <w:r>
        <w:t>101</w:t>
      </w:r>
      <w:r>
        <w:fldChar w:fldCharType="end"/>
      </w:r>
      <w:r>
        <w:fldChar w:fldCharType="end"/>
      </w:r>
    </w:p>
    <w:p w14:paraId="02A62FAB">
      <w:pPr>
        <w:pStyle w:val="19"/>
        <w:tabs>
          <w:tab w:val="right" w:leader="dot" w:pos="9851"/>
          <w:tab w:val="clear" w:pos="9639"/>
        </w:tabs>
      </w:pPr>
      <w:r>
        <w:fldChar w:fldCharType="begin"/>
      </w:r>
      <w:r>
        <w:instrText xml:space="preserve"> HYPERLINK \l _Toc17650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_Toc17650 \h </w:instrText>
      </w:r>
      <w:r>
        <w:fldChar w:fldCharType="separate"/>
      </w:r>
      <w:r>
        <w:t>101</w:t>
      </w:r>
      <w:r>
        <w:fldChar w:fldCharType="end"/>
      </w:r>
      <w:r>
        <w:fldChar w:fldCharType="end"/>
      </w:r>
    </w:p>
    <w:p w14:paraId="5418DCEE">
      <w:pPr>
        <w:pStyle w:val="19"/>
        <w:tabs>
          <w:tab w:val="right" w:leader="dot" w:pos="9851"/>
          <w:tab w:val="clear" w:pos="9639"/>
        </w:tabs>
      </w:pPr>
      <w:r>
        <w:fldChar w:fldCharType="begin"/>
      </w:r>
      <w:r>
        <w:instrText xml:space="preserve"> HYPERLINK \l _Toc1322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_Toc1322 \h </w:instrText>
      </w:r>
      <w:r>
        <w:fldChar w:fldCharType="separate"/>
      </w:r>
      <w:r>
        <w:t>101</w:t>
      </w:r>
      <w:r>
        <w:fldChar w:fldCharType="end"/>
      </w:r>
      <w:r>
        <w:fldChar w:fldCharType="end"/>
      </w:r>
    </w:p>
    <w:p w14:paraId="545D93E2">
      <w:pPr>
        <w:pStyle w:val="19"/>
        <w:tabs>
          <w:tab w:val="right" w:leader="dot" w:pos="9851"/>
          <w:tab w:val="clear" w:pos="9639"/>
        </w:tabs>
      </w:pPr>
      <w:r>
        <w:fldChar w:fldCharType="begin"/>
      </w:r>
      <w:r>
        <w:instrText xml:space="preserve"> HYPERLINK \l _Toc14239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_Toc14239 \h </w:instrText>
      </w:r>
      <w:r>
        <w:fldChar w:fldCharType="separate"/>
      </w:r>
      <w:r>
        <w:t>101</w:t>
      </w:r>
      <w:r>
        <w:fldChar w:fldCharType="end"/>
      </w:r>
      <w:r>
        <w:fldChar w:fldCharType="end"/>
      </w:r>
    </w:p>
    <w:p w14:paraId="6B1DAE46">
      <w:pPr>
        <w:pStyle w:val="18"/>
        <w:tabs>
          <w:tab w:val="right" w:leader="dot" w:pos="9851"/>
          <w:tab w:val="clear" w:pos="9639"/>
        </w:tabs>
      </w:pPr>
      <w:r>
        <w:fldChar w:fldCharType="begin"/>
      </w:r>
      <w:r>
        <w:instrText xml:space="preserve"> HYPERLINK \l _Toc24791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_Toc24791 \h </w:instrText>
      </w:r>
      <w:r>
        <w:fldChar w:fldCharType="separate"/>
      </w:r>
      <w:r>
        <w:t>101</w:t>
      </w:r>
      <w:r>
        <w:fldChar w:fldCharType="end"/>
      </w:r>
      <w:r>
        <w:fldChar w:fldCharType="end"/>
      </w:r>
    </w:p>
    <w:p w14:paraId="0CD39044">
      <w:pPr>
        <w:pStyle w:val="17"/>
        <w:tabs>
          <w:tab w:val="right" w:leader="dot" w:pos="9851"/>
          <w:tab w:val="clear" w:pos="9639"/>
        </w:tabs>
      </w:pPr>
      <w:r>
        <w:fldChar w:fldCharType="begin"/>
      </w:r>
      <w:r>
        <w:instrText xml:space="preserve"> HYPERLINK \l _Toc5529 </w:instrText>
      </w:r>
      <w:r>
        <w:fldChar w:fldCharType="separate"/>
      </w:r>
      <w:r>
        <w:rPr>
          <w:rFonts w:hint="eastAsia" w:eastAsia="宋体"/>
          <w:lang w:val="en-US" w:eastAsia="zh-CN"/>
        </w:rPr>
        <w:t>9</w:t>
      </w:r>
      <w:r>
        <w:t>.2.4.1.1</w:t>
      </w:r>
      <w:r>
        <w:rPr>
          <w:rFonts w:hint="eastAsia" w:eastAsia="宋体"/>
          <w:lang w:val="en-US" w:eastAsia="zh-CN"/>
        </w:rPr>
        <w:tab/>
      </w:r>
      <w:r>
        <w:t>Introduction</w:t>
      </w:r>
      <w:r>
        <w:tab/>
      </w:r>
      <w:r>
        <w:fldChar w:fldCharType="begin"/>
      </w:r>
      <w:r>
        <w:instrText xml:space="preserve"> PAGEREF _Toc5529 \h </w:instrText>
      </w:r>
      <w:r>
        <w:fldChar w:fldCharType="separate"/>
      </w:r>
      <w:r>
        <w:t>101</w:t>
      </w:r>
      <w:r>
        <w:fldChar w:fldCharType="end"/>
      </w:r>
      <w:r>
        <w:fldChar w:fldCharType="end"/>
      </w:r>
    </w:p>
    <w:p w14:paraId="730955C4">
      <w:pPr>
        <w:pStyle w:val="17"/>
        <w:tabs>
          <w:tab w:val="right" w:leader="dot" w:pos="9851"/>
          <w:tab w:val="clear" w:pos="9639"/>
        </w:tabs>
      </w:pPr>
      <w:r>
        <w:fldChar w:fldCharType="begin"/>
      </w:r>
      <w:r>
        <w:instrText xml:space="preserve"> HYPERLINK \l _Toc20352 </w:instrText>
      </w:r>
      <w:r>
        <w:fldChar w:fldCharType="separate"/>
      </w:r>
      <w:r>
        <w:rPr>
          <w:rFonts w:hint="eastAsia" w:eastAsia="宋体"/>
          <w:lang w:val="en-US" w:eastAsia="zh-CN"/>
        </w:rPr>
        <w:t>9</w:t>
      </w:r>
      <w:r>
        <w:t>.2.4.1.2</w:t>
      </w:r>
      <w:r>
        <w:rPr>
          <w:rFonts w:hint="eastAsia" w:eastAsia="宋体"/>
          <w:lang w:val="en-US" w:eastAsia="zh-CN"/>
        </w:rPr>
        <w:tab/>
      </w:r>
      <w:r>
        <w:t>Reference Software</w:t>
      </w:r>
      <w:r>
        <w:tab/>
      </w:r>
      <w:r>
        <w:fldChar w:fldCharType="begin"/>
      </w:r>
      <w:r>
        <w:instrText xml:space="preserve"> PAGEREF _Toc20352 \h </w:instrText>
      </w:r>
      <w:r>
        <w:fldChar w:fldCharType="separate"/>
      </w:r>
      <w:r>
        <w:t>101</w:t>
      </w:r>
      <w:r>
        <w:fldChar w:fldCharType="end"/>
      </w:r>
      <w:r>
        <w:fldChar w:fldCharType="end"/>
      </w:r>
    </w:p>
    <w:p w14:paraId="0DB317EA">
      <w:pPr>
        <w:pStyle w:val="17"/>
        <w:tabs>
          <w:tab w:val="right" w:leader="dot" w:pos="9851"/>
          <w:tab w:val="clear" w:pos="9639"/>
        </w:tabs>
      </w:pPr>
      <w:r>
        <w:fldChar w:fldCharType="begin"/>
      </w:r>
      <w:r>
        <w:instrText xml:space="preserve"> HYPERLINK \l _Toc7411 </w:instrText>
      </w:r>
      <w:r>
        <w:fldChar w:fldCharType="separate"/>
      </w:r>
      <w:r>
        <w:rPr>
          <w:rFonts w:hint="eastAsia" w:eastAsia="宋体"/>
          <w:lang w:val="en-US" w:eastAsia="zh-CN"/>
        </w:rPr>
        <w:t>9</w:t>
      </w:r>
      <w:r>
        <w:t>.2.4.1.3</w:t>
      </w:r>
      <w:r>
        <w:rPr>
          <w:rFonts w:hint="eastAsia" w:eastAsia="宋体"/>
          <w:lang w:val="en-US" w:eastAsia="zh-CN"/>
        </w:rPr>
        <w:tab/>
      </w:r>
      <w:r>
        <w:t>Parameter Settings</w:t>
      </w:r>
      <w:r>
        <w:tab/>
      </w:r>
      <w:r>
        <w:fldChar w:fldCharType="begin"/>
      </w:r>
      <w:r>
        <w:instrText xml:space="preserve"> PAGEREF _Toc7411 \h </w:instrText>
      </w:r>
      <w:r>
        <w:fldChar w:fldCharType="separate"/>
      </w:r>
      <w:r>
        <w:t>101</w:t>
      </w:r>
      <w:r>
        <w:fldChar w:fldCharType="end"/>
      </w:r>
      <w:r>
        <w:fldChar w:fldCharType="end"/>
      </w:r>
    </w:p>
    <w:p w14:paraId="76F9DA11">
      <w:pPr>
        <w:pStyle w:val="17"/>
        <w:tabs>
          <w:tab w:val="right" w:leader="dot" w:pos="9851"/>
          <w:tab w:val="clear" w:pos="9639"/>
        </w:tabs>
      </w:pPr>
      <w:r>
        <w:fldChar w:fldCharType="begin"/>
      </w:r>
      <w:r>
        <w:instrText xml:space="preserve"> HYPERLINK \l _Toc30738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_Toc30738 \h </w:instrText>
      </w:r>
      <w:r>
        <w:fldChar w:fldCharType="separate"/>
      </w:r>
      <w:r>
        <w:t>101</w:t>
      </w:r>
      <w:r>
        <w:fldChar w:fldCharType="end"/>
      </w:r>
      <w:r>
        <w:fldChar w:fldCharType="end"/>
      </w:r>
    </w:p>
    <w:p w14:paraId="587AAE0E">
      <w:pPr>
        <w:pStyle w:val="17"/>
        <w:tabs>
          <w:tab w:val="right" w:leader="dot" w:pos="9851"/>
          <w:tab w:val="clear" w:pos="9639"/>
        </w:tabs>
      </w:pPr>
      <w:r>
        <w:fldChar w:fldCharType="begin"/>
      </w:r>
      <w:r>
        <w:instrText xml:space="preserve"> HYPERLINK \l _Toc15745 </w:instrText>
      </w:r>
      <w:r>
        <w:fldChar w:fldCharType="separate"/>
      </w:r>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_Toc15745 \h </w:instrText>
      </w:r>
      <w:r>
        <w:fldChar w:fldCharType="separate"/>
      </w:r>
      <w:r>
        <w:t>101</w:t>
      </w:r>
      <w:r>
        <w:fldChar w:fldCharType="end"/>
      </w:r>
      <w:r>
        <w:fldChar w:fldCharType="end"/>
      </w:r>
    </w:p>
    <w:p w14:paraId="0A4EDF95">
      <w:pPr>
        <w:pStyle w:val="17"/>
        <w:tabs>
          <w:tab w:val="right" w:leader="dot" w:pos="9851"/>
          <w:tab w:val="clear" w:pos="9639"/>
        </w:tabs>
      </w:pPr>
      <w:r>
        <w:fldChar w:fldCharType="begin"/>
      </w:r>
      <w:r>
        <w:instrText xml:space="preserve"> HYPERLINK \l _Toc17727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_Toc17727 \h </w:instrText>
      </w:r>
      <w:r>
        <w:fldChar w:fldCharType="separate"/>
      </w:r>
      <w:r>
        <w:t>101</w:t>
      </w:r>
      <w:r>
        <w:fldChar w:fldCharType="end"/>
      </w:r>
      <w:r>
        <w:fldChar w:fldCharType="end"/>
      </w:r>
    </w:p>
    <w:p w14:paraId="5C076858">
      <w:pPr>
        <w:pStyle w:val="18"/>
        <w:tabs>
          <w:tab w:val="right" w:leader="dot" w:pos="9851"/>
          <w:tab w:val="clear" w:pos="9639"/>
        </w:tabs>
      </w:pPr>
      <w:r>
        <w:fldChar w:fldCharType="begin"/>
      </w:r>
      <w:r>
        <w:instrText xml:space="preserve"> HYPERLINK \l _Toc20627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_Toc20627 \h </w:instrText>
      </w:r>
      <w:r>
        <w:fldChar w:fldCharType="separate"/>
      </w:r>
      <w:r>
        <w:t>102</w:t>
      </w:r>
      <w:r>
        <w:fldChar w:fldCharType="end"/>
      </w:r>
      <w:r>
        <w:fldChar w:fldCharType="end"/>
      </w:r>
    </w:p>
    <w:p w14:paraId="7E1C2346">
      <w:pPr>
        <w:pStyle w:val="17"/>
        <w:tabs>
          <w:tab w:val="right" w:leader="dot" w:pos="9851"/>
          <w:tab w:val="clear" w:pos="9639"/>
        </w:tabs>
      </w:pPr>
      <w:r>
        <w:fldChar w:fldCharType="begin"/>
      </w:r>
      <w:r>
        <w:instrText xml:space="preserve"> HYPERLINK \l _Toc1754 </w:instrText>
      </w:r>
      <w:r>
        <w:fldChar w:fldCharType="separate"/>
      </w:r>
      <w:r>
        <w:rPr>
          <w:rFonts w:hint="eastAsia" w:eastAsia="宋体"/>
          <w:lang w:val="en-US" w:eastAsia="zh-CN"/>
        </w:rPr>
        <w:t>9</w:t>
      </w:r>
      <w:r>
        <w:t>.2.4.2.1</w:t>
      </w:r>
      <w:r>
        <w:rPr>
          <w:rFonts w:hint="eastAsia" w:eastAsia="宋体"/>
          <w:lang w:val="en-US" w:eastAsia="zh-CN"/>
        </w:rPr>
        <w:tab/>
      </w:r>
      <w:r>
        <w:t>Introduction</w:t>
      </w:r>
      <w:r>
        <w:tab/>
      </w:r>
      <w:r>
        <w:fldChar w:fldCharType="begin"/>
      </w:r>
      <w:r>
        <w:instrText xml:space="preserve"> PAGEREF _Toc1754 \h </w:instrText>
      </w:r>
      <w:r>
        <w:fldChar w:fldCharType="separate"/>
      </w:r>
      <w:r>
        <w:t>102</w:t>
      </w:r>
      <w:r>
        <w:fldChar w:fldCharType="end"/>
      </w:r>
      <w:r>
        <w:fldChar w:fldCharType="end"/>
      </w:r>
    </w:p>
    <w:p w14:paraId="07071D2D">
      <w:pPr>
        <w:pStyle w:val="17"/>
        <w:tabs>
          <w:tab w:val="right" w:leader="dot" w:pos="9851"/>
          <w:tab w:val="clear" w:pos="9639"/>
        </w:tabs>
      </w:pPr>
      <w:r>
        <w:fldChar w:fldCharType="begin"/>
      </w:r>
      <w:r>
        <w:instrText xml:space="preserve"> HYPERLINK \l _Toc23406 </w:instrText>
      </w:r>
      <w:r>
        <w:fldChar w:fldCharType="separate"/>
      </w:r>
      <w:r>
        <w:rPr>
          <w:rFonts w:hint="eastAsia" w:eastAsia="宋体"/>
          <w:lang w:val="en-US" w:eastAsia="zh-CN"/>
        </w:rPr>
        <w:t>9</w:t>
      </w:r>
      <w:r>
        <w:t>.2.4.2.2</w:t>
      </w:r>
      <w:r>
        <w:rPr>
          <w:rFonts w:hint="eastAsia" w:eastAsia="宋体"/>
          <w:lang w:val="en-US" w:eastAsia="zh-CN"/>
        </w:rPr>
        <w:tab/>
      </w:r>
      <w:r>
        <w:t>Reference Software</w:t>
      </w:r>
      <w:r>
        <w:tab/>
      </w:r>
      <w:r>
        <w:fldChar w:fldCharType="begin"/>
      </w:r>
      <w:r>
        <w:instrText xml:space="preserve"> PAGEREF _Toc23406 \h </w:instrText>
      </w:r>
      <w:r>
        <w:fldChar w:fldCharType="separate"/>
      </w:r>
      <w:r>
        <w:t>102</w:t>
      </w:r>
      <w:r>
        <w:fldChar w:fldCharType="end"/>
      </w:r>
      <w:r>
        <w:fldChar w:fldCharType="end"/>
      </w:r>
    </w:p>
    <w:p w14:paraId="58A2B082">
      <w:pPr>
        <w:pStyle w:val="17"/>
        <w:tabs>
          <w:tab w:val="right" w:leader="dot" w:pos="9851"/>
          <w:tab w:val="clear" w:pos="9639"/>
        </w:tabs>
      </w:pPr>
      <w:r>
        <w:fldChar w:fldCharType="begin"/>
      </w:r>
      <w:r>
        <w:instrText xml:space="preserve"> HYPERLINK \l _Toc14056 </w:instrText>
      </w:r>
      <w:r>
        <w:fldChar w:fldCharType="separate"/>
      </w:r>
      <w:r>
        <w:rPr>
          <w:rFonts w:hint="eastAsia" w:eastAsia="宋体"/>
          <w:lang w:val="en-US" w:eastAsia="zh-CN"/>
        </w:rPr>
        <w:t>9</w:t>
      </w:r>
      <w:r>
        <w:t>.2.4.2.3</w:t>
      </w:r>
      <w:r>
        <w:rPr>
          <w:rFonts w:hint="eastAsia" w:eastAsia="宋体"/>
          <w:lang w:val="en-US" w:eastAsia="zh-CN"/>
        </w:rPr>
        <w:tab/>
      </w:r>
      <w:r>
        <w:t>Parameter Settings</w:t>
      </w:r>
      <w:r>
        <w:tab/>
      </w:r>
      <w:r>
        <w:fldChar w:fldCharType="begin"/>
      </w:r>
      <w:r>
        <w:instrText xml:space="preserve"> PAGEREF _Toc14056 \h </w:instrText>
      </w:r>
      <w:r>
        <w:fldChar w:fldCharType="separate"/>
      </w:r>
      <w:r>
        <w:t>102</w:t>
      </w:r>
      <w:r>
        <w:fldChar w:fldCharType="end"/>
      </w:r>
      <w:r>
        <w:fldChar w:fldCharType="end"/>
      </w:r>
    </w:p>
    <w:p w14:paraId="4B806F0A">
      <w:pPr>
        <w:pStyle w:val="17"/>
        <w:tabs>
          <w:tab w:val="right" w:leader="dot" w:pos="9851"/>
          <w:tab w:val="clear" w:pos="9639"/>
        </w:tabs>
      </w:pPr>
      <w:r>
        <w:fldChar w:fldCharType="begin"/>
      </w:r>
      <w:r>
        <w:instrText xml:space="preserve"> HYPERLINK \l _Toc6796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_Toc6796 \h </w:instrText>
      </w:r>
      <w:r>
        <w:fldChar w:fldCharType="separate"/>
      </w:r>
      <w:r>
        <w:t>102</w:t>
      </w:r>
      <w:r>
        <w:fldChar w:fldCharType="end"/>
      </w:r>
      <w:r>
        <w:fldChar w:fldCharType="end"/>
      </w:r>
    </w:p>
    <w:p w14:paraId="6E0A7449">
      <w:pPr>
        <w:pStyle w:val="17"/>
        <w:tabs>
          <w:tab w:val="right" w:leader="dot" w:pos="9851"/>
          <w:tab w:val="clear" w:pos="9639"/>
        </w:tabs>
      </w:pPr>
      <w:r>
        <w:fldChar w:fldCharType="begin"/>
      </w:r>
      <w:r>
        <w:instrText xml:space="preserve"> HYPERLINK \l _Toc18522 </w:instrText>
      </w:r>
      <w:r>
        <w:fldChar w:fldCharType="separate"/>
      </w:r>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_Toc18522 \h </w:instrText>
      </w:r>
      <w:r>
        <w:fldChar w:fldCharType="separate"/>
      </w:r>
      <w:r>
        <w:t>102</w:t>
      </w:r>
      <w:r>
        <w:fldChar w:fldCharType="end"/>
      </w:r>
      <w:r>
        <w:fldChar w:fldCharType="end"/>
      </w:r>
    </w:p>
    <w:p w14:paraId="0BF27EA6">
      <w:pPr>
        <w:pStyle w:val="17"/>
        <w:tabs>
          <w:tab w:val="right" w:leader="dot" w:pos="9851"/>
          <w:tab w:val="clear" w:pos="9639"/>
        </w:tabs>
      </w:pPr>
      <w:r>
        <w:fldChar w:fldCharType="begin"/>
      </w:r>
      <w:r>
        <w:instrText xml:space="preserve"> HYPERLINK \l _Toc17393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r>
        <w:tab/>
      </w:r>
      <w:r>
        <w:fldChar w:fldCharType="begin"/>
      </w:r>
      <w:r>
        <w:instrText xml:space="preserve"> PAGEREF _Toc17393 \h </w:instrText>
      </w:r>
      <w:r>
        <w:fldChar w:fldCharType="separate"/>
      </w:r>
      <w:r>
        <w:t>102</w:t>
      </w:r>
      <w:r>
        <w:fldChar w:fldCharType="end"/>
      </w:r>
      <w:r>
        <w:fldChar w:fldCharType="end"/>
      </w:r>
    </w:p>
    <w:p w14:paraId="4DA8DFD7">
      <w:pPr>
        <w:pStyle w:val="19"/>
        <w:tabs>
          <w:tab w:val="right" w:leader="dot" w:pos="9851"/>
          <w:tab w:val="clear" w:pos="9639"/>
        </w:tabs>
      </w:pPr>
      <w:r>
        <w:fldChar w:fldCharType="begin"/>
      </w:r>
      <w:r>
        <w:instrText xml:space="preserve"> HYPERLINK \l _Toc21654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_Toc21654 \h </w:instrText>
      </w:r>
      <w:r>
        <w:fldChar w:fldCharType="separate"/>
      </w:r>
      <w:r>
        <w:t>102</w:t>
      </w:r>
      <w:r>
        <w:fldChar w:fldCharType="end"/>
      </w:r>
      <w:r>
        <w:fldChar w:fldCharType="end"/>
      </w:r>
    </w:p>
    <w:p w14:paraId="4A5ED332">
      <w:pPr>
        <w:pStyle w:val="20"/>
        <w:tabs>
          <w:tab w:val="right" w:leader="dot" w:pos="9851"/>
          <w:tab w:val="clear" w:pos="9639"/>
        </w:tabs>
      </w:pPr>
      <w:r>
        <w:fldChar w:fldCharType="begin"/>
      </w:r>
      <w:r>
        <w:instrText xml:space="preserve"> HYPERLINK \l _Toc8472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_Toc8472 \h </w:instrText>
      </w:r>
      <w:r>
        <w:fldChar w:fldCharType="separate"/>
      </w:r>
      <w:r>
        <w:t>102</w:t>
      </w:r>
      <w:r>
        <w:fldChar w:fldCharType="end"/>
      </w:r>
      <w:r>
        <w:fldChar w:fldCharType="end"/>
      </w:r>
    </w:p>
    <w:p w14:paraId="1FBB09E3">
      <w:pPr>
        <w:pStyle w:val="20"/>
        <w:tabs>
          <w:tab w:val="right" w:leader="dot" w:pos="9851"/>
          <w:tab w:val="clear" w:pos="9639"/>
        </w:tabs>
      </w:pPr>
      <w:r>
        <w:fldChar w:fldCharType="begin"/>
      </w:r>
      <w:r>
        <w:instrText xml:space="preserve"> HYPERLINK \l _Toc26161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_Toc26161 \h </w:instrText>
      </w:r>
      <w:r>
        <w:fldChar w:fldCharType="separate"/>
      </w:r>
      <w:r>
        <w:t>102</w:t>
      </w:r>
      <w:r>
        <w:fldChar w:fldCharType="end"/>
      </w:r>
      <w:r>
        <w:fldChar w:fldCharType="end"/>
      </w:r>
    </w:p>
    <w:p w14:paraId="2E939833">
      <w:pPr>
        <w:pStyle w:val="21"/>
        <w:tabs>
          <w:tab w:val="right" w:leader="dot" w:pos="9851"/>
          <w:tab w:val="clear" w:pos="9639"/>
        </w:tabs>
      </w:pPr>
      <w:r>
        <w:fldChar w:fldCharType="begin"/>
      </w:r>
      <w:r>
        <w:instrText xml:space="preserve"> HYPERLINK \l _Toc25916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_Toc25916 \h </w:instrText>
      </w:r>
      <w:r>
        <w:fldChar w:fldCharType="separate"/>
      </w:r>
      <w:r>
        <w:t>102</w:t>
      </w:r>
      <w:r>
        <w:fldChar w:fldCharType="end"/>
      </w:r>
      <w:r>
        <w:fldChar w:fldCharType="end"/>
      </w:r>
    </w:p>
    <w:p w14:paraId="186DF48A">
      <w:pPr>
        <w:pStyle w:val="20"/>
        <w:tabs>
          <w:tab w:val="right" w:leader="dot" w:pos="9851"/>
          <w:tab w:val="clear" w:pos="9639"/>
        </w:tabs>
      </w:pPr>
      <w:r>
        <w:fldChar w:fldCharType="begin"/>
      </w:r>
      <w:r>
        <w:instrText xml:space="preserve"> HYPERLINK \l _Toc21126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_Toc21126 \h </w:instrText>
      </w:r>
      <w:r>
        <w:fldChar w:fldCharType="separate"/>
      </w:r>
      <w:r>
        <w:t>102</w:t>
      </w:r>
      <w:r>
        <w:fldChar w:fldCharType="end"/>
      </w:r>
      <w:r>
        <w:fldChar w:fldCharType="end"/>
      </w:r>
    </w:p>
    <w:p w14:paraId="529F4985">
      <w:pPr>
        <w:pStyle w:val="20"/>
        <w:tabs>
          <w:tab w:val="right" w:leader="dot" w:pos="9851"/>
          <w:tab w:val="clear" w:pos="9639"/>
        </w:tabs>
      </w:pPr>
      <w:r>
        <w:fldChar w:fldCharType="begin"/>
      </w:r>
      <w:r>
        <w:instrText xml:space="preserve"> HYPERLINK \l _Toc2836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_Toc2836 \h </w:instrText>
      </w:r>
      <w:r>
        <w:fldChar w:fldCharType="separate"/>
      </w:r>
      <w:r>
        <w:t>102</w:t>
      </w:r>
      <w:r>
        <w:fldChar w:fldCharType="end"/>
      </w:r>
      <w:r>
        <w:fldChar w:fldCharType="end"/>
      </w:r>
    </w:p>
    <w:p w14:paraId="142C940D">
      <w:pPr>
        <w:pStyle w:val="20"/>
        <w:tabs>
          <w:tab w:val="right" w:leader="dot" w:pos="9851"/>
          <w:tab w:val="clear" w:pos="9639"/>
        </w:tabs>
      </w:pPr>
      <w:r>
        <w:fldChar w:fldCharType="begin"/>
      </w:r>
      <w:r>
        <w:instrText xml:space="preserve"> HYPERLINK \l _Toc24855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_Toc24855 \h </w:instrText>
      </w:r>
      <w:r>
        <w:fldChar w:fldCharType="separate"/>
      </w:r>
      <w:r>
        <w:t>102</w:t>
      </w:r>
      <w:r>
        <w:fldChar w:fldCharType="end"/>
      </w:r>
      <w:r>
        <w:fldChar w:fldCharType="end"/>
      </w:r>
    </w:p>
    <w:p w14:paraId="61F9EEB9">
      <w:pPr>
        <w:pStyle w:val="21"/>
        <w:tabs>
          <w:tab w:val="right" w:leader="dot" w:pos="9851"/>
          <w:tab w:val="clear" w:pos="9639"/>
        </w:tabs>
      </w:pPr>
      <w:r>
        <w:fldChar w:fldCharType="begin"/>
      </w:r>
      <w:r>
        <w:instrText xml:space="preserve"> HYPERLINK \l _Toc7477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_Toc7477 \h </w:instrText>
      </w:r>
      <w:r>
        <w:fldChar w:fldCharType="separate"/>
      </w:r>
      <w:r>
        <w:t>102</w:t>
      </w:r>
      <w:r>
        <w:fldChar w:fldCharType="end"/>
      </w:r>
      <w:r>
        <w:fldChar w:fldCharType="end"/>
      </w:r>
    </w:p>
    <w:p w14:paraId="10DCF491">
      <w:pPr>
        <w:pStyle w:val="21"/>
        <w:tabs>
          <w:tab w:val="right" w:leader="dot" w:pos="9851"/>
          <w:tab w:val="clear" w:pos="9639"/>
        </w:tabs>
      </w:pPr>
      <w:r>
        <w:fldChar w:fldCharType="begin"/>
      </w:r>
      <w:r>
        <w:instrText xml:space="preserve"> HYPERLINK \l _Toc14038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_Toc14038 \h </w:instrText>
      </w:r>
      <w:r>
        <w:fldChar w:fldCharType="separate"/>
      </w:r>
      <w:r>
        <w:t>102</w:t>
      </w:r>
      <w:r>
        <w:fldChar w:fldCharType="end"/>
      </w:r>
      <w:r>
        <w:fldChar w:fldCharType="end"/>
      </w:r>
    </w:p>
    <w:p w14:paraId="4D9E43D1">
      <w:pPr>
        <w:pStyle w:val="20"/>
        <w:tabs>
          <w:tab w:val="right" w:leader="dot" w:pos="9851"/>
          <w:tab w:val="clear" w:pos="9639"/>
        </w:tabs>
      </w:pPr>
      <w:r>
        <w:fldChar w:fldCharType="begin"/>
      </w:r>
      <w:r>
        <w:instrText xml:space="preserve"> HYPERLINK \l _Toc9908 </w:instrText>
      </w:r>
      <w:r>
        <w:fldChar w:fldCharType="separate"/>
      </w:r>
      <w:r>
        <w:t>A.1</w:t>
      </w:r>
      <w:r>
        <w:tab/>
      </w:r>
      <w:r>
        <w:t>Introduction</w:t>
      </w:r>
      <w:r>
        <w:tab/>
      </w:r>
      <w:r>
        <w:fldChar w:fldCharType="begin"/>
      </w:r>
      <w:r>
        <w:instrText xml:space="preserve"> PAGEREF _Toc9908 \h </w:instrText>
      </w:r>
      <w:r>
        <w:fldChar w:fldCharType="separate"/>
      </w:r>
      <w:r>
        <w:t>102</w:t>
      </w:r>
      <w:r>
        <w:fldChar w:fldCharType="end"/>
      </w:r>
      <w:r>
        <w:fldChar w:fldCharType="end"/>
      </w:r>
    </w:p>
    <w:p w14:paraId="7B1D9FB3">
      <w:pPr>
        <w:pStyle w:val="20"/>
        <w:tabs>
          <w:tab w:val="right" w:leader="dot" w:pos="9851"/>
          <w:tab w:val="clear" w:pos="9639"/>
        </w:tabs>
      </w:pPr>
      <w:r>
        <w:fldChar w:fldCharType="begin"/>
      </w:r>
      <w:r>
        <w:instrText xml:space="preserve"> HYPERLINK \l _Toc27844 </w:instrText>
      </w:r>
      <w:r>
        <w:fldChar w:fldCharType="separate"/>
      </w:r>
      <w:r>
        <w:t>A.2</w:t>
      </w:r>
      <w:r>
        <w:tab/>
      </w:r>
      <w:r>
        <w:t>Template</w:t>
      </w:r>
      <w:r>
        <w:tab/>
      </w:r>
      <w:r>
        <w:fldChar w:fldCharType="begin"/>
      </w:r>
      <w:r>
        <w:instrText xml:space="preserve"> PAGEREF _Toc27844 \h </w:instrText>
      </w:r>
      <w:r>
        <w:fldChar w:fldCharType="separate"/>
      </w:r>
      <w:r>
        <w:t>103</w:t>
      </w:r>
      <w:r>
        <w:fldChar w:fldCharType="end"/>
      </w:r>
      <w:r>
        <w:fldChar w:fldCharType="end"/>
      </w:r>
    </w:p>
    <w:p w14:paraId="7DE8BFB9">
      <w:pPr>
        <w:pStyle w:val="21"/>
        <w:tabs>
          <w:tab w:val="right" w:leader="dot" w:pos="9851"/>
          <w:tab w:val="clear" w:pos="9639"/>
        </w:tabs>
        <w:ind w:left="0" w:firstLine="0"/>
      </w:pPr>
      <w:r>
        <w:fldChar w:fldCharType="begin"/>
      </w:r>
      <w:r>
        <w:instrText xml:space="preserve"> HYPERLINK \l _Toc27411 </w:instrText>
      </w:r>
      <w:r>
        <w:fldChar w:fldCharType="separate"/>
      </w:r>
      <w:r>
        <w:t>Annex B: Data Formats and Metrics</w:t>
      </w:r>
      <w:r>
        <w:tab/>
      </w:r>
      <w:r>
        <w:fldChar w:fldCharType="begin"/>
      </w:r>
      <w:r>
        <w:instrText xml:space="preserve"> PAGEREF _Toc27411 \h </w:instrText>
      </w:r>
      <w:r>
        <w:fldChar w:fldCharType="separate"/>
      </w:r>
      <w:r>
        <w:t>105</w:t>
      </w:r>
      <w:r>
        <w:fldChar w:fldCharType="end"/>
      </w:r>
      <w:r>
        <w:fldChar w:fldCharType="end"/>
      </w:r>
    </w:p>
    <w:p w14:paraId="69078351">
      <w:pPr>
        <w:pStyle w:val="20"/>
        <w:tabs>
          <w:tab w:val="right" w:leader="dot" w:pos="9851"/>
          <w:tab w:val="clear" w:pos="9639"/>
        </w:tabs>
      </w:pPr>
      <w:r>
        <w:fldChar w:fldCharType="begin"/>
      </w:r>
      <w:r>
        <w:instrText xml:space="preserve"> HYPERLINK \l _Toc27862 </w:instrText>
      </w:r>
      <w:r>
        <w:fldChar w:fldCharType="separate"/>
      </w:r>
      <w:r>
        <w:rPr>
          <w:rFonts w:hint="eastAsia" w:eastAsia="宋体"/>
          <w:lang w:val="en-US" w:eastAsia="zh-CN"/>
        </w:rPr>
        <w:t>B</w:t>
      </w:r>
      <w:r>
        <w:t>.1</w:t>
      </w:r>
      <w:r>
        <w:tab/>
      </w:r>
      <w:r>
        <w:t>Introduction</w:t>
      </w:r>
      <w:r>
        <w:tab/>
      </w:r>
      <w:r>
        <w:fldChar w:fldCharType="begin"/>
      </w:r>
      <w:r>
        <w:instrText xml:space="preserve"> PAGEREF _Toc27862 \h </w:instrText>
      </w:r>
      <w:r>
        <w:fldChar w:fldCharType="separate"/>
      </w:r>
      <w:r>
        <w:t>105</w:t>
      </w:r>
      <w:r>
        <w:fldChar w:fldCharType="end"/>
      </w:r>
      <w:r>
        <w:fldChar w:fldCharType="end"/>
      </w:r>
    </w:p>
    <w:p w14:paraId="1EF474C5">
      <w:pPr>
        <w:pStyle w:val="20"/>
        <w:tabs>
          <w:tab w:val="right" w:leader="dot" w:pos="9851"/>
          <w:tab w:val="clear" w:pos="9639"/>
        </w:tabs>
      </w:pPr>
      <w:r>
        <w:fldChar w:fldCharType="begin"/>
      </w:r>
      <w:r>
        <w:instrText xml:space="preserve"> HYPERLINK \l _Toc8247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_Toc8247 \h </w:instrText>
      </w:r>
      <w:r>
        <w:fldChar w:fldCharType="separate"/>
      </w:r>
      <w:r>
        <w:t>105</w:t>
      </w:r>
      <w:r>
        <w:fldChar w:fldCharType="end"/>
      </w:r>
      <w:r>
        <w:fldChar w:fldCharType="end"/>
      </w:r>
    </w:p>
    <w:p w14:paraId="73362D4F">
      <w:pPr>
        <w:pStyle w:val="19"/>
        <w:tabs>
          <w:tab w:val="right" w:leader="dot" w:pos="9851"/>
          <w:tab w:val="clear" w:pos="9639"/>
        </w:tabs>
      </w:pPr>
      <w:r>
        <w:fldChar w:fldCharType="begin"/>
      </w:r>
      <w:r>
        <w:instrText xml:space="preserve"> HYPERLINK \l _Toc32455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_Toc32455 \h </w:instrText>
      </w:r>
      <w:r>
        <w:fldChar w:fldCharType="separate"/>
      </w:r>
      <w:r>
        <w:t>105</w:t>
      </w:r>
      <w:r>
        <w:fldChar w:fldCharType="end"/>
      </w:r>
      <w:r>
        <w:fldChar w:fldCharType="end"/>
      </w:r>
    </w:p>
    <w:p w14:paraId="3932FB96">
      <w:pPr>
        <w:pStyle w:val="19"/>
        <w:tabs>
          <w:tab w:val="right" w:leader="dot" w:pos="9851"/>
          <w:tab w:val="clear" w:pos="9639"/>
        </w:tabs>
      </w:pPr>
      <w:r>
        <w:fldChar w:fldCharType="begin"/>
      </w:r>
      <w:r>
        <w:instrText xml:space="preserve"> HYPERLINK \l _Toc20712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_Toc20712 \h </w:instrText>
      </w:r>
      <w:r>
        <w:fldChar w:fldCharType="separate"/>
      </w:r>
      <w:r>
        <w:t>105</w:t>
      </w:r>
      <w:r>
        <w:fldChar w:fldCharType="end"/>
      </w:r>
      <w:r>
        <w:fldChar w:fldCharType="end"/>
      </w:r>
    </w:p>
    <w:p w14:paraId="175DF17C">
      <w:pPr>
        <w:pStyle w:val="19"/>
        <w:tabs>
          <w:tab w:val="right" w:leader="dot" w:pos="9851"/>
          <w:tab w:val="clear" w:pos="9639"/>
        </w:tabs>
      </w:pPr>
      <w:r>
        <w:fldChar w:fldCharType="begin"/>
      </w:r>
      <w:r>
        <w:instrText xml:space="preserve"> HYPERLINK \l _Toc18756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_Toc18756 \h </w:instrText>
      </w:r>
      <w:r>
        <w:fldChar w:fldCharType="separate"/>
      </w:r>
      <w:r>
        <w:t>107</w:t>
      </w:r>
      <w:r>
        <w:fldChar w:fldCharType="end"/>
      </w:r>
      <w:r>
        <w:fldChar w:fldCharType="end"/>
      </w:r>
    </w:p>
    <w:p w14:paraId="0C92A45D">
      <w:pPr>
        <w:pStyle w:val="21"/>
        <w:tabs>
          <w:tab w:val="right" w:leader="dot" w:pos="9851"/>
          <w:tab w:val="clear" w:pos="9639"/>
        </w:tabs>
      </w:pPr>
      <w:r>
        <w:fldChar w:fldCharType="begin"/>
      </w:r>
      <w:r>
        <w:instrText xml:space="preserve"> HYPERLINK \l _Toc11107 </w:instrText>
      </w:r>
      <w:r>
        <w:fldChar w:fldCharType="separate"/>
      </w:r>
      <w:r>
        <w:t>Annex C: Reference Sequences</w:t>
      </w:r>
      <w:r>
        <w:tab/>
      </w:r>
      <w:r>
        <w:fldChar w:fldCharType="begin"/>
      </w:r>
      <w:r>
        <w:instrText xml:space="preserve"> PAGEREF _Toc11107 \h </w:instrText>
      </w:r>
      <w:r>
        <w:fldChar w:fldCharType="separate"/>
      </w:r>
      <w:r>
        <w:t>112</w:t>
      </w:r>
      <w:r>
        <w:fldChar w:fldCharType="end"/>
      </w:r>
      <w:r>
        <w:fldChar w:fldCharType="end"/>
      </w:r>
    </w:p>
    <w:p w14:paraId="6C7C657E">
      <w:pPr>
        <w:pStyle w:val="20"/>
        <w:tabs>
          <w:tab w:val="right" w:leader="dot" w:pos="9851"/>
          <w:tab w:val="clear" w:pos="9639"/>
        </w:tabs>
      </w:pPr>
      <w:r>
        <w:fldChar w:fldCharType="begin"/>
      </w:r>
      <w:r>
        <w:instrText xml:space="preserve"> HYPERLINK \l _Toc7455 </w:instrText>
      </w:r>
      <w:r>
        <w:fldChar w:fldCharType="separate"/>
      </w:r>
      <w:r>
        <w:t>C.1</w:t>
      </w:r>
      <w:r>
        <w:tab/>
      </w:r>
      <w:r>
        <w:t>Introduction</w:t>
      </w:r>
      <w:r>
        <w:tab/>
      </w:r>
      <w:r>
        <w:fldChar w:fldCharType="begin"/>
      </w:r>
      <w:r>
        <w:instrText xml:space="preserve"> PAGEREF _Toc7455 \h </w:instrText>
      </w:r>
      <w:r>
        <w:fldChar w:fldCharType="separate"/>
      </w:r>
      <w:r>
        <w:t>112</w:t>
      </w:r>
      <w:r>
        <w:fldChar w:fldCharType="end"/>
      </w:r>
      <w:r>
        <w:fldChar w:fldCharType="end"/>
      </w:r>
    </w:p>
    <w:p w14:paraId="0A717577">
      <w:pPr>
        <w:pStyle w:val="20"/>
        <w:tabs>
          <w:tab w:val="right" w:leader="dot" w:pos="9851"/>
          <w:tab w:val="clear" w:pos="9639"/>
        </w:tabs>
      </w:pPr>
      <w:r>
        <w:fldChar w:fldCharType="begin"/>
      </w:r>
      <w:r>
        <w:instrText xml:space="preserve"> HYPERLINK \l _Toc21140 </w:instrText>
      </w:r>
      <w:r>
        <w:fldChar w:fldCharType="separate"/>
      </w:r>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r>
        <w:tab/>
      </w:r>
      <w:r>
        <w:fldChar w:fldCharType="begin"/>
      </w:r>
      <w:r>
        <w:instrText xml:space="preserve"> PAGEREF _Toc21140 \h </w:instrText>
      </w:r>
      <w:r>
        <w:fldChar w:fldCharType="separate"/>
      </w:r>
      <w:r>
        <w:t>113</w:t>
      </w:r>
      <w:r>
        <w:fldChar w:fldCharType="end"/>
      </w:r>
      <w:r>
        <w:fldChar w:fldCharType="end"/>
      </w:r>
    </w:p>
    <w:p w14:paraId="562420D9">
      <w:pPr>
        <w:pStyle w:val="19"/>
        <w:tabs>
          <w:tab w:val="right" w:leader="dot" w:pos="9851"/>
          <w:tab w:val="clear" w:pos="9639"/>
        </w:tabs>
      </w:pPr>
      <w:r>
        <w:fldChar w:fldCharType="begin"/>
      </w:r>
      <w:r>
        <w:instrText xml:space="preserve"> HYPERLINK \l _Toc22892 </w:instrText>
      </w:r>
      <w:r>
        <w:fldChar w:fldCharType="separate"/>
      </w:r>
      <w:r>
        <w:t>C.</w:t>
      </w:r>
      <w:r>
        <w:rPr>
          <w:rFonts w:hint="eastAsia" w:eastAsia="宋体"/>
          <w:lang w:val="en-US" w:eastAsia="zh-CN"/>
        </w:rPr>
        <w:t>2</w:t>
      </w:r>
      <w:r>
        <w:t>.1</w:t>
      </w:r>
      <w:r>
        <w:rPr>
          <w:rFonts w:hint="eastAsia" w:eastAsia="宋体"/>
          <w:lang w:val="en-US" w:eastAsia="zh-CN"/>
        </w:rPr>
        <w:tab/>
      </w:r>
      <w:r>
        <w:t>Overview</w:t>
      </w:r>
      <w:r>
        <w:tab/>
      </w:r>
      <w:r>
        <w:fldChar w:fldCharType="begin"/>
      </w:r>
      <w:r>
        <w:instrText xml:space="preserve"> PAGEREF _Toc22892 \h </w:instrText>
      </w:r>
      <w:r>
        <w:fldChar w:fldCharType="separate"/>
      </w:r>
      <w:r>
        <w:t>113</w:t>
      </w:r>
      <w:r>
        <w:fldChar w:fldCharType="end"/>
      </w:r>
      <w:r>
        <w:fldChar w:fldCharType="end"/>
      </w:r>
    </w:p>
    <w:p w14:paraId="1CC625D9">
      <w:pPr>
        <w:pStyle w:val="19"/>
        <w:tabs>
          <w:tab w:val="right" w:leader="dot" w:pos="9851"/>
          <w:tab w:val="clear" w:pos="9639"/>
        </w:tabs>
      </w:pPr>
      <w:r>
        <w:fldChar w:fldCharType="begin"/>
      </w:r>
      <w:r>
        <w:instrText xml:space="preserve"> HYPERLINK \l _Toc15169 </w:instrText>
      </w:r>
      <w:r>
        <w:fldChar w:fldCharType="separate"/>
      </w:r>
      <w:r>
        <w:t>C.</w:t>
      </w:r>
      <w:r>
        <w:rPr>
          <w:rFonts w:hint="eastAsia" w:eastAsia="宋体"/>
          <w:lang w:val="en-US" w:eastAsia="zh-CN"/>
        </w:rPr>
        <w:t>2</w:t>
      </w:r>
      <w:r>
        <w:t>.2</w:t>
      </w:r>
      <w:r>
        <w:rPr>
          <w:rFonts w:hint="eastAsia" w:eastAsia="宋体"/>
          <w:lang w:val="en-US" w:eastAsia="zh-CN"/>
        </w:rPr>
        <w:tab/>
      </w:r>
      <w:r>
        <w:t>Juggle Soccer test sequence</w:t>
      </w:r>
      <w:r>
        <w:tab/>
      </w:r>
      <w:r>
        <w:fldChar w:fldCharType="begin"/>
      </w:r>
      <w:r>
        <w:instrText xml:space="preserve"> PAGEREF _Toc15169 \h </w:instrText>
      </w:r>
      <w:r>
        <w:fldChar w:fldCharType="separate"/>
      </w:r>
      <w:r>
        <w:t>113</w:t>
      </w:r>
      <w:r>
        <w:fldChar w:fldCharType="end"/>
      </w:r>
      <w:r>
        <w:fldChar w:fldCharType="end"/>
      </w:r>
    </w:p>
    <w:p w14:paraId="63CE8523">
      <w:pPr>
        <w:pStyle w:val="18"/>
        <w:tabs>
          <w:tab w:val="right" w:leader="dot" w:pos="9851"/>
          <w:tab w:val="clear" w:pos="9639"/>
        </w:tabs>
      </w:pPr>
      <w:r>
        <w:fldChar w:fldCharType="begin"/>
      </w:r>
      <w:r>
        <w:instrText xml:space="preserve"> HYPERLINK \l _Toc3440 </w:instrText>
      </w:r>
      <w:r>
        <w:fldChar w:fldCharType="separate"/>
      </w:r>
      <w:r>
        <w:t>C.</w:t>
      </w:r>
      <w:r>
        <w:rPr>
          <w:rFonts w:hint="eastAsia" w:eastAsia="宋体"/>
          <w:lang w:val="en-US" w:eastAsia="zh-CN"/>
        </w:rPr>
        <w:t>2</w:t>
      </w:r>
      <w:r>
        <w:t>.2.1</w:t>
      </w:r>
      <w:r>
        <w:rPr>
          <w:rFonts w:hint="eastAsia" w:eastAsia="宋体"/>
          <w:lang w:val="en-US" w:eastAsia="zh-CN"/>
        </w:rPr>
        <w:tab/>
      </w:r>
      <w:r>
        <w:t>Description</w:t>
      </w:r>
      <w:r>
        <w:tab/>
      </w:r>
      <w:r>
        <w:fldChar w:fldCharType="begin"/>
      </w:r>
      <w:r>
        <w:instrText xml:space="preserve"> PAGEREF _Toc3440 \h </w:instrText>
      </w:r>
      <w:r>
        <w:fldChar w:fldCharType="separate"/>
      </w:r>
      <w:r>
        <w:t>113</w:t>
      </w:r>
      <w:r>
        <w:fldChar w:fldCharType="end"/>
      </w:r>
      <w:r>
        <w:fldChar w:fldCharType="end"/>
      </w:r>
    </w:p>
    <w:p w14:paraId="7581E186">
      <w:pPr>
        <w:pStyle w:val="18"/>
        <w:tabs>
          <w:tab w:val="right" w:leader="dot" w:pos="9851"/>
          <w:tab w:val="clear" w:pos="9639"/>
        </w:tabs>
      </w:pPr>
      <w:r>
        <w:fldChar w:fldCharType="begin"/>
      </w:r>
      <w:r>
        <w:instrText xml:space="preserve"> HYPERLINK \l _Toc6224 </w:instrText>
      </w:r>
      <w:r>
        <w:fldChar w:fldCharType="separate"/>
      </w:r>
      <w:r>
        <w:t>C.</w:t>
      </w:r>
      <w:r>
        <w:rPr>
          <w:rFonts w:hint="eastAsia" w:eastAsia="宋体"/>
          <w:lang w:val="en-US" w:eastAsia="zh-CN"/>
        </w:rPr>
        <w:t>2</w:t>
      </w:r>
      <w:r>
        <w:t>.2.2</w:t>
      </w:r>
      <w:r>
        <w:rPr>
          <w:rFonts w:hint="eastAsia" w:eastAsia="宋体"/>
          <w:lang w:val="en-US" w:eastAsia="zh-CN"/>
        </w:rPr>
        <w:tab/>
      </w:r>
      <w:r>
        <w:t>Sequence properties</w:t>
      </w:r>
      <w:r>
        <w:tab/>
      </w:r>
      <w:r>
        <w:fldChar w:fldCharType="begin"/>
      </w:r>
      <w:r>
        <w:instrText xml:space="preserve"> PAGEREF _Toc6224 \h </w:instrText>
      </w:r>
      <w:r>
        <w:fldChar w:fldCharType="separate"/>
      </w:r>
      <w:r>
        <w:t>113</w:t>
      </w:r>
      <w:r>
        <w:fldChar w:fldCharType="end"/>
      </w:r>
      <w:r>
        <w:fldChar w:fldCharType="end"/>
      </w:r>
    </w:p>
    <w:p w14:paraId="0882175A">
      <w:pPr>
        <w:pStyle w:val="18"/>
        <w:tabs>
          <w:tab w:val="right" w:leader="dot" w:pos="9851"/>
          <w:tab w:val="clear" w:pos="9639"/>
        </w:tabs>
      </w:pPr>
      <w:r>
        <w:fldChar w:fldCharType="begin"/>
      </w:r>
      <w:r>
        <w:instrText xml:space="preserve"> HYPERLINK \l _Toc8410 </w:instrText>
      </w:r>
      <w:r>
        <w:fldChar w:fldCharType="separate"/>
      </w:r>
      <w:r>
        <w:t>C.</w:t>
      </w:r>
      <w:r>
        <w:rPr>
          <w:rFonts w:hint="eastAsia" w:eastAsia="宋体"/>
          <w:lang w:val="en-US" w:eastAsia="zh-CN"/>
        </w:rPr>
        <w:t>2</w:t>
      </w:r>
      <w:r>
        <w:t>.2.3</w:t>
      </w:r>
      <w:r>
        <w:rPr>
          <w:rFonts w:hint="eastAsia" w:eastAsia="宋体"/>
          <w:lang w:val="en-US" w:eastAsia="zh-CN"/>
        </w:rPr>
        <w:tab/>
      </w:r>
      <w:r>
        <w:t>Copyright and license information</w:t>
      </w:r>
      <w:r>
        <w:tab/>
      </w:r>
      <w:r>
        <w:fldChar w:fldCharType="begin"/>
      </w:r>
      <w:r>
        <w:instrText xml:space="preserve"> PAGEREF _Toc8410 \h </w:instrText>
      </w:r>
      <w:r>
        <w:fldChar w:fldCharType="separate"/>
      </w:r>
      <w:r>
        <w:t>114</w:t>
      </w:r>
      <w:r>
        <w:fldChar w:fldCharType="end"/>
      </w:r>
      <w:r>
        <w:fldChar w:fldCharType="end"/>
      </w:r>
    </w:p>
    <w:p w14:paraId="76EF7E83">
      <w:pPr>
        <w:pStyle w:val="19"/>
        <w:tabs>
          <w:tab w:val="right" w:leader="dot" w:pos="9851"/>
          <w:tab w:val="clear" w:pos="9639"/>
        </w:tabs>
      </w:pPr>
      <w:r>
        <w:fldChar w:fldCharType="begin"/>
      </w:r>
      <w:r>
        <w:instrText xml:space="preserve"> HYPERLINK \l _Toc17261 </w:instrText>
      </w:r>
      <w:r>
        <w:fldChar w:fldCharType="separate"/>
      </w:r>
      <w:r>
        <w:t>C.</w:t>
      </w:r>
      <w:r>
        <w:rPr>
          <w:rFonts w:hint="eastAsia" w:eastAsia="宋体"/>
          <w:lang w:val="en-US" w:eastAsia="zh-CN"/>
        </w:rPr>
        <w:t>2</w:t>
      </w:r>
      <w:r>
        <w:t>.3</w:t>
      </w:r>
      <w:r>
        <w:rPr>
          <w:rFonts w:hint="eastAsia" w:eastAsia="宋体"/>
          <w:lang w:val="en-US" w:eastAsia="zh-CN"/>
        </w:rPr>
        <w:tab/>
      </w:r>
      <w:r>
        <w:t>Mitch test sequence</w:t>
      </w:r>
      <w:r>
        <w:tab/>
      </w:r>
      <w:r>
        <w:fldChar w:fldCharType="begin"/>
      </w:r>
      <w:r>
        <w:instrText xml:space="preserve"> PAGEREF _Toc17261 \h </w:instrText>
      </w:r>
      <w:r>
        <w:fldChar w:fldCharType="separate"/>
      </w:r>
      <w:r>
        <w:t>114</w:t>
      </w:r>
      <w:r>
        <w:fldChar w:fldCharType="end"/>
      </w:r>
      <w:r>
        <w:fldChar w:fldCharType="end"/>
      </w:r>
    </w:p>
    <w:p w14:paraId="2ADBB73A">
      <w:pPr>
        <w:pStyle w:val="18"/>
        <w:tabs>
          <w:tab w:val="right" w:leader="dot" w:pos="9851"/>
          <w:tab w:val="clear" w:pos="9639"/>
        </w:tabs>
      </w:pPr>
      <w:r>
        <w:fldChar w:fldCharType="begin"/>
      </w:r>
      <w:r>
        <w:instrText xml:space="preserve"> HYPERLINK \l _Toc16399 </w:instrText>
      </w:r>
      <w:r>
        <w:fldChar w:fldCharType="separate"/>
      </w:r>
      <w:r>
        <w:t>C.</w:t>
      </w:r>
      <w:r>
        <w:rPr>
          <w:rFonts w:hint="eastAsia" w:eastAsia="宋体"/>
          <w:lang w:val="en-US" w:eastAsia="zh-CN"/>
        </w:rPr>
        <w:t>2</w:t>
      </w:r>
      <w:r>
        <w:t>.3.1</w:t>
      </w:r>
      <w:r>
        <w:rPr>
          <w:rFonts w:hint="eastAsia" w:eastAsia="宋体"/>
          <w:lang w:val="en-US" w:eastAsia="zh-CN"/>
        </w:rPr>
        <w:tab/>
      </w:r>
      <w:r>
        <w:t>Description</w:t>
      </w:r>
      <w:r>
        <w:tab/>
      </w:r>
      <w:r>
        <w:fldChar w:fldCharType="begin"/>
      </w:r>
      <w:r>
        <w:instrText xml:space="preserve"> PAGEREF _Toc16399 \h </w:instrText>
      </w:r>
      <w:r>
        <w:fldChar w:fldCharType="separate"/>
      </w:r>
      <w:r>
        <w:t>114</w:t>
      </w:r>
      <w:r>
        <w:fldChar w:fldCharType="end"/>
      </w:r>
      <w:r>
        <w:fldChar w:fldCharType="end"/>
      </w:r>
    </w:p>
    <w:p w14:paraId="24CFD72B">
      <w:pPr>
        <w:pStyle w:val="18"/>
        <w:tabs>
          <w:tab w:val="right" w:leader="dot" w:pos="9851"/>
          <w:tab w:val="clear" w:pos="9639"/>
        </w:tabs>
      </w:pPr>
      <w:r>
        <w:fldChar w:fldCharType="begin"/>
      </w:r>
      <w:r>
        <w:instrText xml:space="preserve"> HYPERLINK \l _Toc4680 </w:instrText>
      </w:r>
      <w:r>
        <w:fldChar w:fldCharType="separate"/>
      </w:r>
      <w:r>
        <w:t xml:space="preserve">C. </w:t>
      </w:r>
      <w:r>
        <w:rPr>
          <w:rFonts w:hint="eastAsia" w:eastAsia="宋体"/>
          <w:lang w:val="en-US" w:eastAsia="zh-CN"/>
        </w:rPr>
        <w:t>2</w:t>
      </w:r>
      <w:r>
        <w:t>.3.2</w:t>
      </w:r>
      <w:r>
        <w:rPr>
          <w:rFonts w:hint="eastAsia" w:eastAsia="宋体"/>
          <w:lang w:val="en-US" w:eastAsia="zh-CN"/>
        </w:rPr>
        <w:tab/>
      </w:r>
      <w:r>
        <w:t>Sequence properties</w:t>
      </w:r>
      <w:r>
        <w:tab/>
      </w:r>
      <w:r>
        <w:fldChar w:fldCharType="begin"/>
      </w:r>
      <w:r>
        <w:instrText xml:space="preserve"> PAGEREF _Toc4680 \h </w:instrText>
      </w:r>
      <w:r>
        <w:fldChar w:fldCharType="separate"/>
      </w:r>
      <w:r>
        <w:t>114</w:t>
      </w:r>
      <w:r>
        <w:fldChar w:fldCharType="end"/>
      </w:r>
      <w:r>
        <w:fldChar w:fldCharType="end"/>
      </w:r>
    </w:p>
    <w:p w14:paraId="7BD08E22">
      <w:pPr>
        <w:pStyle w:val="18"/>
        <w:tabs>
          <w:tab w:val="right" w:leader="dot" w:pos="9851"/>
          <w:tab w:val="clear" w:pos="9639"/>
        </w:tabs>
      </w:pPr>
      <w:r>
        <w:fldChar w:fldCharType="begin"/>
      </w:r>
      <w:r>
        <w:instrText xml:space="preserve"> HYPERLINK \l _Toc9140 </w:instrText>
      </w:r>
      <w:r>
        <w:fldChar w:fldCharType="separate"/>
      </w:r>
      <w:r>
        <w:t>C.</w:t>
      </w:r>
      <w:r>
        <w:rPr>
          <w:rFonts w:hint="eastAsia" w:eastAsia="宋体"/>
          <w:lang w:val="en-US" w:eastAsia="zh-CN"/>
        </w:rPr>
        <w:t>2</w:t>
      </w:r>
      <w:r>
        <w:t>.3.3</w:t>
      </w:r>
      <w:r>
        <w:rPr>
          <w:rFonts w:hint="eastAsia" w:eastAsia="宋体"/>
          <w:lang w:val="en-US" w:eastAsia="zh-CN"/>
        </w:rPr>
        <w:tab/>
      </w:r>
      <w:r>
        <w:t>Copyright and license information</w:t>
      </w:r>
      <w:r>
        <w:tab/>
      </w:r>
      <w:r>
        <w:fldChar w:fldCharType="begin"/>
      </w:r>
      <w:r>
        <w:instrText xml:space="preserve"> PAGEREF _Toc9140 \h </w:instrText>
      </w:r>
      <w:r>
        <w:fldChar w:fldCharType="separate"/>
      </w:r>
      <w:r>
        <w:t>115</w:t>
      </w:r>
      <w:r>
        <w:fldChar w:fldCharType="end"/>
      </w:r>
      <w:r>
        <w:fldChar w:fldCharType="end"/>
      </w:r>
    </w:p>
    <w:p w14:paraId="5170A519">
      <w:pPr>
        <w:pStyle w:val="19"/>
        <w:tabs>
          <w:tab w:val="right" w:leader="dot" w:pos="9851"/>
          <w:tab w:val="clear" w:pos="9639"/>
        </w:tabs>
      </w:pPr>
      <w:r>
        <w:fldChar w:fldCharType="begin"/>
      </w:r>
      <w:r>
        <w:instrText xml:space="preserve"> HYPERLINK \l _Toc30169 </w:instrText>
      </w:r>
      <w:r>
        <w:fldChar w:fldCharType="separate"/>
      </w:r>
      <w:r>
        <w:t>C.</w:t>
      </w:r>
      <w:r>
        <w:rPr>
          <w:rFonts w:hint="eastAsia" w:eastAsia="宋体"/>
          <w:lang w:val="en-US" w:eastAsia="zh-CN"/>
        </w:rPr>
        <w:t>2</w:t>
      </w:r>
      <w:r>
        <w:t>.4</w:t>
      </w:r>
      <w:r>
        <w:rPr>
          <w:rFonts w:hint="eastAsia" w:eastAsia="宋体"/>
          <w:lang w:val="en-US" w:eastAsia="zh-CN"/>
        </w:rPr>
        <w:tab/>
      </w:r>
      <w:r>
        <w:t>Thomas test sequence</w:t>
      </w:r>
      <w:r>
        <w:tab/>
      </w:r>
      <w:r>
        <w:fldChar w:fldCharType="begin"/>
      </w:r>
      <w:r>
        <w:instrText xml:space="preserve"> PAGEREF _Toc30169 \h </w:instrText>
      </w:r>
      <w:r>
        <w:fldChar w:fldCharType="separate"/>
      </w:r>
      <w:r>
        <w:t>115</w:t>
      </w:r>
      <w:r>
        <w:fldChar w:fldCharType="end"/>
      </w:r>
      <w:r>
        <w:fldChar w:fldCharType="end"/>
      </w:r>
    </w:p>
    <w:p w14:paraId="4AC9EF05">
      <w:pPr>
        <w:pStyle w:val="18"/>
        <w:tabs>
          <w:tab w:val="right" w:leader="dot" w:pos="9851"/>
          <w:tab w:val="clear" w:pos="9639"/>
        </w:tabs>
      </w:pPr>
      <w:r>
        <w:fldChar w:fldCharType="begin"/>
      </w:r>
      <w:r>
        <w:instrText xml:space="preserve"> HYPERLINK \l _Toc20512 </w:instrText>
      </w:r>
      <w:r>
        <w:fldChar w:fldCharType="separate"/>
      </w:r>
      <w:r>
        <w:t>C.</w:t>
      </w:r>
      <w:r>
        <w:rPr>
          <w:rFonts w:hint="eastAsia" w:eastAsia="宋体"/>
          <w:lang w:val="en-US" w:eastAsia="zh-CN"/>
        </w:rPr>
        <w:t>2</w:t>
      </w:r>
      <w:r>
        <w:t>.4.1</w:t>
      </w:r>
      <w:r>
        <w:rPr>
          <w:rFonts w:hint="eastAsia" w:eastAsia="宋体"/>
          <w:lang w:val="en-US" w:eastAsia="zh-CN"/>
        </w:rPr>
        <w:tab/>
      </w:r>
      <w:r>
        <w:t>Description</w:t>
      </w:r>
      <w:r>
        <w:tab/>
      </w:r>
      <w:r>
        <w:fldChar w:fldCharType="begin"/>
      </w:r>
      <w:r>
        <w:instrText xml:space="preserve"> PAGEREF _Toc20512 \h </w:instrText>
      </w:r>
      <w:r>
        <w:fldChar w:fldCharType="separate"/>
      </w:r>
      <w:r>
        <w:t>115</w:t>
      </w:r>
      <w:r>
        <w:fldChar w:fldCharType="end"/>
      </w:r>
      <w:r>
        <w:fldChar w:fldCharType="end"/>
      </w:r>
    </w:p>
    <w:p w14:paraId="12490E91">
      <w:pPr>
        <w:pStyle w:val="18"/>
        <w:tabs>
          <w:tab w:val="right" w:leader="dot" w:pos="9851"/>
          <w:tab w:val="clear" w:pos="9639"/>
        </w:tabs>
      </w:pPr>
      <w:r>
        <w:fldChar w:fldCharType="begin"/>
      </w:r>
      <w:r>
        <w:instrText xml:space="preserve"> HYPERLINK \l _Toc25428 </w:instrText>
      </w:r>
      <w:r>
        <w:fldChar w:fldCharType="separate"/>
      </w:r>
      <w:r>
        <w:t>C.</w:t>
      </w:r>
      <w:r>
        <w:rPr>
          <w:rFonts w:hint="eastAsia" w:eastAsia="宋体"/>
          <w:lang w:val="en-US" w:eastAsia="zh-CN"/>
        </w:rPr>
        <w:t>2</w:t>
      </w:r>
      <w:r>
        <w:t>.4.2</w:t>
      </w:r>
      <w:r>
        <w:rPr>
          <w:rFonts w:hint="eastAsia" w:eastAsia="宋体"/>
          <w:lang w:val="en-US" w:eastAsia="zh-CN"/>
        </w:rPr>
        <w:tab/>
      </w:r>
      <w:r>
        <w:t>Sequence properties</w:t>
      </w:r>
      <w:r>
        <w:tab/>
      </w:r>
      <w:r>
        <w:fldChar w:fldCharType="begin"/>
      </w:r>
      <w:r>
        <w:instrText xml:space="preserve"> PAGEREF _Toc25428 \h </w:instrText>
      </w:r>
      <w:r>
        <w:fldChar w:fldCharType="separate"/>
      </w:r>
      <w:r>
        <w:t>116</w:t>
      </w:r>
      <w:r>
        <w:fldChar w:fldCharType="end"/>
      </w:r>
      <w:r>
        <w:fldChar w:fldCharType="end"/>
      </w:r>
    </w:p>
    <w:p w14:paraId="1AC581E2">
      <w:pPr>
        <w:pStyle w:val="18"/>
        <w:tabs>
          <w:tab w:val="right" w:leader="dot" w:pos="9851"/>
          <w:tab w:val="clear" w:pos="9639"/>
        </w:tabs>
      </w:pPr>
      <w:r>
        <w:fldChar w:fldCharType="begin"/>
      </w:r>
      <w:r>
        <w:instrText xml:space="preserve"> HYPERLINK \l _Toc18186 </w:instrText>
      </w:r>
      <w:r>
        <w:fldChar w:fldCharType="separate"/>
      </w:r>
      <w:r>
        <w:t>C.</w:t>
      </w:r>
      <w:r>
        <w:rPr>
          <w:rFonts w:hint="eastAsia" w:eastAsia="宋体"/>
          <w:lang w:val="en-US" w:eastAsia="zh-CN"/>
        </w:rPr>
        <w:t>2</w:t>
      </w:r>
      <w:r>
        <w:t>.4.3</w:t>
      </w:r>
      <w:r>
        <w:rPr>
          <w:rFonts w:hint="eastAsia" w:eastAsia="宋体"/>
          <w:lang w:val="en-US" w:eastAsia="zh-CN"/>
        </w:rPr>
        <w:tab/>
      </w:r>
      <w:r>
        <w:t>Copyright and license information</w:t>
      </w:r>
      <w:r>
        <w:tab/>
      </w:r>
      <w:r>
        <w:fldChar w:fldCharType="begin"/>
      </w:r>
      <w:r>
        <w:instrText xml:space="preserve"> PAGEREF _Toc18186 \h </w:instrText>
      </w:r>
      <w:r>
        <w:fldChar w:fldCharType="separate"/>
      </w:r>
      <w:r>
        <w:t>116</w:t>
      </w:r>
      <w:r>
        <w:fldChar w:fldCharType="end"/>
      </w:r>
      <w:r>
        <w:fldChar w:fldCharType="end"/>
      </w:r>
    </w:p>
    <w:p w14:paraId="08A79774">
      <w:pPr>
        <w:pStyle w:val="19"/>
        <w:tabs>
          <w:tab w:val="right" w:leader="dot" w:pos="9851"/>
          <w:tab w:val="clear" w:pos="9639"/>
        </w:tabs>
      </w:pPr>
      <w:r>
        <w:fldChar w:fldCharType="begin"/>
      </w:r>
      <w:r>
        <w:instrText xml:space="preserve"> HYPERLINK \l _Toc31140 </w:instrText>
      </w:r>
      <w:r>
        <w:fldChar w:fldCharType="separate"/>
      </w:r>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r>
        <w:tab/>
      </w:r>
      <w:r>
        <w:fldChar w:fldCharType="begin"/>
      </w:r>
      <w:r>
        <w:instrText xml:space="preserve"> PAGEREF _Toc31140 \h </w:instrText>
      </w:r>
      <w:r>
        <w:fldChar w:fldCharType="separate"/>
      </w:r>
      <w:r>
        <w:t>116</w:t>
      </w:r>
      <w:r>
        <w:fldChar w:fldCharType="end"/>
      </w:r>
      <w:r>
        <w:fldChar w:fldCharType="end"/>
      </w:r>
    </w:p>
    <w:p w14:paraId="67A37346">
      <w:pPr>
        <w:pStyle w:val="18"/>
        <w:tabs>
          <w:tab w:val="right" w:leader="dot" w:pos="9851"/>
          <w:tab w:val="clear" w:pos="9639"/>
        </w:tabs>
      </w:pPr>
      <w:r>
        <w:fldChar w:fldCharType="begin"/>
      </w:r>
      <w:r>
        <w:instrText xml:space="preserve"> HYPERLINK \l _Toc26518 </w:instrText>
      </w:r>
      <w:r>
        <w:fldChar w:fldCharType="separate"/>
      </w:r>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r>
        <w:tab/>
      </w:r>
      <w:r>
        <w:fldChar w:fldCharType="begin"/>
      </w:r>
      <w:r>
        <w:instrText xml:space="preserve"> PAGEREF _Toc26518 \h </w:instrText>
      </w:r>
      <w:r>
        <w:fldChar w:fldCharType="separate"/>
      </w:r>
      <w:r>
        <w:t>116</w:t>
      </w:r>
      <w:r>
        <w:fldChar w:fldCharType="end"/>
      </w:r>
      <w:r>
        <w:fldChar w:fldCharType="end"/>
      </w:r>
    </w:p>
    <w:p w14:paraId="02C112BB">
      <w:pPr>
        <w:pStyle w:val="18"/>
        <w:tabs>
          <w:tab w:val="right" w:leader="dot" w:pos="9851"/>
          <w:tab w:val="clear" w:pos="9639"/>
        </w:tabs>
      </w:pPr>
      <w:r>
        <w:fldChar w:fldCharType="begin"/>
      </w:r>
      <w:r>
        <w:instrText xml:space="preserve"> HYPERLINK \l _Toc28593 </w:instrText>
      </w:r>
      <w:r>
        <w:fldChar w:fldCharType="separate"/>
      </w:r>
      <w:r>
        <w:t>C.</w:t>
      </w:r>
      <w:r>
        <w:rPr>
          <w:rFonts w:hint="eastAsia" w:eastAsia="宋体"/>
          <w:lang w:val="en-US" w:eastAsia="zh-CN"/>
        </w:rPr>
        <w:t>2</w:t>
      </w:r>
      <w:r>
        <w:t>.5.2</w:t>
      </w:r>
      <w:r>
        <w:rPr>
          <w:rFonts w:hint="eastAsia" w:eastAsia="宋体"/>
          <w:lang w:val="en-US" w:eastAsia="zh-CN"/>
        </w:rPr>
        <w:tab/>
      </w:r>
      <w:r>
        <w:t>Sequence properties</w:t>
      </w:r>
      <w:r>
        <w:tab/>
      </w:r>
      <w:r>
        <w:fldChar w:fldCharType="begin"/>
      </w:r>
      <w:r>
        <w:instrText xml:space="preserve"> PAGEREF _Toc28593 \h </w:instrText>
      </w:r>
      <w:r>
        <w:fldChar w:fldCharType="separate"/>
      </w:r>
      <w:r>
        <w:t>116</w:t>
      </w:r>
      <w:r>
        <w:fldChar w:fldCharType="end"/>
      </w:r>
      <w:r>
        <w:fldChar w:fldCharType="end"/>
      </w:r>
    </w:p>
    <w:p w14:paraId="1CE7A585">
      <w:pPr>
        <w:pStyle w:val="18"/>
        <w:tabs>
          <w:tab w:val="right" w:leader="dot" w:pos="9851"/>
          <w:tab w:val="clear" w:pos="9639"/>
        </w:tabs>
      </w:pPr>
      <w:r>
        <w:fldChar w:fldCharType="begin"/>
      </w:r>
      <w:r>
        <w:instrText xml:space="preserve"> HYPERLINK \l _Toc30713 </w:instrText>
      </w:r>
      <w:r>
        <w:fldChar w:fldCharType="separate"/>
      </w:r>
      <w:r>
        <w:t>C.</w:t>
      </w:r>
      <w:r>
        <w:rPr>
          <w:rFonts w:hint="eastAsia" w:eastAsia="宋体"/>
          <w:lang w:val="en-US" w:eastAsia="zh-CN"/>
        </w:rPr>
        <w:t>2</w:t>
      </w:r>
      <w:r>
        <w:t>.5.3</w:t>
      </w:r>
      <w:r>
        <w:rPr>
          <w:rFonts w:hint="eastAsia" w:eastAsia="宋体"/>
          <w:lang w:val="en-US" w:eastAsia="zh-CN"/>
        </w:rPr>
        <w:tab/>
      </w:r>
      <w:r>
        <w:t>Copyright and license information</w:t>
      </w:r>
      <w:r>
        <w:tab/>
      </w:r>
      <w:r>
        <w:fldChar w:fldCharType="begin"/>
      </w:r>
      <w:r>
        <w:instrText xml:space="preserve"> PAGEREF _Toc30713 \h </w:instrText>
      </w:r>
      <w:r>
        <w:fldChar w:fldCharType="separate"/>
      </w:r>
      <w:r>
        <w:t>117</w:t>
      </w:r>
      <w:r>
        <w:fldChar w:fldCharType="end"/>
      </w:r>
      <w:r>
        <w:fldChar w:fldCharType="end"/>
      </w:r>
    </w:p>
    <w:p w14:paraId="00212955">
      <w:pPr>
        <w:pStyle w:val="19"/>
        <w:tabs>
          <w:tab w:val="right" w:leader="dot" w:pos="9851"/>
          <w:tab w:val="clear" w:pos="9639"/>
        </w:tabs>
      </w:pPr>
      <w:r>
        <w:fldChar w:fldCharType="begin"/>
      </w:r>
      <w:r>
        <w:instrText xml:space="preserve"> HYPERLINK \l _Toc31243 </w:instrText>
      </w:r>
      <w:r>
        <w:fldChar w:fldCharType="separate"/>
      </w:r>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r>
        <w:tab/>
      </w:r>
      <w:r>
        <w:fldChar w:fldCharType="begin"/>
      </w:r>
      <w:r>
        <w:instrText xml:space="preserve"> PAGEREF _Toc31243 \h </w:instrText>
      </w:r>
      <w:r>
        <w:fldChar w:fldCharType="separate"/>
      </w:r>
      <w:r>
        <w:t>117</w:t>
      </w:r>
      <w:r>
        <w:fldChar w:fldCharType="end"/>
      </w:r>
      <w:r>
        <w:fldChar w:fldCharType="end"/>
      </w:r>
    </w:p>
    <w:p w14:paraId="5302A4B1">
      <w:pPr>
        <w:pStyle w:val="18"/>
        <w:tabs>
          <w:tab w:val="right" w:leader="dot" w:pos="9851"/>
          <w:tab w:val="clear" w:pos="9639"/>
        </w:tabs>
      </w:pPr>
      <w:r>
        <w:fldChar w:fldCharType="begin"/>
      </w:r>
      <w:r>
        <w:instrText xml:space="preserve"> HYPERLINK \l _Toc27911 </w:instrText>
      </w:r>
      <w:r>
        <w:fldChar w:fldCharType="separate"/>
      </w:r>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r>
        <w:tab/>
      </w:r>
      <w:r>
        <w:fldChar w:fldCharType="begin"/>
      </w:r>
      <w:r>
        <w:instrText xml:space="preserve"> PAGEREF _Toc27911 \h </w:instrText>
      </w:r>
      <w:r>
        <w:fldChar w:fldCharType="separate"/>
      </w:r>
      <w:r>
        <w:t>117</w:t>
      </w:r>
      <w:r>
        <w:fldChar w:fldCharType="end"/>
      </w:r>
      <w:r>
        <w:fldChar w:fldCharType="end"/>
      </w:r>
    </w:p>
    <w:p w14:paraId="25594160">
      <w:pPr>
        <w:pStyle w:val="18"/>
        <w:tabs>
          <w:tab w:val="right" w:leader="dot" w:pos="9851"/>
          <w:tab w:val="clear" w:pos="9639"/>
        </w:tabs>
      </w:pPr>
      <w:r>
        <w:fldChar w:fldCharType="begin"/>
      </w:r>
      <w:r>
        <w:instrText xml:space="preserve"> HYPERLINK \l _Toc2730 </w:instrText>
      </w:r>
      <w:r>
        <w:fldChar w:fldCharType="separate"/>
      </w:r>
      <w:r>
        <w:t>C.</w:t>
      </w:r>
      <w:r>
        <w:rPr>
          <w:rFonts w:hint="eastAsia" w:eastAsia="宋体"/>
          <w:lang w:val="en-US" w:eastAsia="zh-CN"/>
        </w:rPr>
        <w:t>2</w:t>
      </w:r>
      <w:r>
        <w:t>.6.2</w:t>
      </w:r>
      <w:r>
        <w:rPr>
          <w:rFonts w:hint="eastAsia" w:eastAsia="宋体"/>
          <w:lang w:val="en-US" w:eastAsia="zh-CN"/>
        </w:rPr>
        <w:tab/>
      </w:r>
      <w:r>
        <w:t>Sequence properties</w:t>
      </w:r>
      <w:r>
        <w:tab/>
      </w:r>
      <w:r>
        <w:fldChar w:fldCharType="begin"/>
      </w:r>
      <w:r>
        <w:instrText xml:space="preserve"> PAGEREF _Toc2730 \h </w:instrText>
      </w:r>
      <w:r>
        <w:fldChar w:fldCharType="separate"/>
      </w:r>
      <w:r>
        <w:t>118</w:t>
      </w:r>
      <w:r>
        <w:fldChar w:fldCharType="end"/>
      </w:r>
      <w:r>
        <w:fldChar w:fldCharType="end"/>
      </w:r>
    </w:p>
    <w:p w14:paraId="47913831">
      <w:pPr>
        <w:pStyle w:val="18"/>
        <w:tabs>
          <w:tab w:val="right" w:leader="dot" w:pos="9851"/>
          <w:tab w:val="clear" w:pos="9639"/>
        </w:tabs>
      </w:pPr>
      <w:r>
        <w:fldChar w:fldCharType="begin"/>
      </w:r>
      <w:r>
        <w:instrText xml:space="preserve"> HYPERLINK \l _Toc26474 </w:instrText>
      </w:r>
      <w:r>
        <w:fldChar w:fldCharType="separate"/>
      </w:r>
      <w:r>
        <w:t>C.</w:t>
      </w:r>
      <w:r>
        <w:rPr>
          <w:rFonts w:hint="eastAsia" w:eastAsia="宋体"/>
          <w:lang w:val="en-US" w:eastAsia="zh-CN"/>
        </w:rPr>
        <w:t>2</w:t>
      </w:r>
      <w:r>
        <w:t>.6.3</w:t>
      </w:r>
      <w:r>
        <w:rPr>
          <w:rFonts w:hint="eastAsia" w:eastAsia="宋体"/>
          <w:lang w:val="en-US" w:eastAsia="zh-CN"/>
        </w:rPr>
        <w:tab/>
      </w:r>
      <w:r>
        <w:t>Copyright and license information</w:t>
      </w:r>
      <w:r>
        <w:tab/>
      </w:r>
      <w:r>
        <w:fldChar w:fldCharType="begin"/>
      </w:r>
      <w:r>
        <w:instrText xml:space="preserve"> PAGEREF _Toc26474 \h </w:instrText>
      </w:r>
      <w:r>
        <w:fldChar w:fldCharType="separate"/>
      </w:r>
      <w:r>
        <w:t>118</w:t>
      </w:r>
      <w:r>
        <w:fldChar w:fldCharType="end"/>
      </w:r>
      <w:r>
        <w:fldChar w:fldCharType="end"/>
      </w:r>
    </w:p>
    <w:p w14:paraId="038F3019">
      <w:pPr>
        <w:pStyle w:val="19"/>
        <w:tabs>
          <w:tab w:val="right" w:leader="dot" w:pos="9851"/>
          <w:tab w:val="clear" w:pos="9639"/>
        </w:tabs>
      </w:pPr>
      <w:r>
        <w:fldChar w:fldCharType="begin"/>
      </w:r>
      <w:r>
        <w:instrText xml:space="preserve"> HYPERLINK \l _Toc9183 </w:instrText>
      </w:r>
      <w:r>
        <w:fldChar w:fldCharType="separate"/>
      </w:r>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r>
        <w:tab/>
      </w:r>
      <w:r>
        <w:fldChar w:fldCharType="begin"/>
      </w:r>
      <w:r>
        <w:instrText xml:space="preserve"> PAGEREF _Toc9183 \h </w:instrText>
      </w:r>
      <w:r>
        <w:fldChar w:fldCharType="separate"/>
      </w:r>
      <w:r>
        <w:t>118</w:t>
      </w:r>
      <w:r>
        <w:fldChar w:fldCharType="end"/>
      </w:r>
      <w:r>
        <w:fldChar w:fldCharType="end"/>
      </w:r>
    </w:p>
    <w:p w14:paraId="733E1834">
      <w:pPr>
        <w:pStyle w:val="18"/>
        <w:tabs>
          <w:tab w:val="right" w:leader="dot" w:pos="9851"/>
          <w:tab w:val="clear" w:pos="9639"/>
        </w:tabs>
      </w:pPr>
      <w:r>
        <w:fldChar w:fldCharType="begin"/>
      </w:r>
      <w:r>
        <w:instrText xml:space="preserve"> HYPERLINK \l _Toc23378 </w:instrText>
      </w:r>
      <w:r>
        <w:fldChar w:fldCharType="separate"/>
      </w:r>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r>
        <w:tab/>
      </w:r>
      <w:r>
        <w:fldChar w:fldCharType="begin"/>
      </w:r>
      <w:r>
        <w:instrText xml:space="preserve"> PAGEREF _Toc23378 \h </w:instrText>
      </w:r>
      <w:r>
        <w:fldChar w:fldCharType="separate"/>
      </w:r>
      <w:r>
        <w:t>118</w:t>
      </w:r>
      <w:r>
        <w:fldChar w:fldCharType="end"/>
      </w:r>
      <w:r>
        <w:fldChar w:fldCharType="end"/>
      </w:r>
    </w:p>
    <w:p w14:paraId="614D83E8">
      <w:pPr>
        <w:pStyle w:val="18"/>
        <w:tabs>
          <w:tab w:val="right" w:leader="dot" w:pos="9851"/>
          <w:tab w:val="clear" w:pos="9639"/>
        </w:tabs>
      </w:pPr>
      <w:r>
        <w:fldChar w:fldCharType="begin"/>
      </w:r>
      <w:r>
        <w:instrText xml:space="preserve"> HYPERLINK \l _Toc32689 </w:instrText>
      </w:r>
      <w:r>
        <w:fldChar w:fldCharType="separate"/>
      </w:r>
      <w:r>
        <w:t>C.</w:t>
      </w:r>
      <w:r>
        <w:rPr>
          <w:rFonts w:hint="eastAsia" w:eastAsia="宋体"/>
          <w:lang w:val="en-US" w:eastAsia="zh-CN"/>
        </w:rPr>
        <w:t>2</w:t>
      </w:r>
      <w:r>
        <w:t>.7.2</w:t>
      </w:r>
      <w:r>
        <w:rPr>
          <w:rFonts w:hint="eastAsia" w:eastAsia="宋体"/>
          <w:lang w:val="en-US" w:eastAsia="zh-CN"/>
        </w:rPr>
        <w:tab/>
      </w:r>
      <w:r>
        <w:t>Sequence properties</w:t>
      </w:r>
      <w:r>
        <w:tab/>
      </w:r>
      <w:r>
        <w:fldChar w:fldCharType="begin"/>
      </w:r>
      <w:r>
        <w:instrText xml:space="preserve"> PAGEREF _Toc32689 \h </w:instrText>
      </w:r>
      <w:r>
        <w:fldChar w:fldCharType="separate"/>
      </w:r>
      <w:r>
        <w:t>119</w:t>
      </w:r>
      <w:r>
        <w:fldChar w:fldCharType="end"/>
      </w:r>
      <w:r>
        <w:fldChar w:fldCharType="end"/>
      </w:r>
    </w:p>
    <w:p w14:paraId="7904E4F7">
      <w:pPr>
        <w:pStyle w:val="18"/>
        <w:tabs>
          <w:tab w:val="right" w:leader="dot" w:pos="9851"/>
          <w:tab w:val="clear" w:pos="9639"/>
        </w:tabs>
      </w:pPr>
      <w:r>
        <w:fldChar w:fldCharType="begin"/>
      </w:r>
      <w:r>
        <w:instrText xml:space="preserve"> HYPERLINK \l _Toc16092 </w:instrText>
      </w:r>
      <w:r>
        <w:fldChar w:fldCharType="separate"/>
      </w:r>
      <w:r>
        <w:t>C.</w:t>
      </w:r>
      <w:r>
        <w:rPr>
          <w:rFonts w:hint="eastAsia" w:eastAsia="宋体"/>
          <w:lang w:val="en-US" w:eastAsia="zh-CN"/>
        </w:rPr>
        <w:t>2</w:t>
      </w:r>
      <w:r>
        <w:t>.7.3</w:t>
      </w:r>
      <w:r>
        <w:rPr>
          <w:rFonts w:hint="eastAsia" w:eastAsia="宋体"/>
          <w:lang w:val="en-US" w:eastAsia="zh-CN"/>
        </w:rPr>
        <w:tab/>
      </w:r>
      <w:r>
        <w:t>Copyright and license information</w:t>
      </w:r>
      <w:r>
        <w:tab/>
      </w:r>
      <w:r>
        <w:fldChar w:fldCharType="begin"/>
      </w:r>
      <w:r>
        <w:instrText xml:space="preserve"> PAGEREF _Toc16092 \h </w:instrText>
      </w:r>
      <w:r>
        <w:fldChar w:fldCharType="separate"/>
      </w:r>
      <w:r>
        <w:t>120</w:t>
      </w:r>
      <w:r>
        <w:fldChar w:fldCharType="end"/>
      </w:r>
      <w:r>
        <w:fldChar w:fldCharType="end"/>
      </w:r>
    </w:p>
    <w:p w14:paraId="64A90141">
      <w:pPr>
        <w:pStyle w:val="19"/>
        <w:tabs>
          <w:tab w:val="right" w:leader="dot" w:pos="9851"/>
          <w:tab w:val="clear" w:pos="9639"/>
        </w:tabs>
      </w:pPr>
      <w:r>
        <w:fldChar w:fldCharType="begin"/>
      </w:r>
      <w:r>
        <w:instrText xml:space="preserve"> HYPERLINK \l _Toc5942 </w:instrText>
      </w:r>
      <w:r>
        <w:fldChar w:fldCharType="separate"/>
      </w:r>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r>
        <w:tab/>
      </w:r>
      <w:r>
        <w:fldChar w:fldCharType="begin"/>
      </w:r>
      <w:r>
        <w:instrText xml:space="preserve"> PAGEREF _Toc5942 \h </w:instrText>
      </w:r>
      <w:r>
        <w:fldChar w:fldCharType="separate"/>
      </w:r>
      <w:r>
        <w:t>120</w:t>
      </w:r>
      <w:r>
        <w:fldChar w:fldCharType="end"/>
      </w:r>
      <w:r>
        <w:fldChar w:fldCharType="end"/>
      </w:r>
    </w:p>
    <w:p w14:paraId="57A1E93F">
      <w:pPr>
        <w:pStyle w:val="18"/>
        <w:tabs>
          <w:tab w:val="right" w:leader="dot" w:pos="9851"/>
          <w:tab w:val="clear" w:pos="9639"/>
        </w:tabs>
      </w:pPr>
      <w:r>
        <w:fldChar w:fldCharType="begin"/>
      </w:r>
      <w:r>
        <w:instrText xml:space="preserve"> HYPERLINK \l _Toc12718 </w:instrText>
      </w:r>
      <w:r>
        <w:fldChar w:fldCharType="separate"/>
      </w:r>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r>
        <w:tab/>
      </w:r>
      <w:r>
        <w:fldChar w:fldCharType="begin"/>
      </w:r>
      <w:r>
        <w:instrText xml:space="preserve"> PAGEREF _Toc12718 \h </w:instrText>
      </w:r>
      <w:r>
        <w:fldChar w:fldCharType="separate"/>
      </w:r>
      <w:r>
        <w:t>120</w:t>
      </w:r>
      <w:r>
        <w:fldChar w:fldCharType="end"/>
      </w:r>
      <w:r>
        <w:fldChar w:fldCharType="end"/>
      </w:r>
    </w:p>
    <w:p w14:paraId="79F26B0E">
      <w:pPr>
        <w:pStyle w:val="18"/>
        <w:tabs>
          <w:tab w:val="right" w:leader="dot" w:pos="9851"/>
          <w:tab w:val="clear" w:pos="9639"/>
        </w:tabs>
      </w:pPr>
      <w:r>
        <w:fldChar w:fldCharType="begin"/>
      </w:r>
      <w:r>
        <w:instrText xml:space="preserve"> HYPERLINK \l _Toc4708 </w:instrText>
      </w:r>
      <w:r>
        <w:fldChar w:fldCharType="separate"/>
      </w:r>
      <w:r>
        <w:t>C.</w:t>
      </w:r>
      <w:r>
        <w:rPr>
          <w:rFonts w:hint="eastAsia" w:eastAsia="宋体"/>
          <w:lang w:val="en-US" w:eastAsia="zh-CN"/>
        </w:rPr>
        <w:t>2</w:t>
      </w:r>
      <w:r>
        <w:t>.8.2</w:t>
      </w:r>
      <w:r>
        <w:rPr>
          <w:rFonts w:hint="eastAsia" w:eastAsia="宋体"/>
          <w:lang w:val="en-US" w:eastAsia="zh-CN"/>
        </w:rPr>
        <w:tab/>
      </w:r>
      <w:r>
        <w:t>Sequence properties</w:t>
      </w:r>
      <w:r>
        <w:tab/>
      </w:r>
      <w:r>
        <w:fldChar w:fldCharType="begin"/>
      </w:r>
      <w:r>
        <w:instrText xml:space="preserve"> PAGEREF _Toc4708 \h </w:instrText>
      </w:r>
      <w:r>
        <w:fldChar w:fldCharType="separate"/>
      </w:r>
      <w:r>
        <w:t>120</w:t>
      </w:r>
      <w:r>
        <w:fldChar w:fldCharType="end"/>
      </w:r>
      <w:r>
        <w:fldChar w:fldCharType="end"/>
      </w:r>
    </w:p>
    <w:p w14:paraId="1EB6AF22">
      <w:pPr>
        <w:pStyle w:val="18"/>
        <w:tabs>
          <w:tab w:val="right" w:leader="dot" w:pos="9851"/>
          <w:tab w:val="clear" w:pos="9639"/>
        </w:tabs>
      </w:pPr>
      <w:r>
        <w:fldChar w:fldCharType="begin"/>
      </w:r>
      <w:r>
        <w:instrText xml:space="preserve"> HYPERLINK \l _Toc8546 </w:instrText>
      </w:r>
      <w:r>
        <w:fldChar w:fldCharType="separate"/>
      </w:r>
      <w:r>
        <w:t>C.</w:t>
      </w:r>
      <w:r>
        <w:rPr>
          <w:rFonts w:hint="eastAsia" w:eastAsia="宋体"/>
          <w:lang w:val="en-US" w:eastAsia="zh-CN"/>
        </w:rPr>
        <w:t>2</w:t>
      </w:r>
      <w:r>
        <w:t>.8.3</w:t>
      </w:r>
      <w:r>
        <w:rPr>
          <w:rFonts w:hint="eastAsia" w:eastAsia="宋体"/>
          <w:lang w:val="en-US" w:eastAsia="zh-CN"/>
        </w:rPr>
        <w:tab/>
      </w:r>
      <w:r>
        <w:t>Copyright and license information</w:t>
      </w:r>
      <w:r>
        <w:tab/>
      </w:r>
      <w:r>
        <w:fldChar w:fldCharType="begin"/>
      </w:r>
      <w:r>
        <w:instrText xml:space="preserve"> PAGEREF _Toc8546 \h </w:instrText>
      </w:r>
      <w:r>
        <w:fldChar w:fldCharType="separate"/>
      </w:r>
      <w:r>
        <w:t>121</w:t>
      </w:r>
      <w:r>
        <w:fldChar w:fldCharType="end"/>
      </w:r>
      <w:r>
        <w:fldChar w:fldCharType="end"/>
      </w:r>
    </w:p>
    <w:p w14:paraId="7ABA20E4">
      <w:pPr>
        <w:pStyle w:val="19"/>
        <w:tabs>
          <w:tab w:val="right" w:leader="dot" w:pos="9851"/>
          <w:tab w:val="clear" w:pos="9639"/>
        </w:tabs>
      </w:pPr>
      <w:r>
        <w:fldChar w:fldCharType="begin"/>
      </w:r>
      <w:r>
        <w:instrText xml:space="preserve"> HYPERLINK \l _Toc19454 </w:instrText>
      </w:r>
      <w:r>
        <w:fldChar w:fldCharType="separate"/>
      </w:r>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r>
        <w:tab/>
      </w:r>
      <w:r>
        <w:fldChar w:fldCharType="begin"/>
      </w:r>
      <w:r>
        <w:instrText xml:space="preserve"> PAGEREF _Toc19454 \h </w:instrText>
      </w:r>
      <w:r>
        <w:fldChar w:fldCharType="separate"/>
      </w:r>
      <w:r>
        <w:t>121</w:t>
      </w:r>
      <w:r>
        <w:fldChar w:fldCharType="end"/>
      </w:r>
      <w:r>
        <w:fldChar w:fldCharType="end"/>
      </w:r>
    </w:p>
    <w:p w14:paraId="5CFC4B07">
      <w:pPr>
        <w:pStyle w:val="18"/>
        <w:tabs>
          <w:tab w:val="right" w:leader="dot" w:pos="9851"/>
          <w:tab w:val="clear" w:pos="9639"/>
        </w:tabs>
      </w:pPr>
      <w:r>
        <w:fldChar w:fldCharType="begin"/>
      </w:r>
      <w:r>
        <w:instrText xml:space="preserve"> HYPERLINK \l _Toc17559 </w:instrText>
      </w:r>
      <w:r>
        <w:fldChar w:fldCharType="separate"/>
      </w:r>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r>
        <w:tab/>
      </w:r>
      <w:r>
        <w:fldChar w:fldCharType="begin"/>
      </w:r>
      <w:r>
        <w:instrText xml:space="preserve"> PAGEREF _Toc17559 \h </w:instrText>
      </w:r>
      <w:r>
        <w:fldChar w:fldCharType="separate"/>
      </w:r>
      <w:r>
        <w:t>121</w:t>
      </w:r>
      <w:r>
        <w:fldChar w:fldCharType="end"/>
      </w:r>
      <w:r>
        <w:fldChar w:fldCharType="end"/>
      </w:r>
    </w:p>
    <w:p w14:paraId="4F375591">
      <w:pPr>
        <w:pStyle w:val="18"/>
        <w:tabs>
          <w:tab w:val="right" w:leader="dot" w:pos="9851"/>
          <w:tab w:val="clear" w:pos="9639"/>
        </w:tabs>
      </w:pPr>
      <w:r>
        <w:fldChar w:fldCharType="begin"/>
      </w:r>
      <w:r>
        <w:instrText xml:space="preserve"> HYPERLINK \l _Toc13297 </w:instrText>
      </w:r>
      <w:r>
        <w:fldChar w:fldCharType="separate"/>
      </w:r>
      <w:r>
        <w:t>C.</w:t>
      </w:r>
      <w:r>
        <w:rPr>
          <w:rFonts w:hint="eastAsia" w:eastAsia="宋体"/>
          <w:lang w:val="en-US" w:eastAsia="zh-CN"/>
        </w:rPr>
        <w:t>2</w:t>
      </w:r>
      <w:r>
        <w:t>.9.2</w:t>
      </w:r>
      <w:r>
        <w:rPr>
          <w:rFonts w:hint="eastAsia" w:eastAsia="宋体"/>
          <w:lang w:val="en-US" w:eastAsia="zh-CN"/>
        </w:rPr>
        <w:tab/>
      </w:r>
      <w:r>
        <w:t>Sequence properties</w:t>
      </w:r>
      <w:r>
        <w:tab/>
      </w:r>
      <w:r>
        <w:fldChar w:fldCharType="begin"/>
      </w:r>
      <w:r>
        <w:instrText xml:space="preserve"> PAGEREF _Toc13297 \h </w:instrText>
      </w:r>
      <w:r>
        <w:fldChar w:fldCharType="separate"/>
      </w:r>
      <w:r>
        <w:t>121</w:t>
      </w:r>
      <w:r>
        <w:fldChar w:fldCharType="end"/>
      </w:r>
      <w:r>
        <w:fldChar w:fldCharType="end"/>
      </w:r>
    </w:p>
    <w:p w14:paraId="2BAD6CD0">
      <w:pPr>
        <w:pStyle w:val="18"/>
        <w:tabs>
          <w:tab w:val="right" w:leader="dot" w:pos="9851"/>
          <w:tab w:val="clear" w:pos="9639"/>
        </w:tabs>
      </w:pPr>
      <w:r>
        <w:fldChar w:fldCharType="begin"/>
      </w:r>
      <w:r>
        <w:instrText xml:space="preserve"> HYPERLINK \l _Toc21279 </w:instrText>
      </w:r>
      <w:r>
        <w:fldChar w:fldCharType="separate"/>
      </w:r>
      <w:r>
        <w:t>C.</w:t>
      </w:r>
      <w:r>
        <w:rPr>
          <w:rFonts w:hint="eastAsia" w:eastAsia="宋体"/>
          <w:lang w:val="en-US" w:eastAsia="zh-CN"/>
        </w:rPr>
        <w:t>2</w:t>
      </w:r>
      <w:r>
        <w:t>.9.3</w:t>
      </w:r>
      <w:r>
        <w:rPr>
          <w:rFonts w:hint="eastAsia" w:eastAsia="宋体"/>
          <w:lang w:val="en-US" w:eastAsia="zh-CN"/>
        </w:rPr>
        <w:tab/>
      </w:r>
      <w:r>
        <w:t>Copyright and license information</w:t>
      </w:r>
      <w:r>
        <w:tab/>
      </w:r>
      <w:r>
        <w:fldChar w:fldCharType="begin"/>
      </w:r>
      <w:r>
        <w:instrText xml:space="preserve"> PAGEREF _Toc21279 \h </w:instrText>
      </w:r>
      <w:r>
        <w:fldChar w:fldCharType="separate"/>
      </w:r>
      <w:r>
        <w:t>121</w:t>
      </w:r>
      <w:r>
        <w:fldChar w:fldCharType="end"/>
      </w:r>
      <w:r>
        <w:fldChar w:fldCharType="end"/>
      </w:r>
    </w:p>
    <w:p w14:paraId="222CEB85">
      <w:pPr>
        <w:pStyle w:val="19"/>
        <w:tabs>
          <w:tab w:val="right" w:leader="dot" w:pos="9851"/>
          <w:tab w:val="clear" w:pos="9639"/>
        </w:tabs>
      </w:pPr>
      <w:r>
        <w:fldChar w:fldCharType="begin"/>
      </w:r>
      <w:r>
        <w:instrText xml:space="preserve"> HYPERLINK \l _Toc976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r>
        <w:tab/>
      </w:r>
      <w:r>
        <w:fldChar w:fldCharType="begin"/>
      </w:r>
      <w:r>
        <w:instrText xml:space="preserve"> PAGEREF _Toc976 \h </w:instrText>
      </w:r>
      <w:r>
        <w:fldChar w:fldCharType="separate"/>
      </w:r>
      <w:r>
        <w:t>122</w:t>
      </w:r>
      <w:r>
        <w:fldChar w:fldCharType="end"/>
      </w:r>
      <w:r>
        <w:fldChar w:fldCharType="end"/>
      </w:r>
    </w:p>
    <w:p w14:paraId="10040F98">
      <w:pPr>
        <w:pStyle w:val="18"/>
        <w:tabs>
          <w:tab w:val="right" w:leader="dot" w:pos="9851"/>
          <w:tab w:val="clear" w:pos="9639"/>
        </w:tabs>
      </w:pPr>
      <w:r>
        <w:fldChar w:fldCharType="begin"/>
      </w:r>
      <w:r>
        <w:instrText xml:space="preserve"> HYPERLINK \l _Toc1345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r>
        <w:tab/>
      </w:r>
      <w:r>
        <w:fldChar w:fldCharType="begin"/>
      </w:r>
      <w:r>
        <w:instrText xml:space="preserve"> PAGEREF _Toc1345 \h </w:instrText>
      </w:r>
      <w:r>
        <w:fldChar w:fldCharType="separate"/>
      </w:r>
      <w:r>
        <w:t>122</w:t>
      </w:r>
      <w:r>
        <w:fldChar w:fldCharType="end"/>
      </w:r>
      <w:r>
        <w:fldChar w:fldCharType="end"/>
      </w:r>
    </w:p>
    <w:p w14:paraId="5180A28D">
      <w:pPr>
        <w:pStyle w:val="18"/>
        <w:tabs>
          <w:tab w:val="right" w:leader="dot" w:pos="9851"/>
          <w:tab w:val="clear" w:pos="9639"/>
        </w:tabs>
      </w:pPr>
      <w:r>
        <w:fldChar w:fldCharType="begin"/>
      </w:r>
      <w:r>
        <w:instrText xml:space="preserve"> HYPERLINK \l _Toc19413 </w:instrText>
      </w:r>
      <w:r>
        <w:fldChar w:fldCharType="separate"/>
      </w:r>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r>
        <w:tab/>
      </w:r>
      <w:r>
        <w:fldChar w:fldCharType="begin"/>
      </w:r>
      <w:r>
        <w:instrText xml:space="preserve"> PAGEREF _Toc19413 \h </w:instrText>
      </w:r>
      <w:r>
        <w:fldChar w:fldCharType="separate"/>
      </w:r>
      <w:r>
        <w:t>122</w:t>
      </w:r>
      <w:r>
        <w:fldChar w:fldCharType="end"/>
      </w:r>
      <w:r>
        <w:fldChar w:fldCharType="end"/>
      </w:r>
    </w:p>
    <w:p w14:paraId="63E2136F">
      <w:pPr>
        <w:pStyle w:val="18"/>
        <w:tabs>
          <w:tab w:val="right" w:leader="dot" w:pos="9851"/>
          <w:tab w:val="clear" w:pos="9639"/>
        </w:tabs>
      </w:pPr>
      <w:r>
        <w:fldChar w:fldCharType="begin"/>
      </w:r>
      <w:r>
        <w:instrText xml:space="preserve"> HYPERLINK \l _Toc18192 </w:instrText>
      </w:r>
      <w:r>
        <w:fldChar w:fldCharType="separate"/>
      </w:r>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r>
        <w:tab/>
      </w:r>
      <w:r>
        <w:fldChar w:fldCharType="begin"/>
      </w:r>
      <w:r>
        <w:instrText xml:space="preserve"> PAGEREF _Toc18192 \h </w:instrText>
      </w:r>
      <w:r>
        <w:fldChar w:fldCharType="separate"/>
      </w:r>
      <w:r>
        <w:t>122</w:t>
      </w:r>
      <w:r>
        <w:fldChar w:fldCharType="end"/>
      </w:r>
      <w:r>
        <w:fldChar w:fldCharType="end"/>
      </w:r>
    </w:p>
    <w:p w14:paraId="5747B361">
      <w:pPr>
        <w:pStyle w:val="19"/>
        <w:tabs>
          <w:tab w:val="right" w:leader="dot" w:pos="9851"/>
          <w:tab w:val="clear" w:pos="9639"/>
        </w:tabs>
      </w:pPr>
      <w:r>
        <w:fldChar w:fldCharType="begin"/>
      </w:r>
      <w:r>
        <w:instrText xml:space="preserve"> HYPERLINK \l _Toc6504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r>
        <w:tab/>
      </w:r>
      <w:r>
        <w:fldChar w:fldCharType="begin"/>
      </w:r>
      <w:r>
        <w:instrText xml:space="preserve"> PAGEREF _Toc6504 \h </w:instrText>
      </w:r>
      <w:r>
        <w:fldChar w:fldCharType="separate"/>
      </w:r>
      <w:r>
        <w:t>122</w:t>
      </w:r>
      <w:r>
        <w:fldChar w:fldCharType="end"/>
      </w:r>
      <w:r>
        <w:fldChar w:fldCharType="end"/>
      </w:r>
    </w:p>
    <w:p w14:paraId="52DF173A">
      <w:pPr>
        <w:pStyle w:val="18"/>
        <w:tabs>
          <w:tab w:val="right" w:leader="dot" w:pos="9851"/>
          <w:tab w:val="clear" w:pos="9639"/>
        </w:tabs>
      </w:pPr>
      <w:r>
        <w:fldChar w:fldCharType="begin"/>
      </w:r>
      <w:r>
        <w:instrText xml:space="preserve"> HYPERLINK \l _Toc886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r>
        <w:tab/>
      </w:r>
      <w:r>
        <w:fldChar w:fldCharType="begin"/>
      </w:r>
      <w:r>
        <w:instrText xml:space="preserve"> PAGEREF _Toc886 \h </w:instrText>
      </w:r>
      <w:r>
        <w:fldChar w:fldCharType="separate"/>
      </w:r>
      <w:r>
        <w:t>122</w:t>
      </w:r>
      <w:r>
        <w:fldChar w:fldCharType="end"/>
      </w:r>
      <w:r>
        <w:fldChar w:fldCharType="end"/>
      </w:r>
    </w:p>
    <w:p w14:paraId="595B25CB">
      <w:pPr>
        <w:pStyle w:val="18"/>
        <w:tabs>
          <w:tab w:val="right" w:leader="dot" w:pos="9851"/>
          <w:tab w:val="clear" w:pos="9639"/>
        </w:tabs>
      </w:pPr>
      <w:r>
        <w:fldChar w:fldCharType="begin"/>
      </w:r>
      <w:r>
        <w:instrText xml:space="preserve"> HYPERLINK \l _Toc23169 </w:instrText>
      </w:r>
      <w:r>
        <w:fldChar w:fldCharType="separate"/>
      </w:r>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r>
        <w:tab/>
      </w:r>
      <w:r>
        <w:fldChar w:fldCharType="begin"/>
      </w:r>
      <w:r>
        <w:instrText xml:space="preserve"> PAGEREF _Toc23169 \h </w:instrText>
      </w:r>
      <w:r>
        <w:fldChar w:fldCharType="separate"/>
      </w:r>
      <w:r>
        <w:t>123</w:t>
      </w:r>
      <w:r>
        <w:fldChar w:fldCharType="end"/>
      </w:r>
      <w:r>
        <w:fldChar w:fldCharType="end"/>
      </w:r>
    </w:p>
    <w:p w14:paraId="29AD4F82">
      <w:pPr>
        <w:pStyle w:val="18"/>
        <w:tabs>
          <w:tab w:val="right" w:leader="dot" w:pos="9851"/>
          <w:tab w:val="clear" w:pos="9639"/>
        </w:tabs>
      </w:pPr>
      <w:r>
        <w:fldChar w:fldCharType="begin"/>
      </w:r>
      <w:r>
        <w:instrText xml:space="preserve"> HYPERLINK \l _Toc11373 </w:instrText>
      </w:r>
      <w:r>
        <w:fldChar w:fldCharType="separate"/>
      </w:r>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r>
        <w:tab/>
      </w:r>
      <w:r>
        <w:fldChar w:fldCharType="begin"/>
      </w:r>
      <w:r>
        <w:instrText xml:space="preserve"> PAGEREF _Toc11373 \h </w:instrText>
      </w:r>
      <w:r>
        <w:fldChar w:fldCharType="separate"/>
      </w:r>
      <w:r>
        <w:t>123</w:t>
      </w:r>
      <w:r>
        <w:fldChar w:fldCharType="end"/>
      </w:r>
      <w:r>
        <w:fldChar w:fldCharType="end"/>
      </w:r>
    </w:p>
    <w:p w14:paraId="5B8D60CF">
      <w:pPr>
        <w:pStyle w:val="19"/>
        <w:tabs>
          <w:tab w:val="right" w:leader="dot" w:pos="9851"/>
          <w:tab w:val="clear" w:pos="9639"/>
        </w:tabs>
      </w:pPr>
      <w:r>
        <w:fldChar w:fldCharType="begin"/>
      </w:r>
      <w:r>
        <w:instrText xml:space="preserve"> HYPERLINK \l _Toc11632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r>
        <w:tab/>
      </w:r>
      <w:r>
        <w:fldChar w:fldCharType="begin"/>
      </w:r>
      <w:r>
        <w:instrText xml:space="preserve"> PAGEREF _Toc11632 \h </w:instrText>
      </w:r>
      <w:r>
        <w:fldChar w:fldCharType="separate"/>
      </w:r>
      <w:r>
        <w:t>123</w:t>
      </w:r>
      <w:r>
        <w:fldChar w:fldCharType="end"/>
      </w:r>
      <w:r>
        <w:fldChar w:fldCharType="end"/>
      </w:r>
    </w:p>
    <w:p w14:paraId="4850FB91">
      <w:pPr>
        <w:pStyle w:val="18"/>
        <w:tabs>
          <w:tab w:val="right" w:leader="dot" w:pos="9851"/>
          <w:tab w:val="clear" w:pos="9639"/>
        </w:tabs>
      </w:pPr>
      <w:r>
        <w:fldChar w:fldCharType="begin"/>
      </w:r>
      <w:r>
        <w:instrText xml:space="preserve"> HYPERLINK \l _Toc4679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r>
        <w:tab/>
      </w:r>
      <w:r>
        <w:fldChar w:fldCharType="begin"/>
      </w:r>
      <w:r>
        <w:instrText xml:space="preserve"> PAGEREF _Toc4679 \h </w:instrText>
      </w:r>
      <w:r>
        <w:fldChar w:fldCharType="separate"/>
      </w:r>
      <w:r>
        <w:t>123</w:t>
      </w:r>
      <w:r>
        <w:fldChar w:fldCharType="end"/>
      </w:r>
      <w:r>
        <w:fldChar w:fldCharType="end"/>
      </w:r>
    </w:p>
    <w:p w14:paraId="52D10D7A">
      <w:pPr>
        <w:pStyle w:val="18"/>
        <w:tabs>
          <w:tab w:val="right" w:leader="dot" w:pos="9851"/>
          <w:tab w:val="clear" w:pos="9639"/>
        </w:tabs>
      </w:pPr>
      <w:r>
        <w:fldChar w:fldCharType="begin"/>
      </w:r>
      <w:r>
        <w:instrText xml:space="preserve"> HYPERLINK \l _Toc1936 </w:instrText>
      </w:r>
      <w:r>
        <w:fldChar w:fldCharType="separate"/>
      </w:r>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r>
        <w:tab/>
      </w:r>
      <w:r>
        <w:fldChar w:fldCharType="begin"/>
      </w:r>
      <w:r>
        <w:instrText xml:space="preserve"> PAGEREF _Toc1936 \h </w:instrText>
      </w:r>
      <w:r>
        <w:fldChar w:fldCharType="separate"/>
      </w:r>
      <w:r>
        <w:t>124</w:t>
      </w:r>
      <w:r>
        <w:fldChar w:fldCharType="end"/>
      </w:r>
      <w:r>
        <w:fldChar w:fldCharType="end"/>
      </w:r>
    </w:p>
    <w:p w14:paraId="07CD155C">
      <w:pPr>
        <w:pStyle w:val="18"/>
        <w:tabs>
          <w:tab w:val="right" w:leader="dot" w:pos="9851"/>
          <w:tab w:val="clear" w:pos="9639"/>
        </w:tabs>
      </w:pPr>
      <w:r>
        <w:fldChar w:fldCharType="begin"/>
      </w:r>
      <w:r>
        <w:instrText xml:space="preserve"> HYPERLINK \l _Toc27126 </w:instrText>
      </w:r>
      <w:r>
        <w:fldChar w:fldCharType="separate"/>
      </w:r>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r>
        <w:tab/>
      </w:r>
      <w:r>
        <w:fldChar w:fldCharType="begin"/>
      </w:r>
      <w:r>
        <w:instrText xml:space="preserve"> PAGEREF _Toc27126 \h </w:instrText>
      </w:r>
      <w:r>
        <w:fldChar w:fldCharType="separate"/>
      </w:r>
      <w:r>
        <w:t>124</w:t>
      </w:r>
      <w:r>
        <w:fldChar w:fldCharType="end"/>
      </w:r>
      <w:r>
        <w:fldChar w:fldCharType="end"/>
      </w:r>
    </w:p>
    <w:p w14:paraId="1D9A52E9">
      <w:pPr>
        <w:pStyle w:val="20"/>
        <w:tabs>
          <w:tab w:val="right" w:leader="dot" w:pos="9851"/>
          <w:tab w:val="clear" w:pos="9639"/>
        </w:tabs>
      </w:pPr>
      <w:r>
        <w:fldChar w:fldCharType="begin"/>
      </w:r>
      <w:r>
        <w:instrText xml:space="preserve"> HYPERLINK \l _Toc13043 </w:instrText>
      </w:r>
      <w:r>
        <w:fldChar w:fldCharType="separate"/>
      </w:r>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_Toc13043 \h </w:instrText>
      </w:r>
      <w:r>
        <w:fldChar w:fldCharType="separate"/>
      </w:r>
      <w:r>
        <w:t>124</w:t>
      </w:r>
      <w:r>
        <w:fldChar w:fldCharType="end"/>
      </w:r>
      <w:r>
        <w:fldChar w:fldCharType="end"/>
      </w:r>
    </w:p>
    <w:p w14:paraId="021B200A">
      <w:pPr>
        <w:pStyle w:val="19"/>
        <w:tabs>
          <w:tab w:val="right" w:leader="dot" w:pos="9851"/>
          <w:tab w:val="clear" w:pos="9639"/>
        </w:tabs>
      </w:pPr>
      <w:r>
        <w:fldChar w:fldCharType="begin"/>
      </w:r>
      <w:r>
        <w:instrText xml:space="preserve"> HYPERLINK \l _Toc8867 </w:instrText>
      </w:r>
      <w:r>
        <w:fldChar w:fldCharType="separate"/>
      </w:r>
      <w:r>
        <w:t>C.</w:t>
      </w:r>
      <w:r>
        <w:rPr>
          <w:rFonts w:hint="eastAsia" w:eastAsia="宋体"/>
          <w:lang w:val="en-US" w:eastAsia="zh-CN"/>
        </w:rPr>
        <w:t>3</w:t>
      </w:r>
      <w:r>
        <w:t>.1</w:t>
      </w:r>
      <w:r>
        <w:rPr>
          <w:rFonts w:hint="eastAsia" w:eastAsia="宋体"/>
          <w:lang w:val="en-US" w:eastAsia="zh-CN"/>
        </w:rPr>
        <w:tab/>
      </w:r>
      <w:r>
        <w:t>Overview</w:t>
      </w:r>
      <w:r>
        <w:tab/>
      </w:r>
      <w:r>
        <w:fldChar w:fldCharType="begin"/>
      </w:r>
      <w:r>
        <w:instrText xml:space="preserve"> PAGEREF _Toc8867 \h </w:instrText>
      </w:r>
      <w:r>
        <w:fldChar w:fldCharType="separate"/>
      </w:r>
      <w:r>
        <w:t>124</w:t>
      </w:r>
      <w:r>
        <w:fldChar w:fldCharType="end"/>
      </w:r>
      <w:r>
        <w:fldChar w:fldCharType="end"/>
      </w:r>
    </w:p>
    <w:p w14:paraId="53827F8B">
      <w:pPr>
        <w:pStyle w:val="19"/>
        <w:tabs>
          <w:tab w:val="right" w:leader="dot" w:pos="9851"/>
          <w:tab w:val="clear" w:pos="9639"/>
        </w:tabs>
      </w:pPr>
      <w:r>
        <w:fldChar w:fldCharType="begin"/>
      </w:r>
      <w:r>
        <w:instrText xml:space="preserve"> HYPERLINK \l _Toc25096 </w:instrText>
      </w:r>
      <w:r>
        <w:fldChar w:fldCharType="separate"/>
      </w:r>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r>
        <w:tab/>
      </w:r>
      <w:r>
        <w:fldChar w:fldCharType="begin"/>
      </w:r>
      <w:r>
        <w:instrText xml:space="preserve"> PAGEREF _Toc25096 \h </w:instrText>
      </w:r>
      <w:r>
        <w:fldChar w:fldCharType="separate"/>
      </w:r>
      <w:r>
        <w:t>125</w:t>
      </w:r>
      <w:r>
        <w:fldChar w:fldCharType="end"/>
      </w:r>
      <w:r>
        <w:fldChar w:fldCharType="end"/>
      </w:r>
    </w:p>
    <w:p w14:paraId="10092F9A">
      <w:pPr>
        <w:pStyle w:val="18"/>
        <w:tabs>
          <w:tab w:val="right" w:leader="dot" w:pos="9851"/>
          <w:tab w:val="clear" w:pos="9639"/>
        </w:tabs>
      </w:pPr>
      <w:r>
        <w:fldChar w:fldCharType="begin"/>
      </w:r>
      <w:r>
        <w:instrText xml:space="preserve"> HYPERLINK \l _Toc27947 </w:instrText>
      </w:r>
      <w:r>
        <w:fldChar w:fldCharType="separate"/>
      </w:r>
      <w:r>
        <w:t>C.</w:t>
      </w:r>
      <w:r>
        <w:rPr>
          <w:rFonts w:hint="eastAsia" w:eastAsia="宋体"/>
          <w:lang w:val="en-US" w:eastAsia="zh-CN"/>
        </w:rPr>
        <w:t>3</w:t>
      </w:r>
      <w:r>
        <w:t>.2.1</w:t>
      </w:r>
      <w:r>
        <w:rPr>
          <w:rFonts w:hint="eastAsia" w:eastAsia="宋体"/>
          <w:lang w:val="en-US" w:eastAsia="zh-CN"/>
        </w:rPr>
        <w:tab/>
      </w:r>
      <w:r>
        <w:t>Description</w:t>
      </w:r>
      <w:r>
        <w:tab/>
      </w:r>
      <w:r>
        <w:fldChar w:fldCharType="begin"/>
      </w:r>
      <w:r>
        <w:instrText xml:space="preserve"> PAGEREF _Toc27947 \h </w:instrText>
      </w:r>
      <w:r>
        <w:fldChar w:fldCharType="separate"/>
      </w:r>
      <w:r>
        <w:t>125</w:t>
      </w:r>
      <w:r>
        <w:fldChar w:fldCharType="end"/>
      </w:r>
      <w:r>
        <w:fldChar w:fldCharType="end"/>
      </w:r>
    </w:p>
    <w:p w14:paraId="6524AA65">
      <w:pPr>
        <w:pStyle w:val="18"/>
        <w:tabs>
          <w:tab w:val="right" w:leader="dot" w:pos="9851"/>
          <w:tab w:val="clear" w:pos="9639"/>
        </w:tabs>
      </w:pPr>
      <w:r>
        <w:fldChar w:fldCharType="begin"/>
      </w:r>
      <w:r>
        <w:instrText xml:space="preserve"> HYPERLINK \l _Toc20930 </w:instrText>
      </w:r>
      <w:r>
        <w:fldChar w:fldCharType="separate"/>
      </w:r>
      <w:r>
        <w:t>C.</w:t>
      </w:r>
      <w:r>
        <w:rPr>
          <w:rFonts w:hint="eastAsia" w:eastAsia="宋体"/>
          <w:lang w:val="en-US" w:eastAsia="zh-CN"/>
        </w:rPr>
        <w:t>3</w:t>
      </w:r>
      <w:r>
        <w:t>.2.2</w:t>
      </w:r>
      <w:r>
        <w:rPr>
          <w:rFonts w:hint="eastAsia" w:eastAsia="宋体"/>
          <w:lang w:val="en-US" w:eastAsia="zh-CN"/>
        </w:rPr>
        <w:tab/>
      </w:r>
      <w:r>
        <w:t>Sequence properties</w:t>
      </w:r>
      <w:r>
        <w:tab/>
      </w:r>
      <w:r>
        <w:fldChar w:fldCharType="begin"/>
      </w:r>
      <w:r>
        <w:instrText xml:space="preserve"> PAGEREF _Toc20930 \h </w:instrText>
      </w:r>
      <w:r>
        <w:fldChar w:fldCharType="separate"/>
      </w:r>
      <w:r>
        <w:t>125</w:t>
      </w:r>
      <w:r>
        <w:fldChar w:fldCharType="end"/>
      </w:r>
      <w:r>
        <w:fldChar w:fldCharType="end"/>
      </w:r>
    </w:p>
    <w:p w14:paraId="62994BB7">
      <w:pPr>
        <w:pStyle w:val="18"/>
        <w:tabs>
          <w:tab w:val="right" w:leader="dot" w:pos="9851"/>
          <w:tab w:val="clear" w:pos="9639"/>
        </w:tabs>
      </w:pPr>
      <w:r>
        <w:fldChar w:fldCharType="begin"/>
      </w:r>
      <w:r>
        <w:instrText xml:space="preserve"> HYPERLINK \l _Toc11305 </w:instrText>
      </w:r>
      <w:r>
        <w:fldChar w:fldCharType="separate"/>
      </w:r>
      <w:r>
        <w:t>C.</w:t>
      </w:r>
      <w:r>
        <w:rPr>
          <w:rFonts w:hint="eastAsia" w:eastAsia="宋体"/>
          <w:lang w:val="en-US" w:eastAsia="zh-CN"/>
        </w:rPr>
        <w:t>3</w:t>
      </w:r>
      <w:r>
        <w:t>.2.3</w:t>
      </w:r>
      <w:r>
        <w:rPr>
          <w:rFonts w:hint="eastAsia" w:eastAsia="宋体"/>
          <w:lang w:val="en-US" w:eastAsia="zh-CN"/>
        </w:rPr>
        <w:tab/>
      </w:r>
      <w:r>
        <w:t>Copyright and license information</w:t>
      </w:r>
      <w:r>
        <w:tab/>
      </w:r>
      <w:r>
        <w:fldChar w:fldCharType="begin"/>
      </w:r>
      <w:r>
        <w:instrText xml:space="preserve"> PAGEREF _Toc11305 \h </w:instrText>
      </w:r>
      <w:r>
        <w:fldChar w:fldCharType="separate"/>
      </w:r>
      <w:r>
        <w:t>125</w:t>
      </w:r>
      <w:r>
        <w:fldChar w:fldCharType="end"/>
      </w:r>
      <w:r>
        <w:fldChar w:fldCharType="end"/>
      </w:r>
    </w:p>
    <w:p w14:paraId="13E338A9">
      <w:pPr>
        <w:pStyle w:val="19"/>
        <w:tabs>
          <w:tab w:val="right" w:leader="dot" w:pos="9851"/>
          <w:tab w:val="clear" w:pos="9639"/>
        </w:tabs>
      </w:pPr>
      <w:r>
        <w:fldChar w:fldCharType="begin"/>
      </w:r>
      <w:r>
        <w:instrText xml:space="preserve"> HYPERLINK \l _Toc30172 </w:instrText>
      </w:r>
      <w:r>
        <w:fldChar w:fldCharType="separate"/>
      </w:r>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r>
        <w:tab/>
      </w:r>
      <w:r>
        <w:fldChar w:fldCharType="begin"/>
      </w:r>
      <w:r>
        <w:instrText xml:space="preserve"> PAGEREF _Toc30172 \h </w:instrText>
      </w:r>
      <w:r>
        <w:fldChar w:fldCharType="separate"/>
      </w:r>
      <w:r>
        <w:t>125</w:t>
      </w:r>
      <w:r>
        <w:fldChar w:fldCharType="end"/>
      </w:r>
      <w:r>
        <w:fldChar w:fldCharType="end"/>
      </w:r>
    </w:p>
    <w:p w14:paraId="002527A3">
      <w:pPr>
        <w:pStyle w:val="18"/>
        <w:tabs>
          <w:tab w:val="right" w:leader="dot" w:pos="9851"/>
          <w:tab w:val="clear" w:pos="9639"/>
        </w:tabs>
      </w:pPr>
      <w:r>
        <w:fldChar w:fldCharType="begin"/>
      </w:r>
      <w:r>
        <w:instrText xml:space="preserve"> HYPERLINK \l _Toc31166 </w:instrText>
      </w:r>
      <w:r>
        <w:fldChar w:fldCharType="separate"/>
      </w:r>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r>
        <w:tab/>
      </w:r>
      <w:r>
        <w:fldChar w:fldCharType="begin"/>
      </w:r>
      <w:r>
        <w:instrText xml:space="preserve"> PAGEREF _Toc31166 \h </w:instrText>
      </w:r>
      <w:r>
        <w:fldChar w:fldCharType="separate"/>
      </w:r>
      <w:r>
        <w:t>125</w:t>
      </w:r>
      <w:r>
        <w:fldChar w:fldCharType="end"/>
      </w:r>
      <w:r>
        <w:fldChar w:fldCharType="end"/>
      </w:r>
    </w:p>
    <w:p w14:paraId="689F1AD6">
      <w:pPr>
        <w:pStyle w:val="18"/>
        <w:tabs>
          <w:tab w:val="right" w:leader="dot" w:pos="9851"/>
          <w:tab w:val="clear" w:pos="9639"/>
        </w:tabs>
      </w:pPr>
      <w:r>
        <w:fldChar w:fldCharType="begin"/>
      </w:r>
      <w:r>
        <w:instrText xml:space="preserve"> HYPERLINK \l _Toc18455 </w:instrText>
      </w:r>
      <w:r>
        <w:fldChar w:fldCharType="separate"/>
      </w:r>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r>
        <w:tab/>
      </w:r>
      <w:r>
        <w:fldChar w:fldCharType="begin"/>
      </w:r>
      <w:r>
        <w:instrText xml:space="preserve"> PAGEREF _Toc18455 \h </w:instrText>
      </w:r>
      <w:r>
        <w:fldChar w:fldCharType="separate"/>
      </w:r>
      <w:r>
        <w:t>126</w:t>
      </w:r>
      <w:r>
        <w:fldChar w:fldCharType="end"/>
      </w:r>
      <w:r>
        <w:fldChar w:fldCharType="end"/>
      </w:r>
    </w:p>
    <w:p w14:paraId="1A54C7E2">
      <w:pPr>
        <w:pStyle w:val="18"/>
        <w:tabs>
          <w:tab w:val="right" w:leader="dot" w:pos="9851"/>
          <w:tab w:val="clear" w:pos="9639"/>
        </w:tabs>
      </w:pPr>
      <w:r>
        <w:fldChar w:fldCharType="begin"/>
      </w:r>
      <w:r>
        <w:instrText xml:space="preserve"> HYPERLINK \l _Toc6203 </w:instrText>
      </w:r>
      <w:r>
        <w:fldChar w:fldCharType="separate"/>
      </w:r>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r>
        <w:tab/>
      </w:r>
      <w:r>
        <w:fldChar w:fldCharType="begin"/>
      </w:r>
      <w:r>
        <w:instrText xml:space="preserve"> PAGEREF _Toc6203 \h </w:instrText>
      </w:r>
      <w:r>
        <w:fldChar w:fldCharType="separate"/>
      </w:r>
      <w:r>
        <w:t>126</w:t>
      </w:r>
      <w:r>
        <w:fldChar w:fldCharType="end"/>
      </w:r>
      <w:r>
        <w:fldChar w:fldCharType="end"/>
      </w:r>
    </w:p>
    <w:p w14:paraId="68F55E22">
      <w:pPr>
        <w:pStyle w:val="19"/>
        <w:tabs>
          <w:tab w:val="right" w:leader="dot" w:pos="9851"/>
          <w:tab w:val="clear" w:pos="9639"/>
        </w:tabs>
      </w:pPr>
      <w:r>
        <w:fldChar w:fldCharType="begin"/>
      </w:r>
      <w:r>
        <w:instrText xml:space="preserve"> HYPERLINK \l _Toc23221 </w:instrText>
      </w:r>
      <w:r>
        <w:fldChar w:fldCharType="separate"/>
      </w:r>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r>
        <w:tab/>
      </w:r>
      <w:r>
        <w:fldChar w:fldCharType="begin"/>
      </w:r>
      <w:r>
        <w:instrText xml:space="preserve"> PAGEREF _Toc23221 \h </w:instrText>
      </w:r>
      <w:r>
        <w:fldChar w:fldCharType="separate"/>
      </w:r>
      <w:r>
        <w:t>126</w:t>
      </w:r>
      <w:r>
        <w:fldChar w:fldCharType="end"/>
      </w:r>
      <w:r>
        <w:fldChar w:fldCharType="end"/>
      </w:r>
    </w:p>
    <w:p w14:paraId="69314284">
      <w:pPr>
        <w:pStyle w:val="18"/>
        <w:tabs>
          <w:tab w:val="right" w:leader="dot" w:pos="9851"/>
          <w:tab w:val="clear" w:pos="9639"/>
        </w:tabs>
      </w:pPr>
      <w:r>
        <w:fldChar w:fldCharType="begin"/>
      </w:r>
      <w:r>
        <w:instrText xml:space="preserve"> HYPERLINK \l _Toc3401 </w:instrText>
      </w:r>
      <w:r>
        <w:fldChar w:fldCharType="separate"/>
      </w:r>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r>
        <w:tab/>
      </w:r>
      <w:r>
        <w:fldChar w:fldCharType="begin"/>
      </w:r>
      <w:r>
        <w:instrText xml:space="preserve"> PAGEREF _Toc3401 \h </w:instrText>
      </w:r>
      <w:r>
        <w:fldChar w:fldCharType="separate"/>
      </w:r>
      <w:r>
        <w:t>126</w:t>
      </w:r>
      <w:r>
        <w:fldChar w:fldCharType="end"/>
      </w:r>
      <w:r>
        <w:fldChar w:fldCharType="end"/>
      </w:r>
    </w:p>
    <w:p w14:paraId="17DCDD7C">
      <w:pPr>
        <w:pStyle w:val="18"/>
        <w:tabs>
          <w:tab w:val="right" w:leader="dot" w:pos="9851"/>
          <w:tab w:val="clear" w:pos="9639"/>
        </w:tabs>
      </w:pPr>
      <w:r>
        <w:fldChar w:fldCharType="begin"/>
      </w:r>
      <w:r>
        <w:instrText xml:space="preserve"> HYPERLINK \l _Toc3961 </w:instrText>
      </w:r>
      <w:r>
        <w:fldChar w:fldCharType="separate"/>
      </w:r>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r>
        <w:tab/>
      </w:r>
      <w:r>
        <w:fldChar w:fldCharType="begin"/>
      </w:r>
      <w:r>
        <w:instrText xml:space="preserve"> PAGEREF _Toc3961 \h </w:instrText>
      </w:r>
      <w:r>
        <w:fldChar w:fldCharType="separate"/>
      </w:r>
      <w:r>
        <w:t>127</w:t>
      </w:r>
      <w:r>
        <w:fldChar w:fldCharType="end"/>
      </w:r>
      <w:r>
        <w:fldChar w:fldCharType="end"/>
      </w:r>
    </w:p>
    <w:p w14:paraId="5392CBBA">
      <w:pPr>
        <w:pStyle w:val="18"/>
        <w:tabs>
          <w:tab w:val="right" w:leader="dot" w:pos="9851"/>
          <w:tab w:val="clear" w:pos="9639"/>
        </w:tabs>
      </w:pPr>
      <w:r>
        <w:fldChar w:fldCharType="begin"/>
      </w:r>
      <w:r>
        <w:instrText xml:space="preserve"> HYPERLINK \l _Toc8177 </w:instrText>
      </w:r>
      <w:r>
        <w:fldChar w:fldCharType="separate"/>
      </w:r>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r>
        <w:tab/>
      </w:r>
      <w:r>
        <w:fldChar w:fldCharType="begin"/>
      </w:r>
      <w:r>
        <w:instrText xml:space="preserve"> PAGEREF _Toc8177 \h </w:instrText>
      </w:r>
      <w:r>
        <w:fldChar w:fldCharType="separate"/>
      </w:r>
      <w:r>
        <w:t>127</w:t>
      </w:r>
      <w:r>
        <w:fldChar w:fldCharType="end"/>
      </w:r>
      <w:r>
        <w:fldChar w:fldCharType="end"/>
      </w:r>
    </w:p>
    <w:p w14:paraId="7FCFCCDD">
      <w:pPr>
        <w:pStyle w:val="19"/>
        <w:tabs>
          <w:tab w:val="right" w:leader="dot" w:pos="9851"/>
          <w:tab w:val="clear" w:pos="9639"/>
        </w:tabs>
      </w:pPr>
      <w:r>
        <w:fldChar w:fldCharType="begin"/>
      </w:r>
      <w:r>
        <w:instrText xml:space="preserve"> HYPERLINK \l _Toc18655 </w:instrText>
      </w:r>
      <w:r>
        <w:fldChar w:fldCharType="separate"/>
      </w:r>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r>
        <w:tab/>
      </w:r>
      <w:r>
        <w:fldChar w:fldCharType="begin"/>
      </w:r>
      <w:r>
        <w:instrText xml:space="preserve"> PAGEREF _Toc18655 \h </w:instrText>
      </w:r>
      <w:r>
        <w:fldChar w:fldCharType="separate"/>
      </w:r>
      <w:r>
        <w:t>128</w:t>
      </w:r>
      <w:r>
        <w:fldChar w:fldCharType="end"/>
      </w:r>
      <w:r>
        <w:fldChar w:fldCharType="end"/>
      </w:r>
    </w:p>
    <w:p w14:paraId="74ADD274">
      <w:pPr>
        <w:pStyle w:val="18"/>
        <w:tabs>
          <w:tab w:val="right" w:leader="dot" w:pos="9851"/>
          <w:tab w:val="clear" w:pos="9639"/>
        </w:tabs>
      </w:pPr>
      <w:r>
        <w:fldChar w:fldCharType="begin"/>
      </w:r>
      <w:r>
        <w:instrText xml:space="preserve"> HYPERLINK \l _Toc26779 </w:instrText>
      </w:r>
      <w:r>
        <w:fldChar w:fldCharType="separate"/>
      </w:r>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r>
        <w:tab/>
      </w:r>
      <w:r>
        <w:fldChar w:fldCharType="begin"/>
      </w:r>
      <w:r>
        <w:instrText xml:space="preserve"> PAGEREF _Toc26779 \h </w:instrText>
      </w:r>
      <w:r>
        <w:fldChar w:fldCharType="separate"/>
      </w:r>
      <w:r>
        <w:t>128</w:t>
      </w:r>
      <w:r>
        <w:fldChar w:fldCharType="end"/>
      </w:r>
      <w:r>
        <w:fldChar w:fldCharType="end"/>
      </w:r>
    </w:p>
    <w:p w14:paraId="305F33ED">
      <w:pPr>
        <w:pStyle w:val="18"/>
        <w:tabs>
          <w:tab w:val="right" w:leader="dot" w:pos="9851"/>
          <w:tab w:val="clear" w:pos="9639"/>
        </w:tabs>
      </w:pPr>
      <w:r>
        <w:fldChar w:fldCharType="begin"/>
      </w:r>
      <w:r>
        <w:instrText xml:space="preserve"> HYPERLINK \l _Toc14828 </w:instrText>
      </w:r>
      <w:r>
        <w:fldChar w:fldCharType="separate"/>
      </w:r>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r>
        <w:tab/>
      </w:r>
      <w:r>
        <w:fldChar w:fldCharType="begin"/>
      </w:r>
      <w:r>
        <w:instrText xml:space="preserve"> PAGEREF _Toc14828 \h </w:instrText>
      </w:r>
      <w:r>
        <w:fldChar w:fldCharType="separate"/>
      </w:r>
      <w:r>
        <w:t>128</w:t>
      </w:r>
      <w:r>
        <w:fldChar w:fldCharType="end"/>
      </w:r>
      <w:r>
        <w:fldChar w:fldCharType="end"/>
      </w:r>
    </w:p>
    <w:p w14:paraId="5E32EB69">
      <w:pPr>
        <w:pStyle w:val="18"/>
        <w:tabs>
          <w:tab w:val="right" w:leader="dot" w:pos="9851"/>
          <w:tab w:val="clear" w:pos="9639"/>
        </w:tabs>
      </w:pPr>
      <w:r>
        <w:fldChar w:fldCharType="begin"/>
      </w:r>
      <w:r>
        <w:instrText xml:space="preserve"> HYPERLINK \l _Toc9498 </w:instrText>
      </w:r>
      <w:r>
        <w:fldChar w:fldCharType="separate"/>
      </w:r>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r>
        <w:tab/>
      </w:r>
      <w:r>
        <w:fldChar w:fldCharType="begin"/>
      </w:r>
      <w:r>
        <w:instrText xml:space="preserve"> PAGEREF _Toc9498 \h </w:instrText>
      </w:r>
      <w:r>
        <w:fldChar w:fldCharType="separate"/>
      </w:r>
      <w:r>
        <w:t>128</w:t>
      </w:r>
      <w:r>
        <w:fldChar w:fldCharType="end"/>
      </w:r>
      <w:r>
        <w:fldChar w:fldCharType="end"/>
      </w:r>
    </w:p>
    <w:p w14:paraId="1402112B">
      <w:pPr>
        <w:pStyle w:val="19"/>
        <w:tabs>
          <w:tab w:val="right" w:leader="dot" w:pos="9851"/>
          <w:tab w:val="clear" w:pos="9639"/>
        </w:tabs>
      </w:pPr>
      <w:r>
        <w:fldChar w:fldCharType="begin"/>
      </w:r>
      <w:r>
        <w:instrText xml:space="preserve"> HYPERLINK \l _Toc13336 </w:instrText>
      </w:r>
      <w:r>
        <w:fldChar w:fldCharType="separate"/>
      </w:r>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r>
        <w:tab/>
      </w:r>
      <w:r>
        <w:fldChar w:fldCharType="begin"/>
      </w:r>
      <w:r>
        <w:instrText xml:space="preserve"> PAGEREF _Toc13336 \h </w:instrText>
      </w:r>
      <w:r>
        <w:fldChar w:fldCharType="separate"/>
      </w:r>
      <w:r>
        <w:t>128</w:t>
      </w:r>
      <w:r>
        <w:fldChar w:fldCharType="end"/>
      </w:r>
      <w:r>
        <w:fldChar w:fldCharType="end"/>
      </w:r>
    </w:p>
    <w:p w14:paraId="75524FB0">
      <w:pPr>
        <w:pStyle w:val="18"/>
        <w:tabs>
          <w:tab w:val="right" w:leader="dot" w:pos="9851"/>
          <w:tab w:val="clear" w:pos="9639"/>
        </w:tabs>
      </w:pPr>
      <w:r>
        <w:fldChar w:fldCharType="begin"/>
      </w:r>
      <w:r>
        <w:instrText xml:space="preserve"> HYPERLINK \l _Toc3000 </w:instrText>
      </w:r>
      <w:r>
        <w:fldChar w:fldCharType="separate"/>
      </w:r>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r>
        <w:tab/>
      </w:r>
      <w:r>
        <w:fldChar w:fldCharType="begin"/>
      </w:r>
      <w:r>
        <w:instrText xml:space="preserve"> PAGEREF _Toc3000 \h </w:instrText>
      </w:r>
      <w:r>
        <w:fldChar w:fldCharType="separate"/>
      </w:r>
      <w:r>
        <w:t>128</w:t>
      </w:r>
      <w:r>
        <w:fldChar w:fldCharType="end"/>
      </w:r>
      <w:r>
        <w:fldChar w:fldCharType="end"/>
      </w:r>
    </w:p>
    <w:p w14:paraId="59F25E70">
      <w:pPr>
        <w:pStyle w:val="18"/>
        <w:tabs>
          <w:tab w:val="right" w:leader="dot" w:pos="9851"/>
          <w:tab w:val="clear" w:pos="9639"/>
        </w:tabs>
      </w:pPr>
      <w:r>
        <w:fldChar w:fldCharType="begin"/>
      </w:r>
      <w:r>
        <w:instrText xml:space="preserve"> HYPERLINK \l _Toc21631 </w:instrText>
      </w:r>
      <w:r>
        <w:fldChar w:fldCharType="separate"/>
      </w:r>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r>
        <w:tab/>
      </w:r>
      <w:r>
        <w:fldChar w:fldCharType="begin"/>
      </w:r>
      <w:r>
        <w:instrText xml:space="preserve"> PAGEREF _Toc21631 \h </w:instrText>
      </w:r>
      <w:r>
        <w:fldChar w:fldCharType="separate"/>
      </w:r>
      <w:r>
        <w:t>128</w:t>
      </w:r>
      <w:r>
        <w:fldChar w:fldCharType="end"/>
      </w:r>
      <w:r>
        <w:fldChar w:fldCharType="end"/>
      </w:r>
    </w:p>
    <w:p w14:paraId="600EF351">
      <w:pPr>
        <w:pStyle w:val="18"/>
        <w:tabs>
          <w:tab w:val="right" w:leader="dot" w:pos="9851"/>
          <w:tab w:val="clear" w:pos="9639"/>
        </w:tabs>
      </w:pPr>
      <w:r>
        <w:fldChar w:fldCharType="begin"/>
      </w:r>
      <w:r>
        <w:instrText xml:space="preserve"> HYPERLINK \l _Toc13030 </w:instrText>
      </w:r>
      <w:r>
        <w:fldChar w:fldCharType="separate"/>
      </w:r>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r>
        <w:tab/>
      </w:r>
      <w:r>
        <w:fldChar w:fldCharType="begin"/>
      </w:r>
      <w:r>
        <w:instrText xml:space="preserve"> PAGEREF _Toc13030 \h </w:instrText>
      </w:r>
      <w:r>
        <w:fldChar w:fldCharType="separate"/>
      </w:r>
      <w:r>
        <w:t>129</w:t>
      </w:r>
      <w:r>
        <w:fldChar w:fldCharType="end"/>
      </w:r>
      <w:r>
        <w:fldChar w:fldCharType="end"/>
      </w:r>
    </w:p>
    <w:p w14:paraId="1751F68E">
      <w:pPr>
        <w:pStyle w:val="19"/>
        <w:tabs>
          <w:tab w:val="right" w:leader="dot" w:pos="9851"/>
          <w:tab w:val="clear" w:pos="9639"/>
        </w:tabs>
      </w:pPr>
      <w:r>
        <w:fldChar w:fldCharType="begin"/>
      </w:r>
      <w:r>
        <w:instrText xml:space="preserve"> HYPERLINK \l _Toc13930 </w:instrText>
      </w:r>
      <w:r>
        <w:fldChar w:fldCharType="separate"/>
      </w:r>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r>
        <w:tab/>
      </w:r>
      <w:r>
        <w:fldChar w:fldCharType="begin"/>
      </w:r>
      <w:r>
        <w:instrText xml:space="preserve"> PAGEREF _Toc13930 \h </w:instrText>
      </w:r>
      <w:r>
        <w:fldChar w:fldCharType="separate"/>
      </w:r>
      <w:r>
        <w:t>129</w:t>
      </w:r>
      <w:r>
        <w:fldChar w:fldCharType="end"/>
      </w:r>
      <w:r>
        <w:fldChar w:fldCharType="end"/>
      </w:r>
    </w:p>
    <w:p w14:paraId="1D9B3777">
      <w:pPr>
        <w:pStyle w:val="18"/>
        <w:tabs>
          <w:tab w:val="right" w:leader="dot" w:pos="9851"/>
          <w:tab w:val="clear" w:pos="9639"/>
        </w:tabs>
      </w:pPr>
      <w:r>
        <w:fldChar w:fldCharType="begin"/>
      </w:r>
      <w:r>
        <w:instrText xml:space="preserve"> HYPERLINK \l _Toc13542 </w:instrText>
      </w:r>
      <w:r>
        <w:fldChar w:fldCharType="separate"/>
      </w:r>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r>
        <w:tab/>
      </w:r>
      <w:r>
        <w:fldChar w:fldCharType="begin"/>
      </w:r>
      <w:r>
        <w:instrText xml:space="preserve"> PAGEREF _Toc13542 \h </w:instrText>
      </w:r>
      <w:r>
        <w:fldChar w:fldCharType="separate"/>
      </w:r>
      <w:r>
        <w:t>129</w:t>
      </w:r>
      <w:r>
        <w:fldChar w:fldCharType="end"/>
      </w:r>
      <w:r>
        <w:fldChar w:fldCharType="end"/>
      </w:r>
    </w:p>
    <w:p w14:paraId="4272E2C5">
      <w:pPr>
        <w:pStyle w:val="18"/>
        <w:tabs>
          <w:tab w:val="right" w:leader="dot" w:pos="9851"/>
          <w:tab w:val="clear" w:pos="9639"/>
        </w:tabs>
      </w:pPr>
      <w:r>
        <w:fldChar w:fldCharType="begin"/>
      </w:r>
      <w:r>
        <w:instrText xml:space="preserve"> HYPERLINK \l _Toc11975 </w:instrText>
      </w:r>
      <w:r>
        <w:fldChar w:fldCharType="separate"/>
      </w:r>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r>
        <w:tab/>
      </w:r>
      <w:r>
        <w:fldChar w:fldCharType="begin"/>
      </w:r>
      <w:r>
        <w:instrText xml:space="preserve"> PAGEREF _Toc11975 \h </w:instrText>
      </w:r>
      <w:r>
        <w:fldChar w:fldCharType="separate"/>
      </w:r>
      <w:r>
        <w:t>129</w:t>
      </w:r>
      <w:r>
        <w:fldChar w:fldCharType="end"/>
      </w:r>
      <w:r>
        <w:fldChar w:fldCharType="end"/>
      </w:r>
    </w:p>
    <w:p w14:paraId="589C7328">
      <w:pPr>
        <w:pStyle w:val="18"/>
        <w:tabs>
          <w:tab w:val="right" w:leader="dot" w:pos="9851"/>
          <w:tab w:val="clear" w:pos="9639"/>
        </w:tabs>
      </w:pPr>
      <w:r>
        <w:fldChar w:fldCharType="begin"/>
      </w:r>
      <w:r>
        <w:instrText xml:space="preserve"> HYPERLINK \l _Toc28632 </w:instrText>
      </w:r>
      <w:r>
        <w:fldChar w:fldCharType="separate"/>
      </w:r>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r>
        <w:tab/>
      </w:r>
      <w:r>
        <w:fldChar w:fldCharType="begin"/>
      </w:r>
      <w:r>
        <w:instrText xml:space="preserve"> PAGEREF _Toc28632 \h </w:instrText>
      </w:r>
      <w:r>
        <w:fldChar w:fldCharType="separate"/>
      </w:r>
      <w:r>
        <w:t>129</w:t>
      </w:r>
      <w:r>
        <w:fldChar w:fldCharType="end"/>
      </w:r>
      <w:r>
        <w:fldChar w:fldCharType="end"/>
      </w:r>
    </w:p>
    <w:p w14:paraId="20A7FF70">
      <w:pPr>
        <w:pStyle w:val="21"/>
        <w:tabs>
          <w:tab w:val="right" w:leader="dot" w:pos="9851"/>
          <w:tab w:val="clear" w:pos="9639"/>
        </w:tabs>
      </w:pPr>
      <w:r>
        <w:fldChar w:fldCharType="begin"/>
      </w:r>
      <w:r>
        <w:instrText xml:space="preserve"> HYPERLINK \l _Toc21321 </w:instrText>
      </w:r>
      <w:r>
        <w:fldChar w:fldCharType="separate"/>
      </w:r>
      <w:r>
        <w:t xml:space="preserve">Annex </w:t>
      </w:r>
      <w:r>
        <w:rPr>
          <w:rFonts w:hint="eastAsia" w:eastAsia="宋体"/>
          <w:lang w:val="en-US" w:eastAsia="zh-CN"/>
        </w:rPr>
        <w:t>D</w:t>
      </w:r>
      <w:r>
        <w:t xml:space="preserve">: </w:t>
      </w:r>
      <w:r>
        <w:rPr>
          <w:rFonts w:hint="eastAsia" w:eastAsia="宋体"/>
          <w:lang w:val="en-US" w:eastAsia="zh-CN"/>
        </w:rPr>
        <w:t>Software Package</w:t>
      </w:r>
      <w:r>
        <w:tab/>
      </w:r>
      <w:r>
        <w:fldChar w:fldCharType="begin"/>
      </w:r>
      <w:r>
        <w:instrText xml:space="preserve"> PAGEREF _Toc21321 \h </w:instrText>
      </w:r>
      <w:r>
        <w:fldChar w:fldCharType="separate"/>
      </w:r>
      <w:r>
        <w:t>129</w:t>
      </w:r>
      <w:r>
        <w:fldChar w:fldCharType="end"/>
      </w:r>
      <w:r>
        <w:fldChar w:fldCharType="end"/>
      </w:r>
    </w:p>
    <w:p w14:paraId="0D71B715">
      <w:pPr>
        <w:pStyle w:val="20"/>
        <w:tabs>
          <w:tab w:val="right" w:leader="dot" w:pos="9851"/>
          <w:tab w:val="clear" w:pos="9639"/>
        </w:tabs>
      </w:pPr>
      <w:r>
        <w:fldChar w:fldCharType="begin"/>
      </w:r>
      <w:r>
        <w:instrText xml:space="preserve"> HYPERLINK \l _Toc25640 </w:instrText>
      </w:r>
      <w:r>
        <w:fldChar w:fldCharType="separate"/>
      </w:r>
      <w:r>
        <w:rPr>
          <w:rFonts w:hint="eastAsia" w:eastAsia="宋体"/>
          <w:lang w:val="en-US" w:eastAsia="zh-CN"/>
        </w:rPr>
        <w:t>D</w:t>
      </w:r>
      <w:r>
        <w:t>.1</w:t>
      </w:r>
      <w:r>
        <w:tab/>
      </w:r>
      <w:r>
        <w:t>Introduction</w:t>
      </w:r>
      <w:r>
        <w:tab/>
      </w:r>
      <w:r>
        <w:fldChar w:fldCharType="begin"/>
      </w:r>
      <w:r>
        <w:instrText xml:space="preserve"> PAGEREF _Toc25640 \h </w:instrText>
      </w:r>
      <w:r>
        <w:fldChar w:fldCharType="separate"/>
      </w:r>
      <w:r>
        <w:t>129</w:t>
      </w:r>
      <w:r>
        <w:fldChar w:fldCharType="end"/>
      </w:r>
      <w:r>
        <w:fldChar w:fldCharType="end"/>
      </w:r>
    </w:p>
    <w:p w14:paraId="7F502758">
      <w:pPr>
        <w:pStyle w:val="20"/>
        <w:tabs>
          <w:tab w:val="right" w:leader="dot" w:pos="9851"/>
          <w:tab w:val="clear" w:pos="9639"/>
        </w:tabs>
      </w:pPr>
      <w:r>
        <w:fldChar w:fldCharType="begin"/>
      </w:r>
      <w:r>
        <w:instrText xml:space="preserve"> HYPERLINK \l _Toc3924 </w:instrText>
      </w:r>
      <w:r>
        <w:fldChar w:fldCharType="separate"/>
      </w:r>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r>
        <w:tab/>
      </w:r>
      <w:r>
        <w:fldChar w:fldCharType="begin"/>
      </w:r>
      <w:r>
        <w:instrText xml:space="preserve"> PAGEREF _Toc3924 \h </w:instrText>
      </w:r>
      <w:r>
        <w:fldChar w:fldCharType="separate"/>
      </w:r>
      <w:r>
        <w:t>130</w:t>
      </w:r>
      <w:r>
        <w:fldChar w:fldCharType="end"/>
      </w:r>
      <w:r>
        <w:fldChar w:fldCharType="end"/>
      </w:r>
    </w:p>
    <w:p w14:paraId="4F593AD2">
      <w:pPr>
        <w:pStyle w:val="19"/>
        <w:tabs>
          <w:tab w:val="right" w:leader="dot" w:pos="9851"/>
          <w:tab w:val="clear" w:pos="9639"/>
        </w:tabs>
      </w:pPr>
      <w:r>
        <w:fldChar w:fldCharType="begin"/>
      </w:r>
      <w:r>
        <w:instrText xml:space="preserve"> HYPERLINK \l _Toc17259 </w:instrText>
      </w:r>
      <w:r>
        <w:fldChar w:fldCharType="separate"/>
      </w:r>
      <w:r>
        <w:rPr>
          <w:rFonts w:hint="eastAsia"/>
          <w:lang w:val="en-US" w:eastAsia="zh-CN"/>
        </w:rPr>
        <w:t xml:space="preserve">D.2.1 </w:t>
      </w:r>
      <w:r>
        <w:rPr>
          <w:rFonts w:hint="eastAsia"/>
          <w:lang w:val="en-US" w:eastAsia="zh-CN"/>
        </w:rPr>
        <w:tab/>
      </w:r>
      <w:r>
        <w:rPr>
          <w:rFonts w:hint="eastAsia"/>
          <w:lang w:val="en-US" w:eastAsia="zh-CN"/>
        </w:rPr>
        <w:t>Overview</w:t>
      </w:r>
      <w:r>
        <w:tab/>
      </w:r>
      <w:r>
        <w:fldChar w:fldCharType="begin"/>
      </w:r>
      <w:r>
        <w:instrText xml:space="preserve"> PAGEREF _Toc17259 \h </w:instrText>
      </w:r>
      <w:r>
        <w:fldChar w:fldCharType="separate"/>
      </w:r>
      <w:r>
        <w:t>130</w:t>
      </w:r>
      <w:r>
        <w:fldChar w:fldCharType="end"/>
      </w:r>
      <w:r>
        <w:fldChar w:fldCharType="end"/>
      </w:r>
    </w:p>
    <w:p w14:paraId="33FD3184">
      <w:pPr>
        <w:pStyle w:val="19"/>
        <w:tabs>
          <w:tab w:val="right" w:leader="dot" w:pos="9851"/>
          <w:tab w:val="clear" w:pos="9639"/>
        </w:tabs>
      </w:pPr>
      <w:r>
        <w:fldChar w:fldCharType="begin"/>
      </w:r>
      <w:r>
        <w:instrText xml:space="preserve"> HYPERLINK \l _Toc22915 </w:instrText>
      </w:r>
      <w:r>
        <w:fldChar w:fldCharType="separate"/>
      </w:r>
      <w:r>
        <w:rPr>
          <w:rFonts w:hint="eastAsia"/>
          <w:lang w:val="en-US" w:eastAsia="zh-CN"/>
        </w:rPr>
        <w:t xml:space="preserve">D.2.2 </w:t>
      </w:r>
      <w:r>
        <w:rPr>
          <w:rFonts w:hint="eastAsia"/>
          <w:lang w:val="en-US" w:eastAsia="zh-CN"/>
        </w:rPr>
        <w:tab/>
      </w:r>
      <w:r>
        <w:rPr>
          <w:rFonts w:hint="eastAsia"/>
          <w:lang w:val="en-US" w:eastAsia="zh-CN"/>
        </w:rPr>
        <w:t>Common Color Conversion</w:t>
      </w:r>
      <w:r>
        <w:tab/>
      </w:r>
      <w:r>
        <w:fldChar w:fldCharType="begin"/>
      </w:r>
      <w:r>
        <w:instrText xml:space="preserve"> PAGEREF _Toc22915 \h </w:instrText>
      </w:r>
      <w:r>
        <w:fldChar w:fldCharType="separate"/>
      </w:r>
      <w:r>
        <w:t>130</w:t>
      </w:r>
      <w:r>
        <w:fldChar w:fldCharType="end"/>
      </w:r>
      <w:r>
        <w:fldChar w:fldCharType="end"/>
      </w:r>
    </w:p>
    <w:p w14:paraId="74064075">
      <w:pPr>
        <w:pStyle w:val="19"/>
        <w:tabs>
          <w:tab w:val="right" w:leader="dot" w:pos="9851"/>
          <w:tab w:val="clear" w:pos="9639"/>
        </w:tabs>
      </w:pPr>
      <w:r>
        <w:fldChar w:fldCharType="begin"/>
      </w:r>
      <w:r>
        <w:instrText xml:space="preserve"> HYPERLINK \l _Toc18065 </w:instrText>
      </w:r>
      <w:r>
        <w:fldChar w:fldCharType="separate"/>
      </w:r>
      <w:r>
        <w:rPr>
          <w:rFonts w:hint="eastAsia"/>
          <w:lang w:val="en-US" w:eastAsia="zh-CN"/>
        </w:rPr>
        <w:t xml:space="preserve">D.2.3 </w:t>
      </w:r>
      <w:r>
        <w:rPr>
          <w:rFonts w:hint="eastAsia"/>
          <w:lang w:val="en-US" w:eastAsia="zh-CN"/>
        </w:rPr>
        <w:tab/>
      </w:r>
      <w:r>
        <w:rPr>
          <w:rFonts w:hint="eastAsia"/>
          <w:lang w:val="en-US" w:eastAsia="zh-CN"/>
        </w:rPr>
        <w:t>Video Composition</w:t>
      </w:r>
      <w:r>
        <w:tab/>
      </w:r>
      <w:r>
        <w:fldChar w:fldCharType="begin"/>
      </w:r>
      <w:r>
        <w:instrText xml:space="preserve"> PAGEREF _Toc18065 \h </w:instrText>
      </w:r>
      <w:r>
        <w:fldChar w:fldCharType="separate"/>
      </w:r>
      <w:r>
        <w:t>131</w:t>
      </w:r>
      <w:r>
        <w:fldChar w:fldCharType="end"/>
      </w:r>
      <w:r>
        <w:fldChar w:fldCharType="end"/>
      </w:r>
    </w:p>
    <w:p w14:paraId="4B232615">
      <w:pPr>
        <w:pStyle w:val="19"/>
        <w:tabs>
          <w:tab w:val="right" w:leader="dot" w:pos="9851"/>
          <w:tab w:val="clear" w:pos="9639"/>
        </w:tabs>
      </w:pPr>
      <w:r>
        <w:fldChar w:fldCharType="begin"/>
      </w:r>
      <w:r>
        <w:instrText xml:space="preserve"> HYPERLINK \l _Toc24092 </w:instrText>
      </w:r>
      <w:r>
        <w:fldChar w:fldCharType="separate"/>
      </w:r>
      <w:r>
        <w:rPr>
          <w:rFonts w:hint="eastAsia"/>
          <w:lang w:val="en-US" w:eastAsia="zh-CN"/>
        </w:rPr>
        <w:t xml:space="preserve">D.2.4 </w:t>
      </w:r>
      <w:r>
        <w:rPr>
          <w:rFonts w:hint="eastAsia"/>
          <w:lang w:val="en-US" w:eastAsia="zh-CN"/>
        </w:rPr>
        <w:tab/>
      </w:r>
      <w:r>
        <w:rPr>
          <w:rFonts w:hint="eastAsia"/>
          <w:lang w:val="en-US" w:eastAsia="zh-CN"/>
        </w:rPr>
        <w:t>FFmpeg Tools</w:t>
      </w:r>
      <w:r>
        <w:tab/>
      </w:r>
      <w:r>
        <w:fldChar w:fldCharType="begin"/>
      </w:r>
      <w:r>
        <w:instrText xml:space="preserve"> PAGEREF _Toc24092 \h </w:instrText>
      </w:r>
      <w:r>
        <w:fldChar w:fldCharType="separate"/>
      </w:r>
      <w:r>
        <w:t>131</w:t>
      </w:r>
      <w:r>
        <w:fldChar w:fldCharType="end"/>
      </w:r>
      <w:r>
        <w:fldChar w:fldCharType="end"/>
      </w:r>
    </w:p>
    <w:p w14:paraId="38753239">
      <w:pPr>
        <w:pStyle w:val="21"/>
        <w:tabs>
          <w:tab w:val="right" w:leader="dot" w:pos="9851"/>
          <w:tab w:val="clear" w:pos="9639"/>
        </w:tabs>
      </w:pPr>
      <w:r>
        <w:fldChar w:fldCharType="begin"/>
      </w:r>
      <w:r>
        <w:instrText xml:space="preserve"> HYPERLINK \l _Toc30026 </w:instrText>
      </w:r>
      <w:r>
        <w:fldChar w:fldCharType="separate"/>
      </w:r>
      <w:r>
        <w:t xml:space="preserve">Annex </w:t>
      </w:r>
      <w:r>
        <w:rPr>
          <w:rFonts w:hint="eastAsia" w:eastAsia="宋体"/>
          <w:lang w:val="en-US" w:eastAsia="zh-CN"/>
        </w:rPr>
        <w:t>E</w:t>
      </w:r>
      <w:r>
        <w:t>: Testing support material</w:t>
      </w:r>
      <w:r>
        <w:tab/>
      </w:r>
      <w:r>
        <w:fldChar w:fldCharType="begin"/>
      </w:r>
      <w:r>
        <w:instrText xml:space="preserve"> PAGEREF _Toc30026 \h </w:instrText>
      </w:r>
      <w:r>
        <w:fldChar w:fldCharType="separate"/>
      </w:r>
      <w:r>
        <w:t>132</w:t>
      </w:r>
      <w:r>
        <w:fldChar w:fldCharType="end"/>
      </w:r>
      <w:r>
        <w:fldChar w:fldCharType="end"/>
      </w:r>
    </w:p>
    <w:p w14:paraId="35C45B0D">
      <w:pPr>
        <w:pStyle w:val="20"/>
        <w:tabs>
          <w:tab w:val="right" w:leader="dot" w:pos="9851"/>
          <w:tab w:val="clear" w:pos="9639"/>
        </w:tabs>
      </w:pPr>
      <w:r>
        <w:fldChar w:fldCharType="begin"/>
      </w:r>
      <w:r>
        <w:instrText xml:space="preserve"> HYPERLINK \l _Toc26754 </w:instrText>
      </w:r>
      <w:r>
        <w:fldChar w:fldCharType="separate"/>
      </w:r>
      <w:r>
        <w:rPr>
          <w:rFonts w:hint="eastAsia" w:eastAsia="宋体"/>
          <w:highlight w:val="yellow"/>
          <w:lang w:val="en-US" w:eastAsia="zh-CN"/>
        </w:rPr>
        <w:t>E</w:t>
      </w:r>
      <w:r>
        <w:t>.</w:t>
      </w:r>
      <w:r>
        <w:rPr>
          <w:rFonts w:eastAsia="宋体"/>
          <w:lang w:val="en-US" w:eastAsia="zh-CN"/>
        </w:rPr>
        <w:t>1</w:t>
      </w:r>
      <w:r>
        <w:tab/>
      </w:r>
      <w:r>
        <w:t>3D background models for scenario 2 tests</w:t>
      </w:r>
      <w:r>
        <w:tab/>
      </w:r>
      <w:r>
        <w:fldChar w:fldCharType="begin"/>
      </w:r>
      <w:r>
        <w:instrText xml:space="preserve"> PAGEREF _Toc26754 \h </w:instrText>
      </w:r>
      <w:r>
        <w:fldChar w:fldCharType="separate"/>
      </w:r>
      <w:r>
        <w:t>132</w:t>
      </w:r>
      <w:r>
        <w:fldChar w:fldCharType="end"/>
      </w:r>
      <w:r>
        <w:fldChar w:fldCharType="end"/>
      </w:r>
    </w:p>
    <w:p w14:paraId="4F73DF51">
      <w:pPr>
        <w:pStyle w:val="19"/>
        <w:tabs>
          <w:tab w:val="right" w:leader="dot" w:pos="9851"/>
          <w:tab w:val="clear" w:pos="9639"/>
        </w:tabs>
      </w:pPr>
      <w:r>
        <w:fldChar w:fldCharType="begin"/>
      </w:r>
      <w:r>
        <w:instrText xml:space="preserve"> HYPERLINK \l _Toc11777 </w:instrText>
      </w:r>
      <w:r>
        <w:fldChar w:fldCharType="separate"/>
      </w:r>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r>
        <w:tab/>
      </w:r>
      <w:r>
        <w:fldChar w:fldCharType="begin"/>
      </w:r>
      <w:r>
        <w:instrText xml:space="preserve"> PAGEREF _Toc11777 \h </w:instrText>
      </w:r>
      <w:r>
        <w:fldChar w:fldCharType="separate"/>
      </w:r>
      <w:r>
        <w:t>132</w:t>
      </w:r>
      <w:r>
        <w:fldChar w:fldCharType="end"/>
      </w:r>
      <w:r>
        <w:fldChar w:fldCharType="end"/>
      </w:r>
    </w:p>
    <w:p w14:paraId="3FD49FA7">
      <w:pPr>
        <w:pStyle w:val="20"/>
        <w:tabs>
          <w:tab w:val="right" w:leader="dot" w:pos="9851"/>
          <w:tab w:val="clear" w:pos="9639"/>
        </w:tabs>
      </w:pPr>
      <w:r>
        <w:fldChar w:fldCharType="begin"/>
      </w:r>
      <w:r>
        <w:instrText xml:space="preserve"> HYPERLINK \l _Toc25540 </w:instrText>
      </w:r>
      <w:r>
        <w:fldChar w:fldCharType="separate"/>
      </w:r>
      <w:r>
        <w:rPr>
          <w:rFonts w:hint="eastAsia" w:eastAsia="宋体"/>
          <w:highlight w:val="yellow"/>
          <w:lang w:val="en-US" w:eastAsia="zh-CN"/>
        </w:rPr>
        <w:t>E</w:t>
      </w:r>
      <w:r>
        <w:t>.2</w:t>
      </w:r>
      <w:r>
        <w:tab/>
      </w:r>
      <w:r>
        <w:t>Crouch End Station 3D background model</w:t>
      </w:r>
      <w:r>
        <w:tab/>
      </w:r>
      <w:r>
        <w:fldChar w:fldCharType="begin"/>
      </w:r>
      <w:r>
        <w:instrText xml:space="preserve"> PAGEREF _Toc25540 \h </w:instrText>
      </w:r>
      <w:r>
        <w:fldChar w:fldCharType="separate"/>
      </w:r>
      <w:r>
        <w:t>132</w:t>
      </w:r>
      <w:r>
        <w:fldChar w:fldCharType="end"/>
      </w:r>
      <w:r>
        <w:fldChar w:fldCharType="end"/>
      </w:r>
    </w:p>
    <w:p w14:paraId="4AFEF609">
      <w:pPr>
        <w:pStyle w:val="19"/>
        <w:tabs>
          <w:tab w:val="right" w:leader="dot" w:pos="9851"/>
          <w:tab w:val="clear" w:pos="9639"/>
        </w:tabs>
      </w:pPr>
      <w:r>
        <w:fldChar w:fldCharType="begin"/>
      </w:r>
      <w:r>
        <w:instrText xml:space="preserve"> HYPERLINK \l _Toc17578 </w:instrText>
      </w:r>
      <w:r>
        <w:fldChar w:fldCharType="separate"/>
      </w:r>
      <w:r>
        <w:rPr>
          <w:rFonts w:hint="eastAsia" w:eastAsia="宋体"/>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_Toc17578 \h </w:instrText>
      </w:r>
      <w:r>
        <w:fldChar w:fldCharType="separate"/>
      </w:r>
      <w:r>
        <w:t>132</w:t>
      </w:r>
      <w:r>
        <w:fldChar w:fldCharType="end"/>
      </w:r>
      <w:r>
        <w:fldChar w:fldCharType="end"/>
      </w:r>
    </w:p>
    <w:p w14:paraId="24E7A2EF">
      <w:pPr>
        <w:pStyle w:val="19"/>
        <w:tabs>
          <w:tab w:val="right" w:leader="dot" w:pos="9851"/>
          <w:tab w:val="clear" w:pos="9639"/>
        </w:tabs>
      </w:pPr>
      <w:r>
        <w:fldChar w:fldCharType="begin"/>
      </w:r>
      <w:r>
        <w:instrText xml:space="preserve"> HYPERLINK \l _Toc7323 </w:instrText>
      </w:r>
      <w:r>
        <w:fldChar w:fldCharType="separate"/>
      </w:r>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_Toc7323 \h </w:instrText>
      </w:r>
      <w:r>
        <w:fldChar w:fldCharType="separate"/>
      </w:r>
      <w:r>
        <w:t>132</w:t>
      </w:r>
      <w:r>
        <w:fldChar w:fldCharType="end"/>
      </w:r>
      <w:r>
        <w:fldChar w:fldCharType="end"/>
      </w:r>
    </w:p>
    <w:p w14:paraId="68B9DAB7">
      <w:pPr>
        <w:pStyle w:val="20"/>
        <w:tabs>
          <w:tab w:val="right" w:leader="dot" w:pos="9851"/>
          <w:tab w:val="clear" w:pos="9639"/>
        </w:tabs>
      </w:pPr>
      <w:r>
        <w:fldChar w:fldCharType="begin"/>
      </w:r>
      <w:r>
        <w:instrText xml:space="preserve"> HYPERLINK \l _Toc24906 </w:instrText>
      </w:r>
      <w:r>
        <w:fldChar w:fldCharType="separate"/>
      </w:r>
      <w:r>
        <w:rPr>
          <w:rFonts w:hint="eastAsia" w:eastAsia="宋体"/>
          <w:highlight w:val="yellow"/>
          <w:lang w:val="en-US" w:eastAsia="zh-CN"/>
        </w:rPr>
        <w:t>E</w:t>
      </w:r>
      <w:r>
        <w:t>.3</w:t>
      </w:r>
      <w:r>
        <w:tab/>
      </w:r>
      <w:r>
        <w:t>Great Drawing Room 3D background model</w:t>
      </w:r>
      <w:r>
        <w:tab/>
      </w:r>
      <w:r>
        <w:fldChar w:fldCharType="begin"/>
      </w:r>
      <w:r>
        <w:instrText xml:space="preserve"> PAGEREF _Toc24906 \h </w:instrText>
      </w:r>
      <w:r>
        <w:fldChar w:fldCharType="separate"/>
      </w:r>
      <w:r>
        <w:t>133</w:t>
      </w:r>
      <w:r>
        <w:fldChar w:fldCharType="end"/>
      </w:r>
      <w:r>
        <w:fldChar w:fldCharType="end"/>
      </w:r>
    </w:p>
    <w:p w14:paraId="2A23818B">
      <w:pPr>
        <w:pStyle w:val="19"/>
        <w:tabs>
          <w:tab w:val="right" w:leader="dot" w:pos="9851"/>
          <w:tab w:val="clear" w:pos="9639"/>
        </w:tabs>
      </w:pPr>
      <w:r>
        <w:fldChar w:fldCharType="begin"/>
      </w:r>
      <w:r>
        <w:instrText xml:space="preserve"> HYPERLINK \l _Toc14438 </w:instrText>
      </w:r>
      <w:r>
        <w:fldChar w:fldCharType="separate"/>
      </w:r>
      <w:r>
        <w:rPr>
          <w:rFonts w:hint="eastAsia"/>
          <w:lang w:val="en-US" w:eastAsia="zh-CN"/>
        </w:rPr>
        <w:t>E</w:t>
      </w:r>
      <w:r>
        <w:t>.3.1</w:t>
      </w:r>
      <w:r>
        <w:rPr>
          <w:rFonts w:hint="eastAsia"/>
          <w:lang w:val="en-US" w:eastAsia="zh-CN"/>
        </w:rPr>
        <w:tab/>
      </w:r>
      <w:r>
        <w:t>Description</w:t>
      </w:r>
      <w:r>
        <w:tab/>
      </w:r>
      <w:r>
        <w:fldChar w:fldCharType="begin"/>
      </w:r>
      <w:r>
        <w:instrText xml:space="preserve"> PAGEREF _Toc14438 \h </w:instrText>
      </w:r>
      <w:r>
        <w:fldChar w:fldCharType="separate"/>
      </w:r>
      <w:r>
        <w:t>133</w:t>
      </w:r>
      <w:r>
        <w:fldChar w:fldCharType="end"/>
      </w:r>
      <w:r>
        <w:fldChar w:fldCharType="end"/>
      </w:r>
    </w:p>
    <w:p w14:paraId="07C78B92">
      <w:pPr>
        <w:pStyle w:val="19"/>
        <w:tabs>
          <w:tab w:val="right" w:leader="dot" w:pos="9851"/>
          <w:tab w:val="clear" w:pos="9639"/>
        </w:tabs>
      </w:pPr>
      <w:r>
        <w:fldChar w:fldCharType="begin"/>
      </w:r>
      <w:r>
        <w:instrText xml:space="preserve"> HYPERLINK \l _Toc25483 </w:instrText>
      </w:r>
      <w:r>
        <w:fldChar w:fldCharType="separate"/>
      </w:r>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_Toc25483 \h </w:instrText>
      </w:r>
      <w:r>
        <w:fldChar w:fldCharType="separate"/>
      </w:r>
      <w:r>
        <w:t>133</w:t>
      </w:r>
      <w:r>
        <w:fldChar w:fldCharType="end"/>
      </w:r>
      <w:r>
        <w:fldChar w:fldCharType="end"/>
      </w:r>
    </w:p>
    <w:p w14:paraId="29318EB1">
      <w:pPr>
        <w:pStyle w:val="20"/>
        <w:tabs>
          <w:tab w:val="right" w:leader="dot" w:pos="9851"/>
          <w:tab w:val="clear" w:pos="9639"/>
        </w:tabs>
      </w:pPr>
      <w:r>
        <w:fldChar w:fldCharType="begin"/>
      </w:r>
      <w:r>
        <w:instrText xml:space="preserve"> HYPERLINK \l _Toc12509 </w:instrText>
      </w:r>
      <w:r>
        <w:fldChar w:fldCharType="separate"/>
      </w:r>
      <w:r>
        <w:rPr>
          <w:rFonts w:hint="eastAsia"/>
          <w:lang w:val="en-US" w:eastAsia="zh-CN"/>
        </w:rPr>
        <w:t>E</w:t>
      </w:r>
      <w:r>
        <w:t>.4</w:t>
      </w:r>
      <w:r>
        <w:tab/>
      </w:r>
      <w:r>
        <w:t>Southbank Undercroft Skatepark 3D background model</w:t>
      </w:r>
      <w:r>
        <w:tab/>
      </w:r>
      <w:r>
        <w:fldChar w:fldCharType="begin"/>
      </w:r>
      <w:r>
        <w:instrText xml:space="preserve"> PAGEREF _Toc12509 \h </w:instrText>
      </w:r>
      <w:r>
        <w:fldChar w:fldCharType="separate"/>
      </w:r>
      <w:r>
        <w:t>133</w:t>
      </w:r>
      <w:r>
        <w:fldChar w:fldCharType="end"/>
      </w:r>
      <w:r>
        <w:fldChar w:fldCharType="end"/>
      </w:r>
    </w:p>
    <w:p w14:paraId="72C30C98">
      <w:pPr>
        <w:pStyle w:val="19"/>
        <w:tabs>
          <w:tab w:val="right" w:leader="dot" w:pos="9851"/>
          <w:tab w:val="clear" w:pos="9639"/>
        </w:tabs>
      </w:pPr>
      <w:r>
        <w:fldChar w:fldCharType="begin"/>
      </w:r>
      <w:r>
        <w:instrText xml:space="preserve"> HYPERLINK \l _Toc31765 </w:instrText>
      </w:r>
      <w:r>
        <w:fldChar w:fldCharType="separate"/>
      </w:r>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r>
        <w:tab/>
      </w:r>
      <w:r>
        <w:fldChar w:fldCharType="begin"/>
      </w:r>
      <w:r>
        <w:instrText xml:space="preserve"> PAGEREF _Toc31765 \h </w:instrText>
      </w:r>
      <w:r>
        <w:fldChar w:fldCharType="separate"/>
      </w:r>
      <w:r>
        <w:t>133</w:t>
      </w:r>
      <w:r>
        <w:fldChar w:fldCharType="end"/>
      </w:r>
      <w:r>
        <w:fldChar w:fldCharType="end"/>
      </w:r>
    </w:p>
    <w:p w14:paraId="61176E87">
      <w:pPr>
        <w:pStyle w:val="19"/>
        <w:tabs>
          <w:tab w:val="right" w:leader="dot" w:pos="9851"/>
          <w:tab w:val="clear" w:pos="9639"/>
        </w:tabs>
      </w:pPr>
      <w:r>
        <w:fldChar w:fldCharType="begin"/>
      </w:r>
      <w:r>
        <w:instrText xml:space="preserve"> HYPERLINK \l _Toc25240 </w:instrText>
      </w:r>
      <w:r>
        <w:fldChar w:fldCharType="separate"/>
      </w:r>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_Toc25240 \h </w:instrText>
      </w:r>
      <w:r>
        <w:fldChar w:fldCharType="separate"/>
      </w:r>
      <w:r>
        <w:t>134</w:t>
      </w:r>
      <w:r>
        <w:fldChar w:fldCharType="end"/>
      </w:r>
      <w:r>
        <w:fldChar w:fldCharType="end"/>
      </w:r>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2355"/>
      <w:bookmarkStart w:id="18" w:name="_Toc15647"/>
      <w:bookmarkStart w:id="19" w:name="_Toc25932"/>
      <w:bookmarkStart w:id="20" w:name="_Toc175338095"/>
      <w:bookmarkStart w:id="21" w:name="_Toc21451"/>
      <w:bookmarkStart w:id="22" w:name="_Toc18824"/>
      <w:bookmarkStart w:id="23" w:name="_Toc15683"/>
      <w:bookmarkStart w:id="24" w:name="_Toc12242"/>
      <w:bookmarkStart w:id="25" w:name="_Toc28405"/>
      <w:bookmarkStart w:id="26" w:name="_Toc8736"/>
      <w:bookmarkStart w:id="27" w:name="_Toc211"/>
      <w:bookmarkStart w:id="28" w:name="_Toc18130"/>
      <w:bookmarkStart w:id="29" w:name="_Toc19754"/>
      <w:bookmarkStart w:id="30" w:name="_Toc32262"/>
      <w:bookmarkStart w:id="31" w:name="_Toc372"/>
      <w:bookmarkStart w:id="32" w:name="_Toc12719"/>
      <w:bookmarkStart w:id="33" w:name="_Toc21461"/>
      <w:bookmarkStart w:id="34" w:name="_Toc132"/>
      <w:bookmarkStart w:id="35" w:name="_Toc2273"/>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6CF0CEA">
      <w:r>
        <w:t xml:space="preserve">This Technical </w:t>
      </w:r>
      <w:bookmarkStart w:id="36" w:name="spectype3"/>
      <w:r>
        <w:rPr>
          <w:highlight w:val="yellow"/>
        </w:rPr>
        <w:t>Report</w:t>
      </w:r>
      <w:bookmarkEnd w:id="36"/>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7" w:name="_Toc23988"/>
      <w:r>
        <w:t>x</w:t>
      </w:r>
      <w:r>
        <w:tab/>
      </w:r>
      <w:r>
        <w:t>the first digit:</w:t>
      </w:r>
      <w:bookmarkEnd w:id="37"/>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38" w:name="introduction"/>
      <w:bookmarkEnd w:id="38"/>
      <w:bookmarkStart w:id="39" w:name="_Toc1674"/>
      <w:bookmarkStart w:id="40" w:name="_Toc25522"/>
      <w:bookmarkStart w:id="41" w:name="_Toc11900"/>
      <w:bookmarkStart w:id="42" w:name="_Toc21560"/>
      <w:bookmarkStart w:id="43" w:name="_Toc20116"/>
      <w:bookmarkStart w:id="44" w:name="_Toc8857"/>
      <w:bookmarkStart w:id="45" w:name="_Toc175338096"/>
      <w:bookmarkStart w:id="46" w:name="_Toc20361"/>
      <w:bookmarkStart w:id="47" w:name="_Toc7683"/>
      <w:bookmarkStart w:id="48" w:name="_Toc26213"/>
      <w:bookmarkStart w:id="49" w:name="_Toc12294"/>
      <w:bookmarkStart w:id="50" w:name="_Toc29354"/>
      <w:bookmarkStart w:id="51" w:name="_Toc30496"/>
      <w:bookmarkStart w:id="52" w:name="_Toc29417"/>
      <w:bookmarkStart w:id="53" w:name="_Toc30291"/>
      <w:bookmarkStart w:id="54" w:name="_Toc10632"/>
      <w:bookmarkStart w:id="55" w:name="_Toc32174"/>
      <w:bookmarkStart w:id="56" w:name="_Toc7840"/>
      <w:bookmarkStart w:id="57" w:name="_Toc22039"/>
      <w:r>
        <w:t>Introduction</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58" w:name="scope"/>
      <w:bookmarkEnd w:id="58"/>
      <w:bookmarkStart w:id="59" w:name="_Toc9962"/>
      <w:bookmarkStart w:id="60" w:name="_Toc22487"/>
      <w:bookmarkStart w:id="61" w:name="_Toc6079"/>
      <w:bookmarkStart w:id="62" w:name="_Toc12462"/>
      <w:bookmarkStart w:id="63" w:name="_Toc8691"/>
      <w:bookmarkStart w:id="64" w:name="_Toc27259"/>
      <w:bookmarkStart w:id="65" w:name="_Toc21398"/>
      <w:bookmarkStart w:id="66" w:name="_Toc28657"/>
      <w:bookmarkStart w:id="67" w:name="_Toc1597"/>
      <w:bookmarkStart w:id="68" w:name="_Toc22751"/>
      <w:bookmarkStart w:id="69" w:name="_Toc24653"/>
      <w:bookmarkStart w:id="70" w:name="_Toc175338097"/>
      <w:bookmarkStart w:id="71" w:name="_Toc15588"/>
      <w:bookmarkStart w:id="72" w:name="_Toc15900"/>
      <w:bookmarkStart w:id="73" w:name="_Toc31450"/>
      <w:bookmarkStart w:id="74" w:name="_Toc27557"/>
      <w:bookmarkStart w:id="75" w:name="_Toc3870"/>
      <w:bookmarkStart w:id="76" w:name="_Toc17498"/>
      <w:bookmarkStart w:id="77" w:name="_Toc6358"/>
      <w:r>
        <w:t>1</w:t>
      </w:r>
      <w:r>
        <w:tab/>
      </w:r>
      <w:r>
        <w:t>Scope</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78"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70DDE8F0">
      <w:pPr>
        <w:pStyle w:val="38"/>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8"/>
    <w:p w14:paraId="5EC8C951">
      <w:pPr>
        <w:pStyle w:val="2"/>
      </w:pPr>
      <w:bookmarkStart w:id="79" w:name="references"/>
      <w:bookmarkEnd w:id="79"/>
      <w:bookmarkStart w:id="80" w:name="_Toc23757"/>
      <w:bookmarkStart w:id="81" w:name="_Toc8026"/>
      <w:bookmarkStart w:id="82" w:name="_Toc18349"/>
      <w:bookmarkStart w:id="83" w:name="_Toc5165"/>
      <w:bookmarkStart w:id="84" w:name="_Toc28061"/>
      <w:bookmarkStart w:id="85" w:name="_Toc26120"/>
      <w:bookmarkStart w:id="86" w:name="_Toc14233"/>
      <w:bookmarkStart w:id="87" w:name="_Toc13082"/>
      <w:bookmarkStart w:id="88" w:name="_Toc26814"/>
      <w:bookmarkStart w:id="89" w:name="_Toc32156"/>
      <w:bookmarkStart w:id="90" w:name="_Toc32165"/>
      <w:bookmarkStart w:id="91" w:name="_Toc9870"/>
      <w:bookmarkStart w:id="92" w:name="_Toc22336"/>
      <w:bookmarkStart w:id="93" w:name="_Toc17057"/>
      <w:bookmarkStart w:id="94" w:name="_Toc175338098"/>
      <w:bookmarkStart w:id="95" w:name="_Toc13158"/>
      <w:bookmarkStart w:id="96" w:name="_Toc3396"/>
      <w:bookmarkStart w:id="97" w:name="_Toc18849"/>
      <w:bookmarkStart w:id="98" w:name="_Toc21765"/>
      <w:r>
        <w:t>2</w:t>
      </w:r>
      <w:r>
        <w:tab/>
      </w:r>
      <w:r>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ind w:left="0" w:firstLine="0"/>
        <w:rPr>
          <w:rFonts w:eastAsia="宋体"/>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ins w:id="2" w:author="xujiayi" w:date="2025-05-10T17:04:16Z"/>
          <w:rFonts w:hint="eastAsia"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2A11BD41">
      <w:pPr>
        <w:pStyle w:val="51"/>
        <w:rPr>
          <w:ins w:id="3" w:author="xujiayi" w:date="2025-05-10T17:47:00Z"/>
          <w:rFonts w:hint="eastAsia" w:eastAsia="宋体"/>
          <w:lang w:val="en-US" w:eastAsia="zh-CN"/>
        </w:rPr>
      </w:pPr>
      <w:ins w:id="4" w:author="xujiayi" w:date="2025-05-10T17:04:18Z">
        <w:r>
          <w:rPr>
            <w:rFonts w:hint="eastAsia" w:eastAsia="宋体"/>
            <w:lang w:val="en-US" w:eastAsia="zh-CN"/>
          </w:rPr>
          <w:t>[</w:t>
        </w:r>
      </w:ins>
      <w:ins w:id="5" w:author="xujiayi" w:date="2025-05-10T17:04:23Z">
        <w:r>
          <w:rPr>
            <w:rFonts w:hint="eastAsia" w:eastAsia="宋体"/>
            <w:lang w:val="en-US" w:eastAsia="zh-CN"/>
          </w:rPr>
          <w:t>G</w:t>
        </w:r>
      </w:ins>
      <w:ins w:id="6" w:author="xujiayi" w:date="2025-05-10T17:04:24Z">
        <w:r>
          <w:rPr>
            <w:rFonts w:hint="eastAsia" w:eastAsia="宋体"/>
            <w:lang w:val="en-US" w:eastAsia="zh-CN"/>
          </w:rPr>
          <w:t>S-</w:t>
        </w:r>
      </w:ins>
      <w:ins w:id="7" w:author="xujiayi" w:date="2025-05-10T17:04:25Z">
        <w:r>
          <w:rPr>
            <w:rFonts w:hint="eastAsia" w:eastAsia="宋体"/>
            <w:lang w:val="en-US" w:eastAsia="zh-CN"/>
          </w:rPr>
          <w:t>1</w:t>
        </w:r>
      </w:ins>
      <w:ins w:id="8" w:author="xujiayi" w:date="2025-05-10T17:04:26Z">
        <w:r>
          <w:rPr>
            <w:rFonts w:hint="eastAsia" w:eastAsia="宋体"/>
            <w:lang w:val="en-US" w:eastAsia="zh-CN"/>
          </w:rPr>
          <w:t>2</w:t>
        </w:r>
      </w:ins>
      <w:ins w:id="9" w:author="xujiayi" w:date="2025-05-10T17:04:18Z">
        <w:r>
          <w:rPr>
            <w:rFonts w:hint="eastAsia" w:eastAsia="宋体"/>
            <w:lang w:val="en-US" w:eastAsia="zh-CN"/>
          </w:rPr>
          <w:t>]</w:t>
        </w:r>
      </w:ins>
      <w:ins w:id="10" w:author="xujiayi" w:date="2025-05-10T17:04:27Z">
        <w:r>
          <w:rPr>
            <w:rFonts w:hint="eastAsia" w:eastAsia="宋体"/>
            <w:lang w:val="en-US" w:eastAsia="zh-CN"/>
          </w:rPr>
          <w:tab/>
        </w:r>
      </w:ins>
      <w:ins w:id="11" w:author="xujiayi" w:date="2025-05-10T17:04:33Z">
        <w:r>
          <w:rPr>
            <w:rFonts w:hint="eastAsia" w:eastAsia="宋体"/>
            <w:lang w:val="en-US" w:eastAsia="zh-CN"/>
          </w:rPr>
          <w:t xml:space="preserve">Jorge L. Charco, Angel D. Sappa, Boris X. Vintimilla, and Henry O. Velesaca. 2021. Camera pose estimation in multi-view environments: From virtual scenarios to the real world. Image Vision Comput. 110, C (Jun 2021). </w:t>
        </w:r>
      </w:ins>
      <w:r>
        <w:rPr>
          <w:rFonts w:hint="eastAsia" w:eastAsia="宋体"/>
          <w:lang w:val="en-US" w:eastAsia="zh-CN"/>
        </w:rPr>
        <w:fldChar w:fldCharType="begin"/>
      </w:r>
      <w:r>
        <w:rPr>
          <w:rFonts w:hint="eastAsia" w:eastAsia="宋体"/>
          <w:lang w:val="en-US" w:eastAsia="zh-CN"/>
        </w:rPr>
        <w:instrText xml:space="preserve"> HYPERLINK "https://doi.org/10.1016/j.imavis.2021.104182" </w:instrText>
      </w:r>
      <w:ins w:id="12" w:author="xujiayi" w:date="2025-05-10T17:47:01Z">
        <w:r>
          <w:rPr>
            <w:rFonts w:hint="eastAsia" w:eastAsia="宋体"/>
            <w:lang w:val="en-US" w:eastAsia="zh-CN"/>
          </w:rPr>
          <w:fldChar w:fldCharType="separate"/>
        </w:r>
      </w:ins>
      <w:ins w:id="13" w:author="xujiayi" w:date="2025-05-10T17:47:01Z">
        <w:r>
          <w:rPr>
            <w:rStyle w:val="36"/>
            <w:rFonts w:hint="eastAsia" w:eastAsia="宋体"/>
            <w:lang w:val="en-US" w:eastAsia="zh-CN"/>
          </w:rPr>
          <w:t>https://doi.org/10.1016/j.imavis.2021.104182</w:t>
        </w:r>
      </w:ins>
      <w:ins w:id="14" w:author="xujiayi" w:date="2025-05-10T17:47:01Z">
        <w:r>
          <w:rPr>
            <w:rFonts w:hint="eastAsia" w:eastAsia="宋体"/>
            <w:lang w:val="en-US" w:eastAsia="zh-CN"/>
          </w:rPr>
          <w:fldChar w:fldCharType="end"/>
        </w:r>
      </w:ins>
    </w:p>
    <w:p w14:paraId="2E859F65">
      <w:pPr>
        <w:pStyle w:val="51"/>
        <w:rPr>
          <w:ins w:id="15" w:author="xujiayi" w:date="2025-05-10T17:04:33Z"/>
          <w:rFonts w:hint="default" w:eastAsia="宋体"/>
          <w:lang w:val="en-US" w:eastAsia="zh-CN"/>
        </w:rPr>
      </w:pPr>
      <w:ins w:id="16" w:author="xujiayi" w:date="2025-05-10T17:47:02Z">
        <w:r>
          <w:rPr>
            <w:rFonts w:hint="eastAsia" w:eastAsia="宋体"/>
            <w:lang w:val="en-US" w:eastAsia="zh-CN"/>
          </w:rPr>
          <w:t>[</w:t>
        </w:r>
      </w:ins>
      <w:ins w:id="17" w:author="xujiayi" w:date="2025-05-10T17:47:03Z">
        <w:r>
          <w:rPr>
            <w:rFonts w:hint="eastAsia" w:eastAsia="宋体"/>
            <w:lang w:val="en-US" w:eastAsia="zh-CN"/>
          </w:rPr>
          <w:t>G</w:t>
        </w:r>
      </w:ins>
      <w:ins w:id="18" w:author="xujiayi" w:date="2025-05-10T17:47:04Z">
        <w:r>
          <w:rPr>
            <w:rFonts w:hint="eastAsia" w:eastAsia="宋体"/>
            <w:lang w:val="en-US" w:eastAsia="zh-CN"/>
          </w:rPr>
          <w:t>S</w:t>
        </w:r>
      </w:ins>
      <w:ins w:id="19" w:author="xujiayi" w:date="2025-05-10T17:47:05Z">
        <w:r>
          <w:rPr>
            <w:rFonts w:hint="eastAsia" w:eastAsia="宋体"/>
            <w:lang w:val="en-US" w:eastAsia="zh-CN"/>
          </w:rPr>
          <w:t>-</w:t>
        </w:r>
      </w:ins>
      <w:ins w:id="20" w:author="xujiayi" w:date="2025-05-10T17:47:06Z">
        <w:r>
          <w:rPr>
            <w:rFonts w:hint="eastAsia" w:eastAsia="宋体"/>
            <w:lang w:val="en-US" w:eastAsia="zh-CN"/>
          </w:rPr>
          <w:t>13</w:t>
        </w:r>
      </w:ins>
      <w:ins w:id="21" w:author="xujiayi" w:date="2025-05-10T17:47:02Z">
        <w:r>
          <w:rPr>
            <w:rFonts w:hint="eastAsia" w:eastAsia="宋体"/>
            <w:lang w:val="en-US" w:eastAsia="zh-CN"/>
          </w:rPr>
          <w:t>]</w:t>
        </w:r>
      </w:ins>
      <w:ins w:id="22" w:author="xujiayi" w:date="2025-05-10T17:47:07Z">
        <w:r>
          <w:rPr>
            <w:rFonts w:hint="eastAsia" w:eastAsia="宋体"/>
            <w:lang w:val="en-US" w:eastAsia="zh-CN"/>
          </w:rPr>
          <w:tab/>
        </w:r>
      </w:ins>
      <w:ins w:id="23" w:author="xujiayi" w:date="2025-05-10T17:56:11Z">
        <w:r>
          <w:rPr>
            <w:rFonts w:hint="eastAsia" w:eastAsia="宋体"/>
            <w:lang w:val="en-US" w:eastAsia="zh-CN"/>
          </w:rPr>
          <w:t>Huang, Zhentao and Minglun Gong. “Textured-GS: Gaussian Splatting with Spatially Defined Color and Opacity.” ArXiv abs/2407.09733 (2024): n. pag.</w:t>
        </w:r>
      </w:ins>
    </w:p>
    <w:p w14:paraId="513DA7A4">
      <w:pPr>
        <w:pStyle w:val="51"/>
        <w:spacing w:after="0"/>
        <w:ind w:left="0" w:firstLine="0"/>
        <w:rPr>
          <w:rFonts w:hint="default" w:eastAsia="宋体"/>
          <w:lang w:val="en-US" w:eastAsia="zh-CN"/>
        </w:rPr>
      </w:pP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76E8E487">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99" w:name="definitions"/>
      <w:bookmarkEnd w:id="99"/>
      <w:bookmarkStart w:id="100" w:name="_Toc14804"/>
      <w:bookmarkStart w:id="101" w:name="_Toc7767"/>
      <w:bookmarkStart w:id="102" w:name="_Toc31995"/>
      <w:bookmarkStart w:id="103" w:name="_Toc27604"/>
      <w:bookmarkStart w:id="104" w:name="_Toc30592"/>
      <w:bookmarkStart w:id="105" w:name="_Toc3784"/>
      <w:bookmarkStart w:id="106" w:name="_Toc294"/>
      <w:bookmarkStart w:id="107" w:name="_Toc15427"/>
      <w:bookmarkStart w:id="108" w:name="_Toc28664"/>
      <w:bookmarkStart w:id="109" w:name="_Toc32741"/>
      <w:bookmarkStart w:id="110" w:name="_Toc29934"/>
      <w:bookmarkStart w:id="111" w:name="_Toc10926"/>
      <w:bookmarkStart w:id="112" w:name="_Toc28290"/>
      <w:bookmarkStart w:id="113" w:name="_Toc15640"/>
      <w:bookmarkStart w:id="114" w:name="_Toc2157"/>
      <w:bookmarkStart w:id="115" w:name="_Toc8555"/>
      <w:bookmarkStart w:id="116" w:name="_Toc13098"/>
      <w:bookmarkStart w:id="117" w:name="_Toc175338099"/>
      <w:bookmarkStart w:id="118" w:name="_Toc18677"/>
      <w:r>
        <w:t>3</w:t>
      </w:r>
      <w:r>
        <w:tab/>
      </w:r>
      <w:r>
        <w:t>Definitions of terms,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5A3AB44">
      <w:pPr>
        <w:pStyle w:val="72"/>
      </w:pPr>
      <w:r>
        <w:t>This clause and its three subclauses are mandatory. The contents shall be shown as "void" if the TS/TR does not define any terms, symbols, or abbreviations.</w:t>
      </w:r>
    </w:p>
    <w:p w14:paraId="46480CE8">
      <w:pPr>
        <w:pStyle w:val="3"/>
      </w:pPr>
      <w:bookmarkStart w:id="119" w:name="_Toc2627"/>
      <w:bookmarkStart w:id="120" w:name="_Toc21812"/>
      <w:bookmarkStart w:id="121" w:name="_Toc6808"/>
      <w:bookmarkStart w:id="122" w:name="_Toc22651"/>
      <w:bookmarkStart w:id="123" w:name="_Toc17623"/>
      <w:bookmarkStart w:id="124" w:name="_Toc6396"/>
      <w:bookmarkStart w:id="125" w:name="_Toc7317"/>
      <w:bookmarkStart w:id="126" w:name="_Toc20664"/>
      <w:bookmarkStart w:id="127" w:name="_Toc22963"/>
      <w:bookmarkStart w:id="128" w:name="_Toc28961"/>
      <w:bookmarkStart w:id="129" w:name="_Toc26485"/>
      <w:bookmarkStart w:id="130" w:name="_Toc16976"/>
      <w:bookmarkStart w:id="131" w:name="_Toc175338100"/>
      <w:bookmarkStart w:id="132" w:name="_Toc9589"/>
      <w:bookmarkStart w:id="133" w:name="_Toc726"/>
      <w:bookmarkStart w:id="134" w:name="_Toc32554"/>
      <w:bookmarkStart w:id="135" w:name="_Toc4047"/>
      <w:bookmarkStart w:id="136" w:name="_Toc8281"/>
      <w:bookmarkStart w:id="137" w:name="_Toc7879"/>
      <w:r>
        <w:t>3.1</w:t>
      </w:r>
      <w:r>
        <w:tab/>
      </w:r>
      <w:r>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38" w:name="_Toc32142"/>
      <w:bookmarkStart w:id="139" w:name="_Toc9931"/>
      <w:bookmarkStart w:id="140" w:name="_Toc28977"/>
      <w:bookmarkStart w:id="141" w:name="_Toc6101"/>
      <w:bookmarkStart w:id="142" w:name="_Toc5255"/>
      <w:bookmarkStart w:id="143" w:name="_Toc24804"/>
      <w:bookmarkStart w:id="144" w:name="_Toc13071"/>
      <w:bookmarkStart w:id="145" w:name="_Toc22315"/>
      <w:bookmarkStart w:id="146" w:name="_Toc17979"/>
      <w:bookmarkStart w:id="147" w:name="_Toc9591"/>
      <w:bookmarkStart w:id="148" w:name="_Toc24062"/>
      <w:bookmarkStart w:id="149" w:name="_Toc16087"/>
      <w:bookmarkStart w:id="150" w:name="_Toc3868"/>
      <w:bookmarkStart w:id="151" w:name="_Toc175338101"/>
      <w:bookmarkStart w:id="152" w:name="_Toc16869"/>
      <w:bookmarkStart w:id="153" w:name="_Toc28478"/>
      <w:bookmarkStart w:id="154" w:name="_Toc28159"/>
      <w:bookmarkStart w:id="155" w:name="_Toc10995"/>
      <w:bookmarkStart w:id="156" w:name="_Toc10714"/>
      <w:r>
        <w:t>3.2</w:t>
      </w:r>
      <w:r>
        <w:tab/>
      </w:r>
      <w:r>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57" w:name="_Toc26933"/>
      <w:bookmarkStart w:id="158" w:name="_Toc5736"/>
      <w:bookmarkStart w:id="159" w:name="_Toc3120"/>
      <w:bookmarkStart w:id="160" w:name="_Toc13296"/>
      <w:bookmarkStart w:id="161" w:name="_Toc32532"/>
      <w:bookmarkStart w:id="162" w:name="_Toc25884"/>
      <w:bookmarkStart w:id="163" w:name="_Toc3951"/>
      <w:bookmarkStart w:id="164" w:name="_Toc18059"/>
      <w:bookmarkStart w:id="165" w:name="_Toc27938"/>
      <w:bookmarkStart w:id="166" w:name="_Toc5947"/>
      <w:bookmarkStart w:id="167" w:name="_Toc13528"/>
      <w:bookmarkStart w:id="168" w:name="_Toc11049"/>
      <w:bookmarkStart w:id="169" w:name="_Toc21962"/>
      <w:bookmarkStart w:id="170" w:name="_Toc7017"/>
      <w:bookmarkStart w:id="171" w:name="_Toc175338102"/>
      <w:bookmarkStart w:id="172" w:name="_Toc10337"/>
      <w:bookmarkStart w:id="173" w:name="_Toc18199"/>
      <w:bookmarkStart w:id="174" w:name="_Toc2650"/>
      <w:bookmarkStart w:id="175" w:name="_Toc22897"/>
      <w:r>
        <w:t>3.3</w:t>
      </w:r>
      <w:r>
        <w:tab/>
      </w:r>
      <w:r>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76" w:name="clause4"/>
      <w:bookmarkEnd w:id="176"/>
      <w:bookmarkStart w:id="177" w:name="_Toc5614"/>
      <w:bookmarkStart w:id="178" w:name="_Toc18861"/>
      <w:bookmarkStart w:id="179" w:name="_Toc27400"/>
      <w:bookmarkStart w:id="180" w:name="_Toc27492"/>
      <w:bookmarkStart w:id="181" w:name="_Toc8131"/>
      <w:bookmarkStart w:id="182" w:name="_Toc5900"/>
      <w:bookmarkStart w:id="183" w:name="_Toc14394"/>
      <w:bookmarkStart w:id="184" w:name="_Toc18370"/>
      <w:bookmarkStart w:id="185" w:name="_Toc12487"/>
      <w:bookmarkStart w:id="186" w:name="_Toc8090"/>
    </w:p>
    <w:p w14:paraId="43D28B25">
      <w:pPr>
        <w:pStyle w:val="2"/>
        <w:rPr>
          <w:rFonts w:eastAsia="宋体"/>
          <w:lang w:val="en-US" w:eastAsia="zh-CN"/>
        </w:rPr>
      </w:pPr>
      <w:bookmarkStart w:id="187" w:name="_Toc7062"/>
      <w:bookmarkStart w:id="188" w:name="_Toc175338103"/>
      <w:bookmarkStart w:id="189" w:name="_Toc17808"/>
      <w:bookmarkStart w:id="190" w:name="_Toc17864"/>
      <w:bookmarkStart w:id="191" w:name="_Toc19795"/>
      <w:bookmarkStart w:id="192" w:name="_Toc16457"/>
      <w:bookmarkStart w:id="193" w:name="_Toc17587"/>
      <w:bookmarkStart w:id="194" w:name="_Toc14750"/>
      <w:bookmarkStart w:id="195" w:name="_Toc15394"/>
      <w:r>
        <w:t>4</w:t>
      </w:r>
      <w:r>
        <w:tab/>
      </w:r>
      <w:r>
        <w:rPr>
          <w:rFonts w:hint="eastAsia" w:eastAsia="宋体"/>
          <w:lang w:val="en-US" w:eastAsia="zh-CN"/>
        </w:rPr>
        <w:t>Beyond 2D Video</w:t>
      </w:r>
      <w:r>
        <w:t xml:space="preserve"> </w:t>
      </w:r>
      <w:bookmarkEnd w:id="177"/>
      <w:bookmarkEnd w:id="178"/>
      <w:bookmarkEnd w:id="179"/>
      <w:bookmarkEnd w:id="180"/>
      <w:bookmarkEnd w:id="181"/>
      <w:r>
        <w:rPr>
          <w:rFonts w:hint="eastAsia" w:eastAsia="宋体"/>
          <w:lang w:val="en-US" w:eastAsia="zh-CN"/>
        </w:rPr>
        <w:t>Format</w:t>
      </w:r>
      <w:bookmarkEnd w:id="182"/>
      <w:r>
        <w:rPr>
          <w:rFonts w:eastAsia="宋体"/>
          <w:lang w:val="en-US" w:eastAsia="zh-CN"/>
        </w:rPr>
        <w:t>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43961B84">
      <w:pPr>
        <w:pStyle w:val="3"/>
        <w:rPr>
          <w:rFonts w:eastAsia="宋体"/>
          <w:lang w:val="en-US" w:eastAsia="zh-CN"/>
        </w:rPr>
      </w:pPr>
      <w:bookmarkStart w:id="196" w:name="_Toc6161"/>
      <w:bookmarkStart w:id="197" w:name="_Toc14847"/>
      <w:bookmarkStart w:id="198" w:name="_Toc9608"/>
      <w:bookmarkStart w:id="199" w:name="_Toc22809"/>
      <w:bookmarkStart w:id="200" w:name="_Toc6746"/>
      <w:bookmarkStart w:id="201" w:name="_Toc21888"/>
      <w:bookmarkStart w:id="202" w:name="_Toc26591"/>
      <w:bookmarkStart w:id="203" w:name="_Toc23828"/>
      <w:bookmarkStart w:id="204" w:name="_Toc30909"/>
      <w:bookmarkStart w:id="205" w:name="_Toc175338104"/>
      <w:bookmarkStart w:id="206" w:name="_Toc13420"/>
      <w:bookmarkStart w:id="207" w:name="_Toc23767"/>
      <w:bookmarkStart w:id="208" w:name="_Toc6652"/>
      <w:bookmarkStart w:id="209" w:name="_Toc19218"/>
      <w:bookmarkStart w:id="210" w:name="_Toc21212"/>
      <w:bookmarkStart w:id="211" w:name="_Toc13175"/>
      <w:bookmarkStart w:id="212" w:name="_Toc29387"/>
      <w:bookmarkStart w:id="213" w:name="_Toc28942"/>
      <w:bookmarkStart w:id="214" w:name="_Toc23026"/>
      <w:r>
        <w:t>4.1</w:t>
      </w:r>
      <w:r>
        <w:tab/>
      </w:r>
      <w:bookmarkEnd w:id="196"/>
      <w:bookmarkEnd w:id="197"/>
      <w:bookmarkEnd w:id="198"/>
      <w:r>
        <w:rPr>
          <w:rFonts w:hint="eastAsia" w:eastAsia="宋体"/>
          <w:lang w:val="en-US" w:eastAsia="zh-CN"/>
        </w:rPr>
        <w:t>Introduction</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6EF5DBFB">
      <w:pPr>
        <w:jc w:val="center"/>
        <w:rPr>
          <w:rFonts w:ascii="Arial" w:hAnsi="Arial" w:eastAsia="宋体" w:cs="Arial"/>
          <w:b/>
          <w:bCs/>
          <w:highlight w:val="yellow"/>
          <w:lang w:val="en-US" w:eastAsia="zh-CN"/>
        </w:rPr>
        <w:sectPr>
          <w:headerReference r:id="rId6"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2"/>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3"/>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4"/>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5"/>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6"/>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7"/>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8"/>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15" w:name="_Toc22198"/>
      <w:bookmarkStart w:id="216" w:name="_Toc175338105"/>
      <w:bookmarkStart w:id="217" w:name="_Toc26130"/>
      <w:bookmarkStart w:id="218" w:name="_Toc6986"/>
      <w:bookmarkStart w:id="219" w:name="_Toc20400"/>
      <w:bookmarkStart w:id="220" w:name="_Toc27663"/>
      <w:bookmarkStart w:id="221" w:name="_Toc3165"/>
      <w:bookmarkStart w:id="222" w:name="_Toc21285"/>
      <w:bookmarkStart w:id="223" w:name="_Toc1739"/>
      <w:r>
        <w:rPr>
          <w:rFonts w:hint="eastAsia"/>
          <w:lang w:val="en-US" w:eastAsia="zh-CN"/>
        </w:rPr>
        <w:t>4.2</w:t>
      </w:r>
      <w:r>
        <w:rPr>
          <w:rFonts w:hint="eastAsia"/>
          <w:lang w:val="en-US" w:eastAsia="zh-CN"/>
        </w:rPr>
        <w:tab/>
      </w:r>
      <w:r>
        <w:t>Reference Model for Beyond 2D Video</w:t>
      </w:r>
      <w:bookmarkEnd w:id="215"/>
      <w:bookmarkEnd w:id="216"/>
      <w:bookmarkEnd w:id="217"/>
      <w:bookmarkEnd w:id="218"/>
      <w:bookmarkEnd w:id="219"/>
      <w:bookmarkEnd w:id="220"/>
      <w:bookmarkEnd w:id="221"/>
      <w:bookmarkEnd w:id="222"/>
      <w:bookmarkEnd w:id="223"/>
    </w:p>
    <w:p w14:paraId="7D969C45">
      <w:pPr>
        <w:pStyle w:val="4"/>
        <w:rPr>
          <w:lang w:eastAsia="zh-CN"/>
        </w:rPr>
      </w:pPr>
      <w:bookmarkStart w:id="224" w:name="_Toc15049"/>
      <w:bookmarkStart w:id="225" w:name="_Toc26256"/>
      <w:bookmarkStart w:id="226" w:name="_Toc16496"/>
      <w:bookmarkStart w:id="227" w:name="_Toc27678"/>
      <w:bookmarkStart w:id="228" w:name="_Toc17880"/>
      <w:bookmarkStart w:id="229" w:name="_Toc175338106"/>
      <w:bookmarkStart w:id="230" w:name="_Toc10645"/>
      <w:bookmarkStart w:id="231" w:name="_Toc19150"/>
      <w:bookmarkStart w:id="232" w:name="_Toc29940"/>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24"/>
      <w:bookmarkEnd w:id="225"/>
      <w:bookmarkEnd w:id="226"/>
      <w:bookmarkEnd w:id="227"/>
      <w:bookmarkEnd w:id="228"/>
      <w:bookmarkEnd w:id="229"/>
      <w:bookmarkEnd w:id="230"/>
      <w:bookmarkEnd w:id="231"/>
      <w:bookmarkEnd w:id="232"/>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33" w:name="_Toc20227"/>
      <w:bookmarkStart w:id="234" w:name="_Toc26746"/>
      <w:bookmarkStart w:id="235" w:name="_Toc5122"/>
      <w:bookmarkStart w:id="236" w:name="_Toc7520"/>
      <w:bookmarkStart w:id="237" w:name="_Toc6583"/>
      <w:bookmarkStart w:id="238" w:name="_Toc26660"/>
      <w:bookmarkStart w:id="239" w:name="_Toc6606"/>
      <w:bookmarkStart w:id="240" w:name="_Toc29167"/>
      <w:bookmarkStart w:id="241" w:name="_Toc1743"/>
      <w:bookmarkStart w:id="242" w:name="_Toc5558"/>
      <w:bookmarkStart w:id="243" w:name="_Toc4899"/>
      <w:bookmarkStart w:id="244" w:name="_Toc6610"/>
      <w:bookmarkStart w:id="245" w:name="_Toc13260"/>
      <w:bookmarkStart w:id="246" w:name="_Toc25350"/>
      <w:bookmarkStart w:id="247" w:name="_Toc175338107"/>
      <w:bookmarkStart w:id="248" w:name="_Toc12689"/>
      <w:bookmarkStart w:id="249" w:name="_Toc70"/>
      <w:bookmarkStart w:id="250" w:name="_Toc13009"/>
      <w:bookmarkStart w:id="251" w:name="_Toc3571"/>
      <w:r>
        <w:t>4.3</w:t>
      </w:r>
      <w:r>
        <w:tab/>
      </w:r>
      <w:bookmarkEnd w:id="233"/>
      <w:bookmarkEnd w:id="234"/>
      <w:bookmarkEnd w:id="235"/>
      <w:bookmarkEnd w:id="236"/>
      <w:bookmarkEnd w:id="237"/>
      <w:bookmarkEnd w:id="238"/>
      <w:bookmarkEnd w:id="239"/>
      <w:bookmarkEnd w:id="240"/>
      <w:bookmarkEnd w:id="241"/>
      <w:bookmarkEnd w:id="242"/>
      <w:bookmarkEnd w:id="243"/>
      <w:bookmarkEnd w:id="244"/>
      <w:r>
        <w:rPr>
          <w:rFonts w:hint="eastAsia"/>
        </w:rPr>
        <w:t>Beyond 2D Video Representation Formats</w:t>
      </w:r>
      <w:bookmarkEnd w:id="245"/>
      <w:bookmarkEnd w:id="246"/>
      <w:bookmarkEnd w:id="247"/>
      <w:bookmarkEnd w:id="248"/>
      <w:bookmarkEnd w:id="249"/>
      <w:bookmarkEnd w:id="250"/>
      <w:bookmarkEnd w:id="251"/>
    </w:p>
    <w:p w14:paraId="7C88A234">
      <w:pPr>
        <w:pStyle w:val="38"/>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30DEEEA7">
      <w:pPr>
        <w:pStyle w:val="4"/>
      </w:pPr>
      <w:bookmarkStart w:id="252" w:name="_Toc29540"/>
      <w:bookmarkStart w:id="253" w:name="_Toc50536521"/>
      <w:bookmarkStart w:id="254" w:name="_Toc57236420"/>
      <w:bookmarkStart w:id="255" w:name="_Toc23758"/>
      <w:bookmarkStart w:id="256" w:name="_Toc57236583"/>
      <w:bookmarkStart w:id="257" w:name="_Toc30694615"/>
      <w:bookmarkStart w:id="258" w:name="_Toc57532425"/>
      <w:bookmarkStart w:id="259" w:name="_Toc148416543"/>
      <w:bookmarkStart w:id="260" w:name="_Toc9879"/>
      <w:bookmarkStart w:id="261" w:name="_Toc12274"/>
      <w:bookmarkStart w:id="262" w:name="_Toc43906753"/>
      <w:bookmarkStart w:id="263" w:name="_Toc43906637"/>
      <w:bookmarkStart w:id="264" w:name="_Toc22024"/>
      <w:bookmarkStart w:id="265" w:name="_Toc7133"/>
      <w:bookmarkStart w:id="266" w:name="_Toc26386413"/>
      <w:bookmarkStart w:id="267" w:name="_Toc54968098"/>
      <w:bookmarkStart w:id="268" w:name="_Toc54930293"/>
      <w:bookmarkStart w:id="269" w:name="_Toc57530224"/>
      <w:bookmarkStart w:id="270" w:name="_Toc44311879"/>
      <w:bookmarkStart w:id="271" w:name="_Toc26431219"/>
      <w:bookmarkStart w:id="272" w:name="_Toc20626"/>
      <w:bookmarkStart w:id="273" w:name="_Toc29135"/>
      <w:bookmarkStart w:id="274" w:name="_Toc17018"/>
      <w:bookmarkStart w:id="275" w:name="_Toc20579"/>
      <w:bookmarkStart w:id="276" w:name="_Toc15022"/>
      <w:bookmarkStart w:id="277" w:name="_Toc15798"/>
      <w:bookmarkStart w:id="278" w:name="_Toc27506"/>
      <w:bookmarkStart w:id="279" w:name="_Toc3444"/>
      <w:bookmarkStart w:id="280" w:name="_Toc18042"/>
      <w:bookmarkStart w:id="281" w:name="_Toc15508"/>
      <w:bookmarkStart w:id="282" w:name="_Toc175338108"/>
      <w:bookmarkStart w:id="283" w:name="_Toc16665"/>
      <w:bookmarkStart w:id="284" w:name="_Toc423"/>
      <w:r>
        <w:rPr>
          <w:rFonts w:hint="eastAsia"/>
        </w:rPr>
        <w:t>4.3</w:t>
      </w:r>
      <w:r>
        <w:t>.1</w:t>
      </w:r>
      <w:r>
        <w:tab/>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t>Introduction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285" w:name="_Toc23170"/>
      <w:bookmarkStart w:id="286" w:name="_Toc6938"/>
      <w:bookmarkStart w:id="287" w:name="_Toc11774"/>
      <w:bookmarkStart w:id="288" w:name="_Toc30519"/>
      <w:bookmarkStart w:id="289" w:name="_Toc8061"/>
      <w:bookmarkStart w:id="290" w:name="_Toc30702"/>
      <w:bookmarkStart w:id="291" w:name="_Toc175338109"/>
      <w:bookmarkStart w:id="292" w:name="_Toc7016"/>
      <w:bookmarkStart w:id="293" w:name="_Toc8253"/>
      <w:bookmarkStart w:id="294" w:name="_Toc4646"/>
      <w:bookmarkStart w:id="295" w:name="_Toc32719"/>
      <w:bookmarkStart w:id="296" w:name="_Toc28364"/>
      <w:bookmarkStart w:id="297" w:name="_Toc1475"/>
      <w:bookmarkStart w:id="298" w:name="_Toc17882"/>
      <w:bookmarkStart w:id="299" w:name="_Toc20802"/>
      <w:bookmarkStart w:id="300" w:name="_Toc26243"/>
      <w:bookmarkStart w:id="301" w:name="_Toc9271"/>
      <w:bookmarkStart w:id="302" w:name="_Toc21655"/>
      <w:bookmarkStart w:id="303" w:name="_Toc14851"/>
      <w:r>
        <w:rPr>
          <w:rFonts w:hint="eastAsia"/>
        </w:rPr>
        <w:t>4</w:t>
      </w:r>
      <w:r>
        <w:t>.3.</w:t>
      </w:r>
      <w:r>
        <w:rPr>
          <w:rFonts w:hint="eastAsia"/>
        </w:rPr>
        <w:t>2</w:t>
      </w:r>
      <w:r>
        <w:tab/>
      </w:r>
      <w:r>
        <w:t>Extensions to Stereoscopic Video Representation Formats</w:t>
      </w:r>
      <w:bookmarkEnd w:id="285"/>
      <w:bookmarkEnd w:id="286"/>
      <w:bookmarkEnd w:id="287"/>
      <w:bookmarkEnd w:id="288"/>
      <w:bookmarkEnd w:id="289"/>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04" w:name="_Toc23626"/>
      <w:bookmarkStart w:id="305" w:name="_Toc30610"/>
      <w:bookmarkStart w:id="306" w:name="_Toc15510"/>
      <w:bookmarkStart w:id="307" w:name="_Toc6594"/>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04"/>
      <w:bookmarkEnd w:id="305"/>
      <w:bookmarkEnd w:id="306"/>
      <w:bookmarkEnd w:id="307"/>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08" w:name="_Toc20551"/>
      <w:bookmarkStart w:id="309" w:name="_Toc5940"/>
      <w:bookmarkStart w:id="310" w:name="_Toc4985"/>
      <w:bookmarkStart w:id="311" w:name="_Toc5170"/>
      <w:bookmarkStart w:id="312" w:name="_Toc14465"/>
      <w:r>
        <w:rPr>
          <w:lang w:val="en-US" w:eastAsia="zh-CN"/>
        </w:rPr>
        <w:t>4.3.2.2</w:t>
      </w:r>
      <w:r>
        <w:rPr>
          <w:rFonts w:hint="eastAsia"/>
          <w:lang w:val="en-US" w:eastAsia="zh-CN"/>
        </w:rPr>
        <w:tab/>
      </w:r>
      <w:r>
        <w:rPr>
          <w:lang w:val="en-US" w:eastAsia="zh-CN"/>
        </w:rPr>
        <w:t>Stereoscopic Video format description according to TS 26.265</w:t>
      </w:r>
      <w:bookmarkEnd w:id="308"/>
      <w:bookmarkEnd w:id="309"/>
      <w:bookmarkEnd w:id="310"/>
      <w:bookmarkEnd w:id="311"/>
      <w:bookmarkEnd w:id="312"/>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13" w:name="_Toc14907"/>
      <w:bookmarkStart w:id="314" w:name="_Toc3020"/>
      <w:bookmarkStart w:id="315" w:name="_Toc8550"/>
      <w:bookmarkStart w:id="316" w:name="_Toc14446"/>
      <w:bookmarkStart w:id="317"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13"/>
      <w:bookmarkEnd w:id="314"/>
      <w:bookmarkEnd w:id="315"/>
      <w:bookmarkEnd w:id="316"/>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18" w:name="_Toc4650"/>
      <w:bookmarkStart w:id="319" w:name="_Toc198"/>
      <w:bookmarkStart w:id="320" w:name="_Toc12326"/>
      <w:bookmarkStart w:id="321" w:name="_Toc2785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17"/>
      <w:bookmarkEnd w:id="318"/>
      <w:bookmarkEnd w:id="319"/>
      <w:bookmarkEnd w:id="320"/>
      <w:bookmarkEnd w:id="321"/>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22" w:name="_Toc28230"/>
      <w:bookmarkStart w:id="323" w:name="_Toc23836"/>
      <w:bookmarkStart w:id="324" w:name="_Toc32268"/>
      <w:bookmarkStart w:id="325" w:name="_Toc1391"/>
      <w:bookmarkStart w:id="326" w:name="_Toc8575"/>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22"/>
      <w:bookmarkEnd w:id="323"/>
      <w:bookmarkEnd w:id="324"/>
      <w:bookmarkEnd w:id="325"/>
      <w:bookmarkEnd w:id="32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27" w:name="_Toc24347"/>
      <w:bookmarkStart w:id="328" w:name="_Toc21819"/>
      <w:bookmarkStart w:id="329" w:name="_Toc11866"/>
      <w:bookmarkStart w:id="330" w:name="_Toc18972"/>
      <w:bookmarkStart w:id="331" w:name="_Toc3182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27"/>
      <w:bookmarkEnd w:id="328"/>
      <w:bookmarkEnd w:id="329"/>
      <w:bookmarkEnd w:id="330"/>
      <w:bookmarkEnd w:id="331"/>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65A97266">
      <w:pPr>
        <w:pStyle w:val="38"/>
        <w:rPr>
          <w:rFonts w:hint="default"/>
          <w:lang w:val="en-US" w:eastAsia="zh-CN"/>
        </w:rPr>
      </w:pPr>
      <w:r>
        <w:rPr>
          <w:lang w:val="en-US" w:eastAsia="zh-CN"/>
        </w:rPr>
        <w:t>Editor’s Note</w:t>
      </w:r>
      <w:r>
        <w:rPr>
          <w:rFonts w:hint="eastAsia"/>
          <w:lang w:val="en-US" w:eastAsia="zh-CN"/>
        </w:rPr>
        <w:t>:</w:t>
      </w:r>
    </w:p>
    <w:p w14:paraId="202BC5E7">
      <w:pPr>
        <w:pStyle w:val="38"/>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585AAD70">
      <w:pPr>
        <w:pStyle w:val="38"/>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5B9EF5BC">
      <w:pPr>
        <w:pStyle w:val="38"/>
        <w:rPr>
          <w:lang w:val="en-US" w:eastAsia="zh-CN"/>
        </w:rPr>
      </w:pPr>
      <w:r>
        <w:rPr>
          <w:lang w:val="en-US" w:eastAsia="zh-CN"/>
        </w:rPr>
        <w:tab/>
      </w:r>
      <w:r>
        <w:rPr>
          <w:lang w:val="en-US" w:eastAsia="zh-CN"/>
        </w:rPr>
        <w:t>-Conversion from other formats (lossless, lossy)</w:t>
      </w:r>
    </w:p>
    <w:p w14:paraId="524BA52D">
      <w:pPr>
        <w:pStyle w:val="38"/>
        <w:rPr>
          <w:lang w:val="en-US" w:eastAsia="zh-CN"/>
        </w:rPr>
      </w:pPr>
      <w:r>
        <w:rPr>
          <w:lang w:val="en-US" w:eastAsia="zh-CN"/>
        </w:rPr>
        <w:tab/>
      </w:r>
      <w:r>
        <w:rPr>
          <w:rFonts w:hint="eastAsia"/>
          <w:lang w:val="en-US" w:eastAsia="zh-CN"/>
        </w:rPr>
        <w:t>-</w:t>
      </w:r>
      <w:r>
        <w:rPr>
          <w:lang w:val="en-US" w:eastAsia="zh-CN"/>
        </w:rPr>
        <w:t>Extensibility of the format</w:t>
      </w:r>
    </w:p>
    <w:p w14:paraId="374D03A5">
      <w:pPr>
        <w:pStyle w:val="5"/>
        <w:rPr>
          <w:lang w:val="en-US" w:eastAsia="zh-CN"/>
        </w:rPr>
      </w:pPr>
      <w:bookmarkStart w:id="332" w:name="_Toc29864"/>
      <w:bookmarkStart w:id="333" w:name="_Toc32582"/>
      <w:bookmarkStart w:id="334" w:name="_Toc8216"/>
      <w:bookmarkStart w:id="335" w:name="_Toc1505"/>
      <w:bookmarkStart w:id="336" w:name="_Toc29183"/>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32"/>
      <w:bookmarkEnd w:id="333"/>
      <w:bookmarkEnd w:id="334"/>
      <w:bookmarkEnd w:id="335"/>
      <w:bookmarkEnd w:id="336"/>
    </w:p>
    <w:p w14:paraId="4865D408">
      <w:pPr>
        <w:pStyle w:val="6"/>
      </w:pPr>
      <w:bookmarkStart w:id="337" w:name="_Toc10238"/>
      <w:bookmarkStart w:id="338" w:name="_Toc32052"/>
      <w:bookmarkStart w:id="339" w:name="_Toc5815"/>
      <w:bookmarkStart w:id="340" w:name="_Toc5151"/>
      <w:bookmarkStart w:id="341" w:name="_Toc21794"/>
      <w:r>
        <w:t>4.3.</w:t>
      </w:r>
      <w:r>
        <w:rPr>
          <w:rFonts w:hint="eastAsia" w:eastAsia="宋体"/>
          <w:lang w:val="en-US" w:eastAsia="zh-CN"/>
        </w:rPr>
        <w:t>2</w:t>
      </w:r>
      <w:r>
        <w:t>.7.1</w:t>
      </w:r>
      <w:r>
        <w:tab/>
      </w:r>
      <w:r>
        <w:t>Benefits</w:t>
      </w:r>
      <w:bookmarkEnd w:id="337"/>
      <w:bookmarkEnd w:id="338"/>
      <w:bookmarkEnd w:id="339"/>
      <w:bookmarkEnd w:id="340"/>
      <w:bookmarkEnd w:id="341"/>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42" w:name="_Toc30820"/>
      <w:bookmarkStart w:id="343" w:name="_Toc29833"/>
      <w:bookmarkStart w:id="344" w:name="_Toc9098"/>
      <w:bookmarkStart w:id="345" w:name="_Toc23368"/>
      <w:bookmarkStart w:id="346" w:name="_Toc11924"/>
      <w:r>
        <w:t>4.3.</w:t>
      </w:r>
      <w:r>
        <w:rPr>
          <w:rFonts w:hint="eastAsia" w:eastAsia="宋体"/>
          <w:lang w:val="en-US" w:eastAsia="zh-CN"/>
        </w:rPr>
        <w:t>2</w:t>
      </w:r>
      <w:r>
        <w:t>.7.2</w:t>
      </w:r>
      <w:r>
        <w:tab/>
      </w:r>
      <w:r>
        <w:t>Limitations</w:t>
      </w:r>
      <w:bookmarkEnd w:id="342"/>
      <w:bookmarkEnd w:id="343"/>
      <w:bookmarkEnd w:id="344"/>
      <w:bookmarkEnd w:id="345"/>
      <w:bookmarkEnd w:id="346"/>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8"/>
      </w:pPr>
      <w:r>
        <w:t>Editor’s Note:</w:t>
      </w:r>
      <w:r>
        <w:rPr>
          <w:rFonts w:hint="eastAsia"/>
          <w:lang w:val="en-US" w:eastAsia="zh-CN"/>
        </w:rPr>
        <w:tab/>
      </w:r>
      <w:r>
        <w:t>More Benefits and limitations will be added over time</w:t>
      </w:r>
    </w:p>
    <w:bookmarkEnd w:id="290"/>
    <w:bookmarkEnd w:id="291"/>
    <w:p w14:paraId="6D7B977D">
      <w:pPr>
        <w:pStyle w:val="38"/>
        <w:rPr>
          <w:lang w:val="en-US" w:eastAsia="zh-CN"/>
        </w:rPr>
      </w:pPr>
    </w:p>
    <w:bookmarkEnd w:id="292"/>
    <w:bookmarkEnd w:id="293"/>
    <w:bookmarkEnd w:id="294"/>
    <w:bookmarkEnd w:id="295"/>
    <w:bookmarkEnd w:id="296"/>
    <w:bookmarkEnd w:id="297"/>
    <w:bookmarkEnd w:id="298"/>
    <w:bookmarkEnd w:id="299"/>
    <w:bookmarkEnd w:id="300"/>
    <w:bookmarkEnd w:id="301"/>
    <w:bookmarkEnd w:id="302"/>
    <w:bookmarkEnd w:id="303"/>
    <w:p w14:paraId="2054C252">
      <w:pPr>
        <w:pStyle w:val="4"/>
      </w:pPr>
      <w:bookmarkStart w:id="347" w:name="_Toc175338117"/>
      <w:bookmarkStart w:id="348" w:name="_Toc16723"/>
      <w:bookmarkStart w:id="349" w:name="_Toc26874"/>
      <w:bookmarkStart w:id="350" w:name="_Toc24323"/>
      <w:bookmarkStart w:id="351" w:name="_Toc19281"/>
      <w:bookmarkStart w:id="352" w:name="_Toc26731"/>
      <w:bookmarkStart w:id="353" w:name="_Toc20862"/>
      <w:r>
        <w:t>4.3.</w:t>
      </w:r>
      <w:r>
        <w:rPr>
          <w:rFonts w:hint="eastAsia"/>
          <w:lang w:val="en-US" w:eastAsia="zh-CN"/>
        </w:rPr>
        <w:t>3</w:t>
      </w:r>
      <w:r>
        <w:rPr>
          <w:rFonts w:hint="eastAsia"/>
          <w:lang w:val="en-US" w:eastAsia="zh-CN"/>
        </w:rPr>
        <w:tab/>
      </w:r>
      <w:r>
        <w:t>Dense Dynamic Point Cloud representation format</w:t>
      </w:r>
      <w:bookmarkEnd w:id="347"/>
      <w:bookmarkEnd w:id="348"/>
      <w:bookmarkEnd w:id="349"/>
      <w:bookmarkEnd w:id="350"/>
      <w:bookmarkEnd w:id="351"/>
      <w:bookmarkEnd w:id="352"/>
      <w:bookmarkEnd w:id="353"/>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354" w:name="_Toc13434"/>
      <w:bookmarkStart w:id="355" w:name="_Toc175338118"/>
      <w:bookmarkStart w:id="356" w:name="_Toc15243"/>
      <w:bookmarkStart w:id="357" w:name="_Toc23485"/>
      <w:bookmarkStart w:id="358" w:name="_Toc28108"/>
      <w:bookmarkStart w:id="359" w:name="_Toc28573"/>
      <w:bookmarkStart w:id="360" w:name="_Toc403"/>
      <w:r>
        <w:t>4.3.</w:t>
      </w:r>
      <w:r>
        <w:rPr>
          <w:rFonts w:hint="eastAsia"/>
          <w:lang w:val="en-US" w:eastAsia="zh-CN"/>
        </w:rPr>
        <w:t>3</w:t>
      </w:r>
      <w:r>
        <w:t>.1</w:t>
      </w:r>
      <w:r>
        <w:rPr>
          <w:rFonts w:hint="eastAsia"/>
          <w:lang w:val="en-US" w:eastAsia="zh-CN"/>
        </w:rPr>
        <w:tab/>
      </w:r>
      <w:r>
        <w:t>Definition</w:t>
      </w:r>
      <w:bookmarkEnd w:id="354"/>
      <w:bookmarkEnd w:id="355"/>
      <w:bookmarkEnd w:id="356"/>
      <w:bookmarkEnd w:id="357"/>
      <w:bookmarkEnd w:id="358"/>
      <w:bookmarkEnd w:id="359"/>
      <w:bookmarkEnd w:id="360"/>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361" w:name="_Toc18107"/>
      <w:bookmarkStart w:id="362" w:name="_Toc22279"/>
      <w:bookmarkStart w:id="363" w:name="_Toc7216"/>
      <w:bookmarkStart w:id="364" w:name="_Toc23330"/>
      <w:bookmarkStart w:id="365" w:name="_Toc27421"/>
      <w:bookmarkStart w:id="366" w:name="_Toc8656"/>
      <w:bookmarkStart w:id="367" w:name="_Toc175338119"/>
      <w:r>
        <w:t>4.3.</w:t>
      </w:r>
      <w:r>
        <w:rPr>
          <w:rFonts w:hint="eastAsia"/>
          <w:lang w:val="en-US" w:eastAsia="zh-CN"/>
        </w:rPr>
        <w:t>3</w:t>
      </w:r>
      <w:r>
        <w:t>.2</w:t>
      </w:r>
      <w:r>
        <w:rPr>
          <w:rFonts w:hint="eastAsia"/>
          <w:lang w:val="en-US" w:eastAsia="zh-CN"/>
        </w:rPr>
        <w:tab/>
      </w:r>
      <w:r>
        <w:t>Production and Capturing Systems</w:t>
      </w:r>
      <w:bookmarkEnd w:id="361"/>
      <w:bookmarkEnd w:id="362"/>
      <w:bookmarkEnd w:id="363"/>
      <w:bookmarkEnd w:id="364"/>
      <w:bookmarkEnd w:id="365"/>
      <w:bookmarkEnd w:id="366"/>
      <w:bookmarkEnd w:id="367"/>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368" w:name="_Toc19173"/>
      <w:bookmarkStart w:id="369" w:name="_Toc3229"/>
      <w:bookmarkStart w:id="370" w:name="_Toc28884"/>
      <w:bookmarkStart w:id="371" w:name="_Toc6211"/>
      <w:bookmarkStart w:id="372" w:name="_Toc175338120"/>
      <w:bookmarkStart w:id="373" w:name="_Toc20927"/>
      <w:bookmarkStart w:id="374" w:name="_Toc30436"/>
      <w:r>
        <w:t>4.3.</w:t>
      </w:r>
      <w:r>
        <w:rPr>
          <w:rFonts w:hint="eastAsia"/>
          <w:lang w:val="en-US" w:eastAsia="zh-CN"/>
        </w:rPr>
        <w:t>3</w:t>
      </w:r>
      <w:r>
        <w:t>.3</w:t>
      </w:r>
      <w:r>
        <w:rPr>
          <w:rFonts w:hint="eastAsia"/>
          <w:lang w:val="en-US" w:eastAsia="zh-CN"/>
        </w:rPr>
        <w:tab/>
      </w:r>
      <w:r>
        <w:t>Rendering and Display Systems</w:t>
      </w:r>
      <w:bookmarkEnd w:id="368"/>
      <w:bookmarkEnd w:id="369"/>
      <w:bookmarkEnd w:id="370"/>
      <w:bookmarkEnd w:id="371"/>
      <w:bookmarkEnd w:id="372"/>
      <w:bookmarkEnd w:id="373"/>
      <w:bookmarkEnd w:id="374"/>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375" w:name="_Ref175156455"/>
      <w:bookmarkStart w:id="376"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75"/>
      <w:r>
        <w:rPr>
          <w:lang w:val="en-US"/>
        </w:rPr>
        <w:t xml:space="preserve"> Vox 10 MPEG renderer           Figure </w:t>
      </w:r>
      <w:r>
        <w:rPr>
          <w:rFonts w:hint="eastAsia" w:eastAsia="宋体"/>
          <w:lang w:val="en-US" w:eastAsia="zh-CN"/>
        </w:rPr>
        <w:t>4.3.3.3-2</w:t>
      </w:r>
      <w:r>
        <w:rPr>
          <w:lang w:val="en-US"/>
        </w:rPr>
        <w:t xml:space="preserve"> Vox 10 Representative renderer</w:t>
      </w:r>
      <w:bookmarkEnd w:id="376"/>
    </w:p>
    <w:p w14:paraId="1CA0C73D">
      <w:pPr>
        <w:rPr>
          <w:rFonts w:hint="eastAsia" w:eastAsia="宋体"/>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ins w:id="24" w:author="xujiayi" w:date="2025-05-10T10:41:37Z">
        <w:r>
          <w:rPr>
            <w:rFonts w:hint="eastAsia" w:eastAsia="宋体"/>
            <w:lang w:val="en-US" w:eastAsia="zh-CN"/>
          </w:rPr>
          <w:t>(</w:t>
        </w:r>
      </w:ins>
      <w:ins w:id="25" w:author="xujiayi" w:date="2025-05-10T10:34:16Z">
        <w:r>
          <w:rPr>
            <w:rFonts w:hint="eastAsia" w:eastAsia="宋体"/>
            <w:lang w:val="en-US" w:eastAsia="zh-CN"/>
          </w:rPr>
          <w:t>c</w:t>
        </w:r>
      </w:ins>
      <w:ins w:id="26" w:author="xujiayi" w:date="2025-05-10T10:34:04Z">
        <w:r>
          <w:rPr>
            <w:rFonts w:hint="eastAsia"/>
            <w:lang w:val="en-US"/>
          </w:rPr>
          <w:t xml:space="preserve">ontent courtesy by Volucap </w:t>
        </w:r>
      </w:ins>
      <w:ins w:id="27" w:author="xujiayi" w:date="2025-05-10T10:34:04Z">
        <w:r>
          <w:rPr>
            <w:rFonts w:hint="eastAsia"/>
            <w:highlight w:val="yellow"/>
            <w:lang w:val="en-US"/>
          </w:rPr>
          <w:t>[Vol-16]</w:t>
        </w:r>
      </w:ins>
      <w:ins w:id="28" w:author="xujiayi" w:date="2025-05-10T10:41:46Z">
        <w:r>
          <w:rPr>
            <w:rFonts w:hint="eastAsia" w:eastAsia="宋体"/>
            <w:highlight w:val="yellow"/>
            <w:lang w:val="en-US" w:eastAsia="zh-CN"/>
          </w:rPr>
          <w:t>),</w:t>
        </w:r>
      </w:ins>
      <w:ins w:id="29" w:author="xujiayi" w:date="2025-05-10T10:41:47Z">
        <w:r>
          <w:rPr>
            <w:rFonts w:hint="eastAsia" w:eastAsia="宋体"/>
            <w:highlight w:val="yellow"/>
            <w:lang w:val="en-US" w:eastAsia="zh-CN"/>
          </w:rPr>
          <w:t xml:space="preserve"> </w:t>
        </w:r>
      </w:ins>
      <w:del w:id="30" w:author="xujiayi" w:date="2025-05-10T10:41:44Z">
        <w:r>
          <w:rPr>
            <w:highlight w:val="yellow"/>
            <w:lang w:val="en-US"/>
          </w:rPr>
          <w:delText xml:space="preserve"> </w:delText>
        </w:r>
      </w:del>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ins w:id="31" w:author="xujiayi" w:date="2025-05-10T10:41:57Z">
        <w:r>
          <w:rPr>
            <w:rFonts w:hint="eastAsia" w:eastAsia="宋体"/>
            <w:lang w:val="en-US" w:eastAsia="zh-CN"/>
          </w:rPr>
          <w:t xml:space="preserve"> (</w:t>
        </w:r>
      </w:ins>
      <w:ins w:id="32" w:author="xujiayi" w:date="2025-05-10T10:42:05Z">
        <w:r>
          <w:rPr>
            <w:rFonts w:hint="eastAsia" w:eastAsia="宋体"/>
            <w:lang w:val="en-US" w:eastAsia="zh-CN"/>
          </w:rPr>
          <w:t>c</w:t>
        </w:r>
      </w:ins>
      <w:ins w:id="33" w:author="xujiayi" w:date="2025-05-10T10:41:58Z">
        <w:r>
          <w:rPr>
            <w:rFonts w:hint="eastAsia"/>
            <w:lang w:val="en-US"/>
          </w:rPr>
          <w:t>ontent courtesy by Volucap</w:t>
        </w:r>
      </w:ins>
      <w:ins w:id="34" w:author="xujiayi" w:date="2025-05-10T10:41:58Z">
        <w:r>
          <w:rPr>
            <w:rFonts w:hint="eastAsia"/>
            <w:highlight w:val="yellow"/>
            <w:lang w:val="en-US"/>
          </w:rPr>
          <w:t xml:space="preserve"> [Vol-16]</w:t>
        </w:r>
      </w:ins>
      <w:ins w:id="35" w:author="xujiayi" w:date="2025-05-10T10:41:57Z">
        <w:r>
          <w:rPr>
            <w:rFonts w:hint="eastAsia" w:eastAsia="宋体"/>
            <w:lang w:val="en-US" w:eastAsia="zh-CN"/>
          </w:rPr>
          <w:t>)</w:t>
        </w:r>
      </w:ins>
      <w:ins w:id="36" w:author="xujiayi" w:date="2025-05-10T10:42:13Z">
        <w:r>
          <w:rPr>
            <w:rFonts w:hint="eastAsia" w:eastAsia="宋体"/>
            <w:lang w:val="en-US" w:eastAsia="zh-CN"/>
          </w:rPr>
          <w:t xml:space="preserve">, </w:t>
        </w:r>
      </w:ins>
      <w:del w:id="37" w:author="xujiayi" w:date="2025-05-10T10:41:56Z">
        <w:r>
          <w:rPr>
            <w:lang w:val="en-US"/>
          </w:rPr>
          <w:delText>.</w:delText>
        </w:r>
      </w:del>
      <w:del w:id="38" w:author="xujiayi" w:date="2025-05-10T10:40:39Z">
        <w:r>
          <w:rPr>
            <w:lang w:val="en-US"/>
          </w:rPr>
          <w:delText xml:space="preserve"> </w:delText>
        </w:r>
      </w:del>
      <w:ins w:id="39" w:author="xujiayi" w:date="2025-05-10T10:42:15Z">
        <w:r>
          <w:rPr>
            <w:rFonts w:hint="eastAsia" w:eastAsia="宋体"/>
            <w:lang w:val="en-US" w:eastAsia="zh-CN"/>
          </w:rPr>
          <w:t>a</w:t>
        </w:r>
      </w:ins>
      <w:del w:id="40" w:author="xujiayi" w:date="2025-05-10T10:42:14Z">
        <w:r>
          <w:rPr>
            <w:lang w:val="en-US"/>
          </w:rPr>
          <w:delText>A</w:delText>
        </w:r>
      </w:del>
      <w:r>
        <w:rPr>
          <w:lang w:val="en-US"/>
        </w:rPr>
        <w:t xml:space="preserve"> high-end industry renderer may do better than the renderers illustrated here</w:t>
      </w:r>
      <w:ins w:id="41" w:author="xujiayi" w:date="2025-05-10T10:33:51Z">
        <w:r>
          <w:rPr>
            <w:rFonts w:hint="eastAsia" w:eastAsia="宋体"/>
            <w:lang w:val="en-US" w:eastAsia="zh-CN"/>
          </w:rPr>
          <w:t>.</w:t>
        </w:r>
      </w:ins>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377" w:name="_Toc6886"/>
      <w:bookmarkStart w:id="378" w:name="_Toc19269"/>
      <w:bookmarkStart w:id="379" w:name="_Toc175338121"/>
      <w:bookmarkStart w:id="380" w:name="_Toc20788"/>
      <w:bookmarkStart w:id="381" w:name="_Toc25737"/>
      <w:bookmarkStart w:id="382" w:name="_Toc19877"/>
      <w:bookmarkStart w:id="383" w:name="_Toc28923"/>
      <w:r>
        <w:t>4.3.</w:t>
      </w:r>
      <w:r>
        <w:rPr>
          <w:rFonts w:hint="eastAsia"/>
          <w:lang w:val="en-US" w:eastAsia="zh-CN"/>
        </w:rPr>
        <w:t>3</w:t>
      </w:r>
      <w:r>
        <w:t>.4</w:t>
      </w:r>
      <w:r>
        <w:rPr>
          <w:rFonts w:hint="eastAsia"/>
          <w:lang w:val="en-US" w:eastAsia="zh-CN"/>
        </w:rPr>
        <w:tab/>
      </w:r>
      <w:r>
        <w:t>Support Information</w:t>
      </w:r>
      <w:bookmarkEnd w:id="377"/>
      <w:bookmarkEnd w:id="378"/>
      <w:bookmarkEnd w:id="379"/>
      <w:bookmarkEnd w:id="380"/>
      <w:bookmarkEnd w:id="381"/>
      <w:bookmarkEnd w:id="382"/>
      <w:bookmarkEnd w:id="383"/>
    </w:p>
    <w:p w14:paraId="29181398">
      <w:pPr>
        <w:pStyle w:val="6"/>
      </w:pPr>
      <w:bookmarkStart w:id="384" w:name="_Toc175338122"/>
      <w:bookmarkStart w:id="385" w:name="_Toc32196"/>
      <w:bookmarkStart w:id="386" w:name="_Toc27628"/>
      <w:bookmarkStart w:id="387" w:name="_Toc30242"/>
      <w:bookmarkStart w:id="388" w:name="_Toc6024"/>
      <w:bookmarkStart w:id="389" w:name="_Toc18588"/>
      <w:bookmarkStart w:id="390" w:name="_Toc1889"/>
      <w:r>
        <w:t>4.3.</w:t>
      </w:r>
      <w:r>
        <w:rPr>
          <w:rFonts w:hint="eastAsia"/>
          <w:lang w:val="en-US" w:eastAsia="zh-CN"/>
        </w:rPr>
        <w:t>3</w:t>
      </w:r>
      <w:r>
        <w:t>.4.1</w:t>
      </w:r>
      <w:r>
        <w:rPr>
          <w:rFonts w:hint="eastAsia"/>
          <w:lang w:val="en-US" w:eastAsia="zh-CN"/>
        </w:rPr>
        <w:tab/>
      </w:r>
      <w:r>
        <w:t>Test and reference sequences</w:t>
      </w:r>
      <w:bookmarkEnd w:id="384"/>
      <w:bookmarkEnd w:id="385"/>
      <w:bookmarkEnd w:id="386"/>
      <w:bookmarkEnd w:id="387"/>
      <w:bookmarkEnd w:id="388"/>
      <w:bookmarkEnd w:id="389"/>
      <w:bookmarkEnd w:id="390"/>
    </w:p>
    <w:p w14:paraId="4478295D">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6C409316">
      <w:pPr>
        <w:pStyle w:val="6"/>
      </w:pPr>
      <w:bookmarkStart w:id="391" w:name="_Toc11849"/>
      <w:bookmarkStart w:id="392" w:name="_Toc5445"/>
      <w:bookmarkStart w:id="393" w:name="_Toc18859"/>
      <w:bookmarkStart w:id="394" w:name="_Toc175338123"/>
      <w:bookmarkStart w:id="395" w:name="_Toc15333"/>
      <w:bookmarkStart w:id="396" w:name="_Toc2943"/>
      <w:bookmarkStart w:id="397" w:name="_Toc13193"/>
      <w:r>
        <w:t>4.3.</w:t>
      </w:r>
      <w:r>
        <w:rPr>
          <w:rFonts w:hint="eastAsia"/>
          <w:lang w:val="en-US" w:eastAsia="zh-CN"/>
        </w:rPr>
        <w:t>3</w:t>
      </w:r>
      <w:r>
        <w:t>.4.2</w:t>
      </w:r>
      <w:r>
        <w:rPr>
          <w:rFonts w:hint="eastAsia"/>
          <w:lang w:val="en-US" w:eastAsia="zh-CN"/>
        </w:rPr>
        <w:tab/>
      </w:r>
      <w:r>
        <w:t>Uncompressed data size</w:t>
      </w:r>
      <w:bookmarkEnd w:id="391"/>
      <w:bookmarkEnd w:id="392"/>
      <w:bookmarkEnd w:id="393"/>
      <w:bookmarkEnd w:id="394"/>
      <w:bookmarkEnd w:id="395"/>
      <w:bookmarkEnd w:id="396"/>
      <w:bookmarkEnd w:id="397"/>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398" w:name="_Toc175338124"/>
      <w:bookmarkStart w:id="399" w:name="_Toc4772"/>
      <w:bookmarkStart w:id="400" w:name="_Toc6085"/>
      <w:bookmarkStart w:id="401" w:name="_Toc5934"/>
      <w:bookmarkStart w:id="402" w:name="_Toc31822"/>
      <w:bookmarkStart w:id="403" w:name="_Toc8045"/>
      <w:bookmarkStart w:id="404" w:name="_Toc26026"/>
      <w:r>
        <w:t>4.3.</w:t>
      </w:r>
      <w:r>
        <w:rPr>
          <w:rFonts w:hint="eastAsia"/>
          <w:lang w:val="en-US" w:eastAsia="zh-CN"/>
        </w:rPr>
        <w:t>3</w:t>
      </w:r>
      <w:r>
        <w:t>.4.3</w:t>
      </w:r>
      <w:r>
        <w:rPr>
          <w:rFonts w:hint="eastAsia"/>
          <w:lang w:val="en-US" w:eastAsia="zh-CN"/>
        </w:rPr>
        <w:tab/>
      </w:r>
      <w:r>
        <w:t>Known compression technology</w:t>
      </w:r>
      <w:bookmarkEnd w:id="398"/>
      <w:bookmarkEnd w:id="399"/>
      <w:bookmarkEnd w:id="400"/>
      <w:bookmarkEnd w:id="401"/>
      <w:bookmarkEnd w:id="402"/>
      <w:bookmarkEnd w:id="403"/>
      <w:bookmarkEnd w:id="404"/>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05" w:name="_Toc15512"/>
      <w:bookmarkStart w:id="406" w:name="_Toc16106"/>
      <w:bookmarkStart w:id="407" w:name="_Toc15349"/>
      <w:bookmarkStart w:id="408" w:name="_Toc7156"/>
      <w:bookmarkStart w:id="409" w:name="_Toc14452"/>
      <w:bookmarkStart w:id="410" w:name="_Toc175338125"/>
      <w:bookmarkStart w:id="411" w:name="_Toc20906"/>
      <w:r>
        <w:t>4.3.</w:t>
      </w:r>
      <w:r>
        <w:rPr>
          <w:rFonts w:hint="eastAsia"/>
          <w:lang w:val="en-US" w:eastAsia="zh-CN"/>
        </w:rPr>
        <w:t>3</w:t>
      </w:r>
      <w:r>
        <w:t>.4.4</w:t>
      </w:r>
      <w:r>
        <w:rPr>
          <w:rFonts w:hint="eastAsia"/>
          <w:lang w:val="en-US" w:eastAsia="zh-CN"/>
        </w:rPr>
        <w:tab/>
      </w:r>
      <w:r>
        <w:t>Conversion from other formats</w:t>
      </w:r>
      <w:bookmarkEnd w:id="405"/>
      <w:bookmarkEnd w:id="406"/>
      <w:bookmarkEnd w:id="407"/>
      <w:bookmarkEnd w:id="408"/>
      <w:bookmarkEnd w:id="409"/>
      <w:bookmarkEnd w:id="410"/>
      <w:bookmarkEnd w:id="411"/>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12" w:name="_Toc20345"/>
      <w:bookmarkStart w:id="413" w:name="_Toc12284"/>
      <w:bookmarkStart w:id="414" w:name="_Toc22851"/>
      <w:bookmarkStart w:id="415" w:name="_Toc30960"/>
      <w:bookmarkStart w:id="416" w:name="_Toc3683"/>
      <w:bookmarkStart w:id="417" w:name="_Toc15421"/>
      <w:bookmarkStart w:id="418" w:name="_Toc175338126"/>
      <w:r>
        <w:t>4.3.</w:t>
      </w:r>
      <w:r>
        <w:rPr>
          <w:rFonts w:hint="eastAsia"/>
          <w:lang w:val="en-US" w:eastAsia="zh-CN"/>
        </w:rPr>
        <w:t>3</w:t>
      </w:r>
      <w:r>
        <w:t>.4.5</w:t>
      </w:r>
      <w:r>
        <w:rPr>
          <w:rFonts w:hint="eastAsia"/>
          <w:lang w:val="en-US" w:eastAsia="zh-CN"/>
        </w:rPr>
        <w:tab/>
      </w:r>
      <w:r>
        <w:t>Typical quality criteria</w:t>
      </w:r>
      <w:bookmarkEnd w:id="412"/>
      <w:bookmarkEnd w:id="413"/>
      <w:bookmarkEnd w:id="414"/>
      <w:bookmarkEnd w:id="415"/>
      <w:bookmarkEnd w:id="416"/>
      <w:bookmarkEnd w:id="417"/>
      <w:bookmarkEnd w:id="418"/>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19" w:name="_Toc28628"/>
      <w:bookmarkStart w:id="420" w:name="_Toc29692"/>
      <w:bookmarkStart w:id="421" w:name="_Toc16335"/>
      <w:bookmarkStart w:id="422" w:name="_Toc175338127"/>
      <w:bookmarkStart w:id="423" w:name="_Toc27295"/>
      <w:bookmarkStart w:id="424" w:name="_Toc4605"/>
      <w:bookmarkStart w:id="425" w:name="_Toc12697"/>
      <w:r>
        <w:t>4.3.</w:t>
      </w:r>
      <w:r>
        <w:rPr>
          <w:rFonts w:hint="eastAsia"/>
          <w:lang w:val="en-US" w:eastAsia="zh-CN"/>
        </w:rPr>
        <w:t>3</w:t>
      </w:r>
      <w:r>
        <w:t>.5</w:t>
      </w:r>
      <w:r>
        <w:rPr>
          <w:rFonts w:hint="eastAsia"/>
          <w:lang w:val="en-US" w:eastAsia="zh-CN"/>
        </w:rPr>
        <w:tab/>
      </w:r>
      <w:r>
        <w:t>Benefits and Limitations</w:t>
      </w:r>
      <w:bookmarkEnd w:id="419"/>
      <w:bookmarkEnd w:id="420"/>
      <w:bookmarkEnd w:id="421"/>
      <w:bookmarkEnd w:id="422"/>
      <w:bookmarkEnd w:id="423"/>
      <w:bookmarkEnd w:id="424"/>
      <w:bookmarkEnd w:id="425"/>
    </w:p>
    <w:p w14:paraId="3D46EBEC">
      <w:pPr>
        <w:pStyle w:val="6"/>
        <w:rPr>
          <w:lang w:val="en-US" w:eastAsia="zh-CN"/>
        </w:rPr>
      </w:pPr>
      <w:bookmarkStart w:id="426" w:name="_Toc16970"/>
      <w:bookmarkStart w:id="427" w:name="_Toc201"/>
      <w:bookmarkStart w:id="428" w:name="_Toc19717"/>
      <w:bookmarkStart w:id="429" w:name="_Toc175338128"/>
      <w:bookmarkStart w:id="430" w:name="_Toc8785"/>
      <w:bookmarkStart w:id="431" w:name="_Toc30094"/>
      <w:bookmarkStart w:id="432" w:name="_Toc17472"/>
      <w:r>
        <w:t>4.3.</w:t>
      </w:r>
      <w:r>
        <w:rPr>
          <w:rFonts w:hint="eastAsia"/>
          <w:lang w:val="en-US" w:eastAsia="zh-CN"/>
        </w:rPr>
        <w:t>3.</w:t>
      </w:r>
      <w:r>
        <w:t>5.1</w:t>
      </w:r>
      <w:r>
        <w:rPr>
          <w:rFonts w:hint="eastAsia"/>
          <w:lang w:val="en-US" w:eastAsia="zh-CN"/>
        </w:rPr>
        <w:tab/>
      </w:r>
      <w:r>
        <w:t>Benefits</w:t>
      </w:r>
      <w:bookmarkEnd w:id="426"/>
      <w:bookmarkEnd w:id="427"/>
      <w:bookmarkEnd w:id="428"/>
      <w:bookmarkEnd w:id="429"/>
      <w:bookmarkEnd w:id="430"/>
      <w:bookmarkEnd w:id="431"/>
      <w:bookmarkEnd w:id="432"/>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433" w:name="_Toc29105"/>
      <w:bookmarkStart w:id="434" w:name="_Toc175338129"/>
      <w:bookmarkStart w:id="435" w:name="_Toc24502"/>
      <w:bookmarkStart w:id="436" w:name="_Toc12545"/>
      <w:bookmarkStart w:id="437" w:name="_Toc17653"/>
      <w:bookmarkStart w:id="438" w:name="_Toc24214"/>
      <w:bookmarkStart w:id="439" w:name="_Toc5354"/>
      <w:r>
        <w:t>4.3.</w:t>
      </w:r>
      <w:r>
        <w:rPr>
          <w:rFonts w:hint="eastAsia"/>
          <w:lang w:val="en-US" w:eastAsia="zh-CN"/>
        </w:rPr>
        <w:t>3</w:t>
      </w:r>
      <w:r>
        <w:t>.5.2</w:t>
      </w:r>
      <w:r>
        <w:rPr>
          <w:rFonts w:hint="eastAsia"/>
          <w:lang w:val="en-US" w:eastAsia="zh-CN"/>
        </w:rPr>
        <w:tab/>
      </w:r>
      <w:r>
        <w:t>Limitations</w:t>
      </w:r>
      <w:bookmarkEnd w:id="433"/>
      <w:bookmarkEnd w:id="434"/>
      <w:bookmarkEnd w:id="435"/>
      <w:bookmarkEnd w:id="436"/>
      <w:bookmarkEnd w:id="437"/>
      <w:bookmarkEnd w:id="438"/>
      <w:bookmarkEnd w:id="439"/>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440" w:name="_Toc12414"/>
      <w:bookmarkStart w:id="441" w:name="_Toc30097"/>
      <w:bookmarkStart w:id="442" w:name="_Toc4271"/>
      <w:bookmarkStart w:id="443" w:name="_Toc10245"/>
      <w:bookmarkStart w:id="444" w:name="_Toc14504"/>
      <w:bookmarkStart w:id="445" w:name="_Toc29049"/>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40"/>
      <w:bookmarkEnd w:id="441"/>
      <w:bookmarkEnd w:id="442"/>
      <w:bookmarkEnd w:id="443"/>
      <w:bookmarkEnd w:id="444"/>
      <w:bookmarkEnd w:id="445"/>
    </w:p>
    <w:p w14:paraId="556A3B41">
      <w:pPr>
        <w:pStyle w:val="5"/>
        <w:rPr>
          <w:lang w:val="en-US" w:eastAsia="zh-CN"/>
        </w:rPr>
      </w:pPr>
      <w:bookmarkStart w:id="446" w:name="_Toc31966"/>
      <w:bookmarkStart w:id="447" w:name="_Toc21454"/>
      <w:bookmarkStart w:id="448" w:name="_Toc29569"/>
      <w:bookmarkStart w:id="449" w:name="_Toc18764"/>
      <w:bookmarkStart w:id="450" w:name="_Toc11829"/>
      <w:bookmarkStart w:id="451" w:name="_Toc3151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46"/>
      <w:bookmarkEnd w:id="447"/>
      <w:bookmarkEnd w:id="448"/>
      <w:bookmarkEnd w:id="449"/>
      <w:bookmarkEnd w:id="450"/>
      <w:bookmarkEnd w:id="451"/>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452" w:name="_Toc24846"/>
      <w:bookmarkStart w:id="453" w:name="_Toc4142"/>
      <w:bookmarkStart w:id="454" w:name="_Toc29473"/>
      <w:bookmarkStart w:id="455" w:name="_Toc25418"/>
      <w:bookmarkStart w:id="456" w:name="_Toc168"/>
      <w:bookmarkStart w:id="457" w:name="_Toc19274"/>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52"/>
      <w:bookmarkEnd w:id="453"/>
      <w:bookmarkEnd w:id="454"/>
      <w:bookmarkEnd w:id="455"/>
      <w:bookmarkEnd w:id="456"/>
      <w:bookmarkEnd w:id="45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45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58"/>
      <w:r>
        <w:t>: Example processing flow</w:t>
      </w:r>
    </w:p>
    <w:p w14:paraId="2E4326A6">
      <w:pPr>
        <w:pStyle w:val="5"/>
        <w:rPr>
          <w:lang w:val="en-US" w:eastAsia="zh-CN"/>
        </w:rPr>
      </w:pPr>
      <w:bookmarkStart w:id="459" w:name="_Toc2034"/>
      <w:bookmarkStart w:id="460" w:name="_Toc30679"/>
      <w:bookmarkStart w:id="461" w:name="_Toc18751"/>
      <w:bookmarkStart w:id="462" w:name="_Toc5872"/>
      <w:bookmarkStart w:id="463" w:name="_Toc28452"/>
      <w:bookmarkStart w:id="464" w:name="_Toc24957"/>
      <w:bookmarkStart w:id="465" w:name="_Toc11215"/>
      <w:bookmarkStart w:id="466" w:name="_Toc21198"/>
      <w:bookmarkStart w:id="467" w:name="_Toc2566"/>
      <w:bookmarkStart w:id="468" w:name="_Toc11080"/>
      <w:bookmarkStart w:id="469" w:name="_Toc13044"/>
      <w:bookmarkStart w:id="470" w:name="_Toc22453"/>
      <w:r>
        <w:rPr>
          <w:rFonts w:hint="eastAsia"/>
          <w:lang w:val="en-US" w:eastAsia="zh-CN"/>
        </w:rPr>
        <w:t>4.</w:t>
      </w:r>
      <w:r>
        <w:rPr>
          <w:lang w:val="en-US" w:eastAsia="zh-CN"/>
        </w:rPr>
        <w:t>3</w:t>
      </w:r>
      <w:r>
        <w:rPr>
          <w:rFonts w:hint="eastAsia"/>
          <w:lang w:val="en-US" w:eastAsia="zh-CN"/>
        </w:rPr>
        <w:t>.4</w:t>
      </w:r>
      <w:r>
        <w:rPr>
          <w:lang w:val="en-US" w:eastAsia="zh-CN"/>
        </w:rPr>
        <w:t>.3</w:t>
      </w:r>
      <w:bookmarkEnd w:id="459"/>
      <w:bookmarkEnd w:id="460"/>
      <w:bookmarkEnd w:id="461"/>
      <w:bookmarkEnd w:id="462"/>
      <w:bookmarkEnd w:id="463"/>
      <w:bookmarkEnd w:id="464"/>
      <w:r>
        <w:rPr>
          <w:rFonts w:hint="eastAsia"/>
          <w:lang w:val="en-US" w:eastAsia="zh-CN"/>
        </w:rPr>
        <w:tab/>
      </w:r>
      <w:r>
        <w:rPr>
          <w:lang w:val="en-US" w:eastAsia="zh-CN"/>
        </w:rPr>
        <w:t>Rendering and Display Systems</w:t>
      </w:r>
      <w:bookmarkEnd w:id="465"/>
      <w:bookmarkEnd w:id="466"/>
      <w:bookmarkEnd w:id="467"/>
      <w:bookmarkEnd w:id="468"/>
      <w:bookmarkEnd w:id="469"/>
      <w:bookmarkEnd w:id="470"/>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471" w:name="_Toc21412"/>
      <w:bookmarkStart w:id="472" w:name="_Toc935"/>
      <w:bookmarkStart w:id="473" w:name="_Toc18581"/>
      <w:bookmarkStart w:id="474" w:name="_Toc17750"/>
      <w:bookmarkStart w:id="475" w:name="_Toc8724"/>
      <w:bookmarkStart w:id="476" w:name="_Toc8403"/>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471"/>
      <w:bookmarkEnd w:id="472"/>
      <w:bookmarkEnd w:id="473"/>
      <w:bookmarkEnd w:id="474"/>
      <w:bookmarkEnd w:id="475"/>
      <w:bookmarkEnd w:id="476"/>
    </w:p>
    <w:p w14:paraId="59357333">
      <w:pPr>
        <w:pStyle w:val="6"/>
      </w:pPr>
      <w:bookmarkStart w:id="477" w:name="_Toc31195"/>
      <w:bookmarkStart w:id="478" w:name="_Toc5336"/>
      <w:bookmarkStart w:id="479" w:name="_Toc4675"/>
      <w:bookmarkStart w:id="480" w:name="_Toc16707"/>
      <w:bookmarkStart w:id="481" w:name="_Toc28116"/>
      <w:bookmarkStart w:id="482" w:name="_Toc4934"/>
      <w:r>
        <w:t>4.3.</w:t>
      </w:r>
      <w:r>
        <w:rPr>
          <w:rFonts w:hint="eastAsia"/>
          <w:lang w:val="en-US" w:eastAsia="zh-CN"/>
        </w:rPr>
        <w:t>4</w:t>
      </w:r>
      <w:r>
        <w:t>.4.1</w:t>
      </w:r>
      <w:r>
        <w:rPr>
          <w:rFonts w:hint="eastAsia" w:eastAsia="宋体"/>
          <w:lang w:val="en-US" w:eastAsia="zh-CN"/>
        </w:rPr>
        <w:tab/>
      </w:r>
      <w:r>
        <w:t>Camera placement</w:t>
      </w:r>
      <w:bookmarkEnd w:id="477"/>
      <w:bookmarkEnd w:id="478"/>
      <w:bookmarkEnd w:id="479"/>
      <w:bookmarkEnd w:id="480"/>
      <w:bookmarkEnd w:id="481"/>
      <w:bookmarkEnd w:id="482"/>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483" w:name="_Toc6773"/>
      <w:bookmarkStart w:id="484" w:name="_Toc20456"/>
      <w:bookmarkStart w:id="485" w:name="_Toc2750"/>
      <w:bookmarkStart w:id="486" w:name="_Toc21996"/>
      <w:bookmarkStart w:id="487" w:name="_Toc2141"/>
      <w:bookmarkStart w:id="488" w:name="_Toc9035"/>
      <w:r>
        <w:t>4.3.</w:t>
      </w:r>
      <w:r>
        <w:rPr>
          <w:rFonts w:hint="eastAsia"/>
          <w:lang w:val="en-US" w:eastAsia="zh-CN"/>
        </w:rPr>
        <w:t>4</w:t>
      </w:r>
      <w:r>
        <w:t>.4.2</w:t>
      </w:r>
      <w:r>
        <w:rPr>
          <w:rFonts w:hint="eastAsia" w:eastAsia="宋体"/>
          <w:lang w:val="en-US" w:eastAsia="zh-CN"/>
        </w:rPr>
        <w:tab/>
      </w:r>
      <w:r>
        <w:t>Spatial resolution</w:t>
      </w:r>
      <w:bookmarkEnd w:id="483"/>
      <w:bookmarkEnd w:id="484"/>
      <w:bookmarkEnd w:id="485"/>
      <w:bookmarkEnd w:id="486"/>
      <w:bookmarkEnd w:id="487"/>
      <w:bookmarkEnd w:id="488"/>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489" w:name="_Toc17995"/>
      <w:bookmarkStart w:id="490" w:name="_Toc31130"/>
      <w:bookmarkStart w:id="491" w:name="_Toc1545"/>
      <w:bookmarkStart w:id="492" w:name="_Toc25349"/>
      <w:bookmarkStart w:id="493" w:name="_Toc4981"/>
      <w:bookmarkStart w:id="494" w:name="_Toc3632"/>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89"/>
      <w:bookmarkEnd w:id="490"/>
      <w:bookmarkEnd w:id="491"/>
      <w:bookmarkEnd w:id="492"/>
      <w:bookmarkEnd w:id="493"/>
      <w:bookmarkEnd w:id="494"/>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495" w:name="_Toc13063"/>
      <w:bookmarkStart w:id="496" w:name="_Toc29682"/>
      <w:bookmarkStart w:id="497" w:name="_Toc15339"/>
      <w:bookmarkStart w:id="498" w:name="_Toc19353"/>
      <w:bookmarkStart w:id="499" w:name="_Toc21868"/>
      <w:bookmarkStart w:id="500" w:name="_Toc31477"/>
      <w:r>
        <w:t>4.3.</w:t>
      </w:r>
      <w:r>
        <w:rPr>
          <w:rFonts w:hint="eastAsia"/>
          <w:lang w:val="en-US" w:eastAsia="zh-CN"/>
        </w:rPr>
        <w:t>4</w:t>
      </w:r>
      <w:r>
        <w:t>.4.3</w:t>
      </w:r>
      <w:r>
        <w:rPr>
          <w:rFonts w:hint="eastAsia" w:eastAsia="宋体"/>
          <w:lang w:val="en-US" w:eastAsia="zh-CN"/>
        </w:rPr>
        <w:tab/>
      </w:r>
      <w:r>
        <w:t>Coding and delivery options</w:t>
      </w:r>
      <w:bookmarkEnd w:id="495"/>
      <w:bookmarkEnd w:id="496"/>
      <w:bookmarkEnd w:id="497"/>
      <w:bookmarkEnd w:id="498"/>
      <w:bookmarkEnd w:id="499"/>
      <w:bookmarkEnd w:id="500"/>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64C97BE1">
      <w:pPr>
        <w:pStyle w:val="38"/>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1360187E">
      <w:pPr>
        <w:pStyle w:val="5"/>
        <w:rPr>
          <w:lang w:val="en-US" w:eastAsia="zh-CN"/>
        </w:rPr>
      </w:pPr>
      <w:bookmarkStart w:id="501" w:name="_Toc7094"/>
      <w:bookmarkStart w:id="502" w:name="_Toc11167"/>
      <w:bookmarkStart w:id="503" w:name="_Toc11196"/>
      <w:bookmarkStart w:id="504" w:name="_Toc20661"/>
      <w:bookmarkStart w:id="505" w:name="_Toc16241"/>
      <w:bookmarkStart w:id="506" w:name="_Toc16695"/>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01"/>
      <w:bookmarkEnd w:id="502"/>
      <w:bookmarkEnd w:id="503"/>
      <w:bookmarkEnd w:id="504"/>
      <w:bookmarkEnd w:id="505"/>
      <w:bookmarkEnd w:id="506"/>
    </w:p>
    <w:p w14:paraId="05B2CCB0">
      <w:pPr>
        <w:pStyle w:val="6"/>
      </w:pPr>
      <w:bookmarkStart w:id="507" w:name="_Toc30194"/>
      <w:bookmarkStart w:id="508" w:name="_Toc28321"/>
      <w:bookmarkStart w:id="509" w:name="_Toc30278"/>
      <w:bookmarkStart w:id="510" w:name="_Toc28766"/>
      <w:bookmarkStart w:id="511" w:name="_Toc13293"/>
      <w:bookmarkStart w:id="512" w:name="_Toc32595"/>
      <w:r>
        <w:t>4.3.</w:t>
      </w:r>
      <w:r>
        <w:rPr>
          <w:rFonts w:hint="eastAsia"/>
          <w:lang w:val="en-US" w:eastAsia="zh-CN"/>
        </w:rPr>
        <w:t>4</w:t>
      </w:r>
      <w:r>
        <w:t>.5.1</w:t>
      </w:r>
      <w:r>
        <w:rPr>
          <w:rFonts w:hint="eastAsia" w:eastAsia="宋体"/>
          <w:lang w:val="en-US" w:eastAsia="zh-CN"/>
        </w:rPr>
        <w:tab/>
      </w:r>
      <w:r>
        <w:t>Benefits</w:t>
      </w:r>
      <w:bookmarkEnd w:id="507"/>
      <w:bookmarkEnd w:id="508"/>
      <w:bookmarkEnd w:id="509"/>
      <w:bookmarkEnd w:id="510"/>
      <w:bookmarkEnd w:id="511"/>
      <w:bookmarkEnd w:id="512"/>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513" w:name="_Toc7348"/>
      <w:bookmarkStart w:id="514" w:name="_Toc18223"/>
      <w:bookmarkStart w:id="515" w:name="_Toc16638"/>
      <w:bookmarkStart w:id="516" w:name="_Toc5842"/>
      <w:bookmarkStart w:id="517" w:name="_Toc5045"/>
      <w:bookmarkStart w:id="518" w:name="_Toc19246"/>
      <w:r>
        <w:t>4.3.</w:t>
      </w:r>
      <w:r>
        <w:rPr>
          <w:rFonts w:hint="eastAsia"/>
          <w:lang w:val="en-US" w:eastAsia="zh-CN"/>
        </w:rPr>
        <w:t>4</w:t>
      </w:r>
      <w:r>
        <w:t>.5.2</w:t>
      </w:r>
      <w:r>
        <w:rPr>
          <w:rFonts w:hint="eastAsia" w:eastAsia="宋体"/>
          <w:lang w:val="en-US" w:eastAsia="zh-CN"/>
        </w:rPr>
        <w:tab/>
      </w:r>
      <w:r>
        <w:t>Limitations</w:t>
      </w:r>
      <w:bookmarkEnd w:id="513"/>
      <w:bookmarkEnd w:id="514"/>
      <w:bookmarkEnd w:id="515"/>
      <w:bookmarkEnd w:id="516"/>
      <w:bookmarkEnd w:id="517"/>
      <w:bookmarkEnd w:id="518"/>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519" w:name="_Toc1851"/>
      <w:bookmarkStart w:id="520" w:name="_Toc26476"/>
      <w:bookmarkStart w:id="521" w:name="_Toc32440"/>
      <w:bookmarkStart w:id="522" w:name="_Toc175338130"/>
      <w:bookmarkStart w:id="523" w:name="_Toc15914"/>
      <w:bookmarkStart w:id="524" w:name="_Toc8438"/>
      <w:bookmarkStart w:id="525" w:name="_Toc23527"/>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519"/>
      <w:r>
        <w:rPr>
          <w:rFonts w:hint="eastAsia"/>
          <w:lang w:val="en-US" w:eastAsia="zh-CN"/>
        </w:rPr>
        <w:t xml:space="preserve"> R</w:t>
      </w:r>
      <w:r>
        <w:t xml:space="preserve">epresentation </w:t>
      </w:r>
      <w:r>
        <w:rPr>
          <w:rFonts w:hint="eastAsia"/>
          <w:lang w:val="en-US" w:eastAsia="zh-CN"/>
        </w:rPr>
        <w:t>F</w:t>
      </w:r>
      <w:r>
        <w:t>ormat</w:t>
      </w:r>
      <w:bookmarkEnd w:id="520"/>
    </w:p>
    <w:p w14:paraId="4EC877DF">
      <w:pPr>
        <w:pStyle w:val="5"/>
        <w:rPr>
          <w:lang w:val="en-US" w:eastAsia="zh-CN"/>
        </w:rPr>
      </w:pPr>
      <w:bookmarkStart w:id="526" w:name="_Toc175338110"/>
      <w:bookmarkStart w:id="527" w:name="_Toc14591"/>
      <w:bookmarkStart w:id="528" w:name="_Toc7237"/>
      <w:bookmarkStart w:id="529" w:name="_Toc28077"/>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526"/>
      <w:bookmarkEnd w:id="527"/>
      <w:bookmarkEnd w:id="528"/>
      <w:bookmarkEnd w:id="529"/>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w:t>
      </w:r>
      <w:del w:id="42" w:author="xujiayi" w:date="2025-05-10T10:31:13Z">
        <w:r>
          <w:rPr>
            <w:rFonts w:hint="default"/>
            <w:lang w:val="en-US" w:eastAsia="zh-CN"/>
          </w:rPr>
          <w:delText xml:space="preserve">2016 </w:delText>
        </w:r>
      </w:del>
      <w:ins w:id="43" w:author="xujiayi" w:date="2025-05-10T10:31:13Z">
        <w:r>
          <w:rPr>
            <w:rFonts w:hint="eastAsia"/>
            <w:lang w:val="en-US" w:eastAsia="zh-CN"/>
          </w:rPr>
          <w:t>20</w:t>
        </w:r>
      </w:ins>
      <w:ins w:id="44" w:author="xujiayi" w:date="2025-05-10T10:31:14Z">
        <w:r>
          <w:rPr>
            <w:rFonts w:hint="eastAsia"/>
            <w:lang w:val="en-US" w:eastAsia="zh-CN"/>
          </w:rPr>
          <w:t>21</w:t>
        </w:r>
      </w:ins>
      <w:ins w:id="45" w:author="xujiayi" w:date="2025-05-10T10:31:15Z">
        <w:r>
          <w:rPr>
            <w:rFonts w:hint="eastAsia"/>
            <w:lang w:val="en-US" w:eastAsia="zh-CN"/>
          </w:rPr>
          <w:t xml:space="preserve"> </w:t>
        </w:r>
      </w:ins>
      <w:r>
        <w:rPr>
          <w:rFonts w:hint="eastAsia"/>
          <w:lang w:val="en-US" w:eastAsia="zh-CN"/>
        </w:rPr>
        <w:t xml:space="preserve">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530" w:name="_Toc4526"/>
      <w:bookmarkStart w:id="531" w:name="_Toc16630"/>
      <w:bookmarkStart w:id="532" w:name="_Toc175338111"/>
      <w:bookmarkStart w:id="533" w:name="_Toc3271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30"/>
      <w:bookmarkEnd w:id="531"/>
      <w:bookmarkEnd w:id="532"/>
      <w:bookmarkEnd w:id="533"/>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534" w:name="_Toc16148"/>
      <w:bookmarkStart w:id="535" w:name="_Toc19934"/>
      <w:bookmarkStart w:id="536" w:name="_Toc175338112"/>
      <w:bookmarkStart w:id="537" w:name="_Toc23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534"/>
      <w:bookmarkEnd w:id="535"/>
      <w:bookmarkEnd w:id="536"/>
      <w:bookmarkEnd w:id="537"/>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538" w:name="_Toc175338113"/>
      <w:bookmarkStart w:id="539" w:name="_Toc26795"/>
      <w:bookmarkStart w:id="540" w:name="_Toc28963"/>
      <w:bookmarkStart w:id="541" w:name="_Toc1960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538"/>
      <w:bookmarkEnd w:id="539"/>
      <w:bookmarkEnd w:id="540"/>
      <w:bookmarkEnd w:id="541"/>
    </w:p>
    <w:p w14:paraId="1A6A4260">
      <w:pPr>
        <w:pStyle w:val="6"/>
        <w:rPr>
          <w:lang w:val="en-US" w:eastAsia="zh-CN"/>
        </w:rPr>
      </w:pPr>
      <w:bookmarkStart w:id="542" w:name="_Toc32279"/>
      <w:bookmarkStart w:id="543" w:name="_Toc1611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542"/>
      <w:bookmarkEnd w:id="543"/>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14:paraId="0CA04D99">
      <w:pPr>
        <w:pStyle w:val="6"/>
        <w:rPr>
          <w:lang w:val="en-US" w:eastAsia="zh-CN"/>
        </w:rPr>
      </w:pPr>
      <w:bookmarkStart w:id="544" w:name="_Toc9511"/>
      <w:bookmarkStart w:id="545" w:name="_Toc275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544"/>
      <w:bookmarkEnd w:id="545"/>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546" w:name="_Toc24556"/>
      <w:bookmarkStart w:id="547" w:name="_Toc1798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546"/>
      <w:bookmarkEnd w:id="547"/>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548" w:name="_Toc14337"/>
      <w:bookmarkStart w:id="549" w:name="_Toc122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548"/>
      <w:bookmarkEnd w:id="549"/>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550" w:name="_Toc25927"/>
      <w:bookmarkStart w:id="551" w:name="_Toc30126"/>
      <w:r>
        <w:rPr>
          <w:rFonts w:hint="eastAsia"/>
          <w:lang w:val="en-US" w:eastAsia="zh-CN"/>
        </w:rPr>
        <w:t>4.3.5.4.5</w:t>
      </w:r>
      <w:r>
        <w:rPr>
          <w:rFonts w:hint="eastAsia"/>
          <w:lang w:val="en-US" w:eastAsia="zh-CN"/>
        </w:rPr>
        <w:tab/>
      </w:r>
      <w:r>
        <w:rPr>
          <w:rFonts w:hint="eastAsia"/>
          <w:lang w:val="en-US" w:eastAsia="zh-CN"/>
        </w:rPr>
        <w:t>Typical Quality Criteria</w:t>
      </w:r>
      <w:bookmarkEnd w:id="550"/>
      <w:bookmarkEnd w:id="551"/>
      <w:r>
        <w:rPr>
          <w:rFonts w:hint="eastAsia"/>
          <w:lang w:val="en-US" w:eastAsia="zh-CN"/>
        </w:rPr>
        <w:t xml:space="preserve"> </w:t>
      </w:r>
    </w:p>
    <w:p w14:paraId="609663BD">
      <w:pPr>
        <w:pStyle w:val="7"/>
        <w:rPr>
          <w:lang w:val="en-US" w:eastAsia="zh-CN"/>
        </w:rPr>
      </w:pPr>
      <w:bookmarkStart w:id="552" w:name="_Toc6549"/>
      <w:bookmarkStart w:id="553" w:name="_Toc431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552"/>
      <w:bookmarkEnd w:id="55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731DC95D">
      <w:pPr>
        <w:pStyle w:val="22"/>
        <w:jc w:val="center"/>
        <w:rPr>
          <w:del w:id="46" w:author="xujiayi" w:date="2025-05-10T10:44:30Z"/>
          <w:b/>
          <w:bCs/>
          <w:i w:val="0"/>
          <w:iCs w:val="0"/>
          <w:sz w:val="20"/>
          <w:szCs w:val="20"/>
          <w:lang w:eastAsia="zh-CN"/>
        </w:rPr>
      </w:pPr>
      <w:del w:id="47" w:author="xujiayi" w:date="2025-05-10T10:44:30Z">
        <w:bookmarkStart w:id="554" w:name="_Ref62671476"/>
        <w:r>
          <w:rPr>
            <w:b/>
            <w:bCs/>
            <w:i w:val="0"/>
            <w:iCs w:val="0"/>
            <w:sz w:val="20"/>
            <w:szCs w:val="20"/>
          </w:rPr>
          <w:delText xml:space="preserve">Figure </w:delText>
        </w:r>
        <w:bookmarkEnd w:id="554"/>
      </w:del>
      <w:del w:id="48" w:author="xujiayi" w:date="2025-05-10T10:44:30Z">
        <w:r>
          <w:rPr>
            <w:rFonts w:hint="eastAsia"/>
            <w:b/>
            <w:bCs/>
            <w:i w:val="0"/>
            <w:iCs w:val="0"/>
            <w:sz w:val="20"/>
            <w:szCs w:val="20"/>
            <w:lang w:val="en-US" w:eastAsia="zh-CN"/>
          </w:rPr>
          <w:delText>4.</w:delText>
        </w:r>
      </w:del>
      <w:del w:id="49" w:author="xujiayi" w:date="2025-05-10T10:44:30Z">
        <w:r>
          <w:rPr>
            <w:b/>
            <w:bCs/>
            <w:i w:val="0"/>
            <w:iCs w:val="0"/>
            <w:sz w:val="20"/>
            <w:szCs w:val="20"/>
            <w:lang w:val="en-US" w:eastAsia="zh-CN"/>
          </w:rPr>
          <w:delText>3</w:delText>
        </w:r>
      </w:del>
      <w:del w:id="50" w:author="xujiayi" w:date="2025-05-10T10:44:30Z">
        <w:r>
          <w:rPr>
            <w:rFonts w:hint="eastAsia"/>
            <w:b/>
            <w:bCs/>
            <w:i w:val="0"/>
            <w:iCs w:val="0"/>
            <w:sz w:val="20"/>
            <w:szCs w:val="20"/>
            <w:lang w:val="en-US" w:eastAsia="zh-CN"/>
          </w:rPr>
          <w:delText>.5</w:delText>
        </w:r>
      </w:del>
      <w:del w:id="51" w:author="xujiayi" w:date="2025-05-10T10:44:30Z">
        <w:r>
          <w:rPr>
            <w:b/>
            <w:bCs/>
            <w:i w:val="0"/>
            <w:iCs w:val="0"/>
            <w:sz w:val="20"/>
            <w:szCs w:val="20"/>
            <w:lang w:val="en-US" w:eastAsia="zh-CN"/>
          </w:rPr>
          <w:delText>.</w:delText>
        </w:r>
      </w:del>
      <w:del w:id="52" w:author="xujiayi" w:date="2025-05-10T10:44:30Z">
        <w:r>
          <w:rPr>
            <w:rFonts w:hint="eastAsia"/>
            <w:b/>
            <w:bCs/>
            <w:i w:val="0"/>
            <w:iCs w:val="0"/>
            <w:sz w:val="20"/>
            <w:szCs w:val="20"/>
            <w:lang w:val="en-US" w:eastAsia="zh-CN"/>
          </w:rPr>
          <w:delText>4.5.1-1</w:delText>
        </w:r>
      </w:del>
      <w:del w:id="53" w:author="xujiayi" w:date="2025-05-10T10:44:30Z">
        <w:r>
          <w:rPr>
            <w:b/>
            <w:bCs/>
            <w:i w:val="0"/>
            <w:iCs w:val="0"/>
            <w:sz w:val="20"/>
            <w:szCs w:val="20"/>
          </w:rPr>
          <w:delText xml:space="preserve">: </w:delText>
        </w:r>
      </w:del>
      <w:del w:id="54" w:author="xujiayi" w:date="2025-05-10T10:44:30Z">
        <w:r>
          <w:rPr>
            <w:rFonts w:hint="eastAsia" w:eastAsia="宋体"/>
            <w:b/>
            <w:bCs/>
            <w:i w:val="0"/>
            <w:iCs w:val="0"/>
            <w:sz w:val="20"/>
            <w:szCs w:val="20"/>
            <w:lang w:val="en-US" w:eastAsia="zh-CN"/>
          </w:rPr>
          <w:delText>Point-based method</w:delText>
        </w:r>
      </w:del>
      <w:del w:id="55" w:author="xujiayi" w:date="2025-05-10T10:44:30Z">
        <w:r>
          <w:rPr>
            <w:b/>
            <w:bCs/>
            <w:i w:val="0"/>
            <w:iCs w:val="0"/>
            <w:sz w:val="20"/>
            <w:szCs w:val="20"/>
          </w:rPr>
          <w:delText xml:space="preserve"> for mesh evaluation</w:delText>
        </w:r>
      </w:del>
    </w:p>
    <w:p w14:paraId="0C5EE21F">
      <w:pPr>
        <w:rPr>
          <w:del w:id="56" w:author="xujiayi" w:date="2025-05-10T10:44:34Z"/>
          <w:lang w:eastAsia="zh-CN"/>
        </w:rPr>
      </w:pPr>
    </w:p>
    <w:p w14:paraId="6CC7D91F">
      <w:pPr>
        <w:keepNext/>
        <w:jc w:val="center"/>
        <w:rPr>
          <w:ins w:id="57" w:author="xujiayi" w:date="2025-05-10T10:44:41Z"/>
          <w:lang w:eastAsia="zh-CN"/>
        </w:rP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4"/>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4" o:title=""/>
                  <o:lock v:ext="edit" aspectratio="t"/>
                </v:shape>
                <w10:wrap type="none"/>
                <w10:anchorlock/>
              </v:group>
            </w:pict>
          </mc:Fallback>
        </mc:AlternateContent>
      </w:r>
    </w:p>
    <w:p w14:paraId="273177E7">
      <w:pPr>
        <w:pStyle w:val="22"/>
        <w:jc w:val="center"/>
        <w:rPr>
          <w:lang w:eastAsia="zh-CN"/>
        </w:rPr>
      </w:pPr>
      <w:ins w:id="58" w:author="xujiayi" w:date="2025-05-10T10:44:41Z">
        <w:r>
          <w:rPr>
            <w:b/>
            <w:bCs/>
            <w:i w:val="0"/>
            <w:iCs w:val="0"/>
            <w:sz w:val="20"/>
            <w:szCs w:val="20"/>
          </w:rPr>
          <w:t xml:space="preserve">Figure </w:t>
        </w:r>
      </w:ins>
      <w:ins w:id="59" w:author="xujiayi" w:date="2025-05-10T10:44:41Z">
        <w:r>
          <w:rPr>
            <w:rFonts w:hint="eastAsia"/>
            <w:b/>
            <w:bCs/>
            <w:i w:val="0"/>
            <w:iCs w:val="0"/>
            <w:sz w:val="20"/>
            <w:szCs w:val="20"/>
            <w:lang w:val="en-US" w:eastAsia="zh-CN"/>
          </w:rPr>
          <w:t>4.</w:t>
        </w:r>
      </w:ins>
      <w:ins w:id="60" w:author="xujiayi" w:date="2025-05-10T10:44:41Z">
        <w:r>
          <w:rPr>
            <w:b/>
            <w:bCs/>
            <w:i w:val="0"/>
            <w:iCs w:val="0"/>
            <w:sz w:val="20"/>
            <w:szCs w:val="20"/>
            <w:lang w:val="en-US" w:eastAsia="zh-CN"/>
          </w:rPr>
          <w:t>3</w:t>
        </w:r>
      </w:ins>
      <w:ins w:id="61" w:author="xujiayi" w:date="2025-05-10T10:44:41Z">
        <w:r>
          <w:rPr>
            <w:rFonts w:hint="eastAsia"/>
            <w:b/>
            <w:bCs/>
            <w:i w:val="0"/>
            <w:iCs w:val="0"/>
            <w:sz w:val="20"/>
            <w:szCs w:val="20"/>
            <w:lang w:val="en-US" w:eastAsia="zh-CN"/>
          </w:rPr>
          <w:t>.5</w:t>
        </w:r>
      </w:ins>
      <w:ins w:id="62" w:author="xujiayi" w:date="2025-05-10T10:44:41Z">
        <w:r>
          <w:rPr>
            <w:b/>
            <w:bCs/>
            <w:i w:val="0"/>
            <w:iCs w:val="0"/>
            <w:sz w:val="20"/>
            <w:szCs w:val="20"/>
            <w:lang w:val="en-US" w:eastAsia="zh-CN"/>
          </w:rPr>
          <w:t>.</w:t>
        </w:r>
      </w:ins>
      <w:ins w:id="63" w:author="xujiayi" w:date="2025-05-10T10:44:41Z">
        <w:r>
          <w:rPr>
            <w:rFonts w:hint="eastAsia"/>
            <w:b/>
            <w:bCs/>
            <w:i w:val="0"/>
            <w:iCs w:val="0"/>
            <w:sz w:val="20"/>
            <w:szCs w:val="20"/>
            <w:lang w:val="en-US" w:eastAsia="zh-CN"/>
          </w:rPr>
          <w:t>4.5.1-1</w:t>
        </w:r>
      </w:ins>
      <w:ins w:id="64" w:author="xujiayi" w:date="2025-05-10T10:44:41Z">
        <w:r>
          <w:rPr>
            <w:b/>
            <w:bCs/>
            <w:i w:val="0"/>
            <w:iCs w:val="0"/>
            <w:sz w:val="20"/>
            <w:szCs w:val="20"/>
          </w:rPr>
          <w:t xml:space="preserve">: </w:t>
        </w:r>
      </w:ins>
      <w:ins w:id="65" w:author="xujiayi" w:date="2025-05-10T10:44:41Z">
        <w:r>
          <w:rPr>
            <w:rFonts w:hint="eastAsia" w:eastAsia="宋体"/>
            <w:b/>
            <w:bCs/>
            <w:i w:val="0"/>
            <w:iCs w:val="0"/>
            <w:sz w:val="20"/>
            <w:szCs w:val="20"/>
            <w:lang w:val="en-US" w:eastAsia="zh-CN"/>
          </w:rPr>
          <w:t>Point-based method</w:t>
        </w:r>
      </w:ins>
      <w:ins w:id="66" w:author="xujiayi" w:date="2025-05-10T10:44:41Z">
        <w:r>
          <w:rPr>
            <w:b/>
            <w:bCs/>
            <w:i w:val="0"/>
            <w:iCs w:val="0"/>
            <w:sz w:val="20"/>
            <w:szCs w:val="20"/>
          </w:rPr>
          <w:t xml:space="preserve"> for mesh evaluation</w:t>
        </w:r>
      </w:ins>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51B91509">
      <w:pPr>
        <w:pStyle w:val="22"/>
        <w:jc w:val="center"/>
        <w:rPr>
          <w:del w:id="67" w:author="xujiayi" w:date="2025-05-10T10:44:48Z"/>
          <w:b/>
          <w:bCs/>
          <w:i w:val="0"/>
          <w:iCs w:val="0"/>
          <w:sz w:val="20"/>
          <w:szCs w:val="20"/>
          <w:lang w:eastAsia="zh-CN"/>
        </w:rPr>
      </w:pPr>
      <w:del w:id="68" w:author="xujiayi" w:date="2025-05-10T10:44:48Z">
        <w:r>
          <w:rPr>
            <w:b/>
            <w:bCs/>
            <w:i w:val="0"/>
            <w:iCs w:val="0"/>
            <w:sz w:val="20"/>
            <w:szCs w:val="20"/>
          </w:rPr>
          <w:delText xml:space="preserve">Figure </w:delText>
        </w:r>
      </w:del>
      <w:del w:id="69" w:author="xujiayi" w:date="2025-05-10T10:44:48Z">
        <w:r>
          <w:rPr>
            <w:rFonts w:hint="eastAsia"/>
            <w:b/>
            <w:bCs/>
            <w:i w:val="0"/>
            <w:iCs w:val="0"/>
            <w:sz w:val="20"/>
            <w:szCs w:val="20"/>
            <w:lang w:val="en-US" w:eastAsia="zh-CN"/>
          </w:rPr>
          <w:delText>4.</w:delText>
        </w:r>
      </w:del>
      <w:del w:id="70" w:author="xujiayi" w:date="2025-05-10T10:44:48Z">
        <w:r>
          <w:rPr>
            <w:b/>
            <w:bCs/>
            <w:i w:val="0"/>
            <w:iCs w:val="0"/>
            <w:sz w:val="20"/>
            <w:szCs w:val="20"/>
            <w:lang w:val="en-US" w:eastAsia="zh-CN"/>
          </w:rPr>
          <w:delText>3</w:delText>
        </w:r>
      </w:del>
      <w:del w:id="71" w:author="xujiayi" w:date="2025-05-10T10:44:48Z">
        <w:r>
          <w:rPr>
            <w:rFonts w:hint="eastAsia"/>
            <w:b/>
            <w:bCs/>
            <w:i w:val="0"/>
            <w:iCs w:val="0"/>
            <w:sz w:val="20"/>
            <w:szCs w:val="20"/>
            <w:lang w:val="en-US" w:eastAsia="zh-CN"/>
          </w:rPr>
          <w:delText>.5</w:delText>
        </w:r>
      </w:del>
      <w:del w:id="72" w:author="xujiayi" w:date="2025-05-10T10:44:48Z">
        <w:r>
          <w:rPr>
            <w:b/>
            <w:bCs/>
            <w:i w:val="0"/>
            <w:iCs w:val="0"/>
            <w:sz w:val="20"/>
            <w:szCs w:val="20"/>
            <w:lang w:val="en-US" w:eastAsia="zh-CN"/>
          </w:rPr>
          <w:delText>.</w:delText>
        </w:r>
      </w:del>
      <w:del w:id="73" w:author="xujiayi" w:date="2025-05-10T10:44:48Z">
        <w:r>
          <w:rPr>
            <w:rFonts w:hint="eastAsia"/>
            <w:b/>
            <w:bCs/>
            <w:i w:val="0"/>
            <w:iCs w:val="0"/>
            <w:sz w:val="20"/>
            <w:szCs w:val="20"/>
            <w:lang w:val="en-US" w:eastAsia="zh-CN"/>
          </w:rPr>
          <w:delText>4.5.1-2</w:delText>
        </w:r>
      </w:del>
      <w:del w:id="74" w:author="xujiayi" w:date="2025-05-10T10:44:48Z">
        <w:r>
          <w:rPr>
            <w:b/>
            <w:bCs/>
            <w:i w:val="0"/>
            <w:iCs w:val="0"/>
            <w:sz w:val="20"/>
            <w:szCs w:val="20"/>
          </w:rPr>
          <w:delText xml:space="preserve">: </w:delText>
        </w:r>
      </w:del>
      <w:del w:id="75" w:author="xujiayi" w:date="2025-05-10T10:44:48Z">
        <w:r>
          <w:rPr>
            <w:rFonts w:hint="eastAsia" w:eastAsia="宋体"/>
            <w:b/>
            <w:bCs/>
            <w:i w:val="0"/>
            <w:iCs w:val="0"/>
            <w:sz w:val="20"/>
            <w:szCs w:val="20"/>
            <w:lang w:val="en-US" w:eastAsia="zh-CN"/>
          </w:rPr>
          <w:delText>Image-based method</w:delText>
        </w:r>
      </w:del>
      <w:del w:id="76" w:author="xujiayi" w:date="2025-05-10T10:44:48Z">
        <w:r>
          <w:rPr>
            <w:b/>
            <w:bCs/>
            <w:i w:val="0"/>
            <w:iCs w:val="0"/>
            <w:sz w:val="20"/>
            <w:szCs w:val="20"/>
          </w:rPr>
          <w:delText xml:space="preserve"> for mesh evaluation</w:delText>
        </w:r>
      </w:del>
    </w:p>
    <w:p w14:paraId="10A59BC0">
      <w:pPr>
        <w:rPr>
          <w:lang w:eastAsia="zh-CN"/>
        </w:rPr>
      </w:pPr>
    </w:p>
    <w:p w14:paraId="3DA267D4">
      <w:pPr>
        <w:rPr>
          <w:ins w:id="77" w:author="xujiayi" w:date="2025-05-10T10:44:52Z"/>
        </w:rPr>
      </w:pPr>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lang w:eastAsia="zh-CN"/>
        </w:rPr>
      </w:pPr>
      <w:ins w:id="78" w:author="xujiayi" w:date="2025-05-10T10:44:53Z">
        <w:r>
          <w:rPr>
            <w:b/>
            <w:bCs/>
            <w:i w:val="0"/>
            <w:iCs w:val="0"/>
            <w:sz w:val="20"/>
            <w:szCs w:val="20"/>
          </w:rPr>
          <w:t xml:space="preserve">Figure </w:t>
        </w:r>
      </w:ins>
      <w:ins w:id="79" w:author="xujiayi" w:date="2025-05-10T10:44:53Z">
        <w:r>
          <w:rPr>
            <w:rFonts w:hint="eastAsia"/>
            <w:b/>
            <w:bCs/>
            <w:i w:val="0"/>
            <w:iCs w:val="0"/>
            <w:sz w:val="20"/>
            <w:szCs w:val="20"/>
            <w:lang w:val="en-US" w:eastAsia="zh-CN"/>
          </w:rPr>
          <w:t>4.</w:t>
        </w:r>
      </w:ins>
      <w:ins w:id="80" w:author="xujiayi" w:date="2025-05-10T10:44:53Z">
        <w:r>
          <w:rPr>
            <w:b/>
            <w:bCs/>
            <w:i w:val="0"/>
            <w:iCs w:val="0"/>
            <w:sz w:val="20"/>
            <w:szCs w:val="20"/>
            <w:lang w:val="en-US" w:eastAsia="zh-CN"/>
          </w:rPr>
          <w:t>3</w:t>
        </w:r>
      </w:ins>
      <w:ins w:id="81" w:author="xujiayi" w:date="2025-05-10T10:44:53Z">
        <w:r>
          <w:rPr>
            <w:rFonts w:hint="eastAsia"/>
            <w:b/>
            <w:bCs/>
            <w:i w:val="0"/>
            <w:iCs w:val="0"/>
            <w:sz w:val="20"/>
            <w:szCs w:val="20"/>
            <w:lang w:val="en-US" w:eastAsia="zh-CN"/>
          </w:rPr>
          <w:t>.5</w:t>
        </w:r>
      </w:ins>
      <w:ins w:id="82" w:author="xujiayi" w:date="2025-05-10T10:44:53Z">
        <w:r>
          <w:rPr>
            <w:b/>
            <w:bCs/>
            <w:i w:val="0"/>
            <w:iCs w:val="0"/>
            <w:sz w:val="20"/>
            <w:szCs w:val="20"/>
            <w:lang w:val="en-US" w:eastAsia="zh-CN"/>
          </w:rPr>
          <w:t>.</w:t>
        </w:r>
      </w:ins>
      <w:ins w:id="83" w:author="xujiayi" w:date="2025-05-10T10:44:53Z">
        <w:r>
          <w:rPr>
            <w:rFonts w:hint="eastAsia"/>
            <w:b/>
            <w:bCs/>
            <w:i w:val="0"/>
            <w:iCs w:val="0"/>
            <w:sz w:val="20"/>
            <w:szCs w:val="20"/>
            <w:lang w:val="en-US" w:eastAsia="zh-CN"/>
          </w:rPr>
          <w:t>4.5.1-2</w:t>
        </w:r>
      </w:ins>
      <w:ins w:id="84" w:author="xujiayi" w:date="2025-05-10T10:44:53Z">
        <w:r>
          <w:rPr>
            <w:b/>
            <w:bCs/>
            <w:i w:val="0"/>
            <w:iCs w:val="0"/>
            <w:sz w:val="20"/>
            <w:szCs w:val="20"/>
          </w:rPr>
          <w:t xml:space="preserve">: </w:t>
        </w:r>
      </w:ins>
      <w:ins w:id="85" w:author="xujiayi" w:date="2025-05-10T10:44:53Z">
        <w:r>
          <w:rPr>
            <w:rFonts w:hint="eastAsia" w:eastAsia="宋体"/>
            <w:b/>
            <w:bCs/>
            <w:i w:val="0"/>
            <w:iCs w:val="0"/>
            <w:sz w:val="20"/>
            <w:szCs w:val="20"/>
            <w:lang w:val="en-US" w:eastAsia="zh-CN"/>
          </w:rPr>
          <w:t>Image-based method</w:t>
        </w:r>
      </w:ins>
      <w:ins w:id="86" w:author="xujiayi" w:date="2025-05-10T10:44:53Z">
        <w:r>
          <w:rPr>
            <w:b/>
            <w:bCs/>
            <w:i w:val="0"/>
            <w:iCs w:val="0"/>
            <w:sz w:val="20"/>
            <w:szCs w:val="20"/>
          </w:rPr>
          <w:t xml:space="preserve"> for mesh evaluation</w:t>
        </w:r>
      </w:ins>
    </w:p>
    <w:p w14:paraId="596DA719">
      <w:pPr>
        <w:pStyle w:val="38"/>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783594A1">
      <w:pPr>
        <w:pStyle w:val="7"/>
        <w:rPr>
          <w:lang w:val="en-US" w:eastAsia="zh-CN"/>
        </w:rPr>
      </w:pPr>
      <w:bookmarkStart w:id="555" w:name="_Toc5663"/>
      <w:bookmarkStart w:id="556" w:name="_Toc1437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555"/>
      <w:bookmarkEnd w:id="556"/>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8"/>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05BF68D1">
      <w:pPr>
        <w:pStyle w:val="38"/>
        <w:ind w:firstLine="0"/>
        <w:rPr>
          <w:lang w:val="en-US" w:eastAsia="zh-CN"/>
        </w:rPr>
      </w:pPr>
    </w:p>
    <w:p w14:paraId="04CD0754">
      <w:pPr>
        <w:pStyle w:val="5"/>
        <w:rPr>
          <w:lang w:val="en-US" w:eastAsia="zh-CN"/>
        </w:rPr>
      </w:pPr>
      <w:bookmarkStart w:id="557" w:name="_Toc175338114"/>
      <w:bookmarkStart w:id="558" w:name="_Toc17201"/>
      <w:bookmarkStart w:id="559" w:name="_Toc14225"/>
      <w:bookmarkStart w:id="560" w:name="_Toc19060"/>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557"/>
      <w:bookmarkEnd w:id="558"/>
      <w:bookmarkEnd w:id="559"/>
      <w:bookmarkEnd w:id="560"/>
    </w:p>
    <w:p w14:paraId="1700F252">
      <w:pPr>
        <w:pStyle w:val="6"/>
        <w:rPr>
          <w:rFonts w:eastAsia="宋体"/>
          <w:lang w:val="en-US" w:eastAsia="zh-CN"/>
        </w:rPr>
      </w:pPr>
      <w:bookmarkStart w:id="561" w:name="_Toc411"/>
      <w:bookmarkStart w:id="562" w:name="_Toc29301"/>
      <w:bookmarkStart w:id="563" w:name="_Toc175338115"/>
      <w:bookmarkStart w:id="564" w:name="_Toc16117"/>
      <w:r>
        <w:t>4.3.</w:t>
      </w:r>
      <w:r>
        <w:rPr>
          <w:rFonts w:hint="eastAsia" w:eastAsia="宋体"/>
          <w:lang w:val="en-US" w:eastAsia="zh-CN"/>
        </w:rPr>
        <w:t>2</w:t>
      </w:r>
      <w:r>
        <w:t>.7.1</w:t>
      </w:r>
      <w:r>
        <w:tab/>
      </w:r>
      <w:r>
        <w:t>Benefits</w:t>
      </w:r>
      <w:bookmarkEnd w:id="561"/>
      <w:bookmarkEnd w:id="562"/>
      <w:bookmarkEnd w:id="563"/>
      <w:bookmarkEnd w:id="564"/>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565" w:name="_Toc175338116"/>
      <w:bookmarkStart w:id="566" w:name="_Toc11372"/>
      <w:bookmarkStart w:id="567" w:name="_Toc9970"/>
      <w:bookmarkStart w:id="568" w:name="_Toc5951"/>
      <w:r>
        <w:t>4.3.</w:t>
      </w:r>
      <w:r>
        <w:rPr>
          <w:rFonts w:hint="eastAsia" w:eastAsia="宋体"/>
          <w:lang w:val="en-US" w:eastAsia="zh-CN"/>
        </w:rPr>
        <w:t>2</w:t>
      </w:r>
      <w:r>
        <w:t>.7.2</w:t>
      </w:r>
      <w:r>
        <w:tab/>
      </w:r>
      <w:r>
        <w:t>Limitations</w:t>
      </w:r>
      <w:bookmarkEnd w:id="565"/>
      <w:bookmarkEnd w:id="566"/>
      <w:bookmarkEnd w:id="567"/>
      <w:bookmarkEnd w:id="568"/>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569" w:name="_Toc1962"/>
      <w:bookmarkStart w:id="570"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521"/>
      <w:bookmarkEnd w:id="522"/>
      <w:bookmarkEnd w:id="523"/>
      <w:bookmarkEnd w:id="524"/>
      <w:bookmarkEnd w:id="525"/>
      <w:bookmarkEnd w:id="569"/>
      <w:bookmarkEnd w:id="570"/>
    </w:p>
    <w:p w14:paraId="7D4AD7D5">
      <w:pPr>
        <w:pStyle w:val="38"/>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00D6B9B9">
      <w:pPr>
        <w:pStyle w:val="5"/>
        <w:rPr>
          <w:rFonts w:hint="eastAsia"/>
          <w:lang w:eastAsia="ko-KR"/>
        </w:rPr>
      </w:pPr>
      <w:bookmarkStart w:id="571" w:name="_Toc26954"/>
      <w:bookmarkStart w:id="572" w:name="_Toc8680"/>
      <w:bookmarkStart w:id="573" w:name="_Toc2249"/>
      <w:bookmarkStart w:id="574" w:name="_Toc18695"/>
      <w:bookmarkStart w:id="575" w:name="_Toc5088"/>
      <w:bookmarkStart w:id="576" w:name="_Toc3737"/>
      <w:bookmarkStart w:id="577" w:name="_Toc175338131"/>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571"/>
      <w:bookmarkEnd w:id="572"/>
      <w:bookmarkEnd w:id="573"/>
      <w:bookmarkEnd w:id="574"/>
      <w:bookmarkEnd w:id="575"/>
      <w:bookmarkEnd w:id="576"/>
      <w:bookmarkEnd w:id="577"/>
    </w:p>
    <w:p w14:paraId="46234342">
      <w:pPr>
        <w:pStyle w:val="38"/>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EEAF1EA">
      <w:pPr>
        <w:pStyle w:val="6"/>
        <w:rPr>
          <w:lang w:val="en-US" w:eastAsia="zh-CN"/>
        </w:rPr>
      </w:pPr>
      <w:bookmarkStart w:id="578" w:name="_Toc30228"/>
      <w:bookmarkStart w:id="579" w:name="_Toc175338132"/>
      <w:bookmarkStart w:id="580" w:name="_Toc19123"/>
      <w:bookmarkStart w:id="581" w:name="_Toc31612"/>
      <w:bookmarkStart w:id="582" w:name="_Toc31361"/>
      <w:bookmarkStart w:id="583" w:name="_Toc29856"/>
      <w:bookmarkStart w:id="584" w:name="_Toc31870"/>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578"/>
      <w:bookmarkEnd w:id="579"/>
      <w:bookmarkEnd w:id="580"/>
      <w:bookmarkEnd w:id="581"/>
      <w:bookmarkEnd w:id="582"/>
      <w:bookmarkEnd w:id="583"/>
      <w:bookmarkEnd w:id="584"/>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585" w:name="_Toc175338133"/>
      <w:bookmarkStart w:id="586" w:name="_Toc1201"/>
      <w:bookmarkStart w:id="587" w:name="_Toc4336"/>
      <w:bookmarkStart w:id="588" w:name="_Toc9124"/>
      <w:bookmarkStart w:id="589" w:name="_Toc10708"/>
      <w:bookmarkStart w:id="590" w:name="_Toc24456"/>
      <w:bookmarkStart w:id="591" w:name="_Toc9137"/>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585"/>
      <w:bookmarkEnd w:id="586"/>
      <w:bookmarkEnd w:id="587"/>
      <w:bookmarkEnd w:id="588"/>
      <w:bookmarkEnd w:id="589"/>
      <w:bookmarkEnd w:id="590"/>
      <w:bookmarkEnd w:id="591"/>
    </w:p>
    <w:p w14:paraId="3C56B646">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8ED370F">
      <w:pPr>
        <w:jc w:val="center"/>
        <w:rPr>
          <w:rFonts w:ascii="宋体" w:hAnsi="宋体" w:eastAsia="宋体" w:cs="宋体"/>
          <w:szCs w:val="24"/>
        </w:rPr>
      </w:pPr>
      <w:ins w:id="87" w:author="cmcc" w:date="2025-05-13T10:21:35Z">
        <w:r>
          <w:rPr>
            <w:rFonts w:hint="eastAsia" w:eastAsia="宋体"/>
            <w:lang w:val="en-US" w:eastAsia="zh-CN"/>
          </w:rPr>
          <w:t>[</w:t>
        </w:r>
      </w:ins>
      <w:ins w:id="88" w:author="xujiayi" w:date="2025-05-10T17:12:33Z">
        <w:r>
          <w:rP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6"/>
                      <a:stretch>
                        <a:fillRect/>
                      </a:stretch>
                    </pic:blipFill>
                    <pic:spPr>
                      <a:xfrm>
                        <a:off x="0" y="0"/>
                        <a:ext cx="6121400" cy="1954530"/>
                      </a:xfrm>
                      <a:prstGeom prst="rect">
                        <a:avLst/>
                      </a:prstGeom>
                      <a:noFill/>
                      <a:ln>
                        <a:noFill/>
                      </a:ln>
                    </pic:spPr>
                  </pic:pic>
                </a:graphicData>
              </a:graphic>
            </wp:inline>
          </w:drawing>
        </w:r>
      </w:ins>
      <w:ins w:id="90" w:author="cmcc" w:date="2025-05-13T10:21:45Z">
        <w:r>
          <w:rPr>
            <w:rFonts w:hint="eastAsia" w:eastAsia="宋体"/>
            <w:lang w:val="en-US" w:eastAsia="zh-CN"/>
          </w:rPr>
          <w:t>]</w:t>
        </w:r>
      </w:ins>
      <w:del w:id="91" w:author="xujiayi" w:date="2025-05-10T11:32:00Z">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27"/>
                      <a:stretch>
                        <a:fillRect/>
                      </a:stretch>
                    </pic:blipFill>
                    <pic:spPr>
                      <a:xfrm>
                        <a:off x="0" y="0"/>
                        <a:ext cx="4485640" cy="1962785"/>
                      </a:xfrm>
                      <a:prstGeom prst="rect">
                        <a:avLst/>
                      </a:prstGeom>
                      <a:noFill/>
                      <a:ln w="9525">
                        <a:noFill/>
                      </a:ln>
                    </pic:spPr>
                  </pic:pic>
                </a:graphicData>
              </a:graphic>
            </wp:inline>
          </w:drawing>
        </w:r>
      </w:del>
    </w:p>
    <w:p w14:paraId="75686423">
      <w:pPr>
        <w:jc w:val="center"/>
        <w:rPr>
          <w:rFonts w:ascii="宋体" w:hAnsi="宋体" w:eastAsia="宋体" w:cs="宋体"/>
          <w:szCs w:val="24"/>
          <w:lang w:val="en-US"/>
        </w:rPr>
      </w:pPr>
      <w:ins w:id="93" w:author="cmcc" w:date="2025-05-13T10:21:40Z">
        <w:r>
          <w:rPr>
            <w:rFonts w:hint="eastAsia" w:eastAsia="宋体"/>
            <w:b/>
            <w:bCs/>
            <w:highlight w:val="yellow"/>
            <w:lang w:val="en-US" w:eastAsia="zh-CN"/>
          </w:rPr>
          <w:t>]</w:t>
        </w:r>
      </w:ins>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327A692E">
      <w:pPr>
        <w:rPr>
          <w:del w:id="94" w:author="xujiayi" w:date="2025-05-11T15:41:04Z"/>
          <w:rFonts w:ascii="宋体" w:hAnsi="宋体" w:eastAsia="宋体" w:cs="宋体"/>
          <w:sz w:val="24"/>
          <w:szCs w:val="24"/>
        </w:rPr>
      </w:pPr>
      <w:del w:id="95" w:author="xujiayi" w:date="2025-05-11T15:41:04Z">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8"/>
                      <a:stretch>
                        <a:fillRect/>
                      </a:stretch>
                    </pic:blipFill>
                    <pic:spPr>
                      <a:xfrm>
                        <a:off x="0" y="0"/>
                        <a:ext cx="6080760" cy="1140460"/>
                      </a:xfrm>
                      <a:prstGeom prst="rect">
                        <a:avLst/>
                      </a:prstGeom>
                      <a:noFill/>
                      <a:ln w="9525">
                        <a:noFill/>
                      </a:ln>
                    </pic:spPr>
                  </pic:pic>
                </a:graphicData>
              </a:graphic>
            </wp:inline>
          </w:drawing>
        </w:r>
      </w:del>
    </w:p>
    <w:p w14:paraId="755D4F14">
      <w:pPr>
        <w:jc w:val="center"/>
        <w:rPr>
          <w:del w:id="97" w:author="xujiayi" w:date="2025-05-11T15:41:04Z"/>
          <w:rFonts w:ascii="宋体" w:hAnsi="宋体" w:eastAsia="宋体" w:cs="宋体"/>
          <w:szCs w:val="24"/>
          <w:lang w:val="fr-FR"/>
        </w:rPr>
      </w:pPr>
      <w:del w:id="98" w:author="xujiayi" w:date="2025-05-11T15:41:04Z">
        <w:r>
          <w:rPr>
            <w:rFonts w:hint="eastAsia" w:eastAsia="宋体"/>
            <w:b/>
            <w:bCs/>
            <w:highlight w:val="yellow"/>
            <w:lang w:val="fr-FR" w:eastAsia="zh-CN"/>
          </w:rPr>
          <w:delText>Figure.4.3.X.1.1-2</w:delText>
        </w:r>
      </w:del>
      <w:del w:id="99" w:author="xujiayi" w:date="2025-05-11T15:41:04Z">
        <w:r>
          <w:rPr>
            <w:rFonts w:hint="eastAsia" w:eastAsia="宋体"/>
            <w:b/>
            <w:bCs/>
            <w:lang w:val="fr-FR" w:eastAsia="zh-CN"/>
          </w:rPr>
          <w:delText xml:space="preserve"> NeRF pipeline (source: https://docs.nerf.studio/nerfology/methods/nerf.html )</w:delText>
        </w:r>
      </w:del>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592" w:name="_Toc29719"/>
      <w:bookmarkStart w:id="593" w:name="_Toc5046"/>
      <w:bookmarkStart w:id="594" w:name="_Toc4261"/>
      <w:bookmarkStart w:id="595" w:name="_Toc1057"/>
      <w:bookmarkStart w:id="596" w:name="_Toc22752"/>
      <w:bookmarkStart w:id="597" w:name="_Toc175338134"/>
      <w:bookmarkStart w:id="598" w:name="_Toc1249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592"/>
      <w:bookmarkEnd w:id="593"/>
      <w:bookmarkEnd w:id="594"/>
      <w:bookmarkEnd w:id="595"/>
      <w:bookmarkEnd w:id="596"/>
      <w:bookmarkEnd w:id="597"/>
      <w:bookmarkEnd w:id="598"/>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599" w:name="_Toc4117"/>
      <w:bookmarkStart w:id="600" w:name="_Toc25116"/>
      <w:bookmarkStart w:id="601" w:name="_Toc575"/>
      <w:bookmarkStart w:id="602" w:name="_Toc28816"/>
      <w:bookmarkStart w:id="603" w:name="_Toc175338135"/>
      <w:bookmarkStart w:id="604" w:name="_Toc24248"/>
      <w:bookmarkStart w:id="605" w:name="_Toc1912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599"/>
      <w:bookmarkEnd w:id="600"/>
      <w:bookmarkEnd w:id="601"/>
      <w:bookmarkEnd w:id="602"/>
      <w:bookmarkEnd w:id="603"/>
      <w:bookmarkEnd w:id="604"/>
      <w:bookmarkEnd w:id="605"/>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606" w:name="_Toc13412"/>
      <w:bookmarkStart w:id="607" w:name="_Toc23811"/>
      <w:bookmarkStart w:id="608" w:name="_Toc2964"/>
      <w:bookmarkStart w:id="609" w:name="_Toc20313"/>
      <w:bookmarkStart w:id="610" w:name="_Toc175338136"/>
      <w:bookmarkStart w:id="611" w:name="_Toc12586"/>
      <w:bookmarkStart w:id="612" w:name="_Toc29608"/>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06"/>
      <w:bookmarkEnd w:id="607"/>
      <w:bookmarkEnd w:id="608"/>
      <w:bookmarkEnd w:id="609"/>
      <w:bookmarkEnd w:id="610"/>
      <w:bookmarkEnd w:id="611"/>
      <w:bookmarkEnd w:id="612"/>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613" w:name="_Toc19262"/>
      <w:bookmarkStart w:id="614" w:name="_Toc175338137"/>
      <w:bookmarkStart w:id="615" w:name="_Toc12316"/>
      <w:bookmarkStart w:id="616" w:name="_Toc17294"/>
      <w:bookmarkStart w:id="617" w:name="_Toc23255"/>
      <w:bookmarkStart w:id="618" w:name="_Toc26310"/>
      <w:bookmarkStart w:id="619" w:name="_Toc1567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13"/>
      <w:bookmarkEnd w:id="614"/>
      <w:bookmarkEnd w:id="615"/>
      <w:bookmarkEnd w:id="616"/>
      <w:bookmarkEnd w:id="617"/>
      <w:bookmarkEnd w:id="618"/>
      <w:bookmarkEnd w:id="619"/>
    </w:p>
    <w:p w14:paraId="6365CCD0">
      <w:pPr>
        <w:pStyle w:val="7"/>
      </w:pPr>
      <w:bookmarkStart w:id="620" w:name="_Toc175338138"/>
      <w:bookmarkStart w:id="621" w:name="_Toc15206"/>
      <w:bookmarkStart w:id="622" w:name="_Toc12944"/>
      <w:bookmarkStart w:id="623" w:name="_Toc1103"/>
      <w:bookmarkStart w:id="624" w:name="_Toc30670"/>
      <w:bookmarkStart w:id="625" w:name="_Toc24939"/>
      <w:bookmarkStart w:id="626" w:name="_Toc6735"/>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620"/>
      <w:bookmarkEnd w:id="621"/>
      <w:bookmarkEnd w:id="622"/>
      <w:bookmarkEnd w:id="623"/>
      <w:bookmarkEnd w:id="624"/>
      <w:bookmarkEnd w:id="625"/>
      <w:bookmarkEnd w:id="626"/>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627" w:name="_Toc5201"/>
      <w:bookmarkStart w:id="628" w:name="_Toc16478"/>
      <w:bookmarkStart w:id="629" w:name="_Toc18484"/>
      <w:bookmarkStart w:id="630" w:name="_Toc7034"/>
      <w:bookmarkStart w:id="631" w:name="_Toc175338139"/>
      <w:bookmarkStart w:id="632" w:name="_Toc8335"/>
      <w:bookmarkStart w:id="633" w:name="_Toc9946"/>
      <w:r>
        <w:t>4.3.</w:t>
      </w:r>
      <w:r>
        <w:rPr>
          <w:rFonts w:hint="eastAsia" w:eastAsia="宋体"/>
          <w:lang w:val="en-US" w:eastAsia="zh-CN"/>
        </w:rPr>
        <w:t>6</w:t>
      </w:r>
      <w:r>
        <w:t>.</w:t>
      </w:r>
      <w:r>
        <w:rPr>
          <w:rFonts w:hint="eastAsia"/>
          <w:lang w:val="en-US" w:eastAsia="zh-CN"/>
        </w:rPr>
        <w:t>1.6</w:t>
      </w:r>
      <w:r>
        <w:t>.2</w:t>
      </w:r>
      <w:r>
        <w:tab/>
      </w:r>
      <w:r>
        <w:t>Limitations</w:t>
      </w:r>
      <w:bookmarkEnd w:id="627"/>
      <w:bookmarkEnd w:id="628"/>
      <w:bookmarkEnd w:id="629"/>
      <w:bookmarkEnd w:id="630"/>
      <w:bookmarkEnd w:id="631"/>
      <w:bookmarkEnd w:id="632"/>
      <w:bookmarkEnd w:id="633"/>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634" w:name="_Toc1970"/>
      <w:bookmarkStart w:id="635" w:name="_Toc24150"/>
      <w:bookmarkStart w:id="636" w:name="_Toc26097"/>
      <w:bookmarkStart w:id="637" w:name="_Toc25195"/>
      <w:bookmarkStart w:id="638" w:name="_Toc830"/>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634"/>
      <w:bookmarkEnd w:id="635"/>
      <w:bookmarkEnd w:id="636"/>
      <w:bookmarkEnd w:id="637"/>
      <w:bookmarkEnd w:id="638"/>
    </w:p>
    <w:p w14:paraId="6792D6FD">
      <w:pPr>
        <w:pStyle w:val="38"/>
        <w:rPr>
          <w:del w:id="100" w:author="cmcc" w:date="2025-05-13T20:44:11Z"/>
          <w:rFonts w:hint="default"/>
          <w:lang w:val="en-US" w:eastAsia="zh-CN"/>
        </w:rPr>
      </w:pPr>
      <w:del w:id="101" w:author="cmcc" w:date="2025-05-13T20:44:11Z">
        <w:r>
          <w:rPr>
            <w:rFonts w:hint="eastAsia"/>
            <w:lang w:val="en-US" w:eastAsia="zh-CN"/>
          </w:rPr>
          <w:delText>Editor</w:delText>
        </w:r>
      </w:del>
      <w:del w:id="102" w:author="cmcc" w:date="2025-05-13T20:44:11Z">
        <w:r>
          <w:rPr>
            <w:rFonts w:hint="default"/>
            <w:lang w:val="en-US" w:eastAsia="zh-CN"/>
          </w:rPr>
          <w:delText>’</w:delText>
        </w:r>
      </w:del>
      <w:del w:id="103" w:author="cmcc" w:date="2025-05-13T20:44:11Z">
        <w:r>
          <w:rPr>
            <w:rFonts w:hint="eastAsia"/>
            <w:lang w:val="en-US" w:eastAsia="zh-CN"/>
          </w:rPr>
          <w:delText>s Note:</w:delText>
        </w:r>
      </w:del>
      <w:del w:id="104" w:author="cmcc" w:date="2025-05-13T20:44:11Z">
        <w:r>
          <w:rPr>
            <w:rFonts w:hint="eastAsia"/>
            <w:lang w:val="en-US" w:eastAsia="zh-CN"/>
          </w:rPr>
          <w:tab/>
        </w:r>
      </w:del>
      <w:del w:id="105" w:author="cmcc" w:date="2025-05-13T20:44:11Z">
        <w:r>
          <w:rPr>
            <w:rFonts w:hint="eastAsia"/>
            <w:lang w:val="en-US" w:eastAsia="zh-CN"/>
          </w:rPr>
          <w:delText>The copyright for the images under this section needs to be further check.</w:delText>
        </w:r>
      </w:del>
    </w:p>
    <w:p w14:paraId="0BC8D154">
      <w:pPr>
        <w:pStyle w:val="6"/>
        <w:rPr>
          <w:lang w:val="en-US" w:eastAsia="zh-CN"/>
        </w:rPr>
      </w:pPr>
      <w:bookmarkStart w:id="639" w:name="_Toc13974"/>
      <w:bookmarkStart w:id="640" w:name="_Toc9572"/>
      <w:bookmarkStart w:id="641" w:name="_Toc3909"/>
      <w:bookmarkStart w:id="642" w:name="_Toc4425"/>
      <w:bookmarkStart w:id="643" w:name="_Toc1388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639"/>
      <w:bookmarkEnd w:id="640"/>
      <w:bookmarkEnd w:id="641"/>
      <w:bookmarkEnd w:id="642"/>
      <w:bookmarkEnd w:id="643"/>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ins w:id="106" w:author="xujiayi" w:date="2025-05-10T15:24:37Z"/>
          <w:rFonts w:hint="eastAsia"/>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rPr>
          <w:ins w:id="107" w:author="xujiayi" w:date="2025-05-10T15:25:07Z"/>
        </w:rPr>
      </w:pPr>
    </w:p>
    <w:p w14:paraId="0C699F38">
      <w:pPr>
        <w:pStyle w:val="55"/>
        <w:ind w:left="0" w:firstLine="0"/>
        <w:rPr>
          <w:rFonts w:hint="eastAsia"/>
          <w:lang w:val="en-US" w:eastAsia="zh-CN"/>
        </w:rPr>
      </w:pPr>
      <w:ins w:id="108" w:author="xujiayi" w:date="2025-05-10T15:41:06Z">
        <w:r>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9"/>
                      <a:srcRect t="14531"/>
                      <a:stretch>
                        <a:fillRect/>
                      </a:stretch>
                    </pic:blipFill>
                    <pic:spPr>
                      <a:xfrm>
                        <a:off x="0" y="0"/>
                        <a:ext cx="6005195" cy="1957070"/>
                      </a:xfrm>
                      <a:prstGeom prst="rect">
                        <a:avLst/>
                      </a:prstGeom>
                      <a:noFill/>
                      <a:ln>
                        <a:noFill/>
                      </a:ln>
                    </pic:spPr>
                  </pic:pic>
                </a:graphicData>
              </a:graphic>
            </wp:inline>
          </w:drawing>
        </w:r>
      </w:ins>
    </w:p>
    <w:p w14:paraId="3EB4B598">
      <w:pPr>
        <w:pStyle w:val="55"/>
        <w:ind w:left="0" w:firstLine="0"/>
        <w:jc w:val="center"/>
        <w:rPr>
          <w:del w:id="110" w:author="xujiayi" w:date="2025-05-10T15:24:34Z"/>
          <w:rFonts w:hint="eastAsia" w:eastAsia="宋体"/>
          <w:lang w:val="en-US" w:eastAsia="zh-CN"/>
        </w:rPr>
      </w:pPr>
      <w:del w:id="111" w:author="xujiayi" w:date="2025-05-10T15:24:34Z">
        <w:r>
          <w:rPr>
            <w:rFonts w:hint="eastAsia" w:eastAsia="宋体"/>
            <w:lang w:val="en-US" w:eastAsia="zh-CN"/>
          </w:rPr>
          <w:delText>[</w:delText>
        </w:r>
      </w:del>
      <w:del w:id="112" w:author="xujiayi" w:date="2025-05-10T15:24:34Z">
        <w:r>
          <w:rP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30"/>
                      <a:stretch>
                        <a:fillRect/>
                      </a:stretch>
                    </pic:blipFill>
                    <pic:spPr>
                      <a:xfrm>
                        <a:off x="0" y="0"/>
                        <a:ext cx="5708650" cy="1377950"/>
                      </a:xfrm>
                      <a:prstGeom prst="rect">
                        <a:avLst/>
                      </a:prstGeom>
                      <a:noFill/>
                      <a:ln>
                        <a:noFill/>
                      </a:ln>
                    </pic:spPr>
                  </pic:pic>
                </a:graphicData>
              </a:graphic>
            </wp:inline>
          </w:drawing>
        </w:r>
      </w:del>
      <w:del w:id="114" w:author="xujiayi" w:date="2025-05-10T15:24:34Z">
        <w:r>
          <w:rPr>
            <w:rFonts w:hint="eastAsia" w:eastAsia="宋体"/>
            <w:lang w:val="en-US" w:eastAsia="zh-CN"/>
          </w:rPr>
          <w:delText>]</w:delText>
        </w:r>
      </w:del>
    </w:p>
    <w:p w14:paraId="6F0107C5">
      <w:pPr>
        <w:pStyle w:val="55"/>
        <w:ind w:left="0" w:firstLine="0"/>
        <w:jc w:val="center"/>
        <w:rPr>
          <w:b/>
          <w:bCs/>
          <w:highlight w:val="yellow"/>
          <w:lang w:val="en-US" w:eastAsia="zh-CN"/>
        </w:rPr>
      </w:pPr>
      <w:r>
        <w:rPr>
          <w:rFonts w:hint="eastAsia"/>
          <w:b/>
          <w:bCs/>
          <w:highlight w:val="yellow"/>
          <w:lang w:val="en-US" w:eastAsia="zh-CN"/>
        </w:rPr>
        <w:t xml:space="preserve">Figure 4.3.X.1-1(a), </w:t>
      </w:r>
      <w:r>
        <w:rPr>
          <w:rFonts w:hint="eastAsia"/>
          <w:b/>
          <w:bCs/>
          <w:highlight w:val="none"/>
          <w:lang w:val="en-US" w:eastAsia="zh-CN"/>
        </w:rPr>
        <w:t xml:space="preserve">7D plenoptic function </w:t>
      </w:r>
    </w:p>
    <w:p w14:paraId="04AB897E">
      <w:pPr>
        <w:pStyle w:val="55"/>
        <w:ind w:left="0" w:firstLine="0"/>
        <w:jc w:val="center"/>
        <w:rPr>
          <w:ins w:id="115" w:author="xujiayi" w:date="2025-05-10T15:25:21Z"/>
          <w:rFonts w:hint="eastAsia" w:eastAsia="宋体"/>
          <w:lang w:val="en-US" w:eastAsia="zh-CN"/>
        </w:rPr>
      </w:pPr>
      <w:ins w:id="116" w:author="xujiayi" w:date="2025-05-10T15:47:15Z">
        <w:r>
          <w:rPr/>
          <w:drawing>
            <wp:inline distT="0" distB="0" distL="114300" distR="114300">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31"/>
                      <a:srcRect t="5224" b="17035"/>
                      <a:stretch>
                        <a:fillRect/>
                      </a:stretch>
                    </pic:blipFill>
                    <pic:spPr>
                      <a:xfrm>
                        <a:off x="0" y="0"/>
                        <a:ext cx="6116320" cy="2098040"/>
                      </a:xfrm>
                      <a:prstGeom prst="rect">
                        <a:avLst/>
                      </a:prstGeom>
                      <a:noFill/>
                      <a:ln>
                        <a:noFill/>
                      </a:ln>
                    </pic:spPr>
                  </pic:pic>
                </a:graphicData>
              </a:graphic>
            </wp:inline>
          </w:drawing>
        </w:r>
      </w:ins>
    </w:p>
    <w:p w14:paraId="14549543">
      <w:pPr>
        <w:pStyle w:val="55"/>
        <w:ind w:left="0" w:firstLine="0"/>
        <w:jc w:val="center"/>
        <w:rPr>
          <w:del w:id="118" w:author="xujiayi" w:date="2025-05-10T15:25:19Z"/>
          <w:rFonts w:hint="eastAsia" w:eastAsia="宋体"/>
          <w:highlight w:val="yellow"/>
          <w:lang w:val="en-US" w:eastAsia="zh-CN"/>
        </w:rPr>
      </w:pPr>
      <w:del w:id="119" w:author="xujiayi" w:date="2025-05-10T15:25:19Z">
        <w:r>
          <w:rPr>
            <w:rFonts w:hint="eastAsia" w:eastAsia="宋体"/>
            <w:lang w:val="en-US" w:eastAsia="zh-CN"/>
          </w:rPr>
          <w:delText>[</w:delText>
        </w:r>
      </w:del>
      <w:del w:id="120" w:author="xujiayi" w:date="2025-05-10T15:25:19Z">
        <w:r>
          <w:rP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32"/>
                      <a:stretch>
                        <a:fillRect/>
                      </a:stretch>
                    </pic:blipFill>
                    <pic:spPr>
                      <a:xfrm>
                        <a:off x="0" y="0"/>
                        <a:ext cx="5783580" cy="1313815"/>
                      </a:xfrm>
                      <a:prstGeom prst="rect">
                        <a:avLst/>
                      </a:prstGeom>
                      <a:noFill/>
                      <a:ln>
                        <a:noFill/>
                      </a:ln>
                    </pic:spPr>
                  </pic:pic>
                </a:graphicData>
              </a:graphic>
            </wp:inline>
          </w:drawing>
        </w:r>
      </w:del>
      <w:del w:id="122" w:author="xujiayi" w:date="2025-05-10T15:25:19Z">
        <w:r>
          <w:rPr>
            <w:rFonts w:hint="eastAsia" w:eastAsia="宋体"/>
            <w:lang w:val="en-US" w:eastAsia="zh-CN"/>
          </w:rPr>
          <w:delText>]</w:delText>
        </w:r>
      </w:del>
    </w:p>
    <w:p w14:paraId="5A227659">
      <w:pPr>
        <w:pStyle w:val="55"/>
        <w:ind w:left="0" w:firstLine="0"/>
        <w:jc w:val="center"/>
        <w:rPr>
          <w:b/>
          <w:bCs/>
          <w:lang w:val="en-US" w:eastAsia="zh-CN"/>
        </w:rPr>
      </w:pPr>
      <w:r>
        <w:rPr>
          <w:rFonts w:hint="eastAsia"/>
          <w:b/>
          <w:bCs/>
          <w:highlight w:val="yellow"/>
          <w:lang w:val="en-US" w:eastAsia="zh-CN"/>
        </w:rPr>
        <w:t xml:space="preserve">Figure 4.3.X.1-1(b), </w:t>
      </w:r>
      <w:r>
        <w:rPr>
          <w:rFonts w:hint="eastAsia"/>
          <w:b/>
          <w:bCs/>
          <w:highlight w:val="none"/>
          <w:lang w:val="en-US" w:eastAsia="zh-CN"/>
        </w:rPr>
        <w:t>4D plenoptic function</w:t>
      </w:r>
    </w:p>
    <w:p w14:paraId="7D9363E8">
      <w:pPr>
        <w:pStyle w:val="55"/>
        <w:jc w:val="left"/>
        <w:rPr>
          <w:ins w:id="123" w:author="xujiayi" w:date="2025-05-10T16:05:05Z"/>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795F4C95">
      <w:pPr>
        <w:pStyle w:val="55"/>
        <w:jc w:val="center"/>
        <w:rPr>
          <w:del w:id="124" w:author="xujiayi" w:date="2025-05-10T16:04:29Z"/>
          <w:rFonts w:hint="eastAsia"/>
          <w:lang w:val="en-US" w:eastAsia="zh-CN"/>
        </w:rPr>
      </w:pPr>
      <w:ins w:id="125" w:author="xujiayi" w:date="2025-05-10T16:04:23Z">
        <w:r>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33"/>
                      <a:srcRect t="8108" b="8903"/>
                      <a:stretch>
                        <a:fillRect/>
                      </a:stretch>
                    </pic:blipFill>
                    <pic:spPr>
                      <a:xfrm>
                        <a:off x="0" y="0"/>
                        <a:ext cx="2774950" cy="2450465"/>
                      </a:xfrm>
                      <a:prstGeom prst="rect">
                        <a:avLst/>
                      </a:prstGeom>
                      <a:noFill/>
                      <a:ln>
                        <a:noFill/>
                      </a:ln>
                    </pic:spPr>
                  </pic:pic>
                </a:graphicData>
              </a:graphic>
            </wp:inline>
          </w:drawing>
        </w:r>
      </w:ins>
    </w:p>
    <w:p w14:paraId="61104DE1">
      <w:pPr>
        <w:pStyle w:val="55"/>
        <w:jc w:val="center"/>
        <w:rPr>
          <w:rFonts w:hint="eastAsia" w:eastAsia="宋体"/>
          <w:lang w:val="en-US" w:eastAsia="zh-CN"/>
        </w:rPr>
      </w:pPr>
      <w:del w:id="127" w:author="xujiayi" w:date="2025-05-10T15:27:01Z">
        <w:r>
          <w:rPr>
            <w:rFonts w:hint="eastAsia" w:eastAsia="宋体"/>
            <w:lang w:val="en-US" w:eastAsia="zh-CN"/>
          </w:rPr>
          <w:delText>[</w:delText>
        </w:r>
      </w:del>
      <w:del w:id="128" w:author="xujiayi" w:date="2025-05-10T15:27:01Z">
        <w:r>
          <w:rP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34"/>
                      <a:stretch>
                        <a:fillRect/>
                      </a:stretch>
                    </pic:blipFill>
                    <pic:spPr>
                      <a:xfrm>
                        <a:off x="0" y="0"/>
                        <a:ext cx="2943225" cy="1646555"/>
                      </a:xfrm>
                      <a:prstGeom prst="rect">
                        <a:avLst/>
                      </a:prstGeom>
                      <a:noFill/>
                      <a:ln>
                        <a:noFill/>
                      </a:ln>
                    </pic:spPr>
                  </pic:pic>
                </a:graphicData>
              </a:graphic>
            </wp:inline>
          </w:drawing>
        </w:r>
      </w:del>
      <w:del w:id="130" w:author="xujiayi" w:date="2025-05-10T15:26:59Z">
        <w:r>
          <w:rPr>
            <w:rFonts w:hint="eastAsia" w:eastAsia="宋体"/>
            <w:lang w:val="en-US" w:eastAsia="zh-CN"/>
          </w:rPr>
          <w:delText>]</w:delText>
        </w:r>
      </w:del>
    </w:p>
    <w:p w14:paraId="271578A5">
      <w:pPr>
        <w:pStyle w:val="55"/>
        <w:jc w:val="center"/>
        <w:rPr>
          <w:b/>
          <w:bCs/>
          <w:lang w:val="en-US" w:eastAsia="zh-CN"/>
        </w:rPr>
      </w:pPr>
      <w:r>
        <w:rPr>
          <w:rFonts w:hint="eastAsia"/>
          <w:b/>
          <w:bCs/>
          <w:highlight w:val="yellow"/>
          <w:lang w:val="en-US" w:eastAsia="zh-CN"/>
        </w:rPr>
        <w:t>Figure 4.3.X.2</w:t>
      </w:r>
      <w:r>
        <w:rPr>
          <w:rFonts w:hint="eastAsia"/>
          <w:b/>
          <w:bCs/>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4.3.X.1-1 provides an overview of existing lightfield technologies and their properties.</w:t>
      </w:r>
    </w:p>
    <w:p w14:paraId="7FDF72BD">
      <w:pPr>
        <w:pStyle w:val="56"/>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8"/>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9746514">
      <w:pPr>
        <w:pStyle w:val="6"/>
        <w:rPr>
          <w:lang w:val="en-US" w:eastAsia="zh-CN"/>
        </w:rPr>
      </w:pPr>
      <w:bookmarkStart w:id="644" w:name="_Toc8408"/>
      <w:bookmarkStart w:id="645" w:name="_Toc16732"/>
      <w:bookmarkStart w:id="646" w:name="_Toc24070"/>
      <w:bookmarkStart w:id="647" w:name="_Toc21688"/>
      <w:bookmarkStart w:id="648" w:name="_Toc4203"/>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644"/>
      <w:bookmarkEnd w:id="645"/>
      <w:bookmarkEnd w:id="646"/>
      <w:bookmarkEnd w:id="647"/>
      <w:bookmarkEnd w:id="648"/>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441868F7">
      <w:pPr>
        <w:pStyle w:val="55"/>
        <w:rPr>
          <w:del w:id="131" w:author="xujiayi" w:date="2025-05-10T11:43:48Z"/>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4D226785">
      <w:pPr>
        <w:pStyle w:val="55"/>
        <w:jc w:val="left"/>
        <w:rPr>
          <w:del w:id="132" w:author="xujiayi" w:date="2025-05-10T11:43:02Z"/>
          <w:rFonts w:hint="eastAsia" w:eastAsia="宋体"/>
          <w:lang w:val="en-US" w:eastAsia="zh-CN"/>
        </w:rPr>
      </w:pPr>
      <w:del w:id="133" w:author="xujiayi" w:date="2025-05-10T11:43:05Z">
        <w:r>
          <w:rPr>
            <w:rFonts w:hint="eastAsia" w:eastAsia="宋体"/>
            <w:lang w:val="en-US" w:eastAsia="zh-CN"/>
          </w:rPr>
          <w:delText>[</w:delText>
        </w:r>
      </w:del>
      <w:del w:id="134" w:author="xujiayi" w:date="2025-05-10T11:43:04Z">
        <w:r>
          <w:rP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35"/>
                      <a:stretch>
                        <a:fillRect/>
                      </a:stretch>
                    </pic:blipFill>
                    <pic:spPr>
                      <a:xfrm>
                        <a:off x="0" y="0"/>
                        <a:ext cx="1428750" cy="1428750"/>
                      </a:xfrm>
                      <a:prstGeom prst="rect">
                        <a:avLst/>
                      </a:prstGeom>
                      <a:noFill/>
                      <a:ln w="9525">
                        <a:noFill/>
                      </a:ln>
                    </pic:spPr>
                  </pic:pic>
                </a:graphicData>
              </a:graphic>
            </wp:inline>
          </w:drawing>
        </w:r>
      </w:del>
      <w:del w:id="136" w:author="xujiayi" w:date="2025-05-10T11:43:02Z">
        <w:r>
          <w:rP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36"/>
                      <a:stretch>
                        <a:fillRect/>
                      </a:stretch>
                    </pic:blipFill>
                    <pic:spPr>
                      <a:xfrm>
                        <a:off x="0" y="0"/>
                        <a:ext cx="1428750" cy="1428750"/>
                      </a:xfrm>
                      <a:prstGeom prst="rect">
                        <a:avLst/>
                      </a:prstGeom>
                      <a:noFill/>
                      <a:ln w="9525">
                        <a:noFill/>
                      </a:ln>
                    </pic:spPr>
                  </pic:pic>
                </a:graphicData>
              </a:graphic>
            </wp:inline>
          </w:drawing>
        </w:r>
      </w:del>
      <w:del w:id="138" w:author="xujiayi" w:date="2025-05-10T11:43:02Z">
        <w:r>
          <w:rPr>
            <w:rFonts w:hint="eastAsia" w:eastAsia="宋体"/>
            <w:lang w:val="en-US" w:eastAsia="zh-CN"/>
          </w:rPr>
          <w:delText>]</w:delText>
        </w:r>
      </w:del>
    </w:p>
    <w:p w14:paraId="528000C5">
      <w:pPr>
        <w:pStyle w:val="55"/>
        <w:jc w:val="left"/>
        <w:rPr>
          <w:highlight w:val="yellow"/>
          <w:lang w:val="en-US" w:eastAsia="zh-CN"/>
        </w:rPr>
      </w:pPr>
      <w:del w:id="139" w:author="xujiayi" w:date="2025-05-10T11:43:02Z">
        <w:r>
          <w:rPr>
            <w:rFonts w:hint="eastAsia"/>
            <w:highlight w:val="yellow"/>
            <w:lang w:val="en-US" w:eastAsia="zh-CN"/>
          </w:rPr>
          <w:delText xml:space="preserve">Figure 4.3.X.2-1, </w:delText>
        </w:r>
      </w:del>
      <w:del w:id="140" w:author="xujiayi" w:date="2025-05-10T11:43:02Z">
        <w:r>
          <w:rPr>
            <w:rFonts w:hint="eastAsia"/>
            <w:highlight w:val="none"/>
            <w:lang w:val="en-US" w:eastAsia="zh-CN"/>
          </w:rPr>
          <w:delText>Sequential Imaging</w:delText>
        </w:r>
      </w:del>
    </w:p>
    <w:p w14:paraId="56C075BD">
      <w:pPr>
        <w:pStyle w:val="55"/>
        <w:rPr>
          <w:del w:id="141" w:author="xujiayi" w:date="2025-05-10T11:43:45Z"/>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4E2288C5">
      <w:pPr>
        <w:pStyle w:val="55"/>
        <w:ind w:left="0" w:firstLine="0"/>
        <w:jc w:val="left"/>
        <w:rPr>
          <w:del w:id="142" w:author="xujiayi" w:date="2025-05-10T11:43:28Z"/>
          <w:rFonts w:hint="eastAsia" w:eastAsia="宋体"/>
          <w:lang w:val="en-US" w:eastAsia="zh-CN"/>
        </w:rPr>
      </w:pPr>
      <w:ins w:id="143" w:author="xujiayi" w:date="2025-05-10T11:43:12Z">
        <w:r>
          <w:rPr>
            <w:rFonts w:hint="eastAsia" w:eastAsia="宋体"/>
            <w:lang w:val="en-US" w:eastAsia="zh-CN"/>
          </w:rPr>
          <w:tab/>
        </w:r>
      </w:ins>
      <w:ins w:id="144" w:author="xujiayi" w:date="2025-05-10T11:43:12Z">
        <w:r>
          <w:rPr>
            <w:rFonts w:hint="eastAsia" w:eastAsia="宋体"/>
            <w:lang w:val="en-US" w:eastAsia="zh-CN"/>
          </w:rPr>
          <w:tab/>
        </w:r>
      </w:ins>
      <w:del w:id="145" w:author="xujiayi" w:date="2025-05-10T11:43:28Z">
        <w:r>
          <w:rPr>
            <w:rFonts w:hint="eastAsia" w:eastAsia="宋体"/>
            <w:lang w:val="en-US" w:eastAsia="zh-CN"/>
          </w:rPr>
          <w:delText>[</w:delText>
        </w:r>
      </w:del>
      <w:del w:id="146" w:author="xujiayi" w:date="2025-05-10T11:43:28Z">
        <w:r>
          <w:rP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3981450" cy="2254250"/>
                      </a:xfrm>
                      <a:prstGeom prst="rect">
                        <a:avLst/>
                      </a:prstGeom>
                      <a:noFill/>
                      <a:ln>
                        <a:noFill/>
                      </a:ln>
                    </pic:spPr>
                  </pic:pic>
                </a:graphicData>
              </a:graphic>
            </wp:inline>
          </w:drawing>
        </w:r>
      </w:del>
      <w:del w:id="148" w:author="xujiayi" w:date="2025-05-10T11:43:28Z">
        <w:r>
          <w:rPr>
            <w:rFonts w:hint="eastAsia" w:eastAsia="宋体"/>
            <w:lang w:val="en-US" w:eastAsia="zh-CN"/>
          </w:rPr>
          <w:delText>]</w:delText>
        </w:r>
      </w:del>
    </w:p>
    <w:p w14:paraId="7A28A242">
      <w:pPr>
        <w:pStyle w:val="55"/>
        <w:jc w:val="left"/>
        <w:rPr>
          <w:highlight w:val="none"/>
          <w:lang w:val="en-US" w:eastAsia="zh-CN"/>
        </w:rPr>
      </w:pPr>
      <w:del w:id="149" w:author="xujiayi" w:date="2025-05-10T11:43:28Z">
        <w:r>
          <w:rPr>
            <w:rFonts w:hint="eastAsia"/>
            <w:highlight w:val="yellow"/>
            <w:lang w:val="en-US" w:eastAsia="zh-CN"/>
          </w:rPr>
          <w:delText>Figure 4.3.X.2-2(a),</w:delText>
        </w:r>
      </w:del>
      <w:del w:id="150" w:author="xujiayi" w:date="2025-05-10T11:43:28Z">
        <w:r>
          <w:rPr>
            <w:rFonts w:hint="eastAsia"/>
            <w:highlight w:val="none"/>
            <w:lang w:val="en-US" w:eastAsia="zh-CN"/>
          </w:rPr>
          <w:delText xml:space="preserve"> Camera Array: China Mobile</w:delText>
        </w:r>
      </w:del>
      <w:del w:id="151" w:author="xujiayi" w:date="2025-05-10T11:43:28Z">
        <w:r>
          <w:rPr>
            <w:highlight w:val="none"/>
            <w:lang w:val="en-US" w:eastAsia="zh-CN"/>
          </w:rPr>
          <w:delText>’</w:delText>
        </w:r>
      </w:del>
      <w:del w:id="152" w:author="xujiayi" w:date="2025-05-10T11:43:28Z">
        <w:r>
          <w:rPr>
            <w:rFonts w:hint="eastAsia"/>
            <w:highlight w:val="none"/>
            <w:lang w:val="en-US" w:eastAsia="zh-CN"/>
          </w:rPr>
          <w:delText xml:space="preserve">s "Metaverse Light Field Capture Center" </w:delText>
        </w:r>
      </w:del>
    </w:p>
    <w:p w14:paraId="0AAAD030">
      <w:pPr>
        <w:pStyle w:val="55"/>
        <w:jc w:val="both"/>
        <w:rPr>
          <w:del w:id="153" w:author="xujiayi" w:date="2025-05-10T11:43:43Z"/>
          <w:rFonts w:hint="eastAsia" w:ascii="宋体" w:hAnsi="宋体" w:eastAsia="宋体" w:cs="宋体"/>
          <w:sz w:val="24"/>
          <w:szCs w:val="24"/>
          <w:lang w:val="en-US" w:eastAsia="zh-CN"/>
        </w:rPr>
      </w:pPr>
      <w:del w:id="154" w:author="xujiayi" w:date="2025-05-10T11:43:43Z">
        <w:r>
          <w:rPr>
            <w:rFonts w:hint="eastAsia" w:ascii="宋体" w:hAnsi="宋体" w:eastAsia="宋体" w:cs="宋体"/>
            <w:sz w:val="24"/>
            <w:szCs w:val="24"/>
            <w:lang w:val="en-US" w:eastAsia="zh-CN"/>
          </w:rPr>
          <w:delText>[</w:delText>
        </w:r>
      </w:del>
      <w:del w:id="155" w:author="xujiayi" w:date="2025-05-10T11:43:43Z">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38"/>
                      <a:stretch>
                        <a:fillRect/>
                      </a:stretch>
                    </pic:blipFill>
                    <pic:spPr>
                      <a:xfrm>
                        <a:off x="0" y="0"/>
                        <a:ext cx="1806575" cy="2167255"/>
                      </a:xfrm>
                      <a:prstGeom prst="rect">
                        <a:avLst/>
                      </a:prstGeom>
                      <a:noFill/>
                      <a:ln w="9525">
                        <a:noFill/>
                      </a:ln>
                    </pic:spPr>
                  </pic:pic>
                </a:graphicData>
              </a:graphic>
            </wp:inline>
          </w:drawing>
        </w:r>
      </w:del>
      <w:del w:id="157" w:author="xujiayi" w:date="2025-05-10T11:43:43Z">
        <w:r>
          <w:rPr>
            <w:rFonts w:hint="eastAsia" w:ascii="宋体" w:hAnsi="宋体" w:eastAsia="宋体" w:cs="宋体"/>
            <w:sz w:val="24"/>
            <w:szCs w:val="24"/>
            <w:lang w:val="en-US" w:eastAsia="zh-CN"/>
          </w:rPr>
          <w:delText>]</w:delText>
        </w:r>
      </w:del>
    </w:p>
    <w:p w14:paraId="3AC25263">
      <w:pPr>
        <w:pStyle w:val="55"/>
        <w:jc w:val="center"/>
        <w:rPr>
          <w:del w:id="158" w:author="xujiayi" w:date="2025-05-10T11:43:43Z"/>
          <w:rFonts w:ascii="宋体" w:hAnsi="宋体" w:eastAsia="宋体" w:cs="宋体"/>
          <w:sz w:val="24"/>
          <w:szCs w:val="24"/>
          <w:lang w:val="en-US" w:eastAsia="zh-CN"/>
        </w:rPr>
      </w:pPr>
      <w:del w:id="159" w:author="xujiayi" w:date="2025-05-10T11:43:43Z">
        <w:r>
          <w:rPr>
            <w:rFonts w:hint="eastAsia"/>
            <w:highlight w:val="yellow"/>
            <w:lang w:val="en-US" w:eastAsia="zh-CN"/>
          </w:rPr>
          <w:delText xml:space="preserve">Figure 4.3.X.2-2(b), </w:delText>
        </w:r>
      </w:del>
      <w:del w:id="160" w:author="xujiayi" w:date="2025-05-10T11:43:43Z">
        <w:r>
          <w:rPr>
            <w:rFonts w:hint="eastAsia"/>
            <w:highlight w:val="none"/>
            <w:lang w:val="en-US" w:eastAsia="zh-CN"/>
          </w:rPr>
          <w:delText xml:space="preserve">An embodyment of the Stanford Multi-Camera Array, using 96 cameras with telephoto lenses  </w:delText>
        </w:r>
      </w:del>
    </w:p>
    <w:p w14:paraId="152DB39F">
      <w:pPr>
        <w:pStyle w:val="55"/>
        <w:jc w:val="center"/>
        <w:rPr>
          <w:del w:id="161" w:author="xujiayi" w:date="2025-05-10T11:43:43Z"/>
          <w:rFonts w:hint="eastAsia" w:ascii="宋体" w:hAnsi="宋体" w:eastAsia="宋体" w:cs="宋体"/>
          <w:sz w:val="24"/>
          <w:szCs w:val="24"/>
          <w:lang w:val="en-US" w:eastAsia="zh-CN"/>
        </w:rPr>
      </w:pPr>
      <w:del w:id="162" w:author="xujiayi" w:date="2025-05-10T11:43:43Z">
        <w:r>
          <w:rPr>
            <w:rFonts w:hint="eastAsia" w:ascii="宋体" w:hAnsi="宋体" w:eastAsia="宋体" w:cs="宋体"/>
            <w:sz w:val="24"/>
            <w:szCs w:val="24"/>
            <w:lang w:val="en-US" w:eastAsia="zh-CN"/>
          </w:rPr>
          <w:delText>[</w:delText>
        </w:r>
      </w:del>
      <w:del w:id="163" w:author="xujiayi" w:date="2025-05-10T11:43:43Z">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39"/>
                      <a:stretch>
                        <a:fillRect/>
                      </a:stretch>
                    </pic:blipFill>
                    <pic:spPr>
                      <a:xfrm>
                        <a:off x="0" y="0"/>
                        <a:ext cx="4217670" cy="852170"/>
                      </a:xfrm>
                      <a:prstGeom prst="rect">
                        <a:avLst/>
                      </a:prstGeom>
                      <a:noFill/>
                      <a:ln w="9525">
                        <a:noFill/>
                      </a:ln>
                    </pic:spPr>
                  </pic:pic>
                </a:graphicData>
              </a:graphic>
            </wp:inline>
          </w:drawing>
        </w:r>
      </w:del>
      <w:del w:id="165" w:author="xujiayi" w:date="2025-05-10T11:43:43Z">
        <w:r>
          <w:rPr>
            <w:rFonts w:hint="eastAsia" w:ascii="宋体" w:hAnsi="宋体" w:eastAsia="宋体" w:cs="宋体"/>
            <w:sz w:val="24"/>
            <w:szCs w:val="24"/>
            <w:lang w:val="en-US" w:eastAsia="zh-CN"/>
          </w:rPr>
          <w:delText>]</w:delText>
        </w:r>
      </w:del>
    </w:p>
    <w:p w14:paraId="7AFF94EF">
      <w:pPr>
        <w:pStyle w:val="55"/>
        <w:jc w:val="center"/>
        <w:rPr>
          <w:del w:id="166" w:author="xujiayi" w:date="2025-05-10T11:43:43Z"/>
          <w:highlight w:val="yellow"/>
          <w:lang w:val="en-US" w:eastAsia="zh-CN"/>
        </w:rPr>
      </w:pPr>
      <w:del w:id="167" w:author="xujiayi" w:date="2025-05-10T11:43:43Z">
        <w:r>
          <w:rPr>
            <w:rFonts w:hint="eastAsia"/>
            <w:highlight w:val="yellow"/>
            <w:lang w:val="en-US" w:eastAsia="zh-CN"/>
          </w:rPr>
          <w:delText xml:space="preserve">Figure 4.3.X.2-2(c), </w:delText>
        </w:r>
      </w:del>
      <w:del w:id="168" w:author="xujiayi" w:date="2025-05-10T11:43:43Z">
        <w:r>
          <w:rPr>
            <w:rFonts w:hint="eastAsia"/>
            <w:highlight w:val="none"/>
            <w:lang w:val="en-US" w:eastAsia="zh-CN"/>
          </w:rPr>
          <w:delText>Light Field Smartphone: Pelican Imaging</w:delText>
        </w:r>
      </w:del>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5E79B1BC">
      <w:pPr>
        <w:pStyle w:val="55"/>
        <w:ind w:left="0" w:firstLine="0"/>
        <w:jc w:val="center"/>
        <w:rPr>
          <w:del w:id="169" w:author="xujiayi" w:date="2025-05-10T11:39:49Z"/>
          <w:rFonts w:hint="eastAsia" w:ascii="宋体" w:hAnsi="宋体" w:eastAsia="宋体" w:cs="宋体"/>
          <w:sz w:val="24"/>
          <w:szCs w:val="24"/>
          <w:lang w:val="en-US" w:eastAsia="zh-CN"/>
        </w:rPr>
      </w:pPr>
      <w:del w:id="170" w:author="xujiayi" w:date="2025-05-10T11:39:49Z">
        <w:r>
          <w:rPr>
            <w:rFonts w:hint="eastAsia" w:ascii="宋体" w:hAnsi="宋体" w:eastAsia="宋体" w:cs="宋体"/>
            <w:sz w:val="24"/>
            <w:szCs w:val="24"/>
            <w:lang w:val="en-US" w:eastAsia="zh-CN"/>
          </w:rPr>
          <w:delText>[</w:delText>
        </w:r>
      </w:del>
      <w:del w:id="171" w:author="xujiayi" w:date="2025-05-10T11:39:49Z">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40"/>
                      <a:stretch>
                        <a:fillRect/>
                      </a:stretch>
                    </pic:blipFill>
                    <pic:spPr>
                      <a:xfrm>
                        <a:off x="0" y="0"/>
                        <a:ext cx="2400935" cy="1986915"/>
                      </a:xfrm>
                      <a:prstGeom prst="rect">
                        <a:avLst/>
                      </a:prstGeom>
                      <a:noFill/>
                      <a:ln w="9525">
                        <a:noFill/>
                      </a:ln>
                    </pic:spPr>
                  </pic:pic>
                </a:graphicData>
              </a:graphic>
            </wp:inline>
          </w:drawing>
        </w:r>
      </w:del>
      <w:del w:id="173" w:author="xujiayi" w:date="2025-05-10T11:39:49Z">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41"/>
                      <a:stretch>
                        <a:fillRect/>
                      </a:stretch>
                    </pic:blipFill>
                    <pic:spPr>
                      <a:xfrm flipH="1">
                        <a:off x="0" y="0"/>
                        <a:ext cx="2813685" cy="1960880"/>
                      </a:xfrm>
                      <a:prstGeom prst="rect">
                        <a:avLst/>
                      </a:prstGeom>
                      <a:noFill/>
                      <a:ln w="9525">
                        <a:noFill/>
                      </a:ln>
                    </pic:spPr>
                  </pic:pic>
                </a:graphicData>
              </a:graphic>
            </wp:inline>
          </w:drawing>
        </w:r>
      </w:del>
      <w:del w:id="175" w:author="xujiayi" w:date="2025-05-10T11:39:49Z">
        <w:r>
          <w:rPr>
            <w:rFonts w:hint="eastAsia" w:ascii="宋体" w:hAnsi="宋体" w:eastAsia="宋体" w:cs="宋体"/>
            <w:sz w:val="24"/>
            <w:szCs w:val="24"/>
            <w:lang w:val="en-US" w:eastAsia="zh-CN"/>
          </w:rPr>
          <w:delText>]</w:delText>
        </w:r>
      </w:del>
    </w:p>
    <w:p w14:paraId="7733AC6B">
      <w:pPr>
        <w:pStyle w:val="55"/>
        <w:ind w:left="0" w:firstLine="0"/>
        <w:jc w:val="center"/>
        <w:rPr>
          <w:del w:id="176" w:author="xujiayi" w:date="2025-05-10T11:39:49Z"/>
          <w:rFonts w:ascii="宋体" w:hAnsi="宋体" w:eastAsia="宋体" w:cs="宋体"/>
          <w:sz w:val="24"/>
          <w:szCs w:val="24"/>
          <w:lang w:val="en-US" w:eastAsia="zh-CN"/>
        </w:rPr>
      </w:pPr>
      <w:del w:id="177" w:author="xujiayi" w:date="2025-05-10T11:39:49Z">
        <w:r>
          <w:rPr>
            <w:rFonts w:hint="eastAsia"/>
            <w:highlight w:val="yellow"/>
            <w:lang w:val="en-US" w:eastAsia="zh-CN"/>
          </w:rPr>
          <w:delText xml:space="preserve">Figure 4.3.X.2-3, </w:delText>
        </w:r>
      </w:del>
      <w:del w:id="178" w:author="xujiayi" w:date="2025-05-10T11:39:49Z">
        <w:r>
          <w:rPr>
            <w:rFonts w:hint="eastAsia"/>
            <w:highlight w:val="none"/>
            <w:lang w:val="en-US" w:eastAsia="zh-CN"/>
          </w:rPr>
          <w:delText>Plenoptic Camera</w:delText>
        </w:r>
      </w:del>
    </w:p>
    <w:p w14:paraId="3C5CD725">
      <w:pPr>
        <w:pStyle w:val="6"/>
        <w:rPr>
          <w:lang w:val="en-US" w:eastAsia="zh-CN"/>
        </w:rPr>
      </w:pPr>
      <w:bookmarkStart w:id="649" w:name="_Toc7810"/>
      <w:bookmarkStart w:id="650" w:name="_Toc10640"/>
      <w:bookmarkStart w:id="651" w:name="_Toc12033"/>
      <w:bookmarkStart w:id="652" w:name="_Toc11267"/>
      <w:bookmarkStart w:id="653" w:name="_Toc13751"/>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649"/>
      <w:bookmarkEnd w:id="650"/>
      <w:bookmarkEnd w:id="651"/>
      <w:bookmarkEnd w:id="652"/>
      <w:bookmarkEnd w:id="653"/>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075FDB62">
      <w:pPr>
        <w:rPr>
          <w:del w:id="179" w:author="xujiayi" w:date="2025-05-10T11:39:15Z"/>
          <w:rFonts w:eastAsia="Times New Roman"/>
          <w:lang w:val="en-US" w:eastAsia="zh-CN"/>
        </w:rPr>
      </w:pPr>
      <w:r>
        <w:rPr>
          <w:lang w:val="en-US"/>
        </w:rPr>
        <w:t>-</w:t>
      </w:r>
      <w:r>
        <w:rPr>
          <w:lang w:val="en-US"/>
        </w:rPr>
        <w:tab/>
      </w:r>
      <w:r>
        <w:rPr>
          <w:rFonts w:hint="default" w:eastAsia="Times New Roman"/>
          <w:lang w:val="en-US" w:eastAsia="zh-CN"/>
        </w:rPr>
        <w:t>AR glasses: CREAL</w:t>
      </w:r>
      <w:r>
        <w:rPr>
          <w:rFonts w:hint="default" w:eastAsia="Times New Roman"/>
          <w:vertAlign w:val="baseline"/>
          <w:lang w:val="en-US" w:eastAsia="zh-CN"/>
        </w:rPr>
        <w:t xml:space="preserve">TM </w:t>
      </w:r>
      <w:r>
        <w:rPr>
          <w:rFonts w:hint="default" w:eastAsia="Times New Roman"/>
          <w:lang w:val="en-US" w:eastAsia="zh-CN"/>
        </w:rPr>
        <w:t xml:space="preserve">light-field AR glasses, </w:t>
      </w:r>
      <w:r>
        <w:rPr>
          <w:rFonts w:hint="eastAsia"/>
        </w:rPr>
        <w:t>https://creal.com/ar/</w:t>
      </w:r>
    </w:p>
    <w:p w14:paraId="62130116">
      <w:pPr>
        <w:pStyle w:val="55"/>
        <w:jc w:val="left"/>
        <w:rPr>
          <w:del w:id="180" w:author="xujiayi" w:date="2025-05-10T11:39:10Z"/>
          <w:rFonts w:hint="eastAsia" w:ascii="宋体" w:hAnsi="宋体" w:eastAsia="宋体" w:cs="宋体"/>
          <w:szCs w:val="24"/>
          <w:lang w:val="en-US" w:eastAsia="zh-CN"/>
        </w:rPr>
      </w:pPr>
      <w:del w:id="181" w:author="xujiayi" w:date="2025-05-10T11:39:14Z">
        <w:r>
          <w:rPr>
            <w:rFonts w:hint="eastAsia" w:ascii="宋体" w:hAnsi="宋体" w:eastAsia="宋体" w:cs="宋体"/>
            <w:szCs w:val="24"/>
            <w:lang w:val="en-US" w:eastAsia="zh-CN"/>
          </w:rPr>
          <w:delText>[</w:delText>
        </w:r>
      </w:del>
      <w:del w:id="182" w:author="xujiayi" w:date="2025-05-10T11:39:14Z">
        <w:r>
          <w:rPr>
            <w:rFonts w:ascii="宋体" w:hAnsi="宋体" w:eastAsia="宋体" w:cs="宋体"/>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42"/>
                      <a:stretch>
                        <a:fillRect/>
                      </a:stretch>
                    </pic:blipFill>
                    <pic:spPr>
                      <a:xfrm>
                        <a:off x="0" y="0"/>
                        <a:ext cx="4777105" cy="2681605"/>
                      </a:xfrm>
                      <a:prstGeom prst="rect">
                        <a:avLst/>
                      </a:prstGeom>
                      <a:noFill/>
                      <a:ln w="9525">
                        <a:noFill/>
                      </a:ln>
                    </pic:spPr>
                  </pic:pic>
                </a:graphicData>
              </a:graphic>
            </wp:inline>
          </w:drawing>
        </w:r>
      </w:del>
      <w:del w:id="184" w:author="xujiayi" w:date="2025-05-10T11:39:13Z">
        <w:r>
          <w:rPr>
            <w:rFonts w:hint="eastAsia" w:ascii="宋体" w:hAnsi="宋体" w:eastAsia="宋体" w:cs="宋体"/>
            <w:szCs w:val="24"/>
            <w:lang w:val="en-US" w:eastAsia="zh-CN"/>
          </w:rPr>
          <w:delText>]</w:delText>
        </w:r>
      </w:del>
    </w:p>
    <w:p w14:paraId="6E4BA2C6">
      <w:pPr>
        <w:pStyle w:val="55"/>
        <w:ind w:left="0" w:firstLine="0"/>
        <w:jc w:val="left"/>
        <w:rPr>
          <w:highlight w:val="none"/>
          <w:lang w:val="en-US" w:eastAsia="zh-CN"/>
        </w:rPr>
      </w:pPr>
      <w:del w:id="185" w:author="xujiayi" w:date="2025-05-10T11:39:10Z">
        <w:r>
          <w:rPr>
            <w:rFonts w:hint="eastAsia"/>
            <w:highlight w:val="yellow"/>
            <w:lang w:val="en-US" w:eastAsia="zh-CN"/>
          </w:rPr>
          <w:delText>Figure 4.3.X.3-1,</w:delText>
        </w:r>
      </w:del>
      <w:del w:id="186" w:author="xujiayi" w:date="2025-05-10T11:39:10Z">
        <w:r>
          <w:rPr>
            <w:rFonts w:hint="eastAsia" w:eastAsia="宋体"/>
            <w:highlight w:val="none"/>
            <w:lang w:val="en-US" w:eastAsia="zh-CN"/>
          </w:rPr>
          <w:delText>CREAL</w:delText>
        </w:r>
      </w:del>
      <w:del w:id="187" w:author="xujiayi" w:date="2025-05-10T11:39:10Z">
        <w:r>
          <w:rPr>
            <w:rFonts w:hint="eastAsia" w:eastAsia="宋体"/>
            <w:highlight w:val="none"/>
            <w:vertAlign w:val="superscript"/>
            <w:lang w:val="en-US" w:eastAsia="zh-CN"/>
          </w:rPr>
          <w:delText xml:space="preserve">TM </w:delText>
        </w:r>
      </w:del>
      <w:del w:id="188" w:author="xujiayi" w:date="2025-05-10T11:39:10Z">
        <w:r>
          <w:rPr>
            <w:rFonts w:hint="eastAsia" w:eastAsia="宋体"/>
            <w:highlight w:val="none"/>
            <w:lang w:val="en-US" w:eastAsia="zh-CN"/>
          </w:rPr>
          <w:delText>light-field AR glasses</w:delText>
        </w:r>
      </w:del>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910487A">
      <w:pPr>
        <w:pStyle w:val="55"/>
        <w:ind w:left="0" w:firstLine="0"/>
        <w:rPr>
          <w:del w:id="189" w:author="xujiayi" w:date="2025-05-10T11:39:43Z"/>
          <w:rFonts w:eastAsia="宋体"/>
          <w:lang w:val="en-US" w:eastAsia="zh-CN"/>
        </w:rPr>
      </w:pPr>
    </w:p>
    <w:p w14:paraId="6886ED68">
      <w:pPr>
        <w:pStyle w:val="55"/>
        <w:rPr>
          <w:del w:id="190" w:author="xujiayi" w:date="2025-05-10T11:39:43Z"/>
          <w:rFonts w:hint="default" w:eastAsia="宋体"/>
          <w:lang w:val="en-US" w:eastAsia="zh-CN"/>
        </w:rPr>
      </w:pPr>
      <w:del w:id="191" w:author="xujiayi" w:date="2025-05-10T11:39:43Z">
        <w:r>
          <w:rPr>
            <w:rFonts w:hint="eastAsia" w:eastAsia="宋体"/>
            <w:lang w:val="en-US" w:eastAsia="zh-CN"/>
          </w:rPr>
          <w:delText>[</w:delText>
        </w:r>
      </w:del>
      <w:del w:id="192" w:author="xujiayi" w:date="2025-05-10T11:39:43Z">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43"/>
                      <a:srcRect l="5369" t="11989" r="156" b="21139"/>
                      <a:stretch>
                        <a:fillRect/>
                      </a:stretch>
                    </pic:blipFill>
                    <pic:spPr>
                      <a:xfrm>
                        <a:off x="0" y="0"/>
                        <a:ext cx="5777230" cy="2213610"/>
                      </a:xfrm>
                      <a:prstGeom prst="rect">
                        <a:avLst/>
                      </a:prstGeom>
                    </pic:spPr>
                  </pic:pic>
                </a:graphicData>
              </a:graphic>
            </wp:inline>
          </w:drawing>
        </w:r>
      </w:del>
      <w:del w:id="194" w:author="xujiayi" w:date="2025-05-10T11:39:43Z">
        <w:r>
          <w:rPr>
            <w:rFonts w:hint="eastAsia" w:eastAsia="宋体"/>
            <w:lang w:val="en-US" w:eastAsia="zh-CN"/>
          </w:rPr>
          <w:delText>]</w:delText>
        </w:r>
      </w:del>
    </w:p>
    <w:p w14:paraId="1732C9CE">
      <w:pPr>
        <w:pStyle w:val="55"/>
        <w:ind w:left="0" w:firstLine="0"/>
        <w:jc w:val="center"/>
        <w:rPr>
          <w:del w:id="195" w:author="xujiayi" w:date="2025-05-10T11:39:43Z"/>
          <w:highlight w:val="yellow"/>
          <w:lang w:val="en-US" w:eastAsia="zh-CN"/>
        </w:rPr>
      </w:pPr>
      <w:del w:id="196" w:author="xujiayi" w:date="2025-05-10T11:39:43Z">
        <w:r>
          <w:rPr>
            <w:rFonts w:hint="eastAsia"/>
            <w:highlight w:val="yellow"/>
            <w:lang w:val="en-US" w:eastAsia="zh-CN"/>
          </w:rPr>
          <w:delText>Figure 4.3.X.3-</w:delText>
        </w:r>
      </w:del>
      <w:del w:id="197" w:author="xujiayi" w:date="2025-05-10T11:39:43Z">
        <w:r>
          <w:rPr>
            <w:highlight w:val="yellow"/>
            <w:lang w:val="en-US" w:eastAsia="zh-CN"/>
          </w:rPr>
          <w:delText>2</w:delText>
        </w:r>
      </w:del>
      <w:del w:id="198" w:author="xujiayi" w:date="2025-05-10T11:39:43Z">
        <w:r>
          <w:rPr>
            <w:rFonts w:hint="eastAsia"/>
            <w:highlight w:val="yellow"/>
            <w:lang w:val="en-US" w:eastAsia="zh-CN"/>
          </w:rPr>
          <w:delText>,</w:delText>
        </w:r>
      </w:del>
      <w:del w:id="199" w:author="xujiayi" w:date="2025-05-10T11:39:43Z">
        <w:r>
          <w:rPr>
            <w:rFonts w:eastAsia="宋体"/>
            <w:highlight w:val="none"/>
            <w:lang w:val="en-US" w:eastAsia="zh-CN"/>
          </w:rPr>
          <w:delText xml:space="preserve"> Looking Glass</w:delText>
        </w:r>
      </w:del>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654" w:name="_Toc6806"/>
      <w:bookmarkStart w:id="655" w:name="_Toc16129"/>
      <w:bookmarkStart w:id="656" w:name="_Toc8854"/>
      <w:bookmarkStart w:id="657" w:name="_Toc4926"/>
      <w:bookmarkStart w:id="658" w:name="_Toc146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654"/>
      <w:bookmarkEnd w:id="655"/>
      <w:bookmarkEnd w:id="656"/>
      <w:bookmarkEnd w:id="657"/>
      <w:bookmarkEnd w:id="658"/>
    </w:p>
    <w:p w14:paraId="214BD7DB">
      <w:pPr>
        <w:rPr>
          <w:del w:id="200" w:author="xujiayi" w:date="2025-05-10T12:00:50Z"/>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27FF39C">
      <w:pPr>
        <w:rPr>
          <w:del w:id="201" w:author="xujiayi" w:date="2025-05-10T11:48:49Z"/>
          <w:rFonts w:hint="eastAsia" w:eastAsia="宋体"/>
          <w:lang w:val="en-US" w:eastAsia="zh-CN"/>
        </w:rPr>
      </w:pPr>
      <w:del w:id="202" w:author="xujiayi" w:date="2025-05-10T11:48:49Z">
        <w:r>
          <w:rPr>
            <w:rFonts w:hint="eastAsia" w:eastAsia="宋体"/>
            <w:lang w:val="en-US" w:eastAsia="zh-CN"/>
          </w:rPr>
          <w:delText>[</w:delText>
        </w:r>
      </w:del>
      <w:del w:id="203" w:author="xujiayi" w:date="2025-05-10T11:48:49Z">
        <w:r>
          <w:rP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4"/>
                      <a:stretch>
                        <a:fillRect/>
                      </a:stretch>
                    </pic:blipFill>
                    <pic:spPr>
                      <a:xfrm>
                        <a:off x="0" y="0"/>
                        <a:ext cx="5946140" cy="2467610"/>
                      </a:xfrm>
                      <a:prstGeom prst="rect">
                        <a:avLst/>
                      </a:prstGeom>
                      <a:noFill/>
                      <a:ln>
                        <a:noFill/>
                      </a:ln>
                    </pic:spPr>
                  </pic:pic>
                </a:graphicData>
              </a:graphic>
            </wp:inline>
          </w:drawing>
        </w:r>
      </w:del>
      <w:del w:id="205" w:author="xujiayi" w:date="2025-05-10T11:48:49Z">
        <w:r>
          <w:rPr>
            <w:rFonts w:hint="eastAsia" w:eastAsia="宋体"/>
            <w:lang w:val="en-US" w:eastAsia="zh-CN"/>
          </w:rPr>
          <w:delText>]</w:delText>
        </w:r>
      </w:del>
    </w:p>
    <w:p w14:paraId="5144E360">
      <w:pPr>
        <w:rPr>
          <w:rFonts w:ascii="宋体" w:hAnsi="宋体" w:eastAsia="宋体" w:cs="宋体"/>
          <w:sz w:val="24"/>
          <w:szCs w:val="24"/>
          <w:lang w:val="en-US" w:eastAsia="zh-CN"/>
        </w:rPr>
      </w:pPr>
      <w:del w:id="206" w:author="xujiayi" w:date="2025-05-10T11:48:49Z">
        <w:r>
          <w:rPr>
            <w:rFonts w:hint="eastAsia"/>
            <w:highlight w:val="yellow"/>
            <w:lang w:val="en-US" w:eastAsia="zh-CN"/>
          </w:rPr>
          <w:delText xml:space="preserve">Figure 4,3,X,4, </w:delText>
        </w:r>
      </w:del>
      <w:del w:id="207" w:author="xujiayi" w:date="2025-05-10T11:48:49Z">
        <w:r>
          <w:rPr>
            <w:rFonts w:hint="eastAsia"/>
            <w:highlight w:val="none"/>
            <w:lang w:val="en-US" w:eastAsia="zh-CN"/>
          </w:rPr>
          <w:delText>End-to-end Light Field Video System</w:delText>
        </w:r>
      </w:del>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del w:id="208" w:author="xujiayi" w:date="2025-05-10T11:49:18Z">
        <w:r>
          <w:rPr>
            <w:lang w:val="en-US" w:eastAsia="zh-CN"/>
          </w:rPr>
          <w:delText xml:space="preserve"> </w:delText>
        </w:r>
      </w:del>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659" w:name="_Toc7600"/>
      <w:bookmarkStart w:id="660" w:name="_Toc16337"/>
      <w:bookmarkStart w:id="661" w:name="_Toc5626"/>
      <w:bookmarkStart w:id="662" w:name="_Toc10791"/>
      <w:bookmarkStart w:id="663" w:name="_Toc543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659"/>
      <w:bookmarkEnd w:id="660"/>
      <w:bookmarkEnd w:id="661"/>
      <w:bookmarkEnd w:id="662"/>
      <w:bookmarkEnd w:id="663"/>
    </w:p>
    <w:p w14:paraId="771FBDB8">
      <w:pPr>
        <w:pStyle w:val="7"/>
      </w:pPr>
      <w:bookmarkStart w:id="664" w:name="_Toc3152"/>
      <w:bookmarkStart w:id="665" w:name="_Toc21452"/>
      <w:bookmarkStart w:id="666" w:name="_Toc5566"/>
      <w:bookmarkStart w:id="667" w:name="_Toc32529"/>
      <w:bookmarkStart w:id="668" w:name="_Toc10362"/>
      <w:r>
        <w:t>4.3.</w:t>
      </w:r>
      <w:r>
        <w:rPr>
          <w:rFonts w:hint="eastAsia" w:eastAsia="宋体"/>
          <w:lang w:val="en-US" w:eastAsia="zh-CN"/>
        </w:rPr>
        <w:t>6</w:t>
      </w:r>
      <w:r>
        <w:t>.</w:t>
      </w:r>
      <w:r>
        <w:rPr>
          <w:rFonts w:hint="eastAsia"/>
          <w:lang w:val="en-US" w:eastAsia="zh-CN"/>
        </w:rPr>
        <w:t>2.</w:t>
      </w:r>
      <w:r>
        <w:t>5.1</w:t>
      </w:r>
      <w:r>
        <w:tab/>
      </w:r>
      <w:r>
        <w:t>Benefits</w:t>
      </w:r>
      <w:bookmarkEnd w:id="664"/>
      <w:bookmarkEnd w:id="665"/>
      <w:bookmarkEnd w:id="666"/>
      <w:bookmarkEnd w:id="667"/>
      <w:bookmarkEnd w:id="668"/>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669" w:name="_Toc29973"/>
      <w:bookmarkStart w:id="670" w:name="_Toc28012"/>
      <w:bookmarkStart w:id="671" w:name="_Toc21621"/>
      <w:bookmarkStart w:id="672" w:name="_Toc19719"/>
      <w:bookmarkStart w:id="673" w:name="_Toc6882"/>
      <w:r>
        <w:t>4.3.</w:t>
      </w:r>
      <w:r>
        <w:rPr>
          <w:rFonts w:hint="eastAsia" w:eastAsia="宋体"/>
          <w:lang w:val="en-US" w:eastAsia="zh-CN"/>
        </w:rPr>
        <w:t>6</w:t>
      </w:r>
      <w:r>
        <w:t>.</w:t>
      </w:r>
      <w:r>
        <w:rPr>
          <w:rFonts w:hint="eastAsia"/>
          <w:lang w:val="en-US" w:eastAsia="zh-CN"/>
        </w:rPr>
        <w:t>2.</w:t>
      </w:r>
      <w:r>
        <w:t>5.2</w:t>
      </w:r>
      <w:r>
        <w:tab/>
      </w:r>
      <w:r>
        <w:t>Limitations</w:t>
      </w:r>
      <w:bookmarkEnd w:id="669"/>
      <w:bookmarkEnd w:id="670"/>
      <w:bookmarkEnd w:id="671"/>
      <w:bookmarkEnd w:id="672"/>
      <w:bookmarkEnd w:id="673"/>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27A4C5EE">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40227525">
      <w:pPr>
        <w:pStyle w:val="5"/>
        <w:rPr>
          <w:lang w:val="en-US" w:eastAsia="zh-CN"/>
        </w:rPr>
      </w:pPr>
      <w:bookmarkStart w:id="674" w:name="_Toc5478"/>
      <w:bookmarkStart w:id="675" w:name="_Toc25738"/>
      <w:r>
        <w:rPr>
          <w:rFonts w:hint="eastAsia"/>
          <w:lang w:val="en-US" w:eastAsia="zh-CN"/>
        </w:rPr>
        <w:t>4.3.6.3</w:t>
      </w:r>
      <w:r>
        <w:rPr>
          <w:rFonts w:hint="eastAsia"/>
          <w:lang w:val="en-US" w:eastAsia="zh-CN"/>
        </w:rPr>
        <w:tab/>
      </w:r>
      <w:r>
        <w:rPr>
          <w:rFonts w:hint="eastAsia"/>
          <w:lang w:val="en-US" w:eastAsia="zh-CN"/>
        </w:rPr>
        <w:t>3D Gaussian Splatting</w:t>
      </w:r>
      <w:bookmarkEnd w:id="674"/>
      <w:bookmarkEnd w:id="675"/>
    </w:p>
    <w:p w14:paraId="13267A4F">
      <w:pPr>
        <w:pStyle w:val="6"/>
        <w:rPr>
          <w:lang w:val="en-US" w:eastAsia="zh-CN"/>
        </w:rPr>
      </w:pPr>
      <w:bookmarkStart w:id="676" w:name="_Toc1245"/>
      <w:bookmarkStart w:id="677" w:name="_Toc2680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676"/>
      <w:bookmarkEnd w:id="677"/>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678" w:name="_Toc32544"/>
      <w:bookmarkStart w:id="679" w:name="_Toc13620"/>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678"/>
      <w:bookmarkEnd w:id="679"/>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commentRangeStart w:id="0"/>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5"/>
                    <a:stretch>
                      <a:fillRect/>
                    </a:stretch>
                  </pic:blipFill>
                  <pic:spPr>
                    <a:xfrm>
                      <a:off x="0" y="0"/>
                      <a:ext cx="5934075" cy="1671955"/>
                    </a:xfrm>
                    <a:prstGeom prst="rect">
                      <a:avLst/>
                    </a:prstGeom>
                    <a:noFill/>
                    <a:ln>
                      <a:noFill/>
                    </a:ln>
                  </pic:spPr>
                </pic:pic>
              </a:graphicData>
            </a:graphic>
          </wp:inline>
        </w:drawing>
      </w:r>
      <w:commentRangeEnd w:id="0"/>
      <w:r>
        <w:commentReference w:id="0"/>
      </w:r>
    </w:p>
    <w:p w14:paraId="32B74337">
      <w:pPr>
        <w:pStyle w:val="55"/>
        <w:ind w:left="0" w:firstLine="0"/>
        <w:jc w:val="center"/>
        <w:rPr>
          <w:rFonts w:hint="default"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w:t>
      </w:r>
      <w:ins w:id="209" w:author="xujiayi" w:date="2025-05-10T17:43:13Z">
        <w:r>
          <w:rPr>
            <w:rFonts w:hint="eastAsia" w:eastAsia="宋体"/>
            <w:b/>
            <w:bCs/>
            <w:lang w:val="en-US" w:eastAsia="zh-CN"/>
          </w:rPr>
          <w:t xml:space="preserve"> [</w:t>
        </w:r>
      </w:ins>
      <w:ins w:id="210" w:author="xujiayi" w:date="2025-05-10T18:01:17Z">
        <w:r>
          <w:rPr>
            <w:rFonts w:hint="eastAsia" w:eastAsia="宋体"/>
            <w:b/>
            <w:bCs/>
            <w:lang w:val="en-US" w:eastAsia="zh-CN"/>
          </w:rPr>
          <w:t>GS</w:t>
        </w:r>
      </w:ins>
      <w:ins w:id="211" w:author="xujiayi" w:date="2025-05-10T18:01:19Z">
        <w:r>
          <w:rPr>
            <w:rFonts w:hint="eastAsia" w:eastAsia="宋体"/>
            <w:b/>
            <w:bCs/>
            <w:lang w:val="en-US" w:eastAsia="zh-CN"/>
          </w:rPr>
          <w:t>-</w:t>
        </w:r>
      </w:ins>
      <w:ins w:id="212" w:author="xujiayi" w:date="2025-05-10T18:01:20Z">
        <w:r>
          <w:rPr>
            <w:rFonts w:hint="eastAsia" w:eastAsia="宋体"/>
            <w:b/>
            <w:bCs/>
            <w:lang w:val="en-US" w:eastAsia="zh-CN"/>
          </w:rPr>
          <w:t>13</w:t>
        </w:r>
      </w:ins>
      <w:ins w:id="213" w:author="xujiayi" w:date="2025-05-10T17:43:13Z">
        <w:r>
          <w:rPr>
            <w:rFonts w:hint="eastAsia" w:eastAsia="宋体"/>
            <w:b/>
            <w:bCs/>
            <w:lang w:val="en-US" w:eastAsia="zh-CN"/>
          </w:rPr>
          <w:t>]</w:t>
        </w:r>
      </w:ins>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commentRangeStart w:id="1"/>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46"/>
                    <a:stretch>
                      <a:fillRect/>
                    </a:stretch>
                  </pic:blipFill>
                  <pic:spPr>
                    <a:xfrm>
                      <a:off x="0" y="0"/>
                      <a:ext cx="3484245" cy="2586990"/>
                    </a:xfrm>
                    <a:prstGeom prst="rect">
                      <a:avLst/>
                    </a:prstGeom>
                    <a:noFill/>
                    <a:ln w="9525">
                      <a:noFill/>
                    </a:ln>
                  </pic:spPr>
                </pic:pic>
              </a:graphicData>
            </a:graphic>
          </wp:inline>
        </w:drawing>
      </w:r>
      <w:commentRangeEnd w:id="1"/>
      <w:r>
        <w:commentReference w:id="1"/>
      </w:r>
    </w:p>
    <w:p w14:paraId="4FC4894E">
      <w:pPr>
        <w:pStyle w:val="55"/>
        <w:jc w:val="center"/>
        <w:rPr>
          <w:rFonts w:hint="default" w:eastAsia="宋体"/>
          <w:b/>
          <w:bCs/>
          <w:lang w:val="en-US" w:eastAsia="zh-CN"/>
        </w:rPr>
      </w:pPr>
      <w:r>
        <w:rPr>
          <w:rFonts w:hint="eastAsia" w:eastAsia="宋体"/>
          <w:b/>
          <w:bCs/>
          <w:lang w:val="en-US" w:eastAsia="zh-CN"/>
        </w:rPr>
        <w:t>Figure 4.3.x.1-2 Structure from Motion (SfM) photogrammetric principle</w:t>
      </w:r>
      <w:ins w:id="214" w:author="xujiayi" w:date="2025-05-10T17:05:13Z">
        <w:r>
          <w:rPr>
            <w:rFonts w:hint="eastAsia" w:eastAsia="宋体"/>
            <w:b/>
            <w:bCs/>
            <w:lang w:val="en-US" w:eastAsia="zh-CN"/>
          </w:rPr>
          <w:t xml:space="preserve"> </w:t>
        </w:r>
      </w:ins>
      <w:del w:id="215" w:author="xujiayi" w:date="2025-05-10T17:02:57Z">
        <w:r>
          <w:rPr>
            <w:rFonts w:hint="default" w:eastAsia="宋体"/>
            <w:b/>
            <w:bCs/>
            <w:lang w:val="en-US" w:eastAsia="zh-CN"/>
          </w:rPr>
          <w:delText>. Source: Theia-sfm.org (2016).</w:delText>
        </w:r>
      </w:del>
      <w:ins w:id="216" w:author="xujiayi" w:date="2025-05-10T17:02:57Z">
        <w:r>
          <w:rPr>
            <w:rFonts w:hint="eastAsia" w:eastAsia="宋体"/>
            <w:b/>
            <w:bCs/>
            <w:lang w:val="en-US" w:eastAsia="zh-CN"/>
          </w:rPr>
          <w:t>[</w:t>
        </w:r>
      </w:ins>
      <w:ins w:id="217" w:author="xujiayi" w:date="2025-05-10T17:03:01Z">
        <w:r>
          <w:rPr>
            <w:rFonts w:hint="eastAsia" w:eastAsia="宋体"/>
            <w:b/>
            <w:bCs/>
            <w:lang w:val="en-US" w:eastAsia="zh-CN"/>
          </w:rPr>
          <w:t>GS</w:t>
        </w:r>
      </w:ins>
      <w:ins w:id="218" w:author="xujiayi" w:date="2025-05-10T17:03:52Z">
        <w:r>
          <w:rPr>
            <w:rFonts w:hint="eastAsia" w:eastAsia="宋体"/>
            <w:b/>
            <w:bCs/>
            <w:lang w:val="en-US" w:eastAsia="zh-CN"/>
          </w:rPr>
          <w:t>-1</w:t>
        </w:r>
      </w:ins>
      <w:ins w:id="219" w:author="xujiayi" w:date="2025-05-10T17:05:08Z">
        <w:r>
          <w:rPr>
            <w:rFonts w:hint="eastAsia" w:eastAsia="宋体"/>
            <w:b/>
            <w:bCs/>
            <w:lang w:val="en-US" w:eastAsia="zh-CN"/>
          </w:rPr>
          <w:t>2</w:t>
        </w:r>
      </w:ins>
      <w:ins w:id="220" w:author="xujiayi" w:date="2025-05-10T17:02:57Z">
        <w:r>
          <w:rPr>
            <w:rFonts w:hint="eastAsia" w:eastAsia="宋体"/>
            <w:b/>
            <w:bCs/>
            <w:lang w:val="en-US" w:eastAsia="zh-CN"/>
          </w:rPr>
          <w:t>]</w:t>
        </w:r>
      </w:ins>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23018D2D">
      <w:pPr>
        <w:pStyle w:val="55"/>
        <w:ind w:left="0" w:firstLine="0"/>
        <w:rPr>
          <w:del w:id="221" w:author="xujiayi" w:date="2025-05-11T15:40:49Z"/>
        </w:rPr>
      </w:pPr>
      <w:del w:id="222" w:author="xujiayi" w:date="2025-05-11T15:40:49Z">
        <w:r>
          <w:rP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7"/>
                      <a:stretch>
                        <a:fillRect/>
                      </a:stretch>
                    </pic:blipFill>
                    <pic:spPr>
                      <a:xfrm>
                        <a:off x="0" y="0"/>
                        <a:ext cx="6117590" cy="1104900"/>
                      </a:xfrm>
                      <a:prstGeom prst="rect">
                        <a:avLst/>
                      </a:prstGeom>
                      <a:noFill/>
                      <a:ln>
                        <a:noFill/>
                      </a:ln>
                    </pic:spPr>
                  </pic:pic>
                </a:graphicData>
              </a:graphic>
            </wp:inline>
          </w:drawing>
        </w:r>
      </w:del>
    </w:p>
    <w:p w14:paraId="6C3E1A19">
      <w:pPr>
        <w:pStyle w:val="55"/>
        <w:ind w:left="0" w:firstLine="0"/>
        <w:jc w:val="center"/>
        <w:rPr>
          <w:del w:id="224" w:author="xujiayi" w:date="2025-05-11T15:40:49Z"/>
          <w:lang w:val="en-US" w:eastAsia="zh-CN"/>
        </w:rPr>
      </w:pPr>
      <w:del w:id="225" w:author="xujiayi" w:date="2025-05-11T15:40:49Z">
        <w:r>
          <w:rPr>
            <w:rFonts w:hint="eastAsia" w:eastAsia="宋体"/>
            <w:b/>
            <w:bCs/>
            <w:lang w:val="en-US" w:eastAsia="zh-CN"/>
          </w:rPr>
          <w:delText>Figure 4.3.X.1-3 Pipeline and Related Technologies of 3D Gaussian Splatting</w:delText>
        </w:r>
      </w:del>
    </w:p>
    <w:p w14:paraId="4A255400">
      <w:pPr>
        <w:pStyle w:val="6"/>
        <w:rPr>
          <w:lang w:val="en-US" w:eastAsia="zh-CN"/>
        </w:rPr>
      </w:pPr>
      <w:bookmarkStart w:id="680" w:name="_Toc8754"/>
      <w:bookmarkStart w:id="681" w:name="_Toc1752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680"/>
      <w:bookmarkEnd w:id="681"/>
    </w:p>
    <w:p w14:paraId="5DC3F625">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682" w:name="_Toc2901"/>
      <w:bookmarkStart w:id="683"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682"/>
      <w:bookmarkEnd w:id="683"/>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[GS-5</w:t>
      </w:r>
      <w:r>
        <w:rPr>
          <w:rFonts w:hint="eastAsia" w:eastAsia="宋体"/>
          <w:highlight w:val="none"/>
          <w:lang w:val="en-US" w:eastAsia="zh-CN"/>
        </w:rPr>
        <w:t>]. For example, the</w:t>
      </w:r>
      <w:r>
        <w:rPr>
          <w:rFonts w:hint="eastAsia" w:eastAsia="宋体"/>
          <w:highlight w:val="yellow"/>
          <w:lang w:val="en-US" w:eastAsia="zh-CN"/>
        </w:rPr>
        <w:t xml:space="preserv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w:t>
      </w:r>
      <w:r>
        <w:rPr>
          <w:rFonts w:eastAsia="宋体"/>
          <w:highlight w:val="none"/>
        </w:rPr>
        <w:t xml:space="preserve"> </w:t>
      </w:r>
      <w:r>
        <w:rPr>
          <w:rFonts w:eastAsia="宋体"/>
          <w:highlight w:val="yellow"/>
        </w:rPr>
        <w:t>[GS-10]</w:t>
      </w:r>
      <w:r>
        <w:rPr>
          <w:rFonts w:eastAsia="宋体"/>
          <w:highlight w:val="none"/>
        </w:rPr>
        <w:t xml:space="preserve"> </w:t>
      </w:r>
      <w:r>
        <w:rPr>
          <w:rFonts w:eastAsia="宋体"/>
        </w:rPr>
        <w:t>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684" w:name="_Toc2179"/>
      <w:bookmarkStart w:id="685" w:name="_Toc6866"/>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684"/>
      <w:bookmarkEnd w:id="685"/>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686" w:name="_Toc19555"/>
      <w:bookmarkStart w:id="687" w:name="_Toc31780"/>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686"/>
      <w:bookmarkEnd w:id="687"/>
    </w:p>
    <w:p w14:paraId="1F0E8292">
      <w:pPr>
        <w:pStyle w:val="7"/>
      </w:pPr>
      <w:bookmarkStart w:id="688" w:name="_Toc24311"/>
      <w:bookmarkStart w:id="689" w:name="_Toc1340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688"/>
      <w:bookmarkEnd w:id="689"/>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690" w:name="_Toc6993"/>
      <w:bookmarkStart w:id="691" w:name="_Toc2539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690"/>
      <w:bookmarkEnd w:id="691"/>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7E377703">
      <w:pPr>
        <w:pStyle w:val="38"/>
        <w:tabs>
          <w:tab w:val="left" w:pos="4934"/>
        </w:tabs>
        <w:rPr>
          <w:lang w:val="en-US" w:eastAsia="zh-CN"/>
        </w:rPr>
      </w:pPr>
    </w:p>
    <w:p w14:paraId="5D8E8D38">
      <w:pPr>
        <w:pStyle w:val="55"/>
        <w:ind w:left="0" w:firstLine="0"/>
        <w:rPr>
          <w:rFonts w:hint="eastAsia" w:eastAsia="宋体"/>
          <w:lang w:val="en-US" w:eastAsia="zh-CN"/>
        </w:rPr>
      </w:pPr>
    </w:p>
    <w:p w14:paraId="257D352E">
      <w:pPr>
        <w:pStyle w:val="2"/>
        <w:rPr>
          <w:rFonts w:eastAsia="宋体"/>
          <w:lang w:val="en-US" w:eastAsia="zh-CN"/>
        </w:rPr>
      </w:pPr>
      <w:bookmarkStart w:id="692" w:name="_Toc25702"/>
      <w:bookmarkStart w:id="693" w:name="_Toc27375"/>
      <w:bookmarkStart w:id="694" w:name="_Toc7668"/>
      <w:bookmarkStart w:id="695" w:name="_Toc24096"/>
      <w:bookmarkStart w:id="696" w:name="_Toc11328"/>
      <w:bookmarkStart w:id="697" w:name="_Toc12210"/>
      <w:bookmarkStart w:id="698" w:name="_Toc26049"/>
      <w:bookmarkStart w:id="699" w:name="_Toc19592"/>
      <w:bookmarkStart w:id="700" w:name="_Toc14784"/>
      <w:bookmarkStart w:id="701" w:name="_Toc13825"/>
      <w:bookmarkStart w:id="702" w:name="_Toc19146"/>
      <w:bookmarkStart w:id="703" w:name="_Toc30428"/>
      <w:bookmarkStart w:id="704" w:name="_Toc175338140"/>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459C61E7">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705" w:name="_Toc31319"/>
      <w:bookmarkStart w:id="706" w:name="_Toc29474"/>
      <w:bookmarkStart w:id="707" w:name="_Toc15475"/>
      <w:bookmarkStart w:id="708" w:name="_Toc30988"/>
      <w:bookmarkStart w:id="709" w:name="_Toc175338141"/>
      <w:bookmarkStart w:id="710" w:name="_Toc4164"/>
      <w:bookmarkStart w:id="711" w:name="_Toc14623"/>
      <w:r>
        <w:rPr>
          <w:rFonts w:hint="eastAsia"/>
          <w:lang w:val="en-US" w:eastAsia="zh-CN"/>
        </w:rPr>
        <w:t>5.1</w:t>
      </w:r>
      <w:r>
        <w:rPr>
          <w:rFonts w:hint="eastAsia"/>
          <w:lang w:val="en-US" w:eastAsia="zh-CN"/>
        </w:rPr>
        <w:tab/>
      </w:r>
      <w:r>
        <w:rPr>
          <w:rFonts w:hint="eastAsia"/>
          <w:lang w:val="en-US" w:eastAsia="zh-CN"/>
        </w:rPr>
        <w:t>Introduction</w:t>
      </w:r>
      <w:bookmarkEnd w:id="705"/>
      <w:bookmarkEnd w:id="706"/>
      <w:bookmarkEnd w:id="707"/>
      <w:bookmarkEnd w:id="708"/>
      <w:bookmarkEnd w:id="709"/>
      <w:bookmarkEnd w:id="710"/>
      <w:bookmarkEnd w:id="711"/>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712" w:name="_Toc4359"/>
      <w:bookmarkStart w:id="713" w:name="_Toc986"/>
      <w:bookmarkStart w:id="714" w:name="_Toc175338142"/>
      <w:bookmarkStart w:id="715" w:name="_Toc9766"/>
      <w:bookmarkStart w:id="716" w:name="_Toc4038"/>
      <w:bookmarkStart w:id="717" w:name="_Toc778"/>
      <w:bookmarkStart w:id="718" w:name="_Toc15691"/>
      <w:r>
        <w:rPr>
          <w:rFonts w:hint="eastAsia"/>
          <w:lang w:val="en-US" w:eastAsia="zh-CN"/>
        </w:rPr>
        <w:t>5.2</w:t>
      </w:r>
      <w:r>
        <w:rPr>
          <w:rFonts w:hint="eastAsia"/>
          <w:lang w:val="en-US" w:eastAsia="zh-CN"/>
        </w:rPr>
        <w:tab/>
      </w:r>
      <w:r>
        <w:rPr>
          <w:rFonts w:hint="eastAsia"/>
          <w:lang w:val="en-US" w:eastAsia="zh-CN"/>
        </w:rPr>
        <w:t>AR Video Capabilities</w:t>
      </w:r>
      <w:bookmarkEnd w:id="712"/>
      <w:bookmarkEnd w:id="713"/>
      <w:bookmarkEnd w:id="714"/>
      <w:bookmarkEnd w:id="715"/>
      <w:bookmarkEnd w:id="716"/>
      <w:bookmarkEnd w:id="717"/>
      <w:bookmarkEnd w:id="718"/>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719" w:name="_Toc3747"/>
      <w:bookmarkStart w:id="720" w:name="_Toc15207"/>
      <w:bookmarkStart w:id="721" w:name="_Toc15747"/>
      <w:bookmarkStart w:id="722" w:name="_Toc175338143"/>
      <w:bookmarkStart w:id="723" w:name="_Toc261"/>
      <w:bookmarkStart w:id="724" w:name="_Toc2818"/>
      <w:bookmarkStart w:id="725" w:name="_Toc28996"/>
      <w:bookmarkStart w:id="726" w:name="_Toc30607"/>
      <w:bookmarkStart w:id="727" w:name="_Toc5008"/>
      <w:bookmarkStart w:id="728" w:name="_Toc143775474"/>
      <w:r>
        <w:rPr>
          <w:rFonts w:hint="eastAsia"/>
          <w:lang w:val="en-US" w:eastAsia="zh-CN"/>
        </w:rPr>
        <w:t>5.3</w:t>
      </w:r>
      <w:r>
        <w:rPr>
          <w:rFonts w:hint="eastAsia"/>
          <w:lang w:val="en-US" w:eastAsia="zh-CN"/>
        </w:rPr>
        <w:tab/>
      </w:r>
      <w:r>
        <w:rPr>
          <w:rFonts w:hint="eastAsia"/>
          <w:lang w:val="en-US" w:eastAsia="zh-CN"/>
        </w:rPr>
        <w:t>VR Video Profiles</w:t>
      </w:r>
      <w:bookmarkEnd w:id="719"/>
      <w:bookmarkEnd w:id="720"/>
      <w:bookmarkEnd w:id="721"/>
      <w:bookmarkEnd w:id="722"/>
      <w:bookmarkEnd w:id="723"/>
      <w:bookmarkEnd w:id="724"/>
      <w:bookmarkEnd w:id="725"/>
      <w:bookmarkEnd w:id="726"/>
      <w:bookmarkEnd w:id="727"/>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728"/>
    </w:tbl>
    <w:p w14:paraId="10E985CA">
      <w:pPr>
        <w:pStyle w:val="3"/>
        <w:rPr>
          <w:lang w:val="en-US" w:eastAsia="zh-CN"/>
        </w:rPr>
      </w:pPr>
      <w:bookmarkStart w:id="729" w:name="_Toc32091"/>
      <w:bookmarkStart w:id="730" w:name="_Toc11727"/>
      <w:bookmarkStart w:id="731" w:name="_Toc17919"/>
      <w:bookmarkStart w:id="732" w:name="_Toc175338144"/>
      <w:bookmarkStart w:id="733" w:name="_Toc9585"/>
      <w:bookmarkStart w:id="734" w:name="_Toc29898"/>
      <w:bookmarkStart w:id="735" w:name="_Toc2695"/>
      <w:bookmarkStart w:id="736" w:name="_Toc857"/>
      <w:bookmarkStart w:id="737" w:name="_Toc18447"/>
      <w:r>
        <w:rPr>
          <w:rFonts w:hint="eastAsia"/>
          <w:lang w:val="en-US" w:eastAsia="zh-CN"/>
        </w:rPr>
        <w:t>5.4</w:t>
      </w:r>
      <w:r>
        <w:rPr>
          <w:rFonts w:hint="eastAsia"/>
          <w:lang w:val="en-US" w:eastAsia="zh-CN"/>
        </w:rPr>
        <w:tab/>
      </w:r>
      <w:r>
        <w:rPr>
          <w:rFonts w:hint="eastAsia"/>
          <w:lang w:val="en-US" w:eastAsia="zh-CN"/>
        </w:rPr>
        <w:t>Messaging Services</w:t>
      </w:r>
      <w:bookmarkEnd w:id="729"/>
      <w:bookmarkEnd w:id="730"/>
      <w:bookmarkEnd w:id="731"/>
      <w:bookmarkEnd w:id="732"/>
      <w:bookmarkEnd w:id="733"/>
      <w:bookmarkEnd w:id="734"/>
      <w:bookmarkEnd w:id="735"/>
      <w:bookmarkEnd w:id="736"/>
      <w:bookmarkEnd w:id="737"/>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738" w:name="_Toc11329"/>
      <w:bookmarkStart w:id="739" w:name="_Toc30876"/>
      <w:bookmarkStart w:id="740" w:name="_Toc17448"/>
      <w:bookmarkStart w:id="741" w:name="_Toc24825"/>
      <w:bookmarkStart w:id="742" w:name="_Toc27701"/>
      <w:bookmarkStart w:id="743" w:name="_Toc20511"/>
      <w:bookmarkStart w:id="744" w:name="_Toc30768"/>
      <w:bookmarkStart w:id="745" w:name="_Toc175338145"/>
      <w:bookmarkStart w:id="746" w:name="_Toc32507"/>
      <w:bookmarkStart w:id="747" w:name="_Toc104459185"/>
      <w:bookmarkStart w:id="748" w:name="_Toc49376988"/>
      <w:bookmarkStart w:id="749" w:name="_Toc55812964"/>
      <w:bookmarkStart w:id="750" w:name="_Toc26824"/>
      <w:bookmarkStart w:id="751" w:name="_Toc11253"/>
      <w:bookmarkStart w:id="752" w:name="_Toc11726"/>
      <w:bookmarkStart w:id="753" w:name="_Toc17139"/>
      <w:bookmarkStart w:id="754" w:name="_Toc14303"/>
      <w:bookmarkStart w:id="755" w:name="_Toc22683"/>
      <w:bookmarkStart w:id="756" w:name="_Toc7716"/>
      <w:bookmarkStart w:id="757" w:name="_Toc10323"/>
      <w:bookmarkStart w:id="758" w:name="_Toc15561"/>
      <w:bookmarkStart w:id="759" w:name="_Toc30066"/>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738"/>
      <w:bookmarkEnd w:id="739"/>
      <w:bookmarkEnd w:id="740"/>
      <w:bookmarkEnd w:id="741"/>
      <w:bookmarkEnd w:id="742"/>
      <w:bookmarkEnd w:id="743"/>
      <w:bookmarkEnd w:id="744"/>
      <w:bookmarkEnd w:id="745"/>
      <w:bookmarkEnd w:id="746"/>
    </w:p>
    <w:bookmarkEnd w:id="747"/>
    <w:bookmarkEnd w:id="748"/>
    <w:bookmarkEnd w:id="749"/>
    <w:p w14:paraId="349859DD">
      <w:pPr>
        <w:pStyle w:val="3"/>
        <w:rPr>
          <w:lang w:val="en-US" w:eastAsia="zh-CN"/>
        </w:rPr>
      </w:pPr>
      <w:bookmarkStart w:id="760" w:name="_Toc49376989"/>
      <w:bookmarkStart w:id="761" w:name="_Toc30344"/>
      <w:bookmarkStart w:id="762" w:name="_Toc28020"/>
      <w:bookmarkStart w:id="763" w:name="_Toc715"/>
      <w:bookmarkStart w:id="764" w:name="_Toc104459186"/>
      <w:bookmarkStart w:id="765" w:name="_Toc175338146"/>
      <w:bookmarkStart w:id="766" w:name="_Toc24601"/>
      <w:bookmarkStart w:id="767" w:name="_Toc29231"/>
      <w:bookmarkStart w:id="768" w:name="_Toc4014"/>
      <w:bookmarkStart w:id="769" w:name="_Toc55812965"/>
      <w:bookmarkStart w:id="770" w:name="_Toc13074"/>
      <w:bookmarkStart w:id="771" w:name="_Toc23151"/>
      <w:r>
        <w:rPr>
          <w:rFonts w:hint="eastAsia"/>
          <w:lang w:val="en-US" w:eastAsia="zh-CN"/>
        </w:rPr>
        <w:t>6.</w:t>
      </w:r>
      <w:bookmarkEnd w:id="760"/>
      <w:r>
        <w:rPr>
          <w:rFonts w:hint="eastAsia"/>
          <w:lang w:val="en-US" w:eastAsia="zh-CN"/>
        </w:rPr>
        <w:t>1</w:t>
      </w:r>
      <w:r>
        <w:rPr>
          <w:rFonts w:hint="eastAsia"/>
          <w:lang w:val="en-US" w:eastAsia="zh-CN"/>
        </w:rPr>
        <w:tab/>
      </w:r>
      <w:r>
        <w:rPr>
          <w:rFonts w:hint="eastAsia"/>
          <w:lang w:val="en-US" w:eastAsia="zh-CN"/>
        </w:rPr>
        <w:t>Overview</w:t>
      </w:r>
      <w:bookmarkEnd w:id="761"/>
      <w:bookmarkEnd w:id="762"/>
      <w:bookmarkEnd w:id="763"/>
      <w:bookmarkEnd w:id="764"/>
      <w:bookmarkEnd w:id="765"/>
      <w:bookmarkEnd w:id="766"/>
      <w:bookmarkEnd w:id="767"/>
      <w:bookmarkEnd w:id="768"/>
      <w:bookmarkEnd w:id="769"/>
      <w:bookmarkEnd w:id="770"/>
      <w:bookmarkEnd w:id="771"/>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772" w:name="_Toc18439"/>
      <w:bookmarkStart w:id="773" w:name="_Toc27870"/>
      <w:bookmarkStart w:id="774" w:name="_Toc32148"/>
      <w:bookmarkStart w:id="775" w:name="_Toc14490"/>
      <w:bookmarkStart w:id="776" w:name="_Toc25672"/>
      <w:bookmarkStart w:id="777" w:name="_Toc17531"/>
      <w:bookmarkStart w:id="778" w:name="_Toc11364"/>
      <w:bookmarkStart w:id="779" w:name="_Toc175338147"/>
      <w:bookmarkStart w:id="780" w:name="_Toc27136"/>
      <w:r>
        <w:rPr>
          <w:lang w:val="en-US"/>
        </w:rPr>
        <w:t>6.2</w:t>
      </w:r>
      <w:r>
        <w:rPr>
          <w:rFonts w:hint="eastAsia" w:eastAsia="宋体"/>
          <w:lang w:val="en-US" w:eastAsia="zh-CN"/>
        </w:rPr>
        <w:tab/>
      </w:r>
      <w:r>
        <w:rPr>
          <w:lang w:val="en-US"/>
        </w:rPr>
        <w:t>Reference Sequences</w:t>
      </w:r>
      <w:bookmarkEnd w:id="772"/>
      <w:bookmarkEnd w:id="773"/>
      <w:bookmarkEnd w:id="774"/>
      <w:bookmarkEnd w:id="775"/>
      <w:bookmarkEnd w:id="776"/>
      <w:bookmarkEnd w:id="777"/>
      <w:bookmarkEnd w:id="778"/>
      <w:bookmarkEnd w:id="779"/>
      <w:bookmarkEnd w:id="780"/>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781" w:name="_Toc10231"/>
      <w:bookmarkStart w:id="782" w:name="_Toc26542"/>
      <w:bookmarkStart w:id="783" w:name="_Toc7736"/>
      <w:bookmarkStart w:id="784" w:name="_Toc175338148"/>
      <w:bookmarkStart w:id="785" w:name="_Toc12472"/>
      <w:bookmarkStart w:id="786" w:name="_Toc23590"/>
      <w:bookmarkStart w:id="787" w:name="_Toc24365"/>
      <w:bookmarkStart w:id="788" w:name="_Toc21244"/>
      <w:bookmarkStart w:id="789" w:name="_Toc29868"/>
      <w:r>
        <w:rPr>
          <w:lang w:val="en-US"/>
        </w:rPr>
        <w:t>6.3</w:t>
      </w:r>
      <w:r>
        <w:rPr>
          <w:rFonts w:hint="eastAsia" w:eastAsia="宋体"/>
          <w:lang w:val="en-US" w:eastAsia="zh-CN"/>
        </w:rPr>
        <w:tab/>
      </w:r>
      <w:r>
        <w:rPr>
          <w:lang w:val="en-US"/>
        </w:rPr>
        <w:t>Reference Software Tools</w:t>
      </w:r>
      <w:bookmarkEnd w:id="781"/>
      <w:bookmarkEnd w:id="782"/>
      <w:bookmarkEnd w:id="783"/>
      <w:bookmarkEnd w:id="784"/>
      <w:bookmarkEnd w:id="785"/>
      <w:bookmarkEnd w:id="786"/>
      <w:bookmarkEnd w:id="787"/>
      <w:bookmarkEnd w:id="788"/>
      <w:bookmarkEnd w:id="789"/>
    </w:p>
    <w:p w14:paraId="0F63FCEB">
      <w:pPr>
        <w:pStyle w:val="38"/>
        <w:rPr>
          <w:lang w:val="en-US"/>
        </w:rPr>
      </w:pPr>
      <w:r>
        <w:rPr>
          <w:lang w:val="en-US"/>
        </w:rPr>
        <w:t>Editor’s Note: For further study</w:t>
      </w:r>
    </w:p>
    <w:p w14:paraId="54295E1A">
      <w:pPr>
        <w:pStyle w:val="3"/>
        <w:rPr>
          <w:lang w:val="en-US"/>
        </w:rPr>
      </w:pPr>
      <w:bookmarkStart w:id="790" w:name="_Toc31246"/>
      <w:bookmarkStart w:id="791" w:name="_Toc6811"/>
      <w:bookmarkStart w:id="792" w:name="_Toc8336"/>
      <w:bookmarkStart w:id="793" w:name="_Toc10938"/>
      <w:bookmarkStart w:id="794" w:name="_Toc8863"/>
      <w:bookmarkStart w:id="795" w:name="_Toc21436"/>
      <w:bookmarkStart w:id="796" w:name="_Toc13827"/>
      <w:bookmarkStart w:id="797" w:name="_Toc30330"/>
      <w:bookmarkStart w:id="798" w:name="_Toc175338149"/>
      <w:r>
        <w:rPr>
          <w:lang w:val="en-US"/>
        </w:rPr>
        <w:t>6.4</w:t>
      </w:r>
      <w:r>
        <w:rPr>
          <w:rFonts w:hint="eastAsia" w:eastAsia="宋体"/>
          <w:lang w:val="en-US" w:eastAsia="zh-CN"/>
        </w:rPr>
        <w:tab/>
      </w:r>
      <w:r>
        <w:rPr>
          <w:lang w:val="en-US"/>
        </w:rPr>
        <w:t>Metrics</w:t>
      </w:r>
      <w:bookmarkEnd w:id="790"/>
      <w:bookmarkEnd w:id="791"/>
      <w:bookmarkEnd w:id="792"/>
      <w:bookmarkEnd w:id="793"/>
      <w:bookmarkEnd w:id="794"/>
      <w:bookmarkEnd w:id="795"/>
      <w:bookmarkEnd w:id="796"/>
      <w:bookmarkEnd w:id="797"/>
      <w:bookmarkEnd w:id="798"/>
    </w:p>
    <w:p w14:paraId="274992CA">
      <w:pPr>
        <w:pStyle w:val="38"/>
        <w:rPr>
          <w:lang w:val="en-US"/>
        </w:rPr>
      </w:pPr>
      <w:r>
        <w:rPr>
          <w:lang w:val="en-US"/>
        </w:rPr>
        <w:t>Editor’s Note: For further study</w:t>
      </w:r>
    </w:p>
    <w:p w14:paraId="3C419D46">
      <w:pPr>
        <w:rPr>
          <w:lang w:val="en-US"/>
        </w:rPr>
      </w:pPr>
      <w:r>
        <w:rPr>
          <w:lang w:val="en-US"/>
        </w:rPr>
        <w:t>The metrics in clause 5.5 of TR 26.955 also apply for this report.</w:t>
      </w:r>
    </w:p>
    <w:p w14:paraId="1630E31C">
      <w:pPr>
        <w:rPr>
          <w:lang w:val="en-US"/>
        </w:rPr>
      </w:pPr>
      <w:r>
        <w:rPr>
          <w:lang w:val="en-US"/>
        </w:rPr>
        <w:t xml:space="preserve">In addition, the following is defined </w:t>
      </w:r>
    </w:p>
    <w:p w14:paraId="610B18A8">
      <w:pPr>
        <w:pStyle w:val="38"/>
        <w:rPr>
          <w:lang w:val="en-US"/>
        </w:rPr>
      </w:pPr>
      <w:r>
        <w:rPr>
          <w:lang w:val="en-US"/>
        </w:rPr>
        <w:t>Editor’s Note: For further study</w:t>
      </w:r>
    </w:p>
    <w:p w14:paraId="29EA9B4E">
      <w:pPr>
        <w:rPr>
          <w:lang w:val="en-US"/>
        </w:rPr>
      </w:pPr>
      <w:r>
        <w:rPr>
          <w:lang w:val="en-US"/>
        </w:rPr>
        <w:t>For metrics reporting, the following csv scheme is defined:</w:t>
      </w:r>
      <w:r>
        <w:rPr>
          <w:highlight w:val="yellow"/>
          <w:lang w:val="en-US"/>
        </w:rPr>
        <w:t xml:space="preserve"> tbd</w:t>
      </w:r>
    </w:p>
    <w:p w14:paraId="50F3D073">
      <w:pPr>
        <w:pStyle w:val="3"/>
        <w:rPr>
          <w:lang w:val="en-US"/>
        </w:rPr>
      </w:pPr>
      <w:bookmarkStart w:id="799" w:name="_Toc9990"/>
      <w:bookmarkStart w:id="800" w:name="_Toc2136"/>
      <w:bookmarkStart w:id="801" w:name="_Toc5964"/>
      <w:bookmarkStart w:id="802" w:name="_Toc30016"/>
      <w:bookmarkStart w:id="803" w:name="_Toc175338150"/>
      <w:bookmarkStart w:id="804" w:name="_Toc27300"/>
      <w:bookmarkStart w:id="805" w:name="_Toc27602"/>
      <w:bookmarkStart w:id="806" w:name="_Toc6397"/>
      <w:bookmarkStart w:id="807" w:name="_Toc711"/>
      <w:r>
        <w:rPr>
          <w:lang w:val="en-US"/>
        </w:rPr>
        <w:t>6.5</w:t>
      </w:r>
      <w:r>
        <w:rPr>
          <w:rFonts w:hint="eastAsia" w:eastAsia="宋体"/>
          <w:lang w:val="en-US" w:eastAsia="zh-CN"/>
        </w:rPr>
        <w:tab/>
      </w:r>
      <w:r>
        <w:rPr>
          <w:lang w:val="en-US"/>
        </w:rPr>
        <w:t>Encoding Constraints</w:t>
      </w:r>
      <w:bookmarkEnd w:id="799"/>
      <w:bookmarkEnd w:id="800"/>
      <w:bookmarkEnd w:id="801"/>
      <w:bookmarkEnd w:id="802"/>
      <w:bookmarkEnd w:id="803"/>
      <w:bookmarkEnd w:id="804"/>
      <w:bookmarkEnd w:id="805"/>
      <w:bookmarkEnd w:id="806"/>
      <w:bookmarkEnd w:id="807"/>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808" w:name="_Toc12187"/>
      <w:bookmarkStart w:id="809" w:name="_Toc17480"/>
      <w:bookmarkStart w:id="810" w:name="_Toc11113"/>
      <w:bookmarkStart w:id="811" w:name="_Toc20545"/>
      <w:bookmarkStart w:id="812" w:name="_Toc16817"/>
      <w:bookmarkStart w:id="813" w:name="_Toc1496"/>
      <w:bookmarkStart w:id="814" w:name="_Toc175338151"/>
      <w:bookmarkStart w:id="815" w:name="_Toc29284"/>
      <w:bookmarkStart w:id="816" w:name="_Toc13722"/>
      <w:r>
        <w:rPr>
          <w:rFonts w:hint="eastAsia"/>
          <w:lang w:val="en-US" w:eastAsia="zh-CN"/>
        </w:rPr>
        <w:t>7</w:t>
      </w:r>
      <w:r>
        <w:tab/>
      </w:r>
      <w:r>
        <w:t>Considered Scenarios</w:t>
      </w:r>
      <w:bookmarkEnd w:id="750"/>
      <w:bookmarkEnd w:id="751"/>
      <w:bookmarkEnd w:id="752"/>
      <w:bookmarkEnd w:id="753"/>
      <w:bookmarkEnd w:id="754"/>
      <w:bookmarkEnd w:id="755"/>
      <w:bookmarkEnd w:id="756"/>
      <w:bookmarkEnd w:id="757"/>
      <w:bookmarkEnd w:id="758"/>
      <w:bookmarkEnd w:id="759"/>
      <w:bookmarkEnd w:id="808"/>
      <w:bookmarkEnd w:id="809"/>
      <w:bookmarkEnd w:id="810"/>
      <w:bookmarkEnd w:id="811"/>
      <w:bookmarkEnd w:id="812"/>
      <w:bookmarkEnd w:id="813"/>
      <w:bookmarkEnd w:id="814"/>
      <w:bookmarkEnd w:id="815"/>
      <w:bookmarkEnd w:id="816"/>
    </w:p>
    <w:p w14:paraId="1660B3AA">
      <w:pPr>
        <w:pStyle w:val="3"/>
      </w:pPr>
      <w:bookmarkStart w:id="817" w:name="_Toc8189"/>
      <w:bookmarkStart w:id="818" w:name="_Toc15531"/>
      <w:bookmarkStart w:id="819" w:name="_Toc13146"/>
      <w:bookmarkStart w:id="820" w:name="_Toc16802"/>
      <w:bookmarkStart w:id="821" w:name="_Toc8070"/>
      <w:bookmarkStart w:id="822" w:name="_Toc4643"/>
      <w:bookmarkStart w:id="823" w:name="_Toc14705"/>
      <w:bookmarkStart w:id="824" w:name="_Toc18789"/>
      <w:bookmarkStart w:id="825" w:name="_Toc23226"/>
      <w:bookmarkStart w:id="826" w:name="_Toc8530"/>
      <w:bookmarkStart w:id="827" w:name="_Toc16027"/>
      <w:bookmarkStart w:id="828" w:name="_Toc3882"/>
      <w:bookmarkStart w:id="829" w:name="_Toc27605"/>
      <w:bookmarkStart w:id="830" w:name="_Toc175338152"/>
      <w:bookmarkStart w:id="831" w:name="_Toc11435"/>
      <w:bookmarkStart w:id="832" w:name="_Toc29052"/>
      <w:bookmarkStart w:id="833" w:name="_Toc29750"/>
      <w:bookmarkStart w:id="834" w:name="_Toc11034"/>
      <w:bookmarkStart w:id="835" w:name="_Toc4503"/>
      <w:r>
        <w:rPr>
          <w:rFonts w:hint="eastAsia" w:eastAsia="宋体"/>
          <w:lang w:val="en-US" w:eastAsia="zh-CN"/>
        </w:rPr>
        <w:t>7</w:t>
      </w:r>
      <w:r>
        <w:t>.1</w:t>
      </w:r>
      <w:r>
        <w:tab/>
      </w:r>
      <w:r>
        <w:t>Introduction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836" w:name="_Toc20121"/>
      <w:bookmarkStart w:id="837" w:name="_Toc5905"/>
      <w:bookmarkStart w:id="838" w:name="_Toc7097"/>
      <w:bookmarkStart w:id="839" w:name="_Toc24898"/>
      <w:bookmarkStart w:id="840" w:name="_Toc7905"/>
      <w:bookmarkStart w:id="841" w:name="_Toc1672"/>
      <w:bookmarkStart w:id="842" w:name="_Toc172"/>
      <w:bookmarkStart w:id="843" w:name="_Toc28557"/>
      <w:bookmarkStart w:id="844" w:name="_Toc4883"/>
      <w:bookmarkStart w:id="845" w:name="_Toc4530"/>
      <w:bookmarkStart w:id="846" w:name="_Toc25180"/>
      <w:bookmarkStart w:id="847" w:name="_Toc175338153"/>
      <w:bookmarkStart w:id="848" w:name="_Toc10363"/>
      <w:bookmarkStart w:id="849" w:name="_Toc8384"/>
      <w:bookmarkStart w:id="850" w:name="_Toc29657"/>
      <w:bookmarkStart w:id="851" w:name="_Toc30312"/>
      <w:bookmarkStart w:id="852" w:name="_Toc5269"/>
      <w:bookmarkStart w:id="853" w:name="_Toc25779"/>
      <w:bookmarkStart w:id="854" w:name="_Toc4637"/>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836"/>
      <w:bookmarkEnd w:id="837"/>
      <w:bookmarkEnd w:id="838"/>
      <w:bookmarkEnd w:id="839"/>
      <w:bookmarkEnd w:id="840"/>
    </w:p>
    <w:p w14:paraId="32570441">
      <w:pPr>
        <w:pStyle w:val="4"/>
      </w:pPr>
      <w:bookmarkStart w:id="855" w:name="_Toc41600574"/>
      <w:bookmarkStart w:id="856" w:name="_Toc4896"/>
      <w:bookmarkStart w:id="857" w:name="_Toc19778"/>
      <w:bookmarkStart w:id="858" w:name="_Toc20371"/>
      <w:bookmarkStart w:id="859" w:name="_Toc49376996"/>
      <w:bookmarkStart w:id="860" w:name="_Toc27221"/>
      <w:bookmarkStart w:id="861" w:name="_Toc55812981"/>
      <w:bookmarkStart w:id="862" w:name="_Toc7497"/>
      <w:bookmarkStart w:id="863" w:name="_Toc114657015"/>
      <w:r>
        <w:rPr>
          <w:rFonts w:hint="eastAsia" w:eastAsia="宋体"/>
          <w:lang w:val="en-US" w:eastAsia="zh-CN"/>
        </w:rPr>
        <w:t>7</w:t>
      </w:r>
      <w:r>
        <w:t>.</w:t>
      </w:r>
      <w:r>
        <w:rPr>
          <w:rFonts w:hint="eastAsia" w:eastAsia="宋体"/>
          <w:lang w:val="en-US" w:eastAsia="zh-CN"/>
        </w:rPr>
        <w:t>2</w:t>
      </w:r>
      <w:r>
        <w:t>.1</w:t>
      </w:r>
      <w:r>
        <w:tab/>
      </w:r>
      <w:r>
        <w:t>Motivation</w:t>
      </w:r>
      <w:bookmarkEnd w:id="855"/>
      <w:bookmarkEnd w:id="856"/>
      <w:bookmarkEnd w:id="857"/>
      <w:bookmarkEnd w:id="858"/>
      <w:bookmarkEnd w:id="859"/>
      <w:bookmarkEnd w:id="860"/>
      <w:bookmarkEnd w:id="861"/>
      <w:bookmarkEnd w:id="862"/>
      <w:bookmarkEnd w:id="863"/>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864" w:name="_Toc29204"/>
      <w:bookmarkStart w:id="865" w:name="_Toc9273"/>
      <w:bookmarkStart w:id="866" w:name="_Toc23907"/>
      <w:bookmarkStart w:id="867" w:name="_Toc6380"/>
      <w:bookmarkStart w:id="868" w:name="_Toc29559"/>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864"/>
      <w:bookmarkEnd w:id="865"/>
      <w:bookmarkEnd w:id="866"/>
      <w:bookmarkEnd w:id="867"/>
      <w:bookmarkEnd w:id="868"/>
    </w:p>
    <w:p w14:paraId="2C9AABA2">
      <w:pPr>
        <w:pStyle w:val="5"/>
        <w:rPr>
          <w:rFonts w:hint="eastAsia" w:eastAsia="宋体"/>
          <w:lang w:val="en-US" w:eastAsia="zh-CN"/>
        </w:rPr>
      </w:pPr>
      <w:bookmarkStart w:id="869" w:name="_Toc17563"/>
      <w:bookmarkStart w:id="870" w:name="_Toc32043"/>
      <w:bookmarkStart w:id="871" w:name="_Toc6864"/>
      <w:bookmarkStart w:id="872" w:name="_Toc7334"/>
      <w:bookmarkStart w:id="873" w:name="_Toc32736"/>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869"/>
      <w:bookmarkEnd w:id="870"/>
      <w:bookmarkEnd w:id="871"/>
      <w:bookmarkEnd w:id="872"/>
      <w:bookmarkEnd w:id="873"/>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874" w:name="_Toc19526"/>
      <w:bookmarkStart w:id="875" w:name="_Toc26967"/>
      <w:bookmarkStart w:id="876" w:name="_Toc16934"/>
      <w:bookmarkStart w:id="877" w:name="_Toc4935"/>
      <w:bookmarkStart w:id="878" w:name="_Toc5128"/>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874"/>
      <w:bookmarkEnd w:id="875"/>
      <w:bookmarkEnd w:id="876"/>
      <w:bookmarkEnd w:id="877"/>
      <w:bookmarkEnd w:id="878"/>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ins w:id="226" w:author="xujiayi" w:date="2025-05-10T17:30:17Z"/>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rPr>
      </w:pPr>
      <w:ins w:id="227" w:author="xujiayi" w:date="2025-05-10T17:31:38Z">
        <w:r>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49"/>
                      <a:stretch>
                        <a:fillRect/>
                      </a:stretch>
                    </pic:blipFill>
                    <pic:spPr>
                      <a:xfrm>
                        <a:off x="0" y="0"/>
                        <a:ext cx="2883535" cy="2883535"/>
                      </a:xfrm>
                      <a:prstGeom prst="rect">
                        <a:avLst/>
                      </a:prstGeom>
                      <a:noFill/>
                      <a:ln>
                        <a:noFill/>
                      </a:ln>
                    </pic:spPr>
                  </pic:pic>
                </a:graphicData>
              </a:graphic>
            </wp:inline>
          </w:drawing>
        </w:r>
      </w:ins>
    </w:p>
    <w:p w14:paraId="4F6C4418">
      <w:pPr>
        <w:pStyle w:val="56"/>
        <w:rPr>
          <w:del w:id="229" w:author="xujiayi" w:date="2025-05-10T17:30:09Z"/>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ins w:id="230" w:author="xujiayi" w:date="2025-05-10T17:32:03Z">
        <w:r>
          <w:rPr>
            <w:rFonts w:hint="eastAsia" w:eastAsia="宋体"/>
            <w:lang w:val="en-US" w:eastAsia="zh-CN"/>
          </w:rPr>
          <w:t xml:space="preserve"> </w:t>
        </w:r>
      </w:ins>
      <w:ins w:id="231" w:author="xujiayi" w:date="2025-05-10T17:32:13Z">
        <w:r>
          <w:rPr>
            <w:rFonts w:hint="eastAsia" w:eastAsia="宋体"/>
            <w:lang w:val="en-US" w:eastAsia="zh-CN"/>
          </w:rPr>
          <w:t>(</w:t>
        </w:r>
      </w:ins>
      <w:ins w:id="232" w:author="xujiayi" w:date="2025-05-10T17:32:15Z">
        <w:r>
          <w:rPr>
            <w:rFonts w:hint="eastAsia" w:eastAsia="宋体"/>
            <w:lang w:val="en-US" w:eastAsia="zh-CN"/>
          </w:rPr>
          <w:t>A</w:t>
        </w:r>
      </w:ins>
      <w:ins w:id="233" w:author="xujiayi" w:date="2025-05-10T17:32:16Z">
        <w:r>
          <w:rPr>
            <w:rFonts w:hint="eastAsia" w:eastAsia="宋体"/>
            <w:lang w:val="en-US" w:eastAsia="zh-CN"/>
          </w:rPr>
          <w:t>I</w:t>
        </w:r>
      </w:ins>
      <w:ins w:id="234" w:author="xujiayi" w:date="2025-05-10T17:32:17Z">
        <w:r>
          <w:rPr>
            <w:rFonts w:hint="eastAsia" w:eastAsia="宋体"/>
            <w:lang w:val="en-US" w:eastAsia="zh-CN"/>
          </w:rPr>
          <w:t xml:space="preserve"> </w:t>
        </w:r>
      </w:ins>
      <w:ins w:id="235" w:author="xujiayi" w:date="2025-05-10T17:32:18Z">
        <w:r>
          <w:rPr>
            <w:rFonts w:hint="eastAsia" w:eastAsia="宋体"/>
            <w:lang w:val="en-US" w:eastAsia="zh-CN"/>
          </w:rPr>
          <w:t>gener</w:t>
        </w:r>
      </w:ins>
      <w:ins w:id="236" w:author="xujiayi" w:date="2025-05-10T17:32:19Z">
        <w:r>
          <w:rPr>
            <w:rFonts w:hint="eastAsia" w:eastAsia="宋体"/>
            <w:lang w:val="en-US" w:eastAsia="zh-CN"/>
          </w:rPr>
          <w:t>a</w:t>
        </w:r>
      </w:ins>
      <w:ins w:id="237" w:author="xujiayi" w:date="2025-05-10T17:32:20Z">
        <w:r>
          <w:rPr>
            <w:rFonts w:hint="eastAsia" w:eastAsia="宋体"/>
            <w:lang w:val="en-US" w:eastAsia="zh-CN"/>
          </w:rPr>
          <w:t xml:space="preserve">ted </w:t>
        </w:r>
      </w:ins>
      <w:ins w:id="238" w:author="xujiayi" w:date="2025-05-10T17:32:21Z">
        <w:r>
          <w:rPr>
            <w:rFonts w:hint="eastAsia" w:eastAsia="宋体"/>
            <w:lang w:val="en-US" w:eastAsia="zh-CN"/>
          </w:rPr>
          <w:t>Ima</w:t>
        </w:r>
      </w:ins>
      <w:ins w:id="239" w:author="xujiayi" w:date="2025-05-10T17:32:22Z">
        <w:r>
          <w:rPr>
            <w:rFonts w:hint="eastAsia" w:eastAsia="宋体"/>
            <w:lang w:val="en-US" w:eastAsia="zh-CN"/>
          </w:rPr>
          <w:t>ge</w:t>
        </w:r>
      </w:ins>
      <w:ins w:id="240" w:author="xujiayi" w:date="2025-05-10T17:32:14Z">
        <w:r>
          <w:rPr>
            <w:rFonts w:hint="eastAsia" w:eastAsia="宋体"/>
            <w:lang w:val="en-US" w:eastAsia="zh-CN"/>
          </w:rPr>
          <w:t>)</w:t>
        </w:r>
      </w:ins>
    </w:p>
    <w:p w14:paraId="1F469996">
      <w:pPr>
        <w:pStyle w:val="56"/>
        <w:jc w:val="center"/>
        <w:rPr>
          <w:rFonts w:hint="default"/>
        </w:rPr>
      </w:pPr>
      <w:del w:id="241" w:author="xujiayi" w:date="2025-05-10T17:30:00Z">
        <w:r>
          <w:rP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0"/>
                      <a:stretch>
                        <a:fillRect/>
                      </a:stretch>
                    </pic:blipFill>
                    <pic:spPr>
                      <a:xfrm>
                        <a:off x="0" y="0"/>
                        <a:ext cx="2301875" cy="1533525"/>
                      </a:xfrm>
                      <a:prstGeom prst="rect">
                        <a:avLst/>
                      </a:prstGeom>
                      <a:noFill/>
                      <a:ln>
                        <a:noFill/>
                      </a:ln>
                    </pic:spPr>
                  </pic:pic>
                </a:graphicData>
              </a:graphic>
            </wp:inline>
          </w:drawing>
        </w:r>
      </w:del>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22F337AF">
      <w:pPr>
        <w:pStyle w:val="56"/>
        <w:rPr>
          <w:del w:id="243" w:author="xujiayi-2" w:date="2025-05-12T16:41:43Z"/>
          <w:rFonts w:hint="default" w:eastAsia="宋体"/>
          <w:lang w:val="en-US" w:eastAsia="zh-CN"/>
        </w:rPr>
      </w:pPr>
      <w:del w:id="244" w:author="xujiayi-2" w:date="2025-05-12T16:41:43Z">
        <w:r>
          <w:rPr>
            <w:rFonts w:hint="eastAsia" w:eastAsia="宋体"/>
            <w:lang w:val="en-US" w:eastAsia="zh-CN"/>
          </w:rPr>
          <w:delText>Figure 7.2</w:delText>
        </w:r>
      </w:del>
      <w:del w:id="245" w:author="xujiayi-2" w:date="2025-05-12T16:41:43Z">
        <w:r>
          <w:rPr/>
          <w:delText>.</w:delText>
        </w:r>
      </w:del>
      <w:del w:id="246" w:author="xujiayi-2" w:date="2025-05-12T16:41:43Z">
        <w:r>
          <w:rPr>
            <w:rFonts w:hint="eastAsia" w:eastAsia="宋体"/>
            <w:lang w:val="en-US" w:eastAsia="zh-CN"/>
          </w:rPr>
          <w:delText>2.2</w:delText>
        </w:r>
      </w:del>
      <w:del w:id="247" w:author="xujiayi-2" w:date="2025-05-12T16:41:43Z">
        <w:r>
          <w:rPr/>
          <w:delText>-</w:delText>
        </w:r>
      </w:del>
      <w:del w:id="248" w:author="xujiayi-2" w:date="2025-05-12T16:41:43Z">
        <w:r>
          <w:rPr>
            <w:rFonts w:hint="eastAsia" w:eastAsia="宋体"/>
            <w:lang w:val="en-US" w:eastAsia="zh-CN"/>
          </w:rPr>
          <w:delText>2</w:delText>
        </w:r>
      </w:del>
      <w:del w:id="249" w:author="xujiayi-2" w:date="2025-05-12T16:41:43Z">
        <w:r>
          <w:rPr/>
          <w:delText xml:space="preserve"> </w:delText>
        </w:r>
      </w:del>
      <w:del w:id="250" w:author="xujiayi-2" w:date="2025-05-12T16:41:43Z">
        <w:r>
          <w:rPr>
            <w:rFonts w:hint="eastAsia" w:eastAsia="宋体"/>
            <w:lang w:val="en-US" w:eastAsia="zh-CN"/>
          </w:rPr>
          <w:delText>Pipeline for 2D-to-Stereo3D Conversion</w:delText>
        </w:r>
      </w:del>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1"/>
                    <a:stretch>
                      <a:fillRect/>
                    </a:stretch>
                  </pic:blipFill>
                  <pic:spPr>
                    <a:xfrm>
                      <a:off x="0" y="0"/>
                      <a:ext cx="6111875" cy="2625725"/>
                    </a:xfrm>
                    <a:prstGeom prst="rect">
                      <a:avLst/>
                    </a:prstGeom>
                    <a:noFill/>
                    <a:ln>
                      <a:noFill/>
                    </a:ln>
                  </pic:spPr>
                </pic:pic>
              </a:graphicData>
            </a:graphic>
          </wp:inline>
        </w:drawing>
      </w:r>
    </w:p>
    <w:p w14:paraId="2AA79A9F">
      <w:pPr>
        <w:pStyle w:val="56"/>
        <w:rPr>
          <w:ins w:id="251" w:author="xujiayi-2" w:date="2025-05-12T16:41:46Z"/>
          <w:rFonts w:hint="default" w:eastAsia="宋体"/>
          <w:lang w:val="en-US" w:eastAsia="zh-CN"/>
        </w:rPr>
      </w:pPr>
      <w:ins w:id="252" w:author="xujiayi-2" w:date="2025-05-12T16:41:46Z">
        <w:r>
          <w:rPr>
            <w:rFonts w:hint="eastAsia" w:eastAsia="宋体"/>
            <w:lang w:val="en-US" w:eastAsia="zh-CN"/>
          </w:rPr>
          <w:t>Figure 7.2</w:t>
        </w:r>
      </w:ins>
      <w:ins w:id="253" w:author="xujiayi-2" w:date="2025-05-12T16:41:46Z">
        <w:r>
          <w:rPr/>
          <w:t>.</w:t>
        </w:r>
      </w:ins>
      <w:ins w:id="254" w:author="xujiayi-2" w:date="2025-05-12T16:41:46Z">
        <w:r>
          <w:rPr>
            <w:rFonts w:hint="eastAsia" w:eastAsia="宋体"/>
            <w:lang w:val="en-US" w:eastAsia="zh-CN"/>
          </w:rPr>
          <w:t>2.2</w:t>
        </w:r>
      </w:ins>
      <w:ins w:id="255" w:author="xujiayi-2" w:date="2025-05-12T16:41:46Z">
        <w:r>
          <w:rPr/>
          <w:t>-</w:t>
        </w:r>
      </w:ins>
      <w:ins w:id="256" w:author="xujiayi-2" w:date="2025-05-12T16:41:46Z">
        <w:r>
          <w:rPr>
            <w:rFonts w:hint="eastAsia" w:eastAsia="宋体"/>
            <w:lang w:val="en-US" w:eastAsia="zh-CN"/>
          </w:rPr>
          <w:t>2</w:t>
        </w:r>
      </w:ins>
      <w:ins w:id="257" w:author="xujiayi-2" w:date="2025-05-12T16:41:46Z">
        <w:r>
          <w:rPr/>
          <w:t xml:space="preserve"> </w:t>
        </w:r>
      </w:ins>
      <w:ins w:id="258" w:author="xujiayi-2" w:date="2025-05-12T16:41:46Z">
        <w:r>
          <w:rPr>
            <w:rFonts w:hint="eastAsia" w:eastAsia="宋体"/>
            <w:lang w:val="en-US" w:eastAsia="zh-CN"/>
          </w:rPr>
          <w:t>Pipeline for 2D-to-Stereo3D Conversion</w:t>
        </w:r>
      </w:ins>
    </w:p>
    <w:p w14:paraId="0467D7C7">
      <w:pPr>
        <w:rPr>
          <w:rFonts w:hint="default"/>
          <w:lang w:val="en-US" w:eastAsia="zh-CN"/>
        </w:rPr>
      </w:pPr>
    </w:p>
    <w:p w14:paraId="2958AC7B">
      <w:pPr>
        <w:pStyle w:val="5"/>
        <w:rPr>
          <w:rFonts w:hint="eastAsia" w:eastAsia="宋体"/>
          <w:lang w:val="en-US" w:eastAsia="zh-CN"/>
        </w:rPr>
      </w:pPr>
      <w:bookmarkStart w:id="879" w:name="_Toc4580"/>
      <w:bookmarkStart w:id="880" w:name="_Toc15678"/>
      <w:bookmarkStart w:id="881" w:name="_Toc18520"/>
      <w:bookmarkStart w:id="882" w:name="_Toc13665"/>
      <w:bookmarkStart w:id="883" w:name="_Toc2127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879"/>
      <w:bookmarkEnd w:id="880"/>
      <w:bookmarkEnd w:id="881"/>
      <w:bookmarkEnd w:id="882"/>
      <w:bookmarkEnd w:id="883"/>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884" w:name="_Toc3898"/>
      <w:bookmarkStart w:id="885" w:name="_Toc9723"/>
      <w:bookmarkStart w:id="886" w:name="_Toc6208"/>
      <w:bookmarkStart w:id="887" w:name="_Toc17068"/>
      <w:bookmarkStart w:id="888" w:name="_Toc810"/>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884"/>
      <w:bookmarkEnd w:id="885"/>
      <w:bookmarkEnd w:id="886"/>
      <w:bookmarkEnd w:id="887"/>
      <w:bookmarkEnd w:id="888"/>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889" w:name="_Toc20698"/>
      <w:bookmarkStart w:id="890" w:name="_Toc3865"/>
      <w:bookmarkStart w:id="891" w:name="_Toc3043"/>
      <w:bookmarkStart w:id="892" w:name="_Toc11250"/>
      <w:bookmarkStart w:id="893" w:name="_Toc51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889"/>
      <w:bookmarkEnd w:id="890"/>
      <w:bookmarkEnd w:id="891"/>
      <w:bookmarkEnd w:id="892"/>
      <w:bookmarkEnd w:id="893"/>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894" w:name="_Toc6118"/>
      <w:bookmarkStart w:id="895" w:name="_Toc2921"/>
      <w:bookmarkStart w:id="896" w:name="_Toc9535"/>
      <w:bookmarkStart w:id="897" w:name="_Toc12397"/>
      <w:bookmarkStart w:id="898" w:name="_Toc1861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894"/>
      <w:bookmarkEnd w:id="895"/>
      <w:bookmarkEnd w:id="896"/>
      <w:bookmarkEnd w:id="897"/>
      <w:bookmarkEnd w:id="898"/>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899" w:name="_Toc9891"/>
      <w:bookmarkStart w:id="900" w:name="_Toc23580"/>
      <w:bookmarkStart w:id="901" w:name="_Toc9863"/>
      <w:bookmarkStart w:id="902" w:name="_Toc32251"/>
      <w:bookmarkStart w:id="903" w:name="_Toc27170"/>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899"/>
      <w:bookmarkEnd w:id="900"/>
      <w:bookmarkEnd w:id="901"/>
      <w:bookmarkEnd w:id="902"/>
      <w:bookmarkEnd w:id="903"/>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904" w:name="_Toc15651"/>
      <w:bookmarkStart w:id="905" w:name="_Toc16299"/>
      <w:bookmarkStart w:id="906" w:name="_Toc19674"/>
      <w:bookmarkStart w:id="907" w:name="_Toc26338"/>
      <w:bookmarkStart w:id="908" w:name="_Toc21799"/>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904"/>
      <w:bookmarkEnd w:id="905"/>
      <w:bookmarkEnd w:id="906"/>
      <w:bookmarkEnd w:id="907"/>
      <w:bookmarkEnd w:id="908"/>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-1 Encoding and Decoding Configurations</w:t>
      </w:r>
    </w:p>
    <w:tbl>
      <w:tblPr>
        <w:tblStyle w:val="30"/>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57C904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A1026E5">
            <w:pPr>
              <w:pStyle w:val="48"/>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4DB071B5">
            <w:pPr>
              <w:pStyle w:val="48"/>
              <w:rPr>
                <w:color w:val="FFFFFF"/>
                <w:lang w:val="en-US"/>
              </w:rPr>
            </w:pPr>
            <w:r>
              <w:rPr>
                <w:b w:val="0"/>
                <w:bCs/>
                <w:color w:val="FFFFFF"/>
                <w:lang w:val="en-US"/>
              </w:rPr>
              <w:t>H.265/</w:t>
            </w:r>
            <w:r>
              <w:rPr>
                <w:b w:val="0"/>
                <w:color w:val="FFFFFF"/>
                <w:lang w:val="en-US"/>
              </w:rPr>
              <w:t>HEVC</w:t>
            </w:r>
          </w:p>
        </w:tc>
      </w:tr>
      <w:tr w14:paraId="11EC38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7C6CD81D">
            <w:pPr>
              <w:pStyle w:val="48"/>
              <w:rPr>
                <w:color w:val="FFFFFF"/>
                <w:lang w:val="en-US"/>
              </w:rPr>
            </w:pPr>
            <w:r>
              <w:rPr>
                <w:b w:val="0"/>
                <w:color w:val="FFFFFF"/>
                <w:lang w:val="en-US"/>
              </w:rPr>
              <w:t>Relevant Codec and Codec Profile/Levels</w:t>
            </w:r>
          </w:p>
        </w:tc>
        <w:tc>
          <w:tcPr>
            <w:tcW w:w="2822" w:type="pct"/>
            <w:shd w:val="clear" w:color="auto" w:fill="DBDBDB"/>
          </w:tcPr>
          <w:p w14:paraId="0550B109">
            <w:pPr>
              <w:pStyle w:val="49"/>
              <w:rPr>
                <w:b/>
              </w:rPr>
            </w:pPr>
            <w:r>
              <w:t xml:space="preserve">H.265/HEVC Main 10 Profile  </w:t>
            </w:r>
          </w:p>
          <w:p w14:paraId="6322BDD0">
            <w:pPr>
              <w:pStyle w:val="49"/>
              <w:rPr>
                <w:lang w:val="en-US"/>
              </w:rPr>
            </w:pPr>
            <w:r>
              <w:t>Level 4.1, 5.1</w:t>
            </w:r>
          </w:p>
        </w:tc>
      </w:tr>
      <w:tr w14:paraId="72C98A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5BEB4AB2">
            <w:pPr>
              <w:pStyle w:val="48"/>
              <w:rPr>
                <w:color w:val="FFFFFF"/>
                <w:lang w:val="en-US"/>
              </w:rPr>
            </w:pPr>
            <w:r>
              <w:rPr>
                <w:b w:val="0"/>
                <w:bCs/>
                <w:color w:val="FFFFFF"/>
                <w:lang w:val="en-US"/>
              </w:rPr>
              <w:t>Random access frequency</w:t>
            </w:r>
          </w:p>
        </w:tc>
        <w:tc>
          <w:tcPr>
            <w:tcW w:w="2822" w:type="pct"/>
            <w:shd w:val="clear" w:color="auto" w:fill="EDEDED"/>
          </w:tcPr>
          <w:p w14:paraId="38909626">
            <w:pPr>
              <w:pStyle w:val="49"/>
              <w:rPr>
                <w:lang w:val="en-US"/>
              </w:rPr>
            </w:pPr>
            <w:r>
              <w:t>1 seconds</w:t>
            </w:r>
          </w:p>
        </w:tc>
      </w:tr>
      <w:tr w14:paraId="41EB7C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63162935">
            <w:pPr>
              <w:pStyle w:val="48"/>
              <w:rPr>
                <w:color w:val="FFFFFF"/>
                <w:lang w:val="en-US"/>
              </w:rPr>
            </w:pPr>
            <w:r>
              <w:rPr>
                <w:b w:val="0"/>
                <w:bCs/>
                <w:color w:val="FFFFFF"/>
                <w:lang w:val="en-US"/>
              </w:rPr>
              <w:t>Bit rates and quality configuration</w:t>
            </w:r>
          </w:p>
        </w:tc>
        <w:tc>
          <w:tcPr>
            <w:tcW w:w="2822" w:type="pct"/>
            <w:shd w:val="clear" w:color="auto" w:fill="EDEDED"/>
          </w:tcPr>
          <w:p w14:paraId="3EFEE85C">
            <w:pPr>
              <w:pStyle w:val="49"/>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040354CE">
            <w:pPr>
              <w:pStyle w:val="4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45088E2E">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73BB4168">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449B445">
            <w:pPr>
              <w:pStyle w:val="49"/>
              <w:ind w:firstLine="0" w:firstLineChars="0"/>
              <w:rPr>
                <w:lang w:val="en-US"/>
              </w:rPr>
            </w:pPr>
            <w:r>
              <w:t>Capped-VBR</w:t>
            </w:r>
          </w:p>
        </w:tc>
      </w:tr>
      <w:tr w14:paraId="2E3EADB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0F0D0B35">
            <w:pPr>
              <w:pStyle w:val="48"/>
              <w:rPr>
                <w:color w:val="FFFFFF"/>
                <w:lang w:val="en-US"/>
              </w:rPr>
            </w:pPr>
            <w:r>
              <w:rPr>
                <w:b w:val="0"/>
                <w:color w:val="FFFFFF"/>
                <w:lang w:val="en-US"/>
              </w:rPr>
              <w:t>Bit rate parameters (CBR, VBR, CAE, HRD parameters)</w:t>
            </w:r>
          </w:p>
        </w:tc>
        <w:tc>
          <w:tcPr>
            <w:tcW w:w="2822" w:type="pct"/>
            <w:shd w:val="clear" w:color="auto" w:fill="DBDBDB"/>
          </w:tcPr>
          <w:p w14:paraId="768C8CE5">
            <w:pPr>
              <w:pStyle w:val="49"/>
              <w:rPr>
                <w:lang w:val="en-US"/>
              </w:rPr>
            </w:pPr>
            <w:r>
              <w:rPr>
                <w:rFonts w:hint="eastAsia" w:ascii="Arial" w:hAnsi="Arial"/>
                <w:sz w:val="18"/>
                <w:lang w:val="en-US" w:eastAsia="zh-CN"/>
              </w:rPr>
              <w:t>Covering a range of relevant bitrates and qualities</w:t>
            </w:r>
          </w:p>
        </w:tc>
      </w:tr>
      <w:tr w14:paraId="68A4A0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BB0CF09">
            <w:pPr>
              <w:pStyle w:val="48"/>
              <w:rPr>
                <w:color w:val="FFFFFF"/>
                <w:lang w:val="en-US"/>
              </w:rPr>
            </w:pPr>
            <w:r>
              <w:rPr>
                <w:b w:val="0"/>
                <w:color w:val="FFFFFF"/>
                <w:lang w:val="en-US"/>
              </w:rPr>
              <w:t>Latency requirements and specific encoding settings</w:t>
            </w:r>
          </w:p>
        </w:tc>
        <w:tc>
          <w:tcPr>
            <w:tcW w:w="2822" w:type="pct"/>
            <w:shd w:val="clear" w:color="auto" w:fill="DBDBDB"/>
          </w:tcPr>
          <w:p w14:paraId="6AF8CBC3">
            <w:pPr>
              <w:pStyle w:val="49"/>
              <w:rPr>
                <w:lang w:val="en-US"/>
              </w:rPr>
            </w:pPr>
            <w:r>
              <w:rPr>
                <w:rFonts w:hint="eastAsia"/>
                <w:i w:val="0"/>
                <w:iCs w:val="0"/>
                <w:color w:val="auto"/>
                <w:vertAlign w:val="baseline"/>
                <w:lang w:val="en-US" w:eastAsia="zh-CN"/>
              </w:rPr>
              <w:t>Low latency requirements</w:t>
            </w:r>
          </w:p>
        </w:tc>
      </w:tr>
      <w:tr w14:paraId="7CAD4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2EA1ADF">
            <w:pPr>
              <w:pStyle w:val="48"/>
              <w:rPr>
                <w:b w:val="0"/>
                <w:bCs/>
                <w:color w:val="FFFFFF"/>
                <w:lang w:val="en-US"/>
              </w:rPr>
            </w:pPr>
            <w:r>
              <w:rPr>
                <w:b w:val="0"/>
                <w:bCs/>
                <w:color w:val="FFFFFF"/>
                <w:lang w:val="en-US"/>
              </w:rPr>
              <w:t xml:space="preserve">Encoding complexity context </w:t>
            </w:r>
          </w:p>
        </w:tc>
        <w:tc>
          <w:tcPr>
            <w:tcW w:w="2822" w:type="pct"/>
            <w:shd w:val="clear" w:color="auto" w:fill="EDEDED"/>
          </w:tcPr>
          <w:p w14:paraId="792898B5">
            <w:pPr>
              <w:pStyle w:val="49"/>
              <w:rPr>
                <w:lang w:val="en-US"/>
              </w:rPr>
            </w:pPr>
            <w:r>
              <w:rPr>
                <w:rFonts w:hint="eastAsia"/>
                <w:i w:val="0"/>
                <w:iCs w:val="0"/>
                <w:color w:val="auto"/>
                <w:vertAlign w:val="baseline"/>
                <w:lang w:val="en-US" w:eastAsia="zh-CN"/>
              </w:rPr>
              <w:t>Real-time encoding, Cloud-based encoding</w:t>
            </w:r>
          </w:p>
        </w:tc>
      </w:tr>
      <w:tr w14:paraId="33C8F8B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3607A2BE">
            <w:pPr>
              <w:pStyle w:val="48"/>
              <w:rPr>
                <w:color w:val="FFFFFF"/>
                <w:lang w:val="en-US"/>
              </w:rPr>
            </w:pPr>
            <w:r>
              <w:rPr>
                <w:b w:val="0"/>
                <w:color w:val="FFFFFF"/>
                <w:lang w:val="en-US"/>
              </w:rPr>
              <w:t>Required decoding capabilities</w:t>
            </w:r>
          </w:p>
        </w:tc>
        <w:tc>
          <w:tcPr>
            <w:tcW w:w="2822" w:type="pct"/>
            <w:shd w:val="clear" w:color="auto" w:fill="DBDBDB"/>
          </w:tcPr>
          <w:p w14:paraId="050EAA14">
            <w:pPr>
              <w:pStyle w:val="49"/>
              <w:rPr>
                <w:b/>
              </w:rPr>
            </w:pPr>
            <w:r>
              <w:t xml:space="preserve">H.265/HEVC Main 10 Profile  </w:t>
            </w:r>
          </w:p>
          <w:p w14:paraId="4C2E568D">
            <w:pPr>
              <w:pStyle w:val="49"/>
              <w:rPr>
                <w:lang w:val="en-US"/>
              </w:rPr>
            </w:pPr>
            <w:r>
              <w:t>Level 4.1, 5.1</w:t>
            </w:r>
          </w:p>
        </w:tc>
      </w:tr>
    </w:tbl>
    <w:p w14:paraId="1A99664E">
      <w:pPr>
        <w:rPr>
          <w:rFonts w:hint="default"/>
          <w:lang w:val="en-US" w:eastAsia="zh-CN"/>
        </w:rPr>
      </w:pPr>
    </w:p>
    <w:p w14:paraId="7D0A11EA">
      <w:pPr>
        <w:pStyle w:val="4"/>
        <w:rPr>
          <w:rFonts w:hint="eastAsia" w:eastAsia="宋体"/>
          <w:lang w:val="en-US" w:eastAsia="zh-CN"/>
        </w:rPr>
      </w:pPr>
      <w:bookmarkStart w:id="909" w:name="_Toc12640"/>
      <w:bookmarkStart w:id="910" w:name="_Toc8373"/>
      <w:bookmarkStart w:id="911" w:name="_Toc36"/>
      <w:bookmarkStart w:id="912" w:name="_Toc8238"/>
      <w:bookmarkStart w:id="913" w:name="_Toc609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909"/>
      <w:bookmarkEnd w:id="910"/>
      <w:bookmarkEnd w:id="911"/>
      <w:bookmarkEnd w:id="912"/>
      <w:bookmarkEnd w:id="913"/>
    </w:p>
    <w:p w14:paraId="1FEEF893">
      <w:pPr>
        <w:pStyle w:val="5"/>
        <w:rPr>
          <w:rFonts w:hint="default"/>
          <w:lang w:val="en-US" w:eastAsia="zh-CN"/>
        </w:rPr>
      </w:pPr>
      <w:bookmarkStart w:id="914" w:name="_Toc28089"/>
      <w:bookmarkStart w:id="915" w:name="_Toc29101"/>
      <w:r>
        <w:rPr>
          <w:rFonts w:hint="eastAsia"/>
          <w:lang w:val="en-US" w:eastAsia="zh-CN"/>
        </w:rPr>
        <w:t>7.2.5.1</w:t>
      </w:r>
      <w:r>
        <w:rPr>
          <w:rFonts w:hint="eastAsia"/>
          <w:lang w:val="en-US" w:eastAsia="zh-CN"/>
        </w:rPr>
        <w:tab/>
      </w:r>
      <w:r>
        <w:rPr>
          <w:rFonts w:hint="eastAsia"/>
          <w:lang w:val="en-US" w:eastAsia="zh-CN"/>
        </w:rPr>
        <w:t>Objective Metrics</w:t>
      </w:r>
      <w:bookmarkEnd w:id="914"/>
      <w:r>
        <w:rPr>
          <w:rFonts w:hint="eastAsia"/>
          <w:lang w:val="en-US" w:eastAsia="zh-CN"/>
        </w:rPr>
        <w:t xml:space="preserve"> for Captured </w:t>
      </w:r>
      <w:r>
        <w:t>Stereoscopic Video</w:t>
      </w:r>
      <w:bookmarkEnd w:id="915"/>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2"/>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916" w:name="_Toc8945"/>
      <w:bookmarkStart w:id="917"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916"/>
      <w:bookmarkEnd w:id="917"/>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918" w:name="_Toc25646"/>
      <w:bookmarkStart w:id="919" w:name="_Toc29840"/>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918"/>
      <w:bookmarkEnd w:id="919"/>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920" w:name="_Toc24253"/>
      <w:bookmarkStart w:id="921" w:name="_Toc302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920"/>
      <w:bookmarkEnd w:id="921"/>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922" w:name="_Toc11408"/>
      <w:bookmarkStart w:id="923" w:name="_Toc2084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922"/>
      <w:bookmarkEnd w:id="923"/>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924" w:name="_Toc19205"/>
      <w:bookmarkStart w:id="925" w:name="_Toc15018"/>
      <w:r>
        <w:t>7.2.5.2</w:t>
      </w:r>
      <w:r>
        <w:tab/>
      </w:r>
      <w:r>
        <w:t>Objective Metric</w:t>
      </w:r>
      <w:r>
        <w:rPr>
          <w:rFonts w:hint="eastAsia"/>
          <w:lang w:val="en-US" w:eastAsia="zh-CN"/>
        </w:rPr>
        <w:t>s</w:t>
      </w:r>
      <w:r>
        <w:t xml:space="preserve"> for Generated Stereoscopic Video</w:t>
      </w:r>
      <w:bookmarkEnd w:id="924"/>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53"/>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926" w:name="OLE_LINK2"/>
      <w:r>
        <w:rPr>
          <w:rFonts w:hint="default"/>
          <w:lang w:val="en-US" w:eastAsia="zh-CN"/>
        </w:rPr>
        <w:t>vice versa</w:t>
      </w:r>
      <w:bookmarkEnd w:id="926"/>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4"/>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5"/>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927" w:name="_Toc4351"/>
      <w:r>
        <w:rPr>
          <w:rFonts w:hint="eastAsia"/>
          <w:lang w:val="en-US" w:eastAsia="zh-CN"/>
        </w:rPr>
        <w:t>7.2.5.3</w:t>
      </w:r>
      <w:r>
        <w:rPr>
          <w:rFonts w:hint="eastAsia"/>
          <w:lang w:val="en-US" w:eastAsia="zh-CN"/>
        </w:rPr>
        <w:tab/>
      </w:r>
      <w:r>
        <w:rPr>
          <w:rFonts w:hint="eastAsia"/>
          <w:lang w:val="en-US" w:eastAsia="zh-CN"/>
        </w:rPr>
        <w:t>Subjective Evaluation</w:t>
      </w:r>
      <w:bookmarkEnd w:id="925"/>
      <w:bookmarkEnd w:id="927"/>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928" w:name="_Toc16820"/>
      <w:bookmarkStart w:id="929" w:name="_Toc12468"/>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928"/>
      <w:bookmarkEnd w:id="929"/>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930" w:name="_Toc29371"/>
      <w:bookmarkStart w:id="931" w:name="_Toc22923"/>
      <w:bookmarkStart w:id="932" w:name="_Toc6092"/>
      <w:bookmarkStart w:id="933" w:name="_Toc15258"/>
      <w:bookmarkStart w:id="934" w:name="_Toc4182"/>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930"/>
      <w:bookmarkEnd w:id="931"/>
      <w:bookmarkEnd w:id="932"/>
      <w:bookmarkEnd w:id="933"/>
      <w:bookmarkEnd w:id="934"/>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935" w:name="_Toc5774"/>
      <w:bookmarkStart w:id="936" w:name="_Toc7661"/>
      <w:bookmarkStart w:id="937" w:name="_Toc8898"/>
      <w:bookmarkStart w:id="938" w:name="_Toc13661"/>
      <w:bookmarkStart w:id="939" w:name="_Toc24580"/>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935"/>
      <w:bookmarkEnd w:id="936"/>
      <w:bookmarkEnd w:id="937"/>
      <w:bookmarkEnd w:id="938"/>
      <w:bookmarkEnd w:id="939"/>
    </w:p>
    <w:p w14:paraId="4FF6255E">
      <w:pPr>
        <w:pStyle w:val="5"/>
        <w:rPr>
          <w:lang w:val="en-US"/>
        </w:rPr>
      </w:pPr>
      <w:bookmarkStart w:id="940" w:name="_Toc7924"/>
      <w:bookmarkStart w:id="941" w:name="_Toc23012"/>
      <w:bookmarkStart w:id="942" w:name="_Toc49377044"/>
      <w:bookmarkStart w:id="943" w:name="_Toc4160062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940"/>
      <w:bookmarkEnd w:id="941"/>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944" w:name="_Toc6778"/>
      <w:bookmarkStart w:id="945" w:name="_Toc30173"/>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944"/>
      <w:bookmarkEnd w:id="945"/>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946" w:name="_Ref82586483"/>
      <w:bookmarkStart w:id="947" w:name="_Ref76370955"/>
      <w:bookmarkStart w:id="948" w:name="_Ref86220534"/>
      <w:r>
        <w:rPr>
          <w:b/>
          <w:bCs/>
          <w:i w:val="0"/>
          <w:iCs w:val="0"/>
          <w:sz w:val="20"/>
          <w:szCs w:val="20"/>
        </w:rPr>
        <w:t xml:space="preserve">Table </w:t>
      </w:r>
      <w:bookmarkEnd w:id="946"/>
      <w:r>
        <w:rPr>
          <w:rFonts w:hint="eastAsia" w:eastAsia="宋体"/>
          <w:b/>
          <w:bCs/>
          <w:i w:val="0"/>
          <w:iCs w:val="0"/>
          <w:sz w:val="20"/>
          <w:szCs w:val="20"/>
          <w:lang w:val="en-US" w:eastAsia="zh-CN"/>
        </w:rPr>
        <w:t>7.2.7.1.1-1</w:t>
      </w:r>
      <w:r>
        <w:rPr>
          <w:b/>
          <w:bCs/>
          <w:i w:val="0"/>
          <w:iCs w:val="0"/>
          <w:sz w:val="20"/>
          <w:szCs w:val="20"/>
        </w:rPr>
        <w:t xml:space="preserve"> Test material datasets </w:t>
      </w:r>
      <w:bookmarkEnd w:id="947"/>
      <w:bookmarkEnd w:id="948"/>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949" w:name="_Toc7435"/>
      <w:bookmarkStart w:id="950" w:name="_Toc11278"/>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949"/>
      <w:bookmarkEnd w:id="950"/>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2CF48B4A">
      <w:pPr>
        <w:pStyle w:val="38"/>
        <w:bidi w:val="0"/>
        <w:rPr>
          <w:del w:id="259" w:author="cmcc" w:date="2025-05-13T20:46:43Z"/>
          <w:rFonts w:hint="default"/>
          <w:lang w:val="en-US" w:eastAsia="zh-CN"/>
        </w:rPr>
      </w:pPr>
      <w:del w:id="260" w:author="cmcc" w:date="2025-05-13T20:46:43Z">
        <w:bookmarkStart w:id="1886" w:name="_GoBack"/>
        <w:bookmarkEnd w:id="1886"/>
        <w:r>
          <w:rPr>
            <w:rFonts w:hint="eastAsia"/>
            <w:lang w:val="en-US" w:eastAsia="zh-CN"/>
          </w:rPr>
          <w:delText>Editor</w:delText>
        </w:r>
      </w:del>
      <w:del w:id="261" w:author="cmcc" w:date="2025-05-13T20:46:43Z">
        <w:r>
          <w:rPr>
            <w:rFonts w:hint="default"/>
            <w:lang w:val="en-US" w:eastAsia="zh-CN"/>
          </w:rPr>
          <w:delText>’</w:delText>
        </w:r>
      </w:del>
      <w:del w:id="262" w:author="cmcc" w:date="2025-05-13T20:46:43Z">
        <w:r>
          <w:rPr>
            <w:rFonts w:hint="eastAsia"/>
            <w:lang w:val="en-US" w:eastAsia="zh-CN"/>
          </w:rPr>
          <w:delText>s NOTE: More sequences can be provided using this method if the quality of sample sequence is acceptable.</w:delText>
        </w:r>
      </w:del>
    </w:p>
    <w:p w14:paraId="4FF69A82">
      <w:pPr>
        <w:pStyle w:val="6"/>
        <w:bidi w:val="0"/>
        <w:rPr>
          <w:rFonts w:hint="default"/>
          <w:lang w:val="en-US" w:eastAsia="zh-CN"/>
        </w:rPr>
      </w:pPr>
      <w:bookmarkStart w:id="951" w:name="_Toc12021"/>
      <w:bookmarkStart w:id="952" w:name="_Toc3226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951"/>
      <w:bookmarkEnd w:id="952"/>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942"/>
      <w:bookmarkEnd w:id="943"/>
    </w:p>
    <w:p w14:paraId="47083870">
      <w:pPr>
        <w:pStyle w:val="4"/>
        <w:rPr>
          <w:rFonts w:hint="eastAsia" w:eastAsia="宋体"/>
          <w:lang w:val="en-US" w:eastAsia="zh-CN"/>
        </w:rPr>
      </w:pPr>
      <w:bookmarkStart w:id="953" w:name="_Toc14348"/>
      <w:bookmarkStart w:id="954" w:name="_Toc23160"/>
      <w:bookmarkStart w:id="955" w:name="_Toc5686"/>
      <w:bookmarkStart w:id="956" w:name="_Toc28841"/>
      <w:bookmarkStart w:id="957" w:name="_Toc32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953"/>
      <w:bookmarkEnd w:id="954"/>
      <w:bookmarkEnd w:id="955"/>
      <w:bookmarkEnd w:id="956"/>
      <w:bookmarkEnd w:id="957"/>
    </w:p>
    <w:p w14:paraId="373ADE8C">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3F85789">
      <w:pPr>
        <w:pStyle w:val="4"/>
        <w:rPr>
          <w:rFonts w:hint="default" w:eastAsia="宋体"/>
          <w:lang w:val="en-US" w:eastAsia="zh-CN"/>
        </w:rPr>
      </w:pPr>
      <w:bookmarkStart w:id="958" w:name="_Toc21707"/>
      <w:bookmarkStart w:id="959" w:name="_Toc22219"/>
      <w:bookmarkStart w:id="960" w:name="_Toc13920"/>
      <w:bookmarkStart w:id="961" w:name="_Toc31459"/>
      <w:bookmarkStart w:id="962" w:name="_Toc4557"/>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958"/>
      <w:bookmarkEnd w:id="959"/>
      <w:bookmarkEnd w:id="960"/>
      <w:bookmarkEnd w:id="961"/>
      <w:bookmarkEnd w:id="962"/>
    </w:p>
    <w:p w14:paraId="5992AC49">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14:paraId="2634D022">
      <w:pPr>
        <w:pStyle w:val="3"/>
        <w:rPr>
          <w:highlight w:val="yellow"/>
        </w:rPr>
      </w:pPr>
      <w:bookmarkStart w:id="963" w:name="_Toc23460"/>
      <w:bookmarkStart w:id="964" w:name="_Toc19006"/>
      <w:bookmarkStart w:id="965" w:name="_Toc30772"/>
      <w:bookmarkStart w:id="966" w:name="_Toc704"/>
      <w:bookmarkStart w:id="967" w:name="_Toc4742"/>
      <w:bookmarkStart w:id="968" w:name="_Toc3204"/>
      <w:bookmarkStart w:id="969" w:name="_Toc4069"/>
      <w:bookmarkStart w:id="970" w:name="_Toc19581"/>
      <w:bookmarkStart w:id="971" w:name="_Toc14099"/>
      <w:bookmarkStart w:id="972" w:name="_Toc15442"/>
      <w:bookmarkStart w:id="973" w:name="_Toc19773"/>
      <w:bookmarkStart w:id="974" w:name="_Toc27180"/>
      <w:bookmarkStart w:id="975" w:name="_Toc12894"/>
      <w:bookmarkStart w:id="976" w:name="_Toc27806"/>
      <w:bookmarkStart w:id="977" w:name="_Toc175338154"/>
      <w:bookmarkStart w:id="978" w:name="_Toc12931"/>
      <w:bookmarkStart w:id="979" w:name="_Toc9706"/>
      <w:bookmarkStart w:id="980" w:name="_Toc8217"/>
      <w:bookmarkStart w:id="981" w:name="_Toc17890"/>
      <w:r>
        <w:rPr>
          <w:rFonts w:hint="eastAsia" w:eastAsia="宋体"/>
          <w:lang w:val="en-US" w:eastAsia="zh-CN"/>
        </w:rPr>
        <w:t>7</w:t>
      </w:r>
      <w:r>
        <w:t>.3</w:t>
      </w:r>
      <w:r>
        <w:tab/>
      </w:r>
      <w:r>
        <w:t>Scenario 2: Streaming of professionally produced Volumetric Video with single asset containing people</w:t>
      </w:r>
      <w:bookmarkEnd w:id="963"/>
      <w:bookmarkEnd w:id="964"/>
      <w:bookmarkEnd w:id="965"/>
      <w:bookmarkEnd w:id="966"/>
      <w:r>
        <w:t xml:space="preserve"> </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4EA8840">
      <w:pPr>
        <w:pStyle w:val="4"/>
      </w:pPr>
      <w:bookmarkStart w:id="982" w:name="_Toc8183"/>
      <w:bookmarkStart w:id="983" w:name="_Toc22844"/>
      <w:bookmarkStart w:id="984" w:name="_Toc5920"/>
      <w:bookmarkStart w:id="985" w:name="_Toc922"/>
      <w:bookmarkStart w:id="986" w:name="_Toc17239"/>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982"/>
      <w:bookmarkEnd w:id="983"/>
      <w:bookmarkEnd w:id="984"/>
      <w:bookmarkEnd w:id="985"/>
      <w:bookmarkEnd w:id="986"/>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987" w:name="_Toc30626"/>
      <w:bookmarkStart w:id="988" w:name="_Toc26025"/>
      <w:bookmarkStart w:id="989" w:name="_Toc25675"/>
      <w:bookmarkStart w:id="990" w:name="_Toc5200"/>
      <w:bookmarkStart w:id="991" w:name="_Toc9831"/>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987"/>
      <w:bookmarkEnd w:id="988"/>
      <w:bookmarkEnd w:id="989"/>
      <w:bookmarkEnd w:id="990"/>
      <w:bookmarkEnd w:id="991"/>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992" w:name="_Toc18652"/>
      <w:bookmarkStart w:id="993" w:name="_Toc21269"/>
      <w:bookmarkStart w:id="994" w:name="_Toc753"/>
      <w:bookmarkStart w:id="995" w:name="_Toc17231"/>
      <w:bookmarkStart w:id="996" w:name="_Toc1044"/>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992"/>
      <w:bookmarkEnd w:id="993"/>
      <w:bookmarkEnd w:id="994"/>
      <w:bookmarkEnd w:id="995"/>
      <w:bookmarkEnd w:id="996"/>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b/>
          <w:bCs/>
          <w:lang w:val="en-US"/>
        </w:rPr>
      </w:pPr>
      <w:r>
        <w:rPr>
          <w:b/>
          <w:bCs/>
          <w:lang w:val="en-US"/>
        </w:rPr>
        <w:t xml:space="preserve">Figure </w:t>
      </w:r>
      <w:r>
        <w:rPr>
          <w:rFonts w:hint="eastAsia" w:eastAsia="宋体"/>
          <w:b/>
          <w:bCs/>
          <w:highlight w:val="yellow"/>
          <w:lang w:val="en-US" w:eastAsia="zh-CN"/>
        </w:rPr>
        <w:t>7.3.3-1</w:t>
      </w:r>
      <w:r>
        <w:rPr>
          <w:b/>
          <w:bCs/>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b/>
          <w:bCs/>
          <w:lang w:val="fr-FR"/>
        </w:rPr>
      </w:pPr>
      <w:r>
        <w:rPr>
          <w:b/>
          <w:bCs/>
          <w:lang w:val="fr-FR"/>
        </w:rPr>
        <w:t xml:space="preserve">Figure </w:t>
      </w:r>
      <w:r>
        <w:rPr>
          <w:rFonts w:hint="eastAsia" w:eastAsia="宋体"/>
          <w:b/>
          <w:bCs/>
          <w:highlight w:val="yellow"/>
          <w:lang w:val="en-US" w:eastAsia="zh-CN"/>
        </w:rPr>
        <w:t>7.3.3-2</w:t>
      </w:r>
      <w:r>
        <w:rPr>
          <w:b/>
          <w:bCs/>
          <w:lang w:val="fr-FR"/>
        </w:rPr>
        <w:t>: XD Productions capture rig (</w:t>
      </w:r>
      <w:r>
        <w:rPr>
          <w:b/>
          <w:bCs/>
          <w:lang w:val="fr-FR"/>
        </w:rPr>
        <w:fldChar w:fldCharType="begin"/>
      </w:r>
      <w:r>
        <w:rPr>
          <w:b/>
          <w:bCs/>
          <w:lang w:val="fr-FR"/>
        </w:rPr>
        <w:instrText xml:space="preserve">HYPERLINK "https://www.xdprod.com/services/studio/studio-virtuel/"</w:instrText>
      </w:r>
      <w:r>
        <w:rPr>
          <w:b/>
          <w:bCs/>
          <w:lang w:val="fr-FR"/>
        </w:rPr>
        <w:fldChar w:fldCharType="separate"/>
      </w:r>
      <w:r>
        <w:rPr>
          <w:rStyle w:val="36"/>
          <w:b/>
          <w:bCs/>
          <w:lang w:val="fr-FR"/>
        </w:rPr>
        <w:t>https://www.xdprod.com/services/studio/studio-virtuel/</w:t>
      </w:r>
      <w:r>
        <w:rPr>
          <w:b/>
          <w:bCs/>
        </w:rPr>
        <w:fldChar w:fldCharType="end"/>
      </w:r>
      <w:r>
        <w:rPr>
          <w:b/>
          <w:bCs/>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b/>
          <w:bCs/>
          <w:sz w:val="24"/>
          <w:szCs w:val="24"/>
          <w:lang w:val="en-US"/>
        </w:rPr>
      </w:pPr>
      <w:r>
        <w:rPr>
          <w:b/>
          <w:bCs/>
          <w:lang w:val="en-US"/>
        </w:rPr>
        <w:t xml:space="preserve">Figure </w:t>
      </w:r>
      <w:r>
        <w:rPr>
          <w:rFonts w:hint="eastAsia" w:eastAsia="宋体"/>
          <w:b/>
          <w:bCs/>
          <w:highlight w:val="yellow"/>
          <w:lang w:val="en-US" w:eastAsia="zh-CN"/>
        </w:rPr>
        <w:t>7.3.3-3</w:t>
      </w:r>
      <w:r>
        <w:rPr>
          <w:b/>
          <w:bCs/>
          <w:lang w:val="en-US"/>
        </w:rPr>
        <w:t>: XD Production real time virtual production (</w:t>
      </w:r>
      <w:r>
        <w:rPr>
          <w:b/>
          <w:bCs/>
          <w:lang w:val="fr-FR"/>
        </w:rPr>
        <w:fldChar w:fldCharType="begin"/>
      </w:r>
      <w:r>
        <w:rPr>
          <w:b/>
          <w:bCs/>
          <w:lang w:val="en-US"/>
        </w:rPr>
        <w:instrText xml:space="preserve">HYPERLINK "https://www.xdprod.com/services/studio/studio-virtuel/"</w:instrText>
      </w:r>
      <w:r>
        <w:rPr>
          <w:b/>
          <w:bCs/>
          <w:lang w:val="fr-FR"/>
        </w:rPr>
        <w:fldChar w:fldCharType="separate"/>
      </w:r>
      <w:r>
        <w:rPr>
          <w:rStyle w:val="36"/>
          <w:b/>
          <w:bCs/>
          <w:lang w:val="en-US"/>
        </w:rPr>
        <w:t>https://www.xdprod.com/services/studio/studio-virtuel/</w:t>
      </w:r>
      <w:r>
        <w:rPr>
          <w:b/>
          <w:bCs/>
          <w:lang w:val="fr-FR"/>
        </w:rPr>
        <w:fldChar w:fldCharType="end"/>
      </w:r>
      <w:r>
        <w:rPr>
          <w:b/>
          <w:bCs/>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b/>
          <w:bCs/>
          <w:lang w:val="en-US"/>
        </w:rPr>
      </w:pPr>
      <w:r>
        <w:rPr>
          <w:b/>
          <w:bCs/>
          <w:lang w:val="en-US"/>
        </w:rPr>
        <w:t xml:space="preserve">Figure </w:t>
      </w:r>
      <w:r>
        <w:rPr>
          <w:rFonts w:hint="eastAsia" w:eastAsia="宋体"/>
          <w:b/>
          <w:bCs/>
          <w:highlight w:val="yellow"/>
          <w:lang w:val="en-US" w:eastAsia="zh-CN"/>
        </w:rPr>
        <w:t>7.3.3-4</w:t>
      </w:r>
      <w:r>
        <w:rPr>
          <w:b/>
          <w:bCs/>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0"/>
                    <a:stretch>
                      <a:fillRect/>
                    </a:stretch>
                  </pic:blipFill>
                  <pic:spPr>
                    <a:xfrm>
                      <a:off x="0" y="0"/>
                      <a:ext cx="6118860" cy="2112010"/>
                    </a:xfrm>
                    <a:prstGeom prst="rect">
                      <a:avLst/>
                    </a:prstGeom>
                    <a:noFill/>
                    <a:ln>
                      <a:noFill/>
                    </a:ln>
                  </pic:spPr>
                </pic:pic>
              </a:graphicData>
            </a:graphic>
          </wp:inline>
        </w:drawing>
      </w:r>
    </w:p>
    <w:p w14:paraId="37784B4C">
      <w:pPr>
        <w:jc w:val="center"/>
        <w:rPr>
          <w:b/>
          <w:bCs/>
          <w:color w:val="000000" w:themeColor="text1"/>
          <w14:textFill>
            <w14:solidFill>
              <w14:schemeClr w14:val="tx1"/>
            </w14:solidFill>
          </w14:textFill>
        </w:rPr>
      </w:pPr>
      <w:r>
        <w:rPr>
          <w:b/>
          <w:bCs/>
          <w:color w:val="000000" w:themeColor="text1"/>
          <w:lang w:val="en-US"/>
          <w14:textFill>
            <w14:solidFill>
              <w14:schemeClr w14:val="tx1"/>
            </w14:solidFill>
          </w14:textFill>
        </w:rPr>
        <w:t xml:space="preserve">Figure </w:t>
      </w:r>
      <w:r>
        <w:rPr>
          <w:rFonts w:hint="eastAsia" w:eastAsia="宋体"/>
          <w:b/>
          <w:bCs/>
          <w:color w:val="000000" w:themeColor="text1"/>
          <w:highlight w:val="yellow"/>
          <w:lang w:val="en-US" w:eastAsia="zh-CN"/>
          <w14:textFill>
            <w14:solidFill>
              <w14:schemeClr w14:val="tx1"/>
            </w14:solidFill>
          </w14:textFill>
        </w:rPr>
        <w:t>7.3.3-5</w:t>
      </w:r>
      <w:r>
        <w:rPr>
          <w:rFonts w:hint="eastAsia" w:eastAsia="宋体"/>
          <w:b/>
          <w:bCs/>
          <w:color w:val="000000" w:themeColor="text1"/>
          <w:lang w:val="en-US" w:eastAsia="zh-CN"/>
          <w14:textFill>
            <w14:solidFill>
              <w14:schemeClr w14:val="tx1"/>
            </w14:solidFill>
          </w14:textFill>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b/>
          <w:bCs/>
          <w:lang w:val="en-US"/>
        </w:rPr>
      </w:pPr>
      <w:r>
        <w:rPr>
          <w:b/>
          <w:bCs/>
          <w:lang w:val="en-US"/>
        </w:rPr>
        <w:t xml:space="preserve">Figure </w:t>
      </w:r>
      <w:r>
        <w:rPr>
          <w:rFonts w:hint="eastAsia" w:eastAsia="宋体"/>
          <w:b/>
          <w:bCs/>
          <w:highlight w:val="yellow"/>
          <w:lang w:val="en-US" w:eastAsia="zh-CN"/>
        </w:rPr>
        <w:t>7.3.3-5</w:t>
      </w:r>
      <w:r>
        <w:rPr>
          <w:b/>
          <w:bCs/>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2"/>
                    <a:stretch>
                      <a:fillRect/>
                    </a:stretch>
                  </pic:blipFill>
                  <pic:spPr>
                    <a:xfrm>
                      <a:off x="0" y="0"/>
                      <a:ext cx="4333875" cy="3740150"/>
                    </a:xfrm>
                    <a:prstGeom prst="rect">
                      <a:avLst/>
                    </a:prstGeom>
                    <a:noFill/>
                    <a:ln>
                      <a:noFill/>
                    </a:ln>
                  </pic:spPr>
                </pic:pic>
              </a:graphicData>
            </a:graphic>
          </wp:inline>
        </w:drawing>
      </w:r>
    </w:p>
    <w:p w14:paraId="37784B59">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w:t>
      </w:r>
      <w:r>
        <w:rPr>
          <w:rFonts w:hint="eastAsia" w:eastAsia="宋体"/>
          <w:b/>
          <w:bCs/>
          <w:lang w:val="en-US" w:eastAsia="zh-CN"/>
        </w:rPr>
        <w:t>DMC</w:t>
      </w:r>
      <w:r>
        <w:rPr>
          <w:b/>
          <w:bCs/>
          <w:lang w:val="en-US"/>
        </w:rPr>
        <w:t xml:space="preserve"> encoder main steps </w:t>
      </w:r>
      <w:ins w:id="263" w:author="cmcc" w:date="2025-05-13T10:31:13Z">
        <w:r>
          <w:rPr>
            <w:rFonts w:hint="eastAsia" w:eastAsia="宋体"/>
            <w:b/>
            <w:bCs/>
            <w:lang w:val="en-US" w:eastAsia="zh-CN"/>
          </w:rPr>
          <w:t>[</w:t>
        </w:r>
      </w:ins>
      <w:del w:id="264" w:author="cmcc" w:date="2025-05-13T10:31:13Z">
        <w:r>
          <w:rPr>
            <w:b/>
            <w:bCs/>
            <w:lang w:val="en-US"/>
          </w:rPr>
          <w:delText>(</w:delText>
        </w:r>
      </w:del>
      <w:r>
        <w:rPr>
          <w:rFonts w:hint="eastAsia" w:eastAsia="宋体"/>
          <w:b/>
          <w:bCs/>
          <w:highlight w:val="yellow"/>
          <w:lang w:val="en-US" w:eastAsia="zh-CN"/>
        </w:rPr>
        <w:t>Vol-35</w:t>
      </w:r>
      <w:ins w:id="265" w:author="cmcc" w:date="2025-05-13T10:31:17Z">
        <w:r>
          <w:rPr>
            <w:rFonts w:hint="eastAsia" w:eastAsia="宋体"/>
            <w:b/>
            <w:bCs/>
            <w:highlight w:val="yellow"/>
            <w:lang w:val="en-US" w:eastAsia="zh-CN"/>
          </w:rPr>
          <w:t>]</w:t>
        </w:r>
      </w:ins>
      <w:del w:id="266" w:author="cmcc" w:date="2025-05-13T10:31:16Z">
        <w:r>
          <w:rPr>
            <w:b/>
            <w:bCs/>
            <w:lang w:val="en-US"/>
          </w:rPr>
          <w:delText>)</w:delText>
        </w:r>
      </w:del>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997" w:name="_Toc20838"/>
      <w:bookmarkStart w:id="998" w:name="_Toc31747"/>
      <w:bookmarkStart w:id="999" w:name="_Toc7325"/>
      <w:bookmarkStart w:id="1000" w:name="_Toc6497"/>
      <w:bookmarkStart w:id="1001" w:name="_Toc502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997"/>
      <w:bookmarkEnd w:id="998"/>
      <w:bookmarkEnd w:id="999"/>
      <w:bookmarkEnd w:id="1000"/>
      <w:bookmarkEnd w:id="1001"/>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002" w:name="_Toc32401"/>
      <w:bookmarkStart w:id="1003" w:name="_Toc19873"/>
      <w:bookmarkStart w:id="1004" w:name="_Toc2090"/>
      <w:bookmarkStart w:id="1005" w:name="_Toc30642"/>
      <w:bookmarkStart w:id="1006" w:name="_Toc16086"/>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002"/>
      <w:bookmarkEnd w:id="1003"/>
      <w:bookmarkEnd w:id="1004"/>
      <w:bookmarkEnd w:id="1005"/>
      <w:r>
        <w:rPr>
          <w:rFonts w:hint="eastAsia" w:eastAsia="宋体"/>
          <w:lang w:val="en-US" w:eastAsia="zh-CN"/>
        </w:rPr>
        <w:t xml:space="preserve"> </w:t>
      </w:r>
      <w:r>
        <w:t>for dense dynamic point cloud format</w:t>
      </w:r>
      <w:bookmarkEnd w:id="1006"/>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007" w:name="_Toc28326"/>
      <w:bookmarkStart w:id="1008" w:name="_Toc21142"/>
      <w:bookmarkStart w:id="1009" w:name="_Toc15219"/>
      <w:bookmarkStart w:id="1010" w:name="_Toc21842"/>
      <w:bookmarkStart w:id="1011" w:name="_Toc5206"/>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007"/>
      <w:bookmarkEnd w:id="1008"/>
      <w:bookmarkEnd w:id="1009"/>
      <w:bookmarkEnd w:id="1010"/>
      <w:r>
        <w:rPr>
          <w:rFonts w:hint="eastAsia" w:eastAsia="宋体"/>
          <w:lang w:val="en-US" w:eastAsia="zh-CN"/>
        </w:rPr>
        <w:t xml:space="preserve"> </w:t>
      </w:r>
      <w:r>
        <w:t>for dense dynamic point cloud format</w:t>
      </w:r>
      <w:bookmarkEnd w:id="1011"/>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012" w:name="_Toc18601"/>
      <w:bookmarkStart w:id="1013" w:name="_Toc31031"/>
      <w:bookmarkStart w:id="1014" w:name="_Toc24941"/>
      <w:bookmarkStart w:id="1015" w:name="_Toc20086"/>
      <w:bookmarkStart w:id="1016" w:name="_Toc8414"/>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012"/>
      <w:bookmarkEnd w:id="1013"/>
      <w:bookmarkEnd w:id="1014"/>
      <w:bookmarkEnd w:id="1015"/>
      <w:bookmarkEnd w:id="1016"/>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b/>
          <w:bCs/>
        </w:rPr>
      </w:pPr>
      <w:r>
        <w:rPr>
          <w:b/>
          <w:bCs/>
        </w:rPr>
        <w:t xml:space="preserve">Figure </w:t>
      </w:r>
      <w:r>
        <w:rPr>
          <w:rFonts w:hint="eastAsia" w:eastAsia="宋体"/>
          <w:b/>
          <w:bCs/>
          <w:highlight w:val="yellow"/>
          <w:lang w:val="en-US" w:eastAsia="zh-CN"/>
        </w:rPr>
        <w:t>7.3.4.3-</w:t>
      </w:r>
      <w:r>
        <w:rPr>
          <w:b/>
          <w:bCs/>
          <w:highlight w:val="yellow"/>
        </w:rPr>
        <w:t>1</w:t>
      </w:r>
      <w:r>
        <w:rPr>
          <w:b/>
          <w:bCs/>
        </w:rPr>
        <w:t xml:space="preserve"> Impact of background on perceived quality (content courtesy RenderPeople [</w:t>
      </w:r>
      <w:r>
        <w:rPr>
          <w:rFonts w:hint="eastAsia" w:eastAsia="宋体"/>
          <w:b/>
          <w:bCs/>
          <w:highlight w:val="yellow"/>
          <w:lang w:val="en-US" w:eastAsia="zh-CN"/>
        </w:rPr>
        <w:t>Vol-</w:t>
      </w:r>
      <w:r>
        <w:rPr>
          <w:b/>
          <w:bCs/>
          <w:highlight w:val="yellow"/>
        </w:rPr>
        <w:t>1</w:t>
      </w:r>
      <w:r>
        <w:rPr>
          <w:rFonts w:hint="eastAsia" w:eastAsia="宋体"/>
          <w:b/>
          <w:bCs/>
          <w:highlight w:val="yellow"/>
          <w:lang w:val="en-US" w:eastAsia="zh-CN"/>
        </w:rPr>
        <w:t>5</w:t>
      </w:r>
      <w:r>
        <w:rPr>
          <w:b/>
          <w:bCs/>
          <w:highlight w:val="yellow"/>
        </w:rPr>
        <w:t>]</w:t>
      </w:r>
      <w:r>
        <w:rPr>
          <w:b/>
          <w:bCs/>
        </w:rPr>
        <w:t>)</w:t>
      </w:r>
    </w:p>
    <w:p w14:paraId="4C564B00">
      <w:pPr>
        <w:pStyle w:val="5"/>
        <w:rPr>
          <w:lang w:val="en-US"/>
        </w:rPr>
      </w:pPr>
      <w:bookmarkStart w:id="1017" w:name="_Toc32644"/>
      <w:bookmarkStart w:id="1018" w:name="_Toc7422"/>
      <w:bookmarkStart w:id="1019" w:name="_Toc6382"/>
      <w:bookmarkStart w:id="1020" w:name="_Toc29652"/>
      <w:bookmarkStart w:id="1021" w:name="_Toc1575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017"/>
      <w:bookmarkEnd w:id="1018"/>
      <w:bookmarkEnd w:id="1019"/>
      <w:bookmarkEnd w:id="1020"/>
      <w:bookmarkEnd w:id="1021"/>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022" w:name="_Toc26693"/>
      <w:bookmarkStart w:id="1023" w:name="_Toc318"/>
      <w:bookmarkStart w:id="1024" w:name="_Toc5116"/>
      <w:bookmarkStart w:id="1025" w:name="_Toc32227"/>
      <w:bookmarkStart w:id="1026" w:name="_Toc21496"/>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022"/>
      <w:bookmarkEnd w:id="1023"/>
      <w:bookmarkEnd w:id="1024"/>
      <w:bookmarkEnd w:id="1025"/>
      <w:bookmarkEnd w:id="1026"/>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b/>
          <w:bCs/>
          <w:lang w:val="en-US"/>
        </w:rPr>
      </w:pPr>
      <w:r>
        <w:rPr>
          <w:b/>
          <w:bCs/>
          <w:lang w:val="en-US"/>
        </w:rPr>
        <w:t xml:space="preserve">Figure </w:t>
      </w:r>
      <w:r>
        <w:rPr>
          <w:rFonts w:hint="eastAsia" w:eastAsia="宋体"/>
          <w:b/>
          <w:bCs/>
          <w:highlight w:val="yellow"/>
          <w:lang w:val="en-US" w:eastAsia="zh-CN"/>
        </w:rPr>
        <w:t>7.3.4.5.1-1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b/>
          <w:bCs/>
          <w:lang w:val="en-US"/>
        </w:rPr>
      </w:pPr>
      <w:r>
        <w:rPr>
          <w:b/>
          <w:bCs/>
          <w:lang w:val="en-US"/>
        </w:rPr>
        <w:t xml:space="preserve">Figure </w:t>
      </w:r>
      <w:r>
        <w:rPr>
          <w:rFonts w:hint="eastAsia" w:eastAsia="宋体"/>
          <w:b/>
          <w:bCs/>
          <w:highlight w:val="yellow"/>
          <w:lang w:val="en-US" w:eastAsia="zh-CN"/>
        </w:rPr>
        <w:t>7.3.4.5.1-2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b/>
          <w:bCs/>
          <w:lang w:val="en-US"/>
        </w:rPr>
      </w:pPr>
      <w:r>
        <w:rPr>
          <w:b/>
          <w:bCs/>
          <w:lang w:val="en-US"/>
        </w:rPr>
        <w:t xml:space="preserve">Figure </w:t>
      </w:r>
      <w:r>
        <w:rPr>
          <w:rFonts w:hint="eastAsia" w:eastAsia="宋体"/>
          <w:b/>
          <w:bCs/>
          <w:highlight w:val="yellow"/>
          <w:lang w:val="en-US" w:eastAsia="zh-CN"/>
        </w:rPr>
        <w:t>7.3.4.5.1-3</w:t>
      </w:r>
      <w:r>
        <w:rPr>
          <w:b/>
          <w:bCs/>
          <w:lang w:val="en-US"/>
        </w:rPr>
        <w:t xml:space="preserve"> Vox 10 with 600K points per frame (content courtesy by Volucap [</w:t>
      </w:r>
      <w:r>
        <w:rPr>
          <w:rFonts w:hint="eastAsia" w:eastAsia="宋体"/>
          <w:b/>
          <w:bCs/>
          <w:highlight w:val="yellow"/>
          <w:lang w:val="en-US" w:eastAsia="zh-CN"/>
        </w:rPr>
        <w:t>Vol-16</w:t>
      </w:r>
      <w:r>
        <w:rPr>
          <w:b/>
          <w:bCs/>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027" w:name="_Toc15965"/>
      <w:bookmarkStart w:id="1028" w:name="_Toc32245"/>
      <w:bookmarkStart w:id="1029" w:name="_Toc13073"/>
      <w:bookmarkStart w:id="1030" w:name="_Toc32588"/>
      <w:bookmarkStart w:id="1031" w:name="_Toc278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027"/>
      <w:bookmarkEnd w:id="1028"/>
      <w:bookmarkEnd w:id="1029"/>
      <w:bookmarkEnd w:id="1030"/>
      <w:bookmarkEnd w:id="1031"/>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b/>
          <w:bCs/>
          <w:lang w:val="en-US"/>
        </w:rPr>
      </w:pPr>
      <w:r>
        <w:rPr>
          <w:b/>
          <w:bCs/>
          <w:lang w:val="en-US"/>
        </w:rPr>
        <w:t xml:space="preserve">Figure </w:t>
      </w:r>
      <w:r>
        <w:rPr>
          <w:rFonts w:hint="eastAsia" w:eastAsia="宋体"/>
          <w:b/>
          <w:bCs/>
          <w:highlight w:val="yellow"/>
          <w:lang w:val="en-US" w:eastAsia="zh-CN"/>
        </w:rPr>
        <w:t>7.3.4.5.2-1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b/>
          <w:bCs/>
          <w:lang w:val="en-US"/>
        </w:rPr>
      </w:pPr>
      <w:r>
        <w:rPr>
          <w:b/>
          <w:bCs/>
          <w:lang w:val="en-US"/>
        </w:rPr>
        <w:t xml:space="preserve">Figure </w:t>
      </w:r>
      <w:r>
        <w:rPr>
          <w:rFonts w:hint="eastAsia" w:eastAsia="宋体"/>
          <w:b/>
          <w:bCs/>
          <w:highlight w:val="yellow"/>
          <w:lang w:val="en-US" w:eastAsia="zh-CN"/>
        </w:rPr>
        <w:t>7.3.4.5.2-2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b/>
          <w:bCs/>
          <w:lang w:val="en-US"/>
        </w:rPr>
      </w:pPr>
      <w:r>
        <w:rPr>
          <w:b/>
          <w:bCs/>
          <w:lang w:val="en-US"/>
        </w:rPr>
        <w:t xml:space="preserve">Figure </w:t>
      </w:r>
      <w:r>
        <w:rPr>
          <w:rFonts w:hint="eastAsia" w:eastAsia="宋体"/>
          <w:b/>
          <w:bCs/>
          <w:highlight w:val="yellow"/>
          <w:lang w:val="en-US" w:eastAsia="zh-CN"/>
        </w:rPr>
        <w:t>7.3.4.5.2-3</w:t>
      </w:r>
      <w:r>
        <w:rPr>
          <w:b/>
          <w:bCs/>
          <w:lang w:val="en-US"/>
        </w:rPr>
        <w:t xml:space="preserve"> Vox 10 with 600K points per frame (content courtesy by Volucap [</w:t>
      </w:r>
      <w:r>
        <w:rPr>
          <w:rFonts w:hint="eastAsia" w:eastAsia="宋体"/>
          <w:b/>
          <w:bCs/>
          <w:highlight w:val="yellow"/>
          <w:lang w:val="en-US" w:eastAsia="zh-CN"/>
        </w:rPr>
        <w:t>Vol-17</w:t>
      </w:r>
      <w:r>
        <w:rPr>
          <w:b/>
          <w:bCs/>
          <w:lang w:val="en-US"/>
        </w:rPr>
        <w:t>])</w:t>
      </w:r>
    </w:p>
    <w:p w14:paraId="7D0ADE33">
      <w:pPr>
        <w:jc w:val="center"/>
        <w:rPr>
          <w:lang w:val="en-US"/>
        </w:rPr>
      </w:pPr>
    </w:p>
    <w:p w14:paraId="424BBAC1">
      <w:pPr>
        <w:jc w:val="center"/>
        <w:rPr>
          <w:lang w:val="en-US"/>
        </w:rPr>
      </w:pPr>
    </w:p>
    <w:p w14:paraId="5B11D898">
      <w:pPr>
        <w:pStyle w:val="4"/>
      </w:pPr>
      <w:bookmarkStart w:id="1032" w:name="_Toc5704"/>
      <w:bookmarkStart w:id="1033" w:name="_Toc24712"/>
      <w:bookmarkStart w:id="1034" w:name="_Toc18374"/>
      <w:bookmarkStart w:id="1035" w:name="_Toc27892"/>
      <w:bookmarkStart w:id="1036" w:name="_Toc16910"/>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032"/>
      <w:bookmarkEnd w:id="1033"/>
      <w:bookmarkEnd w:id="1034"/>
      <w:bookmarkEnd w:id="1035"/>
      <w:bookmarkEnd w:id="1036"/>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037" w:name="_Toc15520"/>
      <w:bookmarkStart w:id="1038" w:name="_Toc24399"/>
      <w:bookmarkStart w:id="1039" w:name="_Toc19488"/>
      <w:bookmarkStart w:id="1040" w:name="_Toc2437"/>
      <w:bookmarkStart w:id="1041" w:name="_Toc2971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037"/>
      <w:bookmarkEnd w:id="1038"/>
      <w:bookmarkEnd w:id="1039"/>
      <w:bookmarkEnd w:id="1040"/>
      <w:bookmarkEnd w:id="1041"/>
    </w:p>
    <w:p w14:paraId="5AFEDE1D">
      <w:pPr>
        <w:pStyle w:val="5"/>
      </w:pPr>
      <w:bookmarkStart w:id="1042" w:name="_Toc14080"/>
      <w:bookmarkStart w:id="1043" w:name="_Toc9704"/>
      <w:bookmarkStart w:id="1044" w:name="_Toc21849"/>
      <w:bookmarkStart w:id="1045" w:name="_Toc21795"/>
      <w:bookmarkStart w:id="1046" w:name="_Toc20783"/>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042"/>
      <w:bookmarkEnd w:id="1043"/>
      <w:bookmarkEnd w:id="1044"/>
      <w:bookmarkEnd w:id="1045"/>
      <w:bookmarkEnd w:id="1046"/>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047" w:name="_Toc20170"/>
      <w:bookmarkStart w:id="1048" w:name="_Toc16794"/>
      <w:bookmarkStart w:id="1049" w:name="_Toc27326"/>
      <w:bookmarkStart w:id="1050" w:name="_Toc2248"/>
      <w:bookmarkStart w:id="1051" w:name="_Toc21102"/>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047"/>
      <w:bookmarkEnd w:id="1048"/>
      <w:bookmarkEnd w:id="1049"/>
      <w:bookmarkEnd w:id="1050"/>
      <w:bookmarkEnd w:id="1051"/>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72"/>
                    <a:stretch>
                      <a:fillRect/>
                    </a:stretch>
                  </pic:blipFill>
                  <pic:spPr>
                    <a:xfrm>
                      <a:off x="0" y="0"/>
                      <a:ext cx="6120765" cy="2171584"/>
                    </a:xfrm>
                    <a:prstGeom prst="rect">
                      <a:avLst/>
                    </a:prstGeom>
                  </pic:spPr>
                </pic:pic>
              </a:graphicData>
            </a:graphic>
          </wp:inline>
        </w:drawing>
      </w:r>
    </w:p>
    <w:p w14:paraId="78B796A0">
      <w:pPr>
        <w:jc w:val="center"/>
        <w:rPr>
          <w:b/>
          <w:bCs/>
          <w:lang w:val="en-US"/>
        </w:rPr>
      </w:pPr>
      <w:r>
        <w:rPr>
          <w:b/>
          <w:bCs/>
          <w:lang w:val="en-US"/>
        </w:rPr>
        <w:t>Figure</w:t>
      </w:r>
      <w:r>
        <w:rPr>
          <w:b/>
          <w:bCs/>
          <w:highlight w:val="yellow"/>
          <w:lang w:val="en-US"/>
        </w:rPr>
        <w:t xml:space="preserve"> </w:t>
      </w:r>
      <w:r>
        <w:rPr>
          <w:rFonts w:hint="eastAsia" w:eastAsia="宋体"/>
          <w:b/>
          <w:bCs/>
          <w:highlight w:val="yellow"/>
          <w:lang w:val="en-US" w:eastAsia="zh-CN"/>
        </w:rPr>
        <w:t>7.3.6.2-1</w:t>
      </w:r>
      <w:r>
        <w:rPr>
          <w:b/>
          <w:bCs/>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052" w:name="_Toc28877"/>
      <w:bookmarkStart w:id="1053" w:name="_Toc32762"/>
      <w:bookmarkStart w:id="1054" w:name="_Toc13831"/>
      <w:bookmarkStart w:id="1055" w:name="_Toc8965"/>
      <w:bookmarkStart w:id="1056" w:name="_Toc3616"/>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052"/>
      <w:bookmarkEnd w:id="1053"/>
      <w:bookmarkEnd w:id="1054"/>
      <w:bookmarkEnd w:id="1055"/>
      <w:bookmarkEnd w:id="1056"/>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057" w:name="_Toc7448"/>
      <w:bookmarkStart w:id="1058" w:name="_Toc23575"/>
      <w:bookmarkStart w:id="1059" w:name="_Toc23387"/>
      <w:bookmarkStart w:id="1060" w:name="_Toc30059"/>
      <w:bookmarkStart w:id="1061" w:name="_Toc31124"/>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057"/>
      <w:bookmarkEnd w:id="1058"/>
      <w:bookmarkEnd w:id="1059"/>
      <w:bookmarkEnd w:id="1060"/>
      <w:bookmarkEnd w:id="1061"/>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062" w:name="_Toc5103"/>
      <w:bookmarkStart w:id="1063" w:name="_Toc5263"/>
      <w:bookmarkStart w:id="1064" w:name="_Toc19540"/>
      <w:bookmarkStart w:id="1065" w:name="_Toc28470"/>
      <w:bookmarkStart w:id="1066" w:name="_Toc30916"/>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062"/>
      <w:bookmarkEnd w:id="1063"/>
      <w:bookmarkEnd w:id="1064"/>
      <w:bookmarkEnd w:id="1065"/>
      <w:bookmarkEnd w:id="1066"/>
    </w:p>
    <w:p w14:paraId="72B1164C">
      <w:r>
        <w:t>All produced bitstreams, metric results and produced videos shall be crosschecked by at least one other 3GPP SA4 member to ensure that results are correct.</w:t>
      </w:r>
    </w:p>
    <w:p w14:paraId="79E36E93">
      <w:pPr>
        <w:pStyle w:val="4"/>
      </w:pPr>
      <w:bookmarkStart w:id="1067" w:name="_Toc17315"/>
      <w:bookmarkStart w:id="1068" w:name="_Toc10557"/>
      <w:bookmarkStart w:id="1069" w:name="_Toc11656"/>
      <w:bookmarkStart w:id="1070" w:name="_Toc9615"/>
      <w:bookmarkStart w:id="1071" w:name="_Toc2986"/>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067"/>
      <w:bookmarkEnd w:id="1068"/>
      <w:bookmarkEnd w:id="1069"/>
      <w:bookmarkEnd w:id="1070"/>
      <w:bookmarkEnd w:id="1071"/>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072" w:name="_Toc16358"/>
      <w:bookmarkStart w:id="1073" w:name="_Toc21967"/>
      <w:bookmarkStart w:id="1074" w:name="_Toc16977"/>
      <w:bookmarkStart w:id="1075" w:name="_Toc28658"/>
      <w:bookmarkStart w:id="1076" w:name="_Toc8112"/>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072"/>
      <w:bookmarkEnd w:id="1073"/>
      <w:bookmarkEnd w:id="1074"/>
      <w:bookmarkEnd w:id="1075"/>
      <w:bookmarkEnd w:id="1076"/>
    </w:p>
    <w:p w14:paraId="6A07B3CC">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719D38B4">
      <w:pPr>
        <w:pStyle w:val="5"/>
        <w:rPr>
          <w:lang w:val="en-US"/>
        </w:rPr>
      </w:pPr>
      <w:bookmarkStart w:id="1077" w:name="_Toc22871"/>
      <w:bookmarkStart w:id="1078" w:name="_Toc24973"/>
      <w:bookmarkStart w:id="1079" w:name="_Toc20673"/>
      <w:bookmarkStart w:id="1080" w:name="_Toc19923"/>
      <w:bookmarkStart w:id="1081" w:name="_Toc8809"/>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077"/>
      <w:bookmarkEnd w:id="1078"/>
      <w:bookmarkEnd w:id="1079"/>
      <w:bookmarkEnd w:id="1080"/>
      <w:bookmarkEnd w:id="1081"/>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082" w:name="_Toc1088"/>
      <w:bookmarkStart w:id="1083" w:name="_Toc4072"/>
      <w:bookmarkStart w:id="1084" w:name="_Toc4965"/>
      <w:bookmarkStart w:id="1085" w:name="_Toc1548"/>
      <w:bookmarkStart w:id="1086" w:name="_Toc3797"/>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082"/>
      <w:bookmarkEnd w:id="1083"/>
      <w:bookmarkEnd w:id="1084"/>
      <w:bookmarkEnd w:id="1085"/>
      <w:bookmarkEnd w:id="1086"/>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b/>
          <w:bCs/>
          <w:lang w:val="en-US"/>
        </w:rPr>
      </w:pPr>
      <w:r>
        <w:rPr>
          <w:b/>
          <w:bCs/>
          <w:lang w:val="en-US"/>
        </w:rPr>
        <w:t xml:space="preserve">Figure </w:t>
      </w:r>
      <w:r>
        <w:rPr>
          <w:rFonts w:hint="eastAsia"/>
          <w:b/>
          <w:bCs/>
          <w:highlight w:val="yellow"/>
          <w:lang w:val="en-US"/>
        </w:rPr>
        <w:t>7.3.8.2</w:t>
      </w:r>
      <w:r>
        <w:rPr>
          <w:rFonts w:hint="eastAsia" w:eastAsia="宋体"/>
          <w:b/>
          <w:bCs/>
          <w:highlight w:val="yellow"/>
          <w:lang w:val="en-US" w:eastAsia="zh-CN"/>
        </w:rPr>
        <w:t>-1</w:t>
      </w:r>
      <w:r>
        <w:rPr>
          <w:b/>
          <w:bCs/>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14:paraId="3ABDA7A2">
      <w:pPr>
        <w:pStyle w:val="55"/>
        <w:ind w:left="0" w:firstLine="0"/>
        <w:rPr>
          <w:lang w:val="en-US"/>
        </w:rPr>
      </w:pPr>
    </w:p>
    <w:p w14:paraId="7C618A6A">
      <w:pPr>
        <w:pStyle w:val="5"/>
        <w:rPr>
          <w:lang w:val="en-US"/>
        </w:rPr>
      </w:pPr>
      <w:bookmarkStart w:id="1087" w:name="_Toc5694"/>
      <w:bookmarkStart w:id="1088" w:name="_Toc7415"/>
      <w:bookmarkStart w:id="1089" w:name="_Toc30554"/>
      <w:bookmarkStart w:id="1090" w:name="_Toc30596"/>
      <w:bookmarkStart w:id="1091" w:name="_Toc2738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087"/>
      <w:bookmarkEnd w:id="1088"/>
      <w:bookmarkEnd w:id="1089"/>
      <w:bookmarkEnd w:id="1090"/>
      <w:bookmarkEnd w:id="1091"/>
    </w:p>
    <w:p w14:paraId="7B3B03D2">
      <w:pPr>
        <w:pStyle w:val="6"/>
        <w:rPr>
          <w:lang w:val="en-US"/>
        </w:rPr>
      </w:pPr>
      <w:bookmarkStart w:id="1092" w:name="_Toc25620"/>
      <w:bookmarkStart w:id="1093" w:name="_Toc14850"/>
      <w:bookmarkStart w:id="1094" w:name="_Toc14210"/>
      <w:bookmarkStart w:id="1095" w:name="_Toc13687"/>
      <w:bookmarkStart w:id="1096" w:name="_Toc2076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092"/>
      <w:bookmarkEnd w:id="1093"/>
      <w:bookmarkEnd w:id="1094"/>
      <w:bookmarkEnd w:id="1095"/>
      <w:bookmarkEnd w:id="1096"/>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097" w:name="_Toc27373"/>
      <w:bookmarkStart w:id="1098" w:name="_Toc3026"/>
      <w:bookmarkStart w:id="1099" w:name="_Toc1731"/>
      <w:bookmarkStart w:id="1100" w:name="_Toc22823"/>
      <w:bookmarkStart w:id="1101" w:name="_Toc453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097"/>
      <w:bookmarkEnd w:id="1098"/>
      <w:bookmarkEnd w:id="1099"/>
      <w:bookmarkEnd w:id="1100"/>
      <w:bookmarkEnd w:id="1101"/>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102" w:name="_Toc30652"/>
      <w:bookmarkStart w:id="1103" w:name="_Toc6870"/>
      <w:bookmarkStart w:id="1104" w:name="_Toc8212"/>
      <w:bookmarkStart w:id="1105" w:name="_Toc28888"/>
      <w:bookmarkStart w:id="1106" w:name="_Toc274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102"/>
      <w:bookmarkEnd w:id="1103"/>
      <w:bookmarkEnd w:id="1104"/>
      <w:bookmarkEnd w:id="1105"/>
      <w:bookmarkEnd w:id="1106"/>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107" w:name="_Toc16944"/>
      <w:bookmarkStart w:id="1108" w:name="_Toc11128"/>
      <w:bookmarkStart w:id="1109" w:name="_Toc2954"/>
      <w:bookmarkStart w:id="1110" w:name="_Toc11257"/>
      <w:bookmarkStart w:id="1111" w:name="_Toc16256"/>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107"/>
      <w:bookmarkEnd w:id="1108"/>
      <w:bookmarkEnd w:id="1109"/>
      <w:bookmarkEnd w:id="1110"/>
      <w:bookmarkEnd w:id="1111"/>
    </w:p>
    <w:p w14:paraId="215EAB32">
      <w:pPr>
        <w:pStyle w:val="5"/>
      </w:pPr>
      <w:bookmarkStart w:id="1112" w:name="_Toc18038"/>
      <w:bookmarkStart w:id="1113" w:name="_Toc31254"/>
      <w:bookmarkStart w:id="1114" w:name="_Toc19867"/>
      <w:bookmarkStart w:id="1115" w:name="_Toc5791"/>
      <w:bookmarkStart w:id="1116" w:name="_Toc2843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112"/>
      <w:bookmarkEnd w:id="1113"/>
      <w:bookmarkEnd w:id="1114"/>
      <w:bookmarkEnd w:id="1115"/>
      <w:bookmarkEnd w:id="1116"/>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117" w:name="_Toc5895"/>
      <w:bookmarkStart w:id="1118" w:name="_Toc13419"/>
      <w:bookmarkStart w:id="1119" w:name="_Toc14254"/>
      <w:bookmarkStart w:id="1120" w:name="_Toc2547"/>
      <w:bookmarkStart w:id="1121" w:name="_Toc59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117"/>
      <w:bookmarkEnd w:id="1118"/>
      <w:bookmarkEnd w:id="1119"/>
      <w:bookmarkEnd w:id="1120"/>
      <w:bookmarkEnd w:id="1121"/>
    </w:p>
    <w:p w14:paraId="35D3E2EC">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Rates are obtained with the following V-PCC codec parameters:</w:t>
      </w:r>
    </w:p>
    <w:p w14:paraId="31B52D97">
      <w:pPr>
        <w:rPr>
          <w:rFonts w:hint="eastAsia"/>
          <w:lang w:val="en-US"/>
        </w:rPr>
      </w:pPr>
      <w:r>
        <w:rPr>
          <w:rFonts w:hint="eastAsia"/>
          <w:lang w:val="en-US"/>
        </w:rPr>
        <w:t>[</w:t>
      </w:r>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rPr>
          <w:rFonts w:hint="eastAsia"/>
          <w:lang w:val="en-US"/>
        </w:rPr>
      </w:pPr>
      <w:r>
        <w:rPr>
          <w:rFonts w:hint="eastAsia"/>
          <w:lang w:val="en-US"/>
        </w:rPr>
        <w:t>R1: 5000</w:t>
      </w:r>
    </w:p>
    <w:p w14:paraId="64E90D78">
      <w:pPr>
        <w:rPr>
          <w:rFonts w:hint="eastAsia"/>
          <w:lang w:val="en-US"/>
        </w:rPr>
      </w:pPr>
      <w:r>
        <w:rPr>
          <w:rFonts w:hint="eastAsia"/>
          <w:lang w:val="en-US"/>
        </w:rPr>
        <w:t>R2: 10000</w:t>
      </w:r>
    </w:p>
    <w:p w14:paraId="42F76D5B">
      <w:pPr>
        <w:rPr>
          <w:rFonts w:hint="eastAsia"/>
          <w:lang w:val="en-US"/>
        </w:rPr>
      </w:pPr>
      <w:r>
        <w:rPr>
          <w:rFonts w:hint="eastAsia"/>
          <w:lang w:val="en-US"/>
        </w:rPr>
        <w:t>R3: 20000</w:t>
      </w:r>
    </w:p>
    <w:p w14:paraId="35CADB87">
      <w:pPr>
        <w:rPr>
          <w:rFonts w:hint="eastAsia"/>
          <w:lang w:val="en-US"/>
        </w:rPr>
      </w:pPr>
      <w:r>
        <w:rPr>
          <w:rFonts w:hint="eastAsia"/>
          <w:lang w:val="en-US"/>
        </w:rPr>
        <w:t>R4: 30000</w:t>
      </w:r>
    </w:p>
    <w:p w14:paraId="0571A670">
      <w:pPr>
        <w:rPr>
          <w:rFonts w:hint="eastAsia"/>
          <w:lang w:val="en-US"/>
        </w:rPr>
      </w:pPr>
      <w:r>
        <w:rPr>
          <w:rFonts w:hint="eastAsia"/>
          <w:lang w:val="en-US"/>
        </w:rPr>
        <w:t>R5: 50000</w:t>
      </w:r>
    </w:p>
    <w:p w14:paraId="72592865">
      <w:pPr>
        <w:rPr>
          <w:rFonts w:hint="eastAsia"/>
          <w:lang w:val="en-US"/>
        </w:rPr>
      </w:pPr>
      <w:r>
        <w:rPr>
          <w:rFonts w:hint="eastAsia"/>
          <w:lang w:val="en-US"/>
        </w:rPr>
        <w:t>Target bitrates are obtained by selecting values for the V-PCC codec parameters Occupancy Precision, QP Geometry and QP Texture. The values are selected per test sequence and are directly included in the scripts for encoding.</w:t>
      </w:r>
    </w:p>
    <w:p w14:paraId="5F260154">
      <w:pPr>
        <w:rPr>
          <w:rFonts w:hint="eastAsia"/>
          <w:lang w:val="en-US"/>
        </w:rPr>
      </w:pPr>
      <w:r>
        <w:rPr>
          <w:rFonts w:hint="eastAsia"/>
          <w:lang w:val="en-US"/>
        </w:rPr>
        <w:t>]</w:t>
      </w:r>
    </w:p>
    <w:p w14:paraId="6AC1B101">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rFonts w:hint="eastAsia"/>
          <w:highlight w:val="yellow"/>
          <w:lang w:val="en-US" w:eastAsia="zh-CN"/>
        </w:rPr>
        <w:t>i</w:t>
      </w:r>
      <w:r>
        <w:rPr>
          <w:rFonts w:hint="eastAsia"/>
          <w:highlight w:val="yellow"/>
          <w:lang w:val="en-US"/>
        </w:rPr>
        <w:t>n SA4#131-bis-e, it was suggested to use the same QP parameters for all test sequences, meaning that there would be no fixed target bitrates for the rate points. However, QP parameters would still be varied to obtain the 5 rate points. Proposal needs more investigation</w:t>
      </w:r>
    </w:p>
    <w:p w14:paraId="50924E33">
      <w:r>
        <w:t>In addition to the three codec parameters, a configuration file per test sequence is provided which is used by the encoding scripts.</w:t>
      </w:r>
    </w:p>
    <w:p w14:paraId="5F8ECD85">
      <w:pPr>
        <w:pStyle w:val="5"/>
      </w:pPr>
      <w:bookmarkStart w:id="1122" w:name="_Toc14070"/>
      <w:bookmarkStart w:id="1123" w:name="_Toc2072"/>
      <w:bookmarkStart w:id="1124" w:name="_Toc2670"/>
      <w:bookmarkStart w:id="1125" w:name="_Toc25169"/>
      <w:bookmarkStart w:id="1126" w:name="_Toc500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122"/>
      <w:bookmarkEnd w:id="1123"/>
      <w:bookmarkEnd w:id="1124"/>
      <w:bookmarkEnd w:id="1125"/>
      <w:bookmarkEnd w:id="1126"/>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127" w:name="_Toc5553"/>
      <w:bookmarkStart w:id="1128" w:name="_Toc21166"/>
      <w:bookmarkStart w:id="1129" w:name="_Toc18298"/>
      <w:bookmarkStart w:id="1130" w:name="_Toc10348"/>
      <w:bookmarkStart w:id="1131" w:name="_Toc3006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127"/>
      <w:bookmarkEnd w:id="1128"/>
      <w:bookmarkEnd w:id="1129"/>
      <w:bookmarkEnd w:id="1130"/>
      <w:bookmarkEnd w:id="1131"/>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132"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132"/>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133" w:name="_Toc23870"/>
      <w:bookmarkStart w:id="1134" w:name="_Toc23046"/>
      <w:bookmarkStart w:id="1135" w:name="_Toc6122"/>
      <w:bookmarkStart w:id="1136" w:name="_Toc10532"/>
      <w:bookmarkStart w:id="1137" w:name="_Toc32050"/>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133"/>
      <w:bookmarkEnd w:id="1134"/>
      <w:bookmarkEnd w:id="1135"/>
      <w:bookmarkEnd w:id="1136"/>
      <w:bookmarkEnd w:id="1137"/>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138" w:name="_Toc27795"/>
      <w:bookmarkStart w:id="1139" w:name="_Toc20395"/>
      <w:bookmarkStart w:id="1140" w:name="_Toc14931"/>
      <w:bookmarkStart w:id="1141" w:name="_Toc14704"/>
      <w:bookmarkStart w:id="1142" w:name="_Toc334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138"/>
      <w:bookmarkEnd w:id="1139"/>
      <w:bookmarkEnd w:id="1140"/>
      <w:bookmarkEnd w:id="1141"/>
      <w:bookmarkEnd w:id="1142"/>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143" w:name="_Toc7555"/>
      <w:bookmarkStart w:id="1144" w:name="_Toc30606"/>
      <w:bookmarkStart w:id="1145" w:name="_Toc14515"/>
      <w:bookmarkStart w:id="1146" w:name="_Toc25287"/>
      <w:bookmarkStart w:id="1147" w:name="_Toc4601"/>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143"/>
      <w:bookmarkEnd w:id="1144"/>
      <w:bookmarkEnd w:id="1145"/>
      <w:bookmarkEnd w:id="1146"/>
      <w:bookmarkEnd w:id="1147"/>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148" w:name="_Toc30478"/>
      <w:bookmarkStart w:id="1149" w:name="_Toc19685"/>
      <w:bookmarkStart w:id="1150" w:name="_Toc27187"/>
      <w:bookmarkStart w:id="1151" w:name="_Toc29930"/>
      <w:bookmarkStart w:id="1152" w:name="_Toc28671"/>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148"/>
      <w:bookmarkEnd w:id="1149"/>
      <w:bookmarkEnd w:id="1150"/>
      <w:bookmarkEnd w:id="1151"/>
      <w:bookmarkEnd w:id="1152"/>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153" w:name="_Toc27432"/>
      <w:bookmarkStart w:id="1154" w:name="_Toc14785"/>
      <w:bookmarkStart w:id="1155" w:name="_Toc4718"/>
      <w:bookmarkStart w:id="1156" w:name="_Toc12649"/>
      <w:bookmarkStart w:id="1157" w:name="_Toc18438"/>
      <w:bookmarkStart w:id="1158" w:name="_Toc576"/>
      <w:bookmarkStart w:id="1159" w:name="_Toc18085"/>
      <w:bookmarkStart w:id="1160" w:name="_Toc11217"/>
      <w:bookmarkStart w:id="1161" w:name="_Toc600"/>
      <w:bookmarkStart w:id="1162" w:name="_Toc175338155"/>
      <w:bookmarkStart w:id="1163" w:name="_Toc8957"/>
      <w:bookmarkStart w:id="1164" w:name="_Toc23525"/>
      <w:bookmarkStart w:id="1165" w:name="_Toc27115"/>
      <w:bookmarkStart w:id="1166" w:name="_Toc21629"/>
      <w:bookmarkStart w:id="1167" w:name="_Toc6025"/>
      <w:bookmarkStart w:id="1168" w:name="_Toc28539"/>
      <w:bookmarkStart w:id="1169" w:name="_Toc6456"/>
      <w:bookmarkStart w:id="1170" w:name="_Toc18591"/>
      <w:bookmarkStart w:id="1171" w:name="_Toc31851"/>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153"/>
      <w:bookmarkEnd w:id="1154"/>
    </w:p>
    <w:p w14:paraId="39FFF8A1">
      <w:pPr>
        <w:pStyle w:val="4"/>
      </w:pPr>
      <w:bookmarkStart w:id="1172" w:name="_Toc11528"/>
      <w:bookmarkStart w:id="1173" w:name="_Toc26745"/>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172"/>
      <w:bookmarkEnd w:id="1173"/>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174" w:name="_Toc24154"/>
      <w:bookmarkStart w:id="1175" w:name="_Toc25855"/>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174"/>
      <w:bookmarkEnd w:id="1175"/>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176" w:name="_Ref165975938"/>
      <w:r>
        <w:t>Figure</w:t>
      </w:r>
      <w:bookmarkEnd w:id="1176"/>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177" w:name="_Ref167348579"/>
      <w:r>
        <w:rPr>
          <w:szCs w:val="20"/>
        </w:rPr>
        <w:t>Figure</w:t>
      </w:r>
      <w:bookmarkEnd w:id="1177"/>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178" w:name="_Toc11324"/>
      <w:bookmarkStart w:id="1179"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178"/>
      <w:bookmarkEnd w:id="1179"/>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8"/>
        <w:rPr>
          <w:highlight w:val="yellow"/>
        </w:rPr>
      </w:pPr>
      <w:r>
        <w:rPr>
          <w:highlight w:val="yellow"/>
        </w:rPr>
        <w:t>Editor’s note: 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180" w:name="_Toc20869"/>
      <w:bookmarkStart w:id="1181" w:name="_Toc3053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180"/>
      <w:bookmarkEnd w:id="1181"/>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182" w:name="_Toc32641"/>
      <w:bookmarkStart w:id="1183"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182"/>
      <w:bookmarkEnd w:id="1183"/>
    </w:p>
    <w:p w14:paraId="6A3C50F6">
      <w:r>
        <w:t>The tests are run for a chosen level as described in clause 7</w:t>
      </w:r>
      <w:r>
        <w:rPr>
          <w:rFonts w:hint="eastAsia" w:eastAsia="宋体"/>
          <w:lang w:val="en-US" w:eastAsia="zh-CN"/>
        </w:rPr>
        <w:t>.4</w:t>
      </w:r>
      <w:r>
        <w:t>.6. Bitstreams are provided. Camera calibration,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highlight w:val="yellow"/>
          <w:lang w:val="en-CA"/>
        </w:rPr>
      </w:pPr>
      <w:r>
        <w:rPr>
          <w:highlight w:val="yellow"/>
          <w:lang w:val="en-CA"/>
        </w:rPr>
        <w:t>[Ed.(BK): To be aligned with the agreed evaluation framework.]</w:t>
      </w:r>
    </w:p>
    <w:p w14:paraId="2493555D">
      <w:r>
        <w:t xml:space="preserve">The IV-PSNR tool, available at </w:t>
      </w:r>
      <w:r>
        <w:fldChar w:fldCharType="begin"/>
      </w:r>
      <w:r>
        <w:instrText xml:space="preserve"> HYPERLINK "https://gitlab.com/mpeg-i-visual/ivpsnr" </w:instrText>
      </w:r>
      <w:r>
        <w:fldChar w:fldCharType="separate"/>
      </w:r>
      <w:r>
        <w:rPr>
          <w:rStyle w:val="36"/>
        </w:rPr>
        <w:t>https://gitlab.com/mpeg-i-visual/ivpsnr</w:t>
      </w:r>
      <w:r>
        <w:rPr>
          <w:rStyle w:val="36"/>
        </w:rPr>
        <w:fldChar w:fldCharType="end"/>
      </w:r>
      <w:r>
        <w:t>, is available to compute full-reference objective metrics:</w:t>
      </w:r>
    </w:p>
    <w:p w14:paraId="79699C68">
      <w:pPr>
        <w:pStyle w:val="55"/>
      </w:pPr>
      <w:r>
        <w:rPr>
          <w:rFonts w:hint="eastAsia" w:eastAsia="宋体"/>
          <w:lang w:val="en-US" w:eastAsia="zh-CN"/>
        </w:rPr>
        <w:t>-</w:t>
      </w:r>
      <w:r>
        <w:rPr>
          <w:rFonts w:hint="eastAsia" w:eastAsia="宋体"/>
          <w:lang w:val="en-US" w:eastAsia="zh-CN"/>
        </w:rPr>
        <w:tab/>
      </w:r>
      <w:r>
        <w:t>Weighted sphere PSNR (WS-PSNR)</w:t>
      </w:r>
    </w:p>
    <w:p w14:paraId="033ED50A">
      <w:pPr>
        <w:pStyle w:val="55"/>
        <w:rPr>
          <w:lang w:val="de-DE"/>
        </w:rPr>
      </w:pPr>
      <w:r>
        <w:rPr>
          <w:rFonts w:hint="eastAsia" w:eastAsia="宋体"/>
          <w:lang w:val="en-US" w:eastAsia="zh-CN"/>
        </w:rPr>
        <w:t>-</w:t>
      </w:r>
      <w:r>
        <w:rPr>
          <w:rFonts w:hint="eastAsia" w:eastAsia="宋体"/>
          <w:lang w:val="en-US" w:eastAsia="zh-CN"/>
        </w:rPr>
        <w:tab/>
      </w:r>
      <w:r>
        <w:rPr>
          <w:lang w:val="de-DE"/>
        </w:rPr>
        <w:t>Immersive video PSNR (IV-PSNR)</w:t>
      </w:r>
    </w:p>
    <w:p w14:paraId="728FCD9F">
      <w:r>
        <w:t>All source views that were used for encoding are provided. Each source view is reconstructed by decoding and rendering (view synthesis). The IV-PSNR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184" w:name="_Toc21458"/>
      <w:bookmarkStart w:id="1185" w:name="_Toc3177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184"/>
      <w:bookmarkEnd w:id="1185"/>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186" w:name="_Toc15725"/>
      <w:bookmarkStart w:id="1187" w:name="_Toc9501"/>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186"/>
      <w:bookmarkEnd w:id="1187"/>
    </w:p>
    <w:p w14:paraId="18D49CF0">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7AA82DA3">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2A1AEE98">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287ED1C7">
      <w:pPr>
        <w:pStyle w:val="4"/>
      </w:pPr>
      <w:bookmarkStart w:id="1188" w:name="_Toc18234"/>
      <w:bookmarkStart w:id="1189" w:name="_Toc13106"/>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188"/>
      <w:bookmarkEnd w:id="1189"/>
    </w:p>
    <w:p w14:paraId="60E6A17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19A0F6AE">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6D1398BA">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136AC897">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1E247C87">
      <w:pPr>
        <w:pStyle w:val="4"/>
      </w:pPr>
      <w:bookmarkStart w:id="1190" w:name="_Toc9236"/>
      <w:bookmarkStart w:id="1191" w:name="_Toc18275"/>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190"/>
      <w:bookmarkEnd w:id="1191"/>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192" w:name="_Toc29793"/>
      <w:bookmarkStart w:id="1193" w:name="_Toc77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192"/>
      <w:bookmarkEnd w:id="1193"/>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14:paraId="58CF4589">
      <w:pPr>
        <w:pStyle w:val="3"/>
        <w:tabs>
          <w:tab w:val="left" w:pos="4796"/>
        </w:tabs>
        <w:outlineLvl w:val="0"/>
        <w:rPr>
          <w:highlight w:val="yellow"/>
        </w:rPr>
      </w:pPr>
      <w:bookmarkStart w:id="1194" w:name="_Toc7535"/>
      <w:bookmarkStart w:id="1195" w:name="_Toc2605"/>
      <w:bookmarkStart w:id="1196" w:name="_Toc727"/>
      <w:bookmarkStart w:id="1197" w:name="_Toc15457"/>
      <w:bookmarkStart w:id="1198" w:name="_Toc24273"/>
      <w:bookmarkStart w:id="1199" w:name="_Toc2803"/>
      <w:bookmarkStart w:id="1200" w:name="_Toc23796"/>
      <w:bookmarkStart w:id="1201" w:name="_Toc5440"/>
      <w:bookmarkStart w:id="1202" w:name="_Toc2180"/>
      <w:bookmarkStart w:id="1203" w:name="_Toc14940"/>
      <w:bookmarkStart w:id="1204" w:name="_Toc32151"/>
      <w:bookmarkStart w:id="1205" w:name="_Toc27794"/>
      <w:bookmarkStart w:id="1206" w:name="_Toc15524"/>
      <w:bookmarkStart w:id="1207" w:name="_Toc175338156"/>
      <w:bookmarkStart w:id="1208" w:name="_Toc27267"/>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752ECF09">
      <w:pPr>
        <w:pStyle w:val="2"/>
        <w:rPr>
          <w:rFonts w:eastAsia="宋体"/>
          <w:lang w:val="en-US" w:eastAsia="zh-CN"/>
        </w:rPr>
      </w:pPr>
      <w:bookmarkStart w:id="1209" w:name="_Toc19339"/>
      <w:bookmarkStart w:id="1210" w:name="_Toc28317"/>
      <w:bookmarkStart w:id="1211" w:name="_Toc10130"/>
      <w:bookmarkStart w:id="1212" w:name="_Toc27666"/>
      <w:bookmarkStart w:id="1213" w:name="_Toc18100"/>
      <w:bookmarkStart w:id="1214" w:name="_Toc18393"/>
      <w:bookmarkStart w:id="1215" w:name="_Toc175338157"/>
      <w:bookmarkStart w:id="1216" w:name="_Toc13286"/>
      <w:bookmarkStart w:id="1217" w:name="_Toc1133"/>
      <w:bookmarkStart w:id="1218" w:name="_Toc14482"/>
      <w:bookmarkStart w:id="1219" w:name="_Toc5410"/>
      <w:bookmarkStart w:id="1220" w:name="_Toc31810"/>
      <w:bookmarkStart w:id="1221" w:name="_Toc31314"/>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E0238FF">
      <w:pPr>
        <w:pStyle w:val="38"/>
        <w:rPr>
          <w:lang w:val="en-US" w:eastAsia="zh-CN"/>
        </w:rPr>
      </w:pPr>
      <w:r>
        <w:t>Editor’s note:</w:t>
      </w:r>
      <w:r>
        <w:tab/>
      </w:r>
      <w:r>
        <w:t>Documents common metrics, software, etc.</w:t>
      </w:r>
      <w:r>
        <w:rPr>
          <w:rFonts w:hint="eastAsia"/>
          <w:lang w:val="en-US" w:eastAsia="zh-CN"/>
        </w:rPr>
        <w:t xml:space="preserve">. </w:t>
      </w:r>
    </w:p>
    <w:p w14:paraId="0575BD2C">
      <w:pPr>
        <w:rPr>
          <w:rFonts w:eastAsia="宋体"/>
          <w:lang w:val="en-US" w:eastAsia="zh-CN"/>
        </w:rPr>
      </w:pPr>
    </w:p>
    <w:p w14:paraId="3B963663">
      <w:pPr>
        <w:pStyle w:val="2"/>
      </w:pPr>
      <w:bookmarkStart w:id="1222" w:name="_Toc21529"/>
      <w:bookmarkStart w:id="1223" w:name="_Toc32598"/>
      <w:bookmarkStart w:id="1224" w:name="_Toc6362"/>
      <w:bookmarkStart w:id="1225" w:name="_Toc23977"/>
      <w:bookmarkStart w:id="1226" w:name="_Toc31997"/>
      <w:bookmarkStart w:id="1227" w:name="_Toc19124"/>
      <w:bookmarkStart w:id="1228" w:name="_Toc175338158"/>
      <w:bookmarkStart w:id="1229" w:name="_Toc19131"/>
      <w:bookmarkStart w:id="1230" w:name="_Toc16322"/>
      <w:bookmarkStart w:id="1231" w:name="_Toc27191"/>
      <w:bookmarkStart w:id="1232" w:name="_Toc10210"/>
      <w:bookmarkStart w:id="1233" w:name="_Toc4660"/>
      <w:bookmarkStart w:id="1234" w:name="_Toc13352"/>
      <w:r>
        <w:rPr>
          <w:rFonts w:hint="eastAsia" w:eastAsia="宋体"/>
          <w:lang w:val="en-US" w:eastAsia="zh-CN"/>
        </w:rPr>
        <w:t>9</w:t>
      </w:r>
      <w:r>
        <w:tab/>
      </w:r>
      <w:r>
        <w:t>Evaluation of Selected Scenarios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26F8926">
      <w:pPr>
        <w:pStyle w:val="38"/>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235" w:name="_Toc12365"/>
      <w:bookmarkStart w:id="1236" w:name="_Toc28933"/>
      <w:bookmarkStart w:id="1237" w:name="_Toc2857"/>
      <w:bookmarkStart w:id="1238" w:name="_Toc22034"/>
      <w:bookmarkStart w:id="1239" w:name="_Toc9110"/>
      <w:bookmarkStart w:id="1240" w:name="_Toc22002"/>
      <w:bookmarkStart w:id="1241" w:name="_Toc1704"/>
      <w:bookmarkStart w:id="1242" w:name="_Toc4876"/>
      <w:bookmarkStart w:id="1243" w:name="_Toc175338159"/>
      <w:bookmarkStart w:id="1244" w:name="_Toc12528"/>
      <w:bookmarkStart w:id="1245" w:name="_Toc7504"/>
      <w:bookmarkStart w:id="1246" w:name="_Toc6562"/>
      <w:bookmarkStart w:id="1247" w:name="_Toc6317"/>
      <w:r>
        <w:rPr>
          <w:rFonts w:hint="eastAsia" w:eastAsia="宋体"/>
          <w:lang w:val="en-US" w:eastAsia="zh-CN"/>
        </w:rPr>
        <w:t>9</w:t>
      </w:r>
      <w:r>
        <w:t>.1</w:t>
      </w:r>
      <w:r>
        <w:tab/>
      </w:r>
      <w:r>
        <w:t>Introduction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110A285">
      <w:pPr>
        <w:pStyle w:val="38"/>
        <w:rPr>
          <w:lang w:val="en-US"/>
        </w:rPr>
      </w:pPr>
      <w:r>
        <w:t>Editor’s note:</w:t>
      </w:r>
      <w:r>
        <w:tab/>
      </w:r>
      <w:r>
        <w:t>Identifies the preferred scenarios</w:t>
      </w:r>
    </w:p>
    <w:p w14:paraId="2F6769E4">
      <w:pPr>
        <w:pStyle w:val="3"/>
      </w:pPr>
      <w:bookmarkStart w:id="1248" w:name="_Toc175338160"/>
      <w:bookmarkStart w:id="1249" w:name="_Toc1989"/>
      <w:bookmarkStart w:id="1250" w:name="_Toc1500"/>
      <w:bookmarkStart w:id="1251" w:name="_Toc20213"/>
      <w:bookmarkStart w:id="1252" w:name="_Toc19686"/>
      <w:bookmarkStart w:id="1253" w:name="_Toc24428"/>
      <w:bookmarkStart w:id="1254" w:name="_Toc20389"/>
      <w:bookmarkStart w:id="1255" w:name="_Toc5332"/>
      <w:bookmarkStart w:id="1256" w:name="_Toc2143"/>
      <w:bookmarkStart w:id="1257" w:name="_Toc16393"/>
      <w:bookmarkStart w:id="1258" w:name="_Toc18299"/>
      <w:bookmarkStart w:id="1259" w:name="_Toc20119"/>
      <w:bookmarkStart w:id="1260" w:name="_Toc1156"/>
      <w:r>
        <w:rPr>
          <w:rFonts w:hint="eastAsia" w:eastAsia="宋体"/>
          <w:lang w:val="en-US" w:eastAsia="zh-CN"/>
        </w:rPr>
        <w:t>9</w:t>
      </w:r>
      <w:r>
        <w:t>.2</w:t>
      </w:r>
      <w:r>
        <w:tab/>
      </w:r>
      <w:r>
        <w:t xml:space="preserve">Scenario 1: </w:t>
      </w:r>
      <w:r>
        <w:rPr>
          <w:highlight w:val="yellow"/>
        </w:rPr>
        <w:t>&lt;tbd&gt;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9DD740A">
      <w:pPr>
        <w:pStyle w:val="4"/>
      </w:pPr>
      <w:bookmarkStart w:id="1261" w:name="_Toc12534"/>
      <w:bookmarkStart w:id="1262" w:name="_Toc18081"/>
      <w:bookmarkStart w:id="1263" w:name="_Toc6321"/>
      <w:bookmarkStart w:id="1264" w:name="_Toc10339"/>
      <w:bookmarkStart w:id="1265" w:name="_Toc30518"/>
      <w:bookmarkStart w:id="1266" w:name="_Toc4955"/>
      <w:bookmarkStart w:id="1267" w:name="_Toc175338161"/>
      <w:bookmarkStart w:id="1268" w:name="_Toc30350"/>
      <w:bookmarkStart w:id="1269" w:name="_Toc909"/>
      <w:bookmarkStart w:id="1270" w:name="_Toc15120"/>
      <w:bookmarkStart w:id="1271" w:name="_Toc10778"/>
      <w:bookmarkStart w:id="1272" w:name="_Toc26428"/>
      <w:bookmarkStart w:id="1273" w:name="_Toc12676"/>
      <w:r>
        <w:rPr>
          <w:rFonts w:hint="eastAsia" w:eastAsia="宋体"/>
          <w:lang w:val="en-US" w:eastAsia="zh-CN"/>
        </w:rPr>
        <w:t>9</w:t>
      </w:r>
      <w:r>
        <w:t>.2.1</w:t>
      </w:r>
      <w:r>
        <w:tab/>
      </w:r>
      <w:r>
        <w:t>Evaluation Overview</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274" w:name="_Toc3624"/>
      <w:bookmarkStart w:id="1275" w:name="_Toc10288"/>
      <w:bookmarkStart w:id="1276" w:name="_Toc21401"/>
      <w:bookmarkStart w:id="1277" w:name="_Toc14073"/>
      <w:bookmarkStart w:id="1278" w:name="_Toc22103"/>
      <w:bookmarkStart w:id="1279" w:name="_Toc23550"/>
      <w:bookmarkStart w:id="1280" w:name="_Toc17650"/>
      <w:bookmarkStart w:id="1281" w:name="_Toc15903"/>
      <w:bookmarkStart w:id="1282" w:name="_Toc5341"/>
      <w:bookmarkStart w:id="1283" w:name="_Toc18233"/>
      <w:bookmarkStart w:id="1284" w:name="_Toc175338162"/>
      <w:bookmarkStart w:id="1285" w:name="_Toc31486"/>
      <w:bookmarkStart w:id="1286" w:name="_Toc10839"/>
      <w:r>
        <w:rPr>
          <w:rFonts w:hint="eastAsia" w:eastAsia="宋体"/>
          <w:lang w:val="en-US" w:eastAsia="zh-CN"/>
        </w:rPr>
        <w:t>9</w:t>
      </w:r>
      <w:r>
        <w:t>.2.2</w:t>
      </w:r>
      <w:r>
        <w:tab/>
      </w:r>
      <w:r>
        <w:t>Reference Sequences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2F94B7DC">
      <w:pPr>
        <w:pStyle w:val="4"/>
      </w:pPr>
      <w:bookmarkStart w:id="1287" w:name="_Toc20845"/>
      <w:bookmarkStart w:id="1288" w:name="_Toc30503"/>
      <w:bookmarkStart w:id="1289" w:name="_Toc25586"/>
      <w:bookmarkStart w:id="1290" w:name="_Toc27735"/>
      <w:bookmarkStart w:id="1291" w:name="_Toc22812"/>
      <w:bookmarkStart w:id="1292" w:name="_Toc29250"/>
      <w:bookmarkStart w:id="1293" w:name="_Toc1322"/>
      <w:bookmarkStart w:id="1294" w:name="_Toc17222"/>
      <w:bookmarkStart w:id="1295" w:name="_Toc26009"/>
      <w:bookmarkStart w:id="1296" w:name="_Toc175338163"/>
      <w:bookmarkStart w:id="1297" w:name="_Toc10720"/>
      <w:bookmarkStart w:id="1298" w:name="_Toc10904"/>
      <w:bookmarkStart w:id="1299" w:name="_Toc13619"/>
      <w:r>
        <w:rPr>
          <w:rFonts w:hint="eastAsia" w:eastAsia="宋体"/>
          <w:lang w:val="en-US" w:eastAsia="zh-CN"/>
        </w:rPr>
        <w:t>9</w:t>
      </w:r>
      <w:r>
        <w:t>.2.3</w:t>
      </w:r>
      <w:r>
        <w:tab/>
      </w:r>
      <w:r>
        <w:t>Performance Metrics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801D623">
      <w:pPr>
        <w:pStyle w:val="4"/>
      </w:pPr>
      <w:bookmarkStart w:id="1300" w:name="_Toc28760"/>
      <w:bookmarkStart w:id="1301" w:name="_Toc26970"/>
      <w:bookmarkStart w:id="1302" w:name="_Toc20505"/>
      <w:bookmarkStart w:id="1303" w:name="_Toc175338164"/>
      <w:bookmarkStart w:id="1304" w:name="_Toc28876"/>
      <w:bookmarkStart w:id="1305" w:name="_Toc28013"/>
      <w:bookmarkStart w:id="1306" w:name="_Toc2202"/>
      <w:bookmarkStart w:id="1307" w:name="_Toc6351"/>
      <w:bookmarkStart w:id="1308" w:name="_Toc11766"/>
      <w:bookmarkStart w:id="1309" w:name="_Toc14239"/>
      <w:bookmarkStart w:id="1310" w:name="_Toc13112"/>
      <w:bookmarkStart w:id="1311" w:name="_Toc11173"/>
      <w:bookmarkStart w:id="1312" w:name="_Toc16792"/>
      <w:r>
        <w:rPr>
          <w:rFonts w:hint="eastAsia" w:eastAsia="宋体"/>
          <w:lang w:val="en-US" w:eastAsia="zh-CN"/>
        </w:rPr>
        <w:t>9</w:t>
      </w:r>
      <w:r>
        <w:t>.2.4</w:t>
      </w:r>
      <w:r>
        <w:tab/>
      </w:r>
      <w:r>
        <w:t>Candidate Solutions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17AD937">
      <w:pPr>
        <w:pStyle w:val="5"/>
      </w:pPr>
      <w:bookmarkStart w:id="1313" w:name="_Toc6227"/>
      <w:bookmarkStart w:id="1314" w:name="_Toc27066"/>
      <w:bookmarkStart w:id="1315" w:name="_Toc21382"/>
      <w:bookmarkStart w:id="1316" w:name="_Toc6973"/>
      <w:bookmarkStart w:id="1317" w:name="_Toc13107"/>
      <w:bookmarkStart w:id="1318" w:name="_Toc24791"/>
      <w:bookmarkStart w:id="1319" w:name="_Toc8432"/>
      <w:bookmarkStart w:id="1320" w:name="_Toc20795"/>
      <w:bookmarkStart w:id="1321" w:name="_Toc32447"/>
      <w:bookmarkStart w:id="1322" w:name="_Toc5322"/>
      <w:bookmarkStart w:id="1323" w:name="_Toc24539"/>
      <w:bookmarkStart w:id="1324" w:name="_Toc25359"/>
      <w:bookmarkStart w:id="1325" w:name="_Toc175338165"/>
      <w:r>
        <w:rPr>
          <w:rFonts w:hint="eastAsia" w:eastAsia="宋体"/>
          <w:lang w:val="en-US" w:eastAsia="zh-CN"/>
        </w:rPr>
        <w:t>9</w:t>
      </w:r>
      <w:r>
        <w:t>.2.4.1</w:t>
      </w:r>
      <w:r>
        <w:tab/>
      </w:r>
      <w:r>
        <w:t>Solution 1: &lt;Name&gt;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CF457C">
      <w:pPr>
        <w:pStyle w:val="6"/>
      </w:pPr>
      <w:bookmarkStart w:id="1326" w:name="_Toc6366"/>
      <w:bookmarkStart w:id="1327" w:name="_Toc9488"/>
      <w:bookmarkStart w:id="1328" w:name="_Toc14912"/>
      <w:bookmarkStart w:id="1329" w:name="_Toc1614"/>
      <w:bookmarkStart w:id="1330" w:name="_Toc26240"/>
      <w:bookmarkStart w:id="1331" w:name="_Toc184"/>
      <w:bookmarkStart w:id="1332" w:name="_Toc175338166"/>
      <w:bookmarkStart w:id="1333" w:name="_Toc14953"/>
      <w:bookmarkStart w:id="1334" w:name="_Toc23724"/>
      <w:bookmarkStart w:id="1335" w:name="_Toc5529"/>
      <w:bookmarkStart w:id="1336" w:name="_Toc2959"/>
      <w:r>
        <w:rPr>
          <w:rFonts w:hint="eastAsia" w:eastAsia="宋体"/>
          <w:lang w:val="en-US" w:eastAsia="zh-CN"/>
        </w:rPr>
        <w:t>9</w:t>
      </w:r>
      <w:r>
        <w:t>.2.4.1.1</w:t>
      </w:r>
      <w:r>
        <w:rPr>
          <w:rFonts w:hint="eastAsia" w:eastAsia="宋体"/>
          <w:lang w:val="en-US" w:eastAsia="zh-CN"/>
        </w:rPr>
        <w:tab/>
      </w:r>
      <w:r>
        <w:t>Introduction</w:t>
      </w:r>
      <w:bookmarkEnd w:id="1326"/>
      <w:bookmarkEnd w:id="1327"/>
      <w:bookmarkEnd w:id="1328"/>
      <w:bookmarkEnd w:id="1329"/>
      <w:bookmarkEnd w:id="1330"/>
      <w:bookmarkEnd w:id="1331"/>
      <w:bookmarkEnd w:id="1332"/>
      <w:bookmarkEnd w:id="1333"/>
      <w:bookmarkEnd w:id="1334"/>
      <w:bookmarkEnd w:id="1335"/>
      <w:bookmarkEnd w:id="1336"/>
    </w:p>
    <w:p w14:paraId="0825ADF3">
      <w:pPr>
        <w:pStyle w:val="6"/>
      </w:pPr>
      <w:bookmarkStart w:id="1337" w:name="_Toc14937"/>
      <w:bookmarkStart w:id="1338" w:name="_Toc21555"/>
      <w:bookmarkStart w:id="1339" w:name="_Toc5534"/>
      <w:bookmarkStart w:id="1340" w:name="_Toc20352"/>
      <w:bookmarkStart w:id="1341" w:name="_Toc7787"/>
      <w:bookmarkStart w:id="1342" w:name="_Toc175338167"/>
      <w:bookmarkStart w:id="1343" w:name="_Toc16968"/>
      <w:bookmarkStart w:id="1344" w:name="_Toc10332"/>
      <w:bookmarkStart w:id="1345" w:name="_Toc8670"/>
      <w:bookmarkStart w:id="1346" w:name="_Toc13817"/>
      <w:bookmarkStart w:id="1347" w:name="_Toc30701"/>
      <w:r>
        <w:rPr>
          <w:rFonts w:hint="eastAsia" w:eastAsia="宋体"/>
          <w:lang w:val="en-US" w:eastAsia="zh-CN"/>
        </w:rPr>
        <w:t>9</w:t>
      </w:r>
      <w:r>
        <w:t>.2.4.1.2</w:t>
      </w:r>
      <w:r>
        <w:rPr>
          <w:rFonts w:hint="eastAsia" w:eastAsia="宋体"/>
          <w:lang w:val="en-US" w:eastAsia="zh-CN"/>
        </w:rPr>
        <w:tab/>
      </w:r>
      <w:r>
        <w:t>Reference Software</w:t>
      </w:r>
      <w:bookmarkEnd w:id="1337"/>
      <w:bookmarkEnd w:id="1338"/>
      <w:bookmarkEnd w:id="1339"/>
      <w:bookmarkEnd w:id="1340"/>
      <w:bookmarkEnd w:id="1341"/>
      <w:bookmarkEnd w:id="1342"/>
      <w:bookmarkEnd w:id="1343"/>
      <w:bookmarkEnd w:id="1344"/>
      <w:bookmarkEnd w:id="1345"/>
      <w:bookmarkEnd w:id="1346"/>
      <w:bookmarkEnd w:id="1347"/>
    </w:p>
    <w:p w14:paraId="4F3E022D">
      <w:pPr>
        <w:pStyle w:val="6"/>
      </w:pPr>
      <w:bookmarkStart w:id="1348" w:name="_Toc10560"/>
      <w:bookmarkStart w:id="1349" w:name="_Toc7411"/>
      <w:bookmarkStart w:id="1350" w:name="_Toc20568"/>
      <w:bookmarkStart w:id="1351" w:name="_Toc6971"/>
      <w:bookmarkStart w:id="1352" w:name="_Toc4060"/>
      <w:bookmarkStart w:id="1353" w:name="_Toc23047"/>
      <w:bookmarkStart w:id="1354" w:name="_Toc5234"/>
      <w:bookmarkStart w:id="1355" w:name="_Toc175338168"/>
      <w:bookmarkStart w:id="1356" w:name="_Toc5844"/>
      <w:bookmarkStart w:id="1357" w:name="_Toc3534"/>
      <w:bookmarkStart w:id="1358" w:name="_Toc7248"/>
      <w:r>
        <w:rPr>
          <w:rFonts w:hint="eastAsia" w:eastAsia="宋体"/>
          <w:lang w:val="en-US" w:eastAsia="zh-CN"/>
        </w:rPr>
        <w:t>9</w:t>
      </w:r>
      <w:r>
        <w:t>.2.4.1.3</w:t>
      </w:r>
      <w:r>
        <w:rPr>
          <w:rFonts w:hint="eastAsia" w:eastAsia="宋体"/>
          <w:lang w:val="en-US" w:eastAsia="zh-CN"/>
        </w:rPr>
        <w:tab/>
      </w:r>
      <w:r>
        <w:t>Parameter Settings</w:t>
      </w:r>
      <w:bookmarkEnd w:id="1348"/>
      <w:bookmarkEnd w:id="1349"/>
      <w:bookmarkEnd w:id="1350"/>
      <w:bookmarkEnd w:id="1351"/>
      <w:bookmarkEnd w:id="1352"/>
      <w:bookmarkEnd w:id="1353"/>
      <w:bookmarkEnd w:id="1354"/>
      <w:bookmarkEnd w:id="1355"/>
      <w:bookmarkEnd w:id="1356"/>
      <w:bookmarkEnd w:id="1357"/>
      <w:bookmarkEnd w:id="1358"/>
    </w:p>
    <w:p w14:paraId="1235A3D2">
      <w:pPr>
        <w:pStyle w:val="6"/>
        <w:rPr>
          <w:lang w:val="en-US" w:eastAsia="zh-CN"/>
        </w:rPr>
      </w:pPr>
      <w:bookmarkStart w:id="1359" w:name="_Toc2319"/>
      <w:bookmarkStart w:id="1360" w:name="_Toc14368"/>
      <w:bookmarkStart w:id="1361" w:name="_Toc30738"/>
      <w:bookmarkStart w:id="1362" w:name="_Toc16240"/>
      <w:bookmarkStart w:id="1363" w:name="_Toc25179"/>
      <w:bookmarkStart w:id="1364" w:name="_Toc15850"/>
      <w:bookmarkStart w:id="1365" w:name="_Toc4354"/>
      <w:bookmarkStart w:id="1366" w:name="_Toc28084"/>
      <w:bookmarkStart w:id="1367" w:name="_Toc25972"/>
      <w:bookmarkStart w:id="1368" w:name="_Toc25049"/>
      <w:bookmarkStart w:id="1369" w:name="_Toc175338169"/>
      <w:r>
        <w:rPr>
          <w:rFonts w:hint="eastAsia"/>
          <w:lang w:val="en-US" w:eastAsia="zh-CN"/>
        </w:rPr>
        <w:t>9.2.4.1.4</w:t>
      </w:r>
      <w:r>
        <w:rPr>
          <w:rFonts w:hint="eastAsia"/>
          <w:lang w:val="en-US" w:eastAsia="zh-CN"/>
        </w:rPr>
        <w:tab/>
      </w:r>
      <w:r>
        <w:rPr>
          <w:rFonts w:hint="eastAsia"/>
          <w:lang w:val="en-US" w:eastAsia="zh-CN"/>
        </w:rPr>
        <w:t>Distribution</w:t>
      </w:r>
      <w:bookmarkEnd w:id="1359"/>
      <w:bookmarkEnd w:id="1360"/>
      <w:bookmarkEnd w:id="1361"/>
      <w:bookmarkEnd w:id="1362"/>
      <w:bookmarkEnd w:id="1363"/>
      <w:bookmarkEnd w:id="1364"/>
      <w:bookmarkEnd w:id="1365"/>
      <w:bookmarkEnd w:id="1366"/>
      <w:bookmarkEnd w:id="1367"/>
      <w:bookmarkEnd w:id="1368"/>
      <w:bookmarkEnd w:id="1369"/>
    </w:p>
    <w:p w14:paraId="136950E2">
      <w:pPr>
        <w:pStyle w:val="6"/>
      </w:pPr>
      <w:bookmarkStart w:id="1370" w:name="_Toc22126"/>
      <w:bookmarkStart w:id="1371" w:name="_Toc2875"/>
      <w:bookmarkStart w:id="1372" w:name="_Toc12095"/>
      <w:bookmarkStart w:id="1373" w:name="_Toc18779"/>
      <w:bookmarkStart w:id="1374" w:name="_Toc6709"/>
      <w:bookmarkStart w:id="1375" w:name="_Toc5619"/>
      <w:bookmarkStart w:id="1376" w:name="_Toc8953"/>
      <w:bookmarkStart w:id="1377" w:name="_Toc15745"/>
      <w:bookmarkStart w:id="1378" w:name="_Toc6556"/>
      <w:bookmarkStart w:id="1379" w:name="_Toc175338170"/>
      <w:bookmarkStart w:id="1380" w:name="_Toc25383"/>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370"/>
      <w:bookmarkEnd w:id="1371"/>
      <w:bookmarkEnd w:id="1372"/>
      <w:bookmarkEnd w:id="1373"/>
      <w:bookmarkEnd w:id="1374"/>
      <w:bookmarkEnd w:id="1375"/>
      <w:bookmarkEnd w:id="1376"/>
      <w:bookmarkEnd w:id="1377"/>
      <w:bookmarkEnd w:id="1378"/>
      <w:bookmarkEnd w:id="1379"/>
      <w:bookmarkEnd w:id="1380"/>
    </w:p>
    <w:p w14:paraId="2FBD11C6">
      <w:pPr>
        <w:pStyle w:val="6"/>
      </w:pPr>
      <w:bookmarkStart w:id="1381" w:name="_Toc907"/>
      <w:bookmarkStart w:id="1382" w:name="_Toc12579"/>
      <w:bookmarkStart w:id="1383" w:name="_Toc25200"/>
      <w:bookmarkStart w:id="1384" w:name="_Toc14970"/>
      <w:bookmarkStart w:id="1385" w:name="_Toc21872"/>
      <w:bookmarkStart w:id="1386" w:name="_Toc17727"/>
      <w:bookmarkStart w:id="1387" w:name="_Toc10306"/>
      <w:bookmarkStart w:id="1388" w:name="_Toc2775"/>
      <w:bookmarkStart w:id="1389" w:name="_Toc175338171"/>
      <w:bookmarkStart w:id="1390" w:name="_Toc13915"/>
      <w:bookmarkStart w:id="1391" w:name="_Toc21779"/>
      <w:r>
        <w:rPr>
          <w:rFonts w:hint="eastAsia" w:eastAsia="宋体"/>
          <w:lang w:val="en-US" w:eastAsia="zh-CN"/>
        </w:rPr>
        <w:t>9</w:t>
      </w:r>
      <w:r>
        <w:t>.2.4.1.</w:t>
      </w:r>
      <w:r>
        <w:rPr>
          <w:rFonts w:hint="eastAsia" w:eastAsia="宋体"/>
          <w:lang w:val="en-US" w:eastAsia="zh-CN"/>
        </w:rPr>
        <w:t>6</w:t>
      </w:r>
      <w:r>
        <w:tab/>
      </w:r>
      <w:r>
        <w:t>Network Requirements</w:t>
      </w:r>
      <w:bookmarkEnd w:id="1381"/>
      <w:bookmarkEnd w:id="1382"/>
      <w:bookmarkEnd w:id="1383"/>
      <w:bookmarkEnd w:id="1384"/>
      <w:bookmarkEnd w:id="1385"/>
      <w:bookmarkEnd w:id="1386"/>
      <w:bookmarkEnd w:id="1387"/>
      <w:bookmarkEnd w:id="1388"/>
      <w:bookmarkEnd w:id="1389"/>
      <w:bookmarkEnd w:id="1390"/>
      <w:bookmarkEnd w:id="1391"/>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392" w:name="_Toc2341"/>
      <w:bookmarkStart w:id="1393" w:name="_Toc32172"/>
      <w:bookmarkStart w:id="1394" w:name="_Toc11303"/>
      <w:bookmarkStart w:id="1395" w:name="_Toc19349"/>
      <w:bookmarkStart w:id="1396" w:name="_Toc175338172"/>
      <w:bookmarkStart w:id="1397" w:name="_Toc23860"/>
      <w:bookmarkStart w:id="1398" w:name="_Toc14765"/>
      <w:bookmarkStart w:id="1399" w:name="_Toc4176"/>
      <w:bookmarkStart w:id="1400" w:name="_Toc29993"/>
      <w:bookmarkStart w:id="1401" w:name="_Toc9252"/>
      <w:bookmarkStart w:id="1402" w:name="_Toc31942"/>
      <w:bookmarkStart w:id="1403" w:name="_Toc20627"/>
      <w:bookmarkStart w:id="1404" w:name="_Toc29482"/>
      <w:r>
        <w:rPr>
          <w:rFonts w:hint="eastAsia" w:eastAsia="宋体"/>
          <w:lang w:val="en-US" w:eastAsia="zh-CN"/>
        </w:rPr>
        <w:t>9</w:t>
      </w:r>
      <w:r>
        <w:t>.2.4.2</w:t>
      </w:r>
      <w:r>
        <w:tab/>
      </w:r>
      <w:r>
        <w:t>Solution 2: &lt;Name&gt;</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23CF796">
      <w:pPr>
        <w:pStyle w:val="6"/>
      </w:pPr>
      <w:bookmarkStart w:id="1405" w:name="_Toc12030"/>
      <w:bookmarkStart w:id="1406" w:name="_Toc32434"/>
      <w:bookmarkStart w:id="1407" w:name="_Toc11069"/>
      <w:bookmarkStart w:id="1408" w:name="_Toc31732"/>
      <w:bookmarkStart w:id="1409" w:name="_Toc27932"/>
      <w:bookmarkStart w:id="1410" w:name="_Toc31372"/>
      <w:bookmarkStart w:id="1411" w:name="_Toc21147"/>
      <w:bookmarkStart w:id="1412" w:name="_Toc175338173"/>
      <w:bookmarkStart w:id="1413" w:name="_Toc5816"/>
      <w:bookmarkStart w:id="1414" w:name="_Toc1754"/>
      <w:bookmarkStart w:id="1415" w:name="_Toc10900"/>
      <w:r>
        <w:rPr>
          <w:rFonts w:hint="eastAsia" w:eastAsia="宋体"/>
          <w:lang w:val="en-US" w:eastAsia="zh-CN"/>
        </w:rPr>
        <w:t>9</w:t>
      </w:r>
      <w:r>
        <w:t>.2.4.2.1</w:t>
      </w:r>
      <w:r>
        <w:rPr>
          <w:rFonts w:hint="eastAsia" w:eastAsia="宋体"/>
          <w:lang w:val="en-US" w:eastAsia="zh-CN"/>
        </w:rPr>
        <w:tab/>
      </w:r>
      <w:r>
        <w:t>Introduction</w:t>
      </w:r>
      <w:bookmarkEnd w:id="1405"/>
      <w:bookmarkEnd w:id="1406"/>
      <w:bookmarkEnd w:id="1407"/>
      <w:bookmarkEnd w:id="1408"/>
      <w:bookmarkEnd w:id="1409"/>
      <w:bookmarkEnd w:id="1410"/>
      <w:bookmarkEnd w:id="1411"/>
      <w:bookmarkEnd w:id="1412"/>
      <w:bookmarkEnd w:id="1413"/>
      <w:bookmarkEnd w:id="1414"/>
      <w:bookmarkEnd w:id="1415"/>
    </w:p>
    <w:p w14:paraId="7896FF8D">
      <w:pPr>
        <w:pStyle w:val="6"/>
      </w:pPr>
      <w:bookmarkStart w:id="1416" w:name="_Toc29758"/>
      <w:bookmarkStart w:id="1417" w:name="_Toc6246"/>
      <w:bookmarkStart w:id="1418" w:name="_Toc31959"/>
      <w:bookmarkStart w:id="1419" w:name="_Toc1056"/>
      <w:bookmarkStart w:id="1420" w:name="_Toc175338174"/>
      <w:bookmarkStart w:id="1421" w:name="_Toc843"/>
      <w:bookmarkStart w:id="1422" w:name="_Toc23114"/>
      <w:bookmarkStart w:id="1423" w:name="_Toc23406"/>
      <w:bookmarkStart w:id="1424" w:name="_Toc22766"/>
      <w:bookmarkStart w:id="1425" w:name="_Toc27835"/>
      <w:bookmarkStart w:id="1426" w:name="_Toc23269"/>
      <w:r>
        <w:rPr>
          <w:rFonts w:hint="eastAsia" w:eastAsia="宋体"/>
          <w:lang w:val="en-US" w:eastAsia="zh-CN"/>
        </w:rPr>
        <w:t>9</w:t>
      </w:r>
      <w:r>
        <w:t>.2.4.2.2</w:t>
      </w:r>
      <w:r>
        <w:rPr>
          <w:rFonts w:hint="eastAsia" w:eastAsia="宋体"/>
          <w:lang w:val="en-US" w:eastAsia="zh-CN"/>
        </w:rPr>
        <w:tab/>
      </w:r>
      <w:r>
        <w:t>Reference Software</w:t>
      </w:r>
      <w:bookmarkEnd w:id="1416"/>
      <w:bookmarkEnd w:id="1417"/>
      <w:bookmarkEnd w:id="1418"/>
      <w:bookmarkEnd w:id="1419"/>
      <w:bookmarkEnd w:id="1420"/>
      <w:bookmarkEnd w:id="1421"/>
      <w:bookmarkEnd w:id="1422"/>
      <w:bookmarkEnd w:id="1423"/>
      <w:bookmarkEnd w:id="1424"/>
      <w:bookmarkEnd w:id="1425"/>
      <w:bookmarkEnd w:id="1426"/>
    </w:p>
    <w:p w14:paraId="5E79C1CD">
      <w:pPr>
        <w:pStyle w:val="6"/>
      </w:pPr>
      <w:bookmarkStart w:id="1427" w:name="_Toc14695"/>
      <w:bookmarkStart w:id="1428" w:name="_Toc23143"/>
      <w:bookmarkStart w:id="1429" w:name="_Toc29472"/>
      <w:bookmarkStart w:id="1430" w:name="_Toc24680"/>
      <w:bookmarkStart w:id="1431" w:name="_Toc12988"/>
      <w:bookmarkStart w:id="1432" w:name="_Toc25526"/>
      <w:bookmarkStart w:id="1433" w:name="_Toc14056"/>
      <w:bookmarkStart w:id="1434" w:name="_Toc27711"/>
      <w:bookmarkStart w:id="1435" w:name="_Toc175338175"/>
      <w:bookmarkStart w:id="1436" w:name="_Toc3860"/>
      <w:bookmarkStart w:id="1437" w:name="_Toc27743"/>
      <w:r>
        <w:rPr>
          <w:rFonts w:hint="eastAsia" w:eastAsia="宋体"/>
          <w:lang w:val="en-US" w:eastAsia="zh-CN"/>
        </w:rPr>
        <w:t>9</w:t>
      </w:r>
      <w:r>
        <w:t>.2.4.2.3</w:t>
      </w:r>
      <w:r>
        <w:rPr>
          <w:rFonts w:hint="eastAsia" w:eastAsia="宋体"/>
          <w:lang w:val="en-US" w:eastAsia="zh-CN"/>
        </w:rPr>
        <w:tab/>
      </w:r>
      <w:r>
        <w:t>Parameter Settings</w:t>
      </w:r>
      <w:bookmarkEnd w:id="1427"/>
      <w:bookmarkEnd w:id="1428"/>
      <w:bookmarkEnd w:id="1429"/>
      <w:bookmarkEnd w:id="1430"/>
      <w:bookmarkEnd w:id="1431"/>
      <w:bookmarkEnd w:id="1432"/>
      <w:bookmarkEnd w:id="1433"/>
      <w:bookmarkEnd w:id="1434"/>
      <w:bookmarkEnd w:id="1435"/>
      <w:bookmarkEnd w:id="1436"/>
      <w:bookmarkEnd w:id="1437"/>
    </w:p>
    <w:p w14:paraId="6E518870">
      <w:pPr>
        <w:pStyle w:val="6"/>
        <w:rPr>
          <w:lang w:val="en-US" w:eastAsia="zh-CN"/>
        </w:rPr>
      </w:pPr>
      <w:bookmarkStart w:id="1438" w:name="_Toc6796"/>
      <w:bookmarkStart w:id="1439" w:name="_Toc175338176"/>
      <w:bookmarkStart w:id="1440" w:name="_Toc21192"/>
      <w:bookmarkStart w:id="1441" w:name="_Toc25329"/>
      <w:bookmarkStart w:id="1442" w:name="_Toc6600"/>
      <w:bookmarkStart w:id="1443" w:name="_Toc15493"/>
      <w:bookmarkStart w:id="1444" w:name="_Toc27501"/>
      <w:bookmarkStart w:id="1445" w:name="_Toc6316"/>
      <w:bookmarkStart w:id="1446" w:name="_Toc24485"/>
      <w:bookmarkStart w:id="1447" w:name="_Toc31605"/>
      <w:bookmarkStart w:id="1448" w:name="_Toc29195"/>
      <w:r>
        <w:rPr>
          <w:rFonts w:hint="eastAsia"/>
          <w:lang w:val="en-US" w:eastAsia="zh-CN"/>
        </w:rPr>
        <w:t>8.2.4.2.4</w:t>
      </w:r>
      <w:r>
        <w:rPr>
          <w:rFonts w:hint="eastAsia"/>
          <w:lang w:val="en-US" w:eastAsia="zh-CN"/>
        </w:rPr>
        <w:tab/>
      </w:r>
      <w:r>
        <w:rPr>
          <w:rFonts w:hint="eastAsia"/>
          <w:lang w:val="en-US" w:eastAsia="zh-CN"/>
        </w:rPr>
        <w:t>Distribution</w:t>
      </w:r>
      <w:bookmarkEnd w:id="1438"/>
      <w:bookmarkEnd w:id="1439"/>
      <w:bookmarkEnd w:id="1440"/>
      <w:bookmarkEnd w:id="1441"/>
      <w:bookmarkEnd w:id="1442"/>
      <w:bookmarkEnd w:id="1443"/>
      <w:bookmarkEnd w:id="1444"/>
      <w:bookmarkEnd w:id="1445"/>
      <w:bookmarkEnd w:id="1446"/>
      <w:bookmarkEnd w:id="1447"/>
      <w:bookmarkEnd w:id="1448"/>
    </w:p>
    <w:p w14:paraId="1FF38280">
      <w:pPr>
        <w:pStyle w:val="6"/>
      </w:pPr>
      <w:bookmarkStart w:id="1449" w:name="_Toc175338177"/>
      <w:bookmarkStart w:id="1450" w:name="_Toc30352"/>
      <w:bookmarkStart w:id="1451" w:name="_Toc7388"/>
      <w:bookmarkStart w:id="1452" w:name="_Toc18856"/>
      <w:bookmarkStart w:id="1453" w:name="_Toc16725"/>
      <w:bookmarkStart w:id="1454" w:name="_Toc15645"/>
      <w:bookmarkStart w:id="1455" w:name="_Toc5392"/>
      <w:bookmarkStart w:id="1456" w:name="_Toc14077"/>
      <w:bookmarkStart w:id="1457" w:name="_Toc11943"/>
      <w:bookmarkStart w:id="1458" w:name="_Toc18976"/>
      <w:bookmarkStart w:id="1459" w:name="_Toc18522"/>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449"/>
      <w:bookmarkEnd w:id="1450"/>
      <w:bookmarkEnd w:id="1451"/>
      <w:bookmarkEnd w:id="1452"/>
      <w:bookmarkEnd w:id="1453"/>
      <w:bookmarkEnd w:id="1454"/>
      <w:bookmarkEnd w:id="1455"/>
      <w:bookmarkEnd w:id="1456"/>
      <w:bookmarkEnd w:id="1457"/>
      <w:bookmarkEnd w:id="1458"/>
      <w:bookmarkEnd w:id="1459"/>
    </w:p>
    <w:p w14:paraId="52F5281E">
      <w:pPr>
        <w:pStyle w:val="6"/>
      </w:pPr>
      <w:bookmarkStart w:id="1460" w:name="_Toc2675"/>
      <w:bookmarkStart w:id="1461" w:name="_Toc3074"/>
      <w:bookmarkStart w:id="1462" w:name="_Toc21024"/>
      <w:bookmarkStart w:id="1463" w:name="_Toc9642"/>
      <w:bookmarkStart w:id="1464" w:name="_Toc175338178"/>
      <w:bookmarkStart w:id="1465" w:name="_Toc31730"/>
      <w:bookmarkStart w:id="1466" w:name="_Toc19597"/>
      <w:bookmarkStart w:id="1467" w:name="_Toc17393"/>
      <w:bookmarkStart w:id="1468" w:name="_Toc17718"/>
      <w:bookmarkStart w:id="1469" w:name="_Toc12883"/>
      <w:bookmarkStart w:id="1470" w:name="_Toc7474"/>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460"/>
      <w:bookmarkEnd w:id="1461"/>
      <w:bookmarkEnd w:id="1462"/>
      <w:bookmarkEnd w:id="1463"/>
      <w:bookmarkEnd w:id="1464"/>
      <w:bookmarkEnd w:id="1465"/>
      <w:bookmarkEnd w:id="1466"/>
      <w:bookmarkEnd w:id="1467"/>
      <w:bookmarkEnd w:id="1468"/>
      <w:bookmarkEnd w:id="1469"/>
      <w:bookmarkEnd w:id="1470"/>
      <w:r>
        <w:t xml:space="preserve"> </w:t>
      </w:r>
      <w:r>
        <w:tab/>
      </w:r>
    </w:p>
    <w:p w14:paraId="3AF17F51">
      <w:pPr>
        <w:pStyle w:val="4"/>
      </w:pPr>
      <w:bookmarkStart w:id="1471" w:name="_Toc32714"/>
      <w:bookmarkStart w:id="1472" w:name="_Toc15456"/>
      <w:bookmarkStart w:id="1473" w:name="_Toc23652"/>
      <w:bookmarkStart w:id="1474" w:name="_Toc5215"/>
      <w:bookmarkStart w:id="1475" w:name="_Toc1705"/>
      <w:bookmarkStart w:id="1476" w:name="_Toc21654"/>
      <w:bookmarkStart w:id="1477" w:name="_Toc2155"/>
      <w:bookmarkStart w:id="1478" w:name="_Toc15375"/>
      <w:bookmarkStart w:id="1479" w:name="_Toc1309"/>
      <w:bookmarkStart w:id="1480" w:name="_Toc175338179"/>
      <w:bookmarkStart w:id="1481" w:name="_Toc3730"/>
      <w:bookmarkStart w:id="1482" w:name="_Toc2368"/>
      <w:bookmarkStart w:id="1483" w:name="_Toc13667"/>
      <w:r>
        <w:rPr>
          <w:rFonts w:hint="eastAsia" w:eastAsia="宋体"/>
          <w:lang w:val="en-US" w:eastAsia="zh-CN"/>
        </w:rPr>
        <w:t>9</w:t>
      </w:r>
      <w:r>
        <w:t>.2.5</w:t>
      </w:r>
      <w:r>
        <w:tab/>
      </w:r>
      <w:r>
        <w:t>Summary of Evaluation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A07F244"/>
    <w:p w14:paraId="7E101AC5"/>
    <w:p w14:paraId="50CAFD88">
      <w:pPr>
        <w:pStyle w:val="3"/>
      </w:pPr>
      <w:bookmarkStart w:id="1484" w:name="_Toc28278"/>
      <w:bookmarkStart w:id="1485" w:name="_Toc175338180"/>
      <w:bookmarkStart w:id="1486" w:name="_Toc2784"/>
      <w:bookmarkStart w:id="1487" w:name="_Toc20031"/>
      <w:bookmarkStart w:id="1488" w:name="_Toc27386"/>
      <w:bookmarkStart w:id="1489" w:name="_Toc18382"/>
      <w:bookmarkStart w:id="1490" w:name="_Toc21852"/>
      <w:bookmarkStart w:id="1491" w:name="_Toc20365"/>
      <w:bookmarkStart w:id="1492" w:name="_Toc31724"/>
      <w:bookmarkStart w:id="1493" w:name="_Toc29191"/>
      <w:bookmarkStart w:id="1494" w:name="_Toc16245"/>
      <w:bookmarkStart w:id="1495" w:name="_Toc6506"/>
      <w:bookmarkStart w:id="1496" w:name="_Toc8472"/>
      <w:r>
        <w:rPr>
          <w:rFonts w:hint="eastAsia" w:eastAsia="宋体"/>
          <w:lang w:val="en-US" w:eastAsia="zh-CN"/>
        </w:rPr>
        <w:t>9</w:t>
      </w:r>
      <w:r>
        <w:t>.3</w:t>
      </w:r>
      <w:r>
        <w:tab/>
      </w:r>
      <w:r>
        <w:t xml:space="preserve">Scenario 2: </w:t>
      </w:r>
      <w:r>
        <w:rPr>
          <w:highlight w:val="yellow"/>
        </w:rPr>
        <w:t>&lt;tbd&gt;</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B64E851">
      <w:pPr>
        <w:pStyle w:val="3"/>
        <w:tabs>
          <w:tab w:val="left" w:pos="4796"/>
        </w:tabs>
        <w:rPr>
          <w:highlight w:val="yellow"/>
        </w:rPr>
      </w:pPr>
      <w:bookmarkStart w:id="1497" w:name="_Toc30078"/>
      <w:bookmarkStart w:id="1498" w:name="_Toc13153"/>
      <w:bookmarkStart w:id="1499" w:name="_Toc26161"/>
      <w:bookmarkStart w:id="1500" w:name="_Toc175338181"/>
      <w:bookmarkStart w:id="1501" w:name="_Toc15991"/>
      <w:bookmarkStart w:id="1502" w:name="_Toc8880"/>
      <w:bookmarkStart w:id="1503" w:name="_Toc3373"/>
      <w:bookmarkStart w:id="1504" w:name="_Toc6676"/>
      <w:bookmarkStart w:id="1505" w:name="_Toc22353"/>
      <w:bookmarkStart w:id="1506" w:name="_Toc23815"/>
      <w:bookmarkStart w:id="1507" w:name="_Toc28697"/>
      <w:bookmarkStart w:id="1508" w:name="_Toc15814"/>
      <w:bookmarkStart w:id="1509" w:name="_Toc14558"/>
      <w:r>
        <w:rPr>
          <w:rFonts w:hint="eastAsia" w:eastAsia="宋体"/>
          <w:lang w:val="en-US" w:eastAsia="zh-CN"/>
        </w:rPr>
        <w:t>9</w:t>
      </w:r>
      <w:r>
        <w:t>.4</w:t>
      </w:r>
      <w:r>
        <w:tab/>
      </w:r>
      <w:r>
        <w:t xml:space="preserve">Scenario x: </w:t>
      </w:r>
      <w:r>
        <w:rPr>
          <w:highlight w:val="yellow"/>
        </w:rPr>
        <w:t>&lt;tbd&gt;</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290E8ECC"/>
    <w:p w14:paraId="2943CF2A">
      <w:pPr>
        <w:pStyle w:val="38"/>
        <w:rPr>
          <w:lang w:val="en-US" w:eastAsia="zh-CN"/>
        </w:rPr>
      </w:pPr>
    </w:p>
    <w:p w14:paraId="02CEF156">
      <w:pPr>
        <w:rPr>
          <w:lang w:val="en-US"/>
        </w:rPr>
      </w:pPr>
    </w:p>
    <w:p w14:paraId="2AF47624"/>
    <w:p w14:paraId="2A4BB880"/>
    <w:p w14:paraId="522C0584">
      <w:pPr>
        <w:pStyle w:val="2"/>
      </w:pPr>
      <w:bookmarkStart w:id="1510" w:name="_Toc12820"/>
      <w:bookmarkStart w:id="1511" w:name="_Toc32541"/>
      <w:bookmarkStart w:id="1512" w:name="_Toc23184"/>
      <w:bookmarkStart w:id="1513" w:name="_Toc55"/>
      <w:bookmarkStart w:id="1514" w:name="_Toc379"/>
      <w:bookmarkStart w:id="1515" w:name="_Toc14362"/>
      <w:bookmarkStart w:id="1516" w:name="_Toc5133"/>
      <w:bookmarkStart w:id="1517" w:name="_Toc18136"/>
      <w:bookmarkStart w:id="1518" w:name="_Toc8417"/>
      <w:bookmarkStart w:id="1519" w:name="_Toc25412"/>
      <w:bookmarkStart w:id="1520" w:name="_Toc25351"/>
      <w:bookmarkStart w:id="1521" w:name="_Toc3289"/>
      <w:bookmarkStart w:id="1522" w:name="_Toc175338182"/>
      <w:bookmarkStart w:id="1523" w:name="_Toc25916"/>
      <w:bookmarkStart w:id="1524" w:name="_Toc9767"/>
      <w:bookmarkStart w:id="1525" w:name="_Toc7541"/>
      <w:bookmarkStart w:id="1526" w:name="_Toc19164"/>
      <w:bookmarkStart w:id="1527" w:name="_Toc12186"/>
      <w:bookmarkStart w:id="1528" w:name="_Toc358"/>
      <w:r>
        <w:rPr>
          <w:rFonts w:hint="eastAsia" w:eastAsia="宋体"/>
          <w:lang w:val="en-US" w:eastAsia="zh-CN"/>
        </w:rPr>
        <w:t>10</w:t>
      </w:r>
      <w:r>
        <w:tab/>
      </w:r>
      <w:r>
        <w:t>Gaps and Optimization Potential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373FF657">
      <w:pPr>
        <w:pStyle w:val="3"/>
      </w:pPr>
      <w:bookmarkStart w:id="1529" w:name="_Toc29572"/>
      <w:bookmarkStart w:id="1530" w:name="_Toc31154"/>
      <w:bookmarkStart w:id="1531" w:name="_Toc16029"/>
      <w:bookmarkStart w:id="1532" w:name="_Toc6603"/>
      <w:bookmarkStart w:id="1533" w:name="_Toc25362"/>
      <w:bookmarkStart w:id="1534" w:name="_Toc11504"/>
      <w:bookmarkStart w:id="1535" w:name="_Toc32399"/>
      <w:bookmarkStart w:id="1536" w:name="_Toc23065"/>
      <w:bookmarkStart w:id="1537" w:name="_Toc29211"/>
      <w:bookmarkStart w:id="1538" w:name="_Toc8128"/>
      <w:bookmarkStart w:id="1539" w:name="_Toc12603"/>
      <w:bookmarkStart w:id="1540" w:name="_Toc29463"/>
      <w:bookmarkStart w:id="1541" w:name="_Toc3572"/>
      <w:bookmarkStart w:id="1542" w:name="_Toc20493"/>
      <w:bookmarkStart w:id="1543" w:name="_Toc11846"/>
      <w:bookmarkStart w:id="1544" w:name="_Toc175338183"/>
      <w:bookmarkStart w:id="1545" w:name="_Toc16547"/>
      <w:bookmarkStart w:id="1546" w:name="_Toc21126"/>
      <w:bookmarkStart w:id="1547" w:name="_Toc5339"/>
      <w:r>
        <w:rPr>
          <w:rFonts w:hint="eastAsia" w:eastAsia="宋体"/>
          <w:lang w:val="en-US" w:eastAsia="zh-CN"/>
        </w:rPr>
        <w:t>10</w:t>
      </w:r>
      <w:r>
        <w:t>.1</w:t>
      </w:r>
      <w:r>
        <w:tab/>
      </w:r>
      <w:r>
        <w:t xml:space="preserve">Identified Gaps and Deficiencies with </w:t>
      </w:r>
      <w:bookmarkEnd w:id="1529"/>
      <w:bookmarkEnd w:id="1530"/>
      <w:bookmarkEnd w:id="1531"/>
      <w:bookmarkEnd w:id="1532"/>
      <w:bookmarkEnd w:id="1533"/>
      <w:bookmarkEnd w:id="1534"/>
      <w:r>
        <w:t>Video Capabilities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58E36853">
      <w:pPr>
        <w:pStyle w:val="3"/>
        <w:rPr>
          <w:rFonts w:eastAsia="宋体"/>
          <w:lang w:val="en-US" w:eastAsia="zh-CN"/>
        </w:rPr>
      </w:pPr>
      <w:bookmarkStart w:id="1548" w:name="_Toc12361"/>
      <w:bookmarkStart w:id="1549" w:name="_Toc8348"/>
      <w:bookmarkStart w:id="1550" w:name="_Toc30037"/>
      <w:bookmarkStart w:id="1551" w:name="_Toc7292"/>
      <w:bookmarkStart w:id="1552" w:name="_Toc32270"/>
      <w:bookmarkStart w:id="1553" w:name="_Toc9089"/>
      <w:bookmarkStart w:id="1554" w:name="_Toc9365"/>
      <w:bookmarkStart w:id="1555" w:name="_Toc31840"/>
      <w:bookmarkStart w:id="1556" w:name="_Toc2836"/>
      <w:bookmarkStart w:id="1557" w:name="_Toc28413"/>
      <w:bookmarkStart w:id="1558" w:name="_Toc23914"/>
      <w:bookmarkStart w:id="1559" w:name="_Toc175338184"/>
      <w:bookmarkStart w:id="1560" w:name="_Toc20490"/>
      <w:bookmarkStart w:id="1561" w:name="_Toc4481"/>
      <w:bookmarkStart w:id="1562" w:name="_Toc27393"/>
      <w:bookmarkStart w:id="1563" w:name="_Toc13079"/>
      <w:bookmarkStart w:id="1564" w:name="_Toc13942"/>
      <w:bookmarkStart w:id="1565" w:name="_Toc12913"/>
      <w:bookmarkStart w:id="1566" w:name="_Toc25913"/>
      <w:r>
        <w:rPr>
          <w:rFonts w:hint="eastAsia" w:eastAsia="宋体"/>
          <w:lang w:val="en-US" w:eastAsia="zh-CN"/>
        </w:rPr>
        <w:t>10</w:t>
      </w:r>
      <w:r>
        <w:t>.2</w:t>
      </w:r>
      <w:r>
        <w:tab/>
      </w:r>
      <w:r>
        <w:t>Potential</w:t>
      </w:r>
      <w:r>
        <w:rPr>
          <w:rFonts w:hint="eastAsia"/>
        </w:rPr>
        <w:t xml:space="preserve"> </w:t>
      </w:r>
      <w:bookmarkEnd w:id="1548"/>
      <w:bookmarkEnd w:id="1549"/>
      <w:r>
        <w:rPr>
          <w:rFonts w:hint="eastAsia" w:eastAsia="宋体"/>
          <w:lang w:val="en-US" w:eastAsia="zh-CN"/>
        </w:rPr>
        <w:t xml:space="preserve">Requirements for New </w:t>
      </w:r>
      <w:bookmarkEnd w:id="1550"/>
      <w:bookmarkEnd w:id="1551"/>
      <w:bookmarkEnd w:id="1552"/>
      <w:bookmarkEnd w:id="1553"/>
      <w:r>
        <w:rPr>
          <w:rFonts w:eastAsia="宋体"/>
          <w:lang w:val="en-US" w:eastAsia="zh-CN"/>
        </w:rPr>
        <w:t>Video Capabilities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67BDBA4">
      <w:pPr>
        <w:pStyle w:val="3"/>
      </w:pPr>
      <w:bookmarkStart w:id="1567" w:name="_Toc26046"/>
      <w:bookmarkStart w:id="1568" w:name="_Toc29448"/>
      <w:bookmarkStart w:id="1569" w:name="_Toc3852"/>
      <w:bookmarkStart w:id="1570" w:name="_Toc26220"/>
      <w:bookmarkStart w:id="1571" w:name="_Toc14958"/>
      <w:bookmarkStart w:id="1572" w:name="_Toc32476"/>
      <w:bookmarkStart w:id="1573" w:name="_Toc16468"/>
      <w:bookmarkStart w:id="1574" w:name="_Toc24855"/>
      <w:bookmarkStart w:id="1575" w:name="_Toc25067"/>
      <w:bookmarkStart w:id="1576" w:name="_Toc5352"/>
      <w:bookmarkStart w:id="1577" w:name="_Toc17955"/>
      <w:bookmarkStart w:id="1578" w:name="_Toc15956"/>
      <w:bookmarkStart w:id="1579" w:name="_Toc27812"/>
      <w:bookmarkStart w:id="1580" w:name="_Toc4212"/>
      <w:bookmarkStart w:id="1581" w:name="_Toc25173"/>
      <w:bookmarkStart w:id="1582" w:name="_Toc17721"/>
      <w:bookmarkStart w:id="1583" w:name="_Toc17533818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FCA6834"/>
    <w:p w14:paraId="1CAA2193">
      <w:pPr>
        <w:pStyle w:val="2"/>
      </w:pPr>
      <w:bookmarkStart w:id="1584" w:name="_Toc17886"/>
      <w:bookmarkStart w:id="1585" w:name="_Toc16916"/>
      <w:bookmarkStart w:id="1586" w:name="_Toc11646"/>
      <w:bookmarkStart w:id="1587" w:name="_Toc30562"/>
      <w:bookmarkStart w:id="1588" w:name="_Toc21807"/>
      <w:bookmarkStart w:id="1589" w:name="_Toc22318"/>
      <w:bookmarkStart w:id="1590" w:name="_Toc6192"/>
      <w:bookmarkStart w:id="1591" w:name="_Toc17064"/>
      <w:bookmarkStart w:id="1592" w:name="_Toc7477"/>
      <w:bookmarkStart w:id="1593" w:name="_Toc18596"/>
      <w:bookmarkStart w:id="1594" w:name="_Toc13141"/>
      <w:bookmarkStart w:id="1595" w:name="_Toc175338186"/>
      <w:bookmarkStart w:id="1596" w:name="_Toc16530"/>
      <w:bookmarkStart w:id="1597" w:name="_Toc18686"/>
      <w:bookmarkStart w:id="1598" w:name="_Toc29243"/>
      <w:bookmarkStart w:id="1599" w:name="_Toc22200"/>
      <w:bookmarkStart w:id="1600" w:name="_Toc9502"/>
      <w:bookmarkStart w:id="1601" w:name="_Toc17730"/>
      <w:bookmarkStart w:id="1602" w:name="_Toc22527"/>
      <w:r>
        <w:rPr>
          <w:rFonts w:hint="eastAsia" w:eastAsia="宋体"/>
          <w:lang w:val="en-US" w:eastAsia="zh-CN"/>
        </w:rPr>
        <w:t>11</w:t>
      </w:r>
      <w:r>
        <w:tab/>
      </w:r>
      <w:r>
        <w:t>Conclusions and Proposed Next Steps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1603" w:name="tsgNames"/>
      <w:bookmarkEnd w:id="1603"/>
      <w:bookmarkStart w:id="1604" w:name="_Toc7946"/>
      <w:bookmarkStart w:id="1605" w:name="_Toc25184"/>
      <w:bookmarkStart w:id="1606" w:name="_Toc175338187"/>
      <w:bookmarkStart w:id="1607" w:name="_Toc14038"/>
      <w:bookmarkStart w:id="1608" w:name="_Toc2235"/>
      <w:bookmarkStart w:id="1609" w:name="_Toc24827"/>
      <w:bookmarkStart w:id="1610" w:name="_Toc20419"/>
      <w:bookmarkStart w:id="1611" w:name="_Toc5485"/>
      <w:bookmarkStart w:id="1612" w:name="_Toc5278"/>
      <w:r>
        <w:t>Annex A</w:t>
      </w:r>
      <w:r>
        <w:rPr>
          <w:rFonts w:hint="eastAsia" w:eastAsia="宋体"/>
          <w:lang w:val="en-US" w:eastAsia="zh-CN"/>
        </w:rPr>
        <w:t xml:space="preserve">: </w:t>
      </w:r>
      <w:r>
        <w:t>Scenario Template</w:t>
      </w:r>
      <w:bookmarkEnd w:id="1604"/>
      <w:bookmarkEnd w:id="1605"/>
      <w:bookmarkEnd w:id="1606"/>
      <w:bookmarkEnd w:id="1607"/>
      <w:bookmarkEnd w:id="1608"/>
      <w:bookmarkEnd w:id="1609"/>
      <w:bookmarkEnd w:id="1610"/>
      <w:bookmarkEnd w:id="1611"/>
      <w:bookmarkEnd w:id="1612"/>
    </w:p>
    <w:p w14:paraId="4F41D82C">
      <w:pPr>
        <w:pStyle w:val="3"/>
      </w:pPr>
      <w:bookmarkStart w:id="1613" w:name="_Toc9865"/>
      <w:bookmarkStart w:id="1614" w:name="_Toc20106"/>
      <w:bookmarkStart w:id="1615" w:name="_Toc17607"/>
      <w:bookmarkStart w:id="1616" w:name="_Toc25573"/>
      <w:bookmarkStart w:id="1617" w:name="_Toc2850"/>
      <w:bookmarkStart w:id="1618" w:name="_Toc17611"/>
      <w:bookmarkStart w:id="1619" w:name="_Toc25849"/>
      <w:bookmarkStart w:id="1620" w:name="_Toc21884"/>
      <w:bookmarkStart w:id="1621" w:name="_Toc9186"/>
      <w:bookmarkStart w:id="1622" w:name="_Toc11977"/>
      <w:bookmarkStart w:id="1623" w:name="_Toc9908"/>
      <w:bookmarkStart w:id="1624" w:name="_Toc19599"/>
      <w:bookmarkStart w:id="1625" w:name="_Toc21957"/>
      <w:bookmarkStart w:id="1626" w:name="_Toc30214"/>
      <w:bookmarkStart w:id="1627" w:name="_Toc175338188"/>
      <w:r>
        <w:t>A.1</w:t>
      </w:r>
      <w:r>
        <w:tab/>
      </w:r>
      <w:r>
        <w:t>Introduction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1628" w:name="_Toc25161"/>
      <w:bookmarkStart w:id="1629" w:name="_Toc2996"/>
      <w:bookmarkStart w:id="1630" w:name="_Toc22883"/>
      <w:bookmarkStart w:id="1631" w:name="_Toc25028"/>
      <w:bookmarkStart w:id="1632" w:name="_Toc27844"/>
      <w:bookmarkStart w:id="1633" w:name="_Toc25592"/>
      <w:bookmarkStart w:id="1634" w:name="_Toc175338189"/>
      <w:bookmarkStart w:id="1635" w:name="_Toc28379"/>
      <w:bookmarkStart w:id="1636" w:name="_Toc11544"/>
      <w:bookmarkStart w:id="1637" w:name="_Toc10045"/>
      <w:bookmarkStart w:id="1638" w:name="_Toc24780"/>
      <w:bookmarkStart w:id="1639" w:name="_Toc30736"/>
      <w:bookmarkStart w:id="1640" w:name="_Toc22206"/>
      <w:bookmarkStart w:id="1641" w:name="_Toc15790"/>
      <w:bookmarkStart w:id="1642" w:name="_Toc16513"/>
      <w:r>
        <w:t>A.2</w:t>
      </w:r>
      <w:r>
        <w:tab/>
      </w:r>
      <w:r>
        <w:t>Template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0"/>
        <w:rPr>
          <w:i/>
          <w:iCs/>
          <w:color w:val="0000FF"/>
          <w:lang w:val="en-US"/>
        </w:rPr>
      </w:pPr>
      <w:bookmarkStart w:id="1643" w:name="_Toc2788"/>
      <w:bookmarkStart w:id="1644" w:name="_Toc13769"/>
      <w:bookmarkStart w:id="1645" w:name="_Toc6467"/>
      <w:r>
        <w:rPr>
          <w:i/>
          <w:iCs/>
          <w:color w:val="0000FF"/>
          <w:lang w:val="en-US"/>
        </w:rPr>
        <w:t>Spatial resolutions</w:t>
      </w:r>
      <w:bookmarkEnd w:id="1643"/>
      <w:bookmarkEnd w:id="1644"/>
      <w:bookmarkEnd w:id="1645"/>
    </w:p>
    <w:p w14:paraId="2F219557">
      <w:pPr>
        <w:numPr>
          <w:ilvl w:val="0"/>
          <w:numId w:val="9"/>
        </w:numPr>
        <w:ind w:left="420" w:firstLine="0"/>
        <w:outlineLvl w:val="0"/>
        <w:rPr>
          <w:i/>
          <w:iCs/>
          <w:color w:val="0000FF"/>
          <w:lang w:val="en-US"/>
        </w:rPr>
      </w:pPr>
      <w:bookmarkStart w:id="1646" w:name="_Toc13453"/>
      <w:bookmarkStart w:id="1647" w:name="_Toc10146"/>
      <w:bookmarkStart w:id="1648" w:name="_Toc25839"/>
      <w:r>
        <w:rPr>
          <w:i/>
          <w:iCs/>
          <w:color w:val="0000FF"/>
          <w:lang w:val="en-US"/>
        </w:rPr>
        <w:t>Chroma Format</w:t>
      </w:r>
      <w:bookmarkEnd w:id="1646"/>
      <w:bookmarkEnd w:id="1647"/>
      <w:bookmarkEnd w:id="1648"/>
    </w:p>
    <w:p w14:paraId="5F35C0BA">
      <w:pPr>
        <w:numPr>
          <w:ilvl w:val="0"/>
          <w:numId w:val="9"/>
        </w:numPr>
        <w:ind w:left="420" w:firstLine="0"/>
        <w:outlineLvl w:val="0"/>
        <w:rPr>
          <w:i/>
          <w:iCs/>
          <w:color w:val="0000FF"/>
          <w:lang w:val="en-US"/>
        </w:rPr>
      </w:pPr>
      <w:bookmarkStart w:id="1649" w:name="_Toc25155"/>
      <w:bookmarkStart w:id="1650" w:name="_Toc11797"/>
      <w:bookmarkStart w:id="1651" w:name="_Toc26742"/>
      <w:r>
        <w:rPr>
          <w:i/>
          <w:iCs/>
          <w:color w:val="0000FF"/>
          <w:lang w:val="en-US"/>
        </w:rPr>
        <w:t>Chroma Subsampling</w:t>
      </w:r>
      <w:bookmarkEnd w:id="1649"/>
      <w:bookmarkEnd w:id="1650"/>
      <w:bookmarkEnd w:id="1651"/>
    </w:p>
    <w:p w14:paraId="3A627537">
      <w:pPr>
        <w:numPr>
          <w:ilvl w:val="0"/>
          <w:numId w:val="9"/>
        </w:numPr>
        <w:ind w:left="420" w:firstLine="0"/>
        <w:outlineLvl w:val="0"/>
        <w:rPr>
          <w:i/>
          <w:iCs/>
          <w:color w:val="0000FF"/>
          <w:lang w:val="en-US"/>
        </w:rPr>
      </w:pPr>
      <w:bookmarkStart w:id="1652" w:name="_Toc17166"/>
      <w:bookmarkStart w:id="1653" w:name="_Toc25262"/>
      <w:bookmarkStart w:id="1654" w:name="_Toc29543"/>
      <w:r>
        <w:rPr>
          <w:i/>
          <w:iCs/>
          <w:color w:val="0000FF"/>
          <w:lang w:val="en-US"/>
        </w:rPr>
        <w:t>Aspect ratios</w:t>
      </w:r>
      <w:bookmarkEnd w:id="1652"/>
      <w:bookmarkEnd w:id="1653"/>
      <w:bookmarkEnd w:id="1654"/>
    </w:p>
    <w:p w14:paraId="0006CCF0">
      <w:pPr>
        <w:numPr>
          <w:ilvl w:val="0"/>
          <w:numId w:val="9"/>
        </w:numPr>
        <w:ind w:left="420" w:firstLine="0"/>
        <w:outlineLvl w:val="0"/>
        <w:rPr>
          <w:i/>
          <w:iCs/>
          <w:color w:val="0000FF"/>
          <w:lang w:val="en-US"/>
        </w:rPr>
      </w:pPr>
      <w:bookmarkStart w:id="1655" w:name="_Toc27619"/>
      <w:bookmarkStart w:id="1656" w:name="_Toc3420"/>
      <w:bookmarkStart w:id="1657" w:name="_Toc31619"/>
      <w:r>
        <w:rPr>
          <w:i/>
          <w:iCs/>
          <w:color w:val="0000FF"/>
          <w:lang w:val="en-US"/>
        </w:rPr>
        <w:t>Frame rates</w:t>
      </w:r>
      <w:bookmarkEnd w:id="1655"/>
      <w:bookmarkEnd w:id="1656"/>
      <w:bookmarkEnd w:id="1657"/>
    </w:p>
    <w:p w14:paraId="760FBFF0">
      <w:pPr>
        <w:numPr>
          <w:ilvl w:val="0"/>
          <w:numId w:val="9"/>
        </w:numPr>
        <w:ind w:left="420" w:firstLine="0"/>
        <w:outlineLvl w:val="0"/>
        <w:rPr>
          <w:i/>
          <w:iCs/>
          <w:color w:val="0000FF"/>
          <w:lang w:val="en-US"/>
        </w:rPr>
      </w:pPr>
      <w:bookmarkStart w:id="1658" w:name="_Toc26091"/>
      <w:bookmarkStart w:id="1659" w:name="_Toc5592"/>
      <w:bookmarkStart w:id="1660" w:name="_Toc14300"/>
      <w:r>
        <w:rPr>
          <w:i/>
          <w:iCs/>
          <w:color w:val="0000FF"/>
          <w:lang w:val="en-US"/>
        </w:rPr>
        <w:t>Colour space formats</w:t>
      </w:r>
      <w:bookmarkEnd w:id="1658"/>
      <w:bookmarkEnd w:id="1659"/>
      <w:bookmarkEnd w:id="1660"/>
    </w:p>
    <w:p w14:paraId="68E1D8CA">
      <w:pPr>
        <w:numPr>
          <w:ilvl w:val="0"/>
          <w:numId w:val="9"/>
        </w:numPr>
        <w:ind w:left="420" w:firstLine="0"/>
        <w:outlineLvl w:val="0"/>
        <w:rPr>
          <w:i/>
          <w:iCs/>
          <w:color w:val="0000FF"/>
          <w:lang w:val="en-US"/>
        </w:rPr>
      </w:pPr>
      <w:bookmarkStart w:id="1661" w:name="_Toc22640"/>
      <w:bookmarkStart w:id="1662" w:name="_Toc22100"/>
      <w:bookmarkStart w:id="1663" w:name="_Toc31845"/>
      <w:r>
        <w:rPr>
          <w:i/>
          <w:iCs/>
          <w:color w:val="0000FF"/>
          <w:lang w:val="en-US"/>
        </w:rPr>
        <w:t>Transfer Characteristics</w:t>
      </w:r>
      <w:bookmarkEnd w:id="1661"/>
      <w:bookmarkEnd w:id="1662"/>
      <w:bookmarkEnd w:id="1663"/>
    </w:p>
    <w:p w14:paraId="0EAA0464">
      <w:pPr>
        <w:numPr>
          <w:ilvl w:val="0"/>
          <w:numId w:val="9"/>
        </w:numPr>
        <w:ind w:left="420" w:firstLine="0"/>
        <w:outlineLvl w:val="0"/>
        <w:rPr>
          <w:i/>
          <w:iCs/>
          <w:color w:val="0000FF"/>
          <w:lang w:val="en-US"/>
        </w:rPr>
      </w:pPr>
      <w:bookmarkStart w:id="1664" w:name="_Toc24118"/>
      <w:bookmarkStart w:id="1665" w:name="_Toc23472"/>
      <w:bookmarkStart w:id="1666" w:name="_Toc12881"/>
      <w:r>
        <w:rPr>
          <w:i/>
          <w:iCs/>
          <w:color w:val="0000FF"/>
          <w:lang w:val="en-US"/>
        </w:rPr>
        <w:t>Bit depth</w:t>
      </w:r>
      <w:bookmarkEnd w:id="1664"/>
      <w:bookmarkEnd w:id="1665"/>
      <w:bookmarkEnd w:id="1666"/>
    </w:p>
    <w:p w14:paraId="30CA55CB">
      <w:pPr>
        <w:numPr>
          <w:ilvl w:val="0"/>
          <w:numId w:val="9"/>
        </w:numPr>
        <w:ind w:left="420" w:firstLine="0"/>
        <w:outlineLvl w:val="0"/>
        <w:rPr>
          <w:i/>
          <w:iCs/>
          <w:color w:val="0000FF"/>
          <w:lang w:val="en-US"/>
        </w:rPr>
      </w:pPr>
      <w:bookmarkStart w:id="1667" w:name="_Toc30710"/>
      <w:bookmarkStart w:id="1668" w:name="_Toc8797"/>
      <w:bookmarkStart w:id="1669" w:name="_Toc2953"/>
      <w:r>
        <w:rPr>
          <w:i/>
          <w:iCs/>
          <w:color w:val="0000FF"/>
          <w:lang w:val="en-US"/>
        </w:rPr>
        <w:t>Viewpoints</w:t>
      </w:r>
      <w:bookmarkEnd w:id="1667"/>
      <w:bookmarkEnd w:id="1668"/>
      <w:bookmarkEnd w:id="1669"/>
    </w:p>
    <w:p w14:paraId="2A308C64">
      <w:pPr>
        <w:numPr>
          <w:ilvl w:val="0"/>
          <w:numId w:val="9"/>
        </w:numPr>
        <w:ind w:left="420" w:firstLine="0"/>
        <w:rPr>
          <w:i/>
          <w:iCs/>
          <w:color w:val="0000FF"/>
          <w:lang w:val="en-US"/>
        </w:rPr>
      </w:pPr>
      <w:bookmarkStart w:id="1670" w:name="_Toc16157"/>
      <w:r>
        <w:rPr>
          <w:i/>
          <w:iCs/>
          <w:color w:val="0000FF"/>
          <w:lang w:val="en-US"/>
        </w:rPr>
        <w:t>Other signal properties</w:t>
      </w:r>
      <w:bookmarkEnd w:id="1670"/>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0"/>
        <w:rPr>
          <w:i/>
          <w:iCs/>
          <w:color w:val="0000FF"/>
          <w:lang w:val="en-US" w:eastAsia="zh-CN"/>
        </w:rPr>
      </w:pPr>
      <w:bookmarkStart w:id="1671" w:name="_Toc8270"/>
      <w:bookmarkStart w:id="1672" w:name="_Toc1956"/>
      <w:bookmarkStart w:id="1673" w:name="_Toc19254"/>
      <w:r>
        <w:rPr>
          <w:i/>
          <w:iCs/>
          <w:color w:val="0000FF"/>
          <w:lang w:val="en-US"/>
        </w:rPr>
        <w:t>Required decoding capabilities</w:t>
      </w:r>
      <w:bookmarkEnd w:id="1671"/>
      <w:bookmarkEnd w:id="1672"/>
      <w:bookmarkEnd w:id="1673"/>
    </w:p>
    <w:p w14:paraId="08043391">
      <w:pPr>
        <w:numPr>
          <w:ilvl w:val="1"/>
          <w:numId w:val="9"/>
        </w:numPr>
        <w:ind w:left="840"/>
        <w:outlineLvl w:val="0"/>
        <w:rPr>
          <w:i/>
          <w:iCs/>
          <w:color w:val="0000FF"/>
          <w:lang w:val="en-US" w:eastAsia="zh-CN"/>
        </w:rPr>
      </w:pPr>
      <w:bookmarkStart w:id="1674" w:name="_Toc8668"/>
      <w:bookmarkStart w:id="1675" w:name="_Toc27888"/>
      <w:bookmarkStart w:id="1676" w:name="_Toc13118"/>
      <w:r>
        <w:rPr>
          <w:i/>
          <w:iCs/>
          <w:color w:val="0000FF"/>
          <w:lang w:val="en-US"/>
        </w:rPr>
        <w:t>Synchronization requirements</w:t>
      </w:r>
      <w:bookmarkEnd w:id="1674"/>
      <w:bookmarkEnd w:id="1675"/>
      <w:bookmarkEnd w:id="1676"/>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1677" w:name="_Toc4188"/>
      <w:r>
        <w:rPr>
          <w:i/>
          <w:iCs/>
          <w:color w:val="0000FF"/>
          <w:lang w:val="en-US"/>
        </w:rPr>
        <w:t>RTP based delivery</w:t>
      </w:r>
      <w:bookmarkEnd w:id="1677"/>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1678" w:name="_Toc2736"/>
      <w:bookmarkStart w:id="1679" w:name="_Toc104459536"/>
      <w:bookmarkStart w:id="1680" w:name="_Toc2902"/>
      <w:bookmarkStart w:id="1681" w:name="_Toc175338190"/>
      <w:bookmarkStart w:id="1682" w:name="_Toc698"/>
      <w:bookmarkStart w:id="1683" w:name="_Toc27411"/>
      <w:bookmarkStart w:id="1684" w:name="_Toc11546"/>
      <w:bookmarkStart w:id="1685" w:name="_Toc5216"/>
      <w:bookmarkStart w:id="1686" w:name="_Toc32263"/>
      <w:r>
        <w:t>Annex B: Data Formats and Metrics</w:t>
      </w:r>
      <w:bookmarkEnd w:id="1678"/>
      <w:bookmarkEnd w:id="1679"/>
      <w:bookmarkEnd w:id="1680"/>
      <w:bookmarkEnd w:id="1681"/>
      <w:bookmarkEnd w:id="1682"/>
      <w:bookmarkEnd w:id="1683"/>
      <w:bookmarkEnd w:id="1684"/>
      <w:bookmarkEnd w:id="1685"/>
      <w:bookmarkEnd w:id="1686"/>
    </w:p>
    <w:p w14:paraId="1B0319E2">
      <w:pPr>
        <w:pStyle w:val="3"/>
      </w:pPr>
      <w:bookmarkStart w:id="1687" w:name="_Toc21402"/>
      <w:bookmarkStart w:id="1688" w:name="_Toc29835"/>
      <w:bookmarkStart w:id="1689" w:name="_Toc22550"/>
      <w:bookmarkStart w:id="1690" w:name="_Toc27862"/>
      <w:bookmarkStart w:id="1691" w:name="_Toc175338191"/>
      <w:bookmarkStart w:id="1692" w:name="_Toc18063"/>
      <w:bookmarkStart w:id="1693" w:name="_Toc13604"/>
      <w:r>
        <w:rPr>
          <w:rFonts w:hint="eastAsia" w:eastAsia="宋体"/>
          <w:lang w:val="en-US" w:eastAsia="zh-CN"/>
        </w:rPr>
        <w:t>B</w:t>
      </w:r>
      <w:r>
        <w:t>.1</w:t>
      </w:r>
      <w:r>
        <w:tab/>
      </w:r>
      <w:r>
        <w:t>Introduction</w:t>
      </w:r>
      <w:bookmarkEnd w:id="1687"/>
      <w:bookmarkEnd w:id="1688"/>
      <w:bookmarkEnd w:id="1689"/>
      <w:bookmarkEnd w:id="1690"/>
      <w:bookmarkEnd w:id="1691"/>
      <w:bookmarkEnd w:id="1692"/>
      <w:bookmarkEnd w:id="1693"/>
    </w:p>
    <w:p w14:paraId="65E833E4">
      <w:pPr>
        <w:rPr>
          <w:rFonts w:eastAsia="宋体"/>
          <w:highlight w:val="yellow"/>
          <w:lang w:val="en-US" w:eastAsia="zh-CN"/>
        </w:rPr>
      </w:pPr>
      <w:r>
        <w:rPr>
          <w:rFonts w:hint="eastAsia" w:eastAsia="宋体"/>
          <w:highlight w:val="yellow"/>
          <w:lang w:val="en-US" w:eastAsia="zh-CN"/>
        </w:rPr>
        <w:t>&lt;TBD&gt;</w:t>
      </w:r>
    </w:p>
    <w:p w14:paraId="2118DABB">
      <w:pPr>
        <w:pStyle w:val="3"/>
        <w:rPr>
          <w:rFonts w:eastAsia="宋体"/>
          <w:lang w:val="en-US" w:eastAsia="zh-CN"/>
        </w:rPr>
      </w:pPr>
      <w:bookmarkStart w:id="1694" w:name="_Toc5658"/>
      <w:bookmarkStart w:id="1695" w:name="_Toc175338192"/>
      <w:bookmarkStart w:id="1696" w:name="_Toc8247"/>
      <w:bookmarkStart w:id="1697" w:name="_Toc2076"/>
      <w:bookmarkStart w:id="1698" w:name="_Toc7258"/>
      <w:bookmarkStart w:id="1699" w:name="_Toc16252"/>
      <w:bookmarkStart w:id="1700" w:name="_Toc1983"/>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694"/>
      <w:bookmarkEnd w:id="1695"/>
      <w:bookmarkEnd w:id="1696"/>
      <w:bookmarkEnd w:id="1697"/>
      <w:bookmarkEnd w:id="1698"/>
      <w:bookmarkEnd w:id="1699"/>
      <w:bookmarkEnd w:id="1700"/>
    </w:p>
    <w:p w14:paraId="58F8AF0C">
      <w:pPr>
        <w:pStyle w:val="4"/>
        <w:rPr>
          <w:lang w:val="en-US" w:eastAsia="zh-CN"/>
        </w:rPr>
      </w:pPr>
      <w:bookmarkStart w:id="1701" w:name="_Toc32455"/>
      <w:bookmarkStart w:id="1702" w:name="_Toc20782"/>
      <w:bookmarkStart w:id="1703" w:name="_Toc14025"/>
      <w:bookmarkStart w:id="1704" w:name="_Toc17576"/>
      <w:bookmarkStart w:id="1705" w:name="_Toc4859"/>
      <w:bookmarkStart w:id="1706" w:name="_Toc175338193"/>
      <w:bookmarkStart w:id="1707" w:name="_Toc14905"/>
      <w:r>
        <w:rPr>
          <w:rFonts w:hint="eastAsia"/>
          <w:lang w:val="en-US" w:eastAsia="zh-CN"/>
        </w:rPr>
        <w:t xml:space="preserve">B.2.1 </w:t>
      </w:r>
      <w:r>
        <w:rPr>
          <w:rFonts w:hint="eastAsia"/>
          <w:lang w:val="en-US" w:eastAsia="zh-CN"/>
        </w:rPr>
        <w:tab/>
      </w:r>
      <w:r>
        <w:rPr>
          <w:rFonts w:hint="eastAsia"/>
          <w:lang w:val="en-US" w:eastAsia="zh-CN"/>
        </w:rPr>
        <w:t>Overview</w:t>
      </w:r>
      <w:bookmarkEnd w:id="1701"/>
      <w:bookmarkEnd w:id="1702"/>
      <w:bookmarkEnd w:id="1703"/>
      <w:bookmarkEnd w:id="1704"/>
      <w:bookmarkEnd w:id="1705"/>
      <w:bookmarkEnd w:id="1706"/>
      <w:bookmarkEnd w:id="1707"/>
    </w:p>
    <w:p w14:paraId="57089B16">
      <w:pPr>
        <w:rPr>
          <w:rFonts w:eastAsia="宋体"/>
          <w:highlight w:val="yellow"/>
          <w:lang w:val="en-US" w:eastAsia="zh-CN"/>
        </w:rPr>
      </w:pPr>
      <w:r>
        <w:rPr>
          <w:rFonts w:hint="eastAsia" w:eastAsia="宋体"/>
          <w:highlight w:val="yellow"/>
          <w:lang w:val="en-US" w:eastAsia="zh-CN"/>
        </w:rPr>
        <w:t>&lt;TBD&gt;</w:t>
      </w:r>
    </w:p>
    <w:p w14:paraId="75518056">
      <w:pPr>
        <w:rPr>
          <w:lang w:val="en-US" w:eastAsia="zh-CN"/>
        </w:rPr>
      </w:pPr>
    </w:p>
    <w:p w14:paraId="3384527D">
      <w:pPr>
        <w:pStyle w:val="4"/>
        <w:rPr>
          <w:lang w:val="en-US" w:eastAsia="zh-CN"/>
        </w:rPr>
      </w:pPr>
      <w:bookmarkStart w:id="1708" w:name="_Toc12664"/>
      <w:bookmarkStart w:id="1709" w:name="_Toc21531"/>
      <w:bookmarkStart w:id="1710" w:name="_Toc175338194"/>
      <w:bookmarkStart w:id="1711" w:name="_Toc3655"/>
      <w:bookmarkStart w:id="1712" w:name="_Toc32478"/>
      <w:bookmarkStart w:id="1713" w:name="_Toc23059"/>
      <w:bookmarkStart w:id="1714" w:name="_Toc20712"/>
      <w:r>
        <w:rPr>
          <w:rFonts w:hint="eastAsia"/>
          <w:lang w:val="en-US" w:eastAsia="zh-CN"/>
        </w:rPr>
        <w:t xml:space="preserve">B.2.2 </w:t>
      </w:r>
      <w:r>
        <w:rPr>
          <w:rFonts w:hint="eastAsia"/>
          <w:lang w:val="en-US" w:eastAsia="zh-CN"/>
        </w:rPr>
        <w:tab/>
      </w:r>
      <w:r>
        <w:rPr>
          <w:rFonts w:hint="eastAsia"/>
          <w:lang w:val="en-US" w:eastAsia="zh-CN"/>
        </w:rPr>
        <w:t>JSON Schema</w:t>
      </w:r>
      <w:bookmarkEnd w:id="1708"/>
      <w:bookmarkEnd w:id="1709"/>
      <w:bookmarkEnd w:id="1710"/>
      <w:bookmarkEnd w:id="1711"/>
      <w:bookmarkEnd w:id="1712"/>
      <w:bookmarkEnd w:id="1713"/>
      <w:bookmarkEnd w:id="1714"/>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1715" w:name="_Toc11945"/>
      <w:bookmarkStart w:id="1716" w:name="_Toc9950"/>
      <w:bookmarkStart w:id="1717" w:name="_Toc18756"/>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715"/>
      <w:bookmarkEnd w:id="1716"/>
      <w:bookmarkEnd w:id="1717"/>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1718" w:name="_Toc4387"/>
      <w:bookmarkStart w:id="1719" w:name="_Toc25344"/>
      <w:bookmarkStart w:id="1720" w:name="_Toc31209"/>
      <w:bookmarkStart w:id="1721" w:name="_Toc15317"/>
      <w:bookmarkStart w:id="1722" w:name="_Toc175338195"/>
      <w:bookmarkStart w:id="1723" w:name="_Toc9321"/>
      <w:bookmarkStart w:id="1724" w:name="_Toc27852"/>
      <w:bookmarkStart w:id="1725" w:name="_Toc11107"/>
      <w:bookmarkStart w:id="1726" w:name="_Toc104459551"/>
      <w:r>
        <w:t>Annex C: Reference Sequences</w:t>
      </w:r>
      <w:bookmarkEnd w:id="1718"/>
      <w:bookmarkEnd w:id="1719"/>
      <w:bookmarkEnd w:id="1720"/>
      <w:bookmarkEnd w:id="1721"/>
      <w:bookmarkEnd w:id="1722"/>
      <w:bookmarkEnd w:id="1723"/>
      <w:bookmarkEnd w:id="1724"/>
      <w:bookmarkEnd w:id="1725"/>
      <w:bookmarkEnd w:id="1726"/>
    </w:p>
    <w:p w14:paraId="6C2148FF">
      <w:pPr>
        <w:pStyle w:val="3"/>
      </w:pPr>
      <w:bookmarkStart w:id="1727" w:name="_Toc8140"/>
      <w:bookmarkStart w:id="1728" w:name="_Toc460"/>
      <w:bookmarkStart w:id="1729" w:name="_Toc4184"/>
      <w:bookmarkStart w:id="1730" w:name="_Toc21858"/>
      <w:bookmarkStart w:id="1731" w:name="_Toc19844"/>
      <w:bookmarkStart w:id="1732" w:name="_Toc55813087"/>
      <w:bookmarkStart w:id="1733" w:name="_Toc49377081"/>
      <w:bookmarkStart w:id="1734" w:name="_Toc7455"/>
      <w:bookmarkStart w:id="1735" w:name="_Toc1867"/>
      <w:bookmarkStart w:id="1736" w:name="_Toc104459552"/>
      <w:bookmarkStart w:id="1737" w:name="_Toc32468"/>
      <w:bookmarkStart w:id="1738" w:name="_Toc175338196"/>
      <w:r>
        <w:t>C.1</w:t>
      </w:r>
      <w:r>
        <w:tab/>
      </w:r>
      <w:r>
        <w:t>Introduction</w:t>
      </w:r>
      <w:bookmarkEnd w:id="1727"/>
      <w:bookmarkEnd w:id="1728"/>
      <w:bookmarkEnd w:id="1729"/>
      <w:bookmarkEnd w:id="1730"/>
      <w:bookmarkEnd w:id="1731"/>
      <w:bookmarkEnd w:id="1732"/>
      <w:bookmarkEnd w:id="1733"/>
      <w:bookmarkEnd w:id="1734"/>
      <w:bookmarkEnd w:id="1735"/>
      <w:bookmarkEnd w:id="1736"/>
      <w:bookmarkEnd w:id="1737"/>
      <w:bookmarkEnd w:id="1738"/>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1739" w:name="_Toc30290"/>
      <w:bookmarkStart w:id="1740" w:name="_Toc2114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739"/>
      <w:bookmarkEnd w:id="1740"/>
      <w:r>
        <w:t xml:space="preserve"> </w:t>
      </w:r>
    </w:p>
    <w:p w14:paraId="621E9BE0">
      <w:pPr>
        <w:pStyle w:val="4"/>
      </w:pPr>
      <w:bookmarkStart w:id="1741" w:name="_Toc3666"/>
      <w:bookmarkStart w:id="1742" w:name="_Toc22892"/>
      <w:r>
        <w:t>C.</w:t>
      </w:r>
      <w:r>
        <w:rPr>
          <w:rFonts w:hint="eastAsia" w:eastAsia="宋体"/>
          <w:lang w:val="en-US" w:eastAsia="zh-CN"/>
        </w:rPr>
        <w:t>2</w:t>
      </w:r>
      <w:r>
        <w:t>.1</w:t>
      </w:r>
      <w:r>
        <w:rPr>
          <w:rFonts w:hint="eastAsia" w:eastAsia="宋体"/>
          <w:lang w:val="en-US" w:eastAsia="zh-CN"/>
        </w:rPr>
        <w:tab/>
      </w:r>
      <w:r>
        <w:t>Overview</w:t>
      </w:r>
      <w:bookmarkEnd w:id="1741"/>
      <w:bookmarkEnd w:id="1742"/>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1743" w:name="_Toc19031"/>
      <w:bookmarkStart w:id="1744" w:name="_Toc15169"/>
      <w:r>
        <w:t>C.</w:t>
      </w:r>
      <w:r>
        <w:rPr>
          <w:rFonts w:hint="eastAsia" w:eastAsia="宋体"/>
          <w:lang w:val="en-US" w:eastAsia="zh-CN"/>
        </w:rPr>
        <w:t>2</w:t>
      </w:r>
      <w:r>
        <w:t>.2</w:t>
      </w:r>
      <w:r>
        <w:rPr>
          <w:rFonts w:hint="eastAsia" w:eastAsia="宋体"/>
          <w:lang w:val="en-US" w:eastAsia="zh-CN"/>
        </w:rPr>
        <w:tab/>
      </w:r>
      <w:r>
        <w:t>Juggle Soccer test sequence</w:t>
      </w:r>
      <w:bookmarkEnd w:id="1743"/>
      <w:bookmarkEnd w:id="1744"/>
    </w:p>
    <w:p w14:paraId="0298D0DF">
      <w:pPr>
        <w:pStyle w:val="5"/>
      </w:pPr>
      <w:bookmarkStart w:id="1745" w:name="_Toc19435"/>
      <w:bookmarkStart w:id="1746" w:name="_Toc3440"/>
      <w:r>
        <w:t>C.</w:t>
      </w:r>
      <w:r>
        <w:rPr>
          <w:rFonts w:hint="eastAsia" w:eastAsia="宋体"/>
          <w:lang w:val="en-US" w:eastAsia="zh-CN"/>
        </w:rPr>
        <w:t>2</w:t>
      </w:r>
      <w:r>
        <w:t>.2.1</w:t>
      </w:r>
      <w:r>
        <w:rPr>
          <w:rFonts w:hint="eastAsia" w:eastAsia="宋体"/>
          <w:lang w:val="en-US" w:eastAsia="zh-CN"/>
        </w:rPr>
        <w:tab/>
      </w:r>
      <w:r>
        <w:t>Description</w:t>
      </w:r>
      <w:bookmarkEnd w:id="1745"/>
      <w:bookmarkEnd w:id="1746"/>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14:paraId="6C359DD8">
      <w:pPr>
        <w:rPr>
          <w:lang w:val="fr-FR"/>
        </w:rPr>
      </w:pPr>
    </w:p>
    <w:p w14:paraId="6D6A031C">
      <w:pPr>
        <w:pStyle w:val="5"/>
      </w:pPr>
      <w:bookmarkStart w:id="1747" w:name="_Toc6224"/>
      <w:bookmarkStart w:id="1748" w:name="_Toc8505"/>
      <w:r>
        <w:t>C.</w:t>
      </w:r>
      <w:r>
        <w:rPr>
          <w:rFonts w:hint="eastAsia" w:eastAsia="宋体"/>
          <w:lang w:val="en-US" w:eastAsia="zh-CN"/>
        </w:rPr>
        <w:t>2</w:t>
      </w:r>
      <w:r>
        <w:t>.2.2</w:t>
      </w:r>
      <w:r>
        <w:rPr>
          <w:rFonts w:hint="eastAsia" w:eastAsia="宋体"/>
          <w:lang w:val="en-US" w:eastAsia="zh-CN"/>
        </w:rPr>
        <w:tab/>
      </w:r>
      <w:r>
        <w:t>Sequence properties</w:t>
      </w:r>
      <w:bookmarkEnd w:id="1747"/>
      <w:bookmarkEnd w:id="1748"/>
    </w:p>
    <w:p w14:paraId="3503627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1749" w:name="_Toc8410"/>
      <w:bookmarkStart w:id="1750" w:name="_Toc25185"/>
      <w:r>
        <w:t>C.</w:t>
      </w:r>
      <w:r>
        <w:rPr>
          <w:rFonts w:hint="eastAsia" w:eastAsia="宋体"/>
          <w:lang w:val="en-US" w:eastAsia="zh-CN"/>
        </w:rPr>
        <w:t>2</w:t>
      </w:r>
      <w:r>
        <w:t>.2.3</w:t>
      </w:r>
      <w:r>
        <w:rPr>
          <w:rFonts w:hint="eastAsia" w:eastAsia="宋体"/>
          <w:lang w:val="en-US" w:eastAsia="zh-CN"/>
        </w:rPr>
        <w:tab/>
      </w:r>
      <w:r>
        <w:t>Copyright and license information</w:t>
      </w:r>
      <w:bookmarkEnd w:id="1749"/>
      <w:bookmarkEnd w:id="1750"/>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1751" w:name="_Toc11812"/>
      <w:bookmarkStart w:id="1752" w:name="_Toc17261"/>
      <w:r>
        <w:t>C.</w:t>
      </w:r>
      <w:r>
        <w:rPr>
          <w:rFonts w:hint="eastAsia" w:eastAsia="宋体"/>
          <w:lang w:val="en-US" w:eastAsia="zh-CN"/>
        </w:rPr>
        <w:t>2</w:t>
      </w:r>
      <w:r>
        <w:t>.3</w:t>
      </w:r>
      <w:r>
        <w:rPr>
          <w:rFonts w:hint="eastAsia" w:eastAsia="宋体"/>
          <w:lang w:val="en-US" w:eastAsia="zh-CN"/>
        </w:rPr>
        <w:tab/>
      </w:r>
      <w:r>
        <w:t>Mitch test sequence</w:t>
      </w:r>
      <w:bookmarkEnd w:id="1751"/>
      <w:bookmarkEnd w:id="1752"/>
    </w:p>
    <w:p w14:paraId="2DD2F5BF">
      <w:pPr>
        <w:pStyle w:val="5"/>
      </w:pPr>
      <w:bookmarkStart w:id="1753" w:name="_Toc26076"/>
      <w:bookmarkStart w:id="1754" w:name="_Toc16399"/>
      <w:r>
        <w:t>C.</w:t>
      </w:r>
      <w:r>
        <w:rPr>
          <w:rFonts w:hint="eastAsia" w:eastAsia="宋体"/>
          <w:lang w:val="en-US" w:eastAsia="zh-CN"/>
        </w:rPr>
        <w:t>2</w:t>
      </w:r>
      <w:r>
        <w:t>.3.1</w:t>
      </w:r>
      <w:r>
        <w:rPr>
          <w:rFonts w:hint="eastAsia" w:eastAsia="宋体"/>
          <w:lang w:val="en-US" w:eastAsia="zh-CN"/>
        </w:rPr>
        <w:tab/>
      </w:r>
      <w:r>
        <w:t>Description</w:t>
      </w:r>
      <w:bookmarkEnd w:id="1753"/>
      <w:bookmarkEnd w:id="1754"/>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1755" w:name="_Toc4680"/>
      <w:bookmarkStart w:id="1756" w:name="_Toc21410"/>
      <w:r>
        <w:rPr>
          <w:rFonts w:hint="eastAsia" w:eastAsia="宋体"/>
          <w:lang w:val="en-US" w:eastAsia="zh-CN"/>
        </w:rPr>
        <w:t>2</w:t>
      </w:r>
      <w:r>
        <w:t>.3.2</w:t>
      </w:r>
      <w:r>
        <w:rPr>
          <w:rFonts w:hint="eastAsia" w:eastAsia="宋体"/>
          <w:lang w:val="en-US" w:eastAsia="zh-CN"/>
        </w:rPr>
        <w:tab/>
      </w:r>
      <w:r>
        <w:t>Sequence properties</w:t>
      </w:r>
      <w:bookmarkEnd w:id="1755"/>
      <w:bookmarkEnd w:id="1756"/>
    </w:p>
    <w:p w14:paraId="3B4837D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Table Y3 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1757" w:name="_Toc22966"/>
      <w:bookmarkStart w:id="1758" w:name="_Toc9140"/>
      <w:r>
        <w:t>C.</w:t>
      </w:r>
      <w:r>
        <w:rPr>
          <w:rFonts w:hint="eastAsia" w:eastAsia="宋体"/>
          <w:lang w:val="en-US" w:eastAsia="zh-CN"/>
        </w:rPr>
        <w:t>2</w:t>
      </w:r>
      <w:r>
        <w:t>.3.3</w:t>
      </w:r>
      <w:r>
        <w:rPr>
          <w:rFonts w:hint="eastAsia" w:eastAsia="宋体"/>
          <w:lang w:val="en-US" w:eastAsia="zh-CN"/>
        </w:rPr>
        <w:tab/>
      </w:r>
      <w:r>
        <w:t>Copyright and license information</w:t>
      </w:r>
      <w:bookmarkEnd w:id="1757"/>
      <w:bookmarkEnd w:id="1758"/>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1759" w:name="_Toc30169"/>
      <w:bookmarkStart w:id="1760" w:name="_Toc28341"/>
      <w:r>
        <w:t>C.</w:t>
      </w:r>
      <w:r>
        <w:rPr>
          <w:rFonts w:hint="eastAsia" w:eastAsia="宋体"/>
          <w:lang w:val="en-US" w:eastAsia="zh-CN"/>
        </w:rPr>
        <w:t>2</w:t>
      </w:r>
      <w:r>
        <w:t>.4</w:t>
      </w:r>
      <w:r>
        <w:rPr>
          <w:rFonts w:hint="eastAsia" w:eastAsia="宋体"/>
          <w:lang w:val="en-US" w:eastAsia="zh-CN"/>
        </w:rPr>
        <w:tab/>
      </w:r>
      <w:r>
        <w:t>Thomas test sequence</w:t>
      </w:r>
      <w:bookmarkEnd w:id="1759"/>
      <w:bookmarkEnd w:id="1760"/>
    </w:p>
    <w:p w14:paraId="07EABE5C">
      <w:pPr>
        <w:pStyle w:val="5"/>
      </w:pPr>
      <w:bookmarkStart w:id="1761" w:name="_Toc14772"/>
      <w:bookmarkStart w:id="1762" w:name="_Toc20512"/>
      <w:r>
        <w:t>C.</w:t>
      </w:r>
      <w:r>
        <w:rPr>
          <w:rFonts w:hint="eastAsia" w:eastAsia="宋体"/>
          <w:lang w:val="en-US" w:eastAsia="zh-CN"/>
        </w:rPr>
        <w:t>2</w:t>
      </w:r>
      <w:r>
        <w:t>.4.1</w:t>
      </w:r>
      <w:r>
        <w:rPr>
          <w:rFonts w:hint="eastAsia" w:eastAsia="宋体"/>
          <w:lang w:val="en-US" w:eastAsia="zh-CN"/>
        </w:rPr>
        <w:tab/>
      </w:r>
      <w:r>
        <w:t>Description</w:t>
      </w:r>
      <w:bookmarkEnd w:id="1761"/>
      <w:bookmarkEnd w:id="1762"/>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81"/>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7A7F4741">
      <w:pPr>
        <w:pStyle w:val="5"/>
      </w:pPr>
      <w:bookmarkStart w:id="1763" w:name="_Toc25428"/>
      <w:bookmarkStart w:id="1764" w:name="_Toc31669"/>
      <w:r>
        <w:t>C.</w:t>
      </w:r>
      <w:r>
        <w:rPr>
          <w:rFonts w:hint="eastAsia" w:eastAsia="宋体"/>
          <w:lang w:val="en-US" w:eastAsia="zh-CN"/>
        </w:rPr>
        <w:t>2</w:t>
      </w:r>
      <w:r>
        <w:t>.4.2</w:t>
      </w:r>
      <w:r>
        <w:rPr>
          <w:rFonts w:hint="eastAsia" w:eastAsia="宋体"/>
          <w:lang w:val="en-US" w:eastAsia="zh-CN"/>
        </w:rPr>
        <w:tab/>
      </w:r>
      <w:r>
        <w:t>Sequence properties</w:t>
      </w:r>
      <w:bookmarkEnd w:id="1763"/>
      <w:bookmarkEnd w:id="1764"/>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1765" w:name="_Toc18920"/>
      <w:bookmarkStart w:id="1766" w:name="_Toc18186"/>
      <w:r>
        <w:t>C.</w:t>
      </w:r>
      <w:r>
        <w:rPr>
          <w:rFonts w:hint="eastAsia" w:eastAsia="宋体"/>
          <w:lang w:val="en-US" w:eastAsia="zh-CN"/>
        </w:rPr>
        <w:t>2</w:t>
      </w:r>
      <w:r>
        <w:t>.4.3</w:t>
      </w:r>
      <w:r>
        <w:rPr>
          <w:rFonts w:hint="eastAsia" w:eastAsia="宋体"/>
          <w:lang w:val="en-US" w:eastAsia="zh-CN"/>
        </w:rPr>
        <w:tab/>
      </w:r>
      <w:r>
        <w:t>Copyright and license information</w:t>
      </w:r>
      <w:bookmarkEnd w:id="1765"/>
      <w:bookmarkEnd w:id="1766"/>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1767" w:name="_Toc27418"/>
      <w:bookmarkStart w:id="1768" w:name="_Toc31140"/>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1767"/>
      <w:bookmarkEnd w:id="1768"/>
    </w:p>
    <w:p w14:paraId="2E70E6FE">
      <w:pPr>
        <w:pStyle w:val="5"/>
        <w:overflowPunct w:val="0"/>
        <w:autoSpaceDE w:val="0"/>
        <w:autoSpaceDN w:val="0"/>
        <w:adjustRightInd w:val="0"/>
        <w:textAlignment w:val="baseline"/>
        <w:rPr>
          <w:lang w:val="fr-FR"/>
        </w:rPr>
      </w:pPr>
      <w:bookmarkStart w:id="1769" w:name="_Toc26518"/>
      <w:bookmarkStart w:id="1770" w:name="_Toc19158"/>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1769"/>
      <w:bookmarkEnd w:id="1770"/>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1771" w:name="_Toc28058"/>
      <w:bookmarkStart w:id="1772" w:name="_Toc28593"/>
      <w:r>
        <w:t>C.</w:t>
      </w:r>
      <w:r>
        <w:rPr>
          <w:rFonts w:hint="eastAsia" w:eastAsia="宋体"/>
          <w:lang w:val="en-US" w:eastAsia="zh-CN"/>
        </w:rPr>
        <w:t>2</w:t>
      </w:r>
      <w:r>
        <w:t>.5.2</w:t>
      </w:r>
      <w:r>
        <w:rPr>
          <w:rFonts w:hint="eastAsia" w:eastAsia="宋体"/>
          <w:lang w:val="en-US" w:eastAsia="zh-CN"/>
        </w:rPr>
        <w:tab/>
      </w:r>
      <w:r>
        <w:t>Sequence properties</w:t>
      </w:r>
      <w:bookmarkEnd w:id="1771"/>
      <w:bookmarkEnd w:id="1772"/>
    </w:p>
    <w:p w14:paraId="54B448FE">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1773" w:name="_Toc23444"/>
      <w:bookmarkStart w:id="1774" w:name="_Toc30713"/>
      <w:r>
        <w:t>C.</w:t>
      </w:r>
      <w:r>
        <w:rPr>
          <w:rFonts w:hint="eastAsia" w:eastAsia="宋体"/>
          <w:lang w:val="en-US" w:eastAsia="zh-CN"/>
        </w:rPr>
        <w:t>2</w:t>
      </w:r>
      <w:r>
        <w:t>.5.3</w:t>
      </w:r>
      <w:r>
        <w:rPr>
          <w:rFonts w:hint="eastAsia" w:eastAsia="宋体"/>
          <w:lang w:val="en-US" w:eastAsia="zh-CN"/>
        </w:rPr>
        <w:tab/>
      </w:r>
      <w:r>
        <w:t>Copyright and license information</w:t>
      </w:r>
      <w:bookmarkEnd w:id="1773"/>
      <w:bookmarkEnd w:id="1774"/>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1775" w:name="_Toc31243"/>
      <w:bookmarkStart w:id="1776" w:name="_Toc31304"/>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1775"/>
      <w:bookmarkEnd w:id="1776"/>
    </w:p>
    <w:p w14:paraId="1CD7021F">
      <w:pPr>
        <w:pStyle w:val="5"/>
        <w:overflowPunct w:val="0"/>
        <w:autoSpaceDE w:val="0"/>
        <w:autoSpaceDN w:val="0"/>
        <w:adjustRightInd w:val="0"/>
        <w:textAlignment w:val="baseline"/>
        <w:rPr>
          <w:lang w:val="en-US"/>
        </w:rPr>
      </w:pPr>
      <w:bookmarkStart w:id="1777" w:name="_Toc27911"/>
      <w:bookmarkStart w:id="1778" w:name="_Toc25074"/>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1777"/>
      <w:bookmarkEnd w:id="1778"/>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14:paraId="1BBCC54B">
      <w:pPr>
        <w:pStyle w:val="5"/>
      </w:pPr>
      <w:bookmarkStart w:id="1779" w:name="_Toc9878"/>
      <w:bookmarkStart w:id="1780" w:name="_Toc2730"/>
      <w:r>
        <w:t>C.</w:t>
      </w:r>
      <w:r>
        <w:rPr>
          <w:rFonts w:hint="eastAsia" w:eastAsia="宋体"/>
          <w:lang w:val="en-US" w:eastAsia="zh-CN"/>
        </w:rPr>
        <w:t>2</w:t>
      </w:r>
      <w:r>
        <w:t>.6.2</w:t>
      </w:r>
      <w:r>
        <w:rPr>
          <w:rFonts w:hint="eastAsia" w:eastAsia="宋体"/>
          <w:lang w:val="en-US" w:eastAsia="zh-CN"/>
        </w:rPr>
        <w:tab/>
      </w:r>
      <w:r>
        <w:t>Sequence properties</w:t>
      </w:r>
      <w:bookmarkEnd w:id="1779"/>
      <w:bookmarkEnd w:id="1780"/>
    </w:p>
    <w:p w14:paraId="5BFEEA12">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1781" w:name="_Toc20725"/>
      <w:bookmarkStart w:id="1782" w:name="_Toc26474"/>
      <w:r>
        <w:t>C.</w:t>
      </w:r>
      <w:r>
        <w:rPr>
          <w:rFonts w:hint="eastAsia" w:eastAsia="宋体"/>
          <w:lang w:val="en-US" w:eastAsia="zh-CN"/>
        </w:rPr>
        <w:t>2</w:t>
      </w:r>
      <w:r>
        <w:t>.6.3</w:t>
      </w:r>
      <w:r>
        <w:rPr>
          <w:rFonts w:hint="eastAsia" w:eastAsia="宋体"/>
          <w:lang w:val="en-US" w:eastAsia="zh-CN"/>
        </w:rPr>
        <w:tab/>
      </w:r>
      <w:r>
        <w:t>Copyright and license information</w:t>
      </w:r>
      <w:bookmarkEnd w:id="1781"/>
      <w:bookmarkEnd w:id="1782"/>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1783" w:name="_Toc26465"/>
      <w:bookmarkStart w:id="1784" w:name="_Toc9183"/>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1783"/>
      <w:bookmarkEnd w:id="1784"/>
    </w:p>
    <w:p w14:paraId="74B4E984">
      <w:pPr>
        <w:pStyle w:val="5"/>
        <w:overflowPunct w:val="0"/>
        <w:autoSpaceDE w:val="0"/>
        <w:autoSpaceDN w:val="0"/>
        <w:adjustRightInd w:val="0"/>
        <w:textAlignment w:val="baseline"/>
        <w:rPr>
          <w:lang w:val="en-US"/>
        </w:rPr>
      </w:pPr>
      <w:bookmarkStart w:id="1785" w:name="_Toc23378"/>
      <w:bookmarkStart w:id="1786" w:name="_Toc10289"/>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1785"/>
      <w:bookmarkEnd w:id="1786"/>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14:paraId="51884225">
      <w:pPr>
        <w:rPr>
          <w:lang w:val="en-US"/>
        </w:rPr>
      </w:pPr>
    </w:p>
    <w:p w14:paraId="6E1A6D98">
      <w:pPr>
        <w:pStyle w:val="5"/>
      </w:pPr>
      <w:bookmarkStart w:id="1787" w:name="_Toc19319"/>
      <w:bookmarkStart w:id="1788" w:name="_Toc32689"/>
      <w:r>
        <w:t>C.</w:t>
      </w:r>
      <w:r>
        <w:rPr>
          <w:rFonts w:hint="eastAsia" w:eastAsia="宋体"/>
          <w:lang w:val="en-US" w:eastAsia="zh-CN"/>
        </w:rPr>
        <w:t>2</w:t>
      </w:r>
      <w:r>
        <w:t>.7.2</w:t>
      </w:r>
      <w:r>
        <w:rPr>
          <w:rFonts w:hint="eastAsia" w:eastAsia="宋体"/>
          <w:lang w:val="en-US" w:eastAsia="zh-CN"/>
        </w:rPr>
        <w:tab/>
      </w:r>
      <w:r>
        <w:t>Sequence properties</w:t>
      </w:r>
      <w:bookmarkEnd w:id="1787"/>
      <w:bookmarkEnd w:id="1788"/>
    </w:p>
    <w:p w14:paraId="66AB142B">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highlight w:val="yellow"/>
        </w:rPr>
        <w:t>Y</w:t>
      </w:r>
      <w:r>
        <w:t>9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highlight w:val="yellow"/>
        </w:rPr>
        <w:t>Y10</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1789" w:name="_Toc16092"/>
      <w:bookmarkStart w:id="1790" w:name="_Toc6837"/>
      <w:r>
        <w:t>C.</w:t>
      </w:r>
      <w:r>
        <w:rPr>
          <w:rFonts w:hint="eastAsia" w:eastAsia="宋体"/>
          <w:lang w:val="en-US" w:eastAsia="zh-CN"/>
        </w:rPr>
        <w:t>2</w:t>
      </w:r>
      <w:r>
        <w:t>.7.3</w:t>
      </w:r>
      <w:r>
        <w:rPr>
          <w:rFonts w:hint="eastAsia" w:eastAsia="宋体"/>
          <w:lang w:val="en-US" w:eastAsia="zh-CN"/>
        </w:rPr>
        <w:tab/>
      </w:r>
      <w:r>
        <w:t>Copyright and license information</w:t>
      </w:r>
      <w:bookmarkEnd w:id="1789"/>
      <w:bookmarkEnd w:id="1790"/>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1791" w:name="_Toc5942"/>
      <w:bookmarkStart w:id="1792" w:name="_Toc82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1791"/>
      <w:bookmarkEnd w:id="1792"/>
    </w:p>
    <w:p w14:paraId="30F6F18B">
      <w:pPr>
        <w:pStyle w:val="5"/>
        <w:rPr>
          <w:lang w:val="en-US"/>
        </w:rPr>
      </w:pPr>
      <w:bookmarkStart w:id="1793" w:name="_Toc690"/>
      <w:bookmarkStart w:id="1794" w:name="_Toc12718"/>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1793"/>
      <w:bookmarkEnd w:id="1794"/>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14:paraId="0F588276">
      <w:pPr>
        <w:rPr>
          <w:lang w:val="en-US"/>
        </w:rPr>
      </w:pPr>
    </w:p>
    <w:p w14:paraId="25A35F6A">
      <w:pPr>
        <w:pStyle w:val="5"/>
      </w:pPr>
      <w:bookmarkStart w:id="1795" w:name="_Toc26163"/>
      <w:bookmarkStart w:id="1796" w:name="_Toc4708"/>
      <w:r>
        <w:t>C.</w:t>
      </w:r>
      <w:r>
        <w:rPr>
          <w:rFonts w:hint="eastAsia" w:eastAsia="宋体"/>
          <w:lang w:val="en-US" w:eastAsia="zh-CN"/>
        </w:rPr>
        <w:t>2</w:t>
      </w:r>
      <w:r>
        <w:t>.8.2</w:t>
      </w:r>
      <w:r>
        <w:rPr>
          <w:rFonts w:hint="eastAsia" w:eastAsia="宋体"/>
          <w:lang w:val="en-US" w:eastAsia="zh-CN"/>
        </w:rPr>
        <w:tab/>
      </w:r>
      <w:r>
        <w:t>Sequence properties</w:t>
      </w:r>
      <w:bookmarkEnd w:id="1795"/>
      <w:bookmarkEnd w:id="1796"/>
    </w:p>
    <w:p w14:paraId="63962704">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highlight w:val="yellow"/>
        </w:rPr>
        <w:t>Y11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highlight w:val="yellow"/>
        </w:rPr>
        <w:t>Y12</w:t>
      </w:r>
      <w:r>
        <w:t xml:space="preserve"> 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1797" w:name="_Toc8546"/>
      <w:bookmarkStart w:id="1798" w:name="_Toc12035"/>
      <w:r>
        <w:t>C.</w:t>
      </w:r>
      <w:r>
        <w:rPr>
          <w:rFonts w:hint="eastAsia" w:eastAsia="宋体"/>
          <w:lang w:val="en-US" w:eastAsia="zh-CN"/>
        </w:rPr>
        <w:t>2</w:t>
      </w:r>
      <w:r>
        <w:t>.8.3</w:t>
      </w:r>
      <w:r>
        <w:rPr>
          <w:rFonts w:hint="eastAsia" w:eastAsia="宋体"/>
          <w:lang w:val="en-US" w:eastAsia="zh-CN"/>
        </w:rPr>
        <w:tab/>
      </w:r>
      <w:r>
        <w:t>Copyright and license information</w:t>
      </w:r>
      <w:bookmarkEnd w:id="1797"/>
      <w:bookmarkEnd w:id="1798"/>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1799" w:name="_Toc19454"/>
      <w:bookmarkStart w:id="1800" w:name="_Toc28427"/>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1799"/>
      <w:bookmarkEnd w:id="1800"/>
    </w:p>
    <w:p w14:paraId="5C5510D9">
      <w:pPr>
        <w:pStyle w:val="5"/>
        <w:rPr>
          <w:lang w:val="en-US"/>
        </w:rPr>
      </w:pPr>
      <w:bookmarkStart w:id="1801" w:name="_Toc16954"/>
      <w:bookmarkStart w:id="1802" w:name="_Toc17559"/>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1801"/>
      <w:bookmarkEnd w:id="1802"/>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1803" w:name="_Toc9932"/>
      <w:bookmarkStart w:id="1804" w:name="_Toc13297"/>
      <w:r>
        <w:t>C.</w:t>
      </w:r>
      <w:r>
        <w:rPr>
          <w:rFonts w:hint="eastAsia" w:eastAsia="宋体"/>
          <w:lang w:val="en-US" w:eastAsia="zh-CN"/>
        </w:rPr>
        <w:t>2</w:t>
      </w:r>
      <w:r>
        <w:t>.9.2</w:t>
      </w:r>
      <w:r>
        <w:rPr>
          <w:rFonts w:hint="eastAsia" w:eastAsia="宋体"/>
          <w:lang w:val="en-US" w:eastAsia="zh-CN"/>
        </w:rPr>
        <w:tab/>
      </w:r>
      <w:r>
        <w:t>Sequence properties</w:t>
      </w:r>
      <w:bookmarkEnd w:id="1803"/>
      <w:bookmarkEnd w:id="1804"/>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highlight w:val="yellow"/>
        </w:rPr>
        <w:t>Y13</w:t>
      </w:r>
      <w:r>
        <w:t xml:space="preserve"> UWG sequences properties dynamic point cloud</w:t>
      </w:r>
    </w:p>
    <w:p w14:paraId="1D96D493">
      <w:pPr>
        <w:pStyle w:val="5"/>
      </w:pPr>
      <w:bookmarkStart w:id="1805" w:name="_Toc21279"/>
      <w:bookmarkStart w:id="1806" w:name="_Toc22246"/>
      <w:r>
        <w:t>C.</w:t>
      </w:r>
      <w:r>
        <w:rPr>
          <w:rFonts w:hint="eastAsia" w:eastAsia="宋体"/>
          <w:lang w:val="en-US" w:eastAsia="zh-CN"/>
        </w:rPr>
        <w:t>2</w:t>
      </w:r>
      <w:r>
        <w:t>.9.3</w:t>
      </w:r>
      <w:r>
        <w:rPr>
          <w:rFonts w:hint="eastAsia" w:eastAsia="宋体"/>
          <w:lang w:val="en-US" w:eastAsia="zh-CN"/>
        </w:rPr>
        <w:tab/>
      </w:r>
      <w:r>
        <w:t>Copyright and license information</w:t>
      </w:r>
      <w:bookmarkEnd w:id="1805"/>
      <w:bookmarkEnd w:id="1806"/>
    </w:p>
    <w:p w14:paraId="4CA29C32">
      <w:r>
        <w:t>The license agreement can be found here: https://ultravideo.fi/UVG-VM/UVG-VM_LICENSE_AGREEMENT.pdf</w:t>
      </w:r>
    </w:p>
    <w:p w14:paraId="3B7477B7">
      <w:pPr>
        <w:pStyle w:val="4"/>
        <w:rPr>
          <w:lang w:val="en-US"/>
        </w:rPr>
      </w:pPr>
      <w:bookmarkStart w:id="1807" w:name="_Toc1178"/>
      <w:bookmarkStart w:id="1808" w:name="_Toc976"/>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1807"/>
      <w:bookmarkEnd w:id="1808"/>
    </w:p>
    <w:p w14:paraId="3DEDBEA5">
      <w:pPr>
        <w:pStyle w:val="5"/>
        <w:rPr>
          <w:lang w:val="en-US"/>
        </w:rPr>
      </w:pPr>
      <w:bookmarkStart w:id="1809" w:name="_Toc31527"/>
      <w:bookmarkStart w:id="1810" w:name="_Toc1345"/>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1809"/>
      <w:bookmarkEnd w:id="1810"/>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83"/>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1811" w:name="_Toc11126"/>
      <w:bookmarkStart w:id="1812" w:name="_Toc19413"/>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1811"/>
      <w:bookmarkEnd w:id="1812"/>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1813" w:name="_Toc26065"/>
      <w:bookmarkStart w:id="1814" w:name="_Toc18192"/>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1813"/>
      <w:bookmarkEnd w:id="1814"/>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A6E8380">
      <w:pPr>
        <w:pStyle w:val="38"/>
        <w:ind w:left="0" w:firstLine="0"/>
        <w:rPr>
          <w:lang w:val="en-US" w:eastAsia="zh-CN"/>
        </w:rPr>
      </w:pPr>
    </w:p>
    <w:p w14:paraId="798D337D">
      <w:pPr>
        <w:pStyle w:val="4"/>
        <w:rPr>
          <w:lang w:val="en-US"/>
        </w:rPr>
      </w:pPr>
      <w:bookmarkStart w:id="1815" w:name="_Toc6504"/>
      <w:bookmarkStart w:id="1816" w:name="_Toc32602"/>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1815"/>
      <w:bookmarkEnd w:id="1816"/>
    </w:p>
    <w:p w14:paraId="7AC00A81">
      <w:pPr>
        <w:pStyle w:val="5"/>
        <w:rPr>
          <w:lang w:val="en-US"/>
        </w:rPr>
      </w:pPr>
      <w:bookmarkStart w:id="1817" w:name="_Toc6566"/>
      <w:bookmarkStart w:id="1818" w:name="_Toc88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1817"/>
      <w:bookmarkEnd w:id="1818"/>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84"/>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85"/>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1819" w:name="_Toc3959"/>
      <w:bookmarkStart w:id="1820"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1819"/>
      <w:bookmarkEnd w:id="1820"/>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1821" w:name="_Toc11373"/>
      <w:bookmarkStart w:id="1822" w:name="_Toc19200"/>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1821"/>
      <w:bookmarkEnd w:id="1822"/>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3E178B90">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02739ADD">
      <w:pPr>
        <w:pStyle w:val="4"/>
        <w:rPr>
          <w:lang w:val="en-US"/>
        </w:rPr>
      </w:pPr>
      <w:bookmarkStart w:id="1823" w:name="_Toc11632"/>
      <w:bookmarkStart w:id="1824" w:name="_Toc1574"/>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1823"/>
      <w:bookmarkEnd w:id="1824"/>
    </w:p>
    <w:p w14:paraId="110914F1">
      <w:pPr>
        <w:pStyle w:val="5"/>
        <w:rPr>
          <w:lang w:val="en-US"/>
        </w:rPr>
      </w:pPr>
      <w:bookmarkStart w:id="1825" w:name="_Toc25696"/>
      <w:bookmarkStart w:id="1826" w:name="_Toc4679"/>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1825"/>
      <w:bookmarkEnd w:id="1826"/>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86"/>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1827" w:name="_Toc1936"/>
      <w:bookmarkStart w:id="1828"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1827"/>
      <w:bookmarkEnd w:id="1828"/>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 xml:space="preserve">Y16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0379CF5D">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4215AF28">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1049DDB8">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2B600348">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33" w:type="dxa"/>
          </w:tcPr>
          <w:p w14:paraId="4E0F0F20">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85" w:type="dxa"/>
          </w:tcPr>
          <w:p w14:paraId="2BF8D39C">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lang w:val="en-US" w:eastAsia="zh-CN"/>
              </w:rPr>
            </w:pPr>
            <w:r>
              <w:rPr>
                <w:rFonts w:hint="eastAsia" w:eastAsia="宋体"/>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lang w:val="en-US" w:eastAsia="zh-CN"/>
              </w:rPr>
            </w:pPr>
            <w:r>
              <w:rPr>
                <w:rFonts w:hint="eastAsia" w:eastAsia="宋体"/>
                <w:lang w:val="en-US" w:eastAsia="zh-CN"/>
              </w:rPr>
              <w:t>200</w:t>
            </w:r>
          </w:p>
        </w:tc>
        <w:tc>
          <w:tcPr>
            <w:tcW w:w="0" w:type="auto"/>
            <w:shd w:val="clear" w:color="auto" w:fill="auto"/>
          </w:tcPr>
          <w:p w14:paraId="057EE6DC">
            <w:pPr>
              <w:pStyle w:val="38"/>
              <w:ind w:left="0" w:firstLine="0"/>
              <w:jc w:val="center"/>
              <w:rPr>
                <w:lang w:eastAsia="en-GB"/>
              </w:rPr>
            </w:pPr>
            <w:r>
              <w:rPr>
                <w:rFonts w:hint="eastAsia" w:eastAsia="宋体"/>
                <w:lang w:val="en-US" w:eastAsia="zh-CN"/>
              </w:rPr>
              <w:t>4</w:t>
            </w:r>
            <w:r>
              <w:rPr>
                <w:lang w:eastAsia="en-GB"/>
              </w:rPr>
              <w:t>0k</w:t>
            </w:r>
          </w:p>
        </w:tc>
        <w:tc>
          <w:tcPr>
            <w:tcW w:w="0" w:type="auto"/>
            <w:shd w:val="clear" w:color="auto" w:fill="auto"/>
          </w:tcPr>
          <w:p w14:paraId="70D877EB">
            <w:pPr>
              <w:pStyle w:val="38"/>
              <w:ind w:left="0" w:firstLine="0"/>
              <w:jc w:val="center"/>
              <w:rPr>
                <w:rFonts w:eastAsia="宋体"/>
                <w:lang w:val="en-US" w:eastAsia="zh-CN"/>
              </w:rPr>
            </w:pPr>
            <w:r>
              <w:rPr>
                <w:rFonts w:hint="eastAsia" w:eastAsia="宋体"/>
                <w:lang w:val="en-US" w:eastAsia="zh-CN"/>
              </w:rPr>
              <w:t>80k</w:t>
            </w:r>
          </w:p>
        </w:tc>
        <w:tc>
          <w:tcPr>
            <w:tcW w:w="0" w:type="auto"/>
            <w:shd w:val="clear" w:color="auto" w:fill="auto"/>
          </w:tcPr>
          <w:p w14:paraId="1B29C741">
            <w:pPr>
              <w:pStyle w:val="38"/>
              <w:ind w:left="0" w:firstLine="0"/>
              <w:jc w:val="center"/>
              <w:rPr>
                <w:lang w:eastAsia="en-GB"/>
              </w:rPr>
            </w:pPr>
            <w:r>
              <w:rPr>
                <w:lang w:eastAsia="fr-FR"/>
              </w:rPr>
              <w:t>12 bits</w:t>
            </w:r>
          </w:p>
        </w:tc>
        <w:tc>
          <w:tcPr>
            <w:tcW w:w="0" w:type="auto"/>
            <w:shd w:val="clear" w:color="auto" w:fill="auto"/>
          </w:tcPr>
          <w:p w14:paraId="0808F6B3">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9EE036C">
            <w:pPr>
              <w:pStyle w:val="38"/>
              <w:ind w:left="0" w:firstLine="0"/>
              <w:jc w:val="center"/>
              <w:rPr>
                <w:rFonts w:hint="default" w:eastAsia="宋体"/>
                <w:lang w:val="en-US" w:eastAsia="zh-CN"/>
              </w:rPr>
            </w:pPr>
            <w:r>
              <w:rPr>
                <w:rFonts w:hint="eastAsia" w:eastAsia="宋体"/>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1829" w:name="_Toc27126"/>
      <w:bookmarkStart w:id="1830" w:name="_Toc6982"/>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1829"/>
      <w:bookmarkEnd w:id="1830"/>
    </w:p>
    <w:p w14:paraId="274C5C7B">
      <w:pPr>
        <w:pStyle w:val="38"/>
        <w:ind w:left="0" w:firstLine="0"/>
        <w:rPr>
          <w:lang w:val="en-US" w:eastAsia="zh-CN"/>
        </w:rPr>
      </w:pPr>
      <w:r>
        <w:rPr>
          <w:rFonts w:hint="eastAsia"/>
          <w:lang w:val="en-US" w:eastAsia="zh-CN"/>
        </w:rPr>
        <w:t>Exercise © 2025 by XU is licensed under CC BY-ND 4.0. To view a copy of this license, visit https://creativecommons.org/licenses/by-nd/4.0/</w:t>
      </w:r>
    </w:p>
    <w:p w14:paraId="4A0ECFF6">
      <w:pPr>
        <w:pStyle w:val="3"/>
        <w:rPr>
          <w:lang w:val="en-US" w:eastAsia="zh-CN"/>
        </w:rPr>
      </w:pPr>
      <w:bookmarkStart w:id="1831" w:name="_Toc13043"/>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1831"/>
    </w:p>
    <w:p w14:paraId="354CF8F8">
      <w:pPr>
        <w:pStyle w:val="4"/>
      </w:pPr>
      <w:bookmarkStart w:id="1832" w:name="_Toc8867"/>
      <w:r>
        <w:t>C.</w:t>
      </w:r>
      <w:r>
        <w:rPr>
          <w:rFonts w:hint="eastAsia" w:eastAsia="宋体"/>
          <w:lang w:val="en-US" w:eastAsia="zh-CN"/>
        </w:rPr>
        <w:t>3</w:t>
      </w:r>
      <w:r>
        <w:t>.1</w:t>
      </w:r>
      <w:r>
        <w:rPr>
          <w:rFonts w:hint="eastAsia" w:eastAsia="宋体"/>
          <w:lang w:val="en-US" w:eastAsia="zh-CN"/>
        </w:rPr>
        <w:tab/>
      </w:r>
      <w:r>
        <w:t>Overview</w:t>
      </w:r>
      <w:bookmarkEnd w:id="1832"/>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1833" w:name="_Toc25096"/>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1833"/>
    </w:p>
    <w:p w14:paraId="070FEE96">
      <w:pPr>
        <w:pStyle w:val="5"/>
      </w:pPr>
      <w:bookmarkStart w:id="1834" w:name="_Toc27947"/>
      <w:r>
        <w:t>C.</w:t>
      </w:r>
      <w:r>
        <w:rPr>
          <w:rFonts w:hint="eastAsia" w:eastAsia="宋体"/>
          <w:lang w:val="en-US" w:eastAsia="zh-CN"/>
        </w:rPr>
        <w:t>3</w:t>
      </w:r>
      <w:r>
        <w:t>.2.1</w:t>
      </w:r>
      <w:r>
        <w:rPr>
          <w:rFonts w:hint="eastAsia" w:eastAsia="宋体"/>
          <w:lang w:val="en-US" w:eastAsia="zh-CN"/>
        </w:rPr>
        <w:tab/>
      </w:r>
      <w:r>
        <w:t>Description</w:t>
      </w:r>
      <w:bookmarkEnd w:id="1834"/>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87"/>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1835" w:name="_Toc20930"/>
      <w:r>
        <w:t>C.</w:t>
      </w:r>
      <w:r>
        <w:rPr>
          <w:rFonts w:hint="eastAsia" w:eastAsia="宋体"/>
          <w:lang w:val="en-US" w:eastAsia="zh-CN"/>
        </w:rPr>
        <w:t>3</w:t>
      </w:r>
      <w:r>
        <w:t>.2.2</w:t>
      </w:r>
      <w:r>
        <w:rPr>
          <w:rFonts w:hint="eastAsia" w:eastAsia="宋体"/>
          <w:lang w:val="en-US" w:eastAsia="zh-CN"/>
        </w:rPr>
        <w:tab/>
      </w:r>
      <w:r>
        <w:t>Sequence properties</w:t>
      </w:r>
      <w:bookmarkEnd w:id="1835"/>
    </w:p>
    <w:p w14:paraId="7CEA6214">
      <w:pPr>
        <w:rPr>
          <w:szCs w:val="24"/>
          <w:lang w:val="en-US" w:eastAsia="zh-CN"/>
        </w:rPr>
      </w:pPr>
      <w:r>
        <w:rPr>
          <w:rFonts w:hint="eastAsia"/>
          <w:szCs w:val="24"/>
          <w:lang w:val="en-US" w:eastAsia="zh-CN"/>
        </w:rPr>
        <w:t xml:space="preserve">The </w:t>
      </w:r>
      <w:r>
        <w:rPr>
          <w:lang w:val="en-US"/>
        </w:rPr>
        <w:t xml:space="preserve">tables </w:t>
      </w:r>
      <w:r>
        <w:rPr>
          <w:rFonts w:hint="eastAsia" w:eastAsia="宋体"/>
          <w:highlight w:val="yellow"/>
          <w:lang w:val="en-US" w:eastAsia="zh-CN"/>
        </w:rPr>
        <w:t xml:space="preserve">Y1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r>
        <w:rPr>
          <w:i w:val="0"/>
          <w:iCs w:val="0"/>
          <w:sz w:val="20"/>
          <w:szCs w:val="20"/>
          <w:highlight w:val="yellow"/>
          <w:lang w:val="fr-FR"/>
        </w:rPr>
        <w:t>Y1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1836" w:name="_Toc11305"/>
      <w:r>
        <w:t>C.</w:t>
      </w:r>
      <w:r>
        <w:rPr>
          <w:rFonts w:hint="eastAsia" w:eastAsia="宋体"/>
          <w:lang w:val="en-US" w:eastAsia="zh-CN"/>
        </w:rPr>
        <w:t>3</w:t>
      </w:r>
      <w:r>
        <w:t>.2.3</w:t>
      </w:r>
      <w:r>
        <w:rPr>
          <w:rFonts w:hint="eastAsia" w:eastAsia="宋体"/>
          <w:lang w:val="en-US" w:eastAsia="zh-CN"/>
        </w:rPr>
        <w:tab/>
      </w:r>
      <w:r>
        <w:t>Copyright and license information</w:t>
      </w:r>
      <w:bookmarkEnd w:id="1836"/>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1837" w:name="_Toc30172"/>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1837"/>
    </w:p>
    <w:p w14:paraId="7C942C2C">
      <w:pPr>
        <w:pStyle w:val="5"/>
      </w:pPr>
      <w:bookmarkStart w:id="1838" w:name="_Toc31166"/>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1838"/>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88"/>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1839" w:name="_Toc18455"/>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1839"/>
    </w:p>
    <w:p w14:paraId="4B13C353">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2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r>
        <w:rPr>
          <w:i w:val="0"/>
          <w:iCs w:val="0"/>
          <w:sz w:val="20"/>
          <w:szCs w:val="20"/>
          <w:highlight w:val="yellow"/>
          <w:lang w:val="fr-FR"/>
        </w:rPr>
        <w:t>Y</w:t>
      </w:r>
      <w:r>
        <w:rPr>
          <w:rFonts w:hint="eastAsia" w:eastAsia="宋体"/>
          <w:i w:val="0"/>
          <w:iCs w:val="0"/>
          <w:sz w:val="20"/>
          <w:szCs w:val="20"/>
          <w:highlight w:val="yellow"/>
          <w:lang w:val="en-US" w:eastAsia="zh-CN"/>
        </w:rPr>
        <w:t xml:space="preserve">2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1840" w:name="_Toc6203"/>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1840"/>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1841" w:name="_Toc23221"/>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1841"/>
    </w:p>
    <w:p w14:paraId="77FC9AF3">
      <w:pPr>
        <w:pStyle w:val="5"/>
      </w:pPr>
      <w:bookmarkStart w:id="1842" w:name="_Toc3401"/>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1842"/>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89"/>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1843" w:name="_Toc3961"/>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1843"/>
    </w:p>
    <w:p w14:paraId="22ECB64D">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3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r>
        <w:rPr>
          <w:i w:val="0"/>
          <w:iCs w:val="0"/>
          <w:sz w:val="20"/>
          <w:szCs w:val="20"/>
          <w:highlight w:val="yellow"/>
          <w:lang w:val="fr-FR"/>
        </w:rPr>
        <w:t>Y</w:t>
      </w:r>
      <w:r>
        <w:rPr>
          <w:rFonts w:hint="eastAsia" w:eastAsia="宋体"/>
          <w:i w:val="0"/>
          <w:iCs w:val="0"/>
          <w:sz w:val="20"/>
          <w:szCs w:val="20"/>
          <w:highlight w:val="yellow"/>
          <w:lang w:val="en-US" w:eastAsia="zh-CN"/>
        </w:rPr>
        <w:t>3</w:t>
      </w:r>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1844" w:name="_Toc8177"/>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1844"/>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1845" w:name="_Toc18655"/>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1845"/>
    </w:p>
    <w:p w14:paraId="11923BFC">
      <w:pPr>
        <w:pStyle w:val="5"/>
      </w:pPr>
      <w:bookmarkStart w:id="1846" w:name="_Toc26779"/>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1846"/>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90"/>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1847" w:name="_Toc14828"/>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1847"/>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1848" w:name="_Toc9498"/>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1848"/>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1849" w:name="_Toc13336"/>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1849"/>
    </w:p>
    <w:p w14:paraId="6E312E3B">
      <w:pPr>
        <w:pStyle w:val="5"/>
      </w:pPr>
      <w:bookmarkStart w:id="1850" w:name="_Toc3000"/>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1850"/>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91"/>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1851" w:name="_Toc21631"/>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1851"/>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1852" w:name="_Toc13030"/>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1852"/>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1853" w:name="_Toc13930"/>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1853"/>
    </w:p>
    <w:p w14:paraId="3D81B6CB">
      <w:pPr>
        <w:pStyle w:val="5"/>
      </w:pPr>
      <w:bookmarkStart w:id="1854" w:name="_Toc13542"/>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1854"/>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92"/>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1855" w:name="_Toc11975"/>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1855"/>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1856" w:name="_Toc28632"/>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1856"/>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544B89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1857" w:name="_Toc28173"/>
      <w:bookmarkStart w:id="1858" w:name="_Toc21321"/>
      <w:r>
        <w:t xml:space="preserve">Annex </w:t>
      </w:r>
      <w:r>
        <w:rPr>
          <w:rFonts w:hint="eastAsia" w:eastAsia="宋体"/>
          <w:lang w:val="en-US" w:eastAsia="zh-CN"/>
        </w:rPr>
        <w:t>D</w:t>
      </w:r>
      <w:r>
        <w:t xml:space="preserve">: </w:t>
      </w:r>
      <w:r>
        <w:rPr>
          <w:rFonts w:hint="eastAsia" w:eastAsia="宋体"/>
          <w:lang w:val="en-US" w:eastAsia="zh-CN"/>
        </w:rPr>
        <w:t>Software Package</w:t>
      </w:r>
      <w:bookmarkEnd w:id="1857"/>
      <w:bookmarkEnd w:id="1858"/>
    </w:p>
    <w:p w14:paraId="42556D47">
      <w:pPr>
        <w:pStyle w:val="3"/>
      </w:pPr>
      <w:bookmarkStart w:id="1859" w:name="_Toc31426"/>
      <w:bookmarkStart w:id="1860" w:name="_Toc25640"/>
      <w:r>
        <w:rPr>
          <w:rFonts w:hint="eastAsia" w:eastAsia="宋体"/>
          <w:lang w:val="en-US" w:eastAsia="zh-CN"/>
        </w:rPr>
        <w:t>D</w:t>
      </w:r>
      <w:r>
        <w:t>.1</w:t>
      </w:r>
      <w:r>
        <w:tab/>
      </w:r>
      <w:r>
        <w:t>Introduction</w:t>
      </w:r>
      <w:bookmarkEnd w:id="1859"/>
      <w:bookmarkEnd w:id="1860"/>
    </w:p>
    <w:p w14:paraId="64EA5598">
      <w:pPr>
        <w:rPr>
          <w:rFonts w:hint="default" w:eastAsia="宋体"/>
          <w:highlight w:val="yellow"/>
          <w:lang w:val="en-US" w:eastAsia="zh-CN"/>
        </w:rPr>
      </w:pPr>
      <w:r>
        <w:rPr>
          <w:rFonts w:hint="eastAsia" w:eastAsia="宋体"/>
          <w:highlight w:val="yellow"/>
          <w:lang w:val="en-US" w:eastAsia="zh-CN"/>
        </w:rPr>
        <w:t>&lt;TBD&gt;</w:t>
      </w:r>
    </w:p>
    <w:p w14:paraId="00395561">
      <w:pPr>
        <w:pStyle w:val="3"/>
        <w:rPr>
          <w:rFonts w:hint="eastAsia" w:eastAsia="宋体"/>
          <w:lang w:val="en-US" w:eastAsia="zh-CN"/>
        </w:rPr>
      </w:pPr>
      <w:bookmarkStart w:id="1861" w:name="_Toc6589"/>
      <w:bookmarkStart w:id="1862" w:name="_Toc3924"/>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1861"/>
      <w:bookmarkEnd w:id="1862"/>
    </w:p>
    <w:p w14:paraId="4726AD69">
      <w:pPr>
        <w:pStyle w:val="4"/>
        <w:rPr>
          <w:lang w:val="en-US" w:eastAsia="zh-CN"/>
        </w:rPr>
      </w:pPr>
      <w:bookmarkStart w:id="1863" w:name="_Toc12524"/>
      <w:bookmarkStart w:id="1864" w:name="_Toc17259"/>
      <w:r>
        <w:rPr>
          <w:rFonts w:hint="eastAsia"/>
          <w:lang w:val="en-US" w:eastAsia="zh-CN"/>
        </w:rPr>
        <w:t xml:space="preserve">D.2.1 </w:t>
      </w:r>
      <w:r>
        <w:rPr>
          <w:rFonts w:hint="eastAsia"/>
          <w:lang w:val="en-US" w:eastAsia="zh-CN"/>
        </w:rPr>
        <w:tab/>
      </w:r>
      <w:r>
        <w:rPr>
          <w:rFonts w:hint="eastAsia"/>
          <w:lang w:val="en-US" w:eastAsia="zh-CN"/>
        </w:rPr>
        <w:t>Overview</w:t>
      </w:r>
      <w:bookmarkEnd w:id="1863"/>
      <w:bookmarkEnd w:id="1864"/>
    </w:p>
    <w:p w14:paraId="0BE3E966">
      <w:pPr>
        <w:rPr>
          <w:lang w:val="en-US" w:eastAsia="zh-CN"/>
        </w:rPr>
      </w:pPr>
      <w:r>
        <w:rPr>
          <w:rFonts w:hint="eastAsia" w:eastAsia="宋体"/>
          <w:highlight w:val="yellow"/>
          <w:lang w:val="en-US" w:eastAsia="zh-CN"/>
        </w:rPr>
        <w:t>&lt;TBD&gt;</w:t>
      </w:r>
    </w:p>
    <w:p w14:paraId="1E0C7FC1">
      <w:pPr>
        <w:pStyle w:val="4"/>
        <w:rPr>
          <w:rFonts w:hint="eastAsia"/>
          <w:lang w:val="en-US" w:eastAsia="zh-CN"/>
        </w:rPr>
      </w:pPr>
      <w:bookmarkStart w:id="1865" w:name="_Toc1193"/>
      <w:bookmarkStart w:id="1866" w:name="_Toc22915"/>
      <w:r>
        <w:rPr>
          <w:rFonts w:hint="eastAsia"/>
          <w:lang w:val="en-US" w:eastAsia="zh-CN"/>
        </w:rPr>
        <w:t xml:space="preserve">D.2.2 </w:t>
      </w:r>
      <w:r>
        <w:rPr>
          <w:rFonts w:hint="eastAsia"/>
          <w:lang w:val="en-US" w:eastAsia="zh-CN"/>
        </w:rPr>
        <w:tab/>
      </w:r>
      <w:r>
        <w:rPr>
          <w:rFonts w:hint="eastAsia"/>
          <w:lang w:val="en-US" w:eastAsia="zh-CN"/>
        </w:rPr>
        <w:t>Common Color Conversion</w:t>
      </w:r>
      <w:bookmarkEnd w:id="1865"/>
      <w:bookmarkEnd w:id="1866"/>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1867" w:name="_Toc7298"/>
      <w:bookmarkStart w:id="1868" w:name="_Toc18065"/>
      <w:r>
        <w:rPr>
          <w:rFonts w:hint="eastAsia"/>
          <w:lang w:val="en-US" w:eastAsia="zh-CN"/>
        </w:rPr>
        <w:t xml:space="preserve">D.2.3 </w:t>
      </w:r>
      <w:r>
        <w:rPr>
          <w:rFonts w:hint="eastAsia"/>
          <w:lang w:val="en-US" w:eastAsia="zh-CN"/>
        </w:rPr>
        <w:tab/>
      </w:r>
      <w:r>
        <w:rPr>
          <w:rFonts w:hint="eastAsia"/>
          <w:lang w:val="en-US" w:eastAsia="zh-CN"/>
        </w:rPr>
        <w:t>Video Composition</w:t>
      </w:r>
      <w:bookmarkEnd w:id="1867"/>
      <w:bookmarkEnd w:id="1868"/>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1869" w:name="_Toc16121"/>
      <w:bookmarkStart w:id="1870" w:name="_Toc24092"/>
      <w:r>
        <w:rPr>
          <w:rFonts w:hint="eastAsia"/>
          <w:lang w:val="en-US" w:eastAsia="zh-CN"/>
        </w:rPr>
        <w:t xml:space="preserve">D.2.4 </w:t>
      </w:r>
      <w:r>
        <w:rPr>
          <w:rFonts w:hint="eastAsia"/>
          <w:lang w:val="en-US" w:eastAsia="zh-CN"/>
        </w:rPr>
        <w:tab/>
      </w:r>
      <w:r>
        <w:rPr>
          <w:rFonts w:hint="eastAsia"/>
          <w:lang w:val="en-US" w:eastAsia="zh-CN"/>
        </w:rPr>
        <w:t>FFmpeg Tools</w:t>
      </w:r>
      <w:bookmarkEnd w:id="1869"/>
      <w:bookmarkEnd w:id="1870"/>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3AD9C662">
      <w:pPr>
        <w:rPr>
          <w:b/>
          <w:bCs/>
          <w:sz w:val="20"/>
          <w:lang w:val="en-US" w:eastAsia="zh-CN"/>
        </w:rPr>
      </w:pPr>
    </w:p>
    <w:p w14:paraId="1EAED7E8">
      <w:pPr>
        <w:pStyle w:val="2"/>
      </w:pPr>
      <w:bookmarkStart w:id="1871" w:name="_Toc30026"/>
      <w:r>
        <w:t xml:space="preserve">Annex </w:t>
      </w:r>
      <w:r>
        <w:rPr>
          <w:rFonts w:hint="eastAsia" w:eastAsia="宋体"/>
          <w:lang w:val="en-US" w:eastAsia="zh-CN"/>
        </w:rPr>
        <w:t>E</w:t>
      </w:r>
      <w:r>
        <w:t>: Testing support material</w:t>
      </w:r>
      <w:bookmarkEnd w:id="1871"/>
    </w:p>
    <w:p w14:paraId="2D2736AE">
      <w:pPr>
        <w:pStyle w:val="3"/>
        <w:rPr>
          <w:lang w:val="en-US" w:eastAsia="zh-CN"/>
        </w:rPr>
      </w:pPr>
      <w:bookmarkStart w:id="1872" w:name="_Toc26754"/>
      <w:r>
        <w:rPr>
          <w:rFonts w:hint="eastAsia" w:eastAsia="宋体"/>
          <w:highlight w:val="yellow"/>
          <w:lang w:val="en-US" w:eastAsia="zh-CN"/>
        </w:rPr>
        <w:t>E</w:t>
      </w:r>
      <w:r>
        <w:t>.</w:t>
      </w:r>
      <w:r>
        <w:rPr>
          <w:rFonts w:eastAsia="宋体"/>
          <w:lang w:val="en-US" w:eastAsia="zh-CN"/>
        </w:rPr>
        <w:t>1</w:t>
      </w:r>
      <w:r>
        <w:tab/>
      </w:r>
      <w:r>
        <w:t>3D background models for scenario 2 tests</w:t>
      </w:r>
      <w:bookmarkEnd w:id="1872"/>
      <w:r>
        <w:t xml:space="preserve"> </w:t>
      </w:r>
    </w:p>
    <w:p w14:paraId="508D162B">
      <w:pPr>
        <w:pStyle w:val="4"/>
        <w:rPr>
          <w:lang w:val="en-US" w:eastAsia="zh-CN"/>
        </w:rPr>
      </w:pPr>
      <w:bookmarkStart w:id="1873" w:name="_Toc11777"/>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1873"/>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1874" w:name="_Toc25540"/>
      <w:r>
        <w:rPr>
          <w:rFonts w:hint="eastAsia" w:eastAsia="宋体"/>
          <w:highlight w:val="yellow"/>
          <w:lang w:val="en-US" w:eastAsia="zh-CN"/>
        </w:rPr>
        <w:t>E</w:t>
      </w:r>
      <w:r>
        <w:t>.2</w:t>
      </w:r>
      <w:r>
        <w:tab/>
      </w:r>
      <w:r>
        <w:t>Crouch End Station 3D background model</w:t>
      </w:r>
      <w:bookmarkEnd w:id="1874"/>
    </w:p>
    <w:p w14:paraId="298F9FB1">
      <w:pPr>
        <w:pStyle w:val="4"/>
      </w:pPr>
      <w:bookmarkStart w:id="1875" w:name="_Toc17578"/>
      <w:r>
        <w:rPr>
          <w:rFonts w:hint="eastAsia" w:eastAsia="宋体"/>
          <w:lang w:val="en-US" w:eastAsia="zh-CN"/>
        </w:rPr>
        <w:t>E</w:t>
      </w:r>
      <w:r>
        <w:t>.</w:t>
      </w:r>
      <w:r>
        <w:rPr>
          <w:lang w:val="en-US" w:eastAsia="zh-CN"/>
        </w:rPr>
        <w:t>2</w:t>
      </w:r>
      <w:r>
        <w:t>.1</w:t>
      </w:r>
      <w:r>
        <w:rPr>
          <w:rFonts w:hint="eastAsia"/>
          <w:lang w:val="en-US" w:eastAsia="zh-CN"/>
        </w:rPr>
        <w:tab/>
      </w:r>
      <w:r>
        <w:t>Description</w:t>
      </w:r>
      <w:bookmarkEnd w:id="1875"/>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1876" w:name="_Toc7323"/>
      <w:r>
        <w:rPr>
          <w:rFonts w:hint="eastAsia"/>
          <w:lang w:val="en-US" w:eastAsia="zh-CN"/>
        </w:rPr>
        <w:t>E</w:t>
      </w:r>
      <w:r>
        <w:rPr>
          <w:lang w:val="en-US"/>
        </w:rPr>
        <w:t>.2.2</w:t>
      </w:r>
      <w:r>
        <w:rPr>
          <w:rFonts w:hint="eastAsia"/>
          <w:lang w:val="en-US" w:eastAsia="zh-CN"/>
        </w:rPr>
        <w:tab/>
      </w:r>
      <w:r>
        <w:t>Copyright and license information</w:t>
      </w:r>
      <w:bookmarkEnd w:id="1876"/>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1877" w:name="_Toc24906"/>
      <w:r>
        <w:rPr>
          <w:rFonts w:hint="eastAsia" w:eastAsia="宋体"/>
          <w:highlight w:val="yellow"/>
          <w:lang w:val="en-US" w:eastAsia="zh-CN"/>
        </w:rPr>
        <w:t>E</w:t>
      </w:r>
      <w:r>
        <w:t>.3</w:t>
      </w:r>
      <w:r>
        <w:tab/>
      </w:r>
      <w:r>
        <w:t>Great Drawing Room 3D background model</w:t>
      </w:r>
      <w:bookmarkEnd w:id="1877"/>
    </w:p>
    <w:p w14:paraId="4F07D4BE">
      <w:pPr>
        <w:pStyle w:val="4"/>
      </w:pPr>
      <w:bookmarkStart w:id="1878" w:name="_Toc14438"/>
      <w:r>
        <w:rPr>
          <w:rFonts w:hint="eastAsia"/>
          <w:lang w:val="en-US" w:eastAsia="zh-CN"/>
        </w:rPr>
        <w:t>E</w:t>
      </w:r>
      <w:r>
        <w:t>.3.1</w:t>
      </w:r>
      <w:r>
        <w:rPr>
          <w:rFonts w:hint="eastAsia"/>
          <w:lang w:val="en-US" w:eastAsia="zh-CN"/>
        </w:rPr>
        <w:tab/>
      </w:r>
      <w:r>
        <w:t>Description</w:t>
      </w:r>
      <w:bookmarkEnd w:id="1878"/>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r>
        <w:rPr>
          <w:highlight w:val="yellow"/>
          <w:lang w:val="en-US"/>
        </w:rPr>
        <w:t>Z2</w:t>
      </w:r>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1879" w:name="_Toc25483"/>
      <w:r>
        <w:rPr>
          <w:rFonts w:hint="eastAsia"/>
          <w:lang w:val="en-US" w:eastAsia="zh-CN"/>
        </w:rPr>
        <w:t>E.</w:t>
      </w:r>
      <w:r>
        <w:rPr>
          <w:lang w:val="en-US"/>
        </w:rPr>
        <w:t>3.2</w:t>
      </w:r>
      <w:r>
        <w:rPr>
          <w:rFonts w:hint="eastAsia"/>
          <w:lang w:val="en-US" w:eastAsia="zh-CN"/>
        </w:rPr>
        <w:tab/>
      </w:r>
      <w:r>
        <w:t>Copyright and license information</w:t>
      </w:r>
      <w:bookmarkEnd w:id="1879"/>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1880" w:name="_Toc12509"/>
      <w:r>
        <w:rPr>
          <w:rFonts w:hint="eastAsia"/>
          <w:lang w:val="en-US" w:eastAsia="zh-CN"/>
        </w:rPr>
        <w:t>E</w:t>
      </w:r>
      <w:r>
        <w:t>.4</w:t>
      </w:r>
      <w:r>
        <w:tab/>
      </w:r>
      <w:r>
        <w:t>Southbank Undercroft Skatepark 3D background model</w:t>
      </w:r>
      <w:bookmarkEnd w:id="1880"/>
    </w:p>
    <w:p w14:paraId="10300078">
      <w:pPr>
        <w:pStyle w:val="4"/>
      </w:pPr>
      <w:bookmarkStart w:id="1881" w:name="_Toc31765"/>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1881"/>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r>
        <w:rPr>
          <w:highlight w:val="yellow"/>
          <w:lang w:val="en-US"/>
        </w:rPr>
        <w:t>Z3</w:t>
      </w:r>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1882" w:name="_Toc25240"/>
      <w:r>
        <w:rPr>
          <w:rFonts w:hint="eastAsia"/>
          <w:lang w:val="en-US" w:eastAsia="zh-CN"/>
        </w:rPr>
        <w:t>E</w:t>
      </w:r>
      <w:r>
        <w:rPr>
          <w:lang w:val="en-US"/>
        </w:rPr>
        <w:t>.4.2</w:t>
      </w:r>
      <w:r>
        <w:rPr>
          <w:rFonts w:hint="eastAsia"/>
          <w:lang w:val="en-US" w:eastAsia="zh-CN"/>
        </w:rPr>
        <w:tab/>
      </w:r>
      <w:r>
        <w:t>Copyright and license information</w:t>
      </w:r>
      <w:bookmarkEnd w:id="1882"/>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lang w:val="en-US"/>
        </w:rPr>
      </w:pPr>
      <w:r>
        <w:rPr>
          <w:lang w:val="en-US"/>
        </w:rPr>
        <w:t>This model is free of charge and publicly available.</w:t>
      </w: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1883" w:name="_Toc31885"/>
      <w:bookmarkStart w:id="1884" w:name="_Toc14439"/>
      <w:r>
        <w:t>Annex &lt;X&gt; (informative):</w:t>
      </w:r>
      <w:r>
        <w:br w:type="textWrapping"/>
      </w:r>
      <w:r>
        <w:t>Change history</w:t>
      </w:r>
      <w:bookmarkEnd w:id="1883"/>
      <w:bookmarkEnd w:id="1884"/>
    </w:p>
    <w:p w14:paraId="32F6AAE1">
      <w:pPr>
        <w:pStyle w:val="56"/>
      </w:pPr>
      <w:bookmarkStart w:id="1885" w:name="historyclause"/>
      <w:bookmarkEnd w:id="1885"/>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bl>
    <w:p w14:paraId="6D2B4754">
      <w:pPr>
        <w:pStyle w:val="72"/>
      </w:pPr>
    </w:p>
    <w:p w14:paraId="579655B1"/>
    <w:p w14:paraId="38276668"/>
    <w:sectPr>
      <w:headerReference r:id="rId7" w:type="default"/>
      <w:footerReference r:id="rId8"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xujiayi" w:date="2025-05-10T17:43:22Z" w:initials="">
    <w:p w14:paraId="740F8A94">
      <w:pPr>
        <w:pStyle w:val="23"/>
        <w:rPr>
          <w:rFonts w:hint="eastAsia"/>
        </w:rPr>
      </w:pPr>
      <w:r>
        <w:rPr>
          <w:rFonts w:hint="eastAsia"/>
        </w:rPr>
        <w:t>arXiv:2407.09733v3 [cs.CV] 13 Nov 2024</w:t>
      </w:r>
    </w:p>
    <w:p w14:paraId="4691CEEB">
      <w:pPr>
        <w:pStyle w:val="23"/>
        <w:rPr>
          <w:rFonts w:hint="eastAsia"/>
        </w:rPr>
      </w:pPr>
      <w:r>
        <w:rPr>
          <w:rFonts w:hint="eastAsia"/>
        </w:rPr>
        <w:t>CC BY 4.0: Creative Commons Attribution</w:t>
      </w:r>
    </w:p>
    <w:p w14:paraId="6BE87488">
      <w:pPr>
        <w:pStyle w:val="23"/>
      </w:pPr>
      <w:r>
        <w:rPr>
          <w:rFonts w:hint="eastAsia"/>
        </w:rPr>
        <w:t>This license allows reusers to distribute, remix, adapt, and build upon the material in any medium or format, so long as attribution is given to the creator. The license allows for commercial use.</w:t>
      </w:r>
    </w:p>
  </w:comment>
  <w:comment w:id="1" w:author="xujiayi" w:date="2025-05-10T17:05:25Z" w:initials="">
    <w:p w14:paraId="5ACB0685">
      <w:pPr>
        <w:pStyle w:val="29"/>
        <w:keepNext w:val="0"/>
        <w:keepLines w:val="0"/>
        <w:widowControl/>
        <w:suppressLineNumbers w:val="0"/>
        <w:spacing w:before="0" w:beforeAutospacing="0" w:after="0" w:afterAutospacing="0"/>
        <w:ind w:left="0" w:right="0"/>
        <w:rPr>
          <w:b/>
          <w:bCs/>
          <w:color w:val="49576D"/>
          <w:sz w:val="16"/>
          <w:szCs w:val="16"/>
        </w:rPr>
      </w:pPr>
      <w:r>
        <w:rPr>
          <w:rFonts w:hint="eastAsia" w:eastAsia="宋体"/>
          <w:lang w:val="en-US" w:eastAsia="zh-CN"/>
        </w:rPr>
        <w:t xml:space="preserve">Under </w:t>
      </w:r>
      <w:r>
        <w:rPr>
          <w:rFonts w:ascii="Arial" w:hAnsi="Arial" w:eastAsia="Arial" w:cs="Arial"/>
          <w:b/>
          <w:bCs/>
          <w:i w:val="0"/>
          <w:iCs w:val="0"/>
          <w:caps w:val="0"/>
          <w:color w:val="49576D"/>
          <w:spacing w:val="0"/>
          <w:sz w:val="16"/>
          <w:szCs w:val="16"/>
          <w:shd w:val="clear" w:fill="FFFFFF"/>
        </w:rPr>
        <w:t>Creative Commons</w:t>
      </w:r>
    </w:p>
    <w:p w14:paraId="1C2431CA">
      <w:pPr>
        <w:pStyle w:val="29"/>
        <w:keepNext w:val="0"/>
        <w:keepLines w:val="0"/>
        <w:widowControl/>
        <w:suppressLineNumbers w:val="0"/>
        <w:spacing w:before="0" w:beforeAutospacing="0" w:after="0" w:afterAutospacing="0"/>
        <w:ind w:left="0" w:right="0"/>
        <w:rPr>
          <w:b w:val="0"/>
          <w:bCs w:val="0"/>
          <w:color w:val="49576D"/>
          <w:sz w:val="14"/>
          <w:szCs w:val="14"/>
        </w:rPr>
      </w:pPr>
      <w:r>
        <w:rPr>
          <w:rFonts w:hint="default" w:ascii="Arial" w:hAnsi="Arial" w:eastAsia="Arial" w:cs="Arial"/>
          <w:b w:val="0"/>
          <w:bCs w:val="0"/>
          <w:i w:val="0"/>
          <w:iCs w:val="0"/>
          <w:caps w:val="0"/>
          <w:color w:val="49576D"/>
          <w:spacing w:val="0"/>
          <w:sz w:val="14"/>
          <w:szCs w:val="14"/>
          <w:shd w:val="clear" w:fill="FFFFFF"/>
        </w:rPr>
        <w:t>This is an open access article distributed under the terms of the </w:t>
      </w:r>
      <w:r>
        <w:rPr>
          <w:rFonts w:hint="default" w:ascii="Arial" w:hAnsi="Arial" w:eastAsia="Arial" w:cs="Arial"/>
          <w:b w:val="0"/>
          <w:bCs w:val="0"/>
          <w:i w:val="0"/>
          <w:iCs w:val="0"/>
          <w:caps w:val="0"/>
          <w:color w:val="1D76CF"/>
          <w:spacing w:val="0"/>
          <w:sz w:val="14"/>
          <w:szCs w:val="14"/>
          <w:u w:val="none"/>
          <w:shd w:val="clear" w:fill="FFFFFF"/>
        </w:rPr>
        <w:fldChar w:fldCharType="begin"/>
      </w:r>
      <w:r>
        <w:rPr>
          <w:rFonts w:hint="default" w:ascii="Arial" w:hAnsi="Arial" w:eastAsia="Arial" w:cs="Arial"/>
          <w:b w:val="0"/>
          <w:bCs w:val="0"/>
          <w:i w:val="0"/>
          <w:iCs w:val="0"/>
          <w:caps w:val="0"/>
          <w:color w:val="1D76CF"/>
          <w:spacing w:val="0"/>
          <w:sz w:val="14"/>
          <w:szCs w:val="14"/>
          <w:u w:val="none"/>
          <w:shd w:val="clear" w:fill="FFFFFF"/>
        </w:rPr>
        <w:instrText xml:space="preserve"> HYPERLINK "http://creativecommons.org/licenses/by/4.0/" \t "https://s100.copyright.com/_blank" </w:instrText>
      </w:r>
      <w:r>
        <w:rPr>
          <w:rFonts w:hint="default" w:ascii="Arial" w:hAnsi="Arial" w:eastAsia="Arial" w:cs="Arial"/>
          <w:b w:val="0"/>
          <w:bCs w:val="0"/>
          <w:i w:val="0"/>
          <w:iCs w:val="0"/>
          <w:caps w:val="0"/>
          <w:color w:val="1D76CF"/>
          <w:spacing w:val="0"/>
          <w:sz w:val="14"/>
          <w:szCs w:val="14"/>
          <w:u w:val="none"/>
          <w:shd w:val="clear" w:fill="FFFFFF"/>
        </w:rPr>
        <w:fldChar w:fldCharType="separate"/>
      </w:r>
      <w:r>
        <w:rPr>
          <w:rStyle w:val="36"/>
          <w:rFonts w:hint="default" w:ascii="Arial" w:hAnsi="Arial" w:eastAsia="Arial" w:cs="Arial"/>
          <w:b w:val="0"/>
          <w:bCs w:val="0"/>
          <w:i w:val="0"/>
          <w:iCs w:val="0"/>
          <w:caps w:val="0"/>
          <w:color w:val="1D76CF"/>
          <w:spacing w:val="0"/>
          <w:sz w:val="14"/>
          <w:szCs w:val="14"/>
          <w:u w:val="none"/>
          <w:shd w:val="clear" w:fill="FFFFFF"/>
        </w:rPr>
        <w:t>Creative Commons CC-BY</w:t>
      </w:r>
      <w:r>
        <w:rPr>
          <w:rFonts w:hint="default" w:ascii="Arial" w:hAnsi="Arial" w:eastAsia="Arial" w:cs="Arial"/>
          <w:b w:val="0"/>
          <w:bCs w:val="0"/>
          <w:i w:val="0"/>
          <w:iCs w:val="0"/>
          <w:caps w:val="0"/>
          <w:color w:val="1D76CF"/>
          <w:spacing w:val="0"/>
          <w:sz w:val="14"/>
          <w:szCs w:val="14"/>
          <w:u w:val="none"/>
          <w:shd w:val="clear" w:fill="FFFFFF"/>
        </w:rPr>
        <w:fldChar w:fldCharType="end"/>
      </w:r>
      <w:r>
        <w:rPr>
          <w:rFonts w:hint="default" w:ascii="Arial" w:hAnsi="Arial" w:eastAsia="Arial" w:cs="Arial"/>
          <w:b w:val="0"/>
          <w:bCs w:val="0"/>
          <w:i w:val="0"/>
          <w:iCs w:val="0"/>
          <w:caps w:val="0"/>
          <w:color w:val="49576D"/>
          <w:spacing w:val="0"/>
          <w:sz w:val="14"/>
          <w:szCs w:val="14"/>
          <w:shd w:val="clear" w:fill="FFFFFF"/>
        </w:rPr>
        <w:t> license, which permits unrestricted use, distribution, and reproduction in any medium, provided the original work is properly cited.</w:t>
      </w:r>
      <w:r>
        <w:rPr>
          <w:rFonts w:hint="default" w:ascii="Arial" w:hAnsi="Arial" w:eastAsia="Arial" w:cs="Arial"/>
          <w:b w:val="0"/>
          <w:bCs w:val="0"/>
          <w:i w:val="0"/>
          <w:iCs w:val="0"/>
          <w:caps w:val="0"/>
          <w:color w:val="49576D"/>
          <w:spacing w:val="0"/>
          <w:sz w:val="14"/>
          <w:szCs w:val="14"/>
          <w:shd w:val="clear" w:fill="FFFFFF"/>
        </w:rPr>
        <w:br w:type="textWrapping"/>
      </w:r>
      <w:r>
        <w:rPr>
          <w:rFonts w:hint="default" w:ascii="Arial" w:hAnsi="Arial" w:eastAsia="Arial" w:cs="Arial"/>
          <w:b w:val="0"/>
          <w:bCs w:val="0"/>
          <w:i w:val="0"/>
          <w:iCs w:val="0"/>
          <w:caps w:val="0"/>
          <w:color w:val="49576D"/>
          <w:spacing w:val="0"/>
          <w:sz w:val="14"/>
          <w:szCs w:val="14"/>
          <w:shd w:val="clear" w:fill="FFFFFF"/>
        </w:rPr>
        <w:br w:type="textWrapping"/>
      </w:r>
      <w:r>
        <w:rPr>
          <w:rFonts w:hint="default" w:ascii="Arial" w:hAnsi="Arial" w:eastAsia="Arial" w:cs="Arial"/>
          <w:b w:val="0"/>
          <w:bCs w:val="0"/>
          <w:i w:val="0"/>
          <w:iCs w:val="0"/>
          <w:caps w:val="0"/>
          <w:color w:val="49576D"/>
          <w:spacing w:val="0"/>
          <w:sz w:val="14"/>
          <w:szCs w:val="14"/>
          <w:shd w:val="clear" w:fill="FFFFFF"/>
        </w:rPr>
        <w:t>You are not required to obtain permission to reuse this article</w:t>
      </w:r>
    </w:p>
    <w:p w14:paraId="6E872DEC">
      <w:pPr>
        <w:pStyle w:val="23"/>
        <w:rPr>
          <w:rFonts w:hint="default" w:eastAsia="宋体"/>
          <w:lang w:val="en-US" w:eastAsia="zh-CN"/>
        </w:rPr>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BE87488" w15:done="0"/>
  <w15:commentEx w15:paraId="6E872DE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V0.5.0(2025-05)</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cmcc">
    <w15:presenceInfo w15:providerId="None" w15:userId="cmcc"/>
  </w15:person>
  <w15:person w15:author="xujiayi-2">
    <w15:presenceInfo w15:providerId="None" w15:userId="xujiay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00373AB"/>
    <w:rsid w:val="624C0002"/>
    <w:rsid w:val="62DD0BF2"/>
    <w:rsid w:val="63117A49"/>
    <w:rsid w:val="63DE0183"/>
    <w:rsid w:val="66326F14"/>
    <w:rsid w:val="669525F8"/>
    <w:rsid w:val="66F06F56"/>
    <w:rsid w:val="6769647E"/>
    <w:rsid w:val="67C623D5"/>
    <w:rsid w:val="67FF3EC6"/>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A5C5BEF"/>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82"/>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customXml" Target="../customXml/item3.xml"/><Relationship Id="rId98" Type="http://schemas.openxmlformats.org/officeDocument/2006/relationships/customXml" Target="../customXml/item2.xml"/><Relationship Id="rId97" Type="http://schemas.openxmlformats.org/officeDocument/2006/relationships/numbering" Target="numbering.xml"/><Relationship Id="rId96" Type="http://schemas.openxmlformats.org/officeDocument/2006/relationships/customXml" Target="../customXml/item1.xml"/><Relationship Id="rId95" Type="http://schemas.openxmlformats.org/officeDocument/2006/relationships/image" Target="media/image86.jpeg"/><Relationship Id="rId94" Type="http://schemas.openxmlformats.org/officeDocument/2006/relationships/image" Target="media/image85.jpeg"/><Relationship Id="rId93" Type="http://schemas.openxmlformats.org/officeDocument/2006/relationships/image" Target="media/image84.png"/><Relationship Id="rId92" Type="http://schemas.openxmlformats.org/officeDocument/2006/relationships/image" Target="media/image83.jpeg"/><Relationship Id="rId91" Type="http://schemas.openxmlformats.org/officeDocument/2006/relationships/image" Target="media/image82.jpeg"/><Relationship Id="rId90" Type="http://schemas.openxmlformats.org/officeDocument/2006/relationships/image" Target="media/image81.jpeg"/><Relationship Id="rId9" Type="http://schemas.openxmlformats.org/officeDocument/2006/relationships/theme" Target="theme/theme1.xml"/><Relationship Id="rId89" Type="http://schemas.openxmlformats.org/officeDocument/2006/relationships/image" Target="media/image80.jpeg"/><Relationship Id="rId88" Type="http://schemas.openxmlformats.org/officeDocument/2006/relationships/image" Target="media/image79.jpeg"/><Relationship Id="rId87" Type="http://schemas.openxmlformats.org/officeDocument/2006/relationships/image" Target="media/image78.jpe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emf"/><Relationship Id="rId8" Type="http://schemas.openxmlformats.org/officeDocument/2006/relationships/footer" Target="footer1.xml"/><Relationship Id="rId79" Type="http://schemas.openxmlformats.org/officeDocument/2006/relationships/image" Target="media/image70.emf"/><Relationship Id="rId78" Type="http://schemas.openxmlformats.org/officeDocument/2006/relationships/image" Target="media/image69.jpeg"/><Relationship Id="rId77" Type="http://schemas.openxmlformats.org/officeDocument/2006/relationships/image" Target="media/image68.jpeg"/><Relationship Id="rId76" Type="http://schemas.openxmlformats.org/officeDocument/2006/relationships/image" Target="media/image67.jpeg"/><Relationship Id="rId75" Type="http://schemas.openxmlformats.org/officeDocument/2006/relationships/image" Target="media/image66.jpeg"/><Relationship Id="rId74" Type="http://schemas.openxmlformats.org/officeDocument/2006/relationships/image" Target="media/image65.jpe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header" Target="head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footnotes" Target="footnotes.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jpeg"/><Relationship Id="rId41" Type="http://schemas.openxmlformats.org/officeDocument/2006/relationships/image" Target="media/image32.jpeg"/><Relationship Id="rId40" Type="http://schemas.openxmlformats.org/officeDocument/2006/relationships/image" Target="media/image31.jpeg"/><Relationship Id="rId4" Type="http://schemas.microsoft.com/office/2011/relationships/commentsExtended" Target="commentsExtended.xml"/><Relationship Id="rId39" Type="http://schemas.openxmlformats.org/officeDocument/2006/relationships/image" Target="media/image30.jpeg"/><Relationship Id="rId38" Type="http://schemas.openxmlformats.org/officeDocument/2006/relationships/image" Target="media/image29.jpeg"/><Relationship Id="rId37" Type="http://schemas.openxmlformats.org/officeDocument/2006/relationships/image" Target="media/image28.pn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comments" Target="comment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sv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4" Type="http://schemas.microsoft.com/office/2011/relationships/people" Target="people.xml"/><Relationship Id="rId103" Type="http://schemas.openxmlformats.org/officeDocument/2006/relationships/fontTable" Target="fontTable.xml"/><Relationship Id="rId102" Type="http://schemas.microsoft.com/office/2006/relationships/keyMapCustomizations" Target="customizations.xml"/><Relationship Id="rId101" Type="http://schemas.openxmlformats.org/officeDocument/2006/relationships/customXml" Target="../customXml/item5.xml"/><Relationship Id="rId100" Type="http://schemas.openxmlformats.org/officeDocument/2006/relationships/customXml" Target="../customXml/item4.xml"/><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E8191A-AE8C-4174-99B4-4A02A891FA93}">
  <ds:schemaRefs/>
</ds:datastoreItem>
</file>

<file path=customXml/itemProps3.xml><?xml version="1.0" encoding="utf-8"?>
<ds:datastoreItem xmlns:ds="http://schemas.openxmlformats.org/officeDocument/2006/customXml" ds:itemID="{F09EF1DB-C04F-4267-93C2-8FAE215CE984}">
  <ds:schemaRefs/>
</ds:datastoreItem>
</file>

<file path=customXml/itemProps4.xml><?xml version="1.0" encoding="utf-8"?>
<ds:datastoreItem xmlns:ds="http://schemas.openxmlformats.org/officeDocument/2006/customXml" ds:itemID="{B2C65D2C-5763-4C26-BC2C-F1E27544BC12}">
  <ds:schemaRefs/>
</ds:datastoreItem>
</file>

<file path=customXml/itemProps5.xml><?xml version="1.0" encoding="utf-8"?>
<ds:datastoreItem xmlns:ds="http://schemas.openxmlformats.org/officeDocument/2006/customXml" ds:itemID="{C956977D-8A03-4407-8050-95B604290708}">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132</Pages>
  <Words>12162</Words>
  <Characters>69327</Characters>
  <Lines>577</Lines>
  <Paragraphs>162</Paragraphs>
  <TotalTime>12</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cmcc</cp:lastModifiedBy>
  <cp:lastPrinted>2019-02-25T14:05:00Z</cp:lastPrinted>
  <dcterms:modified xsi:type="dcterms:W3CDTF">2025-05-13T12:47:54Z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916EC9DFB2AB46729E5F906753954F5C_13</vt:lpwstr>
  </property>
</Properties>
</file>