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131AF" w14:textId="6F0E55D5" w:rsidR="00DA38A7" w:rsidRPr="00D64974" w:rsidRDefault="00DA38A7" w:rsidP="008836EC">
      <w:pPr>
        <w:widowControl w:val="0"/>
        <w:pBdr>
          <w:bottom w:val="single" w:sz="4" w:space="1" w:color="auto"/>
        </w:pBdr>
        <w:overflowPunct w:val="0"/>
        <w:autoSpaceDE w:val="0"/>
        <w:autoSpaceDN w:val="0"/>
        <w:adjustRightInd w:val="0"/>
        <w:spacing w:after="0"/>
        <w:textAlignment w:val="baseline"/>
        <w:rPr>
          <w:rFonts w:ascii="Arial" w:hAnsi="Arial"/>
          <w:i/>
          <w:noProof/>
          <w:sz w:val="24"/>
          <w:lang w:eastAsia="ja-JP"/>
        </w:rPr>
      </w:pPr>
      <w:r w:rsidRPr="00D64974">
        <w:rPr>
          <w:rFonts w:ascii="Arial" w:hAnsi="Arial"/>
          <w:b/>
          <w:noProof/>
          <w:sz w:val="24"/>
          <w:lang w:eastAsia="ja-JP"/>
        </w:rPr>
        <w:t>3GPP TSG-SA WG4 Meeting #132</w:t>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sidRPr="00D64974">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Pr>
          <w:rFonts w:ascii="Arial" w:eastAsia="SimSun" w:hAnsi="Arial"/>
          <w:b/>
          <w:noProof/>
          <w:sz w:val="18"/>
          <w:lang w:eastAsia="ja-JP"/>
        </w:rPr>
        <w:tab/>
      </w:r>
      <w:r w:rsidRPr="00D64974">
        <w:rPr>
          <w:rFonts w:ascii="Arial" w:hAnsi="Arial"/>
          <w:b/>
          <w:bCs/>
          <w:noProof/>
          <w:sz w:val="24"/>
          <w:lang w:eastAsia="ja-JP"/>
        </w:rPr>
        <w:t>S4-</w:t>
      </w:r>
      <w:r w:rsidR="00646179" w:rsidRPr="00646179">
        <w:rPr>
          <w:rFonts w:ascii="Arial" w:hAnsi="Arial"/>
          <w:b/>
          <w:bCs/>
          <w:noProof/>
          <w:sz w:val="24"/>
          <w:lang w:eastAsia="ja-JP"/>
        </w:rPr>
        <w:t>250832</w:t>
      </w:r>
    </w:p>
    <w:p w14:paraId="043BE7E9" w14:textId="77777777" w:rsidR="00DA38A7" w:rsidRPr="00D64974" w:rsidRDefault="00DA38A7" w:rsidP="00DA38A7">
      <w:pPr>
        <w:widowControl w:val="0"/>
        <w:pBdr>
          <w:bottom w:val="single" w:sz="4" w:space="1" w:color="auto"/>
        </w:pBdr>
        <w:tabs>
          <w:tab w:val="right" w:pos="9639"/>
        </w:tabs>
        <w:overflowPunct w:val="0"/>
        <w:autoSpaceDE w:val="0"/>
        <w:autoSpaceDN w:val="0"/>
        <w:adjustRightInd w:val="0"/>
        <w:spacing w:after="0"/>
        <w:textAlignment w:val="baseline"/>
        <w:rPr>
          <w:rFonts w:ascii="Arial" w:hAnsi="Arial"/>
          <w:noProof/>
          <w:sz w:val="24"/>
          <w:lang w:eastAsia="ja-JP"/>
        </w:rPr>
      </w:pPr>
      <w:r w:rsidRPr="00D64974">
        <w:rPr>
          <w:rFonts w:ascii="Arial" w:hAnsi="Arial"/>
          <w:b/>
          <w:noProof/>
          <w:sz w:val="24"/>
          <w:lang w:eastAsia="ja-JP"/>
        </w:rPr>
        <w:t>Japan, Fukuoka,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79CC" w:rsidR="001E41F3" w:rsidRPr="00410371" w:rsidRDefault="007E0253">
            <w:pPr>
              <w:pStyle w:val="CRCoverPage"/>
              <w:spacing w:after="0"/>
              <w:jc w:val="center"/>
              <w:rPr>
                <w:noProof/>
                <w:sz w:val="28"/>
              </w:rPr>
            </w:pPr>
            <w:fldSimple w:instr=" DOCPROPERTY  Version  \* MERGEFORMAT ">
              <w:r>
                <w:rPr>
                  <w:b/>
                  <w:noProof/>
                  <w:sz w:val="28"/>
                </w:rPr>
                <w:t>1</w:t>
              </w:r>
              <w:r w:rsidR="004D69F5" w:rsidRPr="004D69F5">
                <w:rPr>
                  <w:b/>
                  <w:noProof/>
                  <w:sz w:val="28"/>
                </w:rPr>
                <w:t>.</w:t>
              </w:r>
              <w:r>
                <w:rPr>
                  <w:b/>
                  <w:noProof/>
                  <w:sz w:val="28"/>
                </w:rPr>
                <w:t>1</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EC196" w:rsidR="001E41F3" w:rsidRDefault="004D69F5" w:rsidP="0095135E">
            <w:pPr>
              <w:pStyle w:val="CRCoverPage"/>
              <w:spacing w:after="0"/>
              <w:ind w:left="100"/>
              <w:rPr>
                <w:noProof/>
              </w:rPr>
            </w:pPr>
            <w:fldSimple w:instr=" DOCPROPERTY  CrTitle  \* MERGEFORMAT ">
              <w:r>
                <w:t xml:space="preserve">[VOPS] </w:t>
              </w:r>
              <w:r w:rsidR="00646179" w:rsidRPr="00646179">
                <w:t>Removal of duplicated constraints</w:t>
              </w:r>
              <w:r w:rsidR="00646179" w:rsidRPr="0064617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96D8D" w:rsidR="001E41F3" w:rsidRDefault="00B02B2A">
            <w:pPr>
              <w:pStyle w:val="CRCoverPage"/>
              <w:spacing w:after="0"/>
              <w:ind w:left="100"/>
              <w:rPr>
                <w:noProof/>
              </w:rPr>
            </w:pPr>
            <w:r w:rsidRPr="00B02B2A">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4AB3"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w:t>
              </w:r>
              <w:r w:rsidR="003E1B2E">
                <w:rPr>
                  <w:noProof/>
                </w:rPr>
                <w:t>5</w:t>
              </w:r>
              <w:r>
                <w:rPr>
                  <w:noProof/>
                </w:rPr>
                <w:t>-</w:t>
              </w:r>
              <w:r w:rsidR="003E1B2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04EA3" w:rsidR="00F659F1" w:rsidRPr="00243B2F" w:rsidRDefault="00C069FD" w:rsidP="00E74472">
            <w:pPr>
              <w:tabs>
                <w:tab w:val="left" w:pos="540"/>
              </w:tabs>
              <w:rPr>
                <w:lang w:eastAsia="ko-KR"/>
              </w:rPr>
            </w:pPr>
            <w:r>
              <w:rPr>
                <w:lang w:eastAsia="ko-KR"/>
              </w:rPr>
              <w:t>There seem several instances of duplicated bitstream constraints between definition of the decoding capability and the operating point</w:t>
            </w:r>
            <w:r w:rsidR="00E74472">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638A7" w:rsidR="008F2975" w:rsidRPr="002C10DF" w:rsidRDefault="00C069FD" w:rsidP="00350A7B">
            <w:pPr>
              <w:rPr>
                <w:lang w:val="en-US"/>
              </w:rPr>
            </w:pPr>
            <w:r>
              <w:rPr>
                <w:lang w:eastAsia="ko-KR"/>
              </w:rPr>
              <w:t xml:space="preserve">The document attempts to address some </w:t>
            </w:r>
            <w:r>
              <w:rPr>
                <w:lang w:eastAsia="ko-KR"/>
              </w:rPr>
              <w:t>duplicated bitstream constraints between definition of the decoding capability and the operating point</w:t>
            </w:r>
            <w:r w:rsidR="00E74472">
              <w:rPr>
                <w:lang w:eastAsia="ko-KR"/>
              </w:rPr>
              <w:t>.</w:t>
            </w:r>
            <w:r>
              <w:rPr>
                <w:lang w:eastAsia="ko-KR"/>
              </w:rPr>
              <w:t xml:space="preserve"> Further duplicates of VUI parameters may be considered for removal.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7AC61" w:rsidR="00592D2C" w:rsidRPr="002C10DF" w:rsidRDefault="00C069FD" w:rsidP="00A94E8E">
            <w:pPr>
              <w:rPr>
                <w:lang w:val="en-US"/>
              </w:rPr>
            </w:pPr>
            <w:r>
              <w:rPr>
                <w:lang w:eastAsia="ko-KR"/>
              </w:rPr>
              <w:t xml:space="preserve">Unnecessary </w:t>
            </w:r>
            <w:r>
              <w:rPr>
                <w:lang w:eastAsia="ko-KR"/>
              </w:rPr>
              <w:t>duplicated bitstream constraints between definition of the decoding capability and the operating point</w:t>
            </w:r>
            <w:r>
              <w:rPr>
                <w:lang w:eastAsia="ko-KR"/>
              </w:rPr>
              <w:t xml:space="preserve"> will remain</w:t>
            </w:r>
            <w:r w:rsidR="00E74472">
              <w:rPr>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4857" w:rsidR="001E41F3" w:rsidRDefault="00740D39">
            <w:pPr>
              <w:pStyle w:val="CRCoverPage"/>
              <w:spacing w:after="0"/>
              <w:ind w:left="100"/>
              <w:rPr>
                <w:noProof/>
              </w:rPr>
            </w:pPr>
            <w:r>
              <w:rPr>
                <w:noProof/>
              </w:rPr>
              <w:t>6.3.2.2, 6.3.3.2, 6.3.4.2, 6.3.5.2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3DE0C8A" w14:textId="4CAAC584" w:rsidR="00A90A67" w:rsidRPr="00A90A67" w:rsidRDefault="00DA052A" w:rsidP="00A9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bookmarkStart w:id="4" w:name="_Toc129708871"/>
      <w:bookmarkStart w:id="5" w:name="_Toc175313594"/>
      <w:bookmarkStart w:id="6" w:name="_Toc195793202"/>
      <w:bookmarkStart w:id="7" w:name="_Toc191022708"/>
      <w:bookmarkStart w:id="8" w:name="_Toc129708872"/>
      <w:bookmarkStart w:id="9" w:name="_Toc175313595"/>
      <w:bookmarkEnd w:id="1"/>
      <w:bookmarkEnd w:id="2"/>
      <w:bookmarkEnd w:id="3"/>
    </w:p>
    <w:p w14:paraId="72C74EA2" w14:textId="77777777" w:rsidR="00B472EC" w:rsidRPr="00B472EC" w:rsidRDefault="00B472EC" w:rsidP="00B472EC">
      <w:pPr>
        <w:keepNext/>
        <w:keepLines/>
        <w:spacing w:before="120"/>
        <w:ind w:left="1418" w:hanging="1418"/>
        <w:outlineLvl w:val="3"/>
        <w:rPr>
          <w:rFonts w:ascii="Arial" w:hAnsi="Arial"/>
          <w:sz w:val="24"/>
        </w:rPr>
      </w:pPr>
      <w:bookmarkStart w:id="10" w:name="_Toc175313616"/>
      <w:bookmarkStart w:id="11" w:name="_Toc195793232"/>
      <w:bookmarkStart w:id="12" w:name="_Toc191022737"/>
      <w:bookmarkEnd w:id="4"/>
      <w:bookmarkEnd w:id="5"/>
      <w:bookmarkEnd w:id="6"/>
      <w:bookmarkEnd w:id="7"/>
      <w:bookmarkEnd w:id="8"/>
      <w:bookmarkEnd w:id="9"/>
      <w:r w:rsidRPr="00B472EC">
        <w:rPr>
          <w:rFonts w:ascii="Arial" w:hAnsi="Arial"/>
          <w:sz w:val="24"/>
        </w:rPr>
        <w:t>6.3.2.2</w:t>
      </w:r>
      <w:r w:rsidRPr="00B472EC">
        <w:rPr>
          <w:rFonts w:ascii="Arial" w:hAnsi="Arial"/>
          <w:sz w:val="24"/>
        </w:rPr>
        <w:tab/>
        <w:t>Bitstream Requirements</w:t>
      </w:r>
    </w:p>
    <w:p w14:paraId="63208F0B" w14:textId="77777777" w:rsidR="00B472EC" w:rsidRPr="00B472EC" w:rsidRDefault="00B472EC" w:rsidP="00B472EC">
      <w:r w:rsidRPr="00B472EC">
        <w:t>A 3GPP-HEVC-HD Bitstream shall conform to the following requirements</w:t>
      </w:r>
    </w:p>
    <w:p w14:paraId="731C777A" w14:textId="77777777" w:rsidR="00B472EC" w:rsidRPr="00B472EC" w:rsidDel="005813E8" w:rsidRDefault="00B472EC" w:rsidP="00B472EC">
      <w:pPr>
        <w:ind w:left="568" w:hanging="284"/>
        <w:rPr>
          <w:del w:id="13" w:author="Waqar Zia 25 04 28" w:date="2025-05-05T11:17:00Z" w16du:dateUtc="2025-05-05T09:17:00Z"/>
          <w:bCs/>
        </w:rPr>
      </w:pPr>
      <w:del w:id="14" w:author="Waqar Zia 25 04 28" w:date="2025-05-05T11:17:00Z" w16du:dateUtc="2025-05-05T09:17:00Z">
        <w:r w:rsidRPr="00B472EC" w:rsidDel="005813E8">
          <w:delText>-</w:delText>
        </w:r>
        <w:r w:rsidRPr="00B472EC" w:rsidDel="005813E8">
          <w:tab/>
          <w:delText xml:space="preserve">the Bitstream shall conform to HEVC/ITU-T H.265 Main 10 Profile, Main Tier, Level 4.1 [h265] bitstreams with </w:delText>
        </w:r>
        <w:r w:rsidRPr="00B472EC" w:rsidDel="005813E8">
          <w:rPr>
            <w:i/>
            <w:iCs/>
          </w:rPr>
          <w:delText>progressive</w:delText>
        </w:r>
        <w:r w:rsidRPr="00B472EC" w:rsidDel="005813E8">
          <w:delText xml:space="preserve"> and </w:delText>
        </w:r>
        <w:r w:rsidRPr="00B472EC" w:rsidDel="005813E8">
          <w:rPr>
            <w:i/>
            <w:iCs/>
          </w:rPr>
          <w:delText>VUI</w:delText>
        </w:r>
        <w:r w:rsidRPr="00B472EC" w:rsidDel="005813E8">
          <w:delText xml:space="preserve"> constraints as defined in clause 4.5.3</w:delText>
        </w:r>
        <w:r w:rsidRPr="00B472EC" w:rsidDel="005813E8">
          <w:rPr>
            <w:bCs/>
          </w:rPr>
          <w:delText>.</w:delText>
        </w:r>
      </w:del>
    </w:p>
    <w:p w14:paraId="26208566" w14:textId="77777777" w:rsidR="00B472EC" w:rsidRPr="00B472EC" w:rsidRDefault="00B472EC" w:rsidP="00B472EC">
      <w:pPr>
        <w:ind w:left="568" w:hanging="284"/>
      </w:pPr>
      <w:r w:rsidRPr="00B472EC">
        <w:t>-</w:t>
      </w:r>
      <w:r w:rsidRPr="00B472EC">
        <w:tab/>
        <w:t>the Representation Format included in the Bitstream shall conform to the 3GPP-HD Representation format as defined in clause 4.4.3.2.</w:t>
      </w:r>
    </w:p>
    <w:p w14:paraId="48AA5A1E" w14:textId="77777777" w:rsidR="00B472EC" w:rsidRPr="00B472EC" w:rsidRDefault="00B472EC" w:rsidP="00B472EC">
      <w:pPr>
        <w:ind w:left="568" w:hanging="284"/>
        <w:rPr>
          <w:bCs/>
        </w:rPr>
      </w:pPr>
      <w:r w:rsidRPr="00B472EC">
        <w:t>-</w:t>
      </w:r>
      <w:r w:rsidRPr="00B472EC">
        <w:tab/>
        <w:t xml:space="preserve">the Bitstream shall be decodable by a decoder with </w:t>
      </w:r>
      <w:r w:rsidRPr="00B472EC">
        <w:rPr>
          <w:b/>
        </w:rPr>
        <w:t>HEVC-</w:t>
      </w:r>
      <w:proofErr w:type="spellStart"/>
      <w:r w:rsidRPr="00B472EC">
        <w:rPr>
          <w:b/>
        </w:rPr>
        <w:t>FullHD</w:t>
      </w:r>
      <w:proofErr w:type="spellEnd"/>
      <w:r w:rsidRPr="00B472EC">
        <w:rPr>
          <w:b/>
        </w:rPr>
        <w:t xml:space="preserve">-Dec </w:t>
      </w:r>
      <w:r w:rsidRPr="00B472EC">
        <w:rPr>
          <w:bCs/>
        </w:rPr>
        <w:t>decoding capabilit</w:t>
      </w:r>
      <w:ins w:id="15" w:author="Waqar Zia 25 04 28" w:date="2025-05-05T11:17:00Z" w16du:dateUtc="2025-05-05T09:17:00Z">
        <w:r w:rsidRPr="00B472EC">
          <w:rPr>
            <w:bCs/>
          </w:rPr>
          <w:t>y and shall follow the bitstream constraints specified there for this decoding capability</w:t>
        </w:r>
      </w:ins>
      <w:del w:id="16" w:author="Waqar Zia 25 04 28" w:date="2025-05-05T11:17:00Z" w16du:dateUtc="2025-05-05T09:17:00Z">
        <w:r w:rsidRPr="00B472EC" w:rsidDel="005813E8">
          <w:rPr>
            <w:bCs/>
          </w:rPr>
          <w:delText>ies</w:delText>
        </w:r>
      </w:del>
      <w:r w:rsidRPr="00B472EC">
        <w:rPr>
          <w:bCs/>
        </w:rPr>
        <w:t>.</w:t>
      </w:r>
    </w:p>
    <w:p w14:paraId="4A50165A" w14:textId="77777777" w:rsidR="00B472EC" w:rsidRPr="00B472EC" w:rsidRDefault="00B472EC" w:rsidP="00B472EC">
      <w:r w:rsidRPr="00B472EC">
        <w:t>Based on this, the following additional restrictions apply</w:t>
      </w:r>
    </w:p>
    <w:p w14:paraId="7D765248"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chroma sub-sampling shall be 4:2:0 and the value of </w:t>
      </w:r>
      <w:proofErr w:type="spellStart"/>
      <w:r w:rsidRPr="00B472EC">
        <w:rPr>
          <w:rFonts w:ascii="Courier New" w:hAnsi="Courier New" w:cs="Courier New"/>
          <w:lang w:eastAsia="x-none"/>
        </w:rPr>
        <w:t>chroma_format_idc</w:t>
      </w:r>
      <w:proofErr w:type="spellEnd"/>
      <w:r w:rsidRPr="00B472EC">
        <w:rPr>
          <w:lang w:eastAsia="x-none"/>
        </w:rPr>
        <w:t xml:space="preserve"> shall be set to 1.</w:t>
      </w:r>
    </w:p>
    <w:p w14:paraId="3F3FA152"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w:t>
      </w:r>
      <w:proofErr w:type="spellStart"/>
      <w:r w:rsidRPr="00B472EC">
        <w:rPr>
          <w:rFonts w:ascii="Courier New" w:hAnsi="Courier New" w:cs="Courier New"/>
          <w:lang w:eastAsia="x-none"/>
        </w:rPr>
        <w:t>aspect_ratio_idc</w:t>
      </w:r>
      <w:proofErr w:type="spellEnd"/>
      <w:r w:rsidRPr="00B472EC">
        <w:rPr>
          <w:lang w:eastAsia="x-none"/>
        </w:rPr>
        <w:t xml:space="preserve"> value shall be set to 1, indicating a square pixel format.</w:t>
      </w:r>
    </w:p>
    <w:p w14:paraId="071CA8B9" w14:textId="77777777" w:rsidR="00B472EC" w:rsidRPr="00B472EC" w:rsidRDefault="00B472EC" w:rsidP="00B472EC">
      <w:pPr>
        <w:ind w:left="568" w:hanging="284"/>
        <w:rPr>
          <w:lang w:eastAsia="x-none"/>
        </w:rPr>
      </w:pPr>
      <w:r w:rsidRPr="00B472EC">
        <w:t>-</w:t>
      </w:r>
      <w:r w:rsidRPr="00B472EC">
        <w:tab/>
        <w:t xml:space="preserve">In the VUI, the </w:t>
      </w:r>
      <w:r w:rsidRPr="00B472EC">
        <w:rPr>
          <w:lang w:eastAsia="x-none"/>
        </w:rPr>
        <w:t xml:space="preserve">values of </w:t>
      </w:r>
      <w:proofErr w:type="spellStart"/>
      <w:r w:rsidRPr="00B472EC">
        <w:rPr>
          <w:rFonts w:ascii="Courier New" w:hAnsi="Courier New" w:cs="Courier New"/>
          <w:lang w:eastAsia="x-none"/>
        </w:rPr>
        <w:t>colour_primaries</w:t>
      </w:r>
      <w:proofErr w:type="spellEnd"/>
      <w:r w:rsidRPr="00B472EC">
        <w:t>,</w:t>
      </w:r>
      <w:r w:rsidRPr="00B472EC">
        <w:rPr>
          <w:rFonts w:ascii="Courier New" w:hAnsi="Courier New" w:cs="Courier New"/>
          <w:lang w:eastAsia="x-none"/>
        </w:rPr>
        <w:t xml:space="preserve"> </w:t>
      </w:r>
      <w:proofErr w:type="spellStart"/>
      <w:r w:rsidRPr="00B472EC">
        <w:rPr>
          <w:rFonts w:ascii="Courier New" w:hAnsi="Courier New" w:cs="Courier New"/>
          <w:lang w:eastAsia="x-none"/>
        </w:rPr>
        <w:t>transfer_characteristics</w:t>
      </w:r>
      <w:proofErr w:type="spellEnd"/>
      <w:r w:rsidRPr="00B472EC">
        <w:rPr>
          <w:rFonts w:ascii="Courier New" w:hAnsi="Courier New" w:cs="Courier New"/>
          <w:lang w:eastAsia="x-none"/>
        </w:rPr>
        <w:t xml:space="preserve"> and </w:t>
      </w:r>
      <w:proofErr w:type="spellStart"/>
      <w:r w:rsidRPr="00B472EC">
        <w:rPr>
          <w:rFonts w:ascii="Courier New" w:hAnsi="Courier New" w:cs="Courier New"/>
          <w:lang w:eastAsia="x-none"/>
        </w:rPr>
        <w:t>matrix_coeffs</w:t>
      </w:r>
      <w:proofErr w:type="spellEnd"/>
      <w:r w:rsidRPr="00B472EC">
        <w:rPr>
          <w:lang w:eastAsia="x-none"/>
        </w:rPr>
        <w:t xml:space="preserve"> each shall be set to 1.</w:t>
      </w:r>
      <w:r w:rsidRPr="00B472EC">
        <w:rPr>
          <w:lang w:eastAsia="x-none"/>
        </w:rPr>
        <w:tab/>
      </w:r>
    </w:p>
    <w:p w14:paraId="71818431"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value of </w:t>
      </w:r>
      <w:proofErr w:type="spellStart"/>
      <w:r w:rsidRPr="00B472EC">
        <w:rPr>
          <w:rFonts w:ascii="Courier New" w:hAnsi="Courier New" w:cs="Courier New"/>
        </w:rPr>
        <w:t>chroma_sample_loc_type_top_field</w:t>
      </w:r>
      <w:proofErr w:type="spellEnd"/>
      <w:r w:rsidRPr="00B472EC">
        <w:rPr>
          <w:lang w:eastAsia="x-none"/>
        </w:rPr>
        <w:t xml:space="preserve"> shall be set to 0.</w:t>
      </w:r>
    </w:p>
    <w:p w14:paraId="10B9347B" w14:textId="77777777" w:rsidR="00B472EC" w:rsidRPr="00B472EC" w:rsidRDefault="00B472EC" w:rsidP="00B472EC">
      <w:r w:rsidRPr="00B472EC">
        <w:t>The timing information may be present.</w:t>
      </w:r>
    </w:p>
    <w:p w14:paraId="2C1EFCB8"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If the timing information is present, i.e. the value of </w:t>
      </w:r>
      <w:proofErr w:type="spellStart"/>
      <w:r w:rsidRPr="00B472EC">
        <w:rPr>
          <w:rFonts w:ascii="Courier New" w:hAnsi="Courier New" w:cs="Courier New"/>
          <w:lang w:eastAsia="x-none"/>
        </w:rPr>
        <w:t>vui_timing_info_present_flag</w:t>
      </w:r>
      <w:proofErr w:type="spellEnd"/>
      <w:r w:rsidRPr="00B472EC">
        <w:rPr>
          <w:lang w:eastAsia="x-none"/>
        </w:rPr>
        <w:t xml:space="preserve"> is set to 1, then the values of </w:t>
      </w:r>
      <w:proofErr w:type="spellStart"/>
      <w:r w:rsidRPr="00B472EC">
        <w:rPr>
          <w:rFonts w:ascii="Courier New" w:hAnsi="Courier New" w:cs="Courier New"/>
          <w:lang w:eastAsia="x-none"/>
        </w:rPr>
        <w:t>vui_num_units_in_tick</w:t>
      </w:r>
      <w:proofErr w:type="spellEnd"/>
      <w:r w:rsidRPr="00B472EC">
        <w:rPr>
          <w:lang w:eastAsia="x-none"/>
        </w:rPr>
        <w:t xml:space="preserve"> and </w:t>
      </w:r>
      <w:proofErr w:type="spellStart"/>
      <w:r w:rsidRPr="00B472EC">
        <w:rPr>
          <w:rFonts w:ascii="Courier New" w:hAnsi="Courier New" w:cs="Courier New"/>
          <w:lang w:eastAsia="x-none"/>
        </w:rPr>
        <w:t>vui_time_scale</w:t>
      </w:r>
      <w:proofErr w:type="spellEnd"/>
      <w:r w:rsidRPr="00B472EC">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3BD1F4DD" w14:textId="77777777" w:rsidR="00B472EC" w:rsidRPr="00B472EC" w:rsidRDefault="00B472EC" w:rsidP="00B472EC">
      <w:pPr>
        <w:ind w:left="568" w:hanging="284"/>
        <w:rPr>
          <w:ins w:id="17" w:author="Waqar Zia 25 05 08" w:date="2025-05-12T09:05:00Z" w16du:dateUtc="2025-05-12T07:05:00Z"/>
          <w:lang w:eastAsia="x-none"/>
        </w:rPr>
      </w:pPr>
      <w:r w:rsidRPr="00B472EC">
        <w:rPr>
          <w:lang w:eastAsia="x-none"/>
        </w:rPr>
        <w:t>-</w:t>
      </w:r>
      <w:r w:rsidRPr="00B472EC">
        <w:rPr>
          <w:lang w:eastAsia="x-none"/>
        </w:rPr>
        <w:tab/>
        <w:t xml:space="preserve">The frame rate shall not change between two RAPs. </w:t>
      </w:r>
      <w:proofErr w:type="spellStart"/>
      <w:r w:rsidRPr="00B472EC">
        <w:rPr>
          <w:rFonts w:ascii="Courier New" w:hAnsi="Courier New" w:cs="Courier New"/>
          <w:lang w:eastAsia="x-none"/>
        </w:rPr>
        <w:t>fixed_frame_rate_flag</w:t>
      </w:r>
      <w:proofErr w:type="spellEnd"/>
      <w:r w:rsidRPr="00B472EC">
        <w:rPr>
          <w:lang w:eastAsia="x-none"/>
        </w:rPr>
        <w:t xml:space="preserve"> value, if present, shall be set to 1.</w:t>
      </w:r>
    </w:p>
    <w:p w14:paraId="00AB89D9" w14:textId="77777777" w:rsidR="00B472EC" w:rsidRPr="00B472EC" w:rsidRDefault="00B472EC" w:rsidP="00B472EC">
      <w:pPr>
        <w:keepLines/>
        <w:ind w:left="1418" w:hanging="1134"/>
        <w:rPr>
          <w:color w:val="FF0000"/>
        </w:rPr>
        <w:pPrChange w:id="18" w:author="Waqar Zia 25 05 08" w:date="2025-05-12T09:05:00Z" w16du:dateUtc="2025-05-12T07:05:00Z">
          <w:pPr>
            <w:ind w:left="568" w:hanging="284"/>
          </w:pPr>
        </w:pPrChange>
      </w:pPr>
      <w:ins w:id="19" w:author="Waqar Zia 25 05 08" w:date="2025-05-12T09:05:00Z" w16du:dateUtc="2025-05-12T07:05:00Z">
        <w:r w:rsidRPr="00B472EC">
          <w:rPr>
            <w:color w:val="FF0000"/>
          </w:rPr>
          <w:t xml:space="preserve">Editor’s Note: </w:t>
        </w:r>
        <w:proofErr w:type="spellStart"/>
        <w:r w:rsidRPr="00B472EC">
          <w:rPr>
            <w:rFonts w:ascii="Courier New" w:hAnsi="Courier New" w:cs="Courier New"/>
            <w:color w:val="FF0000"/>
            <w:lang w:eastAsia="x-none"/>
          </w:rPr>
          <w:t>fixed_frame_rate_flag</w:t>
        </w:r>
        <w:proofErr w:type="spellEnd"/>
        <w:r w:rsidRPr="00B472EC">
          <w:rPr>
            <w:color w:val="FF0000"/>
            <w:lang w:eastAsia="x-none"/>
          </w:rPr>
          <w:t xml:space="preserve"> </w:t>
        </w:r>
      </w:ins>
      <w:ins w:id="20" w:author="Waqar Zia 25 05 08" w:date="2025-05-12T09:09:00Z" w16du:dateUtc="2025-05-12T07:09:00Z">
        <w:r w:rsidRPr="00B472EC">
          <w:rPr>
            <w:color w:val="FF0000"/>
            <w:lang w:eastAsia="x-none"/>
          </w:rPr>
          <w:t xml:space="preserve">is only in AVC, not </w:t>
        </w:r>
      </w:ins>
      <w:ins w:id="21" w:author="Waqar Zia 25 05 08" w:date="2025-05-12T09:05:00Z" w16du:dateUtc="2025-05-12T07:05:00Z">
        <w:r w:rsidRPr="00B472EC">
          <w:rPr>
            <w:color w:val="FF0000"/>
          </w:rPr>
          <w:t>in HEVC</w:t>
        </w:r>
      </w:ins>
      <w:ins w:id="22" w:author="Waqar Zia 25 05 08" w:date="2025-05-12T09:07:00Z" w16du:dateUtc="2025-05-12T07:07:00Z">
        <w:r w:rsidRPr="00B472EC">
          <w:rPr>
            <w:color w:val="FF0000"/>
          </w:rPr>
          <w:t xml:space="preserve"> or part-15</w:t>
        </w:r>
      </w:ins>
      <w:ins w:id="23" w:author="Waqar Zia 25 05 08" w:date="2025-05-12T09:05:00Z" w16du:dateUtc="2025-05-12T07:05:00Z">
        <w:r w:rsidRPr="00B472EC">
          <w:rPr>
            <w:color w:val="FF0000"/>
          </w:rPr>
          <w:t xml:space="preserve"> spec.</w:t>
        </w:r>
      </w:ins>
      <w:ins w:id="24" w:author="Waqar Zia 25 05 08" w:date="2025-05-12T09:09:00Z" w16du:dateUtc="2025-05-12T07:09:00Z">
        <w:r w:rsidRPr="00B472EC">
          <w:rPr>
            <w:color w:val="FF0000"/>
          </w:rPr>
          <w:t xml:space="preserve"> </w:t>
        </w:r>
      </w:ins>
      <w:ins w:id="25" w:author="Waqar Zia 25 05 08" w:date="2025-05-12T09:10:00Z" w16du:dateUtc="2025-05-12T07:10:00Z">
        <w:r w:rsidRPr="00B472EC">
          <w:rPr>
            <w:color w:val="FF0000"/>
          </w:rPr>
          <w:t>Consider</w:t>
        </w:r>
      </w:ins>
      <w:ins w:id="26" w:author="Waqar Zia 25 05 08" w:date="2025-05-12T09:09:00Z" w16du:dateUtc="2025-05-12T07:09:00Z">
        <w:r w:rsidRPr="00B472EC">
          <w:rPr>
            <w:color w:val="FF0000"/>
          </w:rPr>
          <w:t xml:space="preserve"> removing last sentence.</w:t>
        </w:r>
      </w:ins>
    </w:p>
    <w:p w14:paraId="3A353AE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4F3C6FC" w14:textId="77777777" w:rsidR="00B472EC" w:rsidRPr="00B472EC" w:rsidRDefault="00B472EC" w:rsidP="00B472EC">
      <w:pPr>
        <w:keepNext/>
        <w:keepLines/>
        <w:spacing w:before="120"/>
        <w:ind w:left="1418" w:hanging="1418"/>
        <w:outlineLvl w:val="3"/>
        <w:rPr>
          <w:rFonts w:ascii="Arial" w:hAnsi="Arial"/>
          <w:sz w:val="24"/>
        </w:rPr>
      </w:pPr>
      <w:bookmarkStart w:id="27" w:name="_Toc195793245"/>
      <w:bookmarkStart w:id="28" w:name="_Toc191022750"/>
      <w:r w:rsidRPr="00B472EC">
        <w:rPr>
          <w:rFonts w:ascii="Arial" w:hAnsi="Arial"/>
          <w:sz w:val="24"/>
        </w:rPr>
        <w:t>6.3.3.2</w:t>
      </w:r>
      <w:r w:rsidRPr="00B472EC">
        <w:rPr>
          <w:rFonts w:ascii="Arial" w:hAnsi="Arial"/>
          <w:sz w:val="24"/>
        </w:rPr>
        <w:tab/>
        <w:t>Bitstream Requirements</w:t>
      </w:r>
      <w:bookmarkEnd w:id="27"/>
      <w:bookmarkEnd w:id="28"/>
    </w:p>
    <w:p w14:paraId="77259845" w14:textId="77777777" w:rsidR="00B472EC" w:rsidRPr="00B472EC" w:rsidRDefault="00B472EC" w:rsidP="00B472EC">
      <w:r w:rsidRPr="00B472EC">
        <w:t>A 3GPP-HEVC-HDR Bitstream shall conform to the following requirements</w:t>
      </w:r>
    </w:p>
    <w:p w14:paraId="784F9064" w14:textId="77777777" w:rsidR="00B472EC" w:rsidRPr="00B472EC" w:rsidDel="005813E8" w:rsidRDefault="00B472EC" w:rsidP="00B472EC">
      <w:pPr>
        <w:ind w:left="568" w:hanging="284"/>
        <w:rPr>
          <w:del w:id="29" w:author="Waqar Zia 25 04 28" w:date="2025-05-05T11:17:00Z" w16du:dateUtc="2025-05-05T09:17:00Z"/>
          <w:bCs/>
        </w:rPr>
      </w:pPr>
      <w:del w:id="30" w:author="Waqar Zia 25 04 28" w:date="2025-05-05T11:17:00Z" w16du:dateUtc="2025-05-05T09:17:00Z">
        <w:r w:rsidRPr="00B472EC" w:rsidDel="005813E8">
          <w:delText>-</w:delText>
        </w:r>
        <w:r w:rsidRPr="00B472EC" w:rsidDel="005813E8">
          <w:tab/>
          <w:delText xml:space="preserve">the Bitstream shall conform to HEVC/ITU-T H.265 Main 10 Profile, Main Tier, Level 4.1 [h265] bitstreams with </w:delText>
        </w:r>
        <w:r w:rsidRPr="00B472EC" w:rsidDel="005813E8">
          <w:rPr>
            <w:i/>
            <w:iCs/>
          </w:rPr>
          <w:delText>progressive</w:delText>
        </w:r>
        <w:r w:rsidRPr="00B472EC" w:rsidDel="005813E8">
          <w:delText xml:space="preserve"> and </w:delText>
        </w:r>
        <w:r w:rsidRPr="00B472EC" w:rsidDel="005813E8">
          <w:rPr>
            <w:i/>
            <w:iCs/>
          </w:rPr>
          <w:delText>VUI</w:delText>
        </w:r>
        <w:r w:rsidRPr="00B472EC" w:rsidDel="005813E8">
          <w:delText xml:space="preserve"> constraints as defined in clause 4.5.3</w:delText>
        </w:r>
        <w:r w:rsidRPr="00B472EC" w:rsidDel="005813E8">
          <w:rPr>
            <w:bCs/>
          </w:rPr>
          <w:delText>.</w:delText>
        </w:r>
      </w:del>
    </w:p>
    <w:p w14:paraId="1F6339CD" w14:textId="77777777" w:rsidR="00B472EC" w:rsidRPr="00B472EC" w:rsidRDefault="00B472EC" w:rsidP="00B472EC">
      <w:pPr>
        <w:ind w:left="568" w:hanging="284"/>
      </w:pPr>
      <w:r w:rsidRPr="00B472EC">
        <w:t>-</w:t>
      </w:r>
      <w:r w:rsidRPr="00B472EC">
        <w:tab/>
        <w:t>the Representation Format included in the Bitstream shall conform to the 3GPP HDR Representation format as defined in clause 4.4.3.3.</w:t>
      </w:r>
    </w:p>
    <w:p w14:paraId="3CAD2F7C" w14:textId="77777777" w:rsidR="00B472EC" w:rsidRPr="00B472EC" w:rsidRDefault="00B472EC" w:rsidP="00B472EC">
      <w:pPr>
        <w:ind w:left="568" w:hanging="284"/>
        <w:rPr>
          <w:bCs/>
        </w:rPr>
      </w:pPr>
      <w:r w:rsidRPr="00B472EC">
        <w:t>-</w:t>
      </w:r>
      <w:r w:rsidRPr="00B472EC">
        <w:tab/>
        <w:t xml:space="preserve">the Bitstream shall be decodable by a decoder with </w:t>
      </w:r>
      <w:r w:rsidRPr="00B472EC">
        <w:rPr>
          <w:b/>
        </w:rPr>
        <w:t>HEVC-</w:t>
      </w:r>
      <w:proofErr w:type="spellStart"/>
      <w:r w:rsidRPr="00B472EC">
        <w:rPr>
          <w:b/>
        </w:rPr>
        <w:t>FullHD</w:t>
      </w:r>
      <w:proofErr w:type="spellEnd"/>
      <w:r w:rsidRPr="00B472EC">
        <w:rPr>
          <w:b/>
        </w:rPr>
        <w:t xml:space="preserve">-Dec </w:t>
      </w:r>
      <w:r w:rsidRPr="00B472EC">
        <w:rPr>
          <w:bCs/>
        </w:rPr>
        <w:t>decoding capabilit</w:t>
      </w:r>
      <w:ins w:id="31" w:author="Waqar Zia 25 04 28" w:date="2025-05-05T11:14:00Z" w16du:dateUtc="2025-05-05T09:14:00Z">
        <w:r w:rsidRPr="00B472EC">
          <w:rPr>
            <w:bCs/>
          </w:rPr>
          <w:t>y</w:t>
        </w:r>
      </w:ins>
      <w:del w:id="32" w:author="Waqar Zia 25 04 28" w:date="2025-05-05T11:14:00Z" w16du:dateUtc="2025-05-05T09:14:00Z">
        <w:r w:rsidRPr="00B472EC" w:rsidDel="00A115BF">
          <w:rPr>
            <w:bCs/>
          </w:rPr>
          <w:delText>ies</w:delText>
        </w:r>
      </w:del>
      <w:r w:rsidRPr="00B472EC">
        <w:rPr>
          <w:bCs/>
        </w:rPr>
        <w:t xml:space="preserve"> as defined in clause 5.3.2</w:t>
      </w:r>
      <w:ins w:id="33" w:author="Waqar Zia 25 04 28" w:date="2025-05-05T11:14:00Z" w16du:dateUtc="2025-05-05T09:14:00Z">
        <w:r w:rsidRPr="00B472EC">
          <w:rPr>
            <w:bCs/>
          </w:rPr>
          <w:t xml:space="preserve"> and shall </w:t>
        </w:r>
        <w:commentRangeStart w:id="34"/>
        <w:r w:rsidRPr="00B472EC">
          <w:rPr>
            <w:bCs/>
          </w:rPr>
          <w:t>follow the constraints specified for this decoding capability</w:t>
        </w:r>
      </w:ins>
      <w:commentRangeEnd w:id="34"/>
      <w:ins w:id="35" w:author="Waqar Zia 25 04 28" w:date="2025-05-05T11:19:00Z" w16du:dateUtc="2025-05-05T09:19:00Z">
        <w:r w:rsidRPr="00B472EC">
          <w:rPr>
            <w:sz w:val="16"/>
          </w:rPr>
          <w:commentReference w:id="34"/>
        </w:r>
      </w:ins>
      <w:r w:rsidRPr="00B472EC">
        <w:rPr>
          <w:bCs/>
        </w:rPr>
        <w:t>.</w:t>
      </w:r>
    </w:p>
    <w:p w14:paraId="5B0382DC" w14:textId="77777777" w:rsidR="00B472EC" w:rsidRPr="00B472EC" w:rsidRDefault="00B472EC" w:rsidP="00B472EC">
      <w:r w:rsidRPr="00B472EC">
        <w:t>Based on this, the following additional restrictions apply</w:t>
      </w:r>
    </w:p>
    <w:p w14:paraId="30C01175"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chroma sub-sampling shall be 4:2:0 and the value of </w:t>
      </w:r>
      <w:proofErr w:type="spellStart"/>
      <w:r w:rsidRPr="00B472EC">
        <w:rPr>
          <w:rFonts w:ascii="Courier New" w:hAnsi="Courier New" w:cs="Courier New"/>
          <w:lang w:eastAsia="x-none"/>
        </w:rPr>
        <w:t>chroma_format_idc</w:t>
      </w:r>
      <w:proofErr w:type="spellEnd"/>
      <w:r w:rsidRPr="00B472EC">
        <w:rPr>
          <w:lang w:eastAsia="x-none"/>
        </w:rPr>
        <w:t xml:space="preserve"> shall be set to 1.</w:t>
      </w:r>
    </w:p>
    <w:p w14:paraId="536A7FAF"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w:t>
      </w:r>
      <w:proofErr w:type="spellStart"/>
      <w:r w:rsidRPr="00B472EC">
        <w:rPr>
          <w:rFonts w:ascii="Courier New" w:hAnsi="Courier New" w:cs="Courier New"/>
          <w:lang w:eastAsia="x-none"/>
        </w:rPr>
        <w:t>aspect_ratio_idc</w:t>
      </w:r>
      <w:proofErr w:type="spellEnd"/>
      <w:r w:rsidRPr="00B472EC">
        <w:rPr>
          <w:lang w:eastAsia="x-none"/>
        </w:rPr>
        <w:t xml:space="preserve"> value shall be set to 1, indicating a square pixel format.</w:t>
      </w:r>
    </w:p>
    <w:p w14:paraId="37B12FAC" w14:textId="77777777" w:rsidR="00B472EC" w:rsidRPr="00B472EC" w:rsidRDefault="00B472EC" w:rsidP="00B472EC">
      <w:pPr>
        <w:ind w:left="568" w:hanging="284"/>
        <w:rPr>
          <w:lang w:eastAsia="x-none"/>
        </w:rPr>
      </w:pPr>
      <w:r w:rsidRPr="00B472EC">
        <w:t>-</w:t>
      </w:r>
      <w:r w:rsidRPr="00B472EC">
        <w:tab/>
        <w:t xml:space="preserve">In the VUI, the </w:t>
      </w:r>
      <w:r w:rsidRPr="00B472EC">
        <w:rPr>
          <w:lang w:eastAsia="x-none"/>
        </w:rPr>
        <w:t xml:space="preserve">values of </w:t>
      </w:r>
      <w:proofErr w:type="spellStart"/>
      <w:r w:rsidRPr="00B472EC">
        <w:rPr>
          <w:rFonts w:ascii="Courier New" w:hAnsi="Courier New" w:cs="Courier New"/>
          <w:lang w:eastAsia="x-none"/>
        </w:rPr>
        <w:t>colour_primaries</w:t>
      </w:r>
      <w:proofErr w:type="spellEnd"/>
      <w:r w:rsidRPr="00B472EC">
        <w:rPr>
          <w:rFonts w:ascii="Courier New" w:hAnsi="Courier New" w:cs="Courier New"/>
          <w:lang w:eastAsia="x-none"/>
        </w:rPr>
        <w:t xml:space="preserve"> </w:t>
      </w:r>
      <w:r w:rsidRPr="00B472EC">
        <w:rPr>
          <w:lang w:eastAsia="x-none"/>
        </w:rPr>
        <w:t>and</w:t>
      </w:r>
      <w:r w:rsidRPr="00B472EC">
        <w:rPr>
          <w:rFonts w:ascii="Courier New" w:hAnsi="Courier New" w:cs="Courier New"/>
          <w:lang w:eastAsia="x-none"/>
        </w:rPr>
        <w:t xml:space="preserve"> </w:t>
      </w:r>
      <w:proofErr w:type="spellStart"/>
      <w:r w:rsidRPr="00B472EC">
        <w:rPr>
          <w:rFonts w:ascii="Courier New" w:hAnsi="Courier New" w:cs="Courier New"/>
          <w:lang w:eastAsia="x-none"/>
        </w:rPr>
        <w:t>matrix_coeffs</w:t>
      </w:r>
      <w:proofErr w:type="spellEnd"/>
      <w:r w:rsidRPr="00B472EC">
        <w:rPr>
          <w:lang w:eastAsia="x-none"/>
        </w:rPr>
        <w:t xml:space="preserve"> each shall be set to 9, and the value of </w:t>
      </w:r>
      <w:proofErr w:type="spellStart"/>
      <w:r w:rsidRPr="00B472EC">
        <w:rPr>
          <w:rFonts w:ascii="Courier New" w:hAnsi="Courier New" w:cs="Courier New"/>
          <w:lang w:eastAsia="x-none"/>
        </w:rPr>
        <w:t>transfer_characteristics</w:t>
      </w:r>
      <w:proofErr w:type="spellEnd"/>
      <w:r w:rsidRPr="00B472EC">
        <w:rPr>
          <w:rFonts w:ascii="Courier New" w:hAnsi="Courier New" w:cs="Courier New"/>
          <w:lang w:eastAsia="x-none"/>
        </w:rPr>
        <w:t xml:space="preserve"> </w:t>
      </w:r>
      <w:r w:rsidRPr="00B472EC">
        <w:rPr>
          <w:lang w:eastAsia="x-none"/>
        </w:rPr>
        <w:t xml:space="preserve">shall be set to one of the following </w:t>
      </w:r>
      <w:r w:rsidRPr="00B472EC">
        <w:t>values: 14 (for SDR with WCG), 16 (for PQ) and 18 (for HLG)</w:t>
      </w:r>
      <w:r w:rsidRPr="00B472EC">
        <w:rPr>
          <w:lang w:eastAsia="x-none"/>
        </w:rPr>
        <w:t>.</w:t>
      </w:r>
    </w:p>
    <w:p w14:paraId="237E9DD2" w14:textId="77777777" w:rsidR="00B472EC" w:rsidRPr="00B472EC" w:rsidRDefault="00B472EC" w:rsidP="00B472EC">
      <w:pPr>
        <w:ind w:left="568" w:hanging="284"/>
        <w:rPr>
          <w:lang w:eastAsia="x-none"/>
        </w:rPr>
      </w:pPr>
      <w:r w:rsidRPr="00B472EC">
        <w:rPr>
          <w:lang w:eastAsia="x-none"/>
        </w:rPr>
        <w:lastRenderedPageBreak/>
        <w:t>-</w:t>
      </w:r>
      <w:r w:rsidRPr="00B472EC">
        <w:rPr>
          <w:lang w:eastAsia="x-none"/>
        </w:rPr>
        <w:tab/>
        <w:t xml:space="preserve">The value of the </w:t>
      </w:r>
      <w:proofErr w:type="spellStart"/>
      <w:r w:rsidRPr="00B472EC">
        <w:rPr>
          <w:rFonts w:ascii="Courier New" w:hAnsi="Courier New" w:cs="Courier New"/>
        </w:rPr>
        <w:t>chroma_sample_loc_type_top_field</w:t>
      </w:r>
      <w:proofErr w:type="spellEnd"/>
      <w:r w:rsidRPr="00B472EC">
        <w:rPr>
          <w:lang w:eastAsia="x-none"/>
        </w:rPr>
        <w:t xml:space="preserve"> shall be set to 2.</w:t>
      </w:r>
    </w:p>
    <w:p w14:paraId="4B794DF1" w14:textId="77777777" w:rsidR="00B472EC" w:rsidRPr="00B472EC" w:rsidRDefault="00B472EC" w:rsidP="00B472EC">
      <w:r w:rsidRPr="00B472EC">
        <w:t>The timing information may be present.</w:t>
      </w:r>
    </w:p>
    <w:p w14:paraId="07AFE96D"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If the timing information is present, i.e. the value of </w:t>
      </w:r>
      <w:proofErr w:type="spellStart"/>
      <w:r w:rsidRPr="00B472EC">
        <w:rPr>
          <w:rFonts w:ascii="Courier New" w:hAnsi="Courier New" w:cs="Courier New"/>
          <w:lang w:eastAsia="x-none"/>
        </w:rPr>
        <w:t>vui_timing_info_present_flag</w:t>
      </w:r>
      <w:proofErr w:type="spellEnd"/>
      <w:r w:rsidRPr="00B472EC">
        <w:rPr>
          <w:lang w:eastAsia="x-none"/>
        </w:rPr>
        <w:t xml:space="preserve"> is set to 1, then the values of </w:t>
      </w:r>
      <w:proofErr w:type="spellStart"/>
      <w:r w:rsidRPr="00B472EC">
        <w:rPr>
          <w:rFonts w:ascii="Courier New" w:hAnsi="Courier New" w:cs="Courier New"/>
          <w:lang w:eastAsia="x-none"/>
        </w:rPr>
        <w:t>vui_num_units_in_tick</w:t>
      </w:r>
      <w:proofErr w:type="spellEnd"/>
      <w:r w:rsidRPr="00B472EC">
        <w:rPr>
          <w:lang w:eastAsia="x-none"/>
        </w:rPr>
        <w:t xml:space="preserve"> and </w:t>
      </w:r>
      <w:proofErr w:type="spellStart"/>
      <w:r w:rsidRPr="00B472EC">
        <w:rPr>
          <w:rFonts w:ascii="Courier New" w:hAnsi="Courier New" w:cs="Courier New"/>
          <w:lang w:eastAsia="x-none"/>
        </w:rPr>
        <w:t>vui_time_scale</w:t>
      </w:r>
      <w:proofErr w:type="spellEnd"/>
      <w:r w:rsidRPr="00B472EC">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29AAA08"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frame rate shall not change between two RAPs. </w:t>
      </w:r>
      <w:proofErr w:type="spellStart"/>
      <w:r w:rsidRPr="00B472EC">
        <w:rPr>
          <w:rFonts w:ascii="Courier New" w:hAnsi="Courier New" w:cs="Courier New"/>
          <w:lang w:eastAsia="x-none"/>
        </w:rPr>
        <w:t>fixed_frame_rate_flag</w:t>
      </w:r>
      <w:proofErr w:type="spellEnd"/>
      <w:r w:rsidRPr="00B472EC">
        <w:rPr>
          <w:lang w:eastAsia="x-none"/>
        </w:rPr>
        <w:t xml:space="preserve"> value, if present, shall be set to 1.</w:t>
      </w:r>
    </w:p>
    <w:p w14:paraId="351EB96F" w14:textId="77777777" w:rsidR="00750CAA" w:rsidRDefault="00750CAA" w:rsidP="00750C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AAC6F69" w14:textId="77777777" w:rsidR="00B472EC" w:rsidRPr="00B472EC" w:rsidRDefault="00B472EC" w:rsidP="00B472EC">
      <w:pPr>
        <w:keepNext/>
        <w:keepLines/>
        <w:spacing w:before="120"/>
        <w:ind w:left="1418" w:hanging="1418"/>
        <w:outlineLvl w:val="3"/>
        <w:rPr>
          <w:rFonts w:ascii="Arial" w:hAnsi="Arial"/>
          <w:sz w:val="24"/>
        </w:rPr>
      </w:pPr>
      <w:bookmarkStart w:id="36" w:name="_Toc195793241"/>
      <w:bookmarkStart w:id="37" w:name="_Toc191022746"/>
      <w:bookmarkStart w:id="38" w:name="_Hlk190869220"/>
      <w:bookmarkStart w:id="39" w:name="_Toc195793249"/>
      <w:bookmarkEnd w:id="10"/>
      <w:bookmarkEnd w:id="11"/>
      <w:bookmarkEnd w:id="12"/>
      <w:r w:rsidRPr="00B472EC">
        <w:rPr>
          <w:rFonts w:ascii="Arial" w:hAnsi="Arial"/>
          <w:sz w:val="24"/>
        </w:rPr>
        <w:t>6.3.4.2</w:t>
      </w:r>
      <w:r w:rsidRPr="00B472EC">
        <w:rPr>
          <w:rFonts w:ascii="Arial" w:hAnsi="Arial"/>
          <w:sz w:val="24"/>
        </w:rPr>
        <w:tab/>
        <w:t>Bitstream Requirements</w:t>
      </w:r>
      <w:bookmarkEnd w:id="39"/>
    </w:p>
    <w:p w14:paraId="743B0408" w14:textId="77777777" w:rsidR="00B472EC" w:rsidRPr="00B472EC" w:rsidRDefault="00B472EC" w:rsidP="00B472EC">
      <w:r w:rsidRPr="00B472EC">
        <w:t>A 3GPP-HEVC-UHD Bitstream shall conform to the following requirements</w:t>
      </w:r>
    </w:p>
    <w:p w14:paraId="17168E89" w14:textId="77777777" w:rsidR="00B472EC" w:rsidRPr="00B472EC" w:rsidDel="00523FAD" w:rsidRDefault="00B472EC" w:rsidP="00B472EC">
      <w:pPr>
        <w:ind w:left="568" w:hanging="284"/>
        <w:rPr>
          <w:del w:id="40" w:author="Waqar Zia 25 04 28" w:date="2025-05-05T11:09:00Z" w16du:dateUtc="2025-05-05T09:09:00Z"/>
          <w:bCs/>
        </w:rPr>
      </w:pPr>
      <w:del w:id="41" w:author="Waqar Zia 25 04 28" w:date="2025-05-05T11:09:00Z" w16du:dateUtc="2025-05-05T09:09:00Z">
        <w:r w:rsidRPr="00B472EC" w:rsidDel="00523FAD">
          <w:delText>-</w:delText>
        </w:r>
        <w:r w:rsidRPr="00B472EC" w:rsidDel="00523FAD">
          <w:tab/>
          <w:delText xml:space="preserve">the Bitstream shall conform to HEVC/ITU-T H.265 Main 10 Profile, Main Tier, Level 5.1 [h265] bitstreams with </w:delText>
        </w:r>
        <w:r w:rsidRPr="00B472EC" w:rsidDel="00523FAD">
          <w:rPr>
            <w:i/>
            <w:iCs/>
          </w:rPr>
          <w:delText>progressive</w:delText>
        </w:r>
        <w:r w:rsidRPr="00B472EC" w:rsidDel="00523FAD">
          <w:delText xml:space="preserve"> and </w:delText>
        </w:r>
        <w:r w:rsidRPr="00B472EC" w:rsidDel="00523FAD">
          <w:rPr>
            <w:i/>
            <w:iCs/>
          </w:rPr>
          <w:delText>VUI</w:delText>
        </w:r>
        <w:r w:rsidRPr="00B472EC" w:rsidDel="00523FAD">
          <w:delText xml:space="preserve"> constraints as defined in clause 4.5.3</w:delText>
        </w:r>
        <w:r w:rsidRPr="00B472EC" w:rsidDel="00523FAD">
          <w:rPr>
            <w:bCs/>
          </w:rPr>
          <w:delText>.</w:delText>
        </w:r>
      </w:del>
    </w:p>
    <w:p w14:paraId="5766D956" w14:textId="77777777" w:rsidR="00B472EC" w:rsidRPr="00B472EC" w:rsidRDefault="00B472EC" w:rsidP="00B472EC">
      <w:pPr>
        <w:ind w:left="568" w:hanging="284"/>
      </w:pPr>
      <w:r w:rsidRPr="00B472EC">
        <w:t>-</w:t>
      </w:r>
      <w:r w:rsidRPr="00B472EC">
        <w:tab/>
        <w:t>the Representation Format included in the Bitstream shall conform to the 3GPP HDR Representation format as defined in clause 4.4.3.3.</w:t>
      </w:r>
    </w:p>
    <w:p w14:paraId="1FACA198" w14:textId="77777777" w:rsidR="00B472EC" w:rsidRPr="00B472EC" w:rsidRDefault="00B472EC" w:rsidP="00B472EC">
      <w:pPr>
        <w:ind w:left="568" w:hanging="284"/>
        <w:rPr>
          <w:bCs/>
        </w:rPr>
      </w:pPr>
      <w:r w:rsidRPr="00B472EC">
        <w:t>-</w:t>
      </w:r>
      <w:r w:rsidRPr="00B472EC">
        <w:tab/>
        <w:t xml:space="preserve">the Bitstream shall be decodable by a decoder with </w:t>
      </w:r>
      <w:r w:rsidRPr="00B472EC">
        <w:rPr>
          <w:b/>
        </w:rPr>
        <w:t xml:space="preserve">HEVC-UHD-Dec </w:t>
      </w:r>
      <w:r w:rsidRPr="00B472EC">
        <w:rPr>
          <w:bCs/>
        </w:rPr>
        <w:t>decoding capabilit</w:t>
      </w:r>
      <w:ins w:id="42" w:author="Waqar Zia 25 04 28" w:date="2025-05-05T11:14:00Z" w16du:dateUtc="2025-05-05T09:14:00Z">
        <w:r w:rsidRPr="00B472EC">
          <w:rPr>
            <w:bCs/>
          </w:rPr>
          <w:t>y</w:t>
        </w:r>
      </w:ins>
      <w:del w:id="43" w:author="Waqar Zia 25 04 28" w:date="2025-05-05T11:14:00Z" w16du:dateUtc="2025-05-05T09:14:00Z">
        <w:r w:rsidRPr="00B472EC" w:rsidDel="00A115BF">
          <w:rPr>
            <w:bCs/>
          </w:rPr>
          <w:delText>ies</w:delText>
        </w:r>
      </w:del>
      <w:r w:rsidRPr="00B472EC">
        <w:rPr>
          <w:bCs/>
        </w:rPr>
        <w:t xml:space="preserve"> as defined in clause 5.3.2</w:t>
      </w:r>
      <w:ins w:id="44" w:author="Waqar Zia 25 04 28" w:date="2025-05-05T11:09:00Z" w16du:dateUtc="2025-05-05T09:09:00Z">
        <w:r w:rsidRPr="00B472EC">
          <w:rPr>
            <w:bCs/>
          </w:rPr>
          <w:t xml:space="preserve"> and shall follow the constraints specified </w:t>
        </w:r>
      </w:ins>
      <w:ins w:id="45" w:author="Waqar Zia 25 04 28" w:date="2025-05-05T11:13:00Z" w16du:dateUtc="2025-05-05T09:13:00Z">
        <w:r w:rsidRPr="00B472EC">
          <w:rPr>
            <w:bCs/>
          </w:rPr>
          <w:t>there for this decoding capability</w:t>
        </w:r>
      </w:ins>
      <w:r w:rsidRPr="00B472EC">
        <w:rPr>
          <w:bCs/>
        </w:rPr>
        <w:t>.</w:t>
      </w:r>
    </w:p>
    <w:p w14:paraId="3CC00688" w14:textId="77777777" w:rsidR="00B472EC" w:rsidRPr="00B472EC" w:rsidRDefault="00B472EC" w:rsidP="00B472EC">
      <w:r w:rsidRPr="00B472EC">
        <w:t>Based on this, the following additional restrictions apply</w:t>
      </w:r>
    </w:p>
    <w:p w14:paraId="2DC75FBB"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chroma sub-sampling shall be 4:2:0 and the value of </w:t>
      </w:r>
      <w:proofErr w:type="spellStart"/>
      <w:r w:rsidRPr="00B472EC">
        <w:rPr>
          <w:rFonts w:ascii="Courier New" w:hAnsi="Courier New" w:cs="Courier New"/>
          <w:lang w:eastAsia="x-none"/>
        </w:rPr>
        <w:t>chroma_format_idc</w:t>
      </w:r>
      <w:proofErr w:type="spellEnd"/>
      <w:r w:rsidRPr="00B472EC">
        <w:rPr>
          <w:lang w:eastAsia="x-none"/>
        </w:rPr>
        <w:t xml:space="preserve"> shall be set to 1.</w:t>
      </w:r>
    </w:p>
    <w:p w14:paraId="54B057FB"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w:t>
      </w:r>
      <w:proofErr w:type="spellStart"/>
      <w:r w:rsidRPr="00B472EC">
        <w:rPr>
          <w:rFonts w:ascii="Courier New" w:hAnsi="Courier New" w:cs="Courier New"/>
          <w:lang w:eastAsia="x-none"/>
        </w:rPr>
        <w:t>aspect_ratio_idc</w:t>
      </w:r>
      <w:proofErr w:type="spellEnd"/>
      <w:r w:rsidRPr="00B472EC">
        <w:rPr>
          <w:lang w:eastAsia="x-none"/>
        </w:rPr>
        <w:t xml:space="preserve"> value shall be set to 1, indicating a square pixel format.</w:t>
      </w:r>
    </w:p>
    <w:p w14:paraId="0C2C2A3A" w14:textId="77777777" w:rsidR="00B472EC" w:rsidRPr="00B472EC" w:rsidRDefault="00B472EC" w:rsidP="00B472EC">
      <w:pPr>
        <w:ind w:left="568" w:hanging="284"/>
        <w:rPr>
          <w:lang w:eastAsia="x-none"/>
        </w:rPr>
      </w:pPr>
      <w:r w:rsidRPr="00B472EC">
        <w:t>-</w:t>
      </w:r>
      <w:r w:rsidRPr="00B472EC">
        <w:tab/>
        <w:t xml:space="preserve">In the VUI, the </w:t>
      </w:r>
      <w:r w:rsidRPr="00B472EC">
        <w:rPr>
          <w:lang w:eastAsia="x-none"/>
        </w:rPr>
        <w:t xml:space="preserve">values of </w:t>
      </w:r>
      <w:proofErr w:type="spellStart"/>
      <w:r w:rsidRPr="00B472EC">
        <w:rPr>
          <w:rFonts w:ascii="Courier New" w:hAnsi="Courier New" w:cs="Courier New"/>
          <w:lang w:eastAsia="x-none"/>
        </w:rPr>
        <w:t>colour_primaries</w:t>
      </w:r>
      <w:proofErr w:type="spellEnd"/>
      <w:r w:rsidRPr="00B472EC">
        <w:rPr>
          <w:rFonts w:ascii="Courier New" w:hAnsi="Courier New" w:cs="Courier New"/>
          <w:lang w:eastAsia="x-none"/>
        </w:rPr>
        <w:t xml:space="preserve"> </w:t>
      </w:r>
      <w:r w:rsidRPr="00B472EC">
        <w:rPr>
          <w:lang w:eastAsia="x-none"/>
        </w:rPr>
        <w:t>and</w:t>
      </w:r>
      <w:r w:rsidRPr="00B472EC">
        <w:rPr>
          <w:rFonts w:ascii="Courier New" w:hAnsi="Courier New" w:cs="Courier New"/>
          <w:lang w:eastAsia="x-none"/>
        </w:rPr>
        <w:t xml:space="preserve"> </w:t>
      </w:r>
      <w:proofErr w:type="spellStart"/>
      <w:r w:rsidRPr="00B472EC">
        <w:rPr>
          <w:rFonts w:ascii="Courier New" w:hAnsi="Courier New" w:cs="Courier New"/>
          <w:lang w:eastAsia="x-none"/>
        </w:rPr>
        <w:t>matrix_coeffs</w:t>
      </w:r>
      <w:proofErr w:type="spellEnd"/>
      <w:r w:rsidRPr="00B472EC">
        <w:rPr>
          <w:lang w:eastAsia="x-none"/>
        </w:rPr>
        <w:t xml:space="preserve"> each shall be set to 9, and the value of </w:t>
      </w:r>
      <w:proofErr w:type="spellStart"/>
      <w:r w:rsidRPr="00B472EC">
        <w:rPr>
          <w:rFonts w:ascii="Courier New" w:hAnsi="Courier New" w:cs="Courier New"/>
          <w:lang w:eastAsia="x-none"/>
        </w:rPr>
        <w:t>transfer_characteristics</w:t>
      </w:r>
      <w:proofErr w:type="spellEnd"/>
      <w:r w:rsidRPr="00B472EC">
        <w:rPr>
          <w:rFonts w:ascii="Courier New" w:hAnsi="Courier New" w:cs="Courier New"/>
          <w:lang w:eastAsia="x-none"/>
        </w:rPr>
        <w:t xml:space="preserve"> </w:t>
      </w:r>
      <w:r w:rsidRPr="00B472EC">
        <w:rPr>
          <w:lang w:eastAsia="x-none"/>
        </w:rPr>
        <w:t xml:space="preserve">shall be set to one of the following </w:t>
      </w:r>
      <w:r w:rsidRPr="00B472EC">
        <w:t>values: 14 (for SDR with WCG), 16 (for PQ) and 18 (for HLG)</w:t>
      </w:r>
      <w:r w:rsidRPr="00B472EC">
        <w:rPr>
          <w:lang w:eastAsia="x-none"/>
        </w:rPr>
        <w:t>.</w:t>
      </w:r>
    </w:p>
    <w:p w14:paraId="155CB815"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value of the </w:t>
      </w:r>
      <w:proofErr w:type="spellStart"/>
      <w:r w:rsidRPr="00B472EC">
        <w:rPr>
          <w:rFonts w:ascii="Courier New" w:hAnsi="Courier New" w:cs="Courier New"/>
        </w:rPr>
        <w:t>chroma_sample_loc_type_top_field</w:t>
      </w:r>
      <w:proofErr w:type="spellEnd"/>
      <w:r w:rsidRPr="00B472EC">
        <w:rPr>
          <w:lang w:eastAsia="x-none"/>
        </w:rPr>
        <w:t xml:space="preserve"> shall be set to 2.</w:t>
      </w:r>
    </w:p>
    <w:p w14:paraId="210EBC45" w14:textId="77777777" w:rsidR="00B472EC" w:rsidRPr="00B472EC" w:rsidRDefault="00B472EC" w:rsidP="00B472EC">
      <w:r w:rsidRPr="00B472EC">
        <w:t>The timing information may be present.</w:t>
      </w:r>
    </w:p>
    <w:p w14:paraId="4D597736"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If the timing information is present, i.e. the value of </w:t>
      </w:r>
      <w:proofErr w:type="spellStart"/>
      <w:r w:rsidRPr="00B472EC">
        <w:rPr>
          <w:rFonts w:ascii="Courier New" w:hAnsi="Courier New" w:cs="Courier New"/>
          <w:lang w:eastAsia="x-none"/>
        </w:rPr>
        <w:t>vui_timing_info_present_flag</w:t>
      </w:r>
      <w:proofErr w:type="spellEnd"/>
      <w:r w:rsidRPr="00B472EC">
        <w:rPr>
          <w:lang w:eastAsia="x-none"/>
        </w:rPr>
        <w:t xml:space="preserve"> is set to 1, then the values of </w:t>
      </w:r>
      <w:proofErr w:type="spellStart"/>
      <w:r w:rsidRPr="00B472EC">
        <w:rPr>
          <w:rFonts w:ascii="Courier New" w:hAnsi="Courier New" w:cs="Courier New"/>
          <w:lang w:eastAsia="x-none"/>
        </w:rPr>
        <w:t>vui_num_units_in_tick</w:t>
      </w:r>
      <w:proofErr w:type="spellEnd"/>
      <w:r w:rsidRPr="00B472EC">
        <w:rPr>
          <w:lang w:eastAsia="x-none"/>
        </w:rPr>
        <w:t xml:space="preserve"> and </w:t>
      </w:r>
      <w:proofErr w:type="spellStart"/>
      <w:r w:rsidRPr="00B472EC">
        <w:rPr>
          <w:rFonts w:ascii="Courier New" w:hAnsi="Courier New" w:cs="Courier New"/>
          <w:lang w:eastAsia="x-none"/>
        </w:rPr>
        <w:t>vui_time_scale</w:t>
      </w:r>
      <w:proofErr w:type="spellEnd"/>
      <w:r w:rsidRPr="00B472EC">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C3F2BC7"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frame rate shall not change between two RAPs. </w:t>
      </w:r>
      <w:proofErr w:type="spellStart"/>
      <w:r w:rsidRPr="00B472EC">
        <w:rPr>
          <w:rFonts w:ascii="Courier New" w:hAnsi="Courier New" w:cs="Courier New"/>
          <w:lang w:eastAsia="x-none"/>
        </w:rPr>
        <w:t>fixed_frame_rate_flag</w:t>
      </w:r>
      <w:proofErr w:type="spellEnd"/>
      <w:r w:rsidRPr="00B472EC">
        <w:rPr>
          <w:lang w:eastAsia="x-none"/>
        </w:rPr>
        <w:t xml:space="preserve"> value, if present, shall be set to 1.</w:t>
      </w:r>
    </w:p>
    <w:p w14:paraId="4F851DB1" w14:textId="77777777" w:rsidR="00B71102" w:rsidRDefault="00B71102" w:rsidP="00B71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255A617C" w14:textId="77777777" w:rsidR="00B472EC" w:rsidRPr="00B472EC" w:rsidRDefault="00B472EC" w:rsidP="00B472EC">
      <w:pPr>
        <w:keepNext/>
        <w:keepLines/>
        <w:spacing w:before="120"/>
        <w:ind w:left="1418" w:hanging="1418"/>
        <w:outlineLvl w:val="3"/>
        <w:rPr>
          <w:rFonts w:ascii="Arial" w:hAnsi="Arial"/>
          <w:sz w:val="24"/>
        </w:rPr>
      </w:pPr>
      <w:bookmarkStart w:id="46" w:name="_Toc195793253"/>
      <w:bookmarkEnd w:id="36"/>
      <w:bookmarkEnd w:id="37"/>
      <w:bookmarkEnd w:id="38"/>
      <w:r w:rsidRPr="00B472EC">
        <w:rPr>
          <w:rFonts w:ascii="Arial" w:hAnsi="Arial"/>
          <w:sz w:val="24"/>
        </w:rPr>
        <w:t>6.3.5.2</w:t>
      </w:r>
      <w:r w:rsidRPr="00B472EC">
        <w:rPr>
          <w:rFonts w:ascii="Arial" w:hAnsi="Arial"/>
          <w:sz w:val="24"/>
        </w:rPr>
        <w:tab/>
        <w:t>Bitstream Requirements</w:t>
      </w:r>
      <w:bookmarkEnd w:id="46"/>
    </w:p>
    <w:p w14:paraId="175A8BE5" w14:textId="77777777" w:rsidR="00B472EC" w:rsidRPr="00B472EC" w:rsidRDefault="00B472EC" w:rsidP="00B472EC">
      <w:r w:rsidRPr="00B472EC">
        <w:t>A 3GPP-HEVC-Stereo Bitstream shall conform to the following requirements</w:t>
      </w:r>
    </w:p>
    <w:p w14:paraId="07B58C5D" w14:textId="77777777" w:rsidR="00B472EC" w:rsidRPr="00B472EC" w:rsidDel="00537FD0" w:rsidRDefault="00B472EC" w:rsidP="00B472EC">
      <w:pPr>
        <w:ind w:left="568" w:hanging="284"/>
        <w:rPr>
          <w:del w:id="47" w:author="Waqar Zia 25 04 28" w:date="2025-05-05T10:38:00Z" w16du:dateUtc="2025-05-05T08:38:00Z"/>
          <w:bCs/>
        </w:rPr>
      </w:pPr>
      <w:del w:id="48" w:author="Waqar Zia 25 04 28" w:date="2025-05-05T10:38:00Z" w16du:dateUtc="2025-05-05T08:38:00Z">
        <w:r w:rsidRPr="00B472EC" w:rsidDel="00537FD0">
          <w:delText>-</w:delText>
        </w:r>
        <w:r w:rsidRPr="00B472EC" w:rsidDel="00537FD0">
          <w:tab/>
          <w:delText>the Bitstream shall conform to HEVC/ITU-T H.265 Main 10 Profile, Main Tier, Level 5.2 [h265] bitstreams with frame-packing constraints as defined in clause 4.5.3</w:delText>
        </w:r>
        <w:r w:rsidRPr="00B472EC" w:rsidDel="00537FD0">
          <w:rPr>
            <w:bCs/>
          </w:rPr>
          <w:delText>.</w:delText>
        </w:r>
      </w:del>
    </w:p>
    <w:p w14:paraId="5AD679CA" w14:textId="77777777" w:rsidR="00B472EC" w:rsidRPr="00B472EC" w:rsidRDefault="00B472EC" w:rsidP="00B472EC">
      <w:pPr>
        <w:ind w:left="568" w:hanging="284"/>
      </w:pPr>
      <w:r w:rsidRPr="00B472EC">
        <w:t>-</w:t>
      </w:r>
      <w:r w:rsidRPr="00B472EC">
        <w:tab/>
        <w:t>the Representation Format included in the Bitstream shall conform to the 3GPP Stereoscopic format as defined in clause 4.4.3.4.</w:t>
      </w:r>
    </w:p>
    <w:p w14:paraId="710B2873" w14:textId="77777777" w:rsidR="00B472EC" w:rsidRPr="00B472EC" w:rsidRDefault="00B472EC" w:rsidP="00B472EC">
      <w:pPr>
        <w:ind w:left="568" w:hanging="284"/>
        <w:rPr>
          <w:bCs/>
        </w:rPr>
      </w:pPr>
      <w:r w:rsidRPr="00B472EC">
        <w:t>-</w:t>
      </w:r>
      <w:r w:rsidRPr="00B472EC">
        <w:tab/>
        <w:t xml:space="preserve">the Bitstream shall be decodable by a decoder with </w:t>
      </w:r>
      <w:r w:rsidRPr="00B472EC">
        <w:rPr>
          <w:b/>
        </w:rPr>
        <w:t xml:space="preserve">HEVC-Stereo-Dec </w:t>
      </w:r>
      <w:r w:rsidRPr="00B472EC">
        <w:rPr>
          <w:bCs/>
        </w:rPr>
        <w:t>decoding capabilit</w:t>
      </w:r>
      <w:ins w:id="49" w:author="Waqar Zia 25 04 28" w:date="2025-05-05T11:14:00Z" w16du:dateUtc="2025-05-05T09:14:00Z">
        <w:r w:rsidRPr="00B472EC">
          <w:rPr>
            <w:bCs/>
          </w:rPr>
          <w:t>y</w:t>
        </w:r>
      </w:ins>
      <w:del w:id="50" w:author="Waqar Zia 25 04 28" w:date="2025-05-05T11:14:00Z" w16du:dateUtc="2025-05-05T09:14:00Z">
        <w:r w:rsidRPr="00B472EC" w:rsidDel="00A115BF">
          <w:rPr>
            <w:bCs/>
          </w:rPr>
          <w:delText>ies</w:delText>
        </w:r>
      </w:del>
      <w:r w:rsidRPr="00B472EC">
        <w:rPr>
          <w:bCs/>
        </w:rPr>
        <w:t xml:space="preserve"> as defined in clause 5.3.2</w:t>
      </w:r>
      <w:ins w:id="51" w:author="Waqar Zia 25 04 28" w:date="2025-05-05T11:13:00Z" w16du:dateUtc="2025-05-05T09:13:00Z">
        <w:r w:rsidRPr="00B472EC">
          <w:rPr>
            <w:bCs/>
          </w:rPr>
          <w:t xml:space="preserve"> </w:t>
        </w:r>
      </w:ins>
      <w:ins w:id="52" w:author="Waqar Zia 25 04 28" w:date="2025-05-05T11:14:00Z" w16du:dateUtc="2025-05-05T09:14:00Z">
        <w:r w:rsidRPr="00B472EC">
          <w:rPr>
            <w:bCs/>
          </w:rPr>
          <w:t>and shall follow the constraints specified for this decoding capability</w:t>
        </w:r>
      </w:ins>
      <w:r w:rsidRPr="00B472EC">
        <w:rPr>
          <w:bCs/>
        </w:rPr>
        <w:t>.</w:t>
      </w:r>
    </w:p>
    <w:p w14:paraId="541BBD76" w14:textId="77777777" w:rsidR="00B472EC" w:rsidRPr="00B472EC" w:rsidRDefault="00B472EC" w:rsidP="00B472EC">
      <w:r w:rsidRPr="00B472EC">
        <w:lastRenderedPageBreak/>
        <w:t>Based on this, the following additional restrictions apply</w:t>
      </w:r>
    </w:p>
    <w:p w14:paraId="4740311B"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chroma sub-sampling shall be 4:2:0 and the value of </w:t>
      </w:r>
      <w:proofErr w:type="spellStart"/>
      <w:r w:rsidRPr="00B472EC">
        <w:rPr>
          <w:rFonts w:ascii="Courier New" w:hAnsi="Courier New" w:cs="Courier New"/>
          <w:lang w:eastAsia="x-none"/>
        </w:rPr>
        <w:t>chroma_format_idc</w:t>
      </w:r>
      <w:proofErr w:type="spellEnd"/>
      <w:r w:rsidRPr="00B472EC">
        <w:rPr>
          <w:lang w:eastAsia="x-none"/>
        </w:rPr>
        <w:t xml:space="preserve"> shall be set to 1.</w:t>
      </w:r>
    </w:p>
    <w:p w14:paraId="04A8BF77" w14:textId="77777777" w:rsidR="00B472EC" w:rsidRPr="00B472EC" w:rsidRDefault="00B472EC" w:rsidP="00B472EC">
      <w:pPr>
        <w:ind w:left="568" w:hanging="284"/>
      </w:pPr>
      <w:r w:rsidRPr="00B472EC">
        <w:t>-</w:t>
      </w:r>
      <w:r w:rsidRPr="00B472EC">
        <w:tab/>
        <w:t>In the VUI, either</w:t>
      </w:r>
    </w:p>
    <w:p w14:paraId="58C5E5DC" w14:textId="77777777" w:rsidR="00B472EC" w:rsidRPr="00B472EC" w:rsidRDefault="00B472EC" w:rsidP="00B472EC">
      <w:pPr>
        <w:ind w:left="851" w:hanging="284"/>
      </w:pPr>
      <w:r w:rsidRPr="00B472EC">
        <w:t>-</w:t>
      </w:r>
      <w:r w:rsidRPr="00B472EC">
        <w:tab/>
        <w:t xml:space="preserve">the values of </w:t>
      </w:r>
      <w:proofErr w:type="spellStart"/>
      <w:r w:rsidRPr="00B472EC">
        <w:rPr>
          <w:rFonts w:ascii="Courier New" w:hAnsi="Courier New" w:cs="Courier New"/>
        </w:rPr>
        <w:t>colour_primaries</w:t>
      </w:r>
      <w:proofErr w:type="spellEnd"/>
      <w:r w:rsidRPr="00B472EC">
        <w:rPr>
          <w:rFonts w:ascii="Courier New" w:hAnsi="Courier New" w:cs="Courier New"/>
        </w:rPr>
        <w:t xml:space="preserve">, </w:t>
      </w:r>
      <w:proofErr w:type="spellStart"/>
      <w:r w:rsidRPr="00B472EC">
        <w:rPr>
          <w:rFonts w:ascii="Courier New" w:hAnsi="Courier New" w:cs="Courier New"/>
        </w:rPr>
        <w:t>transfer_characteristics</w:t>
      </w:r>
      <w:proofErr w:type="spellEnd"/>
      <w:r w:rsidRPr="00B472EC">
        <w:rPr>
          <w:rFonts w:ascii="Courier New" w:hAnsi="Courier New" w:cs="Courier New"/>
        </w:rPr>
        <w:t xml:space="preserve"> and </w:t>
      </w:r>
      <w:proofErr w:type="spellStart"/>
      <w:r w:rsidRPr="00B472EC">
        <w:rPr>
          <w:rFonts w:ascii="Courier New" w:hAnsi="Courier New" w:cs="Courier New"/>
        </w:rPr>
        <w:t>matrix_coeffs</w:t>
      </w:r>
      <w:proofErr w:type="spellEnd"/>
      <w:r w:rsidRPr="00B472EC">
        <w:t xml:space="preserve"> each shall be set to 1.</w:t>
      </w:r>
      <w:r w:rsidRPr="00B472EC">
        <w:tab/>
      </w:r>
    </w:p>
    <w:p w14:paraId="3B101A84" w14:textId="77777777" w:rsidR="00B472EC" w:rsidRPr="00B472EC" w:rsidRDefault="00B472EC" w:rsidP="00B472EC">
      <w:pPr>
        <w:ind w:left="851" w:hanging="284"/>
      </w:pPr>
      <w:r w:rsidRPr="00B472EC">
        <w:t>-</w:t>
      </w:r>
      <w:r w:rsidRPr="00B472EC">
        <w:tab/>
        <w:t xml:space="preserve">The value of </w:t>
      </w:r>
      <w:proofErr w:type="spellStart"/>
      <w:r w:rsidRPr="00B472EC">
        <w:rPr>
          <w:rFonts w:ascii="Courier New" w:hAnsi="Courier New" w:cs="Courier New"/>
        </w:rPr>
        <w:t>chroma_sample_loc_type_top_field</w:t>
      </w:r>
      <w:proofErr w:type="spellEnd"/>
      <w:r w:rsidRPr="00B472EC">
        <w:t xml:space="preserve"> shall be set to 0.</w:t>
      </w:r>
    </w:p>
    <w:p w14:paraId="73D5FB83" w14:textId="77777777" w:rsidR="00B472EC" w:rsidRPr="00B472EC" w:rsidRDefault="00B472EC" w:rsidP="00B472EC">
      <w:pPr>
        <w:ind w:left="568" w:hanging="284"/>
      </w:pPr>
      <w:r w:rsidRPr="00B472EC">
        <w:t>-</w:t>
      </w:r>
      <w:r w:rsidRPr="00B472EC">
        <w:tab/>
        <w:t>or</w:t>
      </w:r>
    </w:p>
    <w:p w14:paraId="731ECE51" w14:textId="77777777" w:rsidR="00B472EC" w:rsidRPr="00B472EC" w:rsidRDefault="00B472EC" w:rsidP="00B472EC">
      <w:pPr>
        <w:ind w:left="851" w:hanging="284"/>
      </w:pPr>
      <w:r w:rsidRPr="00B472EC">
        <w:t>-</w:t>
      </w:r>
      <w:r w:rsidRPr="00B472EC">
        <w:tab/>
        <w:t xml:space="preserve">the values of </w:t>
      </w:r>
      <w:proofErr w:type="spellStart"/>
      <w:r w:rsidRPr="00B472EC">
        <w:rPr>
          <w:rFonts w:ascii="Courier New" w:hAnsi="Courier New" w:cs="Courier New"/>
        </w:rPr>
        <w:t>colour_primaries</w:t>
      </w:r>
      <w:proofErr w:type="spellEnd"/>
      <w:r w:rsidRPr="00B472EC">
        <w:rPr>
          <w:rFonts w:ascii="Courier New" w:hAnsi="Courier New" w:cs="Courier New"/>
        </w:rPr>
        <w:t xml:space="preserve"> </w:t>
      </w:r>
      <w:r w:rsidRPr="00B472EC">
        <w:t>and</w:t>
      </w:r>
      <w:r w:rsidRPr="00B472EC">
        <w:rPr>
          <w:rFonts w:ascii="Courier New" w:hAnsi="Courier New" w:cs="Courier New"/>
        </w:rPr>
        <w:t xml:space="preserve"> </w:t>
      </w:r>
      <w:proofErr w:type="spellStart"/>
      <w:r w:rsidRPr="00B472EC">
        <w:rPr>
          <w:rFonts w:ascii="Courier New" w:hAnsi="Courier New" w:cs="Courier New"/>
        </w:rPr>
        <w:t>matrix_coeffs</w:t>
      </w:r>
      <w:proofErr w:type="spellEnd"/>
      <w:r w:rsidRPr="00B472EC">
        <w:t xml:space="preserve"> each shall be set to 9, and the value of </w:t>
      </w:r>
      <w:proofErr w:type="spellStart"/>
      <w:r w:rsidRPr="00B472EC">
        <w:rPr>
          <w:rFonts w:ascii="Courier New" w:hAnsi="Courier New" w:cs="Courier New"/>
        </w:rPr>
        <w:t>transfer_characteristics</w:t>
      </w:r>
      <w:proofErr w:type="spellEnd"/>
      <w:r w:rsidRPr="00B472EC">
        <w:rPr>
          <w:rFonts w:ascii="Courier New" w:hAnsi="Courier New" w:cs="Courier New"/>
        </w:rPr>
        <w:t xml:space="preserve"> </w:t>
      </w:r>
      <w:r w:rsidRPr="00B472EC">
        <w:t>shall be set to one of the following values: 14 (for SDR with WCG), 16 (for PQ) and 18 (for HLG).</w:t>
      </w:r>
    </w:p>
    <w:p w14:paraId="7FDDF1AF" w14:textId="77777777" w:rsidR="00B472EC" w:rsidRPr="00B472EC" w:rsidRDefault="00B472EC" w:rsidP="00B472EC">
      <w:pPr>
        <w:ind w:left="851" w:hanging="284"/>
      </w:pPr>
      <w:r w:rsidRPr="00B472EC">
        <w:t>-</w:t>
      </w:r>
      <w:r w:rsidRPr="00B472EC">
        <w:tab/>
        <w:t xml:space="preserve">The value of the </w:t>
      </w:r>
      <w:proofErr w:type="spellStart"/>
      <w:r w:rsidRPr="00B472EC">
        <w:rPr>
          <w:rFonts w:ascii="Courier New" w:hAnsi="Courier New" w:cs="Courier New"/>
        </w:rPr>
        <w:t>chroma_sample_loc_type_top_field</w:t>
      </w:r>
      <w:proofErr w:type="spellEnd"/>
      <w:r w:rsidRPr="00B472EC">
        <w:t xml:space="preserve"> shall be set to 2.</w:t>
      </w:r>
    </w:p>
    <w:p w14:paraId="008DB4F3" w14:textId="77777777" w:rsidR="00B472EC" w:rsidRPr="00B472EC" w:rsidRDefault="00B472EC" w:rsidP="00B472EC">
      <w:r w:rsidRPr="00B472EC">
        <w:t>The timing information may be present.</w:t>
      </w:r>
    </w:p>
    <w:p w14:paraId="576370D1"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If the timing information is present, i.e. the value of </w:t>
      </w:r>
      <w:proofErr w:type="spellStart"/>
      <w:r w:rsidRPr="00B472EC">
        <w:rPr>
          <w:rFonts w:ascii="Courier New" w:hAnsi="Courier New" w:cs="Courier New"/>
          <w:lang w:eastAsia="x-none"/>
        </w:rPr>
        <w:t>vui_timing_info_present_flag</w:t>
      </w:r>
      <w:proofErr w:type="spellEnd"/>
      <w:r w:rsidRPr="00B472EC">
        <w:rPr>
          <w:lang w:eastAsia="x-none"/>
        </w:rPr>
        <w:t xml:space="preserve"> is set to 1, then the values of </w:t>
      </w:r>
      <w:proofErr w:type="spellStart"/>
      <w:r w:rsidRPr="00B472EC">
        <w:rPr>
          <w:rFonts w:ascii="Courier New" w:hAnsi="Courier New" w:cs="Courier New"/>
          <w:lang w:eastAsia="x-none"/>
        </w:rPr>
        <w:t>vui_num_units_in_tick</w:t>
      </w:r>
      <w:proofErr w:type="spellEnd"/>
      <w:r w:rsidRPr="00B472EC">
        <w:rPr>
          <w:lang w:eastAsia="x-none"/>
        </w:rPr>
        <w:t xml:space="preserve"> and </w:t>
      </w:r>
      <w:proofErr w:type="spellStart"/>
      <w:r w:rsidRPr="00B472EC">
        <w:rPr>
          <w:rFonts w:ascii="Courier New" w:hAnsi="Courier New" w:cs="Courier New"/>
          <w:lang w:eastAsia="x-none"/>
        </w:rPr>
        <w:t>vui_time_scale</w:t>
      </w:r>
      <w:proofErr w:type="spellEnd"/>
      <w:r w:rsidRPr="00B472EC">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1CEBF804" w14:textId="77777777" w:rsidR="00B472EC" w:rsidRPr="00B472EC" w:rsidRDefault="00B472EC" w:rsidP="00B472EC">
      <w:pPr>
        <w:ind w:left="568" w:hanging="284"/>
        <w:rPr>
          <w:lang w:eastAsia="x-none"/>
        </w:rPr>
      </w:pPr>
      <w:r w:rsidRPr="00B472EC">
        <w:rPr>
          <w:lang w:eastAsia="x-none"/>
        </w:rPr>
        <w:t>-</w:t>
      </w:r>
      <w:r w:rsidRPr="00B472EC">
        <w:rPr>
          <w:lang w:eastAsia="x-none"/>
        </w:rPr>
        <w:tab/>
        <w:t xml:space="preserve">The frame rate shall not change between two RAPs. </w:t>
      </w:r>
      <w:proofErr w:type="spellStart"/>
      <w:r w:rsidRPr="00B472EC">
        <w:rPr>
          <w:rFonts w:ascii="Courier New" w:hAnsi="Courier New" w:cs="Courier New"/>
          <w:lang w:eastAsia="x-none"/>
        </w:rPr>
        <w:t>fixed_frame_rate_flag</w:t>
      </w:r>
      <w:proofErr w:type="spellEnd"/>
      <w:r w:rsidRPr="00B472EC">
        <w:rPr>
          <w:lang w:eastAsia="x-none"/>
        </w:rPr>
        <w:t xml:space="preserve"> value, if present, shall be set to 1.</w:t>
      </w:r>
    </w:p>
    <w:p w14:paraId="23967A96" w14:textId="77777777" w:rsidR="00B472EC" w:rsidRPr="00B472EC" w:rsidRDefault="00B472EC" w:rsidP="00B472EC">
      <w:r w:rsidRPr="00B472EC">
        <w:t>Bitstreams not required to be associated with frame packing information for all coded video sequences. It is also possible that such information, when present, may defer from one coded video sequence to another.</w:t>
      </w: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4" w:author="Waqar Zia 25 04 28" w:date="2025-05-05T11:19:00Z" w:initials="WZ">
    <w:p w14:paraId="0279A790" w14:textId="77777777" w:rsidR="00B472EC" w:rsidRDefault="00B472EC" w:rsidP="00B472EC">
      <w:r>
        <w:rPr>
          <w:rStyle w:val="CommentReference"/>
        </w:rPr>
        <w:annotationRef/>
      </w:r>
      <w:r>
        <w:rPr>
          <w:color w:val="000000"/>
        </w:rPr>
        <w:t>We can remove VUI constraints from below as well as these must be consistent to the constraints specified with the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279A7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6400D2" w16cex:dateUtc="2025-05-05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79A790" w16cid:durableId="5D6400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F929A" w14:textId="77777777" w:rsidR="002616B2" w:rsidRDefault="002616B2">
      <w:r>
        <w:separator/>
      </w:r>
    </w:p>
  </w:endnote>
  <w:endnote w:type="continuationSeparator" w:id="0">
    <w:p w14:paraId="597D399A" w14:textId="77777777" w:rsidR="002616B2" w:rsidRDefault="002616B2">
      <w:r>
        <w:continuationSeparator/>
      </w:r>
    </w:p>
  </w:endnote>
  <w:endnote w:type="continuationNotice" w:id="1">
    <w:p w14:paraId="0A81E28C" w14:textId="77777777" w:rsidR="002616B2" w:rsidRDefault="00261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altName w:val="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E26D4" w14:textId="77777777" w:rsidR="002616B2" w:rsidRDefault="002616B2">
      <w:r>
        <w:separator/>
      </w:r>
    </w:p>
  </w:footnote>
  <w:footnote w:type="continuationSeparator" w:id="0">
    <w:p w14:paraId="5342FC41" w14:textId="77777777" w:rsidR="002616B2" w:rsidRDefault="002616B2">
      <w:r>
        <w:continuationSeparator/>
      </w:r>
    </w:p>
  </w:footnote>
  <w:footnote w:type="continuationNotice" w:id="1">
    <w:p w14:paraId="275AA88B" w14:textId="77777777" w:rsidR="002616B2" w:rsidRDefault="00261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839B6"/>
    <w:multiLevelType w:val="singleLevel"/>
    <w:tmpl w:val="464839B6"/>
    <w:lvl w:ilvl="0">
      <w:start w:val="4"/>
      <w:numFmt w:val="decimal"/>
      <w:lvlText w:val="%1."/>
      <w:lvlJc w:val="left"/>
      <w:pPr>
        <w:tabs>
          <w:tab w:val="left" w:pos="312"/>
        </w:tabs>
      </w:pPr>
    </w:lvl>
  </w:abstractNum>
  <w:abstractNum w:abstractNumId="18"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1"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7"/>
  </w:num>
  <w:num w:numId="4" w16cid:durableId="2016836166">
    <w:abstractNumId w:val="28"/>
  </w:num>
  <w:num w:numId="5" w16cid:durableId="685864966">
    <w:abstractNumId w:val="3"/>
  </w:num>
  <w:num w:numId="6" w16cid:durableId="634650835">
    <w:abstractNumId w:val="2"/>
  </w:num>
  <w:num w:numId="7" w16cid:durableId="1550453539">
    <w:abstractNumId w:val="1"/>
  </w:num>
  <w:num w:numId="8" w16cid:durableId="1208951836">
    <w:abstractNumId w:val="13"/>
  </w:num>
  <w:num w:numId="9" w16cid:durableId="1788161375">
    <w:abstractNumId w:val="23"/>
  </w:num>
  <w:num w:numId="10" w16cid:durableId="1145122037">
    <w:abstractNumId w:val="35"/>
  </w:num>
  <w:num w:numId="11" w16cid:durableId="1655914197">
    <w:abstractNumId w:val="14"/>
  </w:num>
  <w:num w:numId="12" w16cid:durableId="1609697347">
    <w:abstractNumId w:val="10"/>
  </w:num>
  <w:num w:numId="13" w16cid:durableId="1205142423">
    <w:abstractNumId w:val="30"/>
  </w:num>
  <w:num w:numId="14" w16cid:durableId="865556044">
    <w:abstractNumId w:val="34"/>
  </w:num>
  <w:num w:numId="15" w16cid:durableId="723986783">
    <w:abstractNumId w:val="25"/>
  </w:num>
  <w:num w:numId="16" w16cid:durableId="669867716">
    <w:abstractNumId w:val="24"/>
  </w:num>
  <w:num w:numId="17" w16cid:durableId="1793818392">
    <w:abstractNumId w:val="6"/>
  </w:num>
  <w:num w:numId="18" w16cid:durableId="692147204">
    <w:abstractNumId w:val="27"/>
  </w:num>
  <w:num w:numId="19" w16cid:durableId="413089406">
    <w:abstractNumId w:val="15"/>
  </w:num>
  <w:num w:numId="20" w16cid:durableId="840050310">
    <w:abstractNumId w:val="12"/>
  </w:num>
  <w:num w:numId="21" w16cid:durableId="41177220">
    <w:abstractNumId w:val="11"/>
  </w:num>
  <w:num w:numId="22" w16cid:durableId="795218057">
    <w:abstractNumId w:val="0"/>
  </w:num>
  <w:num w:numId="23" w16cid:durableId="711079220">
    <w:abstractNumId w:val="33"/>
  </w:num>
  <w:num w:numId="24" w16cid:durableId="1500971948">
    <w:abstractNumId w:val="20"/>
  </w:num>
  <w:num w:numId="25" w16cid:durableId="1933732286">
    <w:abstractNumId w:val="17"/>
  </w:num>
  <w:num w:numId="26" w16cid:durableId="2145853670">
    <w:abstractNumId w:val="22"/>
  </w:num>
  <w:num w:numId="27" w16cid:durableId="1593204383">
    <w:abstractNumId w:val="21"/>
  </w:num>
  <w:num w:numId="28" w16cid:durableId="732629932">
    <w:abstractNumId w:val="8"/>
  </w:num>
  <w:num w:numId="29" w16cid:durableId="750203249">
    <w:abstractNumId w:val="32"/>
  </w:num>
  <w:num w:numId="30" w16cid:durableId="1151797666">
    <w:abstractNumId w:val="18"/>
  </w:num>
  <w:num w:numId="31" w16cid:durableId="1595242944">
    <w:abstractNumId w:val="36"/>
  </w:num>
  <w:num w:numId="32" w16cid:durableId="1116214891">
    <w:abstractNumId w:val="16"/>
  </w:num>
  <w:num w:numId="33" w16cid:durableId="1593321343">
    <w:abstractNumId w:val="29"/>
  </w:num>
  <w:num w:numId="34" w16cid:durableId="1189485419">
    <w:abstractNumId w:val="19"/>
  </w:num>
  <w:num w:numId="35" w16cid:durableId="1571574288">
    <w:abstractNumId w:val="9"/>
  </w:num>
  <w:num w:numId="36" w16cid:durableId="532764572">
    <w:abstractNumId w:val="5"/>
  </w:num>
  <w:num w:numId="37" w16cid:durableId="1668360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0669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4 28">
    <w15:presenceInfo w15:providerId="None" w15:userId="Waqar Zia 25 04 28"/>
  </w15:person>
  <w15:person w15:author="Waqar Zia 25 05 08">
    <w15:presenceInfo w15:providerId="None" w15:userId="Waqar Zia 25 05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F55"/>
    <w:rsid w:val="000B311D"/>
    <w:rsid w:val="000B6E48"/>
    <w:rsid w:val="000B71A2"/>
    <w:rsid w:val="000B7FED"/>
    <w:rsid w:val="000C038A"/>
    <w:rsid w:val="000C0688"/>
    <w:rsid w:val="000C6598"/>
    <w:rsid w:val="000D1018"/>
    <w:rsid w:val="000D2466"/>
    <w:rsid w:val="000D44B3"/>
    <w:rsid w:val="000E6D1A"/>
    <w:rsid w:val="000F179D"/>
    <w:rsid w:val="000F6143"/>
    <w:rsid w:val="00100827"/>
    <w:rsid w:val="00113759"/>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16B2"/>
    <w:rsid w:val="00263BF6"/>
    <w:rsid w:val="002640DD"/>
    <w:rsid w:val="00265EAC"/>
    <w:rsid w:val="00275D12"/>
    <w:rsid w:val="00276F0A"/>
    <w:rsid w:val="00284FEB"/>
    <w:rsid w:val="00285ACC"/>
    <w:rsid w:val="002860C4"/>
    <w:rsid w:val="00293235"/>
    <w:rsid w:val="002953B8"/>
    <w:rsid w:val="002A0887"/>
    <w:rsid w:val="002A2628"/>
    <w:rsid w:val="002A5536"/>
    <w:rsid w:val="002A7E72"/>
    <w:rsid w:val="002B0CDD"/>
    <w:rsid w:val="002B5741"/>
    <w:rsid w:val="002C10DF"/>
    <w:rsid w:val="002C2345"/>
    <w:rsid w:val="002D55CC"/>
    <w:rsid w:val="002D7064"/>
    <w:rsid w:val="002E171C"/>
    <w:rsid w:val="002E472E"/>
    <w:rsid w:val="002E5558"/>
    <w:rsid w:val="002E5FBA"/>
    <w:rsid w:val="002E7246"/>
    <w:rsid w:val="002F260A"/>
    <w:rsid w:val="002F3D33"/>
    <w:rsid w:val="003005B6"/>
    <w:rsid w:val="00305409"/>
    <w:rsid w:val="003134B6"/>
    <w:rsid w:val="003150F9"/>
    <w:rsid w:val="00321D0C"/>
    <w:rsid w:val="0033787D"/>
    <w:rsid w:val="0034041D"/>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1B2E"/>
    <w:rsid w:val="003E3784"/>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2CC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46179"/>
    <w:rsid w:val="00654B38"/>
    <w:rsid w:val="00657790"/>
    <w:rsid w:val="0066322A"/>
    <w:rsid w:val="00665C47"/>
    <w:rsid w:val="006728D7"/>
    <w:rsid w:val="00675332"/>
    <w:rsid w:val="00676766"/>
    <w:rsid w:val="00685198"/>
    <w:rsid w:val="0069296C"/>
    <w:rsid w:val="00693DA7"/>
    <w:rsid w:val="00695808"/>
    <w:rsid w:val="00695D48"/>
    <w:rsid w:val="006A0C20"/>
    <w:rsid w:val="006A296E"/>
    <w:rsid w:val="006A71CC"/>
    <w:rsid w:val="006B46FB"/>
    <w:rsid w:val="006B5EFC"/>
    <w:rsid w:val="006C0D2E"/>
    <w:rsid w:val="006C4977"/>
    <w:rsid w:val="006D0E64"/>
    <w:rsid w:val="006D333E"/>
    <w:rsid w:val="006D3CF4"/>
    <w:rsid w:val="006E21FB"/>
    <w:rsid w:val="006E5640"/>
    <w:rsid w:val="006E70DC"/>
    <w:rsid w:val="006F0058"/>
    <w:rsid w:val="006F18D1"/>
    <w:rsid w:val="006F428D"/>
    <w:rsid w:val="00711BB1"/>
    <w:rsid w:val="007176FF"/>
    <w:rsid w:val="0072192A"/>
    <w:rsid w:val="00724D4C"/>
    <w:rsid w:val="007328D4"/>
    <w:rsid w:val="00734009"/>
    <w:rsid w:val="00736EC5"/>
    <w:rsid w:val="00740D39"/>
    <w:rsid w:val="00750CAA"/>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E0253"/>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86BDA"/>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0B79"/>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135E"/>
    <w:rsid w:val="00955958"/>
    <w:rsid w:val="0096344C"/>
    <w:rsid w:val="00964188"/>
    <w:rsid w:val="009659A7"/>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0A67"/>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419D"/>
    <w:rsid w:val="00AF7285"/>
    <w:rsid w:val="00B00EF9"/>
    <w:rsid w:val="00B02B2A"/>
    <w:rsid w:val="00B04C88"/>
    <w:rsid w:val="00B1322E"/>
    <w:rsid w:val="00B14E6B"/>
    <w:rsid w:val="00B2096F"/>
    <w:rsid w:val="00B20C87"/>
    <w:rsid w:val="00B21BFB"/>
    <w:rsid w:val="00B2585D"/>
    <w:rsid w:val="00B258BB"/>
    <w:rsid w:val="00B4112A"/>
    <w:rsid w:val="00B413C5"/>
    <w:rsid w:val="00B472EC"/>
    <w:rsid w:val="00B57188"/>
    <w:rsid w:val="00B60505"/>
    <w:rsid w:val="00B65B25"/>
    <w:rsid w:val="00B67B97"/>
    <w:rsid w:val="00B71102"/>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9FD"/>
    <w:rsid w:val="00C06FDE"/>
    <w:rsid w:val="00C130D3"/>
    <w:rsid w:val="00C13194"/>
    <w:rsid w:val="00C14CB6"/>
    <w:rsid w:val="00C165C6"/>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B5D04"/>
    <w:rsid w:val="00CC5026"/>
    <w:rsid w:val="00CC5075"/>
    <w:rsid w:val="00CC68D0"/>
    <w:rsid w:val="00CE215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0436"/>
    <w:rsid w:val="00D94B13"/>
    <w:rsid w:val="00D96CE0"/>
    <w:rsid w:val="00DA052A"/>
    <w:rsid w:val="00DA25D3"/>
    <w:rsid w:val="00DA30C9"/>
    <w:rsid w:val="00DA38A7"/>
    <w:rsid w:val="00DB3DEB"/>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60A56"/>
    <w:rsid w:val="00E74472"/>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 w:type="character" w:customStyle="1" w:styleId="Courier">
    <w:name w:val="Courier"/>
    <w:rsid w:val="00A90A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4</Pages>
  <Words>1422</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9514</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05 08</cp:lastModifiedBy>
  <cp:revision>12</cp:revision>
  <cp:lastPrinted>1900-01-01T08:56:00Z</cp:lastPrinted>
  <dcterms:created xsi:type="dcterms:W3CDTF">2025-05-12T07:46:00Z</dcterms:created>
  <dcterms:modified xsi:type="dcterms:W3CDTF">2025-05-13T14:20:00Z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