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01DDB2E"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B34BB4">
        <w:rPr>
          <w:b/>
          <w:noProof/>
          <w:sz w:val="24"/>
        </w:rPr>
        <w:t>2</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50</w:t>
      </w:r>
      <w:r w:rsidR="00EE4D35">
        <w:rPr>
          <w:b/>
          <w:noProof/>
          <w:sz w:val="24"/>
        </w:rPr>
        <w:t>797</w:t>
      </w:r>
    </w:p>
    <w:p w14:paraId="653145F1" w14:textId="44F94F9D" w:rsidR="00574299" w:rsidRDefault="00B34BB4" w:rsidP="00574299">
      <w:pPr>
        <w:pStyle w:val="CRCoverPage"/>
        <w:outlineLvl w:val="0"/>
        <w:rPr>
          <w:b/>
          <w:noProof/>
          <w:sz w:val="24"/>
        </w:rPr>
      </w:pPr>
      <w:r>
        <w:rPr>
          <w:b/>
          <w:noProof/>
          <w:sz w:val="24"/>
        </w:rPr>
        <w:t>Fukuoka</w:t>
      </w:r>
      <w:r w:rsidR="00BF49FC" w:rsidRPr="00BF49FC">
        <w:rPr>
          <w:b/>
          <w:noProof/>
          <w:sz w:val="24"/>
        </w:rPr>
        <w:t xml:space="preserve">, </w:t>
      </w:r>
      <w:r>
        <w:rPr>
          <w:b/>
          <w:noProof/>
          <w:sz w:val="24"/>
        </w:rPr>
        <w:t>JP</w:t>
      </w:r>
      <w:r w:rsidR="00BF49FC" w:rsidRPr="00BF49FC">
        <w:rPr>
          <w:b/>
          <w:noProof/>
          <w:sz w:val="24"/>
        </w:rPr>
        <w:t xml:space="preserve">, </w:t>
      </w:r>
      <w:r>
        <w:rPr>
          <w:b/>
          <w:noProof/>
          <w:sz w:val="24"/>
        </w:rPr>
        <w:t>19</w:t>
      </w:r>
      <w:r w:rsidR="00BF49FC" w:rsidRPr="00BF49FC">
        <w:rPr>
          <w:b/>
          <w:noProof/>
          <w:sz w:val="24"/>
        </w:rPr>
        <w:t xml:space="preserve"> </w:t>
      </w:r>
      <w:r>
        <w:rPr>
          <w:b/>
          <w:noProof/>
          <w:sz w:val="24"/>
        </w:rPr>
        <w:t>- 23</w:t>
      </w:r>
      <w:r w:rsidR="00BF49FC" w:rsidRPr="00BF49FC">
        <w:rPr>
          <w:b/>
          <w:noProof/>
          <w:sz w:val="24"/>
        </w:rPr>
        <w:t xml:space="preserve"> </w:t>
      </w:r>
      <w:r>
        <w:rPr>
          <w:b/>
          <w:noProof/>
          <w:sz w:val="24"/>
        </w:rPr>
        <w:t>May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FD5E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34BB4">
        <w:rPr>
          <w:rFonts w:ascii="Arial" w:hAnsi="Arial" w:cs="Arial"/>
          <w:b/>
          <w:bCs/>
          <w:lang w:val="en-US"/>
        </w:rPr>
        <w:t>Sweden</w:t>
      </w:r>
      <w:r w:rsidR="00726D18">
        <w:rPr>
          <w:rFonts w:ascii="Arial" w:hAnsi="Arial" w:cs="Arial"/>
          <w:b/>
          <w:bCs/>
          <w:lang w:val="en-US"/>
        </w:rPr>
        <w:t>, Tencent</w:t>
      </w:r>
      <w:r w:rsidR="00974531">
        <w:rPr>
          <w:rFonts w:ascii="Arial" w:hAnsi="Arial" w:cs="Arial"/>
          <w:b/>
          <w:bCs/>
          <w:lang w:val="en-US"/>
        </w:rPr>
        <w:t xml:space="preserve"> </w:t>
      </w:r>
    </w:p>
    <w:p w14:paraId="18BE02D5" w14:textId="38E1E1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w:t>
      </w:r>
      <w:r w:rsidR="000F0799" w:rsidRPr="000F0799">
        <w:rPr>
          <w:rFonts w:ascii="Arial" w:hAnsi="Arial" w:cs="Arial"/>
          <w:b/>
          <w:bCs/>
          <w:lang w:val="en-US"/>
        </w:rPr>
        <w:t>VOPS] Updated Terminology</w:t>
      </w:r>
    </w:p>
    <w:p w14:paraId="4C7F6870" w14:textId="33D36E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0F0799">
        <w:rPr>
          <w:rFonts w:ascii="Arial" w:hAnsi="Arial" w:cs="Arial"/>
          <w:b/>
          <w:bCs/>
          <w:lang w:val="en-US"/>
        </w:rPr>
        <w:t>1</w:t>
      </w:r>
      <w:r w:rsidR="003E11B7">
        <w:rPr>
          <w:rFonts w:ascii="Arial" w:hAnsi="Arial" w:cs="Arial"/>
          <w:b/>
          <w:bCs/>
          <w:lang w:val="en-US"/>
        </w:rPr>
        <w:t>.0</w:t>
      </w:r>
    </w:p>
    <w:p w14:paraId="4ED68054" w14:textId="57C993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E35DF8D" w14:textId="488A2824" w:rsidR="000F0799" w:rsidRPr="000F0799" w:rsidRDefault="000F0799" w:rsidP="000F0799">
      <w:pPr>
        <w:rPr>
          <w:lang w:val="en-US"/>
        </w:rPr>
      </w:pPr>
      <w:r w:rsidRPr="000F0799">
        <w:rPr>
          <w:lang w:val="en-US"/>
        </w:rPr>
        <w:t>Discussion terminology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37048AFF" w:rsidR="003E11B7" w:rsidRPr="006B5418" w:rsidRDefault="000F0799" w:rsidP="003E11B7">
      <w:pPr>
        <w:rPr>
          <w:lang w:val="en-US"/>
        </w:rPr>
      </w:pPr>
      <w:r>
        <w:rPr>
          <w:lang w:val="en-US"/>
        </w:rPr>
        <w:t>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AC24FE0" w:rsidR="00CD2478" w:rsidRPr="006B5418" w:rsidRDefault="000F0799" w:rsidP="00CD2478">
      <w:pPr>
        <w:rPr>
          <w:lang w:val="en-US"/>
        </w:rPr>
      </w:pPr>
      <w:r>
        <w:rPr>
          <w:lang w:val="en-US"/>
        </w:rPr>
        <w:t>Do it</w:t>
      </w:r>
    </w:p>
    <w:p w14:paraId="3D17A665" w14:textId="77777777" w:rsidR="00CD2478" w:rsidRPr="006B5418" w:rsidRDefault="00CD2478" w:rsidP="00CD2478">
      <w:pPr>
        <w:pStyle w:val="CRCoverPage"/>
        <w:rPr>
          <w:b/>
          <w:lang w:val="en-US"/>
        </w:rPr>
      </w:pPr>
      <w:r w:rsidRPr="006B5418">
        <w:rPr>
          <w:b/>
          <w:lang w:val="en-US"/>
        </w:rPr>
        <w:t>4. Proposal</w:t>
      </w:r>
    </w:p>
    <w:p w14:paraId="5BDAEF62" w14:textId="2F7050E1" w:rsidR="002E5BFE" w:rsidRPr="006B5418" w:rsidRDefault="008A5E86" w:rsidP="00CD2478">
      <w:pPr>
        <w:rPr>
          <w:ins w:id="0" w:author="Thomas Stockhammer (25/03/17)" w:date="2025-03-17T10:35:00Z" w16du:dateUtc="2025-03-17T09:35:00Z"/>
          <w:lang w:val="en-US"/>
        </w:rPr>
      </w:pPr>
      <w:r w:rsidRPr="006B5418">
        <w:rPr>
          <w:lang w:val="en-US"/>
        </w:rPr>
        <w:t xml:space="preserve">It is proposed to agree the following changes to </w:t>
      </w:r>
      <w:r w:rsidR="0052099F" w:rsidRPr="0052099F">
        <w:rPr>
          <w:lang w:val="en-US"/>
        </w:rPr>
        <w:t>3GPP TS26.265v</w:t>
      </w:r>
      <w:r w:rsidR="000F0799">
        <w:rPr>
          <w:lang w:val="en-US"/>
        </w:rPr>
        <w:t>1</w:t>
      </w:r>
      <w:r w:rsidR="0052099F" w:rsidRPr="0052099F">
        <w:rPr>
          <w:lang w:val="en-US"/>
        </w:rPr>
        <w:t>.</w:t>
      </w:r>
      <w:r w:rsidR="000F0799">
        <w:rPr>
          <w:lang w:val="en-US"/>
        </w:rPr>
        <w:t>1</w:t>
      </w:r>
      <w:r w:rsidR="0052099F" w:rsidRPr="0052099F">
        <w:rPr>
          <w:lang w:val="en-US"/>
        </w:rPr>
        <w:t>.</w:t>
      </w:r>
      <w:r w:rsidR="007C6475">
        <w:rPr>
          <w:lang w:val="en-US"/>
        </w:rPr>
        <w:t>0</w:t>
      </w:r>
      <w:r w:rsidR="0055229E">
        <w:rPr>
          <w:lang w:val="en-US"/>
        </w:rPr>
        <w:t xml:space="preserve"> at SA4-13</w:t>
      </w:r>
      <w:r w:rsidR="000F0799">
        <w:rPr>
          <w:lang w:val="en-US"/>
        </w:rPr>
        <w:t>2</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62B17E3" w14:textId="77777777" w:rsidR="00BE7C41" w:rsidRPr="004D3578" w:rsidRDefault="00BE7C41" w:rsidP="00BE7C41">
      <w:pPr>
        <w:pStyle w:val="Heading1"/>
      </w:pPr>
      <w:bookmarkStart w:id="2" w:name="_Toc129708867"/>
      <w:bookmarkStart w:id="3" w:name="_Toc175313590"/>
      <w:bookmarkStart w:id="4" w:name="_Toc195793198"/>
      <w:bookmarkStart w:id="5" w:name="_Toc191022704"/>
      <w:r w:rsidRPr="004D3578">
        <w:t>Introduction</w:t>
      </w:r>
      <w:bookmarkEnd w:id="2"/>
      <w:bookmarkEnd w:id="3"/>
      <w:bookmarkEnd w:id="4"/>
      <w:bookmarkEnd w:id="5"/>
    </w:p>
    <w:p w14:paraId="1E403D5A" w14:textId="77777777" w:rsidR="00BE7C41" w:rsidRPr="004D3578" w:rsidRDefault="00BE7C41" w:rsidP="00BE7C41">
      <w:del w:id="6" w:author="Thomas Stockhammer (25/05/12)" w:date="2025-05-13T17:14:00Z" w16du:dateUtc="2025-05-13T15:14:00Z">
        <w:r w:rsidDel="00155733">
          <w:delText>[</w:delText>
        </w:r>
      </w:del>
      <w:r w:rsidRPr="004D3578">
        <w:t xml:space="preserve">The present document </w:t>
      </w:r>
      <w:r>
        <w:t xml:space="preserve">defines service-independent video operation points and capabilities. The interoperability aspects defined in this document may be referenced in 3GPP service specifications or in third-party services. </w:t>
      </w:r>
      <w:del w:id="7" w:author="Thomas Stockhammer (25/05/12)" w:date="2025-05-13T17:14:00Z" w16du:dateUtc="2025-05-13T15:14:00Z">
        <w:r w:rsidDel="00155733">
          <w:delText>]</w:delText>
        </w:r>
      </w:del>
    </w:p>
    <w:p w14:paraId="217E7007" w14:textId="77777777" w:rsidR="00BE7C41" w:rsidRPr="004D3578" w:rsidRDefault="00BE7C41" w:rsidP="00BE7C41">
      <w:pPr>
        <w:pStyle w:val="Heading1"/>
      </w:pPr>
      <w:r w:rsidRPr="004D3578">
        <w:br w:type="page"/>
      </w:r>
      <w:bookmarkStart w:id="8" w:name="scope"/>
      <w:bookmarkStart w:id="9" w:name="_Toc129708868"/>
      <w:bookmarkStart w:id="10" w:name="_Toc175313591"/>
      <w:bookmarkStart w:id="11" w:name="_Toc195793199"/>
      <w:bookmarkStart w:id="12" w:name="_Toc191022705"/>
      <w:bookmarkEnd w:id="8"/>
      <w:r w:rsidRPr="004D3578">
        <w:lastRenderedPageBreak/>
        <w:t>1</w:t>
      </w:r>
      <w:r w:rsidRPr="004D3578">
        <w:tab/>
        <w:t>Scope</w:t>
      </w:r>
      <w:bookmarkEnd w:id="9"/>
      <w:bookmarkEnd w:id="10"/>
      <w:bookmarkEnd w:id="11"/>
      <w:bookmarkEnd w:id="12"/>
    </w:p>
    <w:p w14:paraId="0A9C7737" w14:textId="77777777" w:rsidR="00BE7C41" w:rsidRPr="004D3578" w:rsidRDefault="00BE7C41" w:rsidP="00BE7C41">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F963513" w14:textId="77777777" w:rsidR="00BE7C41" w:rsidRPr="004D3578" w:rsidRDefault="00BE7C41" w:rsidP="00BE7C41">
      <w:pPr>
        <w:pStyle w:val="Heading1"/>
      </w:pPr>
      <w:bookmarkStart w:id="13" w:name="references"/>
      <w:bookmarkStart w:id="14" w:name="_Toc129708869"/>
      <w:bookmarkStart w:id="15" w:name="_Toc175313592"/>
      <w:bookmarkStart w:id="16" w:name="_Toc195793200"/>
      <w:bookmarkStart w:id="17" w:name="_Toc191022706"/>
      <w:bookmarkStart w:id="18" w:name="_Toc129708870"/>
      <w:bookmarkEnd w:id="13"/>
      <w:r w:rsidRPr="004D3578">
        <w:t>2</w:t>
      </w:r>
      <w:r w:rsidRPr="004D3578">
        <w:tab/>
        <w:t>References</w:t>
      </w:r>
      <w:bookmarkEnd w:id="14"/>
      <w:bookmarkEnd w:id="15"/>
      <w:bookmarkEnd w:id="16"/>
      <w:bookmarkEnd w:id="17"/>
    </w:p>
    <w:p w14:paraId="307EE74E" w14:textId="77777777" w:rsidR="00BE7C41" w:rsidRPr="004D3578" w:rsidRDefault="00BE7C41" w:rsidP="00BE7C41">
      <w:r w:rsidRPr="004D3578">
        <w:t>The following documents contain provisions which, through reference in this text, constitute provisions of the present document.</w:t>
      </w:r>
    </w:p>
    <w:p w14:paraId="0F7C672B" w14:textId="77777777" w:rsidR="00BE7C41" w:rsidRPr="004D3578" w:rsidRDefault="00BE7C41" w:rsidP="00BE7C41">
      <w:pPr>
        <w:pStyle w:val="B1"/>
      </w:pPr>
      <w:r>
        <w:t>-</w:t>
      </w:r>
      <w:r>
        <w:tab/>
      </w:r>
      <w:r w:rsidRPr="004D3578">
        <w:t>References are either specific (identified by date of publication, edition number, version number, etc.) or non</w:t>
      </w:r>
      <w:r w:rsidRPr="004D3578">
        <w:noBreakHyphen/>
        <w:t>specific.</w:t>
      </w:r>
    </w:p>
    <w:p w14:paraId="328E8934" w14:textId="77777777" w:rsidR="00BE7C41" w:rsidRPr="004D3578" w:rsidRDefault="00BE7C41" w:rsidP="00BE7C41">
      <w:pPr>
        <w:pStyle w:val="B1"/>
      </w:pPr>
      <w:r>
        <w:t>-</w:t>
      </w:r>
      <w:r>
        <w:tab/>
      </w:r>
      <w:r w:rsidRPr="004D3578">
        <w:t>For a specific reference, subsequent revisions do not apply.</w:t>
      </w:r>
    </w:p>
    <w:p w14:paraId="21326CA7" w14:textId="77777777" w:rsidR="00BE7C41" w:rsidRDefault="00BE7C41" w:rsidP="00BE7C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7F1790" w14:textId="77777777" w:rsidR="00BE7C41" w:rsidRPr="004D3578" w:rsidRDefault="00BE7C41" w:rsidP="00BE7C41">
      <w:pPr>
        <w:pStyle w:val="EditorsNote"/>
      </w:pPr>
      <w:r>
        <w:t>Editor’s Note: References need to be updated to latest versions and to include ISO/IEC for dual publications.</w:t>
      </w:r>
    </w:p>
    <w:p w14:paraId="74B7C16E" w14:textId="77777777" w:rsidR="00BE7C41" w:rsidRPr="004D3578" w:rsidRDefault="00BE7C41" w:rsidP="00BE7C41">
      <w:pPr>
        <w:pStyle w:val="EX"/>
      </w:pPr>
      <w:r w:rsidRPr="004D3578">
        <w:t>[1]</w:t>
      </w:r>
      <w:r w:rsidRPr="004D3578">
        <w:tab/>
        <w:t>3GPP TR 21.905: "Vocabulary for 3GPP Specifications".</w:t>
      </w:r>
    </w:p>
    <w:p w14:paraId="48849C29" w14:textId="77777777" w:rsidR="00BE7C41" w:rsidRDefault="00BE7C41" w:rsidP="00BE7C41">
      <w:pPr>
        <w:pStyle w:val="EX"/>
      </w:pPr>
      <w:bookmarkStart w:id="19" w:name="definitions"/>
      <w:bookmarkEnd w:id="19"/>
      <w:r>
        <w:t>[bt709]</w:t>
      </w:r>
      <w:r>
        <w:tab/>
      </w:r>
      <w:r w:rsidRPr="00404C3D">
        <w:t xml:space="preserve">Recommendation </w:t>
      </w:r>
      <w:r>
        <w:t>ITU-R BT.709-6 (06/2015): "</w:t>
      </w:r>
      <w:r w:rsidRPr="004462C2">
        <w:t>Parameter values for the HDTV standards for production and international programme exchange</w:t>
      </w:r>
      <w:r>
        <w:t>"</w:t>
      </w:r>
    </w:p>
    <w:p w14:paraId="2267ACD5" w14:textId="77777777" w:rsidR="00BE7C41" w:rsidRDefault="00BE7C41" w:rsidP="00BE7C41">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7E5E3C58" w14:textId="77777777" w:rsidR="00BE7C41" w:rsidRPr="00404C3D" w:rsidRDefault="00BE7C41" w:rsidP="00BE7C41">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003DFB6D" w14:textId="77777777" w:rsidR="00BE7C41" w:rsidRPr="00404C3D" w:rsidRDefault="00BE7C41" w:rsidP="00BE7C41">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64E33706" w14:textId="77777777" w:rsidR="00BE7C41" w:rsidRDefault="00BE7C41" w:rsidP="00BE7C41">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7BC2C462" w14:textId="77777777" w:rsidR="00BE7C41" w:rsidRDefault="00BE7C41" w:rsidP="00BE7C41">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79F4DEB5" w14:textId="77777777" w:rsidR="00BE7C41" w:rsidRPr="00404C3D" w:rsidRDefault="00BE7C41" w:rsidP="00BE7C41">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4210B061" w14:textId="77777777" w:rsidR="00BE7C41" w:rsidRPr="00404C3D" w:rsidRDefault="00BE7C41" w:rsidP="00BE7C41">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154B3F00" w14:textId="77777777" w:rsidR="00BE7C41" w:rsidRPr="00404C3D" w:rsidRDefault="00BE7C41" w:rsidP="00BE7C41">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proofErr w:type="gramStart"/>
      <w:r w:rsidRPr="003367EA">
        <w:t>https://shop.cta.tech/products/web-application-video-ecosystem-device-playback-capabilities-cta-5003-b</w:t>
      </w:r>
      <w:r w:rsidRPr="003367EA" w:rsidDel="003367EA">
        <w:t xml:space="preserve"> </w:t>
      </w:r>
      <w:r w:rsidRPr="00946F9D">
        <w:t>.</w:t>
      </w:r>
      <w:proofErr w:type="gramEnd"/>
      <w:r w:rsidRPr="00946F9D">
        <w:t xml:space="preserve"> </w:t>
      </w:r>
    </w:p>
    <w:p w14:paraId="02BC9A9A" w14:textId="77777777" w:rsidR="00BE7C41" w:rsidRDefault="00BE7C41" w:rsidP="00BE7C41">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883B0E2" w14:textId="77777777" w:rsidR="00BE7C41" w:rsidRDefault="00BE7C41" w:rsidP="00BE7C41">
      <w:pPr>
        <w:pStyle w:val="EX"/>
        <w:rPr>
          <w:lang w:val="en-US"/>
        </w:rPr>
      </w:pPr>
      <w:r w:rsidRPr="00A21551">
        <w:rPr>
          <w:lang w:val="en-US"/>
        </w:rPr>
        <w:t>[MSE]</w:t>
      </w:r>
      <w:r w:rsidRPr="00A21551">
        <w:rPr>
          <w:lang w:val="en-US"/>
        </w:rPr>
        <w:tab/>
        <w:t>3GPP TR 26.857, "5G Medi</w:t>
      </w:r>
      <w:r>
        <w:rPr>
          <w:lang w:val="en-US"/>
        </w:rPr>
        <w:t>a Service Enablers"</w:t>
      </w:r>
    </w:p>
    <w:p w14:paraId="0F2584A8" w14:textId="77777777" w:rsidR="00BE7C41" w:rsidRPr="005200A3" w:rsidRDefault="00BE7C41" w:rsidP="00BE7C41">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D5ECE24" w14:textId="77777777" w:rsidR="00BE7C41" w:rsidRPr="004D3578" w:rsidRDefault="00BE7C41" w:rsidP="00BE7C41">
      <w:pPr>
        <w:pStyle w:val="Heading1"/>
      </w:pPr>
      <w:bookmarkStart w:id="20" w:name="_Toc175313593"/>
      <w:bookmarkStart w:id="21" w:name="_Toc195793201"/>
      <w:bookmarkStart w:id="22" w:name="_Toc191022707"/>
      <w:bookmarkEnd w:id="18"/>
      <w:r w:rsidRPr="004D3578">
        <w:lastRenderedPageBreak/>
        <w:t>3</w:t>
      </w:r>
      <w:r w:rsidRPr="004D3578">
        <w:tab/>
        <w:t>Definitions</w:t>
      </w:r>
      <w:r>
        <w:t xml:space="preserve"> of terms, symbols and abbreviations</w:t>
      </w:r>
      <w:bookmarkEnd w:id="20"/>
      <w:bookmarkEnd w:id="21"/>
      <w:bookmarkEnd w:id="22"/>
    </w:p>
    <w:p w14:paraId="2916FBE5" w14:textId="77777777" w:rsidR="00BE7C41" w:rsidRPr="004D3578" w:rsidRDefault="00BE7C41" w:rsidP="00BE7C41">
      <w:pPr>
        <w:pStyle w:val="Heading2"/>
      </w:pPr>
      <w:bookmarkStart w:id="23" w:name="_Toc129708871"/>
      <w:bookmarkStart w:id="24" w:name="_Toc175313594"/>
      <w:bookmarkStart w:id="25" w:name="_Toc195793202"/>
      <w:bookmarkStart w:id="26" w:name="_Toc191022708"/>
      <w:bookmarkStart w:id="27" w:name="_Toc129708872"/>
      <w:bookmarkStart w:id="28" w:name="_Toc175313595"/>
      <w:r w:rsidRPr="004D3578">
        <w:t>3.1</w:t>
      </w:r>
      <w:r w:rsidRPr="004D3578">
        <w:tab/>
      </w:r>
      <w:r>
        <w:t>Terms</w:t>
      </w:r>
      <w:bookmarkEnd w:id="23"/>
      <w:bookmarkEnd w:id="24"/>
      <w:bookmarkEnd w:id="25"/>
      <w:bookmarkEnd w:id="26"/>
    </w:p>
    <w:p w14:paraId="71CA383C" w14:textId="77777777" w:rsidR="00BE7C41" w:rsidRPr="004D3578" w:rsidRDefault="00BE7C41" w:rsidP="00BE7C41">
      <w:r w:rsidRPr="004D3578">
        <w:t>For the purposes of the present document, the terms given in TR 21.905 [1] and the following apply. A term defined in the present document takes precedence over the definition of the same term, if any, in TR 21.905 [1].</w:t>
      </w:r>
    </w:p>
    <w:p w14:paraId="75DC50E7" w14:textId="77777777" w:rsidR="00BE7C41" w:rsidRPr="004D3578" w:rsidRDefault="00BE7C41" w:rsidP="00BE7C41">
      <w:r w:rsidRPr="00DC1ECB">
        <w:rPr>
          <w:b/>
        </w:rPr>
        <w:t>Access Unit:</w:t>
      </w:r>
      <w:r w:rsidRPr="00DC1ECB">
        <w:t xml:space="preserve"> Smallest individually accessible portion of data within </w:t>
      </w:r>
      <w:r>
        <w:t>a Bitstream</w:t>
      </w:r>
      <w:r w:rsidRPr="00DC1ECB">
        <w:t xml:space="preserve"> to which unique timing information can be attributed.</w:t>
      </w:r>
    </w:p>
    <w:p w14:paraId="2018988B" w14:textId="77777777" w:rsidR="00BE7C41" w:rsidRDefault="00BE7C41" w:rsidP="00BE7C41">
      <w:r w:rsidRPr="001720AC">
        <w:rPr>
          <w:b/>
        </w:rPr>
        <w:t>Bitstream:</w:t>
      </w:r>
      <w:r w:rsidRPr="001720AC">
        <w:t xml:space="preserve"> </w:t>
      </w:r>
      <w:r w:rsidRPr="00303310">
        <w:t>A sequence of bits that forms the representation of any coded pictures and associated data. This sequence of bits is formed by one or more coded video sequences (CVSs)</w:t>
      </w:r>
      <w:r>
        <w:t xml:space="preserve"> where the CVS share identical metadata. </w:t>
      </w:r>
    </w:p>
    <w:p w14:paraId="6AA0D241" w14:textId="77777777" w:rsidR="00BE7C41" w:rsidRDefault="00BE7C41" w:rsidP="00BE7C41">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36AEE593" w14:textId="77777777" w:rsidR="00BE7C41" w:rsidRDefault="00BE7C41" w:rsidP="00BE7C41">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6EAA09B2" w14:textId="77777777" w:rsidR="00BE7C41" w:rsidRDefault="00BE7C41" w:rsidP="00BE7C41">
      <w:pPr>
        <w:rPr>
          <w:b/>
          <w:bCs/>
        </w:rPr>
      </w:pPr>
      <w:r w:rsidRPr="005200A3">
        <w:rPr>
          <w:b/>
          <w:bCs/>
        </w:rPr>
        <w:t>Hero Eye</w:t>
      </w:r>
      <w:r>
        <w:t xml:space="preserve">: </w:t>
      </w:r>
      <w:r w:rsidRPr="0016335D">
        <w:t>The default eye in a stereo (stereoscopic) video pair, often determined by tags set by the cameras used to capture the video.</w:t>
      </w:r>
    </w:p>
    <w:p w14:paraId="0C42F4F1" w14:textId="77777777" w:rsidR="00BE7C41" w:rsidRPr="008958AB" w:rsidRDefault="00BE7C41" w:rsidP="00BE7C41">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7FBB7E04" w14:textId="77777777" w:rsidR="00BE7C41" w:rsidRPr="001720AC" w:rsidRDefault="00BE7C41" w:rsidP="00BE7C41">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56DE4FB2" w14:textId="77777777" w:rsidR="00BE7C41" w:rsidRDefault="00BE7C41" w:rsidP="00BE7C41">
      <w:pPr>
        <w:rPr>
          <w:ins w:id="29" w:author="Thomas Stockhammer (25/05/12)" w:date="2025-05-13T17:21:00Z" w16du:dateUtc="2025-05-13T15:21:00Z"/>
        </w:rPr>
      </w:pPr>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29A43D67" w14:textId="77777777" w:rsidR="00BE7C41" w:rsidRDefault="00BE7C41" w:rsidP="00BE7C41">
      <w:ins w:id="30" w:author="Thomas Stockhammer (25/05/12)" w:date="2025-05-13T17:21:00Z">
        <w:r w:rsidRPr="00AE176E">
          <w:rPr>
            <w:b/>
            <w:bCs/>
          </w:rPr>
          <w:t>Sub-bitstream:</w:t>
        </w:r>
        <w:r w:rsidRPr="00AE176E">
          <w:t xml:space="preserve"> </w:t>
        </w:r>
      </w:ins>
      <w:ins w:id="31" w:author="Thomas Stockhammer (25/05/12)" w:date="2025-05-13T17:22:00Z" w16du:dateUtc="2025-05-13T15:22:00Z">
        <w:r>
          <w:t xml:space="preserve">Part of a </w:t>
        </w:r>
      </w:ins>
      <w:ins w:id="32" w:author="Thomas Stockhammer (25/05/12)" w:date="2025-05-13T17:21:00Z">
        <w:r w:rsidRPr="00AE176E">
          <w:t xml:space="preserve">Bitstream </w:t>
        </w:r>
      </w:ins>
      <w:ins w:id="33" w:author="Thomas Stockhammer (25/05/12)" w:date="2025-05-13T17:24:00Z" w16du:dateUtc="2025-05-13T15:24:00Z">
        <w:r>
          <w:t>that is conforming to a certain Operation Point</w:t>
        </w:r>
      </w:ins>
      <w:ins w:id="34" w:author="Thomas Stockhammer (25/05/12)" w:date="2025-05-13T17:21:00Z">
        <w:r w:rsidRPr="00AE176E">
          <w:t>.</w:t>
        </w:r>
      </w:ins>
    </w:p>
    <w:p w14:paraId="1CD454D0" w14:textId="77777777" w:rsidR="00BE7C41" w:rsidRPr="004D3578" w:rsidRDefault="00BE7C41" w:rsidP="00BE7C41">
      <w:pPr>
        <w:pStyle w:val="Heading2"/>
      </w:pPr>
      <w:bookmarkStart w:id="35" w:name="_Toc195793203"/>
      <w:bookmarkStart w:id="36" w:name="_Toc191022709"/>
      <w:r w:rsidRPr="004D3578">
        <w:t>3.2</w:t>
      </w:r>
      <w:r w:rsidRPr="004D3578">
        <w:tab/>
        <w:t>Symbols</w:t>
      </w:r>
      <w:bookmarkEnd w:id="27"/>
      <w:bookmarkEnd w:id="28"/>
      <w:bookmarkEnd w:id="35"/>
      <w:bookmarkEnd w:id="36"/>
    </w:p>
    <w:p w14:paraId="18C6727A" w14:textId="77777777" w:rsidR="00BE7C41" w:rsidRPr="004D3578" w:rsidRDefault="00BE7C41" w:rsidP="00BE7C41">
      <w:pPr>
        <w:keepNext/>
      </w:pPr>
      <w:r w:rsidRPr="004D3578">
        <w:t>For the purposes of the present document, the following symbols apply:</w:t>
      </w:r>
    </w:p>
    <w:p w14:paraId="10226DAB" w14:textId="77777777" w:rsidR="00BE7C41" w:rsidRPr="004D3578" w:rsidRDefault="00BE7C41" w:rsidP="00BE7C41">
      <w:pPr>
        <w:pStyle w:val="Guidance"/>
      </w:pPr>
      <w:r w:rsidRPr="004D3578">
        <w:t>Symbol format (EW)</w:t>
      </w:r>
    </w:p>
    <w:p w14:paraId="13D5E734" w14:textId="77777777" w:rsidR="00BE7C41" w:rsidRPr="004D3578" w:rsidRDefault="00BE7C41" w:rsidP="00BE7C41">
      <w:pPr>
        <w:pStyle w:val="EW"/>
      </w:pPr>
      <w:r w:rsidRPr="004D3578">
        <w:t>&lt;symbol&gt;</w:t>
      </w:r>
      <w:r w:rsidRPr="004D3578">
        <w:tab/>
        <w:t>&lt;Explanation&gt;</w:t>
      </w:r>
    </w:p>
    <w:p w14:paraId="10138492" w14:textId="77777777" w:rsidR="00BE7C41" w:rsidRPr="004D3578" w:rsidRDefault="00BE7C41" w:rsidP="00BE7C41">
      <w:pPr>
        <w:pStyle w:val="EW"/>
      </w:pPr>
    </w:p>
    <w:p w14:paraId="57D17DE0" w14:textId="77777777" w:rsidR="00BE7C41" w:rsidRPr="004D3578" w:rsidRDefault="00BE7C41" w:rsidP="00BE7C41">
      <w:pPr>
        <w:pStyle w:val="Heading2"/>
      </w:pPr>
      <w:bookmarkStart w:id="37" w:name="_Toc129708873"/>
      <w:bookmarkStart w:id="38" w:name="_Toc175313596"/>
      <w:bookmarkStart w:id="39" w:name="_Toc195793204"/>
      <w:bookmarkStart w:id="40" w:name="_Toc191022710"/>
      <w:r w:rsidRPr="004D3578">
        <w:t>3.3</w:t>
      </w:r>
      <w:r w:rsidRPr="004D3578">
        <w:tab/>
        <w:t>Abbreviations</w:t>
      </w:r>
      <w:bookmarkEnd w:id="37"/>
      <w:bookmarkEnd w:id="38"/>
      <w:bookmarkEnd w:id="39"/>
      <w:bookmarkEnd w:id="40"/>
    </w:p>
    <w:p w14:paraId="1AD6D3FE" w14:textId="77777777" w:rsidR="00BE7C41" w:rsidRPr="004D3578" w:rsidRDefault="00BE7C41" w:rsidP="00BE7C4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8F740A" w14:textId="77777777" w:rsidR="00BE7C41" w:rsidRDefault="00BE7C41" w:rsidP="00BE7C41">
      <w:pPr>
        <w:pStyle w:val="EW"/>
      </w:pPr>
      <w:r>
        <w:t>AVC</w:t>
      </w:r>
      <w:r>
        <w:tab/>
      </w:r>
      <w:r w:rsidRPr="006E3738">
        <w:t>Advanced Video Coding</w:t>
      </w:r>
    </w:p>
    <w:p w14:paraId="20638963" w14:textId="77777777" w:rsidR="00BE7C41" w:rsidRDefault="00BE7C41" w:rsidP="00BE7C41">
      <w:pPr>
        <w:pStyle w:val="EW"/>
      </w:pPr>
      <w:r>
        <w:t>CENC</w:t>
      </w:r>
      <w:r>
        <w:tab/>
        <w:t>Common ENCryption</w:t>
      </w:r>
    </w:p>
    <w:p w14:paraId="259A6811" w14:textId="77777777" w:rsidR="00BE7C41" w:rsidRDefault="00BE7C41" w:rsidP="00BE7C41">
      <w:pPr>
        <w:pStyle w:val="EW"/>
      </w:pPr>
      <w:r>
        <w:t>CMAF</w:t>
      </w:r>
      <w:r>
        <w:tab/>
      </w:r>
      <w:r w:rsidRPr="00F97A4E">
        <w:t>Common Media Application Format</w:t>
      </w:r>
    </w:p>
    <w:p w14:paraId="2F972A7F" w14:textId="77777777" w:rsidR="00BE7C41" w:rsidRDefault="00BE7C41" w:rsidP="00BE7C41">
      <w:pPr>
        <w:pStyle w:val="EW"/>
      </w:pPr>
      <w:r>
        <w:t>CVS</w:t>
      </w:r>
      <w:r>
        <w:tab/>
      </w:r>
      <w:r>
        <w:tab/>
      </w:r>
      <w:r w:rsidRPr="00D60AB2">
        <w:t>Coded Video Sequence</w:t>
      </w:r>
    </w:p>
    <w:p w14:paraId="55460734" w14:textId="77777777" w:rsidR="00BE7C41" w:rsidRDefault="00BE7C41" w:rsidP="00BE7C41">
      <w:pPr>
        <w:pStyle w:val="EW"/>
      </w:pPr>
      <w:r>
        <w:t>DPC</w:t>
      </w:r>
      <w:r>
        <w:tab/>
        <w:t>Device Playback Capabilities</w:t>
      </w:r>
    </w:p>
    <w:p w14:paraId="7A8F3126" w14:textId="77777777" w:rsidR="00BE7C41" w:rsidRDefault="00BE7C41" w:rsidP="00BE7C41">
      <w:pPr>
        <w:pStyle w:val="EW"/>
      </w:pPr>
      <w:r>
        <w:t>FFS</w:t>
      </w:r>
      <w:r>
        <w:tab/>
        <w:t>For Further Study</w:t>
      </w:r>
    </w:p>
    <w:p w14:paraId="625D8825" w14:textId="77777777" w:rsidR="00BE7C41" w:rsidRDefault="00BE7C41" w:rsidP="00BE7C41">
      <w:pPr>
        <w:pStyle w:val="EW"/>
      </w:pPr>
      <w:r>
        <w:t>HDR</w:t>
      </w:r>
      <w:r>
        <w:tab/>
      </w:r>
      <w:r w:rsidRPr="00132765">
        <w:t>High Dynamic Range</w:t>
      </w:r>
    </w:p>
    <w:p w14:paraId="393CF1B2" w14:textId="77777777" w:rsidR="00BE7C41" w:rsidRDefault="00BE7C41" w:rsidP="00BE7C41">
      <w:pPr>
        <w:pStyle w:val="EW"/>
      </w:pPr>
      <w:r>
        <w:t>HDTV</w:t>
      </w:r>
      <w:r>
        <w:tab/>
        <w:t>High-Definition TeleVision</w:t>
      </w:r>
    </w:p>
    <w:p w14:paraId="721115F9" w14:textId="77777777" w:rsidR="00BE7C41" w:rsidRDefault="00BE7C41" w:rsidP="00BE7C41">
      <w:pPr>
        <w:pStyle w:val="EW"/>
      </w:pPr>
      <w:r>
        <w:t>HEVC</w:t>
      </w:r>
      <w:r>
        <w:tab/>
      </w:r>
      <w:r w:rsidRPr="007477AA">
        <w:t>High Efficiency Video Coding</w:t>
      </w:r>
    </w:p>
    <w:p w14:paraId="1484E945" w14:textId="77777777" w:rsidR="00BE7C41" w:rsidRPr="00DD4BDB" w:rsidRDefault="00BE7C41" w:rsidP="00BE7C41">
      <w:pPr>
        <w:pStyle w:val="EW"/>
        <w:rPr>
          <w:lang w:val="en-US"/>
        </w:rPr>
      </w:pPr>
      <w:r w:rsidRPr="00DD4BDB">
        <w:rPr>
          <w:lang w:val="en-US"/>
        </w:rPr>
        <w:t>HLG</w:t>
      </w:r>
      <w:r w:rsidRPr="00DD4BDB">
        <w:rPr>
          <w:lang w:val="en-US"/>
        </w:rPr>
        <w:tab/>
        <w:t>Hybrid Log-Gamma</w:t>
      </w:r>
    </w:p>
    <w:p w14:paraId="49F5C0A0" w14:textId="77777777" w:rsidR="00BE7C41" w:rsidRPr="00DD4BDB" w:rsidRDefault="00BE7C41" w:rsidP="00BE7C41">
      <w:pPr>
        <w:pStyle w:val="EW"/>
        <w:rPr>
          <w:lang w:val="en-US"/>
        </w:rPr>
      </w:pPr>
      <w:r w:rsidRPr="00DD4BDB">
        <w:rPr>
          <w:lang w:val="en-US"/>
        </w:rPr>
        <w:lastRenderedPageBreak/>
        <w:t>MSE</w:t>
      </w:r>
      <w:r w:rsidRPr="00DD4BDB">
        <w:rPr>
          <w:lang w:val="en-US"/>
        </w:rPr>
        <w:tab/>
        <w:t>Media Source Extensi</w:t>
      </w:r>
      <w:r>
        <w:rPr>
          <w:lang w:val="en-US"/>
        </w:rPr>
        <w:t>on</w:t>
      </w:r>
    </w:p>
    <w:p w14:paraId="73EB9BAE" w14:textId="77777777" w:rsidR="00BE7C41" w:rsidRPr="002D532A" w:rsidRDefault="00BE7C41" w:rsidP="00BE7C41">
      <w:pPr>
        <w:pStyle w:val="EW"/>
      </w:pPr>
      <w:r w:rsidRPr="002D532A">
        <w:t>MVHEVC</w:t>
      </w:r>
      <w:r>
        <w:tab/>
        <w:t>MultiView extensions of HEVC</w:t>
      </w:r>
    </w:p>
    <w:p w14:paraId="30C04F15" w14:textId="77777777" w:rsidR="00BE7C41" w:rsidRDefault="00BE7C41" w:rsidP="00BE7C41">
      <w:pPr>
        <w:keepLines/>
        <w:spacing w:after="0"/>
        <w:ind w:left="1702" w:hanging="1418"/>
      </w:pPr>
      <w:r w:rsidRPr="00955958">
        <w:rPr>
          <w:lang w:val="en-US"/>
        </w:rPr>
        <w:t>RAP</w:t>
      </w:r>
      <w:r w:rsidRPr="00124D65">
        <w:tab/>
      </w:r>
      <w:r w:rsidRPr="00955958">
        <w:rPr>
          <w:lang w:val="en-US"/>
        </w:rPr>
        <w:t>Random access point</w:t>
      </w:r>
    </w:p>
    <w:p w14:paraId="5CA6AF9F" w14:textId="77777777" w:rsidR="00BE7C41" w:rsidRDefault="00BE7C41" w:rsidP="00BE7C41">
      <w:pPr>
        <w:pStyle w:val="EW"/>
      </w:pPr>
      <w:r>
        <w:t>SDR</w:t>
      </w:r>
      <w:r>
        <w:tab/>
        <w:t>Standard Dynamic Range</w:t>
      </w:r>
    </w:p>
    <w:p w14:paraId="01AC3C2F" w14:textId="77777777" w:rsidR="00BE7C41" w:rsidRDefault="00BE7C41" w:rsidP="00BE7C41">
      <w:pPr>
        <w:pStyle w:val="EW"/>
      </w:pPr>
      <w:r>
        <w:t>UHD</w:t>
      </w:r>
      <w:r>
        <w:tab/>
        <w:t>Ultra-High Definition</w:t>
      </w:r>
    </w:p>
    <w:p w14:paraId="478D8D3F" w14:textId="77777777" w:rsidR="00BE7C41" w:rsidRPr="004D3578" w:rsidRDefault="00BE7C41" w:rsidP="00BE7C41">
      <w:pPr>
        <w:pStyle w:val="EW"/>
      </w:pPr>
      <w:r>
        <w:t>WCG</w:t>
      </w:r>
      <w:r>
        <w:tab/>
        <w:t>Wide Colour Gamut</w:t>
      </w:r>
    </w:p>
    <w:p w14:paraId="1C70903E" w14:textId="77777777" w:rsidR="00BE7C41" w:rsidRPr="004D3578" w:rsidRDefault="00BE7C41" w:rsidP="00BE7C41">
      <w:pPr>
        <w:pStyle w:val="EW"/>
      </w:pPr>
    </w:p>
    <w:p w14:paraId="255A69A6" w14:textId="77777777" w:rsidR="00BE7C41" w:rsidRDefault="00BE7C41" w:rsidP="00BE7C41">
      <w:pPr>
        <w:pStyle w:val="Heading1"/>
      </w:pPr>
      <w:bookmarkStart w:id="41" w:name="clause4"/>
      <w:bookmarkStart w:id="42" w:name="_Toc175313597"/>
      <w:bookmarkStart w:id="43" w:name="_Toc195793205"/>
      <w:bookmarkStart w:id="44" w:name="_Toc191022711"/>
      <w:bookmarkEnd w:id="41"/>
      <w:r>
        <w:t>4</w:t>
      </w:r>
      <w:r w:rsidRPr="004D3578">
        <w:tab/>
      </w:r>
      <w:r>
        <w:t>Context and Definitions</w:t>
      </w:r>
      <w:bookmarkEnd w:id="42"/>
      <w:bookmarkEnd w:id="43"/>
      <w:bookmarkEnd w:id="44"/>
    </w:p>
    <w:p w14:paraId="1893D7F4" w14:textId="77777777" w:rsidR="00BE7C41" w:rsidRDefault="00BE7C41" w:rsidP="00BE7C41">
      <w:pPr>
        <w:pStyle w:val="Heading2"/>
      </w:pPr>
      <w:bookmarkStart w:id="45" w:name="_Toc175313598"/>
      <w:bookmarkStart w:id="46" w:name="_Toc195793206"/>
      <w:bookmarkStart w:id="47" w:name="_Toc191022712"/>
      <w:r>
        <w:t>4</w:t>
      </w:r>
      <w:r w:rsidRPr="004D3578">
        <w:t>.1</w:t>
      </w:r>
      <w:r w:rsidRPr="004D3578">
        <w:tab/>
      </w:r>
      <w:r>
        <w:t>Motivation</w:t>
      </w:r>
      <w:bookmarkEnd w:id="45"/>
      <w:bookmarkEnd w:id="46"/>
      <w:bookmarkEnd w:id="47"/>
    </w:p>
    <w:p w14:paraId="7AD06C86" w14:textId="77777777" w:rsidR="00BE7C41" w:rsidRDefault="00BE7C41" w:rsidP="00BE7C41">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8E05C6C" w14:textId="77777777" w:rsidR="00BE7C41" w:rsidRPr="009367C6" w:rsidRDefault="00BE7C41" w:rsidP="00BE7C41">
      <w:r>
        <w:t>The present specification makes use some of the concepts recommended in TR 26.857 [2], i.e. the concept of Media Service Enablers.</w:t>
      </w:r>
    </w:p>
    <w:p w14:paraId="42466BEF" w14:textId="77777777" w:rsidR="00BE7C41" w:rsidRDefault="00BE7C41" w:rsidP="00BE7C41">
      <w:pPr>
        <w:pStyle w:val="Heading2"/>
      </w:pPr>
      <w:bookmarkStart w:id="48" w:name="_Toc175313599"/>
      <w:bookmarkStart w:id="49" w:name="_Toc195793207"/>
      <w:bookmarkStart w:id="50" w:name="_Toc191022713"/>
      <w:r>
        <w:t>4</w:t>
      </w:r>
      <w:r w:rsidRPr="004D3578">
        <w:t>.</w:t>
      </w:r>
      <w:r>
        <w:t>2</w:t>
      </w:r>
      <w:r w:rsidRPr="004D3578">
        <w:tab/>
      </w:r>
      <w:r>
        <w:t>Reference architectures and definitions</w:t>
      </w:r>
      <w:bookmarkEnd w:id="48"/>
      <w:bookmarkEnd w:id="49"/>
      <w:bookmarkEnd w:id="50"/>
    </w:p>
    <w:p w14:paraId="22A77B5B" w14:textId="77777777" w:rsidR="00BE7C41" w:rsidRDefault="00BE7C41" w:rsidP="00BE7C41">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signal </w:t>
      </w:r>
      <w:r w:rsidRPr="00EE0EDB">
        <w:t>can be composed of one or more video signal</w:t>
      </w:r>
      <w:r>
        <w:t xml:space="preserve"> components, for example a video signal can include multiple views</w:t>
      </w:r>
      <w:r w:rsidRPr="00EE0EDB">
        <w:t xml:space="preserve">. </w:t>
      </w:r>
      <w:r>
        <w:t>Video signals follow certain representation formats and can be rendered in a device specific manner.</w:t>
      </w:r>
    </w:p>
    <w:p w14:paraId="0E340922" w14:textId="77777777" w:rsidR="00BE7C41" w:rsidRDefault="00BE7C41" w:rsidP="00BE7C41">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7D4F243B" w14:textId="77777777" w:rsidR="00BE7C41" w:rsidRDefault="00BE7C41" w:rsidP="00BE7C41">
      <w:pPr>
        <w:pStyle w:val="TF"/>
      </w:pPr>
      <w:r>
        <w:rPr>
          <w:noProof/>
        </w:rPr>
        <w:object w:dxaOrig="15210" w:dyaOrig="4305" w14:anchorId="2B4DB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481.5pt;height:135.75pt;mso-width-percent:0;mso-height-percent:0;mso-width-percent:0;mso-height-percent:0" o:ole="">
            <v:imagedata r:id="rId7" o:title=""/>
          </v:shape>
          <o:OLEObject Type="Embed" ProgID="Visio.Drawing.15" ShapeID="_x0000_i1049" DrawAspect="Content" ObjectID="_1808671129" r:id="rId8"/>
        </w:object>
      </w:r>
    </w:p>
    <w:p w14:paraId="602DE531" w14:textId="77777777" w:rsidR="00BE7C41" w:rsidRPr="00263C7E" w:rsidRDefault="00BE7C41" w:rsidP="00BE7C41">
      <w:pPr>
        <w:pStyle w:val="TF"/>
      </w:pPr>
      <w:bookmarkStart w:id="51" w:name="_Hlk166609477"/>
      <w:r>
        <w:t>Figure 4.2-1</w:t>
      </w:r>
      <w:bookmarkEnd w:id="51"/>
      <w:r>
        <w:t xml:space="preserve"> Reference architecture for video o</w:t>
      </w:r>
      <w:r w:rsidRPr="00E21970">
        <w:t>perating</w:t>
      </w:r>
      <w:r>
        <w:t xml:space="preserve"> points and capabilities</w:t>
      </w:r>
    </w:p>
    <w:p w14:paraId="5BBE6915" w14:textId="77777777" w:rsidR="00BE7C41" w:rsidRDefault="00BE7C41" w:rsidP="00BE7C41">
      <w:r w:rsidRPr="00470FF5">
        <w:rPr>
          <w:bCs/>
        </w:rPr>
        <w:t>Video encoders produce</w:t>
      </w:r>
      <w:r>
        <w:rPr>
          <w:bCs/>
        </w:rPr>
        <w:t xml:space="preserve"> a sequence of</w:t>
      </w:r>
      <w:r w:rsidRPr="00470FF5">
        <w:rPr>
          <w:bCs/>
        </w:rPr>
        <w:t xml:space="preserve"> </w:t>
      </w:r>
      <w:r w:rsidRPr="00470FF5">
        <w:rPr>
          <w:bCs/>
          <w:i/>
          <w:iCs/>
        </w:rPr>
        <w:t>Coded Video Sequences</w:t>
      </w:r>
      <w:r>
        <w:rPr>
          <w:bCs/>
          <w:i/>
          <w:iCs/>
        </w:rPr>
        <w:t xml:space="preserve">, </w:t>
      </w:r>
      <w:r>
        <w:rPr>
          <w:bCs/>
        </w:rPr>
        <w:t>as defined in clause 3.1, and the sequence of CVSs are referred to as</w:t>
      </w:r>
      <w:r>
        <w:rPr>
          <w:bCs/>
          <w:i/>
          <w:iCs/>
        </w:rPr>
        <w:t xml:space="preserve"> Bitstreams</w:t>
      </w:r>
      <w:r>
        <w:rPr>
          <w:bCs/>
        </w:rPr>
        <w:t xml:space="preserve">. </w:t>
      </w:r>
    </w:p>
    <w:p w14:paraId="32D23421" w14:textId="77777777" w:rsidR="00BE7C41" w:rsidRDefault="00BE7C41" w:rsidP="00BE7C41">
      <w:r>
        <w:t xml:space="preserve">An intra random access coded frame, together with the associated metadata, forms a </w:t>
      </w:r>
      <w:proofErr w:type="gramStart"/>
      <w:r>
        <w:t>Random Access</w:t>
      </w:r>
      <w:proofErr w:type="gramEnd"/>
      <w:r>
        <w:t xml:space="preserve"> Point (RAP) that permits to initialize decoding of the coded video sequence. </w:t>
      </w:r>
    </w:p>
    <w:p w14:paraId="4526A63D" w14:textId="77777777" w:rsidR="00BE7C41" w:rsidRDefault="00BE7C41" w:rsidP="00BE7C41">
      <w:pPr>
        <w:rPr>
          <w:ins w:id="52" w:author="Thomas Stockhammer (25/05/12)" w:date="2025-05-13T18:36:00Z" w16du:dateUtc="2025-05-13T16:36:00Z"/>
        </w:rPr>
      </w:pPr>
      <w:r>
        <w:t>The decoder is provided with access units which correspond to pieces of the Bitstream that can be processed by the decoder to regenerate decoded video frames.</w:t>
      </w:r>
    </w:p>
    <w:p w14:paraId="76C43A3D" w14:textId="77777777" w:rsidR="00BE7C41" w:rsidRDefault="00BE7C41" w:rsidP="00BE7C41">
      <w:pPr>
        <w:rPr>
          <w:ins w:id="53" w:author="Thomas Stockhammer (25/05/12)" w:date="2025-05-13T18:36:00Z" w16du:dateUtc="2025-05-13T16:36:00Z"/>
        </w:rPr>
      </w:pPr>
      <w:ins w:id="54" w:author="Thomas Stockhammer (25/05/12)" w:date="2025-05-13T18:36:00Z" w16du:dateUtc="2025-05-13T16:36:00Z">
        <w:r>
          <w:t>In an extension</w:t>
        </w:r>
      </w:ins>
      <w:ins w:id="55" w:author="Thomas Stockhammer (25/05/12)" w:date="2025-05-13T18:37:00Z" w16du:dateUtc="2025-05-13T16:37:00Z">
        <w:r>
          <w:t xml:space="preserve"> to the Figure 4.2-1, a video signal may include another video signal</w:t>
        </w:r>
      </w:ins>
      <w:ins w:id="56" w:author="Thomas Stockhammer (25/05/12)" w:date="2025-05-13T18:38:00Z" w16du:dateUtc="2025-05-13T16:38:00Z">
        <w:r>
          <w:t xml:space="preserve"> (for example a lower resolution, a hero eye, </w:t>
        </w:r>
      </w:ins>
      <w:ins w:id="57" w:author="Thomas Stockhammer (25/05/12)" w:date="2025-05-13T19:03:00Z" w16du:dateUtc="2025-05-13T17:03:00Z">
        <w:r>
          <w:t xml:space="preserve">and the Video encoder may provide a video bitstream that includes a sub-bitstream. The </w:t>
        </w:r>
      </w:ins>
      <w:ins w:id="58" w:author="Thomas Stockhammer (25/05/12)" w:date="2025-05-13T19:06:00Z" w16du:dateUtc="2025-05-13T17:06:00Z">
        <w:r>
          <w:t>B</w:t>
        </w:r>
      </w:ins>
      <w:ins w:id="59" w:author="Thomas Stockhammer (25/05/12)" w:date="2025-05-13T19:03:00Z" w16du:dateUtc="2025-05-13T17:03:00Z">
        <w:r>
          <w:t xml:space="preserve">itstream is </w:t>
        </w:r>
      </w:ins>
      <w:ins w:id="60" w:author="Thomas Stockhammer (25/05/12)" w:date="2025-05-13T19:04:00Z" w16du:dateUtc="2025-05-13T17:04:00Z">
        <w:r>
          <w:lastRenderedPageBreak/>
          <w:t xml:space="preserve">decodable and can be processed by a video decoder </w:t>
        </w:r>
      </w:ins>
      <w:ins w:id="61" w:author="Thomas Stockhammer (25/05/12)" w:date="2025-05-13T19:06:00Z" w16du:dateUtc="2025-05-13T17:06:00Z">
        <w:r>
          <w:t xml:space="preserve">and receiver </w:t>
        </w:r>
      </w:ins>
      <w:ins w:id="62" w:author="Thomas Stockhammer (25/05/12)" w:date="2025-05-13T19:04:00Z" w16du:dateUtc="2025-05-13T17:04:00Z">
        <w:r>
          <w:t>conforming to operation point 1</w:t>
        </w:r>
      </w:ins>
      <w:ins w:id="63" w:author="Thomas Stockhammer (25/05/12)" w:date="2025-05-13T19:06:00Z" w16du:dateUtc="2025-05-13T17:06:00Z">
        <w:r>
          <w:t xml:space="preserve"> by only using the sub-bitstream and the co</w:t>
        </w:r>
      </w:ins>
      <w:ins w:id="64" w:author="Thomas Stockhammer (25/05/12)" w:date="2025-05-13T19:07:00Z" w16du:dateUtc="2025-05-13T17:07:00Z">
        <w:r>
          <w:t>ded metadata for video signal 1. A video decoder conforming to operation 2 can decode the entire video bitstream and supports rendering of video signal 2.</w:t>
        </w:r>
      </w:ins>
    </w:p>
    <w:p w14:paraId="60FB2C52" w14:textId="77777777" w:rsidR="00BE7C41" w:rsidRDefault="00BE7C41" w:rsidP="00BE7C41">
      <w:ins w:id="65" w:author="Thomas Stockhammer (25/05/12)" w:date="2025-05-13T19:06:00Z" w16du:dateUtc="2025-05-13T17:06:00Z">
        <w:r>
          <w:object w:dxaOrig="15316" w:dyaOrig="8220" w14:anchorId="60956079">
            <v:shape id="_x0000_i1052" type="#_x0000_t75" style="width:481.5pt;height:258.75pt" o:ole="">
              <v:imagedata r:id="rId9" o:title=""/>
            </v:shape>
            <o:OLEObject Type="Embed" ProgID="Visio.Drawing.15" ShapeID="_x0000_i1052" DrawAspect="Content" ObjectID="_1808671130" r:id="rId10"/>
          </w:object>
        </w:r>
      </w:ins>
    </w:p>
    <w:p w14:paraId="1EE030DD" w14:textId="77777777" w:rsidR="00BE7C41" w:rsidRDefault="00BE7C41" w:rsidP="00BE7C41">
      <w:r>
        <w:t>Figure 4.2-2 provides an overview of the data model and the definitions in this specification.</w:t>
      </w:r>
    </w:p>
    <w:p w14:paraId="19BF576B" w14:textId="77777777" w:rsidR="00BE7C41" w:rsidRDefault="00BE7C41" w:rsidP="00BE7C41">
      <w:pPr>
        <w:rPr>
          <w:noProof/>
        </w:rPr>
      </w:pPr>
      <w:r>
        <w:rPr>
          <w:noProof/>
        </w:rPr>
        <w:object w:dxaOrig="16726" w:dyaOrig="9240" w14:anchorId="5DA2F5F2">
          <v:shape id="_x0000_i1050" type="#_x0000_t75" alt="" style="width:481.5pt;height:266.25pt;mso-width-percent:0;mso-height-percent:0;mso-width-percent:0;mso-height-percent:0" o:ole="">
            <v:imagedata r:id="rId11" o:title=""/>
          </v:shape>
          <o:OLEObject Type="Embed" ProgID="Visio.Drawing.15" ShapeID="_x0000_i1050" DrawAspect="Content" ObjectID="_1808671131" r:id="rId12"/>
        </w:object>
      </w:r>
    </w:p>
    <w:p w14:paraId="5C896223" w14:textId="77777777" w:rsidR="00BE7C41" w:rsidRDefault="00BE7C41" w:rsidP="00BE7C41">
      <w:pPr>
        <w:pStyle w:val="EditorsNote"/>
      </w:pPr>
      <w:r>
        <w:rPr>
          <w:noProof/>
        </w:rPr>
        <w:t>Editor’s Note: This figure is for illustrative purposes, informative and may be moved to an Annex.</w:t>
      </w:r>
    </w:p>
    <w:p w14:paraId="1D86B062" w14:textId="77777777" w:rsidR="00BE7C41" w:rsidRPr="00107CE4" w:rsidRDefault="00BE7C41" w:rsidP="00BE7C41">
      <w:pPr>
        <w:pStyle w:val="TF"/>
      </w:pPr>
      <w:r>
        <w:t>Figure 4.2-2 Informative Data model for illustration purposes</w:t>
      </w:r>
    </w:p>
    <w:p w14:paraId="53296702" w14:textId="77777777" w:rsidR="00BE7C41" w:rsidRDefault="00BE7C41" w:rsidP="00BE7C41">
      <w:r>
        <w:t>In this case, configuration information is coded into metadata, that can be provided to the decoder to initialize the decoding of the CSVs included in the Bitstream.</w:t>
      </w:r>
    </w:p>
    <w:p w14:paraId="76619589" w14:textId="77777777" w:rsidR="00BE7C41" w:rsidRDefault="00BE7C41" w:rsidP="00BE7C41">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w:t>
      </w:r>
      <w:r>
        <w:lastRenderedPageBreak/>
        <w:t xml:space="preserve">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18B2927F" w14:textId="77777777" w:rsidR="00BE7C41" w:rsidRDefault="00BE7C41" w:rsidP="00BE7C41">
      <w:r>
        <w:rPr>
          <w:noProof/>
        </w:rPr>
        <w:object w:dxaOrig="15210" w:dyaOrig="4305" w14:anchorId="4FC225A5">
          <v:shape id="_x0000_i1051" type="#_x0000_t75" alt="" style="width:481.5pt;height:135.75pt;mso-width-percent:0;mso-height-percent:0;mso-width-percent:0;mso-height-percent:0" o:ole="">
            <v:imagedata r:id="rId13" o:title=""/>
          </v:shape>
          <o:OLEObject Type="Embed" ProgID="Visio.Drawing.15" ShapeID="_x0000_i1051" DrawAspect="Content" ObjectID="_1808671132" r:id="rId14"/>
        </w:object>
      </w:r>
    </w:p>
    <w:p w14:paraId="15AAD101" w14:textId="77777777" w:rsidR="00BE7C41" w:rsidRDefault="00BE7C41" w:rsidP="00BE7C41">
      <w:pPr>
        <w:pStyle w:val="TF"/>
      </w:pPr>
      <w:r>
        <w:t>Figure 4.2-3 Reference architecture for system o</w:t>
      </w:r>
      <w:r w:rsidRPr="00E21970">
        <w:t>perating</w:t>
      </w:r>
      <w:r>
        <w:t xml:space="preserve"> points and capabilities</w:t>
      </w:r>
    </w:p>
    <w:p w14:paraId="5520D60C" w14:textId="77777777" w:rsidR="00BE7C41" w:rsidRDefault="00BE7C41" w:rsidP="00BE7C41">
      <w:r>
        <w:t>Based on this introduction, the following terms are defined:</w:t>
      </w:r>
    </w:p>
    <w:p w14:paraId="67C07D86" w14:textId="77777777" w:rsidR="00BE7C41" w:rsidRDefault="00BE7C41" w:rsidP="00BE7C41">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5E9C5E7C" w14:textId="77777777" w:rsidR="00BE7C41" w:rsidRDefault="00BE7C41" w:rsidP="00BE7C41">
      <w:pPr>
        <w:pStyle w:val="B1"/>
      </w:pPr>
      <w:r>
        <w:rPr>
          <w:b/>
          <w:bCs/>
        </w:rPr>
        <w:t>-</w:t>
      </w:r>
      <w:r>
        <w:rPr>
          <w:b/>
          <w:bCs/>
        </w:rPr>
        <w:tab/>
      </w:r>
      <w:r w:rsidRPr="00A21551">
        <w:rPr>
          <w:b/>
          <w:bCs/>
        </w:rPr>
        <w:t>Bitstream</w:t>
      </w:r>
      <w:r>
        <w:t xml:space="preserve">: A compressed media representation presented as a sequence of bits </w:t>
      </w:r>
    </w:p>
    <w:p w14:paraId="2FE1AEF6" w14:textId="77777777" w:rsidR="00BE7C41" w:rsidRDefault="00BE7C41" w:rsidP="00BE7C41">
      <w:pPr>
        <w:pStyle w:val="B2"/>
      </w:pPr>
      <w:r>
        <w:t>-</w:t>
      </w:r>
      <w:r>
        <w:tab/>
      </w:r>
      <w:r w:rsidRPr="000D2D40">
        <w:t>that forms the representation of any coded pictures and associated metadata data</w:t>
      </w:r>
      <w:r>
        <w:t>,</w:t>
      </w:r>
      <w:r w:rsidRPr="000D2D40">
        <w:t xml:space="preserve"> </w:t>
      </w:r>
    </w:p>
    <w:p w14:paraId="0001ED23" w14:textId="77777777" w:rsidR="00BE7C41" w:rsidRDefault="00BE7C41" w:rsidP="00BE7C41">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4F2FC0E" w14:textId="77777777" w:rsidR="00BE7C41" w:rsidRDefault="00BE7C41" w:rsidP="00BE7C41">
      <w:pPr>
        <w:pStyle w:val="B2"/>
      </w:pPr>
      <w:r>
        <w:t>-</w:t>
      </w:r>
      <w:r>
        <w:tab/>
        <w:t>the sequence of bits conforms to a particular video coding specification/format and one or more Operating Points.</w:t>
      </w:r>
    </w:p>
    <w:p w14:paraId="58BC8299" w14:textId="77777777" w:rsidR="00BE7C41" w:rsidRDefault="00BE7C41" w:rsidP="00BE7C41">
      <w:pPr>
        <w:pStyle w:val="B2"/>
      </w:pPr>
      <w:r>
        <w:t>-</w:t>
      </w:r>
      <w:r>
        <w:tab/>
        <w:t>comprised by access units that serve as units to be provided to decoders for regenerating frames.</w:t>
      </w:r>
    </w:p>
    <w:p w14:paraId="52EB034B" w14:textId="77777777" w:rsidR="00BE7C41" w:rsidRDefault="00BE7C41" w:rsidP="00BE7C41">
      <w:pPr>
        <w:pStyle w:val="B1"/>
        <w:rPr>
          <w:ins w:id="66" w:author="Thomas Stockhammer (25/05/12)" w:date="2025-05-13T19:08:00Z" w16du:dateUtc="2025-05-13T17:08:00Z"/>
        </w:rPr>
        <w:pPrChange w:id="67" w:author="Thomas Stockhammer (25/05/12)" w:date="2025-05-13T19:09:00Z" w16du:dateUtc="2025-05-13T17:09:00Z">
          <w:pPr>
            <w:pStyle w:val="B2"/>
          </w:pPr>
        </w:pPrChange>
      </w:pPr>
      <w:ins w:id="68" w:author="Thomas Stockhammer (25/05/12)" w:date="2025-05-13T19:08:00Z" w16du:dateUtc="2025-05-13T17:08:00Z">
        <w:r>
          <w:rPr>
            <w:b/>
            <w:bCs/>
          </w:rPr>
          <w:t>-</w:t>
        </w:r>
        <w:r>
          <w:rPr>
            <w:b/>
            <w:bCs/>
          </w:rPr>
          <w:tab/>
          <w:t>Sub-bitstream</w:t>
        </w:r>
        <w:r>
          <w:t xml:space="preserve">: A </w:t>
        </w:r>
      </w:ins>
      <w:ins w:id="69" w:author="Thomas Stockhammer (25/05/12)" w:date="2025-05-13T19:09:00Z" w16du:dateUtc="2025-05-13T17:09:00Z">
        <w:r>
          <w:t xml:space="preserve">part of a Bitstream that can be decoded and processed by </w:t>
        </w:r>
        <w:proofErr w:type="gramStart"/>
        <w:r>
          <w:t>a t</w:t>
        </w:r>
      </w:ins>
      <w:ins w:id="70" w:author="Thomas Stockhammer (25/05/12)" w:date="2025-05-13T19:08:00Z" w16du:dateUtc="2025-05-13T17:08:00Z">
        <w:r>
          <w:t>he</w:t>
        </w:r>
        <w:proofErr w:type="gramEnd"/>
        <w:r>
          <w:t xml:space="preserve"> sequence of bits conforms to a particular video coding specification/format and one or more Operating Points.</w:t>
        </w:r>
      </w:ins>
    </w:p>
    <w:p w14:paraId="1CEA3AAD" w14:textId="77777777" w:rsidR="00BE7C41" w:rsidRPr="000E0E5A" w:rsidRDefault="00BE7C41" w:rsidP="00BE7C41">
      <w:pPr>
        <w:pStyle w:val="B1"/>
      </w:pPr>
      <w:r>
        <w:rPr>
          <w:b/>
          <w:bCs/>
        </w:rPr>
        <w:t>-</w:t>
      </w:r>
      <w:r>
        <w:rPr>
          <w:b/>
          <w:bCs/>
        </w:rPr>
        <w:tab/>
      </w:r>
      <w:r w:rsidRPr="00A21551">
        <w:rPr>
          <w:b/>
          <w:bCs/>
        </w:rPr>
        <w:t>Receiver</w:t>
      </w:r>
      <w:r>
        <w:t xml:space="preserve">: A device that can ingest and decode any Bitstream that is conforming to a particular video coding specification and Operating </w:t>
      </w:r>
      <w:proofErr w:type="gramStart"/>
      <w:r>
        <w:t>Point, and</w:t>
      </w:r>
      <w:proofErr w:type="gramEnd"/>
      <w:r>
        <w:t xml:space="preserve"> optionally render it.</w:t>
      </w:r>
    </w:p>
    <w:p w14:paraId="60D9BDF0" w14:textId="77777777" w:rsidR="00BE7C41" w:rsidRDefault="00BE7C41" w:rsidP="00BE7C41">
      <w:r>
        <w:t>In addition, on system level the following terms are defined:</w:t>
      </w:r>
    </w:p>
    <w:p w14:paraId="1C5877C8" w14:textId="77777777" w:rsidR="00BE7C41" w:rsidRPr="003F5FC9" w:rsidRDefault="00BE7C41" w:rsidP="00BE7C41">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08F7F419" w14:textId="77777777" w:rsidR="00BE7C41" w:rsidRDefault="00BE7C41" w:rsidP="00BE7C41">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2B5C1EA7" w14:textId="77777777" w:rsidR="00BE7C41" w:rsidRDefault="00BE7C41" w:rsidP="00BE7C41">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w:t>
      </w:r>
      <w:del w:id="71" w:author="Thomas Stockhammer (25/05/12)" w:date="2025-05-13T19:10:00Z" w16du:dateUtc="2025-05-13T17:10:00Z">
        <w:r w:rsidRPr="00A366F3" w:rsidDel="00642A18">
          <w:delText>Point</w:delText>
        </w:r>
        <w:r w:rsidRPr="00F4164D" w:rsidDel="00642A18">
          <w:delText>, and</w:delText>
        </w:r>
      </w:del>
      <w:ins w:id="72" w:author="Thomas Stockhammer (25/05/12)" w:date="2025-05-13T19:10:00Z" w16du:dateUtc="2025-05-13T17:10:00Z">
        <w:r w:rsidRPr="00A366F3">
          <w:t>Point</w:t>
        </w:r>
        <w:r w:rsidRPr="00F4164D">
          <w:t xml:space="preserve"> and</w:t>
        </w:r>
      </w:ins>
      <w:r w:rsidRPr="00F4164D">
        <w:t xml:space="preserve"> optionally render it</w:t>
      </w:r>
      <w:r w:rsidRPr="00A366F3">
        <w:t>.</w:t>
      </w:r>
    </w:p>
    <w:p w14:paraId="0810AFA8" w14:textId="77777777" w:rsidR="00BE7C41" w:rsidRDefault="00BE7C41" w:rsidP="00BE7C41">
      <w:pPr>
        <w:pStyle w:val="NO"/>
      </w:pPr>
      <w:r>
        <w:t xml:space="preserve">NOTE: </w:t>
      </w:r>
      <w:r>
        <w:tab/>
        <w:t xml:space="preserve">A reference architecture for multiple decoders is for further study. </w:t>
      </w:r>
    </w:p>
    <w:p w14:paraId="5E7468A5" w14:textId="1D2D416B" w:rsidR="007C6475" w:rsidRPr="00B31904" w:rsidRDefault="00BE7C41" w:rsidP="00A32441">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3"/>
  </w:num>
  <w:num w:numId="2" w16cid:durableId="1189485419">
    <w:abstractNumId w:val="2"/>
  </w:num>
  <w:num w:numId="3" w16cid:durableId="1571574288">
    <w:abstractNumId w:val="1"/>
  </w:num>
  <w:num w:numId="4" w16cid:durableId="532764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0799"/>
    <w:rsid w:val="000F2C43"/>
    <w:rsid w:val="00102A2F"/>
    <w:rsid w:val="00116BDF"/>
    <w:rsid w:val="00130F69"/>
    <w:rsid w:val="0013241F"/>
    <w:rsid w:val="00142F65"/>
    <w:rsid w:val="00143552"/>
    <w:rsid w:val="001479FB"/>
    <w:rsid w:val="00160F68"/>
    <w:rsid w:val="00164C52"/>
    <w:rsid w:val="00182401"/>
    <w:rsid w:val="00183134"/>
    <w:rsid w:val="00191E6B"/>
    <w:rsid w:val="001B44C0"/>
    <w:rsid w:val="001B5C2B"/>
    <w:rsid w:val="001B5D44"/>
    <w:rsid w:val="001B77E2"/>
    <w:rsid w:val="001D25E6"/>
    <w:rsid w:val="001D4C82"/>
    <w:rsid w:val="001E2EB5"/>
    <w:rsid w:val="001E41F3"/>
    <w:rsid w:val="001F151F"/>
    <w:rsid w:val="001F3B42"/>
    <w:rsid w:val="001F7C5C"/>
    <w:rsid w:val="00206603"/>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220D"/>
    <w:rsid w:val="00505129"/>
    <w:rsid w:val="0050780D"/>
    <w:rsid w:val="00511527"/>
    <w:rsid w:val="0051162E"/>
    <w:rsid w:val="0051277C"/>
    <w:rsid w:val="0052099F"/>
    <w:rsid w:val="005275CB"/>
    <w:rsid w:val="0054453D"/>
    <w:rsid w:val="00547699"/>
    <w:rsid w:val="0055229E"/>
    <w:rsid w:val="005651FD"/>
    <w:rsid w:val="00574299"/>
    <w:rsid w:val="0058793D"/>
    <w:rsid w:val="005900B8"/>
    <w:rsid w:val="00592829"/>
    <w:rsid w:val="00594B2C"/>
    <w:rsid w:val="00595AA6"/>
    <w:rsid w:val="00595B85"/>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2F71"/>
    <w:rsid w:val="006A0A01"/>
    <w:rsid w:val="006A4806"/>
    <w:rsid w:val="006B5418"/>
    <w:rsid w:val="006B6056"/>
    <w:rsid w:val="006E21FB"/>
    <w:rsid w:val="006E292A"/>
    <w:rsid w:val="006E6CBD"/>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6510"/>
    <w:rsid w:val="007F0625"/>
    <w:rsid w:val="007F30D9"/>
    <w:rsid w:val="00814EEC"/>
    <w:rsid w:val="008275AA"/>
    <w:rsid w:val="008302F3"/>
    <w:rsid w:val="00843394"/>
    <w:rsid w:val="00847421"/>
    <w:rsid w:val="00852011"/>
    <w:rsid w:val="00856A30"/>
    <w:rsid w:val="008672D3"/>
    <w:rsid w:val="00870EE7"/>
    <w:rsid w:val="00875CCA"/>
    <w:rsid w:val="008804F4"/>
    <w:rsid w:val="00883B6F"/>
    <w:rsid w:val="008902BC"/>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3578B"/>
    <w:rsid w:val="00943DC1"/>
    <w:rsid w:val="00945CB4"/>
    <w:rsid w:val="009501E8"/>
    <w:rsid w:val="009629FD"/>
    <w:rsid w:val="00963D50"/>
    <w:rsid w:val="0097317B"/>
    <w:rsid w:val="00974531"/>
    <w:rsid w:val="009757B8"/>
    <w:rsid w:val="00986D55"/>
    <w:rsid w:val="009B3291"/>
    <w:rsid w:val="009C61B9"/>
    <w:rsid w:val="009D4A7E"/>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5E25"/>
    <w:rsid w:val="00A66E05"/>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76BB"/>
    <w:rsid w:val="00EA784B"/>
    <w:rsid w:val="00EB36D2"/>
    <w:rsid w:val="00EB3FE7"/>
    <w:rsid w:val="00EC11EB"/>
    <w:rsid w:val="00EC1F00"/>
    <w:rsid w:val="00EC5431"/>
    <w:rsid w:val="00ED3D47"/>
    <w:rsid w:val="00EE4D35"/>
    <w:rsid w:val="00EE6A83"/>
    <w:rsid w:val="00EE7D7C"/>
    <w:rsid w:val="00EE7FCF"/>
    <w:rsid w:val="00EF44FB"/>
    <w:rsid w:val="00EF6497"/>
    <w:rsid w:val="00F022B3"/>
    <w:rsid w:val="00F02E5B"/>
    <w:rsid w:val="00F1278B"/>
    <w:rsid w:val="00F21CC1"/>
    <w:rsid w:val="00F25D98"/>
    <w:rsid w:val="00F26950"/>
    <w:rsid w:val="00F300FB"/>
    <w:rsid w:val="00F30E10"/>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1861</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7</cp:revision>
  <cp:lastPrinted>1900-01-01T00:00:00Z</cp:lastPrinted>
  <dcterms:created xsi:type="dcterms:W3CDTF">2025-05-13T17:39:00Z</dcterms:created>
  <dcterms:modified xsi:type="dcterms:W3CDTF">2025-05-13T17:46:00Z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