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S4-250778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26.253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3CB903" w:rsidR="00F25D98" w:rsidRDefault="008A5F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926262" w:rsidR="00F25D98" w:rsidRDefault="008A5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RTP Header Extension for Processing Information for IVAS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Innovation Center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IVAS_Codec_Ph2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2882E" w14:textId="0A0E378C" w:rsidR="00845123" w:rsidRDefault="00845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may be beneficial to use RTP header extension to convey Processing Information (PI) for IVAS. There has been a proposal </w:t>
            </w:r>
            <w:r w:rsidRPr="00845123">
              <w:rPr>
                <w:noProof/>
              </w:rPr>
              <w:t>S4-250</w:t>
            </w:r>
            <w:r>
              <w:rPr>
                <w:noProof/>
              </w:rPr>
              <w:t xml:space="preserve">652 that proposes an RTP header extension for each of the 20 PI frame types. This causes the one-byte RTP header extension not usable because the RTP header extension ID field can support only 14 RTP header extension elements. </w:t>
            </w:r>
          </w:p>
          <w:p w14:paraId="708AA7DE" w14:textId="48A9F8FC" w:rsidR="001E41F3" w:rsidRDefault="00845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this approach leads to excessive </w:t>
            </w:r>
            <w:r w:rsidR="00FE6EB8">
              <w:rPr>
                <w:noProof/>
              </w:rPr>
              <w:t xml:space="preserve">IANA registration and </w:t>
            </w:r>
            <w:r>
              <w:rPr>
                <w:noProof/>
              </w:rPr>
              <w:t xml:space="preserve">SDP signaling overhead.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2FC7C1" w:rsidR="001E41F3" w:rsidRDefault="004B0665" w:rsidP="00345E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367DC4">
              <w:rPr>
                <w:noProof/>
              </w:rPr>
              <w:t>a single RTP header extension for PI for IVAS, and the RTP header extension has a hierachical structure to accommodate the large number of PI frame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994D3" w:rsidR="001E41F3" w:rsidRDefault="00367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implementation friendly RTP header extension for PI frames for IVAS.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ECAA74" w:rsidR="001E41F3" w:rsidRDefault="00B60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3F823" w:rsidR="001E41F3" w:rsidRDefault="00B60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6321F1" w:rsidR="001E41F3" w:rsidRDefault="00B60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AC3CB" w14:textId="77777777" w:rsidR="004B0665" w:rsidRDefault="004B0665" w:rsidP="004B0665">
      <w:pPr>
        <w:rPr>
          <w:noProof/>
        </w:rPr>
      </w:pPr>
    </w:p>
    <w:p w14:paraId="0355F7E0" w14:textId="6DE939C5" w:rsidR="004B0665" w:rsidRDefault="004B0665" w:rsidP="004B06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>1</w:t>
      </w:r>
      <w:r w:rsidRPr="004B0665">
        <w:rPr>
          <w:noProof/>
          <w:vertAlign w:val="superscript"/>
        </w:rPr>
        <w:t>st</w:t>
      </w:r>
      <w:r>
        <w:rPr>
          <w:noProof/>
        </w:rPr>
        <w:t xml:space="preserve"> CHANGE</w:t>
      </w:r>
    </w:p>
    <w:p w14:paraId="57C9BB6D" w14:textId="77777777" w:rsidR="00846C81" w:rsidRDefault="00846C81" w:rsidP="00846C81">
      <w:pPr>
        <w:pStyle w:val="Heading1"/>
        <w:rPr>
          <w:ins w:id="1" w:author="Liangping Ma" w:date="2025-05-11T12:19:00Z" w16du:dateUtc="2025-05-11T19:19:00Z"/>
        </w:rPr>
      </w:pPr>
      <w:ins w:id="2" w:author="Liangping Ma" w:date="2025-05-11T12:19:00Z" w16du:dateUtc="2025-05-11T19:19:00Z">
        <w:r>
          <w:t>A.5</w:t>
        </w:r>
        <w:r>
          <w:tab/>
          <w:t>RTP Header Extension</w:t>
        </w:r>
      </w:ins>
    </w:p>
    <w:p w14:paraId="71282F11" w14:textId="77777777" w:rsidR="00846C81" w:rsidRDefault="00846C81" w:rsidP="00846C81">
      <w:pPr>
        <w:pStyle w:val="Heading2"/>
        <w:rPr>
          <w:ins w:id="3" w:author="Liangping Ma" w:date="2025-05-11T12:19:00Z" w16du:dateUtc="2025-05-11T19:19:00Z"/>
        </w:rPr>
      </w:pPr>
      <w:ins w:id="4" w:author="Liangping Ma" w:date="2025-05-11T12:19:00Z" w16du:dateUtc="2025-05-11T19:19:00Z">
        <w:r>
          <w:t>A.5.1</w:t>
        </w:r>
        <w:r>
          <w:tab/>
          <w:t>General</w:t>
        </w:r>
      </w:ins>
    </w:p>
    <w:p w14:paraId="2DA2A3A7" w14:textId="77777777" w:rsidR="00846C81" w:rsidRDefault="00846C81" w:rsidP="00846C81">
      <w:pPr>
        <w:pStyle w:val="B1"/>
        <w:ind w:left="0" w:firstLine="0"/>
        <w:rPr>
          <w:ins w:id="5" w:author="Liangping Ma" w:date="2025-05-11T12:19:00Z" w16du:dateUtc="2025-05-11T19:19:00Z"/>
          <w:lang w:val="nl-NL"/>
        </w:rPr>
      </w:pPr>
      <w:ins w:id="6" w:author="Liangping Ma" w:date="2025-05-11T12:19:00Z" w16du:dateUtc="2025-05-11T19:19:00Z">
        <w:r>
          <w:rPr>
            <w:lang w:val="nl-NL"/>
          </w:rPr>
          <w:t>Besides transmitting Processing Information (PI) frames as part of the IVAS RTP payload, PI frames may be transmitted in the RTP header extension. The RTP header extension posesses a hiearchical architecture to accommodate a large number of PI frame types.</w:t>
        </w:r>
      </w:ins>
    </w:p>
    <w:p w14:paraId="536CF68A" w14:textId="059D86DA" w:rsidR="00846C81" w:rsidRDefault="00846C81" w:rsidP="00846C81">
      <w:pPr>
        <w:pStyle w:val="Heading2"/>
        <w:rPr>
          <w:ins w:id="7" w:author="Liangping Ma" w:date="2025-05-11T12:19:00Z" w16du:dateUtc="2025-05-11T19:19:00Z"/>
        </w:rPr>
      </w:pPr>
      <w:ins w:id="8" w:author="Liangping Ma" w:date="2025-05-11T12:19:00Z" w16du:dateUtc="2025-05-11T19:19:00Z">
        <w:r>
          <w:t>A.5.2</w:t>
        </w:r>
        <w:r>
          <w:tab/>
        </w:r>
      </w:ins>
      <w:r w:rsidR="00D16ABA">
        <w:t>Hierarchical</w:t>
      </w:r>
      <w:ins w:id="9" w:author="Liangping Ma" w:date="2025-05-11T12:19:00Z" w16du:dateUtc="2025-05-11T19:19:00Z">
        <w:r>
          <w:t xml:space="preserve"> RTP Header Extension for PI</w:t>
        </w:r>
      </w:ins>
    </w:p>
    <w:p w14:paraId="163AE0CE" w14:textId="77777777" w:rsidR="00846C81" w:rsidRDefault="00846C81" w:rsidP="00846C81">
      <w:pPr>
        <w:rPr>
          <w:ins w:id="10" w:author="Liangping Ma" w:date="2025-05-11T12:19:00Z" w16du:dateUtc="2025-05-11T19:19:00Z"/>
          <w:noProof/>
        </w:rPr>
      </w:pPr>
      <w:ins w:id="11" w:author="Liangping Ma" w:date="2025-05-11T12:19:00Z" w16du:dateUtc="2025-05-11T19:19:00Z">
        <w:r>
          <w:rPr>
            <w:noProof/>
          </w:rPr>
          <w:t>The payload of the the RTP header extension element for PI has two portions: a summary portion that specifies which PI frame types are present, and a portion for the PI frame types whose presence is specified by the summary portion.</w:t>
        </w:r>
      </w:ins>
    </w:p>
    <w:p w14:paraId="6BCEFC0D" w14:textId="663B5E85" w:rsidR="00846C81" w:rsidRDefault="00846C81" w:rsidP="00846C81">
      <w:pPr>
        <w:rPr>
          <w:ins w:id="12" w:author="Liangping Ma" w:date="2025-05-11T12:19:00Z" w16du:dateUtc="2025-05-11T19:19:00Z"/>
          <w:noProof/>
        </w:rPr>
      </w:pPr>
      <w:ins w:id="13" w:author="Liangping Ma" w:date="2025-05-11T12:19:00Z" w16du:dateUtc="2025-05-11T19:19:00Z">
        <w:r>
          <w:rPr>
            <w:noProof/>
          </w:rPr>
          <w:t xml:space="preserve">The summary portion consists of </w:t>
        </w:r>
      </w:ins>
      <w:r w:rsidR="00D42A6F">
        <w:rPr>
          <w:noProof/>
        </w:rPr>
        <w:t>32</w:t>
      </w:r>
      <w:ins w:id="14" w:author="Liangping Ma" w:date="2025-05-11T12:19:00Z" w16du:dateUtc="2025-05-11T19:19:00Z">
        <w:r>
          <w:rPr>
            <w:noProof/>
          </w:rPr>
          <w:t xml:space="preserve"> bits: the first </w:t>
        </w:r>
      </w:ins>
      <w:r w:rsidR="00D42A6F">
        <w:rPr>
          <w:noProof/>
        </w:rPr>
        <w:t>31</w:t>
      </w:r>
      <w:ins w:id="15" w:author="Liangping Ma" w:date="2025-05-11T12:19:00Z" w16du:dateUtc="2025-05-11T19:19:00Z">
        <w:r>
          <w:rPr>
            <w:noProof/>
          </w:rPr>
          <w:t xml:space="preserve"> bits indicate the presence of the PI fr</w:t>
        </w:r>
      </w:ins>
      <w:r w:rsidR="004E0F85">
        <w:rPr>
          <w:noProof/>
        </w:rPr>
        <w:t>ames of the 5-bit type bits in A.3.5.5.</w:t>
      </w:r>
    </w:p>
    <w:p w14:paraId="7EA867EB" w14:textId="77777777" w:rsidR="00846C81" w:rsidRDefault="00846C81" w:rsidP="00846C81">
      <w:pPr>
        <w:pStyle w:val="Heading2"/>
        <w:rPr>
          <w:ins w:id="16" w:author="Liangping Ma" w:date="2025-05-11T12:19:00Z" w16du:dateUtc="2025-05-11T19:19:00Z"/>
        </w:rPr>
      </w:pPr>
      <w:ins w:id="17" w:author="Liangping Ma" w:date="2025-05-11T12:19:00Z" w16du:dateUtc="2025-05-11T19:19:00Z">
        <w:r>
          <w:t>A.5.3</w:t>
        </w:r>
        <w:r>
          <w:tab/>
          <w:t xml:space="preserve">SDP </w:t>
        </w:r>
        <w:proofErr w:type="spellStart"/>
        <w:r>
          <w:t>Signaling</w:t>
        </w:r>
        <w:proofErr w:type="spellEnd"/>
      </w:ins>
    </w:p>
    <w:p w14:paraId="1DA7A37A" w14:textId="62A434F0" w:rsidR="00846C81" w:rsidRPr="00B53E9C" w:rsidRDefault="00846C81" w:rsidP="00846C81">
      <w:pPr>
        <w:pStyle w:val="B1"/>
        <w:ind w:left="0" w:firstLine="0"/>
        <w:rPr>
          <w:ins w:id="18" w:author="Liangping Ma" w:date="2025-05-11T12:19:00Z" w16du:dateUtc="2025-05-11T19:19:00Z"/>
        </w:rPr>
      </w:pPr>
      <w:ins w:id="19" w:author="Liangping Ma" w:date="2025-05-11T12:19:00Z" w16du:dateUtc="2025-05-11T19:19:00Z">
        <w:r w:rsidRPr="00B53E9C">
          <w:t xml:space="preserve">The ABNF syntax for the </w:t>
        </w:r>
        <w:proofErr w:type="spellStart"/>
        <w:r w:rsidRPr="00B53E9C">
          <w:t>extmap</w:t>
        </w:r>
        <w:proofErr w:type="spellEnd"/>
        <w:r w:rsidRPr="00B53E9C">
          <w:t xml:space="preserve"> attribute for the </w:t>
        </w:r>
        <w:proofErr w:type="spellStart"/>
        <w:r w:rsidRPr="00B53E9C">
          <w:t>signaling</w:t>
        </w:r>
        <w:proofErr w:type="spellEnd"/>
        <w:r w:rsidRPr="00B53E9C">
          <w:t xml:space="preserve"> of RTP HE for </w:t>
        </w:r>
      </w:ins>
      <w:ins w:id="20" w:author="Liangping Ma" w:date="2025-05-11T15:56:00Z" w16du:dateUtc="2025-05-11T22:56:00Z">
        <w:r w:rsidR="006B5258">
          <w:t>PI</w:t>
        </w:r>
      </w:ins>
      <w:ins w:id="21" w:author="Liangping Ma" w:date="2025-05-11T12:19:00Z" w16du:dateUtc="2025-05-11T19:19:00Z">
        <w:r w:rsidRPr="00B53E9C">
          <w:t xml:space="preserve"> is defined as follows, </w:t>
        </w:r>
      </w:ins>
      <w:ins w:id="22" w:author="Liangping Ma" w:date="2025-05-11T14:36:00Z" w16du:dateUtc="2025-05-11T21:36:00Z">
        <w:r w:rsidR="00996F58">
          <w:t>extending</w:t>
        </w:r>
      </w:ins>
      <w:ins w:id="23" w:author="Liangping Ma" w:date="2025-05-11T12:19:00Z" w16du:dateUtc="2025-05-11T19:19:00Z">
        <w:r w:rsidRPr="00B53E9C">
          <w:t xml:space="preserve"> the ABNF </w:t>
        </w:r>
      </w:ins>
      <w:ins w:id="24" w:author="Liangping Ma" w:date="2025-05-11T14:36:00Z" w16du:dateUtc="2025-05-11T21:36:00Z">
        <w:r w:rsidR="00996F58">
          <w:t xml:space="preserve">syntax </w:t>
        </w:r>
      </w:ins>
      <w:ins w:id="25" w:author="Liangping Ma" w:date="2025-05-11T12:19:00Z" w16du:dateUtc="2025-05-11T19:19:00Z">
        <w:r w:rsidRPr="00B53E9C">
          <w:t>in RFC 8285:</w:t>
        </w:r>
      </w:ins>
    </w:p>
    <w:p w14:paraId="43373199" w14:textId="77777777" w:rsidR="00846C81" w:rsidRPr="00B53E9C" w:rsidRDefault="00846C81" w:rsidP="00846C81">
      <w:pPr>
        <w:pStyle w:val="B1"/>
        <w:ind w:firstLine="0"/>
        <w:jc w:val="both"/>
        <w:rPr>
          <w:ins w:id="26" w:author="Liangping Ma" w:date="2025-05-11T12:19:00Z" w16du:dateUtc="2025-05-11T19:19:00Z"/>
          <w:i/>
          <w:iCs/>
        </w:rPr>
      </w:pPr>
      <w:proofErr w:type="spellStart"/>
      <w:ins w:id="27" w:author="Liangping Ma" w:date="2025-05-11T12:19:00Z" w16du:dateUtc="2025-05-11T19:19:00Z">
        <w:r w:rsidRPr="00B53E9C">
          <w:rPr>
            <w:i/>
            <w:iCs/>
          </w:rPr>
          <w:t>extensionname</w:t>
        </w:r>
        <w:proofErr w:type="spellEnd"/>
        <w:r w:rsidRPr="00B53E9C">
          <w:rPr>
            <w:i/>
            <w:iCs/>
          </w:rPr>
          <w:t xml:space="preserve"> = "urn:</w:t>
        </w:r>
        <w:r w:rsidRPr="00101A6E">
          <w:rPr>
            <w:i/>
            <w:iCs/>
          </w:rPr>
          <w:t xml:space="preserve"> </w:t>
        </w:r>
        <w:r w:rsidRPr="00B53E9C">
          <w:rPr>
            <w:i/>
            <w:iCs/>
          </w:rPr>
          <w:t>urn:3</w:t>
        </w:r>
        <w:proofErr w:type="gramStart"/>
        <w:r w:rsidRPr="00B53E9C">
          <w:rPr>
            <w:i/>
            <w:iCs/>
          </w:rPr>
          <w:t>gpp:ivas</w:t>
        </w:r>
        <w:proofErr w:type="gramEnd"/>
        <w:r w:rsidRPr="00B53E9C">
          <w:rPr>
            <w:i/>
            <w:iCs/>
          </w:rPr>
          <w:t>:</w:t>
        </w:r>
        <w:r>
          <w:rPr>
            <w:i/>
            <w:iCs/>
          </w:rPr>
          <w:t>pi</w:t>
        </w:r>
        <w:r w:rsidRPr="00B53E9C">
          <w:rPr>
            <w:i/>
            <w:iCs/>
          </w:rPr>
          <w:t>"</w:t>
        </w:r>
      </w:ins>
    </w:p>
    <w:p w14:paraId="37768FDA" w14:textId="77777777" w:rsidR="00846C81" w:rsidRPr="00B53E9C" w:rsidRDefault="00846C81" w:rsidP="00846C81">
      <w:pPr>
        <w:pStyle w:val="B1"/>
        <w:ind w:firstLine="0"/>
        <w:jc w:val="both"/>
        <w:rPr>
          <w:ins w:id="28" w:author="Liangping Ma" w:date="2025-05-11T12:19:00Z" w16du:dateUtc="2025-05-11T19:19:00Z"/>
          <w:i/>
          <w:iCs/>
          <w:lang w:val="en-US"/>
        </w:rPr>
      </w:pPr>
      <w:proofErr w:type="spellStart"/>
      <w:ins w:id="29" w:author="Liangping Ma" w:date="2025-05-11T12:19:00Z" w16du:dateUtc="2025-05-11T19:19:00Z">
        <w:r w:rsidRPr="00B53E9C">
          <w:rPr>
            <w:i/>
            <w:iCs/>
            <w:lang w:val="en-US"/>
          </w:rPr>
          <w:t>extensionattributes</w:t>
        </w:r>
        <w:proofErr w:type="spellEnd"/>
        <w:r w:rsidRPr="00B53E9C">
          <w:rPr>
            <w:i/>
            <w:iCs/>
            <w:lang w:val="en-US"/>
          </w:rPr>
          <w:t xml:space="preserve"> = *</w:t>
        </w:r>
        <w:r>
          <w:rPr>
            <w:i/>
            <w:iCs/>
            <w:lang w:val="en-US"/>
          </w:rPr>
          <w:t>1</w:t>
        </w:r>
        <w:r w:rsidRPr="00B53E9C">
          <w:rPr>
            <w:i/>
            <w:iCs/>
            <w:lang w:val="en-US"/>
          </w:rPr>
          <w:t>(format)</w:t>
        </w:r>
      </w:ins>
    </w:p>
    <w:p w14:paraId="5A796CCB" w14:textId="77777777" w:rsidR="00846C81" w:rsidRDefault="00846C81" w:rsidP="00846C81">
      <w:pPr>
        <w:pStyle w:val="B1"/>
        <w:ind w:firstLine="0"/>
        <w:jc w:val="both"/>
        <w:rPr>
          <w:ins w:id="30" w:author="Liangping Ma" w:date="2025-05-11T12:19:00Z" w16du:dateUtc="2025-05-11T19:19:00Z"/>
          <w:i/>
          <w:iCs/>
          <w:lang w:val="fr-FR"/>
        </w:rPr>
      </w:pPr>
      <w:ins w:id="31" w:author="Liangping Ma" w:date="2025-05-11T12:19:00Z" w16du:dateUtc="2025-05-11T19:19:00Z">
        <w:r w:rsidRPr="00B53E9C">
          <w:rPr>
            <w:i/>
            <w:iCs/>
            <w:lang w:val="en-US"/>
          </w:rPr>
          <w:t xml:space="preserve">format = </w:t>
        </w:r>
        <w:r w:rsidRPr="00B53E9C">
          <w:rPr>
            <w:i/>
            <w:iCs/>
            <w:lang w:val="fr-FR"/>
          </w:rPr>
          <w:t>"short" / "long"</w:t>
        </w:r>
      </w:ins>
    </w:p>
    <w:p w14:paraId="2B476558" w14:textId="006F2A5C" w:rsidR="00846C81" w:rsidRPr="00D42A6F" w:rsidRDefault="00846C81" w:rsidP="00D42A6F">
      <w:pPr>
        <w:pStyle w:val="B1"/>
        <w:ind w:left="0" w:firstLine="0"/>
        <w:jc w:val="both"/>
        <w:rPr>
          <w:ins w:id="32" w:author="Liangping Ma" w:date="2025-05-11T12:19:00Z" w16du:dateUtc="2025-05-11T19:19:00Z"/>
        </w:rPr>
      </w:pPr>
      <w:ins w:id="33" w:author="Liangping Ma" w:date="2025-05-11T12:19:00Z" w16du:dateUtc="2025-05-11T19:19:00Z">
        <w:r w:rsidRPr="00101A6E">
          <w:t>The extension attribute</w:t>
        </w:r>
        <w:r>
          <w:t xml:space="preserve"> </w:t>
        </w:r>
        <w:r w:rsidRPr="00101A6E">
          <w:t xml:space="preserve">indicates </w:t>
        </w:r>
        <w:r>
          <w:t xml:space="preserve">whether the </w:t>
        </w:r>
        <w:r w:rsidRPr="00101A6E">
          <w:t xml:space="preserve">RTP </w:t>
        </w:r>
        <w:r>
          <w:t>header extension follows the one-byte format (“short”) or the two-byte format (“long”).</w:t>
        </w:r>
      </w:ins>
      <w:ins w:id="34" w:author="Liangping Ma" w:date="2025-05-11T15:56:00Z" w16du:dateUtc="2025-05-11T22:56:00Z">
        <w:r w:rsidR="006B5258">
          <w:t xml:space="preserve"> When the </w:t>
        </w:r>
      </w:ins>
      <w:r w:rsidR="00D16ABA">
        <w:t>extension</w:t>
      </w:r>
      <w:ins w:id="35" w:author="Liangping Ma" w:date="2025-05-11T15:57:00Z" w16du:dateUtc="2025-05-11T22:57:00Z">
        <w:r w:rsidR="006B5258">
          <w:t xml:space="preserve"> attribute is absent, the format takes the default value “short”.</w:t>
        </w:r>
      </w:ins>
      <w:ins w:id="36" w:author="Liangping Ma" w:date="2025-05-11T12:19:00Z" w16du:dateUtc="2025-05-11T19:19:00Z">
        <w:r>
          <w:t xml:space="preserve"> </w:t>
        </w:r>
        <w:r w:rsidRPr="00101A6E">
          <w:t xml:space="preserve"> </w:t>
        </w:r>
      </w:ins>
    </w:p>
    <w:p w14:paraId="6D079D6F" w14:textId="2A3E8FB9" w:rsidR="00846C81" w:rsidRPr="00101A6E" w:rsidRDefault="00846C81" w:rsidP="00846C81">
      <w:pPr>
        <w:pStyle w:val="Heading2"/>
        <w:rPr>
          <w:ins w:id="37" w:author="Liangping Ma" w:date="2025-05-11T12:19:00Z" w16du:dateUtc="2025-05-11T19:19:00Z"/>
        </w:rPr>
      </w:pPr>
      <w:ins w:id="38" w:author="Liangping Ma" w:date="2025-05-11T12:19:00Z" w16du:dateUtc="2025-05-11T19:19:00Z">
        <w:r>
          <w:t>A.5.3</w:t>
        </w:r>
        <w:r>
          <w:tab/>
          <w:t>Example</w:t>
        </w:r>
      </w:ins>
    </w:p>
    <w:p w14:paraId="356FE769" w14:textId="1E486DCC" w:rsidR="00846C81" w:rsidRDefault="00D42A6F" w:rsidP="00846C81">
      <w:pPr>
        <w:rPr>
          <w:ins w:id="39" w:author="Liangping Ma" w:date="2025-05-11T12:19:00Z" w16du:dateUtc="2025-05-11T19:19:00Z"/>
          <w:noProof/>
        </w:rPr>
      </w:pPr>
      <w:ins w:id="40" w:author="Liangping Ma" w:date="2025-05-11T12:19:00Z" w16du:dateUtc="2025-05-11T19:19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B2854DA" wp14:editId="22E2FCC3">
                  <wp:simplePos x="0" y="0"/>
                  <wp:positionH relativeFrom="column">
                    <wp:posOffset>175260</wp:posOffset>
                  </wp:positionH>
                  <wp:positionV relativeFrom="paragraph">
                    <wp:posOffset>502285</wp:posOffset>
                  </wp:positionV>
                  <wp:extent cx="9148979" cy="2585323"/>
                  <wp:effectExtent l="0" t="0" r="0" b="0"/>
                  <wp:wrapNone/>
                  <wp:docPr id="4" name="TextBox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33BD7A6-E30A-0F97-C7EF-5164C7D1304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148979" cy="2585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5F267F0" w14:textId="77777777" w:rsidR="00846C81" w:rsidRPr="007157CD" w:rsidRDefault="00846C81" w:rsidP="00846C81">
                              <w:pPr>
                                <w:spacing w:after="0"/>
                                <w:rPr>
                                  <w:rFonts w:ascii="Calibri" w:eastAsia="DengXian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7157CD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0  </w:t>
                              </w:r>
                              <w:del w:id="41" w:author="Liangping Ma" w:date="2025-05-11T15:48:00Z" w16du:dateUtc="2025-05-11T22:48:00Z">
                                <w:r w:rsidRPr="007157CD" w:rsidDel="00135A4F"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delText xml:space="preserve"> </w:delText>
                                </w:r>
                              </w:del>
                              <w:r w:rsidRPr="007157CD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                1                   2                   3</w:t>
                              </w:r>
                            </w:p>
                            <w:p w14:paraId="3F8A0627" w14:textId="77777777" w:rsidR="00846C81" w:rsidRPr="007157CD" w:rsidRDefault="00846C81" w:rsidP="00846C81">
                              <w:pPr>
                                <w:spacing w:after="0"/>
                                <w:jc w:val="center"/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 w:rsidRPr="007157CD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0 1 2 3 4 5 6 7 8 9 0 1 2 3 4 5 6 7 8 9 0 1 2 3 4 5 6 7 8 9 0 1</w:t>
                              </w:r>
                            </w:p>
                            <w:p w14:paraId="2D1AE734" w14:textId="77777777" w:rsidR="00846C81" w:rsidRPr="007157CD" w:rsidRDefault="00846C81" w:rsidP="00846C81">
                              <w:pPr>
                                <w:spacing w:after="0"/>
                                <w:jc w:val="center"/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 w:rsidRPr="007157CD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+-+-+-+-+-+-+-+-+-+-+-+-+-+-+-+-+-+-+-+-+-+-+-+-+-+-+-+-+-+-+-+-+</w:t>
                              </w:r>
                            </w:p>
                            <w:p w14:paraId="7C2471FB" w14:textId="77777777" w:rsidR="00846C81" w:rsidRPr="007157CD" w:rsidRDefault="00846C81" w:rsidP="00846C81">
                              <w:pPr>
                                <w:spacing w:after="0"/>
                                <w:jc w:val="center"/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 w:rsidRPr="007157CD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|       0xBE    |    0xDE       |           length              |</w:t>
                              </w:r>
                            </w:p>
                            <w:p w14:paraId="1D359DF3" w14:textId="77777777" w:rsidR="00846C81" w:rsidRPr="007157CD" w:rsidRDefault="00846C81" w:rsidP="00846C81">
                              <w:pPr>
                                <w:spacing w:after="0"/>
                                <w:jc w:val="center"/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 w:rsidRPr="007157CD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+-+-+-+-+-+-+-+-+-+-+-+-+-+-+-+-+-+-+-+-+-+-+-+-+-+-+-+-+-+-+-+-+</w:t>
                              </w:r>
                            </w:p>
                            <w:p w14:paraId="2CF93F2E" w14:textId="7CCB9E4E" w:rsidR="00846C81" w:rsidRPr="007157CD" w:rsidRDefault="00846C81" w:rsidP="00135A4F">
                              <w:pPr>
                                <w:spacing w:after="0"/>
                                <w:jc w:val="center"/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 w:rsidRPr="007157CD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|  </w:t>
                              </w:r>
                              <w:ins w:id="42" w:author="Liangping Ma" w:date="2025-05-11T15:44:00Z" w16du:dateUtc="2025-05-11T22:44:00Z">
                                <w:r w:rsidR="00135A4F"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      </w:t>
                                </w:r>
                              </w:ins>
                              <w:r w:rsidRPr="007157CD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ID   </w:t>
                              </w:r>
                              <w:ins w:id="43" w:author="Liangping Ma" w:date="2025-05-11T15:43:00Z" w16du:dateUtc="2025-05-11T22:43:00Z">
                                <w:r w:rsidR="00135A4F"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ins>
                              <w:r w:rsidRPr="007157CD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| </w:t>
                              </w:r>
                              <w:ins w:id="44" w:author="Liangping Ma" w:date="2025-05-11T15:44:00Z" w16du:dateUtc="2025-05-11T22:44:00Z">
                                <w:r w:rsidR="00135A4F"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   </w:t>
                                </w:r>
                              </w:ins>
                              <w:r w:rsidRPr="007157CD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L=</w:t>
                              </w:r>
                              <w:r w:rsidR="00D42A6F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4</w:t>
                              </w:r>
                              <w:ins w:id="45" w:author="Liangping Ma" w:date="2025-05-11T15:44:00Z" w16du:dateUtc="2025-05-11T22:44:00Z">
                                <w:r w:rsidR="00135A4F"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+</w:t>
                                </w:r>
                              </w:ins>
                              <w:r w:rsidR="00D42A6F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8</w:t>
                              </w:r>
                              <w:ins w:id="46" w:author="Liangping Ma" w:date="2025-05-11T15:44:00Z" w16du:dateUtc="2025-05-11T22:44:00Z">
                                <w:r w:rsidR="00135A4F"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+</w:t>
                                </w:r>
                              </w:ins>
                              <w:r w:rsidR="00D42A6F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8</w:t>
                              </w:r>
                              <w:del w:id="47" w:author="Liangping Ma" w:date="2025-05-11T15:44:00Z" w16du:dateUtc="2025-05-11T22:44:00Z">
                                <w:r w:rsidDel="00135A4F"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delText>6</w:delText>
                                </w:r>
                              </w:del>
                              <w:r w:rsidRPr="007157CD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   |</w:t>
                              </w:r>
                              <w:r w:rsidRPr="00135A4F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1</w:t>
                              </w:r>
                              <w:r w:rsidRPr="007157CD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|0|</w:t>
                              </w:r>
                              <w:r w:rsidRPr="00135A4F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1</w:t>
                              </w:r>
                              <w:r w:rsidRPr="007157CD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|0|0|0|0|0|0|0|0|0|0|0|0|0|</w:t>
                              </w:r>
                              <w:del w:id="48" w:author="Liangping Ma" w:date="2025-05-11T15:44:00Z" w16du:dateUtc="2025-05-11T22:44:00Z">
                                <w:r w:rsidRPr="007157CD" w:rsidDel="00135A4F"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delText>0|0|0|0|0|0|0|0|</w:delText>
                                </w:r>
                              </w:del>
                            </w:p>
                            <w:p w14:paraId="70F9A19F" w14:textId="77777777" w:rsidR="00846C81" w:rsidRPr="007157CD" w:rsidRDefault="00846C81" w:rsidP="00846C81">
                              <w:pPr>
                                <w:spacing w:after="0"/>
                                <w:jc w:val="center"/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 w:rsidRPr="007157CD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+-+-+-+-+-+-+-+-+-+-+-+-+-+-+-+-+-+-+-+-+-+-+-+-+-+-+-+-+-+-+-+-+</w:t>
                              </w:r>
                            </w:p>
                            <w:p w14:paraId="614F6E68" w14:textId="3DD7ADB0" w:rsidR="00D42A6F" w:rsidRDefault="00135A4F" w:rsidP="00D42A6F">
                              <w:pPr>
                                <w:spacing w:after="0"/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ins w:id="49" w:author="Liangping Ma" w:date="2025-05-11T15:49:00Z" w16du:dateUtc="2025-05-11T22:49:00Z">
                                <w:r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|</w:t>
                                </w:r>
                              </w:ins>
                              <w:ins w:id="50" w:author="Liangping Ma" w:date="2025-05-11T15:44:00Z" w16du:dateUtc="2025-05-11T22:44:00Z">
                                <w:r w:rsidRPr="007157CD"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0|0|0|0|0|0|0|0|</w:t>
                                </w:r>
                                <w:r w:rsidR="00D42A6F" w:rsidRPr="007157CD"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0|0|0|0|0|0|0|0|</w:t>
                                </w:r>
                              </w:ins>
                              <w:ins w:id="51" w:author="Liangping Ma" w:date="2025-05-11T15:46:00Z" w16du:dateUtc="2025-05-11T22:46:00Z">
                                <w:r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 </w:t>
                                </w:r>
                              </w:ins>
                              <w:del w:id="52" w:author="Liangping Ma" w:date="2025-05-11T15:46:00Z" w16du:dateUtc="2025-05-11T22:46:00Z">
                                <w:r w:rsidR="00846C81" w:rsidRPr="007157CD" w:rsidDel="00135A4F"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delText>|</w:delText>
                                </w:r>
                              </w:del>
                              <w:r w:rsidR="00D42A6F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0th</w:t>
                              </w:r>
                              <w:r w:rsidR="00846C81" w:rsidRPr="007157CD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 PI </w:t>
                              </w:r>
                              <w:ins w:id="53" w:author="Liangping Ma" w:date="2025-05-11T15:45:00Z" w16du:dateUtc="2025-05-11T22:45:00Z">
                                <w:r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frame </w:t>
                                </w:r>
                              </w:ins>
                              <w:r w:rsidR="00846C81" w:rsidRPr="007157CD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type</w:t>
                              </w:r>
                              <w:ins w:id="54" w:author="Liangping Ma" w:date="2025-05-11T15:45:00Z" w16du:dateUtc="2025-05-11T22:45:00Z">
                                <w:r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(</w:t>
                                </w:r>
                              </w:ins>
                              <w:r w:rsidR="00D42A6F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8 bytes</w:t>
                              </w:r>
                              <w:ins w:id="55" w:author="Liangping Ma" w:date="2025-05-11T15:46:00Z" w16du:dateUtc="2025-05-11T22:46:00Z">
                                <w:r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)</w:t>
                                </w:r>
                              </w:ins>
                              <w:r w:rsidR="00D42A6F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 … </w:t>
                              </w:r>
                            </w:p>
                            <w:p w14:paraId="7A9FFBF5" w14:textId="77777777" w:rsidR="00D42A6F" w:rsidRDefault="00D42A6F" w:rsidP="00D42A6F">
                              <w:pPr>
                                <w:spacing w:after="0"/>
                                <w:jc w:val="center"/>
                                <w:rPr>
                                  <w:ins w:id="56" w:author="Liangping Ma" w:date="2025-05-11T15:46:00Z" w16du:dateUtc="2025-05-11T22:46:00Z"/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ins w:id="57" w:author="Liangping Ma" w:date="2025-05-11T15:47:00Z" w16du:dateUtc="2025-05-11T22:47:00Z">
                                <w:r w:rsidRPr="007157CD"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+-+-+-+-+-+-+-+-+-+-+-+-+-+-+-+-+-+-+-+-+-+-+-+-+-+-+-+-+-+-+-+-+</w:t>
                                </w:r>
                              </w:ins>
                            </w:p>
                            <w:p w14:paraId="74CE6D48" w14:textId="12E9698F" w:rsidR="00D42A6F" w:rsidRDefault="00D42A6F" w:rsidP="00D42A6F">
                              <w:pPr>
                                <w:spacing w:after="0"/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                                 … </w:t>
                              </w:r>
                              <w:del w:id="58" w:author="Liangping Ma" w:date="2025-05-11T15:46:00Z" w16du:dateUtc="2025-05-11T22:46:00Z">
                                <w:r w:rsidR="00846C81" w:rsidRPr="007157CD" w:rsidDel="00135A4F"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delText xml:space="preserve">     </w:delText>
                                </w:r>
                              </w:del>
                              <w:r w:rsidR="00846C81" w:rsidRPr="007157CD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  </w:t>
                              </w:r>
                            </w:p>
                            <w:p w14:paraId="04A92420" w14:textId="77777777" w:rsidR="00D42A6F" w:rsidRDefault="00D42A6F" w:rsidP="00D42A6F">
                              <w:pPr>
                                <w:spacing w:after="0"/>
                                <w:jc w:val="center"/>
                                <w:rPr>
                                  <w:ins w:id="59" w:author="Liangping Ma" w:date="2025-05-11T15:46:00Z" w16du:dateUtc="2025-05-11T22:46:00Z"/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ins w:id="60" w:author="Liangping Ma" w:date="2025-05-11T15:47:00Z" w16du:dateUtc="2025-05-11T22:47:00Z">
                                <w:r w:rsidRPr="007157CD"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+-+-+-+-+-+-+-+-+-+-+-+-+-+-+-+-+-+-+-+-+-+-+-+-+-+-+-+-+-+-+-+-+</w:t>
                                </w:r>
                              </w:ins>
                            </w:p>
                            <w:p w14:paraId="00B396B4" w14:textId="76680BBF" w:rsidR="00D42A6F" w:rsidRDefault="00D42A6F" w:rsidP="00D42A6F">
                              <w:pPr>
                                <w:spacing w:after="0"/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                 ….             </w:t>
                              </w:r>
                              <w:proofErr w:type="gramStart"/>
                              <w:r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|  2</w:t>
                              </w:r>
                              <w:proofErr w:type="gramEnd"/>
                              <w:r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</w:t>
                              </w:r>
                              <w:r w:rsidRPr="00135A4F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d</w:t>
                              </w:r>
                              <w:r w:rsidRPr="007157CD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 PI </w:t>
                              </w:r>
                              <w:ins w:id="61" w:author="Liangping Ma" w:date="2025-05-11T15:45:00Z" w16du:dateUtc="2025-05-11T22:45:00Z">
                                <w:r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frame </w:t>
                                </w:r>
                              </w:ins>
                              <w:r w:rsidRPr="007157CD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type </w:t>
                              </w:r>
                              <w:ins w:id="62" w:author="Liangping Ma" w:date="2025-05-11T15:45:00Z" w16du:dateUtc="2025-05-11T22:45:00Z">
                                <w:r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(</w:t>
                                </w:r>
                              </w:ins>
                              <w:r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8 bytes</w:t>
                              </w:r>
                              <w:ins w:id="63" w:author="Liangping Ma" w:date="2025-05-11T15:45:00Z" w16du:dateUtc="2025-05-11T22:45:00Z">
                                <w:r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)</w:t>
                                </w:r>
                              </w:ins>
                            </w:p>
                            <w:p w14:paraId="1808E468" w14:textId="77777777" w:rsidR="00D42A6F" w:rsidRDefault="00D42A6F" w:rsidP="00D42A6F">
                              <w:pPr>
                                <w:spacing w:after="0"/>
                                <w:jc w:val="center"/>
                                <w:rPr>
                                  <w:ins w:id="64" w:author="Liangping Ma" w:date="2025-05-11T15:46:00Z" w16du:dateUtc="2025-05-11T22:46:00Z"/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ins w:id="65" w:author="Liangping Ma" w:date="2025-05-11T15:47:00Z" w16du:dateUtc="2025-05-11T22:47:00Z">
                                <w:r w:rsidRPr="007157CD"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+-+-+-+-+-+-+-+-+-+-+-+-+-+-+-+-+-+-+-+-+-+-+-+-+-+-+-+-+-+-+-+-+</w:t>
                                </w:r>
                              </w:ins>
                            </w:p>
                            <w:p w14:paraId="187EC40D" w14:textId="77777777" w:rsidR="00D42A6F" w:rsidRDefault="00D42A6F" w:rsidP="00D42A6F">
                              <w:pPr>
                                <w:spacing w:after="0"/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                                 … </w:t>
                              </w:r>
                              <w:del w:id="66" w:author="Liangping Ma" w:date="2025-05-11T15:46:00Z" w16du:dateUtc="2025-05-11T22:46:00Z">
                                <w:r w:rsidRPr="007157CD" w:rsidDel="00135A4F"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delText xml:space="preserve">     </w:delText>
                                </w:r>
                              </w:del>
                              <w:r w:rsidRPr="007157CD"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  </w:t>
                              </w:r>
                            </w:p>
                            <w:p w14:paraId="5233D541" w14:textId="77777777" w:rsidR="00D42A6F" w:rsidRDefault="00D42A6F" w:rsidP="00D42A6F">
                              <w:pPr>
                                <w:spacing w:after="0"/>
                                <w:jc w:val="center"/>
                                <w:rPr>
                                  <w:ins w:id="67" w:author="Liangping Ma" w:date="2025-05-11T15:46:00Z" w16du:dateUtc="2025-05-11T22:46:00Z"/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ins w:id="68" w:author="Liangping Ma" w:date="2025-05-11T15:47:00Z" w16du:dateUtc="2025-05-11T22:47:00Z">
                                <w:r w:rsidRPr="007157CD"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+-+-+-+-+-+-+-+-+-+-+-+-+-+-+-+-+-+-+-+-+-+-+-+-+-+-+-+-+-+-+-+-+</w:t>
                                </w:r>
                              </w:ins>
                            </w:p>
                            <w:p w14:paraId="2A6FA490" w14:textId="0BDC70FC" w:rsidR="00D42A6F" w:rsidRDefault="00D42A6F" w:rsidP="00D42A6F">
                              <w:pPr>
                                <w:spacing w:after="0"/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                 ….             |</w:t>
                              </w:r>
                            </w:p>
                            <w:p w14:paraId="0D92E78D" w14:textId="528F0E9F" w:rsidR="00846C81" w:rsidRPr="00135A4F" w:rsidRDefault="00D42A6F" w:rsidP="00D42A6F">
                              <w:pPr>
                                <w:spacing w:after="0"/>
                                <w:rPr>
                                  <w:rFonts w:ascii="Courier New" w:eastAsia="DengXian" w:hAnsi="Courier New" w:cs="+mn-cs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ins w:id="69" w:author="Liangping Ma" w:date="2025-05-11T15:47:00Z" w16du:dateUtc="2025-05-11T22:47:00Z">
                                <w:r w:rsidRPr="007157CD">
                                  <w:rPr>
                                    <w:rFonts w:ascii="Courier New" w:eastAsia="DengXian" w:hAnsi="Courier New" w:cs="+mn-cs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+-+-+-+-+-+-+-+-+-+-+-+-+-+-+-+-+</w:t>
                                </w:r>
                              </w:ins>
                            </w:p>
                          </w:txbxContent>
                        </wps:txbx>
                        <wps:bodyPr wrap="none" lIns="137160" tIns="91440" rIns="0" bIns="91440" rtlCol="0">
                          <a:sp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B2854DA"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6" type="#_x0000_t202" style="position:absolute;margin-left:13.8pt;margin-top:39.55pt;width:720.4pt;height:203.5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" filled="f" stroked="f">
                  <v:textbox style="mso-fit-shape-to-text:t" inset="10.8pt,7.2pt,0,7.2pt">
                    <w:txbxContent>
                      <w:p w14:paraId="05F267F0" w14:textId="77777777" w:rsidR="00846C81" w:rsidRPr="007157CD" w:rsidRDefault="00846C81" w:rsidP="00846C81">
                        <w:pPr>
                          <w:spacing w:after="0"/>
                          <w:rPr>
                            <w:rFonts w:ascii="Calibri" w:eastAsia="DengXian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</w:t>
                        </w:r>
                        <w:r w:rsidRPr="007157CD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0  </w:t>
                        </w:r>
                        <w:del w:id="70" w:author="Liangping Ma" w:date="2025-05-11T15:48:00Z" w16du:dateUtc="2025-05-11T22:48:00Z">
                          <w:r w:rsidRPr="007157CD" w:rsidDel="00135A4F"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delText xml:space="preserve"> </w:delText>
                          </w:r>
                        </w:del>
                        <w:r w:rsidRPr="007157CD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               1                   2                   3</w:t>
                        </w:r>
                      </w:p>
                      <w:p w14:paraId="3F8A0627" w14:textId="77777777" w:rsidR="00846C81" w:rsidRPr="007157CD" w:rsidRDefault="00846C81" w:rsidP="00846C81">
                        <w:pPr>
                          <w:spacing w:after="0"/>
                          <w:jc w:val="center"/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</w:pPr>
                        <w:r w:rsidRPr="007157CD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>0 1 2 3 4 5 6 7 8 9 0 1 2 3 4 5 6 7 8 9 0 1 2 3 4 5 6 7 8 9 0 1</w:t>
                        </w:r>
                      </w:p>
                      <w:p w14:paraId="2D1AE734" w14:textId="77777777" w:rsidR="00846C81" w:rsidRPr="007157CD" w:rsidRDefault="00846C81" w:rsidP="00846C81">
                        <w:pPr>
                          <w:spacing w:after="0"/>
                          <w:jc w:val="center"/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</w:pPr>
                        <w:r w:rsidRPr="007157CD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>+-+-+-+-+-+-+-+-+-+-+-+-+-+-+-+-+-+-+-+-+-+-+-+-+-+-+-+-+-+-+-+-+</w:t>
                        </w:r>
                      </w:p>
                      <w:p w14:paraId="7C2471FB" w14:textId="77777777" w:rsidR="00846C81" w:rsidRPr="007157CD" w:rsidRDefault="00846C81" w:rsidP="00846C81">
                        <w:pPr>
                          <w:spacing w:after="0"/>
                          <w:jc w:val="center"/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</w:pPr>
                        <w:r w:rsidRPr="007157CD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>|       0xBE    |    0xDE       |           length              |</w:t>
                        </w:r>
                      </w:p>
                      <w:p w14:paraId="1D359DF3" w14:textId="77777777" w:rsidR="00846C81" w:rsidRPr="007157CD" w:rsidRDefault="00846C81" w:rsidP="00846C81">
                        <w:pPr>
                          <w:spacing w:after="0"/>
                          <w:jc w:val="center"/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</w:pPr>
                        <w:r w:rsidRPr="007157CD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>+-+-+-+-+-+-+-+-+-+-+-+-+-+-+-+-+-+-+-+-+-+-+-+-+-+-+-+-+-+-+-+-+</w:t>
                        </w:r>
                      </w:p>
                      <w:p w14:paraId="2CF93F2E" w14:textId="7CCB9E4E" w:rsidR="00846C81" w:rsidRPr="007157CD" w:rsidRDefault="00846C81" w:rsidP="00135A4F">
                        <w:pPr>
                          <w:spacing w:after="0"/>
                          <w:jc w:val="center"/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</w:pPr>
                        <w:r w:rsidRPr="007157CD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|  </w:t>
                        </w:r>
                        <w:ins w:id="71" w:author="Liangping Ma" w:date="2025-05-11T15:44:00Z" w16du:dateUtc="2025-05-11T22:44:00Z">
                          <w:r w:rsidR="00135A4F"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      </w:t>
                          </w:r>
                        </w:ins>
                        <w:r w:rsidRPr="007157CD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ID   </w:t>
                        </w:r>
                        <w:ins w:id="72" w:author="Liangping Ma" w:date="2025-05-11T15:43:00Z" w16du:dateUtc="2025-05-11T22:43:00Z">
                          <w:r w:rsidR="00135A4F"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</w:ins>
                        <w:r w:rsidRPr="007157CD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| </w:t>
                        </w:r>
                        <w:ins w:id="73" w:author="Liangping Ma" w:date="2025-05-11T15:44:00Z" w16du:dateUtc="2025-05-11T22:44:00Z">
                          <w:r w:rsidR="00135A4F"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   </w:t>
                          </w:r>
                        </w:ins>
                        <w:r w:rsidRPr="007157CD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>L=</w:t>
                        </w:r>
                        <w:r w:rsidR="00D42A6F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>4</w:t>
                        </w:r>
                        <w:ins w:id="74" w:author="Liangping Ma" w:date="2025-05-11T15:44:00Z" w16du:dateUtc="2025-05-11T22:44:00Z">
                          <w:r w:rsidR="00135A4F"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+</w:t>
                          </w:r>
                        </w:ins>
                        <w:r w:rsidR="00D42A6F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>8</w:t>
                        </w:r>
                        <w:ins w:id="75" w:author="Liangping Ma" w:date="2025-05-11T15:44:00Z" w16du:dateUtc="2025-05-11T22:44:00Z">
                          <w:r w:rsidR="00135A4F"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+</w:t>
                          </w:r>
                        </w:ins>
                        <w:r w:rsidR="00D42A6F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>8</w:t>
                        </w:r>
                        <w:del w:id="76" w:author="Liangping Ma" w:date="2025-05-11T15:44:00Z" w16du:dateUtc="2025-05-11T22:44:00Z">
                          <w:r w:rsidDel="00135A4F"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delText>6</w:delText>
                          </w:r>
                        </w:del>
                        <w:r w:rsidRPr="007157CD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  |</w:t>
                        </w:r>
                        <w:r w:rsidRPr="00135A4F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>1</w:t>
                        </w:r>
                        <w:r w:rsidRPr="007157CD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>|0|</w:t>
                        </w:r>
                        <w:r w:rsidRPr="00135A4F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>1</w:t>
                        </w:r>
                        <w:r w:rsidRPr="007157CD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>|0|0|0|0|0|0|0|0|0|0|0|0|0|</w:t>
                        </w:r>
                        <w:del w:id="77" w:author="Liangping Ma" w:date="2025-05-11T15:44:00Z" w16du:dateUtc="2025-05-11T22:44:00Z">
                          <w:r w:rsidRPr="007157CD" w:rsidDel="00135A4F"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delText>0|0|0|0|0|0|0|0|</w:delText>
                          </w:r>
                        </w:del>
                      </w:p>
                      <w:p w14:paraId="70F9A19F" w14:textId="77777777" w:rsidR="00846C81" w:rsidRPr="007157CD" w:rsidRDefault="00846C81" w:rsidP="00846C81">
                        <w:pPr>
                          <w:spacing w:after="0"/>
                          <w:jc w:val="center"/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</w:pPr>
                        <w:r w:rsidRPr="007157CD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>+-+-+-+-+-+-+-+-+-+-+-+-+-+-+-+-+-+-+-+-+-+-+-+-+-+-+-+-+-+-+-+-+</w:t>
                        </w:r>
                      </w:p>
                      <w:p w14:paraId="614F6E68" w14:textId="3DD7ADB0" w:rsidR="00D42A6F" w:rsidRDefault="00135A4F" w:rsidP="00D42A6F">
                        <w:pPr>
                          <w:spacing w:after="0"/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</w:pPr>
                        <w:ins w:id="78" w:author="Liangping Ma" w:date="2025-05-11T15:49:00Z" w16du:dateUtc="2025-05-11T22:49:00Z">
                          <w:r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|</w:t>
                          </w:r>
                        </w:ins>
                        <w:ins w:id="79" w:author="Liangping Ma" w:date="2025-05-11T15:44:00Z" w16du:dateUtc="2025-05-11T22:44:00Z">
                          <w:r w:rsidRPr="007157CD"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0|0|0|0|0|0|0|0|</w:t>
                          </w:r>
                          <w:r w:rsidR="00D42A6F" w:rsidRPr="007157CD"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0|0|0|0|0|0|0|0|</w:t>
                          </w:r>
                        </w:ins>
                        <w:ins w:id="80" w:author="Liangping Ma" w:date="2025-05-11T15:46:00Z" w16du:dateUtc="2025-05-11T22:46:00Z">
                          <w:r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 </w:t>
                          </w:r>
                        </w:ins>
                        <w:del w:id="81" w:author="Liangping Ma" w:date="2025-05-11T15:46:00Z" w16du:dateUtc="2025-05-11T22:46:00Z">
                          <w:r w:rsidR="00846C81" w:rsidRPr="007157CD" w:rsidDel="00135A4F"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delText>|</w:delText>
                          </w:r>
                        </w:del>
                        <w:r w:rsidR="00D42A6F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>0th</w:t>
                        </w:r>
                        <w:r w:rsidR="00846C81" w:rsidRPr="007157CD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PI </w:t>
                        </w:r>
                        <w:ins w:id="82" w:author="Liangping Ma" w:date="2025-05-11T15:45:00Z" w16du:dateUtc="2025-05-11T22:45:00Z">
                          <w:r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frame </w:t>
                          </w:r>
                        </w:ins>
                        <w:r w:rsidR="00846C81" w:rsidRPr="007157CD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>type</w:t>
                        </w:r>
                        <w:ins w:id="83" w:author="Liangping Ma" w:date="2025-05-11T15:45:00Z" w16du:dateUtc="2025-05-11T22:45:00Z">
                          <w:r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(</w:t>
                          </w:r>
                        </w:ins>
                        <w:r w:rsidR="00D42A6F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>8 bytes</w:t>
                        </w:r>
                        <w:ins w:id="84" w:author="Liangping Ma" w:date="2025-05-11T15:46:00Z" w16du:dateUtc="2025-05-11T22:46:00Z">
                          <w:r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)</w:t>
                          </w:r>
                        </w:ins>
                        <w:r w:rsidR="00D42A6F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… </w:t>
                        </w:r>
                      </w:p>
                      <w:p w14:paraId="7A9FFBF5" w14:textId="77777777" w:rsidR="00D42A6F" w:rsidRDefault="00D42A6F" w:rsidP="00D42A6F">
                        <w:pPr>
                          <w:spacing w:after="0"/>
                          <w:jc w:val="center"/>
                          <w:rPr>
                            <w:ins w:id="85" w:author="Liangping Ma" w:date="2025-05-11T15:46:00Z" w16du:dateUtc="2025-05-11T22:46:00Z"/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</w:pPr>
                        <w:ins w:id="86" w:author="Liangping Ma" w:date="2025-05-11T15:47:00Z" w16du:dateUtc="2025-05-11T22:47:00Z">
                          <w:r w:rsidRPr="007157CD"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+-+-+-+-+-+-+-+-+-+-+-+-+-+-+-+-+-+-+-+-+-+-+-+-+-+-+-+-+-+-+-+-+</w:t>
                          </w:r>
                        </w:ins>
                      </w:p>
                      <w:p w14:paraId="74CE6D48" w14:textId="12E9698F" w:rsidR="00D42A6F" w:rsidRDefault="00D42A6F" w:rsidP="00D42A6F">
                        <w:pPr>
                          <w:spacing w:after="0"/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                                … </w:t>
                        </w:r>
                        <w:del w:id="87" w:author="Liangping Ma" w:date="2025-05-11T15:46:00Z" w16du:dateUtc="2025-05-11T22:46:00Z">
                          <w:r w:rsidR="00846C81" w:rsidRPr="007157CD" w:rsidDel="00135A4F"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delText xml:space="preserve">     </w:delText>
                          </w:r>
                        </w:del>
                        <w:r w:rsidR="00846C81" w:rsidRPr="007157CD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 </w:t>
                        </w:r>
                      </w:p>
                      <w:p w14:paraId="04A92420" w14:textId="77777777" w:rsidR="00D42A6F" w:rsidRDefault="00D42A6F" w:rsidP="00D42A6F">
                        <w:pPr>
                          <w:spacing w:after="0"/>
                          <w:jc w:val="center"/>
                          <w:rPr>
                            <w:ins w:id="88" w:author="Liangping Ma" w:date="2025-05-11T15:46:00Z" w16du:dateUtc="2025-05-11T22:46:00Z"/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</w:pPr>
                        <w:ins w:id="89" w:author="Liangping Ma" w:date="2025-05-11T15:47:00Z" w16du:dateUtc="2025-05-11T22:47:00Z">
                          <w:r w:rsidRPr="007157CD"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+-+-+-+-+-+-+-+-+-+-+-+-+-+-+-+-+-+-+-+-+-+-+-+-+-+-+-+-+-+-+-+-+</w:t>
                          </w:r>
                        </w:ins>
                      </w:p>
                      <w:p w14:paraId="00B396B4" w14:textId="76680BBF" w:rsidR="00D42A6F" w:rsidRDefault="00D42A6F" w:rsidP="00D42A6F">
                        <w:pPr>
                          <w:spacing w:after="0"/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                ….             </w:t>
                        </w:r>
                        <w:proofErr w:type="gramStart"/>
                        <w:r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>|  2</w:t>
                        </w:r>
                        <w:proofErr w:type="gramEnd"/>
                        <w:r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>n</w:t>
                        </w:r>
                        <w:r w:rsidRPr="00135A4F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>d</w:t>
                        </w:r>
                        <w:r w:rsidRPr="007157CD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PI </w:t>
                        </w:r>
                        <w:ins w:id="90" w:author="Liangping Ma" w:date="2025-05-11T15:45:00Z" w16du:dateUtc="2025-05-11T22:45:00Z">
                          <w:r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frame </w:t>
                          </w:r>
                        </w:ins>
                        <w:r w:rsidRPr="007157CD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type </w:t>
                        </w:r>
                        <w:ins w:id="91" w:author="Liangping Ma" w:date="2025-05-11T15:45:00Z" w16du:dateUtc="2025-05-11T22:45:00Z">
                          <w:r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(</w:t>
                          </w:r>
                        </w:ins>
                        <w:r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>8 bytes</w:t>
                        </w:r>
                        <w:ins w:id="92" w:author="Liangping Ma" w:date="2025-05-11T15:45:00Z" w16du:dateUtc="2025-05-11T22:45:00Z">
                          <w:r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)</w:t>
                          </w:r>
                        </w:ins>
                      </w:p>
                      <w:p w14:paraId="1808E468" w14:textId="77777777" w:rsidR="00D42A6F" w:rsidRDefault="00D42A6F" w:rsidP="00D42A6F">
                        <w:pPr>
                          <w:spacing w:after="0"/>
                          <w:jc w:val="center"/>
                          <w:rPr>
                            <w:ins w:id="93" w:author="Liangping Ma" w:date="2025-05-11T15:46:00Z" w16du:dateUtc="2025-05-11T22:46:00Z"/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</w:pPr>
                        <w:ins w:id="94" w:author="Liangping Ma" w:date="2025-05-11T15:47:00Z" w16du:dateUtc="2025-05-11T22:47:00Z">
                          <w:r w:rsidRPr="007157CD"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+-+-+-+-+-+-+-+-+-+-+-+-+-+-+-+-+-+-+-+-+-+-+-+-+-+-+-+-+-+-+-+-+</w:t>
                          </w:r>
                        </w:ins>
                      </w:p>
                      <w:p w14:paraId="187EC40D" w14:textId="77777777" w:rsidR="00D42A6F" w:rsidRDefault="00D42A6F" w:rsidP="00D42A6F">
                        <w:pPr>
                          <w:spacing w:after="0"/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                                … </w:t>
                        </w:r>
                        <w:del w:id="95" w:author="Liangping Ma" w:date="2025-05-11T15:46:00Z" w16du:dateUtc="2025-05-11T22:46:00Z">
                          <w:r w:rsidRPr="007157CD" w:rsidDel="00135A4F"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delText xml:space="preserve">     </w:delText>
                          </w:r>
                        </w:del>
                        <w:r w:rsidRPr="007157CD"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 </w:t>
                        </w:r>
                      </w:p>
                      <w:p w14:paraId="5233D541" w14:textId="77777777" w:rsidR="00D42A6F" w:rsidRDefault="00D42A6F" w:rsidP="00D42A6F">
                        <w:pPr>
                          <w:spacing w:after="0"/>
                          <w:jc w:val="center"/>
                          <w:rPr>
                            <w:ins w:id="96" w:author="Liangping Ma" w:date="2025-05-11T15:46:00Z" w16du:dateUtc="2025-05-11T22:46:00Z"/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</w:pPr>
                        <w:ins w:id="97" w:author="Liangping Ma" w:date="2025-05-11T15:47:00Z" w16du:dateUtc="2025-05-11T22:47:00Z">
                          <w:r w:rsidRPr="007157CD"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+-+-+-+-+-+-+-+-+-+-+-+-+-+-+-+-+-+-+-+-+-+-+-+-+-+-+-+-+-+-+-+-+</w:t>
                          </w:r>
                        </w:ins>
                      </w:p>
                      <w:p w14:paraId="2A6FA490" w14:textId="0BDC70FC" w:rsidR="00D42A6F" w:rsidRDefault="00D42A6F" w:rsidP="00D42A6F">
                        <w:pPr>
                          <w:spacing w:after="0"/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                ….             |</w:t>
                        </w:r>
                      </w:p>
                      <w:p w14:paraId="0D92E78D" w14:textId="528F0E9F" w:rsidR="00846C81" w:rsidRPr="00135A4F" w:rsidRDefault="00D42A6F" w:rsidP="00D42A6F">
                        <w:pPr>
                          <w:spacing w:after="0"/>
                          <w:rPr>
                            <w:rFonts w:ascii="Courier New" w:eastAsia="DengXian" w:hAnsi="Courier New" w:cs="+mn-cs"/>
                            <w:color w:val="000000"/>
                            <w:kern w:val="24"/>
                            <w:sz w:val="22"/>
                            <w:szCs w:val="22"/>
                          </w:rPr>
                        </w:pPr>
                        <w:ins w:id="98" w:author="Liangping Ma" w:date="2025-05-11T15:47:00Z" w16du:dateUtc="2025-05-11T22:47:00Z">
                          <w:r w:rsidRPr="007157CD">
                            <w:rPr>
                              <w:rFonts w:ascii="Courier New" w:eastAsia="DengXian" w:hAnsi="Courier New" w:cs="+mn-cs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+-+-+-+-+-+-+-+-+-+-+-+-+-+-+-+-+</w:t>
                          </w:r>
                        </w:ins>
                      </w:p>
                    </w:txbxContent>
                  </v:textbox>
                </v:shape>
              </w:pict>
            </mc:Fallback>
          </mc:AlternateContent>
        </w:r>
        <w:r w:rsidR="00846C81">
          <w:rPr>
            <w:noProof/>
          </w:rPr>
          <w:t xml:space="preserve">Figure A.5.3-1 shows an example </w:t>
        </w:r>
      </w:ins>
      <w:ins w:id="99" w:author="Liangping Ma" w:date="2025-05-11T15:52:00Z" w16du:dateUtc="2025-05-11T22:52:00Z">
        <w:r w:rsidR="00135A4F">
          <w:rPr>
            <w:noProof/>
          </w:rPr>
          <w:t xml:space="preserve">of the </w:t>
        </w:r>
      </w:ins>
      <w:ins w:id="100" w:author="Liangping Ma" w:date="2025-05-11T12:19:00Z" w16du:dateUtc="2025-05-11T19:19:00Z">
        <w:r w:rsidR="00846C81">
          <w:rPr>
            <w:noProof/>
          </w:rPr>
          <w:t xml:space="preserve">RTP header extension in the </w:t>
        </w:r>
      </w:ins>
      <w:ins w:id="101" w:author="Liangping Ma" w:date="2025-05-11T15:50:00Z" w16du:dateUtc="2025-05-11T22:50:00Z">
        <w:r w:rsidR="00135A4F">
          <w:rPr>
            <w:noProof/>
          </w:rPr>
          <w:t>two</w:t>
        </w:r>
      </w:ins>
      <w:ins w:id="102" w:author="Liangping Ma" w:date="2025-05-11T12:19:00Z" w16du:dateUtc="2025-05-11T19:19:00Z">
        <w:r w:rsidR="00846C81">
          <w:rPr>
            <w:noProof/>
          </w:rPr>
          <w:t>-byte format.</w:t>
        </w:r>
      </w:ins>
      <w:ins w:id="103" w:author="Liangping Ma" w:date="2025-05-11T15:50:00Z" w16du:dateUtc="2025-05-11T22:50:00Z">
        <w:r w:rsidR="00135A4F">
          <w:rPr>
            <w:noProof/>
          </w:rPr>
          <w:t xml:space="preserve"> The </w:t>
        </w:r>
      </w:ins>
      <w:r w:rsidR="004E0F85">
        <w:rPr>
          <w:noProof/>
        </w:rPr>
        <w:t>32</w:t>
      </w:r>
      <w:ins w:id="104" w:author="Liangping Ma" w:date="2025-05-11T15:51:00Z" w16du:dateUtc="2025-05-11T22:51:00Z">
        <w:r w:rsidR="00135A4F">
          <w:rPr>
            <w:noProof/>
          </w:rPr>
          <w:t xml:space="preserve">-bit summary field indicates the presence of the </w:t>
        </w:r>
      </w:ins>
      <w:r w:rsidR="004E0F85">
        <w:rPr>
          <w:noProof/>
        </w:rPr>
        <w:t>zeroth</w:t>
      </w:r>
      <w:ins w:id="105" w:author="Liangping Ma" w:date="2025-05-11T15:51:00Z" w16du:dateUtc="2025-05-11T22:51:00Z">
        <w:r w:rsidR="00135A4F">
          <w:rPr>
            <w:noProof/>
          </w:rPr>
          <w:t xml:space="preserve"> PI frame type </w:t>
        </w:r>
      </w:ins>
      <w:r w:rsidR="004E0F85">
        <w:rPr>
          <w:noProof/>
        </w:rPr>
        <w:t xml:space="preserve">(with type bits 00000) </w:t>
      </w:r>
      <w:ins w:id="106" w:author="Liangping Ma" w:date="2025-05-11T15:51:00Z" w16du:dateUtc="2025-05-11T22:51:00Z">
        <w:r w:rsidR="00135A4F">
          <w:rPr>
            <w:noProof/>
          </w:rPr>
          <w:t xml:space="preserve">and the </w:t>
        </w:r>
      </w:ins>
      <w:r w:rsidR="004E0F85">
        <w:rPr>
          <w:noProof/>
        </w:rPr>
        <w:t>second</w:t>
      </w:r>
      <w:ins w:id="107" w:author="Liangping Ma" w:date="2025-05-11T15:51:00Z" w16du:dateUtc="2025-05-11T22:51:00Z">
        <w:r w:rsidR="00135A4F">
          <w:rPr>
            <w:noProof/>
          </w:rPr>
          <w:t xml:space="preserve"> PI frame type</w:t>
        </w:r>
      </w:ins>
      <w:r w:rsidR="004E0F85">
        <w:rPr>
          <w:noProof/>
        </w:rPr>
        <w:t xml:space="preserve"> (with type bits 00010)</w:t>
      </w:r>
      <w:ins w:id="108" w:author="Liangping Ma" w:date="2025-05-11T15:51:00Z" w16du:dateUtc="2025-05-11T22:51:00Z">
        <w:r w:rsidR="00135A4F">
          <w:rPr>
            <w:noProof/>
          </w:rPr>
          <w:t xml:space="preserve">, and the </w:t>
        </w:r>
      </w:ins>
      <w:ins w:id="109" w:author="Liangping Ma" w:date="2025-05-11T15:52:00Z" w16du:dateUtc="2025-05-11T22:52:00Z">
        <w:r w:rsidR="00135A4F">
          <w:rPr>
            <w:noProof/>
          </w:rPr>
          <w:t>two PI frame types follow the summary field.</w:t>
        </w:r>
      </w:ins>
    </w:p>
    <w:p w14:paraId="210D89E7" w14:textId="61F7754D" w:rsidR="00846C81" w:rsidRDefault="00846C81" w:rsidP="00846C81">
      <w:pPr>
        <w:rPr>
          <w:ins w:id="110" w:author="Liangping Ma" w:date="2025-05-11T12:19:00Z" w16du:dateUtc="2025-05-11T19:19:00Z"/>
          <w:noProof/>
          <w:lang w:val="en-US"/>
        </w:rPr>
      </w:pPr>
    </w:p>
    <w:p w14:paraId="1F7025D5" w14:textId="77777777" w:rsidR="00846C81" w:rsidRDefault="00846C81" w:rsidP="00846C81">
      <w:pPr>
        <w:rPr>
          <w:ins w:id="111" w:author="Liangping Ma" w:date="2025-05-11T12:19:00Z" w16du:dateUtc="2025-05-11T19:19:00Z"/>
          <w:noProof/>
          <w:lang w:val="en-US"/>
        </w:rPr>
      </w:pPr>
    </w:p>
    <w:p w14:paraId="2C6817B9" w14:textId="77777777" w:rsidR="00846C81" w:rsidRDefault="00846C81" w:rsidP="00846C81">
      <w:pPr>
        <w:rPr>
          <w:ins w:id="112" w:author="Liangping Ma" w:date="2025-05-11T12:19:00Z" w16du:dateUtc="2025-05-11T19:19:00Z"/>
          <w:noProof/>
          <w:lang w:val="en-US"/>
        </w:rPr>
      </w:pPr>
    </w:p>
    <w:p w14:paraId="3062E8A7" w14:textId="77777777" w:rsidR="00846C81" w:rsidRDefault="00846C81" w:rsidP="00846C81">
      <w:pPr>
        <w:rPr>
          <w:ins w:id="113" w:author="Liangping Ma" w:date="2025-05-11T12:19:00Z" w16du:dateUtc="2025-05-11T19:19:00Z"/>
          <w:noProof/>
          <w:lang w:val="en-US"/>
        </w:rPr>
      </w:pPr>
    </w:p>
    <w:p w14:paraId="5D841D57" w14:textId="77777777" w:rsidR="00846C81" w:rsidRDefault="00846C81" w:rsidP="00846C81">
      <w:pPr>
        <w:rPr>
          <w:ins w:id="114" w:author="Liangping Ma" w:date="2025-05-11T12:19:00Z" w16du:dateUtc="2025-05-11T19:19:00Z"/>
          <w:noProof/>
          <w:lang w:val="en-US"/>
        </w:rPr>
      </w:pPr>
    </w:p>
    <w:p w14:paraId="3066882B" w14:textId="77777777" w:rsidR="00846C81" w:rsidRDefault="00846C81" w:rsidP="00846C81">
      <w:pPr>
        <w:rPr>
          <w:ins w:id="115" w:author="Liangping Ma" w:date="2025-05-11T15:47:00Z" w16du:dateUtc="2025-05-11T22:47:00Z"/>
          <w:noProof/>
          <w:lang w:val="en-US"/>
        </w:rPr>
      </w:pPr>
    </w:p>
    <w:p w14:paraId="131E7E1C" w14:textId="77777777" w:rsidR="00135A4F" w:rsidRDefault="00135A4F" w:rsidP="00846C81">
      <w:pPr>
        <w:rPr>
          <w:noProof/>
          <w:lang w:val="en-US"/>
        </w:rPr>
      </w:pPr>
    </w:p>
    <w:p w14:paraId="0B54843A" w14:textId="77777777" w:rsidR="00D42A6F" w:rsidRDefault="00D42A6F" w:rsidP="00846C81">
      <w:pPr>
        <w:rPr>
          <w:ins w:id="116" w:author="Liangping Ma" w:date="2025-05-11T12:19:00Z" w16du:dateUtc="2025-05-11T19:19:00Z"/>
          <w:noProof/>
          <w:lang w:val="en-US"/>
        </w:rPr>
      </w:pPr>
    </w:p>
    <w:p w14:paraId="598D8DDB" w14:textId="77777777" w:rsidR="00D42A6F" w:rsidRDefault="00D42A6F" w:rsidP="00135A4F">
      <w:pPr>
        <w:jc w:val="center"/>
        <w:rPr>
          <w:b/>
          <w:bCs/>
          <w:noProof/>
          <w:lang w:val="en-US"/>
        </w:rPr>
      </w:pPr>
    </w:p>
    <w:p w14:paraId="3F5389B5" w14:textId="77777777" w:rsidR="00D42A6F" w:rsidRDefault="00D42A6F" w:rsidP="00135A4F">
      <w:pPr>
        <w:jc w:val="center"/>
        <w:rPr>
          <w:b/>
          <w:bCs/>
          <w:noProof/>
          <w:lang w:val="en-US"/>
        </w:rPr>
      </w:pPr>
    </w:p>
    <w:p w14:paraId="793AE5A2" w14:textId="77777777" w:rsidR="00D42A6F" w:rsidRDefault="00D42A6F" w:rsidP="00135A4F">
      <w:pPr>
        <w:jc w:val="center"/>
        <w:rPr>
          <w:b/>
          <w:bCs/>
          <w:noProof/>
          <w:lang w:val="en-US"/>
        </w:rPr>
      </w:pPr>
    </w:p>
    <w:p w14:paraId="22C9828D" w14:textId="07B6572C" w:rsidR="00135A4F" w:rsidRDefault="00846C81" w:rsidP="00135A4F">
      <w:pPr>
        <w:jc w:val="center"/>
        <w:rPr>
          <w:ins w:id="117" w:author="Liangping Ma" w:date="2025-05-11T15:47:00Z" w16du:dateUtc="2025-05-11T22:47:00Z"/>
          <w:noProof/>
          <w:lang w:val="en-US"/>
        </w:rPr>
      </w:pPr>
      <w:ins w:id="118" w:author="Liangping Ma" w:date="2025-05-11T12:19:00Z" w16du:dateUtc="2025-05-11T19:19:00Z">
        <w:r w:rsidRPr="00916C70">
          <w:rPr>
            <w:b/>
            <w:bCs/>
            <w:noProof/>
            <w:lang w:val="en-US"/>
          </w:rPr>
          <w:t xml:space="preserve">Figure </w:t>
        </w:r>
        <w:r w:rsidRPr="00916C70">
          <w:rPr>
            <w:b/>
            <w:bCs/>
            <w:noProof/>
          </w:rPr>
          <w:t>A.5.3-1</w:t>
        </w:r>
        <w:r w:rsidRPr="00916C70">
          <w:rPr>
            <w:b/>
            <w:bCs/>
            <w:noProof/>
            <w:lang w:val="en-US"/>
          </w:rPr>
          <w:t>: an exmaple RTP header extension for PI for IVAS</w:t>
        </w:r>
      </w:ins>
    </w:p>
    <w:p w14:paraId="7922E7ED" w14:textId="083A4952" w:rsidR="00846C81" w:rsidRDefault="00916C70" w:rsidP="00846C81">
      <w:pPr>
        <w:rPr>
          <w:ins w:id="119" w:author="Liangping Ma" w:date="2025-05-11T12:21:00Z" w16du:dateUtc="2025-05-11T19:21:00Z"/>
          <w:noProof/>
          <w:lang w:val="en-US"/>
        </w:rPr>
      </w:pPr>
      <w:ins w:id="120" w:author="Liangping Ma" w:date="2025-05-11T12:20:00Z" w16du:dateUtc="2025-05-11T19:20:00Z">
        <w:r>
          <w:rPr>
            <w:noProof/>
            <w:lang w:val="en-US"/>
          </w:rPr>
          <w:lastRenderedPageBreak/>
          <w:t>Below is an SDP sign</w:t>
        </w:r>
      </w:ins>
      <w:ins w:id="121" w:author="Liangping Ma" w:date="2025-05-11T12:21:00Z" w16du:dateUtc="2025-05-11T19:21:00Z">
        <w:r>
          <w:rPr>
            <w:noProof/>
            <w:lang w:val="en-US"/>
          </w:rPr>
          <w:t>aling</w:t>
        </w:r>
      </w:ins>
      <w:ins w:id="122" w:author="Liangping Ma" w:date="2025-05-13T13:52:00Z" w16du:dateUtc="2025-05-13T20:52:00Z">
        <w:r w:rsidR="005F7243">
          <w:rPr>
            <w:noProof/>
            <w:lang w:val="en-US"/>
          </w:rPr>
          <w:t xml:space="preserve"> example</w:t>
        </w:r>
      </w:ins>
      <w:ins w:id="123" w:author="Liangping Ma" w:date="2025-05-11T12:21:00Z" w16du:dateUtc="2025-05-11T19:21:00Z">
        <w:r>
          <w:rPr>
            <w:noProof/>
            <w:lang w:val="en-US"/>
          </w:rPr>
          <w:t>:</w:t>
        </w:r>
      </w:ins>
    </w:p>
    <w:p w14:paraId="12D84A4F" w14:textId="08A37601" w:rsidR="00A675E8" w:rsidRPr="006124C6" w:rsidDel="00916C70" w:rsidRDefault="00916C70">
      <w:pPr>
        <w:rPr>
          <w:del w:id="124" w:author="Liangping Ma" w:date="2025-05-11T12:21:00Z" w16du:dateUtc="2025-05-11T19:21:00Z"/>
          <w:noProof/>
          <w:lang w:val="en-US"/>
        </w:rPr>
      </w:pPr>
      <w:ins w:id="125" w:author="Liangping Ma" w:date="2025-05-11T12:21:00Z">
        <w:r w:rsidRPr="00916C70">
          <w:rPr>
            <w:noProof/>
          </w:rPr>
          <w:t xml:space="preserve">a=extmap:5 </w:t>
        </w:r>
      </w:ins>
      <w:ins w:id="126" w:author="Liangping Ma" w:date="2025-05-11T12:21:00Z" w16du:dateUtc="2025-05-11T19:21:00Z">
        <w:r w:rsidRPr="00B53E9C">
          <w:rPr>
            <w:i/>
            <w:iCs/>
          </w:rPr>
          <w:t>urn:</w:t>
        </w:r>
        <w:r w:rsidRPr="00101A6E">
          <w:rPr>
            <w:i/>
            <w:iCs/>
          </w:rPr>
          <w:t xml:space="preserve"> </w:t>
        </w:r>
        <w:r w:rsidRPr="00B53E9C">
          <w:rPr>
            <w:i/>
            <w:iCs/>
          </w:rPr>
          <w:t>urn:3</w:t>
        </w:r>
        <w:proofErr w:type="gramStart"/>
        <w:r w:rsidRPr="00B53E9C">
          <w:rPr>
            <w:i/>
            <w:iCs/>
          </w:rPr>
          <w:t>gpp:ivas</w:t>
        </w:r>
        <w:proofErr w:type="gramEnd"/>
        <w:r w:rsidRPr="00B53E9C">
          <w:rPr>
            <w:i/>
            <w:iCs/>
          </w:rPr>
          <w:t>:</w:t>
        </w:r>
        <w:r>
          <w:rPr>
            <w:i/>
            <w:iCs/>
          </w:rPr>
          <w:t xml:space="preserve">pi </w:t>
        </w:r>
      </w:ins>
      <w:ins w:id="127" w:author="Liangping Ma" w:date="2025-05-11T15:38:00Z" w16du:dateUtc="2025-05-11T22:38:00Z">
        <w:r w:rsidR="001F4CB4">
          <w:rPr>
            <w:i/>
            <w:iCs/>
          </w:rPr>
          <w:t>long</w:t>
        </w:r>
      </w:ins>
    </w:p>
    <w:p w14:paraId="453FE82C" w14:textId="729E334B" w:rsidR="007157CD" w:rsidDel="00916C70" w:rsidRDefault="007157CD">
      <w:pPr>
        <w:rPr>
          <w:del w:id="128" w:author="Liangping Ma" w:date="2025-05-11T12:21:00Z" w16du:dateUtc="2025-05-11T19:21:00Z"/>
          <w:noProof/>
        </w:rPr>
      </w:pPr>
      <w:del w:id="129" w:author="Liangping Ma" w:date="2025-05-11T12:21:00Z" w16du:dateUtc="2025-05-11T19:21:00Z">
        <w:r w:rsidDel="00916C70">
          <w:rPr>
            <w:noProof/>
          </w:rPr>
          <w:delText xml:space="preserve"> </w:delText>
        </w:r>
      </w:del>
    </w:p>
    <w:p w14:paraId="68C9CD36" w14:textId="0112634F" w:rsidR="001E41F3" w:rsidRDefault="00FA0A82">
      <w:pPr>
        <w:rPr>
          <w:noProof/>
        </w:rPr>
      </w:pPr>
      <w:del w:id="130" w:author="Liangping Ma" w:date="2025-05-11T12:21:00Z" w16du:dateUtc="2025-05-11T19:21:00Z">
        <w:r w:rsidDel="00916C70">
          <w:rPr>
            <w:noProof/>
          </w:rPr>
          <w:delText xml:space="preserve"> </w:delText>
        </w:r>
        <w:r w:rsidR="00334D3C" w:rsidDel="00916C70">
          <w:rPr>
            <w:noProof/>
          </w:rPr>
          <w:delText>.</w:delText>
        </w:r>
      </w:del>
      <w:del w:id="131" w:author="Liangping Ma" w:date="2025-05-11T12:22:00Z" w16du:dateUtc="2025-05-11T19:22:00Z">
        <w:r w:rsidR="00334D3C" w:rsidDel="00916C70">
          <w:rPr>
            <w:noProof/>
          </w:rPr>
          <w:delText xml:space="preserve"> </w:delText>
        </w:r>
      </w:del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F147C" w14:textId="77777777" w:rsidR="004A6C93" w:rsidRDefault="004A6C93">
      <w:r>
        <w:separator/>
      </w:r>
    </w:p>
  </w:endnote>
  <w:endnote w:type="continuationSeparator" w:id="0">
    <w:p w14:paraId="55D32C38" w14:textId="77777777" w:rsidR="004A6C93" w:rsidRDefault="004A6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+mn-cs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40BCF" w14:textId="77777777" w:rsidR="004A6C93" w:rsidRDefault="004A6C93">
      <w:r>
        <w:separator/>
      </w:r>
    </w:p>
  </w:footnote>
  <w:footnote w:type="continuationSeparator" w:id="0">
    <w:p w14:paraId="0A3FA874" w14:textId="77777777" w:rsidR="004A6C93" w:rsidRDefault="004A6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angping Ma">
    <w15:presenceInfo w15:providerId="AD" w15:userId="S::lpma@qti.qualcomm.com::59d5b6c1-91cf-4e30-a000-df6ea48462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3C2"/>
    <w:rsid w:val="00070E09"/>
    <w:rsid w:val="000A6394"/>
    <w:rsid w:val="000B0A24"/>
    <w:rsid w:val="000B2351"/>
    <w:rsid w:val="000B7FED"/>
    <w:rsid w:val="000C038A"/>
    <w:rsid w:val="000C6598"/>
    <w:rsid w:val="000D44B3"/>
    <w:rsid w:val="00101A6E"/>
    <w:rsid w:val="00135A4F"/>
    <w:rsid w:val="00145D43"/>
    <w:rsid w:val="00192C46"/>
    <w:rsid w:val="001A08B3"/>
    <w:rsid w:val="001A7B60"/>
    <w:rsid w:val="001B52F0"/>
    <w:rsid w:val="001B7A65"/>
    <w:rsid w:val="001E41F3"/>
    <w:rsid w:val="001F4CB4"/>
    <w:rsid w:val="0026004D"/>
    <w:rsid w:val="002640DD"/>
    <w:rsid w:val="00275D12"/>
    <w:rsid w:val="00284FEB"/>
    <w:rsid w:val="002860C4"/>
    <w:rsid w:val="002B5741"/>
    <w:rsid w:val="002E472E"/>
    <w:rsid w:val="00305409"/>
    <w:rsid w:val="00317824"/>
    <w:rsid w:val="00334D3C"/>
    <w:rsid w:val="00345E30"/>
    <w:rsid w:val="003609EF"/>
    <w:rsid w:val="0036231A"/>
    <w:rsid w:val="00367DC4"/>
    <w:rsid w:val="00374DD4"/>
    <w:rsid w:val="003E1A36"/>
    <w:rsid w:val="00410371"/>
    <w:rsid w:val="004242F1"/>
    <w:rsid w:val="004A6C93"/>
    <w:rsid w:val="004B0665"/>
    <w:rsid w:val="004B75B7"/>
    <w:rsid w:val="004E0F85"/>
    <w:rsid w:val="005141D9"/>
    <w:rsid w:val="0051580D"/>
    <w:rsid w:val="00547111"/>
    <w:rsid w:val="00592D74"/>
    <w:rsid w:val="005E2C44"/>
    <w:rsid w:val="005F7243"/>
    <w:rsid w:val="006124C6"/>
    <w:rsid w:val="00621188"/>
    <w:rsid w:val="006257ED"/>
    <w:rsid w:val="00653DE4"/>
    <w:rsid w:val="00657C91"/>
    <w:rsid w:val="00665C47"/>
    <w:rsid w:val="00695808"/>
    <w:rsid w:val="006B46FB"/>
    <w:rsid w:val="006B5258"/>
    <w:rsid w:val="006E21FB"/>
    <w:rsid w:val="007157CD"/>
    <w:rsid w:val="00792342"/>
    <w:rsid w:val="007977A8"/>
    <w:rsid w:val="007B512A"/>
    <w:rsid w:val="007C2097"/>
    <w:rsid w:val="007D6A07"/>
    <w:rsid w:val="007F7259"/>
    <w:rsid w:val="00801AAD"/>
    <w:rsid w:val="008040A8"/>
    <w:rsid w:val="008279FA"/>
    <w:rsid w:val="00845123"/>
    <w:rsid w:val="00846C81"/>
    <w:rsid w:val="008626E7"/>
    <w:rsid w:val="00870EE7"/>
    <w:rsid w:val="008863B9"/>
    <w:rsid w:val="008A45A6"/>
    <w:rsid w:val="008A5FF6"/>
    <w:rsid w:val="008D3CCC"/>
    <w:rsid w:val="008F3789"/>
    <w:rsid w:val="008F686C"/>
    <w:rsid w:val="009148DE"/>
    <w:rsid w:val="00916C70"/>
    <w:rsid w:val="00941E30"/>
    <w:rsid w:val="009531B0"/>
    <w:rsid w:val="009741B3"/>
    <w:rsid w:val="009777D9"/>
    <w:rsid w:val="00991B88"/>
    <w:rsid w:val="00996F58"/>
    <w:rsid w:val="009A5753"/>
    <w:rsid w:val="009A579D"/>
    <w:rsid w:val="009C63FD"/>
    <w:rsid w:val="009E3297"/>
    <w:rsid w:val="009F734F"/>
    <w:rsid w:val="00A246B6"/>
    <w:rsid w:val="00A250EA"/>
    <w:rsid w:val="00A47E70"/>
    <w:rsid w:val="00A50CF0"/>
    <w:rsid w:val="00A675E8"/>
    <w:rsid w:val="00A67D9A"/>
    <w:rsid w:val="00A7671C"/>
    <w:rsid w:val="00AA2CBC"/>
    <w:rsid w:val="00AC5820"/>
    <w:rsid w:val="00AD1CD8"/>
    <w:rsid w:val="00B258BB"/>
    <w:rsid w:val="00B53E9C"/>
    <w:rsid w:val="00B60AA5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6ABA"/>
    <w:rsid w:val="00D24991"/>
    <w:rsid w:val="00D42A6F"/>
    <w:rsid w:val="00D50255"/>
    <w:rsid w:val="00D66520"/>
    <w:rsid w:val="00D84AE9"/>
    <w:rsid w:val="00D9124E"/>
    <w:rsid w:val="00DE34CF"/>
    <w:rsid w:val="00E13F3D"/>
    <w:rsid w:val="00E34898"/>
    <w:rsid w:val="00EB09B7"/>
    <w:rsid w:val="00EB33A8"/>
    <w:rsid w:val="00EE7D7C"/>
    <w:rsid w:val="00F25D98"/>
    <w:rsid w:val="00F300FB"/>
    <w:rsid w:val="00F370D2"/>
    <w:rsid w:val="00FA0A82"/>
    <w:rsid w:val="00FB6386"/>
    <w:rsid w:val="00FE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1A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B06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B066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4B06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46C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708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Liangping Ma</cp:lastModifiedBy>
  <cp:revision>13</cp:revision>
  <cp:lastPrinted>1900-01-01T08:00:00Z</cp:lastPrinted>
  <dcterms:created xsi:type="dcterms:W3CDTF">2025-05-11T22:43:00Z</dcterms:created>
  <dcterms:modified xsi:type="dcterms:W3CDTF">2025-05-13T20:52:00Z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132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S4-250778</vt:lpwstr>
  </property>
  <property fmtid="{D5CDD505-2E9C-101B-9397-08002B2CF9AE}" pid="10" name="Spec#">
    <vt:lpwstr>26.253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RTP Header Extension for Processing Information for IVAS</vt:lpwstr>
  </property>
  <property fmtid="{D5CDD505-2E9C-101B-9397-08002B2CF9AE}" pid="15" name="SourceIfWg">
    <vt:lpwstr>Qualcomm Innovation Center Inc</vt:lpwstr>
  </property>
  <property fmtid="{D5CDD505-2E9C-101B-9397-08002B2CF9AE}" pid="16" name="SourceIfTsg">
    <vt:lpwstr/>
  </property>
  <property fmtid="{D5CDD505-2E9C-101B-9397-08002B2CF9AE}" pid="17" name="RelatedWis">
    <vt:lpwstr>IVAS_Codec_Ph2</vt:lpwstr>
  </property>
  <property fmtid="{D5CDD505-2E9C-101B-9397-08002B2CF9AE}" pid="18" name="Cat">
    <vt:lpwstr>F</vt:lpwstr>
  </property>
  <property fmtid="{D5CDD505-2E9C-101B-9397-08002B2CF9AE}" pid="19" name="ResDate">
    <vt:lpwstr>2025-05-11</vt:lpwstr>
  </property>
  <property fmtid="{D5CDD505-2E9C-101B-9397-08002B2CF9AE}" pid="20" name="Release">
    <vt:lpwstr>Rel-18</vt:lpwstr>
  </property>
</Properties>
</file>