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E3D19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3CC9">
        <w:rPr>
          <w:b/>
          <w:noProof/>
          <w:sz w:val="24"/>
        </w:rPr>
        <w:fldChar w:fldCharType="begin"/>
      </w:r>
      <w:r w:rsidR="00F93CC9">
        <w:rPr>
          <w:b/>
          <w:noProof/>
          <w:sz w:val="24"/>
        </w:rPr>
        <w:instrText xml:space="preserve"> DOCPROPERTY  TSG/WGRef  \* MERGEFORMAT </w:instrText>
      </w:r>
      <w:r w:rsidR="00F93CC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F93C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3CC9">
        <w:rPr>
          <w:b/>
          <w:noProof/>
          <w:sz w:val="24"/>
        </w:rPr>
        <w:fldChar w:fldCharType="begin"/>
      </w:r>
      <w:r w:rsidR="00F93CC9">
        <w:rPr>
          <w:b/>
          <w:noProof/>
          <w:sz w:val="24"/>
        </w:rPr>
        <w:instrText xml:space="preserve"> DOCPROPERTY  MtgSeq  \* MERGEFORMAT </w:instrText>
      </w:r>
      <w:r w:rsidR="00F93CC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131</w:t>
      </w:r>
      <w:r w:rsidR="00F93CC9">
        <w:rPr>
          <w:b/>
          <w:noProof/>
          <w:sz w:val="24"/>
        </w:rPr>
        <w:fldChar w:fldCharType="end"/>
      </w:r>
      <w:r w:rsidR="00F93CC9">
        <w:fldChar w:fldCharType="begin"/>
      </w:r>
      <w:r w:rsidR="00F93CC9">
        <w:instrText xml:space="preserve"> DOCPROPERTY  MtgTitle  \* MERGEFORMAT </w:instrText>
      </w:r>
      <w:r w:rsidR="00F93CC9">
        <w:fldChar w:fldCharType="end"/>
      </w:r>
      <w:r>
        <w:rPr>
          <w:b/>
          <w:i/>
          <w:noProof/>
          <w:sz w:val="28"/>
        </w:rPr>
        <w:tab/>
      </w:r>
      <w:r w:rsidR="00A624B2" w:rsidRPr="00A624B2">
        <w:rPr>
          <w:rFonts w:cs="Arial"/>
          <w:b/>
          <w:bCs/>
          <w:sz w:val="26"/>
          <w:szCs w:val="26"/>
        </w:rPr>
        <w:t>S4-250396</w:t>
      </w:r>
    </w:p>
    <w:p w14:paraId="7CB45193" w14:textId="187E95C2" w:rsidR="001E41F3" w:rsidRDefault="00F9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Geneva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624B2">
        <w:rPr>
          <w:b/>
          <w:noProof/>
          <w:sz w:val="24"/>
        </w:rPr>
        <w:t>Switzerland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  <w:r w:rsidR="00961CC8">
        <w:rPr>
          <w:b/>
          <w:noProof/>
          <w:sz w:val="24"/>
        </w:rPr>
        <w:tab/>
        <w:t xml:space="preserve"> </w:t>
      </w:r>
      <w:r w:rsidR="00A624B2">
        <w:rPr>
          <w:b/>
          <w:noProof/>
          <w:sz w:val="24"/>
        </w:rPr>
        <w:tab/>
      </w:r>
      <w:r w:rsidR="00A624B2">
        <w:rPr>
          <w:b/>
          <w:noProof/>
          <w:sz w:val="24"/>
        </w:rPr>
        <w:tab/>
        <w:t xml:space="preserve">     in revision of S4-250329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3C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3C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B0F4F" w:rsidR="001E41F3" w:rsidRPr="00410371" w:rsidRDefault="00A624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3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70F66" w:rsidR="00F25D98" w:rsidRDefault="00514D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E682B6" w:rsidR="00F25D98" w:rsidRDefault="00514D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D00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Definition of Data Burst for 26.522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12AFB" w:rsidR="001E41F3" w:rsidRDefault="00F93CC9" w:rsidP="0036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Huawei, </w:t>
            </w:r>
            <w:r w:rsidR="003613CC">
              <w:rPr>
                <w:noProof/>
              </w:rPr>
              <w:t>Nokia, Qualcomm, Interdigital, Lenovo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20A58E" w:rsidR="001E41F3" w:rsidRDefault="00A624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613CC">
              <w:t>4</w:t>
            </w:r>
            <w:r w:rsidR="00F93CC9">
              <w:fldChar w:fldCharType="begin"/>
            </w:r>
            <w:r w:rsidR="00F93CC9">
              <w:instrText xml:space="preserve"> DOCPROPERTY  SourceIfTsg  \* MERGEFORMAT </w:instrText>
            </w:r>
            <w:r w:rsidR="00F93CC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A3B06" w:rsidR="001E41F3" w:rsidRDefault="00F93CC9" w:rsidP="00961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5G_RTP_Ph2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8B2E3" w:rsidR="001E41F3" w:rsidRDefault="00F9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624B2">
              <w:rPr>
                <w:noProof/>
              </w:rPr>
              <w:t>2025-02-2</w:t>
            </w:r>
            <w:r w:rsidR="00D249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3C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961CC8">
        <w:trPr>
          <w:trHeight w:val="57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A57DB4" w:rsidR="001E41F3" w:rsidRDefault="00A62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61CC8">
              <w:rPr>
                <w:noProof/>
              </w:rPr>
              <w:t xml:space="preserve">he definition </w:t>
            </w:r>
            <w:r>
              <w:rPr>
                <w:noProof/>
              </w:rPr>
              <w:t xml:space="preserve">of data burst </w:t>
            </w:r>
            <w:r w:rsidR="00961CC8">
              <w:rPr>
                <w:noProof/>
              </w:rPr>
              <w:t>is aligned with SA2</w:t>
            </w:r>
            <w:r w:rsidR="00A34A64">
              <w:rPr>
                <w:noProof/>
              </w:rPr>
              <w:t xml:space="preserve"> </w:t>
            </w:r>
            <w:r w:rsidR="00C44312">
              <w:rPr>
                <w:noProof/>
              </w:rPr>
              <w:t>(</w:t>
            </w:r>
            <w:r w:rsidR="00A34A64">
              <w:rPr>
                <w:noProof/>
              </w:rPr>
              <w:t>it was not aligned before</w:t>
            </w:r>
            <w:r w:rsidR="00C44312">
              <w:rPr>
                <w:noProof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7E447" w:rsidR="001E41F3" w:rsidRDefault="00514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definition of data burst to align with SA2 definition in 23.501</w:t>
            </w:r>
            <w:r w:rsidR="00A34A64">
              <w:rPr>
                <w:noProof/>
              </w:rPr>
              <w:t>. D</w:t>
            </w:r>
            <w:r w:rsidR="00A624B2">
              <w:rPr>
                <w:noProof/>
              </w:rPr>
              <w:t>efining the data burst is p</w:t>
            </w:r>
            <w:r w:rsidR="000F347C">
              <w:rPr>
                <w:noProof/>
              </w:rPr>
              <w:t>art of the objectives of the 5g_rtp_</w:t>
            </w:r>
            <w:bookmarkStart w:id="1" w:name="_GoBack"/>
            <w:bookmarkEnd w:id="1"/>
            <w:r w:rsidR="00A624B2">
              <w:rPr>
                <w:noProof/>
              </w:rPr>
              <w:t>ph2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AB55E" w:rsidR="001E41F3" w:rsidRDefault="00514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progress related normative work</w:t>
            </w:r>
            <w:r w:rsidR="00961CC8">
              <w:rPr>
                <w:noProof/>
              </w:rPr>
              <w:t>, wid objective not achieved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94C7C" w:rsidR="001E41F3" w:rsidRDefault="00021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81D49" w:rsidR="001E41F3" w:rsidRDefault="005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869B0" w:rsidR="001E41F3" w:rsidRDefault="005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B5BA1" w:rsidR="001E41F3" w:rsidRDefault="005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30DBBF" w:rsidR="001E41F3" w:rsidRDefault="001E41F3" w:rsidP="00DE1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59A01" w14:textId="77777777" w:rsidR="008863B9" w:rsidRDefault="00682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 to the definition agreed</w:t>
            </w:r>
          </w:p>
          <w:p w14:paraId="6ACA4173" w14:textId="2C7E5DEE" w:rsidR="009B0979" w:rsidRDefault="009B0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editorial correction update the work item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8495"/>
      </w:tblGrid>
      <w:tr w:rsidR="0002108F" w14:paraId="4B8BB503" w14:textId="77777777" w:rsidTr="0002108F">
        <w:trPr>
          <w:ins w:id="2" w:author="Rufael Mekuria" w:date="2025-02-11T17:47:00Z"/>
        </w:trPr>
        <w:tc>
          <w:tcPr>
            <w:tcW w:w="9629" w:type="dxa"/>
          </w:tcPr>
          <w:p w14:paraId="6BAF9FA0" w14:textId="7B55D426" w:rsidR="0002108F" w:rsidRDefault="0002108F" w:rsidP="0002108F">
            <w:pPr>
              <w:pStyle w:val="Heading2"/>
              <w:ind w:left="0" w:firstLine="0"/>
              <w:jc w:val="center"/>
              <w:rPr>
                <w:ins w:id="3" w:author="Rufael Mekuria" w:date="2025-02-11T17:47:00Z"/>
              </w:rPr>
            </w:pPr>
            <w:bookmarkStart w:id="4" w:name="_Toc170413640"/>
            <w:r>
              <w:lastRenderedPageBreak/>
              <w:t>**CHANGE **</w:t>
            </w:r>
          </w:p>
        </w:tc>
      </w:tr>
    </w:tbl>
    <w:p w14:paraId="6CC80ACF" w14:textId="77777777" w:rsidR="0002108F" w:rsidRDefault="0002108F" w:rsidP="00514D6A">
      <w:pPr>
        <w:pStyle w:val="Heading2"/>
        <w:rPr>
          <w:ins w:id="5" w:author="Rufael Mekuria" w:date="2025-02-11T17:47:00Z"/>
        </w:rPr>
      </w:pPr>
    </w:p>
    <w:p w14:paraId="425397BE" w14:textId="77777777" w:rsidR="00514D6A" w:rsidRPr="004D3578" w:rsidRDefault="00514D6A" w:rsidP="00514D6A">
      <w:pPr>
        <w:pStyle w:val="Heading2"/>
      </w:pPr>
      <w:r w:rsidRPr="004D3578">
        <w:t>3.1</w:t>
      </w:r>
      <w:r w:rsidRPr="004D3578">
        <w:tab/>
      </w:r>
      <w:r>
        <w:t>Terms</w:t>
      </w:r>
      <w:bookmarkEnd w:id="4"/>
    </w:p>
    <w:p w14:paraId="1BF1294B" w14:textId="77777777" w:rsidR="00514D6A" w:rsidRDefault="00514D6A" w:rsidP="00514D6A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DC9F0D9" w14:textId="77777777" w:rsidR="00514D6A" w:rsidRDefault="00514D6A" w:rsidP="00514D6A">
      <w:r w:rsidRPr="00FF3075">
        <w:rPr>
          <w:b/>
          <w:bCs/>
        </w:rPr>
        <w:t>Age of content:</w:t>
      </w:r>
      <w:r w:rsidRPr="006F0765">
        <w:t xml:space="preserve"> </w:t>
      </w:r>
      <w:r>
        <w:t>T</w:t>
      </w:r>
      <w:r w:rsidRPr="006F0765">
        <w:t>he time duration between the moment the content is created and the time it is presented</w:t>
      </w:r>
      <w:r>
        <w:t>.</w:t>
      </w:r>
    </w:p>
    <w:p w14:paraId="17297D11" w14:textId="77777777" w:rsidR="00514D6A" w:rsidRPr="004D3578" w:rsidRDefault="00514D6A" w:rsidP="00514D6A">
      <w:r w:rsidRPr="00FF3075">
        <w:rPr>
          <w:b/>
          <w:bCs/>
        </w:rPr>
        <w:t>Estimated-at-time:</w:t>
      </w:r>
      <w:r w:rsidRPr="002E41A4">
        <w:t xml:space="preserve"> </w:t>
      </w:r>
      <w:r>
        <w:t>T</w:t>
      </w:r>
      <w:r w:rsidRPr="002E41A4">
        <w:t>ime when the pose was estimated</w:t>
      </w:r>
      <w:r>
        <w:t>.</w:t>
      </w:r>
    </w:p>
    <w:p w14:paraId="2DAFAC8D" w14:textId="52FD0B66" w:rsidR="00514D6A" w:rsidDel="00514D6A" w:rsidRDefault="00514D6A" w:rsidP="00514D6A">
      <w:pPr>
        <w:rPr>
          <w:del w:id="6" w:author="Rufael Mekuria" w:date="2025-02-11T17:32:00Z"/>
        </w:rPr>
      </w:pPr>
      <w:del w:id="7" w:author="Rufael Mekuria" w:date="2025-02-11T17:32:00Z">
        <w:r w:rsidDel="00514D6A">
          <w:rPr>
            <w:b/>
          </w:rPr>
          <w:delText>Data Burst</w:delText>
        </w:r>
        <w:r w:rsidRPr="004D3578" w:rsidDel="00514D6A">
          <w:rPr>
            <w:b/>
          </w:rPr>
          <w:delText>:</w:delText>
        </w:r>
        <w:r w:rsidRPr="004D3578" w:rsidDel="00514D6A">
          <w:delText xml:space="preserve"> </w:delText>
        </w:r>
        <w:r w:rsidRPr="000A43DE" w:rsidDel="00514D6A">
          <w:delText>A data burst is a set of multiple PDUs generated and sent by the application such that there is an idle period between two data bursts. A Data Burst can be composed of one or multiple PDU Sets</w:delText>
        </w:r>
        <w:r w:rsidRPr="004D3578" w:rsidDel="00514D6A">
          <w:delText>.</w:delText>
        </w:r>
      </w:del>
    </w:p>
    <w:p w14:paraId="68F7EAB1" w14:textId="77777777" w:rsidR="00514D6A" w:rsidRPr="00972E70" w:rsidRDefault="00514D6A" w:rsidP="00514D6A">
      <w:pPr>
        <w:keepLines/>
        <w:rPr>
          <w:ins w:id="8" w:author="Rufael Mekuria" w:date="2025-02-11T17:34:00Z"/>
        </w:rPr>
      </w:pPr>
      <w:ins w:id="9" w:author="Rufael Mekuria" w:date="2025-02-11T17:34:00Z">
        <w:r w:rsidRPr="002C4A81">
          <w:rPr>
            <w:b/>
            <w:bCs/>
          </w:rPr>
          <w:t>Data Burst:</w:t>
        </w:r>
        <w:r w:rsidRPr="00972E70">
          <w:t xml:space="preserve"> A set of multiple PDUs generated and sent by the application in a short period of time.</w:t>
        </w:r>
      </w:ins>
    </w:p>
    <w:p w14:paraId="52F9077C" w14:textId="7BE7380E" w:rsidR="00514D6A" w:rsidRDefault="00514D6A" w:rsidP="00514D6A">
      <w:pPr>
        <w:pStyle w:val="NO"/>
        <w:rPr>
          <w:ins w:id="10" w:author="Rufael Mekuria" w:date="2025-02-11T17:35:00Z"/>
        </w:rPr>
      </w:pPr>
      <w:ins w:id="11" w:author="Rufael Mekuria" w:date="2025-02-11T17:34:00Z">
        <w:r w:rsidRPr="00972E70">
          <w:t>NOTE</w:t>
        </w:r>
        <w:r>
          <w:t> </w:t>
        </w:r>
        <w:r w:rsidRPr="00972E70">
          <w:t>1:</w:t>
        </w:r>
        <w:r w:rsidRPr="00972E70">
          <w:tab/>
          <w:t xml:space="preserve">A </w:t>
        </w:r>
      </w:ins>
      <w:ins w:id="12" w:author="Rufael Mekuria" w:date="2025-02-17T18:02:00Z">
        <w:r w:rsidR="00AF380B">
          <w:t>d</w:t>
        </w:r>
      </w:ins>
      <w:ins w:id="13" w:author="Rufael Mekuria" w:date="2025-02-11T17:34:00Z">
        <w:r w:rsidR="00AF380B">
          <w:t>ata b</w:t>
        </w:r>
        <w:r w:rsidRPr="00972E70">
          <w:t>urst can be composed of one or multiple PDU Sets.</w:t>
        </w:r>
      </w:ins>
    </w:p>
    <w:p w14:paraId="658E63D9" w14:textId="5D4AA969" w:rsidR="00514D6A" w:rsidRDefault="00514D6A" w:rsidP="00514D6A">
      <w:pPr>
        <w:pStyle w:val="NO"/>
        <w:rPr>
          <w:ins w:id="14" w:author="Rufael Mekuria" w:date="2025-02-11T17:33:00Z"/>
        </w:rPr>
      </w:pPr>
      <w:ins w:id="15" w:author="Rufael Mekuria" w:date="2025-02-11T17:35:00Z">
        <w:r>
          <w:t xml:space="preserve">NOTE 2:   </w:t>
        </w:r>
      </w:ins>
      <w:ins w:id="16" w:author="Rufael Mekuria" w:date="2025-02-17T17:19:00Z">
        <w:r w:rsidR="009052B4" w:rsidRPr="009052B4">
          <w:t>The sender application determines the meaning of "a short period of time" based on its implementation</w:t>
        </w:r>
      </w:ins>
      <w:ins w:id="17" w:author="Rufael Mekuria" w:date="2025-02-20T09:11:00Z">
        <w:r w:rsidR="00961CC8">
          <w:t>.</w:t>
        </w:r>
      </w:ins>
    </w:p>
    <w:p w14:paraId="477B599D" w14:textId="77777777" w:rsidR="00514D6A" w:rsidRDefault="00514D6A" w:rsidP="00514D6A">
      <w:r w:rsidRPr="00FF3075">
        <w:rPr>
          <w:b/>
          <w:bCs/>
        </w:rPr>
        <w:t>Multimedia Session:</w:t>
      </w:r>
      <w:r>
        <w:t xml:space="preserve"> An association among a group of participants engaged in the communication via one or more RTP sessions</w:t>
      </w:r>
      <w:r w:rsidRPr="00163C93">
        <w:t>, as defined in section 2.2.4 of IETF RFC 7656 [18]</w:t>
      </w:r>
      <w:r>
        <w:t>.</w:t>
      </w:r>
    </w:p>
    <w:p w14:paraId="6229C54F" w14:textId="77777777" w:rsidR="00514D6A" w:rsidRDefault="00514D6A" w:rsidP="00514D6A">
      <w:r w:rsidRPr="00FF3075">
        <w:rPr>
          <w:b/>
          <w:bCs/>
        </w:rPr>
        <w:t>Orientation quaternion:</w:t>
      </w:r>
      <w:r w:rsidRPr="000C5BA4">
        <w:t xml:space="preserve"> </w:t>
      </w:r>
      <w:r>
        <w:t>Q</w:t>
      </w:r>
      <w:r w:rsidRPr="000C5BA4">
        <w:t>uaternion used to represent the orientation</w:t>
      </w:r>
      <w:r>
        <w:t xml:space="preserve"> </w:t>
      </w:r>
      <w:r w:rsidRPr="007F430F">
        <w:t>of an object</w:t>
      </w:r>
      <w:r>
        <w:t>.</w:t>
      </w:r>
    </w:p>
    <w:p w14:paraId="77834967" w14:textId="77777777" w:rsidR="00514D6A" w:rsidRDefault="00514D6A" w:rsidP="00514D6A">
      <w:r w:rsidRPr="00972E70">
        <w:rPr>
          <w:b/>
          <w:bCs/>
        </w:rPr>
        <w:t>PDU Set:</w:t>
      </w:r>
      <w:r>
        <w:t xml:space="preserve"> One or more PDUs carrying the payload of one unit of information generated at the application level (e.g. frame(s), video slice(s), metadata, etc.).</w:t>
      </w:r>
    </w:p>
    <w:p w14:paraId="02A3EF3B" w14:textId="77777777" w:rsidR="00514D6A" w:rsidRPr="004D3578" w:rsidRDefault="00514D6A" w:rsidP="00514D6A">
      <w:r w:rsidRPr="00FF3075">
        <w:rPr>
          <w:b/>
          <w:bCs/>
        </w:rPr>
        <w:t>PDU Set marking:</w:t>
      </w:r>
      <w:r w:rsidRPr="00212931">
        <w:t xml:space="preserve"> </w:t>
      </w:r>
      <w:r>
        <w:t>M</w:t>
      </w:r>
      <w:r w:rsidRPr="00212931">
        <w:t xml:space="preserve">arking the PDUs carrying a payload with the PDU Set </w:t>
      </w:r>
      <w:r>
        <w:t>I</w:t>
      </w:r>
      <w:r w:rsidRPr="00212931">
        <w:t>nformation.</w:t>
      </w:r>
    </w:p>
    <w:p w14:paraId="661D52D1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Rendered pose:</w:t>
      </w:r>
      <w:r>
        <w:rPr>
          <w:lang w:eastAsia="ko-KR"/>
        </w:rPr>
        <w:t xml:space="preserve"> An XR pose sent from a server to a client </w:t>
      </w:r>
      <w:r w:rsidRPr="2D4E9330">
        <w:rPr>
          <w:lang w:eastAsia="ko-KR"/>
        </w:rPr>
        <w:t xml:space="preserve">that was used for rendering at the </w:t>
      </w:r>
      <w:r>
        <w:rPr>
          <w:lang w:eastAsia="ko-KR"/>
        </w:rPr>
        <w:t>server</w:t>
      </w:r>
      <w:r w:rsidRPr="2D4E9330">
        <w:rPr>
          <w:lang w:eastAsia="ko-KR"/>
        </w:rPr>
        <w:t>.</w:t>
      </w:r>
    </w:p>
    <w:p w14:paraId="0DFF1876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Roundtrip interaction delay:</w:t>
      </w:r>
      <w:r w:rsidRPr="00F87B20">
        <w:rPr>
          <w:lang w:eastAsia="ko-KR"/>
        </w:rPr>
        <w:t xml:space="preserve"> </w:t>
      </w:r>
      <w:r>
        <w:rPr>
          <w:lang w:eastAsia="ko-KR"/>
        </w:rPr>
        <w:t>T</w:t>
      </w:r>
      <w:r w:rsidRPr="00F87B20">
        <w:rPr>
          <w:lang w:eastAsia="ko-KR"/>
        </w:rPr>
        <w:t xml:space="preserve">he sum of the </w:t>
      </w:r>
      <w:r w:rsidRPr="00FF3075">
        <w:rPr>
          <w:i/>
          <w:iCs/>
          <w:lang w:eastAsia="ko-KR"/>
        </w:rPr>
        <w:t>age of content</w:t>
      </w:r>
      <w:r w:rsidRPr="00F87B20">
        <w:rPr>
          <w:lang w:eastAsia="ko-KR"/>
        </w:rPr>
        <w:t xml:space="preserve"> and the </w:t>
      </w:r>
      <w:r w:rsidRPr="00FF3075">
        <w:rPr>
          <w:i/>
          <w:iCs/>
          <w:lang w:eastAsia="ko-KR"/>
        </w:rPr>
        <w:t>user interaction delay</w:t>
      </w:r>
      <w:r w:rsidRPr="00F87B20">
        <w:rPr>
          <w:lang w:eastAsia="ko-KR"/>
        </w:rPr>
        <w:t>.</w:t>
      </w:r>
    </w:p>
    <w:p w14:paraId="0E5A2D01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Scene Update</w:t>
      </w:r>
      <w:r>
        <w:rPr>
          <w:b/>
          <w:bCs/>
          <w:lang w:eastAsia="ko-KR"/>
        </w:rPr>
        <w:t xml:space="preserve"> Time</w:t>
      </w:r>
      <w:r w:rsidRPr="00FF3075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Pr="00F567BF">
        <w:rPr>
          <w:lang w:eastAsia="ko-KR"/>
        </w:rPr>
        <w:t>Time when the scene manager starts processing</w:t>
      </w:r>
      <w:r>
        <w:rPr>
          <w:lang w:eastAsia="ko-KR"/>
        </w:rPr>
        <w:t>.</w:t>
      </w:r>
    </w:p>
    <w:p w14:paraId="347D3371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Split-render-output-time:</w:t>
      </w:r>
      <w:r>
        <w:rPr>
          <w:lang w:eastAsia="ko-KR"/>
        </w:rPr>
        <w:t xml:space="preserve"> Time of completing a rendering.</w:t>
      </w:r>
    </w:p>
    <w:p w14:paraId="422B32BE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 rendering server:</w:t>
      </w:r>
      <w:r w:rsidRPr="000725A3">
        <w:rPr>
          <w:lang w:eastAsia="ko-KR"/>
        </w:rPr>
        <w:t xml:space="preserve"> </w:t>
      </w:r>
      <w:r>
        <w:rPr>
          <w:lang w:eastAsia="ko-KR"/>
        </w:rPr>
        <w:t>S</w:t>
      </w:r>
      <w:r w:rsidRPr="000725A3">
        <w:rPr>
          <w:lang w:eastAsia="ko-KR"/>
        </w:rPr>
        <w:t>erver to perform remote rendering</w:t>
      </w:r>
      <w:r>
        <w:rPr>
          <w:lang w:eastAsia="ko-KR"/>
        </w:rPr>
        <w:t>.</w:t>
      </w:r>
    </w:p>
    <w:p w14:paraId="0E4681D0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Start-to-render-at-time:</w:t>
      </w:r>
      <w:r w:rsidRPr="001D16F0">
        <w:rPr>
          <w:lang w:eastAsia="ko-KR"/>
        </w:rPr>
        <w:t xml:space="preserve"> </w:t>
      </w:r>
      <w:r>
        <w:rPr>
          <w:lang w:eastAsia="ko-KR"/>
        </w:rPr>
        <w:t>T</w:t>
      </w:r>
      <w:r w:rsidRPr="001D16F0">
        <w:rPr>
          <w:lang w:eastAsia="ko-KR"/>
        </w:rPr>
        <w:t>ime of starting a rendering</w:t>
      </w:r>
      <w:r>
        <w:rPr>
          <w:lang w:eastAsia="ko-KR"/>
        </w:rPr>
        <w:t>.</w:t>
      </w:r>
    </w:p>
    <w:p w14:paraId="41EEB36C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User interaction delay:</w:t>
      </w:r>
      <w:r w:rsidRPr="007858CC">
        <w:rPr>
          <w:lang w:eastAsia="ko-KR"/>
        </w:rPr>
        <w:t xml:space="preserve"> </w:t>
      </w:r>
      <w:r>
        <w:rPr>
          <w:lang w:eastAsia="ko-KR"/>
        </w:rPr>
        <w:t>T</w:t>
      </w:r>
      <w:r w:rsidRPr="007858CC">
        <w:rPr>
          <w:lang w:eastAsia="ko-KR"/>
        </w:rPr>
        <w:t>he time duration between the moment at which a user action is initiated and the time such an action is taken into account by the content creation engine</w:t>
      </w:r>
      <w:r>
        <w:rPr>
          <w:lang w:eastAsia="ko-KR"/>
        </w:rPr>
        <w:t>.</w:t>
      </w:r>
    </w:p>
    <w:p w14:paraId="7D660C2C" w14:textId="77777777" w:rsidR="00514D6A" w:rsidRDefault="00514D6A" w:rsidP="00514D6A">
      <w:r w:rsidRPr="00FA2F01">
        <w:rPr>
          <w:b/>
          <w:bCs/>
        </w:rPr>
        <w:t>XR Pose:</w:t>
      </w:r>
      <w:r w:rsidRPr="002B7D2C">
        <w:t xml:space="preserve"> A position and orientation in space relative to an XR Space.</w:t>
      </w:r>
    </w:p>
    <w:p w14:paraId="4EEE014C" w14:textId="77777777" w:rsidR="00514D6A" w:rsidRPr="002B7D2C" w:rsidRDefault="00514D6A" w:rsidP="00514D6A">
      <w:r w:rsidRPr="00FF3075">
        <w:rPr>
          <w:b/>
          <w:bCs/>
        </w:rPr>
        <w:t>XR Service:</w:t>
      </w:r>
      <w:r w:rsidRPr="00F53F5E">
        <w:t xml:space="preserve"> A service supporting XR use case as defined in clause 5 of [</w:t>
      </w:r>
      <w:r>
        <w:t>7</w:t>
      </w:r>
      <w:r w:rsidRPr="00F53F5E">
        <w:t>]</w:t>
      </w:r>
      <w:r>
        <w:t>.</w:t>
      </w:r>
    </w:p>
    <w:p w14:paraId="1BB4B0A1" w14:textId="77777777" w:rsidR="00514D6A" w:rsidRDefault="00514D6A" w:rsidP="00514D6A">
      <w:r w:rsidRPr="00FA2F01">
        <w:rPr>
          <w:b/>
          <w:bCs/>
        </w:rPr>
        <w:t>XR Space:</w:t>
      </w:r>
      <w:r w:rsidRPr="002B7D2C">
        <w:t xml:space="preserve"> A frame of reference in which an application chooses to track the real world. An XR Space provides a relation of the user’s physical environment with other tracked entities.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108F" w14:paraId="5753655C" w14:textId="77777777" w:rsidTr="0002108F">
        <w:tc>
          <w:tcPr>
            <w:tcW w:w="9629" w:type="dxa"/>
          </w:tcPr>
          <w:p w14:paraId="6F3ECD35" w14:textId="7CAFAFC1" w:rsidR="0002108F" w:rsidRDefault="0002108F" w:rsidP="0002108F">
            <w:pPr>
              <w:pStyle w:val="Heading2"/>
              <w:ind w:left="0" w:firstLine="0"/>
              <w:jc w:val="center"/>
            </w:pPr>
            <w:r>
              <w:t>**END OF CHANGE **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FE9C8" w14:textId="77777777" w:rsidR="005E2CCF" w:rsidRDefault="005E2CCF">
      <w:r>
        <w:separator/>
      </w:r>
    </w:p>
  </w:endnote>
  <w:endnote w:type="continuationSeparator" w:id="0">
    <w:p w14:paraId="763FB45C" w14:textId="77777777" w:rsidR="005E2CCF" w:rsidRDefault="005E2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353EC" w14:textId="77777777" w:rsidR="005E2CCF" w:rsidRDefault="005E2CCF">
      <w:r>
        <w:separator/>
      </w:r>
    </w:p>
  </w:footnote>
  <w:footnote w:type="continuationSeparator" w:id="0">
    <w:p w14:paraId="3B8180A0" w14:textId="77777777" w:rsidR="005E2CCF" w:rsidRDefault="005E2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8F"/>
    <w:rsid w:val="00022E4A"/>
    <w:rsid w:val="00070E09"/>
    <w:rsid w:val="000A6394"/>
    <w:rsid w:val="000B7FED"/>
    <w:rsid w:val="000C038A"/>
    <w:rsid w:val="000C6598"/>
    <w:rsid w:val="000D44B3"/>
    <w:rsid w:val="000F347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3CC"/>
    <w:rsid w:val="0036231A"/>
    <w:rsid w:val="00374DD4"/>
    <w:rsid w:val="00392AA4"/>
    <w:rsid w:val="003E1A36"/>
    <w:rsid w:val="00410371"/>
    <w:rsid w:val="004242F1"/>
    <w:rsid w:val="004B75B7"/>
    <w:rsid w:val="004D0011"/>
    <w:rsid w:val="005141D9"/>
    <w:rsid w:val="00514D6A"/>
    <w:rsid w:val="0051580D"/>
    <w:rsid w:val="00547111"/>
    <w:rsid w:val="00592D74"/>
    <w:rsid w:val="005E2C44"/>
    <w:rsid w:val="005E2CCF"/>
    <w:rsid w:val="00621188"/>
    <w:rsid w:val="006257ED"/>
    <w:rsid w:val="00653DE4"/>
    <w:rsid w:val="00665C47"/>
    <w:rsid w:val="00682597"/>
    <w:rsid w:val="00695808"/>
    <w:rsid w:val="006B46FB"/>
    <w:rsid w:val="006C523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579"/>
    <w:rsid w:val="008D3CCC"/>
    <w:rsid w:val="008F3789"/>
    <w:rsid w:val="008F686C"/>
    <w:rsid w:val="009052B4"/>
    <w:rsid w:val="009148DE"/>
    <w:rsid w:val="00941E30"/>
    <w:rsid w:val="009531B0"/>
    <w:rsid w:val="00961CC8"/>
    <w:rsid w:val="009741B3"/>
    <w:rsid w:val="009777D9"/>
    <w:rsid w:val="00991B88"/>
    <w:rsid w:val="009A5753"/>
    <w:rsid w:val="009A579D"/>
    <w:rsid w:val="009B0979"/>
    <w:rsid w:val="009E3297"/>
    <w:rsid w:val="009F734F"/>
    <w:rsid w:val="00A246B6"/>
    <w:rsid w:val="00A33C68"/>
    <w:rsid w:val="00A34A64"/>
    <w:rsid w:val="00A47E70"/>
    <w:rsid w:val="00A50CF0"/>
    <w:rsid w:val="00A624B2"/>
    <w:rsid w:val="00A7671C"/>
    <w:rsid w:val="00AA2CBC"/>
    <w:rsid w:val="00AC5820"/>
    <w:rsid w:val="00AD1CD8"/>
    <w:rsid w:val="00AF380B"/>
    <w:rsid w:val="00B258BB"/>
    <w:rsid w:val="00B67B97"/>
    <w:rsid w:val="00B968C8"/>
    <w:rsid w:val="00BA3EC5"/>
    <w:rsid w:val="00BA51D9"/>
    <w:rsid w:val="00BB5DFC"/>
    <w:rsid w:val="00BD21D7"/>
    <w:rsid w:val="00BD279D"/>
    <w:rsid w:val="00BD6BB8"/>
    <w:rsid w:val="00C4431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613"/>
    <w:rsid w:val="00DE34CF"/>
    <w:rsid w:val="00E13F3D"/>
    <w:rsid w:val="00E22452"/>
    <w:rsid w:val="00E34898"/>
    <w:rsid w:val="00EB09B7"/>
    <w:rsid w:val="00EE7D7C"/>
    <w:rsid w:val="00F25D98"/>
    <w:rsid w:val="00F300FB"/>
    <w:rsid w:val="00F370D2"/>
    <w:rsid w:val="00F93C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14D6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14D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21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7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49364-9F90-4FF7-A070-0477BD01F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5</cp:revision>
  <cp:lastPrinted>1899-12-31T23:00:00Z</cp:lastPrinted>
  <dcterms:created xsi:type="dcterms:W3CDTF">2025-02-21T08:55:00Z</dcterms:created>
  <dcterms:modified xsi:type="dcterms:W3CDTF">2025-02-21T09:58:00Z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Geneva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S4-250136</vt:lpwstr>
  </property>
  <property fmtid="{D5CDD505-2E9C-101B-9397-08002B2CF9AE}" pid="10" name="Spec#">
    <vt:lpwstr>26.522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Definition of Data Burst for 26.522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FS_5G_RTP_Ph2</vt:lpwstr>
  </property>
  <property fmtid="{D5CDD505-2E9C-101B-9397-08002B2CF9AE}" pid="18" name="Cat">
    <vt:lpwstr>F</vt:lpwstr>
  </property>
  <property fmtid="{D5CDD505-2E9C-101B-9397-08002B2CF9AE}" pid="19" name="ResDate">
    <vt:lpwstr>2025-02-11</vt:lpwstr>
  </property>
  <property fmtid="{D5CDD505-2E9C-101B-9397-08002B2CF9AE}" pid="20" name="Release">
    <vt:lpwstr>Rel-19</vt:lpwstr>
  </property>
</Properties>
</file>