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89569" w14:textId="123C7651" w:rsidR="007579BD" w:rsidRDefault="007579BD">
      <w:pPr>
        <w:pStyle w:val="CRCoverPage"/>
        <w:tabs>
          <w:tab w:val="right" w:pos="9638"/>
        </w:tabs>
        <w:spacing w:after="0"/>
        <w:rPr>
          <w:rFonts w:cs="Arial"/>
          <w:b/>
          <w:noProof/>
          <w:sz w:val="24"/>
          <w:lang w:val="nb-NO"/>
        </w:rPr>
      </w:pPr>
      <w:bookmarkStart w:id="0" w:name="_Hlk160011521"/>
      <w:r>
        <w:rPr>
          <w:rFonts w:cs="Arial"/>
          <w:b/>
          <w:noProof/>
          <w:sz w:val="24"/>
          <w:lang w:val="nb-NO"/>
        </w:rPr>
        <w:t>3GPP TSG-SA WG4 Meeting #131</w:t>
      </w:r>
      <w:r>
        <w:rPr>
          <w:rFonts w:cs="Arial"/>
          <w:b/>
          <w:noProof/>
          <w:sz w:val="24"/>
          <w:lang w:val="nb-NO"/>
        </w:rPr>
        <w:tab/>
        <w:t>S4-250</w:t>
      </w:r>
      <w:r w:rsidR="00781CF2">
        <w:rPr>
          <w:rFonts w:cs="Arial"/>
          <w:b/>
          <w:noProof/>
          <w:sz w:val="24"/>
          <w:lang w:val="nb-NO"/>
        </w:rPr>
        <w:t>3</w:t>
      </w:r>
      <w:r w:rsidR="00FC3827">
        <w:rPr>
          <w:rFonts w:cs="Arial"/>
          <w:b/>
          <w:noProof/>
          <w:sz w:val="24"/>
          <w:lang w:val="nb-NO"/>
        </w:rPr>
        <w:t>82</w:t>
      </w:r>
    </w:p>
    <w:p w14:paraId="2FC4CBD5" w14:textId="6B1EDF2C" w:rsidR="005B43B3" w:rsidRPr="007579BD" w:rsidRDefault="007579BD" w:rsidP="007579BD">
      <w:pPr>
        <w:pStyle w:val="CRCoverPage"/>
        <w:tabs>
          <w:tab w:val="right" w:pos="9638"/>
        </w:tabs>
        <w:spacing w:after="0"/>
        <w:rPr>
          <w:rFonts w:cs="Arial"/>
          <w:b/>
          <w:noProof/>
          <w:sz w:val="24"/>
          <w:lang w:val="nb-NO"/>
        </w:rPr>
      </w:pPr>
      <w:r w:rsidRPr="007579BD">
        <w:rPr>
          <w:rFonts w:cs="Arial"/>
          <w:b/>
          <w:noProof/>
          <w:sz w:val="24"/>
          <w:lang w:val="nb-NO"/>
        </w:rPr>
        <w:t>Geneva, Switzerland, 17 – 21 February 2025</w:t>
      </w:r>
      <w:r w:rsidR="00235E1B" w:rsidRPr="007579BD">
        <w:rPr>
          <w:rFonts w:cs="Arial"/>
          <w:b/>
          <w:noProof/>
          <w:sz w:val="24"/>
          <w:lang w:val="nb-NO"/>
        </w:rPr>
        <w:tab/>
      </w:r>
      <w:r>
        <w:rPr>
          <w:rFonts w:cs="Arial"/>
          <w:b/>
          <w:noProof/>
          <w:sz w:val="24"/>
          <w:lang w:val="nb-NO"/>
        </w:rPr>
        <w:t xml:space="preserve">revision of </w:t>
      </w:r>
      <w:r w:rsidR="00781CF2">
        <w:rPr>
          <w:rFonts w:cs="Arial"/>
          <w:b/>
          <w:noProof/>
          <w:sz w:val="24"/>
          <w:lang w:val="nb-NO"/>
        </w:rPr>
        <w:t>S4-250</w:t>
      </w:r>
      <w:r w:rsidR="00FC3827">
        <w:rPr>
          <w:rFonts w:cs="Arial"/>
          <w:b/>
          <w:noProof/>
          <w:sz w:val="24"/>
          <w:lang w:val="nb-NO"/>
        </w:rPr>
        <w:t>363</w:t>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5D0D9A63"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Qualcomm Incorporated</w:t>
      </w:r>
      <w:ins w:id="1" w:author="Thomas Stockhammer (25/02/18)" w:date="2025-02-21T09:16:00Z" w16du:dateUtc="2025-02-21T08:16:00Z">
        <w:r w:rsidR="00E5562B" w:rsidRPr="00E5562B">
          <w:rPr>
            <w:rFonts w:ascii="Arial" w:eastAsia="Batang" w:hAnsi="Arial"/>
            <w:b/>
            <w:sz w:val="24"/>
            <w:szCs w:val="24"/>
            <w:highlight w:val="yellow"/>
            <w:lang w:val="en-US" w:eastAsia="zh-CN"/>
          </w:rPr>
          <w:t>, (</w:t>
        </w:r>
      </w:ins>
      <w:ins w:id="2" w:author="Thomas Stockhammer (25/02/18)" w:date="2025-02-21T13:47:00Z" w16du:dateUtc="2025-02-21T12:47:00Z">
        <w:r w:rsidR="00116AEC">
          <w:rPr>
            <w:rFonts w:ascii="Arial" w:eastAsia="Batang" w:hAnsi="Arial"/>
            <w:b/>
            <w:sz w:val="24"/>
            <w:szCs w:val="24"/>
            <w:highlight w:val="yellow"/>
            <w:lang w:val="en-US" w:eastAsia="zh-CN"/>
          </w:rPr>
          <w:t>all to be added in final submission</w:t>
        </w:r>
      </w:ins>
      <w:ins w:id="3" w:author="Thomas Stockhammer (25/02/18)" w:date="2025-02-21T09:16:00Z" w16du:dateUtc="2025-02-21T08:16:00Z">
        <w:r w:rsidR="00E5562B" w:rsidRPr="00E5562B">
          <w:rPr>
            <w:rFonts w:ascii="Arial" w:eastAsia="Batang" w:hAnsi="Arial"/>
            <w:b/>
            <w:sz w:val="24"/>
            <w:szCs w:val="24"/>
            <w:highlight w:val="yellow"/>
            <w:lang w:val="en-US" w:eastAsia="zh-CN"/>
          </w:rPr>
          <w:t>)</w:t>
        </w:r>
      </w:ins>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0D5D01D3"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r w:rsidR="00261508" w:rsidRPr="00261508">
        <w:rPr>
          <w:rFonts w:ascii="Arial" w:eastAsia="Batang" w:hAnsi="Arial" w:cs="Arial"/>
          <w:b/>
          <w:bCs/>
          <w:sz w:val="24"/>
          <w:szCs w:val="24"/>
          <w:lang w:val="en-US" w:eastAsia="zh-CN"/>
        </w:rPr>
        <w:t xml:space="preserve">Stage </w:t>
      </w:r>
      <w:r w:rsidR="00235E1B">
        <w:rPr>
          <w:rFonts w:ascii="Arial" w:eastAsia="Batang" w:hAnsi="Arial" w:cs="Arial"/>
          <w:b/>
          <w:bCs/>
          <w:sz w:val="24"/>
          <w:szCs w:val="24"/>
          <w:lang w:val="en-US" w:eastAsia="zh-CN"/>
        </w:rPr>
        <w:t>3</w:t>
      </w:r>
      <w:r w:rsidR="00261508" w:rsidRPr="00261508">
        <w:rPr>
          <w:rFonts w:ascii="Arial" w:eastAsia="Batang" w:hAnsi="Arial" w:cs="Arial"/>
          <w:b/>
          <w:bCs/>
          <w:sz w:val="24"/>
          <w:szCs w:val="24"/>
          <w:lang w:val="en-US" w:eastAsia="zh-CN"/>
        </w:rPr>
        <w:t xml:space="preserve"> for Advanced Media Delivery</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16E1FC68"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Agreement</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653258E9"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79BD">
        <w:rPr>
          <w:rFonts w:ascii="Arial" w:eastAsia="Batang" w:hAnsi="Arial"/>
          <w:b/>
          <w:sz w:val="24"/>
          <w:szCs w:val="24"/>
          <w:lang w:val="en-US" w:eastAsia="zh-CN"/>
        </w:rPr>
        <w:t>17.1</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6F21896"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4B1E00">
        <w:rPr>
          <w:rFonts w:ascii="Arial" w:eastAsia="Times New Roman" w:hAnsi="Arial" w:cs="Times New Roman"/>
          <w:color w:val="auto"/>
          <w:sz w:val="36"/>
          <w:szCs w:val="20"/>
          <w:lang w:eastAsia="ja-JP"/>
        </w:rPr>
        <w:t>_</w:t>
      </w:r>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366621A"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897ABAF" w:rsidR="006A2C04" w:rsidRPr="006868B6" w:rsidRDefault="005F6298"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M</w:t>
      </w:r>
      <w:r w:rsidR="006A2C04"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006A2C04" w:rsidRPr="006868B6">
        <w:rPr>
          <w:rFonts w:eastAsia="Malgun Gothic"/>
          <w:lang w:eastAsia="ko-KR"/>
        </w:rPr>
        <w:t>.</w:t>
      </w:r>
    </w:p>
    <w:p w14:paraId="431B236A" w14:textId="4503AD8A"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sidR="005F6298">
        <w:rPr>
          <w:rFonts w:eastAsia="Malgun Gothic"/>
          <w:lang w:eastAsia="ko-KR"/>
        </w:rPr>
        <w:t xml:space="preserve">the </w:t>
      </w:r>
      <w:r w:rsidR="00AF7555">
        <w:rPr>
          <w:rFonts w:eastAsia="Malgun Gothic"/>
          <w:lang w:eastAsia="ko-KR"/>
        </w:rPr>
        <w:t xml:space="preserve">stage-2 work item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 xml:space="preserve">this </w:t>
      </w:r>
      <w:r w:rsidR="004B1E00">
        <w:rPr>
          <w:rFonts w:eastAsia="Malgun Gothic"/>
          <w:lang w:eastAsia="ko-KR"/>
        </w:rPr>
        <w:t>work item</w:t>
      </w:r>
      <w:r w:rsidR="004B1E00" w:rsidRPr="006868B6">
        <w:rPr>
          <w:rFonts w:eastAsia="Malgun Gothic"/>
          <w:lang w:eastAsia="ko-KR"/>
        </w:rPr>
        <w:t xml:space="preserve"> </w:t>
      </w:r>
      <w:r w:rsidR="004B1E00">
        <w:rPr>
          <w:rFonts w:eastAsia="Malgun Gothic"/>
          <w:lang w:eastAsia="ko-KR"/>
        </w:rPr>
        <w:t>proposes</w:t>
      </w:r>
      <w:r w:rsidR="004B1E00" w:rsidRPr="006868B6">
        <w:rPr>
          <w:rFonts w:eastAsia="Malgun Gothic"/>
          <w:lang w:eastAsia="ko-KR"/>
        </w:rPr>
        <w:t xml:space="preserve"> </w:t>
      </w:r>
      <w:r w:rsidR="00CA5424" w:rsidRPr="006868B6">
        <w:rPr>
          <w:rFonts w:eastAsia="Malgun Gothic"/>
          <w:lang w:eastAsia="ko-KR"/>
        </w:rPr>
        <w:t>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39257308" w:rsidR="006A2C04" w:rsidRPr="006868B6" w:rsidRDefault="00AF7555"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S</w:t>
      </w:r>
      <w:r w:rsidR="004D00F7" w:rsidRPr="006868B6">
        <w:rPr>
          <w:rFonts w:eastAsia="Malgun Gothic"/>
          <w:lang w:eastAsia="ko-KR"/>
        </w:rPr>
        <w:t>tage-</w:t>
      </w:r>
      <w:r w:rsidR="004B1E00">
        <w:rPr>
          <w:rFonts w:eastAsia="Malgun Gothic"/>
          <w:lang w:eastAsia="ko-KR"/>
        </w:rPr>
        <w:t>3</w:t>
      </w:r>
      <w:r w:rsidR="004D00F7" w:rsidRPr="006868B6">
        <w:rPr>
          <w:rFonts w:eastAsia="Malgun Gothic"/>
          <w:lang w:eastAsia="ko-KR"/>
        </w:rPr>
        <w:t xml:space="preserve">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4C47B6D4" w14:textId="2E232D7E" w:rsidR="0053004D" w:rsidRDefault="001C1949" w:rsidP="00AF7555">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of TR26.802.</w:t>
      </w:r>
    </w:p>
    <w:p w14:paraId="03B86942" w14:textId="70AC180C" w:rsidR="001C1949" w:rsidRPr="001C1949" w:rsidRDefault="00AF7555" w:rsidP="0053004D">
      <w:pPr>
        <w:spacing w:after="180"/>
        <w:ind w:left="568" w:hanging="284"/>
      </w:pPr>
      <w:r>
        <w:t>2</w:t>
      </w:r>
      <w:r w:rsidR="001C1949" w:rsidRPr="001C1949">
        <w:t>.</w:t>
      </w:r>
      <w:r w:rsidR="001C1949" w:rsidRPr="001C1949">
        <w:tab/>
        <w:t xml:space="preserve">For </w:t>
      </w:r>
      <w:r w:rsidR="001C1949" w:rsidRPr="001C1949">
        <w:rPr>
          <w:i/>
          <w:iCs/>
        </w:rPr>
        <w:t xml:space="preserve">Key Issue #10: Selected MBMS Functionalities not supported in MBS </w:t>
      </w:r>
      <w:r w:rsidR="001C1949" w:rsidRPr="001C1949">
        <w:t>as introduced in clause 5.11 and based on the conclusions in clause 5.11.4</w:t>
      </w:r>
      <w:r w:rsidR="0053004D">
        <w:t xml:space="preserve"> of TR26.802.</w:t>
      </w:r>
    </w:p>
    <w:p w14:paraId="5049EB77" w14:textId="6CBAC2F5" w:rsidR="003C6110" w:rsidRPr="006868B6" w:rsidRDefault="00AF7555"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lastRenderedPageBreak/>
        <w:t>S</w:t>
      </w:r>
      <w:r w:rsidR="00E607B1" w:rsidRPr="006868B6">
        <w:rPr>
          <w:rFonts w:eastAsia="Malgun Gothic"/>
          <w:lang w:eastAsia="ko-KR"/>
        </w:rPr>
        <w:t>tage-</w:t>
      </w:r>
      <w:r w:rsidR="00424FC3">
        <w:rPr>
          <w:rFonts w:eastAsia="Malgun Gothic"/>
          <w:lang w:eastAsia="ko-KR"/>
        </w:rPr>
        <w:t>3</w:t>
      </w:r>
      <w:r w:rsidR="00E607B1" w:rsidRPr="006868B6">
        <w:rPr>
          <w:rFonts w:eastAsia="Malgun Gothic"/>
          <w:lang w:eastAsia="ko-KR"/>
        </w:rPr>
        <w:t xml:space="preserve"> work has </w:t>
      </w:r>
      <w:r>
        <w:rPr>
          <w:rFonts w:eastAsia="Malgun Gothic"/>
          <w:lang w:eastAsia="ko-KR"/>
        </w:rPr>
        <w:t xml:space="preserve">also </w:t>
      </w:r>
      <w:r w:rsidR="00E607B1" w:rsidRPr="006868B6">
        <w:rPr>
          <w:rFonts w:eastAsia="Malgun Gothic"/>
          <w:lang w:eastAsia="ko-KR"/>
        </w:rPr>
        <w:t>been recommended</w:t>
      </w:r>
      <w:r>
        <w:rPr>
          <w:rFonts w:eastAsia="Malgun Gothic"/>
          <w:lang w:eastAsia="ko-KR"/>
        </w:rPr>
        <w:t xml:space="preserve"> in clause </w:t>
      </w:r>
      <w:r w:rsidR="006C648F">
        <w:rPr>
          <w:rFonts w:eastAsia="Malgun Gothic"/>
          <w:lang w:eastAsia="ko-KR"/>
        </w:rPr>
        <w:t>7.4.3 of TR 26.804</w:t>
      </w:r>
      <w:r w:rsidR="00E607B1" w:rsidRPr="006868B6">
        <w:rPr>
          <w:rFonts w:eastAsia="Malgun Gothic"/>
          <w:lang w:eastAsia="ko-KR"/>
        </w:rPr>
        <w:t>:</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of TR26.804</w:t>
      </w:r>
      <w:r w:rsidRPr="008C402F">
        <w:t xml:space="preserve"> and based on the conclusions in clause 6.16</w:t>
      </w:r>
      <w:r w:rsidR="0053004D">
        <w:t xml:space="preserve"> of TR26.804.</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of TR26.804</w:t>
      </w:r>
      <w:r w:rsidRPr="008C402F">
        <w:t xml:space="preserve"> and based on the conclusions in clause 6.19</w:t>
      </w:r>
      <w:r w:rsidR="00424FC3">
        <w:t xml:space="preserve"> of TR26.804.</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of TR26.804.</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of TR26.804.</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of TR26.804.</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46183C65"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the</w:t>
      </w:r>
      <w:r w:rsidR="004B1E00">
        <w:rPr>
          <w:rFonts w:eastAsia="Malgun Gothic"/>
          <w:lang w:eastAsia="ko-KR"/>
        </w:rPr>
        <w:t xml:space="preserve"> stage-3</w:t>
      </w:r>
      <w:r w:rsidR="00CB6D7F" w:rsidRPr="006868B6">
        <w:rPr>
          <w:rFonts w:eastAsia="Malgun Gothic"/>
          <w:lang w:eastAsia="ko-KR"/>
        </w:rPr>
        <w:t xml:space="preserv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7CA1ADCF"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r w:rsidR="00D21090">
        <w:rPr>
          <w:rFonts w:eastAsia="Malgun Gothic"/>
          <w:lang w:eastAsia="ko-KR"/>
        </w:rPr>
        <w:t>, and based on the stage-2 extensions in TS 26.501 and TS 26.502</w:t>
      </w:r>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2C474E8"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r w:rsidR="00E6373C">
        <w:t xml:space="preserve"> in TS 26.517 and possibly in TS 26.346</w:t>
      </w:r>
      <w:r w:rsidR="007F6C5B" w:rsidRPr="007F6C5B">
        <w:t>:</w:t>
      </w:r>
    </w:p>
    <w:p w14:paraId="01924C2A" w14:textId="1386163A" w:rsidR="007F6C5B" w:rsidRPr="007F6C5B" w:rsidRDefault="007F6C5B" w:rsidP="007F6C5B">
      <w:pPr>
        <w:spacing w:after="180"/>
        <w:ind w:left="1135" w:hanging="284"/>
      </w:pPr>
      <w:r w:rsidRPr="007F6C5B">
        <w:t>i.</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F6C5B">
        <w:t>RedCaP</w:t>
      </w:r>
      <w:proofErr w:type="spellEnd"/>
      <w:r w:rsidRPr="007F6C5B">
        <w:t>) UEs.</w:t>
      </w:r>
    </w:p>
    <w:p w14:paraId="4EFA2072" w14:textId="78587CD5" w:rsidR="007F6C5B" w:rsidRDefault="007F6C5B" w:rsidP="007F6C5B">
      <w:pPr>
        <w:spacing w:after="180"/>
        <w:ind w:left="1135" w:hanging="284"/>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364A0A9F" w14:textId="799DD3FE" w:rsidR="00E6373C" w:rsidRPr="007F6C5B" w:rsidRDefault="005D2848" w:rsidP="00E6373C">
      <w:pPr>
        <w:pStyle w:val="B3"/>
      </w:pPr>
      <w:r>
        <w:t>v</w:t>
      </w:r>
      <w:r w:rsidR="00E6373C">
        <w:t>.</w:t>
      </w:r>
      <w:r w:rsidR="00E6373C">
        <w:tab/>
      </w:r>
      <w:ins w:id="4" w:author="Thomas Stockhammer (25/02/18)" w:date="2025-02-21T09:13:00Z" w16du:dateUtc="2025-02-21T08:13:00Z">
        <w:r w:rsidR="001C7BD9">
          <w:t xml:space="preserve">Support </w:t>
        </w:r>
      </w:ins>
      <w:r w:rsidR="00E6373C">
        <w:t>other relevant aspects resulting from stage-2.</w:t>
      </w:r>
    </w:p>
    <w:p w14:paraId="472B6512" w14:textId="42FB7989" w:rsidR="00AF75F0" w:rsidRPr="00CE59AF" w:rsidRDefault="00267FCB" w:rsidP="005568A7">
      <w:pPr>
        <w:keepNext/>
        <w:spacing w:after="180"/>
        <w:ind w:left="851" w:hanging="284"/>
      </w:pPr>
      <w:r w:rsidRPr="00CE59AF">
        <w:t>c</w:t>
      </w:r>
      <w:r w:rsidR="005568A7" w:rsidRPr="00CE59AF">
        <w:t>.</w:t>
      </w:r>
      <w:r w:rsidR="00AF75F0" w:rsidRPr="00CE59AF">
        <w:tab/>
      </w:r>
      <w:r w:rsidR="005568A7" w:rsidRPr="00CE59AF">
        <w:t>F</w:t>
      </w:r>
      <w:r w:rsidR="00AF75F0" w:rsidRPr="00CE59AF">
        <w:t xml:space="preserve">or </w:t>
      </w:r>
      <w:r w:rsidR="00AF75F0" w:rsidRPr="00CE59AF">
        <w:rPr>
          <w:i/>
          <w:iCs/>
        </w:rPr>
        <w:t xml:space="preserve">Key Issue #10: Selected MBMS Functionalities not supported in MBS </w:t>
      </w:r>
      <w:r w:rsidR="00AF75F0" w:rsidRPr="00CE59AF">
        <w:t>as introduced in clause 5.11</w:t>
      </w:r>
      <w:r w:rsidR="008B6D61" w:rsidRPr="00CE59AF">
        <w:t xml:space="preserve"> of TR</w:t>
      </w:r>
      <w:r w:rsidR="005568A7" w:rsidRPr="00CE59AF">
        <w:t> </w:t>
      </w:r>
      <w:r w:rsidR="008B6D61" w:rsidRPr="00CE59AF">
        <w:t>26.802</w:t>
      </w:r>
      <w:r w:rsidR="00AF75F0" w:rsidRPr="00CE59AF">
        <w:t>:</w:t>
      </w:r>
    </w:p>
    <w:p w14:paraId="038975E9" w14:textId="1A462041" w:rsidR="00637B06" w:rsidRPr="00CE59AF" w:rsidRDefault="00637B06" w:rsidP="00637B06">
      <w:pPr>
        <w:pStyle w:val="B3"/>
      </w:pPr>
      <w:r w:rsidRPr="00CE59AF">
        <w:t>i.</w:t>
      </w:r>
      <w:r w:rsidRPr="00CE59AF">
        <w:tab/>
        <w:t>Address the relevant stage-3 aspects based on stage-2 work.</w:t>
      </w:r>
    </w:p>
    <w:p w14:paraId="35FA5143" w14:textId="77777777" w:rsidR="00D15F48" w:rsidRDefault="00637B06" w:rsidP="00637B06">
      <w:pPr>
        <w:pStyle w:val="B3"/>
      </w:pPr>
      <w:r w:rsidRPr="00CE59AF">
        <w:lastRenderedPageBreak/>
        <w:t>iv.</w:t>
      </w:r>
      <w:r w:rsidRPr="00CE59AF">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CE59AF" w:rsidRDefault="00203649" w:rsidP="00F623A5">
      <w:pPr>
        <w:spacing w:after="180"/>
        <w:ind w:left="851" w:hanging="284"/>
      </w:pPr>
      <w:r w:rsidRPr="00CE59AF">
        <w:t>a.</w:t>
      </w:r>
      <w:r w:rsidR="00F623A5" w:rsidRPr="00CE59AF">
        <w:tab/>
        <w:t xml:space="preserve">for </w:t>
      </w:r>
      <w:r w:rsidR="00F623A5" w:rsidRPr="00CE59AF">
        <w:rPr>
          <w:i/>
          <w:iCs/>
        </w:rPr>
        <w:t xml:space="preserve">Common </w:t>
      </w:r>
      <w:r w:rsidR="005568A7" w:rsidRPr="00CE59AF">
        <w:rPr>
          <w:i/>
          <w:iCs/>
        </w:rPr>
        <w:t xml:space="preserve">Media </w:t>
      </w:r>
      <w:r w:rsidR="00F623A5" w:rsidRPr="00CE59AF">
        <w:rPr>
          <w:i/>
          <w:iCs/>
        </w:rPr>
        <w:t xml:space="preserve">Client </w:t>
      </w:r>
      <w:r w:rsidR="005568A7" w:rsidRPr="00CE59AF">
        <w:rPr>
          <w:i/>
          <w:iCs/>
        </w:rPr>
        <w:t>D</w:t>
      </w:r>
      <w:r w:rsidR="00F623A5" w:rsidRPr="00CE59AF">
        <w:rPr>
          <w:i/>
          <w:iCs/>
        </w:rPr>
        <w:t>ata</w:t>
      </w:r>
      <w:r w:rsidR="005568A7" w:rsidRPr="00CE59AF">
        <w:rPr>
          <w:i/>
          <w:iCs/>
        </w:rPr>
        <w:t xml:space="preserve"> (CMCD)</w:t>
      </w:r>
      <w:r w:rsidR="00F623A5" w:rsidRPr="00CE59AF">
        <w:t xml:space="preserve"> as introduced in clause 5.16</w:t>
      </w:r>
      <w:r w:rsidR="008B6D61" w:rsidRPr="00CE59AF">
        <w:t xml:space="preserve"> of TR 26.804</w:t>
      </w:r>
      <w:r w:rsidR="00591A6D" w:rsidRPr="00CE59AF">
        <w:t>:</w:t>
      </w:r>
    </w:p>
    <w:p w14:paraId="6C20F5D9" w14:textId="2E966C02" w:rsidR="00934305" w:rsidRPr="00CE59AF" w:rsidRDefault="003936CA" w:rsidP="003936CA">
      <w:pPr>
        <w:pStyle w:val="B3"/>
      </w:pPr>
      <w:r w:rsidRPr="00CE59AF">
        <w:t>i</w:t>
      </w:r>
      <w:r w:rsidR="00934305" w:rsidRPr="00CE59AF">
        <w:t>.</w:t>
      </w:r>
      <w:r w:rsidR="00934305" w:rsidRPr="00CE59AF">
        <w:tab/>
        <w:t>Updates to TS 26.247 to introduce CMCD</w:t>
      </w:r>
    </w:p>
    <w:p w14:paraId="47847ED7" w14:textId="71676289" w:rsidR="00934305" w:rsidRPr="00CE59AF" w:rsidRDefault="003936CA" w:rsidP="003936CA">
      <w:pPr>
        <w:pStyle w:val="B3"/>
      </w:pPr>
      <w:r w:rsidRPr="00CE59AF">
        <w:t>ii</w:t>
      </w:r>
      <w:r w:rsidR="00934305" w:rsidRPr="00CE59AF">
        <w:t>.</w:t>
      </w:r>
      <w:r w:rsidR="00934305" w:rsidRPr="00CE59AF">
        <w:tab/>
        <w:t>Updates to TS 26.510 to introduce CMCD,</w:t>
      </w:r>
      <w:r w:rsidR="002A09E6" w:rsidRPr="00CE59AF">
        <w:t xml:space="preserve"> if needed</w:t>
      </w:r>
    </w:p>
    <w:p w14:paraId="4102E56F" w14:textId="158FC6F1" w:rsidR="00934305" w:rsidRPr="00CE59AF" w:rsidRDefault="003936CA" w:rsidP="003936CA">
      <w:pPr>
        <w:pStyle w:val="B3"/>
      </w:pPr>
      <w:r w:rsidRPr="00CE59AF">
        <w:t>iii</w:t>
      </w:r>
      <w:r w:rsidR="00934305" w:rsidRPr="00CE59AF">
        <w:t>.</w:t>
      </w:r>
      <w:r w:rsidR="00934305" w:rsidRPr="00CE59AF">
        <w:tab/>
        <w:t>Updates to TS 26.512 to introduce CMCD,</w:t>
      </w:r>
    </w:p>
    <w:p w14:paraId="2728994F" w14:textId="47CFC146" w:rsidR="00934305" w:rsidRDefault="003936CA" w:rsidP="003936CA">
      <w:pPr>
        <w:pStyle w:val="B3"/>
      </w:pPr>
      <w:r w:rsidRPr="00CE59AF">
        <w:t>iv</w:t>
      </w:r>
      <w:r w:rsidR="00934305" w:rsidRPr="00CE59AF">
        <w:t>.</w:t>
      </w:r>
      <w:r w:rsidR="00934305" w:rsidRPr="00CE59AF">
        <w:tab/>
        <w:t>Updates to TS 26.532 to introduce CMCD, and</w:t>
      </w:r>
    </w:p>
    <w:p w14:paraId="6718CD1F" w14:textId="2C9FC508" w:rsidR="00E6373C" w:rsidRPr="00FE7A1B" w:rsidRDefault="00E6373C" w:rsidP="00E6373C">
      <w:pPr>
        <w:pStyle w:val="B3"/>
      </w:pPr>
      <w:r>
        <w:t>v.</w:t>
      </w:r>
      <w:r>
        <w:tab/>
        <w:t>other relevant aspects resulting from stage-2.</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3E19B842" w:rsidR="00C32EA9" w:rsidRDefault="00E6373C" w:rsidP="00C32EA9">
      <w:pPr>
        <w:pStyle w:val="B3"/>
      </w:pPr>
      <w:r w:rsidRPr="005D2848">
        <w:t>i.</w:t>
      </w:r>
      <w:ins w:id="5" w:author="Thomas Stockhammer (25/02/18)" w:date="2025-02-20T17:27:00Z" w16du:dateUtc="2025-02-20T16:27:00Z">
        <w:r w:rsidR="00B60E31">
          <w:tab/>
        </w:r>
      </w:ins>
      <w:r w:rsidR="00C32EA9" w:rsidRPr="005D2848">
        <w:t xml:space="preserve">Changes to the </w:t>
      </w:r>
      <w:r w:rsidR="00B4207C" w:rsidRPr="005D2848">
        <w:t xml:space="preserve">Media Session </w:t>
      </w:r>
      <w:r w:rsidR="00876295" w:rsidRPr="005D2848">
        <w:t xml:space="preserve">Handling </w:t>
      </w:r>
      <w:r w:rsidR="00B4207C" w:rsidRPr="005D2848">
        <w:t xml:space="preserve">Client APIs </w:t>
      </w:r>
      <w:r w:rsidR="00876295" w:rsidRPr="005D2848">
        <w:t>(</w:t>
      </w:r>
      <w:r w:rsidR="00C32EA9" w:rsidRPr="005D2848">
        <w:t>Configuration Settings API and to the Dynamic Status Information API</w:t>
      </w:r>
      <w:r w:rsidR="00876295" w:rsidRPr="005D2848">
        <w:t>)</w:t>
      </w:r>
      <w:r w:rsidR="00C32EA9" w:rsidRPr="005D2848">
        <w:t xml:space="preserve"> as described in clause 5.15.6.2 </w:t>
      </w:r>
      <w:r w:rsidR="00550A03" w:rsidRPr="005D2848">
        <w:t>of TR 26.804</w:t>
      </w:r>
      <w:r w:rsidR="00C32EA9" w:rsidRPr="005D2848">
        <w:t xml:space="preserve"> </w:t>
      </w:r>
      <w:r w:rsidR="00AF3C9B" w:rsidRPr="005D2848">
        <w:t xml:space="preserve">need to be </w:t>
      </w:r>
      <w:r w:rsidR="00C32EA9" w:rsidRPr="005D2848">
        <w:t>implemented in TS 26.510 to allow for application configuration and status information exchange for multi-access media delivery.</w:t>
      </w:r>
    </w:p>
    <w:p w14:paraId="46F80618" w14:textId="5507883B" w:rsidR="00E6373C" w:rsidRPr="00FE7A1B" w:rsidRDefault="00E6373C" w:rsidP="00E6373C">
      <w:pPr>
        <w:pStyle w:val="B3"/>
      </w:pPr>
      <w:r>
        <w:t>ii.</w:t>
      </w:r>
      <w:r>
        <w:tab/>
      </w:r>
      <w:ins w:id="6" w:author="Thomas Stockhammer (25/02/18)" w:date="2025-02-21T09:13:00Z" w16du:dateUtc="2025-02-21T08:13:00Z">
        <w:r w:rsidR="001C7BD9">
          <w:t>Support o</w:t>
        </w:r>
      </w:ins>
      <w:del w:id="7" w:author="Thomas Stockhammer (25/02/18)" w:date="2025-02-21T09:13:00Z" w16du:dateUtc="2025-02-21T08:13:00Z">
        <w:r w:rsidR="00142B18" w:rsidDel="001C7BD9">
          <w:delText>O</w:delText>
        </w:r>
      </w:del>
      <w:r>
        <w:t>ther relevant aspects resulting from stage-2.</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8" w:name="_Hlk189689846"/>
      <w:r w:rsidR="008B6D61" w:rsidRPr="006868B6">
        <w:t>of TR 26.804</w:t>
      </w:r>
      <w:bookmarkEnd w:id="8"/>
      <w:r w:rsidR="00B70E49" w:rsidRPr="006868B6">
        <w:t>:</w:t>
      </w:r>
    </w:p>
    <w:p w14:paraId="50A3B2C7" w14:textId="1B76ABC4" w:rsidR="00664464" w:rsidRPr="00FE7A1B" w:rsidRDefault="00664464" w:rsidP="00664464">
      <w:pPr>
        <w:pStyle w:val="B3"/>
      </w:pPr>
      <w:r>
        <w:t>i.</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021024D0" w14:textId="77777777" w:rsidR="00742445" w:rsidRDefault="00664464" w:rsidP="00664464">
      <w:pPr>
        <w:pStyle w:val="B3"/>
      </w:pPr>
      <w:r>
        <w:t>v.</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48EFD05F" w14:textId="27920D8A" w:rsidR="00742445" w:rsidRPr="00742445" w:rsidRDefault="00742445" w:rsidP="00742445">
      <w:pPr>
        <w:pStyle w:val="B3"/>
      </w:pPr>
      <w:r>
        <w:t>vi</w:t>
      </w:r>
      <w:r w:rsidRPr="00742445">
        <w:t>.</w:t>
      </w:r>
      <w:r w:rsidRPr="00742445">
        <w:tab/>
        <w:t>Introduce CMMF in TS 26.511 as a format for delivering media from multiple service locations including possible definition of CMMF profiles for use in 5GMS.</w:t>
      </w:r>
    </w:p>
    <w:p w14:paraId="46593CB3" w14:textId="0F75E9B6" w:rsidR="00664464" w:rsidRDefault="00742445" w:rsidP="00742445">
      <w:pPr>
        <w:pStyle w:val="B3"/>
      </w:pPr>
      <w:r>
        <w:t>vii</w:t>
      </w:r>
      <w:r w:rsidRPr="00742445">
        <w:t>.</w:t>
      </w:r>
      <w:r w:rsidRPr="00742445">
        <w:tab/>
        <w:t>Introduce Content Steering as an M4 API in TS 26.512 and for use with 3GP-DASH (TS 26.247 [26])</w:t>
      </w:r>
      <w:r w:rsidR="00664464" w:rsidRPr="00FE7A1B">
        <w:t>.</w:t>
      </w:r>
    </w:p>
    <w:p w14:paraId="2762E3F7" w14:textId="35CB3B0F" w:rsidR="00E6373C" w:rsidRPr="00FE7A1B" w:rsidRDefault="00E6373C" w:rsidP="00E6373C">
      <w:pPr>
        <w:pStyle w:val="B3"/>
      </w:pPr>
      <w:r>
        <w:t>vi</w:t>
      </w:r>
      <w:r w:rsidR="00742445">
        <w:t>ii</w:t>
      </w:r>
      <w:r>
        <w:t>.</w:t>
      </w:r>
      <w:r w:rsidR="00142B18">
        <w:t xml:space="preserve"> </w:t>
      </w:r>
      <w:ins w:id="9" w:author="Thomas Stockhammer (25/02/18)" w:date="2025-02-21T09:13:00Z" w16du:dateUtc="2025-02-21T08:13:00Z">
        <w:r w:rsidR="001C7BD9">
          <w:t>Support o</w:t>
        </w:r>
      </w:ins>
      <w:del w:id="10" w:author="Thomas Stockhammer (25/02/18)" w:date="2025-02-21T09:13:00Z" w16du:dateUtc="2025-02-21T08:13:00Z">
        <w:r w:rsidR="00142B18" w:rsidDel="001C7BD9">
          <w:delText>O</w:delText>
        </w:r>
      </w:del>
      <w:r>
        <w:t>ther relevant aspects resulting from stage-2.</w:t>
      </w:r>
    </w:p>
    <w:p w14:paraId="1445A829" w14:textId="44E50C24" w:rsidR="00F623A5" w:rsidRPr="00CE59AF" w:rsidRDefault="00203649" w:rsidP="005568A7">
      <w:pPr>
        <w:keepNext/>
        <w:spacing w:after="180"/>
        <w:ind w:left="851" w:hanging="284"/>
      </w:pPr>
      <w:r w:rsidRPr="00CE59AF">
        <w:t>d.</w:t>
      </w:r>
      <w:r w:rsidR="00F623A5" w:rsidRPr="00CE59AF">
        <w:tab/>
      </w:r>
      <w:r w:rsidR="005568A7" w:rsidRPr="00CE59AF">
        <w:t>F</w:t>
      </w:r>
      <w:r w:rsidR="00F623A5" w:rsidRPr="00CE59AF">
        <w:t xml:space="preserve">or </w:t>
      </w:r>
      <w:r w:rsidR="00F623A5" w:rsidRPr="00CE59AF">
        <w:rPr>
          <w:i/>
          <w:iCs/>
        </w:rPr>
        <w:t xml:space="preserve">distributing encrypted and high-value content </w:t>
      </w:r>
      <w:r w:rsidR="00F623A5" w:rsidRPr="00CE59AF">
        <w:t xml:space="preserve">as introduced in clause 5.10 </w:t>
      </w:r>
      <w:r w:rsidR="008B6D61" w:rsidRPr="00CE59AF">
        <w:t>of TR 26.804</w:t>
      </w:r>
      <w:r w:rsidR="00B70E49" w:rsidRPr="00CE59AF">
        <w:t>:</w:t>
      </w:r>
    </w:p>
    <w:p w14:paraId="46EF330F" w14:textId="675CFC89" w:rsidR="00F96ED3" w:rsidRPr="00CE59AF" w:rsidRDefault="00F96ED3" w:rsidP="00F96ED3">
      <w:pPr>
        <w:pStyle w:val="B3"/>
      </w:pPr>
      <w:r w:rsidRPr="00CE59AF">
        <w:t>i.</w:t>
      </w:r>
      <w:r w:rsidRPr="00CE59AF">
        <w:tab/>
        <w:t>Support the Content Protection Information Exchange Format (CPIX) as specified in ETSI TS 103 799 at reference point M2d.</w:t>
      </w:r>
    </w:p>
    <w:p w14:paraId="61868E74" w14:textId="144235D3" w:rsidR="00F96ED3" w:rsidRPr="00CE59AF" w:rsidRDefault="00F96ED3" w:rsidP="00F96ED3">
      <w:pPr>
        <w:pStyle w:val="B3"/>
      </w:pPr>
      <w:r w:rsidRPr="00CE59AF">
        <w:t>ii.</w:t>
      </w:r>
      <w:r w:rsidRPr="00CE59AF">
        <w:tab/>
        <w:t>Support the DASH-IF Interoperability Points specified in </w:t>
      </w:r>
      <w:r w:rsidR="00E52144" w:rsidRPr="00CE59AF">
        <w:t>DASH-IF IOP Part 6</w:t>
      </w:r>
      <w:r w:rsidRPr="00CE59AF">
        <w:t xml:space="preserve"> at reference point M4d for both DASH and HLS.</w:t>
      </w:r>
    </w:p>
    <w:p w14:paraId="0213E757" w14:textId="7551079B" w:rsidR="00F96ED3" w:rsidRDefault="00F96ED3" w:rsidP="00F96ED3">
      <w:pPr>
        <w:pStyle w:val="B3"/>
      </w:pPr>
      <w:r w:rsidRPr="00CE59AF">
        <w:t>iii.</w:t>
      </w:r>
      <w:r w:rsidR="00E52144" w:rsidRPr="00CE59AF">
        <w:tab/>
      </w:r>
      <w:r w:rsidRPr="00CE59AF">
        <w:t>Specification of a Content Preparation Template format in TS </w:t>
      </w:r>
      <w:proofErr w:type="gramStart"/>
      <w:r w:rsidRPr="00CE59AF">
        <w:t>26.512 </w:t>
      </w:r>
      <w:r w:rsidR="00D83BDF" w:rsidRPr="00CE59AF" w:rsidDel="00D83BDF">
        <w:t xml:space="preserve"> </w:t>
      </w:r>
      <w:r w:rsidRPr="00CE59AF">
        <w:t>that</w:t>
      </w:r>
      <w:proofErr w:type="gramEnd"/>
      <w:r w:rsidRPr="00CE59AF">
        <w:t xml:space="preserve"> can configure encryption content preparation tasks in the 5GMS AS.</w:t>
      </w:r>
    </w:p>
    <w:p w14:paraId="4EB0A098" w14:textId="7A61029E" w:rsidR="00E6373C" w:rsidRPr="00FE7A1B" w:rsidRDefault="00E6373C" w:rsidP="00E6373C">
      <w:pPr>
        <w:pStyle w:val="B3"/>
      </w:pPr>
      <w:r>
        <w:t>iv.</w:t>
      </w:r>
      <w:r>
        <w:tab/>
      </w:r>
      <w:ins w:id="11" w:author="Thomas Stockhammer (25/02/18)" w:date="2025-02-21T09:13:00Z" w16du:dateUtc="2025-02-21T08:13:00Z">
        <w:r w:rsidR="001C7BD9">
          <w:t xml:space="preserve">Support </w:t>
        </w:r>
      </w:ins>
      <w:del w:id="12" w:author="Thomas Stockhammer (25/02/18)" w:date="2025-02-21T09:13:00Z" w16du:dateUtc="2025-02-21T08:13:00Z">
        <w:r w:rsidR="00142B18" w:rsidDel="001C7BD9">
          <w:delText>O</w:delText>
        </w:r>
        <w:r w:rsidDel="001C7BD9">
          <w:delText xml:space="preserve">ther </w:delText>
        </w:r>
      </w:del>
      <w:ins w:id="13" w:author="Thomas Stockhammer (25/02/18)" w:date="2025-02-21T09:13:00Z" w16du:dateUtc="2025-02-21T08:13:00Z">
        <w:r w:rsidR="001C7BD9">
          <w:t xml:space="preserve">other </w:t>
        </w:r>
      </w:ins>
      <w:r>
        <w:t>relevant aspects resulting from stage-2.</w:t>
      </w:r>
    </w:p>
    <w:p w14:paraId="28701877" w14:textId="23483155" w:rsidR="00F623A5" w:rsidRPr="00CE59AF" w:rsidRDefault="00203649" w:rsidP="005568A7">
      <w:pPr>
        <w:keepNext/>
        <w:spacing w:after="180"/>
        <w:ind w:left="851" w:hanging="284"/>
      </w:pPr>
      <w:r w:rsidRPr="00CE59AF">
        <w:t>e.</w:t>
      </w:r>
      <w:r w:rsidR="00F623A5" w:rsidRPr="00CE59AF">
        <w:tab/>
      </w:r>
      <w:r w:rsidR="005568A7" w:rsidRPr="00CE59AF">
        <w:t>F</w:t>
      </w:r>
      <w:r w:rsidR="00F623A5" w:rsidRPr="00CE59AF">
        <w:t xml:space="preserve">or </w:t>
      </w:r>
      <w:r w:rsidR="00F623A5" w:rsidRPr="00CE59AF">
        <w:rPr>
          <w:i/>
          <w:iCs/>
        </w:rPr>
        <w:t xml:space="preserve">Improved QoS support for Media Streaming services </w:t>
      </w:r>
      <w:r w:rsidR="00F623A5" w:rsidRPr="00CE59AF">
        <w:t>as introduced in clause 5.23</w:t>
      </w:r>
      <w:r w:rsidR="008B6D61" w:rsidRPr="00CE59AF">
        <w:t xml:space="preserve"> of TR 26.804</w:t>
      </w:r>
      <w:r w:rsidR="005E0CF4" w:rsidRPr="00CE59AF">
        <w:t xml:space="preserve"> update TS 26.510 to</w:t>
      </w:r>
      <w:r w:rsidR="00B70E49" w:rsidRPr="00CE59AF">
        <w:t>:</w:t>
      </w:r>
    </w:p>
    <w:p w14:paraId="09DA6472" w14:textId="7D483EC8" w:rsidR="004D75E4" w:rsidRPr="00CE59AF" w:rsidRDefault="004D75E4" w:rsidP="004D75E4">
      <w:pPr>
        <w:pStyle w:val="B3"/>
      </w:pPr>
      <w:r w:rsidRPr="00CE59AF">
        <w:t>i.</w:t>
      </w:r>
      <w:r w:rsidRPr="00CE59AF">
        <w:tab/>
        <w:t xml:space="preserve">Integrate </w:t>
      </w:r>
      <w:r w:rsidRPr="00CE59AF">
        <w:rPr>
          <w:i/>
          <w:iCs/>
        </w:rPr>
        <w:t>ECN marking for L4S</w:t>
      </w:r>
      <w:r w:rsidRPr="00CE59AF">
        <w:t xml:space="preserve"> into the procedures for both 5GMSd and 5GMSu.</w:t>
      </w:r>
    </w:p>
    <w:p w14:paraId="1A4C2AAE" w14:textId="0A8C5093" w:rsidR="004D75E4" w:rsidRDefault="004D75E4" w:rsidP="004D75E4">
      <w:pPr>
        <w:pStyle w:val="B3"/>
        <w:rPr>
          <w:ins w:id="14" w:author="Thomas Stockhammer (25/02/18)" w:date="2025-02-21T09:12:00Z" w16du:dateUtc="2025-02-21T08:12:00Z"/>
        </w:rPr>
      </w:pPr>
      <w:r w:rsidRPr="00CE59AF">
        <w:t>ii.</w:t>
      </w:r>
      <w:r w:rsidRPr="00CE59AF">
        <w:tab/>
        <w:t xml:space="preserve">Integrate the </w:t>
      </w:r>
      <w:r w:rsidRPr="00CE59AF">
        <w:rPr>
          <w:i/>
          <w:iCs/>
        </w:rPr>
        <w:t>QoS monitoring</w:t>
      </w:r>
      <w:r w:rsidRPr="00CE59AF">
        <w:t xml:space="preserve"> feature into the procedures for both 5GMSd and 5GMSu.</w:t>
      </w:r>
    </w:p>
    <w:p w14:paraId="438D33B1" w14:textId="3E68490F" w:rsidR="001C7BD9" w:rsidRPr="00CE59AF" w:rsidRDefault="001C7BD9" w:rsidP="001C7BD9">
      <w:pPr>
        <w:pStyle w:val="B3"/>
      </w:pPr>
      <w:ins w:id="15" w:author="Thomas Stockhammer (25/02/18)" w:date="2025-02-21T09:12:00Z" w16du:dateUtc="2025-02-21T08:12:00Z">
        <w:r>
          <w:t>ii.</w:t>
        </w:r>
        <w:r>
          <w:tab/>
        </w:r>
      </w:ins>
      <w:ins w:id="16" w:author="Thomas Stockhammer (25/02/18)" w:date="2025-02-21T09:13:00Z" w16du:dateUtc="2025-02-21T08:13:00Z">
        <w:r>
          <w:t>Support o</w:t>
        </w:r>
      </w:ins>
      <w:ins w:id="17" w:author="Thomas Stockhammer (25/02/18)" w:date="2025-02-21T09:12:00Z" w16du:dateUtc="2025-02-21T08:12:00Z">
        <w:r>
          <w:t>ther relevant aspects resulting from stage-2.</w:t>
        </w:r>
      </w:ins>
    </w:p>
    <w:p w14:paraId="090EEC13" w14:textId="7EA0D07D" w:rsidR="00A23CF1" w:rsidRPr="00CE59AF" w:rsidRDefault="00203649" w:rsidP="005568A7">
      <w:pPr>
        <w:keepNext/>
        <w:spacing w:after="180"/>
        <w:ind w:left="851" w:hanging="284"/>
      </w:pPr>
      <w:r w:rsidRPr="00CE59AF">
        <w:lastRenderedPageBreak/>
        <w:t>f.</w:t>
      </w:r>
      <w:r w:rsidR="005C1D18" w:rsidRPr="00CE59AF">
        <w:tab/>
      </w:r>
      <w:r w:rsidR="00142B18">
        <w:t>F</w:t>
      </w:r>
      <w:r w:rsidR="005C1D18" w:rsidRPr="00CE59AF">
        <w:t xml:space="preserve">or </w:t>
      </w:r>
      <w:r w:rsidR="005C1D18" w:rsidRPr="00CE59AF">
        <w:rPr>
          <w:i/>
          <w:iCs/>
        </w:rPr>
        <w:t xml:space="preserve">Media Streaming aspects of Network Slicing </w:t>
      </w:r>
      <w:r w:rsidR="005C1D18" w:rsidRPr="00CE59AF">
        <w:t>as concluded in TR</w:t>
      </w:r>
      <w:r w:rsidR="005568A7" w:rsidRPr="00CE59AF">
        <w:t> </w:t>
      </w:r>
      <w:r w:rsidR="005C1D18" w:rsidRPr="00CE59AF">
        <w:t>26.941:</w:t>
      </w:r>
    </w:p>
    <w:p w14:paraId="0388A981" w14:textId="7A6B55E0" w:rsidR="00D12EA0" w:rsidRPr="00CE59AF" w:rsidRDefault="00D12EA0" w:rsidP="00D12EA0">
      <w:pPr>
        <w:pStyle w:val="B3"/>
      </w:pPr>
      <w:r w:rsidRPr="00CE59AF">
        <w:t>i.</w:t>
      </w:r>
      <w:r w:rsidRPr="00CE59AF">
        <w:tab/>
        <w:t xml:space="preserve">The changes to the PolicyTemplate resource data model definition described in clause 6.1.2.1 of TR 26.941 </w:t>
      </w:r>
      <w:r w:rsidR="006C4D34" w:rsidRPr="00CE59AF">
        <w:t xml:space="preserve">need to be </w:t>
      </w:r>
      <w:r w:rsidRPr="00CE59AF">
        <w:t>implemented in TS 26.510 to support Policy Template provisioning for a plurality of Network Slices and/or Data Networks</w:t>
      </w:r>
    </w:p>
    <w:p w14:paraId="2CDB7B34" w14:textId="02CA65FE" w:rsidR="00D12EA0" w:rsidRPr="00D12EA0" w:rsidRDefault="00D12EA0" w:rsidP="00D12EA0">
      <w:pPr>
        <w:pStyle w:val="B3"/>
      </w:pPr>
      <w:r w:rsidRPr="00CE59AF">
        <w:t>ii.</w:t>
      </w:r>
      <w:r w:rsidRPr="00CE59AF">
        <w:tab/>
      </w:r>
      <w:r w:rsidR="00142B18">
        <w:t>O</w:t>
      </w:r>
      <w:r w:rsidRPr="00CE59AF">
        <w:t>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9B77F3E"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r w:rsidR="00142B18">
        <w:rPr>
          <w:szCs w:val="24"/>
          <w:lang w:val="en-US"/>
        </w:rPr>
        <w:t>S</w:t>
      </w:r>
      <w:r w:rsidR="00071141">
        <w:rPr>
          <w:szCs w:val="24"/>
          <w:lang w:val="en-US"/>
        </w:rPr>
        <w:t>pecify</w:t>
      </w:r>
      <w:r w:rsidR="00F2484D">
        <w:rPr>
          <w:szCs w:val="24"/>
          <w:lang w:val="en-US"/>
        </w:rPr>
        <w:t xml:space="preserve"> the </w:t>
      </w:r>
      <w:r w:rsidR="00071141">
        <w:rPr>
          <w:szCs w:val="24"/>
          <w:lang w:val="en-US"/>
        </w:rPr>
        <w:t>required protocols or protocol extensions</w:t>
      </w:r>
    </w:p>
    <w:p w14:paraId="6F34E926" w14:textId="7F992951"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r w:rsidR="00142B18">
        <w:rPr>
          <w:szCs w:val="24"/>
          <w:lang w:val="en-US"/>
        </w:rPr>
        <w:t>D</w:t>
      </w:r>
      <w:r w:rsidR="00071141">
        <w:rPr>
          <w:szCs w:val="24"/>
          <w:lang w:val="en-US"/>
        </w:rPr>
        <w:t>efine relevant APIs</w:t>
      </w:r>
    </w:p>
    <w:p w14:paraId="13E550C9" w14:textId="31D2F752"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r w:rsidR="00142B18">
        <w:rPr>
          <w:szCs w:val="24"/>
          <w:lang w:val="en-US"/>
        </w:rPr>
        <w:t>S</w:t>
      </w:r>
      <w:r w:rsidR="007432F8">
        <w:rPr>
          <w:szCs w:val="24"/>
          <w:lang w:val="en-US"/>
        </w:rPr>
        <w:t>pecify</w:t>
      </w:r>
      <w:r w:rsidR="00071141">
        <w:rPr>
          <w:szCs w:val="24"/>
          <w:lang w:val="en-US"/>
        </w:rPr>
        <w:t xml:space="preserve"> the </w:t>
      </w:r>
      <w:proofErr w:type="spellStart"/>
      <w:r w:rsidR="007432F8">
        <w:rPr>
          <w:szCs w:val="24"/>
          <w:lang w:val="en-US"/>
        </w:rPr>
        <w:t>OpenAPIs</w:t>
      </w:r>
      <w:proofErr w:type="spellEnd"/>
      <w:r w:rsidR="007432F8">
        <w:rPr>
          <w:szCs w:val="24"/>
          <w:lang w:val="en-US"/>
        </w:rPr>
        <w:t xml:space="preserve"> YAML as well as other stage-3 API</w:t>
      </w:r>
      <w:r w:rsidR="005568A7" w:rsidRPr="006868B6">
        <w:rPr>
          <w:szCs w:val="24"/>
          <w:lang w:val="en-US"/>
        </w:rPr>
        <w:t>.</w:t>
      </w:r>
    </w:p>
    <w:p w14:paraId="2825E5EC" w14:textId="0566D80A"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r w:rsidR="00142B18">
        <w:rPr>
          <w:szCs w:val="24"/>
          <w:lang w:val="en-US"/>
        </w:rPr>
        <w:t>A</w:t>
      </w:r>
      <w:r w:rsidR="007432F8">
        <w:rPr>
          <w:szCs w:val="24"/>
          <w:lang w:val="en-US"/>
        </w:rPr>
        <w:t>ddress remaining stage-3 aspects</w:t>
      </w:r>
      <w:r w:rsidR="005568A7" w:rsidRPr="006868B6">
        <w:rPr>
          <w:szCs w:val="24"/>
          <w:lang w:val="en-US"/>
        </w:rPr>
        <w:t>.</w:t>
      </w:r>
    </w:p>
    <w:p w14:paraId="06C148E4" w14:textId="3794CAE7"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as needed.</w:t>
      </w:r>
      <w:r w:rsidR="00B2496D">
        <w:rPr>
          <w:rFonts w:eastAsia="Malgun Gothic"/>
          <w:lang w:val="en-US"/>
        </w:rPr>
        <w:t xml:space="preserve"> For details see clause 8.</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B60E31" w:rsidRPr="006868B6" w14:paraId="59498907" w14:textId="77777777" w:rsidTr="0064786D">
        <w:trPr>
          <w:cantSplit/>
          <w:jc w:val="center"/>
          <w:ins w:id="18" w:author="Thomas Stockhammer (25/02/18)" w:date="2025-02-20T17:26:00Z"/>
        </w:trPr>
        <w:tc>
          <w:tcPr>
            <w:tcW w:w="1445" w:type="dxa"/>
            <w:tcBorders>
              <w:top w:val="single" w:sz="4" w:space="0" w:color="auto"/>
              <w:left w:val="single" w:sz="4" w:space="0" w:color="auto"/>
              <w:bottom w:val="single" w:sz="4" w:space="0" w:color="auto"/>
              <w:right w:val="single" w:sz="4" w:space="0" w:color="auto"/>
            </w:tcBorders>
          </w:tcPr>
          <w:p w14:paraId="0CEA7338" w14:textId="77777777" w:rsidR="00B60E31" w:rsidRPr="006868B6" w:rsidRDefault="00B60E31" w:rsidP="0064786D">
            <w:pPr>
              <w:pStyle w:val="TAL"/>
              <w:rPr>
                <w:ins w:id="19" w:author="Thomas Stockhammer (25/02/18)" w:date="2025-02-20T17:26:00Z" w16du:dateUtc="2025-02-20T16:26:00Z"/>
                <w:rFonts w:eastAsia="Malgun Gothic" w:cs="Arial"/>
              </w:rPr>
            </w:pPr>
            <w:ins w:id="20" w:author="Thomas Stockhammer (25/02/18)" w:date="2025-02-20T17:26:00Z" w16du:dateUtc="2025-02-20T16:26:00Z">
              <w:r w:rsidRPr="006868B6">
                <w:rPr>
                  <w:rFonts w:eastAsia="Malgun Gothic" w:cs="Arial"/>
                </w:rPr>
                <w:t>26.5</w:t>
              </w:r>
              <w:r>
                <w:rPr>
                  <w:rFonts w:eastAsia="Malgun Gothic" w:cs="Arial"/>
                </w:rPr>
                <w:t>11</w:t>
              </w:r>
            </w:ins>
          </w:p>
        </w:tc>
        <w:tc>
          <w:tcPr>
            <w:tcW w:w="4344" w:type="dxa"/>
            <w:tcBorders>
              <w:top w:val="single" w:sz="4" w:space="0" w:color="auto"/>
              <w:left w:val="single" w:sz="4" w:space="0" w:color="auto"/>
              <w:bottom w:val="single" w:sz="4" w:space="0" w:color="auto"/>
              <w:right w:val="single" w:sz="4" w:space="0" w:color="auto"/>
            </w:tcBorders>
          </w:tcPr>
          <w:p w14:paraId="1952D6E1" w14:textId="77777777" w:rsidR="00B60E31" w:rsidRDefault="00B60E31" w:rsidP="0064786D">
            <w:pPr>
              <w:pStyle w:val="TAL"/>
              <w:rPr>
                <w:ins w:id="21" w:author="Thomas Stockhammer (25/02/18)" w:date="2025-02-20T17:26:00Z" w16du:dateUtc="2025-02-20T16:26:00Z"/>
                <w:rFonts w:eastAsia="Malgun Gothic" w:cs="Arial"/>
              </w:rPr>
            </w:pPr>
            <w:ins w:id="22" w:author="Thomas Stockhammer (25/02/18)" w:date="2025-02-20T17:26:00Z" w16du:dateUtc="2025-02-20T16:26:00Z">
              <w:r>
                <w:rPr>
                  <w:rFonts w:eastAsia="Malgun Gothic" w:cs="Arial"/>
                </w:rPr>
                <w:t>Format</w:t>
              </w:r>
              <w:r w:rsidRPr="006868B6">
                <w:rPr>
                  <w:rFonts w:eastAsia="Malgun Gothic" w:cs="Arial"/>
                </w:rPr>
                <w:t xml:space="preserve"> Updates for Advanced Media Delivery</w:t>
              </w:r>
            </w:ins>
          </w:p>
        </w:tc>
        <w:tc>
          <w:tcPr>
            <w:tcW w:w="1417" w:type="dxa"/>
            <w:tcBorders>
              <w:top w:val="single" w:sz="4" w:space="0" w:color="auto"/>
              <w:left w:val="single" w:sz="4" w:space="0" w:color="auto"/>
              <w:bottom w:val="single" w:sz="4" w:space="0" w:color="auto"/>
              <w:right w:val="single" w:sz="4" w:space="0" w:color="auto"/>
            </w:tcBorders>
          </w:tcPr>
          <w:p w14:paraId="1A0A3DAC" w14:textId="77777777" w:rsidR="00B60E31" w:rsidRPr="006868B6" w:rsidRDefault="00B60E31" w:rsidP="0064786D">
            <w:pPr>
              <w:pStyle w:val="TAL"/>
              <w:rPr>
                <w:ins w:id="23" w:author="Thomas Stockhammer (25/02/18)" w:date="2025-02-20T17:26:00Z" w16du:dateUtc="2025-02-20T16:26:00Z"/>
                <w:rFonts w:eastAsia="Malgun Gothic" w:cs="Arial"/>
                <w:iCs/>
              </w:rPr>
            </w:pPr>
            <w:ins w:id="24" w:author="Thomas Stockhammer (25/02/18)" w:date="2025-02-20T17:26:00Z" w16du:dateUtc="2025-02-20T16:26:00Z">
              <w:r w:rsidRPr="006868B6">
                <w:rPr>
                  <w:rFonts w:eastAsia="Malgun Gothic" w:cs="Arial"/>
                  <w:iCs/>
                </w:rPr>
                <w:t>SA#10</w:t>
              </w:r>
              <w:r>
                <w:rPr>
                  <w:rFonts w:eastAsia="Malgun Gothic" w:cs="Arial"/>
                  <w:iCs/>
                </w:rPr>
                <w:t>9</w:t>
              </w:r>
            </w:ins>
          </w:p>
          <w:p w14:paraId="15ECB159" w14:textId="77777777" w:rsidR="00B60E31" w:rsidRPr="006868B6" w:rsidRDefault="00B60E31" w:rsidP="0064786D">
            <w:pPr>
              <w:pStyle w:val="TAL"/>
              <w:rPr>
                <w:ins w:id="25" w:author="Thomas Stockhammer (25/02/18)" w:date="2025-02-20T17:26:00Z" w16du:dateUtc="2025-02-20T16:26:00Z"/>
                <w:rFonts w:eastAsia="Malgun Gothic" w:cs="Arial"/>
                <w:iCs/>
              </w:rPr>
            </w:pPr>
            <w:ins w:id="26" w:author="Thomas Stockhammer (25/02/18)" w:date="2025-02-20T17:26:00Z" w16du:dateUtc="2025-02-20T16:26:00Z">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ins>
          </w:p>
        </w:tc>
        <w:tc>
          <w:tcPr>
            <w:tcW w:w="2101" w:type="dxa"/>
            <w:tcBorders>
              <w:top w:val="single" w:sz="4" w:space="0" w:color="auto"/>
              <w:left w:val="single" w:sz="4" w:space="0" w:color="auto"/>
              <w:bottom w:val="single" w:sz="4" w:space="0" w:color="auto"/>
              <w:right w:val="single" w:sz="4" w:space="0" w:color="auto"/>
            </w:tcBorders>
          </w:tcPr>
          <w:p w14:paraId="345C7036" w14:textId="77777777" w:rsidR="00B60E31" w:rsidRPr="006868B6" w:rsidRDefault="00B60E31" w:rsidP="0064786D">
            <w:pPr>
              <w:pStyle w:val="TAL"/>
              <w:rPr>
                <w:ins w:id="27" w:author="Thomas Stockhammer (25/02/18)" w:date="2025-02-20T17:26:00Z" w16du:dateUtc="2025-02-20T16:26:00Z"/>
                <w:rFonts w:eastAsia="Malgun Gothic" w:cs="Arial"/>
              </w:rPr>
            </w:pPr>
            <w:ins w:id="28" w:author="Thomas Stockhammer (25/02/18)" w:date="2025-02-20T17:26:00Z" w16du:dateUtc="2025-02-20T16:26:00Z">
              <w:r w:rsidRPr="006868B6">
                <w:rPr>
                  <w:rFonts w:eastAsia="Malgun Gothic" w:cs="Arial"/>
                </w:rPr>
                <w:t>Individual CRs for each of the key topics may be provided.</w:t>
              </w:r>
            </w:ins>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115B82">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81999D9" w:rsidR="00B40D7D" w:rsidRP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Pr>
                <w:rFonts w:eastAsia="Malgun Gothic" w:cs="Arial"/>
              </w:rPr>
              <w:t xml:space="preserve"> Updates</w:t>
            </w:r>
            <w:r w:rsidR="00B40D7D"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17FDBFF2" w:rsidR="00B40D7D" w:rsidRPr="006868B6"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42632598" w:rsidR="00B40D7D" w:rsidRDefault="00B07EF2" w:rsidP="00C93FEB">
            <w:pPr>
              <w:pStyle w:val="TAL"/>
              <w:rPr>
                <w:rFonts w:eastAsia="Malgun Gothic" w:cs="Arial"/>
              </w:rPr>
            </w:pPr>
            <w:proofErr w:type="spellStart"/>
            <w:r>
              <w:rPr>
                <w:rFonts w:eastAsia="Malgun Gothic" w:cs="Arial"/>
              </w:rPr>
              <w:t>Open</w:t>
            </w:r>
            <w:r w:rsidR="00B40D7D">
              <w:rPr>
                <w:rFonts w:eastAsia="Malgun Gothic" w:cs="Arial"/>
              </w:rPr>
              <w:t>API</w:t>
            </w:r>
            <w:proofErr w:type="spellEnd"/>
            <w:r w:rsidR="00B40D7D"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26.532</w:t>
            </w:r>
          </w:p>
        </w:tc>
        <w:tc>
          <w:tcPr>
            <w:tcW w:w="4344" w:type="dxa"/>
            <w:tcBorders>
              <w:top w:val="single" w:sz="4" w:space="0" w:color="auto"/>
              <w:left w:val="single" w:sz="4" w:space="0" w:color="auto"/>
              <w:bottom w:val="single" w:sz="4" w:space="0" w:color="auto"/>
              <w:right w:val="single" w:sz="4" w:space="0" w:color="auto"/>
            </w:tcBorders>
          </w:tcPr>
          <w:p w14:paraId="08D60881" w14:textId="385D4C4A" w:rsidR="00AF59E8" w:rsidRDefault="00B07EF2" w:rsidP="00AF59E8">
            <w:pPr>
              <w:pStyle w:val="TAL"/>
              <w:rPr>
                <w:rFonts w:eastAsia="Malgun Gothic" w:cs="Arial"/>
              </w:rPr>
            </w:pPr>
            <w:proofErr w:type="spellStart"/>
            <w:r>
              <w:rPr>
                <w:rFonts w:eastAsia="Malgun Gothic" w:cs="Arial"/>
              </w:rPr>
              <w:t>OpenAPI</w:t>
            </w:r>
            <w:proofErr w:type="spellEnd"/>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6</w:t>
      </w:r>
      <w:r w:rsidRPr="006868B6">
        <w:rPr>
          <w:b w:val="0"/>
          <w:sz w:val="36"/>
          <w:lang w:eastAsia="ja-JP"/>
        </w:rPr>
        <w:tab/>
        <w:t>Work item Rapporteur(s)</w:t>
      </w:r>
    </w:p>
    <w:p w14:paraId="7113F0E0" w14:textId="62B08304" w:rsidR="001E489F"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r w:rsidR="00F20E27">
        <w:t xml:space="preserve">, for all topics except </w:t>
      </w:r>
      <w:proofErr w:type="spellStart"/>
      <w:r w:rsidR="00F20E27">
        <w:t>OpenAPI</w:t>
      </w:r>
      <w:proofErr w:type="spellEnd"/>
    </w:p>
    <w:p w14:paraId="2AC7C42D" w14:textId="02662790" w:rsidR="00F20E27" w:rsidRPr="006868B6" w:rsidRDefault="00F20E27" w:rsidP="006F4075">
      <w:pPr>
        <w:keepNext/>
        <w:overflowPunct w:val="0"/>
        <w:autoSpaceDE w:val="0"/>
        <w:autoSpaceDN w:val="0"/>
        <w:adjustRightInd w:val="0"/>
        <w:spacing w:after="180"/>
        <w:ind w:right="-99"/>
        <w:textAlignment w:val="baseline"/>
      </w:pPr>
      <w:r>
        <w:rPr>
          <w:rFonts w:eastAsia="Malgun Gothic"/>
          <w:iCs/>
          <w:lang w:eastAsia="en-GB"/>
        </w:rPr>
        <w:t>Richard Bradbury</w:t>
      </w:r>
      <w:r w:rsidRPr="006868B6">
        <w:rPr>
          <w:rFonts w:eastAsia="Malgun Gothic"/>
          <w:iCs/>
          <w:lang w:eastAsia="en-GB"/>
        </w:rPr>
        <w:t xml:space="preserve">, </w:t>
      </w:r>
      <w:r>
        <w:rPr>
          <w:rFonts w:eastAsia="Malgun Gothic"/>
          <w:iCs/>
          <w:lang w:eastAsia="en-GB"/>
        </w:rPr>
        <w:t>BBC</w:t>
      </w:r>
      <w:r w:rsidRPr="006868B6">
        <w:rPr>
          <w:rFonts w:eastAsia="Malgun Gothic"/>
          <w:iCs/>
          <w:lang w:eastAsia="en-GB"/>
        </w:rPr>
        <w:t xml:space="preserve">, </w:t>
      </w:r>
      <w:hyperlink r:id="rId15" w:history="1">
        <w:r w:rsidR="00EE01E5" w:rsidRPr="00C86547">
          <w:rPr>
            <w:rStyle w:val="Hyperlink"/>
            <w:rFonts w:eastAsia="Malgun Gothic"/>
            <w:iCs/>
            <w:lang w:eastAsia="en-GB"/>
          </w:rPr>
          <w:t>richard.bradbury@rd.bbc.co.uk</w:t>
        </w:r>
      </w:hyperlink>
      <w:r w:rsidR="00EE01E5">
        <w:rPr>
          <w:rFonts w:eastAsia="Malgun Gothic"/>
          <w:iCs/>
          <w:lang w:eastAsia="en-GB"/>
        </w:rPr>
        <w:t xml:space="preserve">, </w:t>
      </w:r>
      <w:r>
        <w:t xml:space="preserve">for all topics related to </w:t>
      </w:r>
      <w:proofErr w:type="spellStart"/>
      <w:r>
        <w:t>OpenAPI</w:t>
      </w:r>
      <w:proofErr w:type="spellEnd"/>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8</w:t>
      </w:r>
      <w:r w:rsidRPr="006868B6">
        <w:rPr>
          <w:b w:val="0"/>
          <w:sz w:val="36"/>
          <w:lang w:eastAsia="ja-JP"/>
        </w:rPr>
        <w:tab/>
        <w:t>Aspects that involve other WGs</w:t>
      </w:r>
    </w:p>
    <w:p w14:paraId="609C8413" w14:textId="2D644E4C" w:rsidR="00F94EC5" w:rsidRPr="009F36E6" w:rsidRDefault="00F94EC5" w:rsidP="00F94EC5">
      <w:pPr>
        <w:keepNext/>
        <w:rPr>
          <w:lang w:eastAsia="en-GB"/>
        </w:rPr>
      </w:pPr>
      <w:r w:rsidRPr="009F36E6">
        <w:rPr>
          <w:lang w:eastAsia="en-GB"/>
        </w:rPr>
        <w:t>SA2 for architectural discussions</w:t>
      </w:r>
      <w:ins w:id="29" w:author="Thomas Stockhammer (25/02/18)" w:date="2025-02-21T13:48:00Z" w16du:dateUtc="2025-02-21T12:48:00Z">
        <w:r w:rsidR="009F36E6">
          <w:rPr>
            <w:lang w:eastAsia="en-GB"/>
          </w:rPr>
          <w:t>, if needed.</w:t>
        </w:r>
      </w:ins>
      <w:del w:id="30" w:author="Thomas Stockhammer (25/02/18)" w:date="2025-02-21T13:48:00Z" w16du:dateUtc="2025-02-21T12:48:00Z">
        <w:r w:rsidRPr="009F36E6" w:rsidDel="009F36E6">
          <w:rPr>
            <w:lang w:eastAsia="en-GB"/>
          </w:rPr>
          <w:delText>.</w:delText>
        </w:r>
      </w:del>
    </w:p>
    <w:p w14:paraId="6F83B2CD" w14:textId="300248BC" w:rsidR="00F94EC5" w:rsidRPr="009F36E6" w:rsidRDefault="00F94EC5" w:rsidP="00F94EC5">
      <w:pPr>
        <w:keepNext/>
        <w:rPr>
          <w:lang w:eastAsia="en-GB"/>
        </w:rPr>
      </w:pPr>
      <w:r w:rsidRPr="009F36E6">
        <w:rPr>
          <w:lang w:eastAsia="en-GB"/>
        </w:rPr>
        <w:t>SA3 for security related discussions</w:t>
      </w:r>
      <w:r w:rsidR="00DD51E1" w:rsidRPr="009F36E6">
        <w:rPr>
          <w:lang w:eastAsia="en-GB"/>
        </w:rPr>
        <w:t>, if needed.</w:t>
      </w:r>
    </w:p>
    <w:p w14:paraId="2A6F63E0" w14:textId="1A8BEC72" w:rsidR="00F94EC5" w:rsidRPr="006868B6" w:rsidRDefault="00F94EC5" w:rsidP="00F94EC5">
      <w:pPr>
        <w:rPr>
          <w:lang w:eastAsia="en-GB"/>
        </w:rPr>
      </w:pPr>
      <w:r w:rsidRPr="009F36E6">
        <w:rPr>
          <w:lang w:eastAsia="en-GB"/>
        </w:rPr>
        <w:t>CT3/CT4 for network reference points</w:t>
      </w:r>
      <w:ins w:id="31" w:author="Thomas Stockhammer (25/02/18)" w:date="2025-02-21T13:48:00Z" w16du:dateUtc="2025-02-21T12:48:00Z">
        <w:r w:rsidR="009F36E6">
          <w:rPr>
            <w:lang w:eastAsia="en-GB"/>
          </w:rPr>
          <w:t>, for example the time service protocol.</w:t>
        </w:r>
      </w:ins>
      <w:del w:id="32" w:author="Thomas Stockhammer (25/02/18)" w:date="2025-02-21T13:48:00Z" w16du:dateUtc="2025-02-21T12:48:00Z">
        <w:r w:rsidR="00E003C0" w:rsidRPr="009F36E6" w:rsidDel="009F36E6">
          <w:rPr>
            <w:lang w:eastAsia="en-GB"/>
          </w:rPr>
          <w:delText>.</w:delText>
        </w:r>
      </w:del>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5BAC3540" w14:textId="77777777" w:rsidTr="003A1B9F">
        <w:trPr>
          <w:jc w:val="center"/>
        </w:trPr>
        <w:tc>
          <w:tcPr>
            <w:tcW w:w="0" w:type="auto"/>
            <w:shd w:val="clear" w:color="auto" w:fill="auto"/>
          </w:tcPr>
          <w:p w14:paraId="2C3DD8A0"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AT&amp;T</w:t>
            </w:r>
          </w:p>
        </w:tc>
      </w:tr>
      <w:tr w:rsidR="00F94EC5" w:rsidRPr="00235E1B" w14:paraId="715AC6A5" w14:textId="77777777" w:rsidTr="003A1B9F">
        <w:trPr>
          <w:jc w:val="center"/>
        </w:trPr>
        <w:tc>
          <w:tcPr>
            <w:tcW w:w="0" w:type="auto"/>
            <w:shd w:val="clear" w:color="auto" w:fill="auto"/>
          </w:tcPr>
          <w:p w14:paraId="7883BF9C" w14:textId="77777777" w:rsidR="00F94EC5" w:rsidRPr="00A608CC"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A608CC">
              <w:rPr>
                <w:rFonts w:ascii="Arial" w:eastAsia="Malgun Gothic" w:hAnsi="Arial"/>
                <w:sz w:val="18"/>
                <w:highlight w:val="green"/>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694063" w:rsidRDefault="00F94EC5" w:rsidP="003A1B9F">
            <w:pPr>
              <w:keepNext/>
              <w:keepLines/>
              <w:overflowPunct w:val="0"/>
              <w:autoSpaceDE w:val="0"/>
              <w:autoSpaceDN w:val="0"/>
              <w:adjustRightInd w:val="0"/>
              <w:textAlignment w:val="baseline"/>
              <w:rPr>
                <w:rFonts w:ascii="Arial" w:eastAsia="Malgun Gothic" w:hAnsi="Arial"/>
                <w:sz w:val="18"/>
                <w:highlight w:val="green"/>
              </w:rPr>
            </w:pPr>
            <w:r w:rsidRPr="00694063">
              <w:rPr>
                <w:rFonts w:ascii="Arial" w:eastAsia="Malgun Gothic" w:hAnsi="Arial"/>
                <w:sz w:val="18"/>
                <w:highlight w:val="green"/>
              </w:rPr>
              <w:t>BBC</w:t>
            </w:r>
          </w:p>
        </w:tc>
      </w:tr>
      <w:tr w:rsidR="00F94EC5" w:rsidRPr="00235E1B" w14:paraId="7FC2E31D" w14:textId="77777777" w:rsidTr="003A1B9F">
        <w:trPr>
          <w:jc w:val="center"/>
        </w:trPr>
        <w:tc>
          <w:tcPr>
            <w:tcW w:w="0" w:type="auto"/>
            <w:shd w:val="clear" w:color="auto" w:fill="auto"/>
          </w:tcPr>
          <w:p w14:paraId="61A48659"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Mobile Com. Corporation</w:t>
            </w:r>
          </w:p>
        </w:tc>
      </w:tr>
      <w:tr w:rsidR="00F94EC5" w:rsidRPr="00235E1B" w14:paraId="10D6C635" w14:textId="77777777" w:rsidTr="003A1B9F">
        <w:trPr>
          <w:jc w:val="center"/>
        </w:trPr>
        <w:tc>
          <w:tcPr>
            <w:tcW w:w="0" w:type="auto"/>
            <w:shd w:val="clear" w:color="auto" w:fill="auto"/>
          </w:tcPr>
          <w:p w14:paraId="728FC71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Unicom</w:t>
            </w:r>
          </w:p>
        </w:tc>
      </w:tr>
      <w:tr w:rsidR="00F94EC5" w:rsidRPr="00235E1B" w14:paraId="06C9CAD9" w14:textId="77777777" w:rsidTr="003A1B9F">
        <w:trPr>
          <w:jc w:val="center"/>
        </w:trPr>
        <w:tc>
          <w:tcPr>
            <w:tcW w:w="0" w:type="auto"/>
            <w:shd w:val="clear" w:color="auto" w:fill="auto"/>
          </w:tcPr>
          <w:p w14:paraId="1A7E9FEB"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Comcast</w:t>
            </w:r>
          </w:p>
        </w:tc>
      </w:tr>
      <w:tr w:rsidR="00F94EC5" w:rsidRPr="00235E1B" w14:paraId="35E054F1" w14:textId="77777777" w:rsidTr="003A1B9F">
        <w:trPr>
          <w:jc w:val="center"/>
        </w:trPr>
        <w:tc>
          <w:tcPr>
            <w:tcW w:w="0" w:type="auto"/>
            <w:shd w:val="clear" w:color="auto" w:fill="auto"/>
          </w:tcPr>
          <w:p w14:paraId="06779D75" w14:textId="6E448860" w:rsidR="00F94EC5" w:rsidRPr="00694063" w:rsidRDefault="00694063" w:rsidP="003A1B9F">
            <w:pPr>
              <w:keepNext/>
              <w:keepLines/>
              <w:overflowPunct w:val="0"/>
              <w:autoSpaceDE w:val="0"/>
              <w:autoSpaceDN w:val="0"/>
              <w:adjustRightInd w:val="0"/>
              <w:textAlignment w:val="baseline"/>
              <w:rPr>
                <w:rFonts w:ascii="Arial" w:eastAsia="Malgun Gothic" w:hAnsi="Arial"/>
                <w:sz w:val="18"/>
                <w:highlight w:val="green"/>
              </w:rPr>
            </w:pPr>
            <w:r w:rsidRPr="00694063">
              <w:rPr>
                <w:rFonts w:ascii="Arial" w:eastAsia="Malgun Gothic" w:hAnsi="Arial"/>
                <w:sz w:val="18"/>
                <w:highlight w:val="green"/>
              </w:rPr>
              <w:t>Dolby Laboratories, Inc.</w:t>
            </w:r>
          </w:p>
        </w:tc>
      </w:tr>
      <w:tr w:rsidR="00F94EC5" w:rsidRPr="00235E1B" w14:paraId="54B31FA9" w14:textId="77777777" w:rsidTr="003A1B9F">
        <w:trPr>
          <w:jc w:val="center"/>
        </w:trPr>
        <w:tc>
          <w:tcPr>
            <w:tcW w:w="0" w:type="auto"/>
            <w:shd w:val="clear" w:color="auto" w:fill="auto"/>
          </w:tcPr>
          <w:p w14:paraId="7A27674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EBU</w:t>
            </w:r>
          </w:p>
        </w:tc>
      </w:tr>
      <w:tr w:rsidR="00F94EC5" w:rsidRPr="00235E1B" w14:paraId="00E68DF5" w14:textId="77777777" w:rsidTr="003A1B9F">
        <w:trPr>
          <w:jc w:val="center"/>
        </w:trPr>
        <w:tc>
          <w:tcPr>
            <w:tcW w:w="0" w:type="auto"/>
            <w:shd w:val="clear" w:color="auto" w:fill="auto"/>
          </w:tcPr>
          <w:p w14:paraId="76D267D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1C7BD9" w:rsidRDefault="00F94EC5" w:rsidP="003A1B9F">
            <w:pPr>
              <w:keepNext/>
              <w:keepLines/>
              <w:overflowPunct w:val="0"/>
              <w:autoSpaceDE w:val="0"/>
              <w:autoSpaceDN w:val="0"/>
              <w:adjustRightInd w:val="0"/>
              <w:textAlignment w:val="baseline"/>
              <w:rPr>
                <w:rFonts w:ascii="Arial" w:eastAsia="Malgun Gothic" w:hAnsi="Arial"/>
                <w:sz w:val="18"/>
                <w:highlight w:val="green"/>
              </w:rPr>
            </w:pPr>
            <w:r w:rsidRPr="001C7BD9">
              <w:rPr>
                <w:rFonts w:ascii="Arial" w:eastAsia="Malgun Gothic" w:hAnsi="Arial"/>
                <w:sz w:val="18"/>
                <w:highlight w:val="green"/>
              </w:rPr>
              <w:t>Huawei Technologies Co Ltd.</w:t>
            </w:r>
          </w:p>
        </w:tc>
      </w:tr>
      <w:tr w:rsidR="009A4825" w:rsidRPr="00235E1B" w14:paraId="16ACEA26" w14:textId="77777777" w:rsidTr="003A1B9F">
        <w:trPr>
          <w:jc w:val="center"/>
        </w:trPr>
        <w:tc>
          <w:tcPr>
            <w:tcW w:w="0" w:type="auto"/>
            <w:shd w:val="clear" w:color="auto" w:fill="auto"/>
          </w:tcPr>
          <w:p w14:paraId="79499382" w14:textId="4433B479" w:rsidR="009A4825" w:rsidRPr="00650959" w:rsidRDefault="009A4825" w:rsidP="003A1B9F">
            <w:pPr>
              <w:keepNext/>
              <w:keepLines/>
              <w:overflowPunct w:val="0"/>
              <w:autoSpaceDE w:val="0"/>
              <w:autoSpaceDN w:val="0"/>
              <w:adjustRightInd w:val="0"/>
              <w:textAlignment w:val="baseline"/>
              <w:rPr>
                <w:rFonts w:ascii="Arial" w:eastAsia="Malgun Gothic" w:hAnsi="Arial"/>
                <w:sz w:val="18"/>
                <w:highlight w:val="green"/>
              </w:rPr>
            </w:pPr>
            <w:proofErr w:type="spellStart"/>
            <w:r>
              <w:rPr>
                <w:rFonts w:ascii="Arial" w:eastAsia="Malgun Gothic" w:hAnsi="Arial"/>
                <w:sz w:val="18"/>
                <w:highlight w:val="green"/>
              </w:rPr>
              <w:t>InterDigital</w:t>
            </w:r>
            <w:proofErr w:type="spellEnd"/>
            <w:r>
              <w:rPr>
                <w:rFonts w:ascii="Arial" w:eastAsia="Malgun Gothic" w:hAnsi="Arial"/>
                <w:sz w:val="18"/>
                <w:highlight w:val="green"/>
              </w:rPr>
              <w:t xml:space="preserve"> Communications</w:t>
            </w:r>
          </w:p>
        </w:tc>
      </w:tr>
      <w:tr w:rsidR="002F34E4" w:rsidRPr="00235E1B" w14:paraId="0C844486" w14:textId="77777777" w:rsidTr="003A1B9F">
        <w:trPr>
          <w:jc w:val="center"/>
        </w:trPr>
        <w:tc>
          <w:tcPr>
            <w:tcW w:w="0" w:type="auto"/>
            <w:shd w:val="clear" w:color="auto" w:fill="auto"/>
          </w:tcPr>
          <w:p w14:paraId="366CF1C8" w14:textId="17DFEA80" w:rsidR="002F34E4" w:rsidRPr="00650959" w:rsidRDefault="002F34E4" w:rsidP="003A1B9F">
            <w:pPr>
              <w:keepNext/>
              <w:keepLines/>
              <w:overflowPunct w:val="0"/>
              <w:autoSpaceDE w:val="0"/>
              <w:autoSpaceDN w:val="0"/>
              <w:adjustRightInd w:val="0"/>
              <w:textAlignment w:val="baseline"/>
              <w:rPr>
                <w:rFonts w:ascii="Arial" w:eastAsia="Malgun Gothic" w:hAnsi="Arial"/>
                <w:sz w:val="18"/>
                <w:highlight w:val="green"/>
              </w:rPr>
            </w:pPr>
            <w:r w:rsidRPr="00650959">
              <w:rPr>
                <w:rFonts w:ascii="Arial" w:eastAsia="Malgun Gothic" w:hAnsi="Arial"/>
                <w:sz w:val="18"/>
                <w:highlight w:val="green"/>
              </w:rPr>
              <w:t>LG Electronics</w:t>
            </w:r>
            <w:r w:rsidR="00654C4C">
              <w:rPr>
                <w:rFonts w:ascii="Arial" w:eastAsia="Malgun Gothic" w:hAnsi="Arial"/>
                <w:sz w:val="18"/>
                <w:highlight w:val="green"/>
              </w:rPr>
              <w:t xml:space="preserve"> UK</w:t>
            </w:r>
          </w:p>
        </w:tc>
      </w:tr>
      <w:tr w:rsidR="00F94EC5" w:rsidRPr="00235E1B" w14:paraId="5A4F07C4" w14:textId="77777777" w:rsidTr="003A1B9F">
        <w:trPr>
          <w:jc w:val="center"/>
        </w:trPr>
        <w:tc>
          <w:tcPr>
            <w:tcW w:w="0" w:type="auto"/>
            <w:shd w:val="clear" w:color="auto" w:fill="auto"/>
          </w:tcPr>
          <w:p w14:paraId="0BDA8C8F" w14:textId="77777777" w:rsidR="00F94EC5" w:rsidRPr="001B5523" w:rsidRDefault="00F94EC5" w:rsidP="003A1B9F">
            <w:pPr>
              <w:keepNext/>
              <w:keepLines/>
              <w:overflowPunct w:val="0"/>
              <w:autoSpaceDE w:val="0"/>
              <w:autoSpaceDN w:val="0"/>
              <w:adjustRightInd w:val="0"/>
              <w:textAlignment w:val="baseline"/>
              <w:rPr>
                <w:rFonts w:ascii="Arial" w:eastAsia="Malgun Gothic" w:hAnsi="Arial"/>
                <w:sz w:val="18"/>
                <w:highlight w:val="green"/>
              </w:rPr>
            </w:pPr>
            <w:bookmarkStart w:id="33" w:name="_Hlk157144896"/>
            <w:r w:rsidRPr="001B5523">
              <w:rPr>
                <w:rFonts w:ascii="Arial" w:eastAsia="Malgun Gothic" w:hAnsi="Arial"/>
                <w:sz w:val="18"/>
                <w:highlight w:val="green"/>
              </w:rPr>
              <w:t>NTT</w:t>
            </w:r>
            <w:bookmarkEnd w:id="33"/>
          </w:p>
        </w:tc>
      </w:tr>
      <w:tr w:rsidR="00F94EC5" w:rsidRPr="00235E1B" w14:paraId="363B155E" w14:textId="77777777" w:rsidTr="003A1B9F">
        <w:trPr>
          <w:jc w:val="center"/>
        </w:trPr>
        <w:tc>
          <w:tcPr>
            <w:tcW w:w="0" w:type="auto"/>
            <w:shd w:val="clear" w:color="auto" w:fill="auto"/>
          </w:tcPr>
          <w:p w14:paraId="24E9BE6D" w14:textId="77777777" w:rsidR="00F94EC5" w:rsidRPr="004D1895"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4D1895">
              <w:rPr>
                <w:rFonts w:ascii="Arial" w:eastAsia="Malgun Gothic" w:hAnsi="Arial"/>
                <w:sz w:val="18"/>
                <w:highlight w:val="green"/>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235E1B">
              <w:rPr>
                <w:rFonts w:ascii="Arial" w:eastAsia="Malgun Gothic" w:hAnsi="Arial"/>
                <w:sz w:val="18"/>
                <w:highlight w:val="green"/>
                <w:lang w:eastAsia="en-GB"/>
              </w:rPr>
              <w:t>Qualcomm Incorporated</w:t>
            </w:r>
          </w:p>
        </w:tc>
      </w:tr>
      <w:tr w:rsidR="006868B6" w:rsidRPr="00235E1B" w14:paraId="54E16A0B" w14:textId="77777777" w:rsidTr="003A1B9F">
        <w:trPr>
          <w:jc w:val="center"/>
        </w:trPr>
        <w:tc>
          <w:tcPr>
            <w:tcW w:w="0" w:type="auto"/>
            <w:shd w:val="clear" w:color="auto" w:fill="auto"/>
          </w:tcPr>
          <w:p w14:paraId="7B06F491" w14:textId="2BD8B509" w:rsidR="006868B6" w:rsidRPr="00235E1B" w:rsidRDefault="006868B6"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Rohde &amp; Schwarz</w:t>
            </w:r>
          </w:p>
        </w:tc>
      </w:tr>
      <w:tr w:rsidR="00F94EC5" w:rsidRPr="00235E1B" w14:paraId="4F87DDF2" w14:textId="77777777" w:rsidTr="003A1B9F">
        <w:trPr>
          <w:jc w:val="center"/>
        </w:trPr>
        <w:tc>
          <w:tcPr>
            <w:tcW w:w="0" w:type="auto"/>
            <w:shd w:val="clear" w:color="auto" w:fill="auto"/>
          </w:tcPr>
          <w:p w14:paraId="4492D1CF" w14:textId="77777777" w:rsidR="00F94EC5" w:rsidRPr="00694063"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694063">
              <w:rPr>
                <w:rFonts w:ascii="Arial" w:eastAsia="Malgun Gothic" w:hAnsi="Arial"/>
                <w:sz w:val="18"/>
                <w:highlight w:val="green"/>
                <w:lang w:eastAsia="en-GB"/>
              </w:rPr>
              <w:t>Samsung Electronics Co. Ltd.</w:t>
            </w:r>
          </w:p>
        </w:tc>
      </w:tr>
      <w:tr w:rsidR="00F94EC5" w:rsidRPr="00235E1B" w14:paraId="6A49FE97" w14:textId="77777777" w:rsidTr="003A1B9F">
        <w:trPr>
          <w:trHeight w:val="188"/>
          <w:jc w:val="center"/>
        </w:trPr>
        <w:tc>
          <w:tcPr>
            <w:tcW w:w="0" w:type="auto"/>
            <w:shd w:val="clear" w:color="auto" w:fill="auto"/>
          </w:tcPr>
          <w:p w14:paraId="2A5A6E66" w14:textId="77777777" w:rsidR="00F94EC5" w:rsidRPr="00235E1B" w:rsidRDefault="00F94EC5" w:rsidP="003A1B9F">
            <w:pPr>
              <w:keepNext/>
              <w:keepLines/>
              <w:overflowPunct w:val="0"/>
              <w:autoSpaceDE w:val="0"/>
              <w:autoSpaceDN w:val="0"/>
              <w:adjustRightInd w:val="0"/>
              <w:textAlignment w:val="baseline"/>
              <w:rPr>
                <w:rFonts w:ascii="Arial" w:hAnsi="Arial" w:cs="Arial"/>
                <w:color w:val="312E25"/>
                <w:sz w:val="18"/>
                <w:szCs w:val="18"/>
                <w:highlight w:val="yellow"/>
              </w:rPr>
            </w:pPr>
            <w:r w:rsidRPr="00235E1B">
              <w:rPr>
                <w:rFonts w:ascii="Arial" w:hAnsi="Arial" w:cs="Arial"/>
                <w:color w:val="312E25"/>
                <w:sz w:val="18"/>
                <w:szCs w:val="18"/>
                <w:highlight w:val="yellow"/>
              </w:rPr>
              <w:t>Sony Europe B.V.</w:t>
            </w:r>
          </w:p>
        </w:tc>
      </w:tr>
      <w:tr w:rsidR="00F94EC5" w:rsidRPr="00235E1B" w14:paraId="57B2FA0D" w14:textId="77777777" w:rsidTr="003A1B9F">
        <w:trPr>
          <w:jc w:val="center"/>
        </w:trPr>
        <w:tc>
          <w:tcPr>
            <w:tcW w:w="0" w:type="auto"/>
            <w:shd w:val="clear" w:color="auto" w:fill="auto"/>
          </w:tcPr>
          <w:p w14:paraId="33B8E842"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SWR</w:t>
            </w:r>
          </w:p>
        </w:tc>
      </w:tr>
      <w:tr w:rsidR="00F94EC5" w:rsidRPr="00235E1B" w14:paraId="276F7A24" w14:textId="77777777" w:rsidTr="003A1B9F">
        <w:trPr>
          <w:jc w:val="center"/>
        </w:trPr>
        <w:tc>
          <w:tcPr>
            <w:tcW w:w="0" w:type="auto"/>
            <w:shd w:val="clear" w:color="auto" w:fill="auto"/>
          </w:tcPr>
          <w:p w14:paraId="082FA8E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Telecom Italia</w:t>
            </w:r>
          </w:p>
        </w:tc>
      </w:tr>
      <w:tr w:rsidR="00F94EC5" w:rsidRPr="00235E1B" w14:paraId="6ACF1064" w14:textId="77777777" w:rsidTr="003A1B9F">
        <w:trPr>
          <w:jc w:val="center"/>
        </w:trPr>
        <w:tc>
          <w:tcPr>
            <w:tcW w:w="0" w:type="auto"/>
            <w:shd w:val="clear" w:color="auto" w:fill="auto"/>
          </w:tcPr>
          <w:p w14:paraId="7AAD70D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Tencent</w:t>
            </w:r>
          </w:p>
        </w:tc>
      </w:tr>
      <w:tr w:rsidR="000B704B" w:rsidRPr="00235E1B" w14:paraId="378557E4" w14:textId="77777777" w:rsidTr="003A1B9F">
        <w:trPr>
          <w:jc w:val="center"/>
          <w:ins w:id="34" w:author="Thomas Stockhammer (25/02/18)" w:date="2025-02-21T05:19:00Z"/>
        </w:trPr>
        <w:tc>
          <w:tcPr>
            <w:tcW w:w="0" w:type="auto"/>
            <w:shd w:val="clear" w:color="auto" w:fill="auto"/>
          </w:tcPr>
          <w:p w14:paraId="621E17D6" w14:textId="58B5735D" w:rsidR="000B704B" w:rsidRPr="005C36A6" w:rsidRDefault="000B704B" w:rsidP="003A1B9F">
            <w:pPr>
              <w:keepNext/>
              <w:keepLines/>
              <w:overflowPunct w:val="0"/>
              <w:autoSpaceDE w:val="0"/>
              <w:autoSpaceDN w:val="0"/>
              <w:adjustRightInd w:val="0"/>
              <w:textAlignment w:val="baseline"/>
              <w:rPr>
                <w:ins w:id="35" w:author="Thomas Stockhammer (25/02/18)" w:date="2025-02-21T05:19:00Z" w16du:dateUtc="2025-02-21T04:19:00Z"/>
                <w:rFonts w:ascii="Arial" w:eastAsia="Malgun Gothic" w:hAnsi="Arial"/>
                <w:sz w:val="18"/>
                <w:highlight w:val="green"/>
              </w:rPr>
            </w:pPr>
            <w:ins w:id="36" w:author="Thomas Stockhammer (25/02/18)" w:date="2025-02-21T05:19:00Z" w16du:dateUtc="2025-02-21T04:19:00Z">
              <w:r w:rsidRPr="005C36A6">
                <w:rPr>
                  <w:rFonts w:ascii="Arial" w:eastAsia="Malgun Gothic" w:hAnsi="Arial"/>
                  <w:sz w:val="18"/>
                  <w:highlight w:val="green"/>
                </w:rPr>
                <w:t>XGN</w:t>
              </w:r>
            </w:ins>
          </w:p>
        </w:tc>
      </w:tr>
      <w:tr w:rsidR="00A41C4B" w:rsidRPr="00DE3B55" w14:paraId="062DDC5B" w14:textId="77777777" w:rsidTr="003A1B9F">
        <w:trPr>
          <w:jc w:val="center"/>
        </w:trPr>
        <w:tc>
          <w:tcPr>
            <w:tcW w:w="0" w:type="auto"/>
            <w:shd w:val="clear" w:color="auto" w:fill="auto"/>
          </w:tcPr>
          <w:p w14:paraId="75E25042" w14:textId="650DE702" w:rsidR="00A41C4B" w:rsidRPr="006868B6" w:rsidRDefault="00A41C4B" w:rsidP="003A1B9F">
            <w:pPr>
              <w:keepNext/>
              <w:keepLines/>
              <w:overflowPunct w:val="0"/>
              <w:autoSpaceDE w:val="0"/>
              <w:autoSpaceDN w:val="0"/>
              <w:adjustRightInd w:val="0"/>
              <w:textAlignment w:val="baseline"/>
              <w:rPr>
                <w:rFonts w:ascii="Arial" w:eastAsia="Malgun Gothic" w:hAnsi="Arial"/>
                <w:sz w:val="18"/>
              </w:rPr>
            </w:pPr>
            <w:r w:rsidRPr="00235E1B">
              <w:rPr>
                <w:rFonts w:ascii="Arial" w:eastAsia="Malgun Gothic" w:hAnsi="Arial"/>
                <w:sz w:val="18"/>
                <w:highlight w:val="yellow"/>
              </w:rPr>
              <w:t>ZTE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909D1" w14:textId="77777777" w:rsidR="00937739" w:rsidRDefault="00937739">
      <w:r>
        <w:separator/>
      </w:r>
    </w:p>
  </w:endnote>
  <w:endnote w:type="continuationSeparator" w:id="0">
    <w:p w14:paraId="30DBCF4A" w14:textId="77777777" w:rsidR="00937739" w:rsidRDefault="0093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E326" w14:textId="77777777" w:rsidR="00937739" w:rsidRDefault="00937739">
      <w:r>
        <w:separator/>
      </w:r>
    </w:p>
  </w:footnote>
  <w:footnote w:type="continuationSeparator" w:id="0">
    <w:p w14:paraId="43A10750" w14:textId="77777777" w:rsidR="00937739" w:rsidRDefault="00937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0480"/>
    <w:rsid w:val="000A49AE"/>
    <w:rsid w:val="000A6432"/>
    <w:rsid w:val="000B2BC9"/>
    <w:rsid w:val="000B704B"/>
    <w:rsid w:val="000C3E90"/>
    <w:rsid w:val="000D6D78"/>
    <w:rsid w:val="000E0429"/>
    <w:rsid w:val="000E0437"/>
    <w:rsid w:val="000F42E8"/>
    <w:rsid w:val="000F6E51"/>
    <w:rsid w:val="00102A24"/>
    <w:rsid w:val="00115B82"/>
    <w:rsid w:val="00116AEC"/>
    <w:rsid w:val="001244C2"/>
    <w:rsid w:val="0013259C"/>
    <w:rsid w:val="00135831"/>
    <w:rsid w:val="001376A6"/>
    <w:rsid w:val="001424CD"/>
    <w:rsid w:val="00142B18"/>
    <w:rsid w:val="0014389B"/>
    <w:rsid w:val="0014413C"/>
    <w:rsid w:val="00147777"/>
    <w:rsid w:val="00150C36"/>
    <w:rsid w:val="00155EB5"/>
    <w:rsid w:val="00157F50"/>
    <w:rsid w:val="00157FFB"/>
    <w:rsid w:val="001607AE"/>
    <w:rsid w:val="00166A1B"/>
    <w:rsid w:val="00167F4A"/>
    <w:rsid w:val="00170EDB"/>
    <w:rsid w:val="00172899"/>
    <w:rsid w:val="00180FBE"/>
    <w:rsid w:val="001912BA"/>
    <w:rsid w:val="00192528"/>
    <w:rsid w:val="00192B41"/>
    <w:rsid w:val="0019338C"/>
    <w:rsid w:val="00193EA6"/>
    <w:rsid w:val="00197E4A"/>
    <w:rsid w:val="001A2C3B"/>
    <w:rsid w:val="001A31EF"/>
    <w:rsid w:val="001A3E7E"/>
    <w:rsid w:val="001A6B62"/>
    <w:rsid w:val="001B01F1"/>
    <w:rsid w:val="001B2414"/>
    <w:rsid w:val="001B5421"/>
    <w:rsid w:val="001B5523"/>
    <w:rsid w:val="001B5D44"/>
    <w:rsid w:val="001B650D"/>
    <w:rsid w:val="001C1949"/>
    <w:rsid w:val="001C4D9B"/>
    <w:rsid w:val="001C7BD9"/>
    <w:rsid w:val="001D0B09"/>
    <w:rsid w:val="001E489F"/>
    <w:rsid w:val="001E50DB"/>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A09E6"/>
    <w:rsid w:val="002B074C"/>
    <w:rsid w:val="002B2FE7"/>
    <w:rsid w:val="002B34EA"/>
    <w:rsid w:val="002B5361"/>
    <w:rsid w:val="002C1A84"/>
    <w:rsid w:val="002C1BA4"/>
    <w:rsid w:val="002C47B8"/>
    <w:rsid w:val="002E397B"/>
    <w:rsid w:val="002E3AE2"/>
    <w:rsid w:val="002F22CF"/>
    <w:rsid w:val="002F34E4"/>
    <w:rsid w:val="002F7AC9"/>
    <w:rsid w:val="002F7CCB"/>
    <w:rsid w:val="00301992"/>
    <w:rsid w:val="003057FD"/>
    <w:rsid w:val="003101C6"/>
    <w:rsid w:val="00310E70"/>
    <w:rsid w:val="00313F3E"/>
    <w:rsid w:val="00320536"/>
    <w:rsid w:val="00325D25"/>
    <w:rsid w:val="00325E33"/>
    <w:rsid w:val="003275E6"/>
    <w:rsid w:val="00335A9B"/>
    <w:rsid w:val="00344E7E"/>
    <w:rsid w:val="00345D27"/>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B1E00"/>
    <w:rsid w:val="004C4C9B"/>
    <w:rsid w:val="004D00F7"/>
    <w:rsid w:val="004D1895"/>
    <w:rsid w:val="004D2FA0"/>
    <w:rsid w:val="004D75E4"/>
    <w:rsid w:val="004E1010"/>
    <w:rsid w:val="004F4172"/>
    <w:rsid w:val="004F46BC"/>
    <w:rsid w:val="004F7D31"/>
    <w:rsid w:val="0050202A"/>
    <w:rsid w:val="00507903"/>
    <w:rsid w:val="0052032E"/>
    <w:rsid w:val="00520A7A"/>
    <w:rsid w:val="00521896"/>
    <w:rsid w:val="00522A80"/>
    <w:rsid w:val="0053004D"/>
    <w:rsid w:val="00535A39"/>
    <w:rsid w:val="00544D8F"/>
    <w:rsid w:val="00547699"/>
    <w:rsid w:val="00550A03"/>
    <w:rsid w:val="00553BDE"/>
    <w:rsid w:val="005568A7"/>
    <w:rsid w:val="00556F13"/>
    <w:rsid w:val="00562495"/>
    <w:rsid w:val="00565E0A"/>
    <w:rsid w:val="0057401B"/>
    <w:rsid w:val="00574E66"/>
    <w:rsid w:val="00577727"/>
    <w:rsid w:val="005777AF"/>
    <w:rsid w:val="0058443A"/>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6A6"/>
    <w:rsid w:val="005C3F71"/>
    <w:rsid w:val="005C5A03"/>
    <w:rsid w:val="005C705A"/>
    <w:rsid w:val="005C7352"/>
    <w:rsid w:val="005D1F7E"/>
    <w:rsid w:val="005D2738"/>
    <w:rsid w:val="005D2848"/>
    <w:rsid w:val="005D312F"/>
    <w:rsid w:val="005D37AC"/>
    <w:rsid w:val="005D60FD"/>
    <w:rsid w:val="005E07CB"/>
    <w:rsid w:val="005E0BF8"/>
    <w:rsid w:val="005E0CF4"/>
    <w:rsid w:val="005E32BB"/>
    <w:rsid w:val="005E7235"/>
    <w:rsid w:val="005F041C"/>
    <w:rsid w:val="005F2E94"/>
    <w:rsid w:val="005F4A9A"/>
    <w:rsid w:val="005F4B34"/>
    <w:rsid w:val="005F6091"/>
    <w:rsid w:val="005F6298"/>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50959"/>
    <w:rsid w:val="00654C4C"/>
    <w:rsid w:val="00660354"/>
    <w:rsid w:val="006606DB"/>
    <w:rsid w:val="00664464"/>
    <w:rsid w:val="00665B9B"/>
    <w:rsid w:val="006750D4"/>
    <w:rsid w:val="0067616E"/>
    <w:rsid w:val="006868B6"/>
    <w:rsid w:val="00687DB3"/>
    <w:rsid w:val="00690725"/>
    <w:rsid w:val="00693606"/>
    <w:rsid w:val="00693D70"/>
    <w:rsid w:val="00694063"/>
    <w:rsid w:val="006975AE"/>
    <w:rsid w:val="006A0E66"/>
    <w:rsid w:val="006A2C04"/>
    <w:rsid w:val="006A32D1"/>
    <w:rsid w:val="006A3CF5"/>
    <w:rsid w:val="006A4B61"/>
    <w:rsid w:val="006B4BC6"/>
    <w:rsid w:val="006B60F8"/>
    <w:rsid w:val="006C0D7E"/>
    <w:rsid w:val="006C4D34"/>
    <w:rsid w:val="006C648F"/>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2445"/>
    <w:rsid w:val="007432F8"/>
    <w:rsid w:val="0074596C"/>
    <w:rsid w:val="00746B11"/>
    <w:rsid w:val="00750D12"/>
    <w:rsid w:val="00756BBB"/>
    <w:rsid w:val="007579BD"/>
    <w:rsid w:val="00761354"/>
    <w:rsid w:val="00761952"/>
    <w:rsid w:val="00761B9B"/>
    <w:rsid w:val="00762474"/>
    <w:rsid w:val="0076439E"/>
    <w:rsid w:val="007814A8"/>
    <w:rsid w:val="00781A62"/>
    <w:rsid w:val="00781CF2"/>
    <w:rsid w:val="00781F2F"/>
    <w:rsid w:val="00783C0E"/>
    <w:rsid w:val="007861B8"/>
    <w:rsid w:val="00787383"/>
    <w:rsid w:val="00791B51"/>
    <w:rsid w:val="007956F0"/>
    <w:rsid w:val="00795AD1"/>
    <w:rsid w:val="007968AA"/>
    <w:rsid w:val="007B5456"/>
    <w:rsid w:val="007B5F65"/>
    <w:rsid w:val="007C767B"/>
    <w:rsid w:val="007D3653"/>
    <w:rsid w:val="007D3C7C"/>
    <w:rsid w:val="007D687A"/>
    <w:rsid w:val="007D6EF7"/>
    <w:rsid w:val="007E176F"/>
    <w:rsid w:val="007E1BA0"/>
    <w:rsid w:val="007F2297"/>
    <w:rsid w:val="007F55EC"/>
    <w:rsid w:val="007F6574"/>
    <w:rsid w:val="007F6C5B"/>
    <w:rsid w:val="00811C89"/>
    <w:rsid w:val="00831057"/>
    <w:rsid w:val="00837EF8"/>
    <w:rsid w:val="0084119C"/>
    <w:rsid w:val="00850568"/>
    <w:rsid w:val="00850CD4"/>
    <w:rsid w:val="00854A49"/>
    <w:rsid w:val="008578D0"/>
    <w:rsid w:val="008624DE"/>
    <w:rsid w:val="008634EB"/>
    <w:rsid w:val="00866945"/>
    <w:rsid w:val="008758EA"/>
    <w:rsid w:val="00876295"/>
    <w:rsid w:val="00876BD5"/>
    <w:rsid w:val="00893ADE"/>
    <w:rsid w:val="00897C84"/>
    <w:rsid w:val="008A06BE"/>
    <w:rsid w:val="008A315C"/>
    <w:rsid w:val="008A350A"/>
    <w:rsid w:val="008A372B"/>
    <w:rsid w:val="008A56FD"/>
    <w:rsid w:val="008B6D61"/>
    <w:rsid w:val="008C0393"/>
    <w:rsid w:val="008C402F"/>
    <w:rsid w:val="008C64D8"/>
    <w:rsid w:val="008D2D8D"/>
    <w:rsid w:val="008D3DA6"/>
    <w:rsid w:val="008D5DA3"/>
    <w:rsid w:val="008E11BC"/>
    <w:rsid w:val="008E70F7"/>
    <w:rsid w:val="008F1D3B"/>
    <w:rsid w:val="008F7444"/>
    <w:rsid w:val="008F7A15"/>
    <w:rsid w:val="0091320C"/>
    <w:rsid w:val="0091321C"/>
    <w:rsid w:val="00913788"/>
    <w:rsid w:val="0091399A"/>
    <w:rsid w:val="00922D75"/>
    <w:rsid w:val="00926791"/>
    <w:rsid w:val="009337FD"/>
    <w:rsid w:val="00934305"/>
    <w:rsid w:val="0093661C"/>
    <w:rsid w:val="00937739"/>
    <w:rsid w:val="00940736"/>
    <w:rsid w:val="00941253"/>
    <w:rsid w:val="0095038B"/>
    <w:rsid w:val="00950CF7"/>
    <w:rsid w:val="00955EE1"/>
    <w:rsid w:val="00960A44"/>
    <w:rsid w:val="0096558E"/>
    <w:rsid w:val="00970864"/>
    <w:rsid w:val="009736D5"/>
    <w:rsid w:val="009768C3"/>
    <w:rsid w:val="00977C43"/>
    <w:rsid w:val="0098195A"/>
    <w:rsid w:val="00983B85"/>
    <w:rsid w:val="00990EEE"/>
    <w:rsid w:val="00996533"/>
    <w:rsid w:val="00997377"/>
    <w:rsid w:val="009A0093"/>
    <w:rsid w:val="009A3833"/>
    <w:rsid w:val="009A4825"/>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36E6"/>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08CC"/>
    <w:rsid w:val="00A61169"/>
    <w:rsid w:val="00A63024"/>
    <w:rsid w:val="00A65602"/>
    <w:rsid w:val="00A80047"/>
    <w:rsid w:val="00A82763"/>
    <w:rsid w:val="00A82FCC"/>
    <w:rsid w:val="00A8479D"/>
    <w:rsid w:val="00A906A4"/>
    <w:rsid w:val="00A97953"/>
    <w:rsid w:val="00A97A73"/>
    <w:rsid w:val="00AA1DB7"/>
    <w:rsid w:val="00AA574E"/>
    <w:rsid w:val="00AC13CC"/>
    <w:rsid w:val="00AC2DAC"/>
    <w:rsid w:val="00AD324E"/>
    <w:rsid w:val="00AD5B51"/>
    <w:rsid w:val="00AD7B78"/>
    <w:rsid w:val="00AE3674"/>
    <w:rsid w:val="00AF3C9B"/>
    <w:rsid w:val="00AF4118"/>
    <w:rsid w:val="00AF4BC7"/>
    <w:rsid w:val="00AF59E8"/>
    <w:rsid w:val="00AF7555"/>
    <w:rsid w:val="00AF75F0"/>
    <w:rsid w:val="00B00077"/>
    <w:rsid w:val="00B03107"/>
    <w:rsid w:val="00B07EF2"/>
    <w:rsid w:val="00B10820"/>
    <w:rsid w:val="00B1252E"/>
    <w:rsid w:val="00B16E03"/>
    <w:rsid w:val="00B1749C"/>
    <w:rsid w:val="00B2496D"/>
    <w:rsid w:val="00B24FDF"/>
    <w:rsid w:val="00B30214"/>
    <w:rsid w:val="00B3526C"/>
    <w:rsid w:val="00B376E0"/>
    <w:rsid w:val="00B40D7D"/>
    <w:rsid w:val="00B4207C"/>
    <w:rsid w:val="00B43DA4"/>
    <w:rsid w:val="00B45C31"/>
    <w:rsid w:val="00B47534"/>
    <w:rsid w:val="00B50B89"/>
    <w:rsid w:val="00B52AFB"/>
    <w:rsid w:val="00B5557E"/>
    <w:rsid w:val="00B57100"/>
    <w:rsid w:val="00B60E31"/>
    <w:rsid w:val="00B61FB8"/>
    <w:rsid w:val="00B62751"/>
    <w:rsid w:val="00B63284"/>
    <w:rsid w:val="00B678B5"/>
    <w:rsid w:val="00B70E49"/>
    <w:rsid w:val="00B75CE0"/>
    <w:rsid w:val="00B77EBC"/>
    <w:rsid w:val="00B83EEB"/>
    <w:rsid w:val="00B84B54"/>
    <w:rsid w:val="00B91920"/>
    <w:rsid w:val="00B92B0A"/>
    <w:rsid w:val="00B92BB6"/>
    <w:rsid w:val="00B92C7D"/>
    <w:rsid w:val="00B93BB2"/>
    <w:rsid w:val="00B9697B"/>
    <w:rsid w:val="00BA46C7"/>
    <w:rsid w:val="00BA4DA4"/>
    <w:rsid w:val="00BB6D15"/>
    <w:rsid w:val="00BB7B45"/>
    <w:rsid w:val="00BC137E"/>
    <w:rsid w:val="00BC2E5F"/>
    <w:rsid w:val="00BC39EF"/>
    <w:rsid w:val="00BC3C3C"/>
    <w:rsid w:val="00BC481E"/>
    <w:rsid w:val="00BC5AF6"/>
    <w:rsid w:val="00BC5B9D"/>
    <w:rsid w:val="00BC65CD"/>
    <w:rsid w:val="00BD3369"/>
    <w:rsid w:val="00BD3E51"/>
    <w:rsid w:val="00BE3E87"/>
    <w:rsid w:val="00BF0A84"/>
    <w:rsid w:val="00BF41D5"/>
    <w:rsid w:val="00BF4326"/>
    <w:rsid w:val="00BF5101"/>
    <w:rsid w:val="00C0359C"/>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D6D6B"/>
    <w:rsid w:val="00CE59AF"/>
    <w:rsid w:val="00CF0189"/>
    <w:rsid w:val="00D0135E"/>
    <w:rsid w:val="00D12EA0"/>
    <w:rsid w:val="00D145EC"/>
    <w:rsid w:val="00D15F48"/>
    <w:rsid w:val="00D21090"/>
    <w:rsid w:val="00D334CB"/>
    <w:rsid w:val="00D355FB"/>
    <w:rsid w:val="00D43C0B"/>
    <w:rsid w:val="00D44A74"/>
    <w:rsid w:val="00D542C4"/>
    <w:rsid w:val="00D562F5"/>
    <w:rsid w:val="00D57CD2"/>
    <w:rsid w:val="00D57E66"/>
    <w:rsid w:val="00D64C9B"/>
    <w:rsid w:val="00D73350"/>
    <w:rsid w:val="00D82231"/>
    <w:rsid w:val="00D83BDF"/>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62B"/>
    <w:rsid w:val="00E5574A"/>
    <w:rsid w:val="00E607B1"/>
    <w:rsid w:val="00E6373C"/>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1E5"/>
    <w:rsid w:val="00EE080E"/>
    <w:rsid w:val="00EE4E51"/>
    <w:rsid w:val="00EF0942"/>
    <w:rsid w:val="00EF291F"/>
    <w:rsid w:val="00F0218C"/>
    <w:rsid w:val="00F0251A"/>
    <w:rsid w:val="00F0393B"/>
    <w:rsid w:val="00F129F1"/>
    <w:rsid w:val="00F15D08"/>
    <w:rsid w:val="00F20E27"/>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2FE0"/>
    <w:rsid w:val="00FA5FA5"/>
    <w:rsid w:val="00FA617D"/>
    <w:rsid w:val="00FA6721"/>
    <w:rsid w:val="00FA7365"/>
    <w:rsid w:val="00FA79A7"/>
    <w:rsid w:val="00FB1885"/>
    <w:rsid w:val="00FC3827"/>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 w:type="character" w:styleId="CommentReference">
    <w:name w:val="annotation reference"/>
    <w:basedOn w:val="DefaultParagraphFont"/>
    <w:rsid w:val="00D562F5"/>
    <w:rPr>
      <w:sz w:val="16"/>
      <w:szCs w:val="16"/>
    </w:rPr>
  </w:style>
  <w:style w:type="character" w:styleId="UnresolvedMention">
    <w:name w:val="Unresolved Mention"/>
    <w:basedOn w:val="DefaultParagraphFont"/>
    <w:uiPriority w:val="99"/>
    <w:semiHidden/>
    <w:unhideWhenUsed/>
    <w:rsid w:val="00EE01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4771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534712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ichard.bradbury@rd.bbc.co.uk"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TotalTime>
  <Pages>6</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(25/02/18)</cp:lastModifiedBy>
  <cp:revision>13</cp:revision>
  <cp:lastPrinted>2001-04-23T09:30:00Z</cp:lastPrinted>
  <dcterms:created xsi:type="dcterms:W3CDTF">2025-02-20T16:25:00Z</dcterms:created>
  <dcterms:modified xsi:type="dcterms:W3CDTF">2025-02-21T12:50:00Z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SIP_Label_bcf26ed8-713a-4e6c-8a04-66607341a11c_Enabled">
    <vt:lpwstr>true</vt:lpwstr>
  </property>
  <property fmtid="{D5CDD505-2E9C-101B-9397-08002B2CF9AE}" pid="4" name="MSIP_Label_bcf26ed8-713a-4e6c-8a04-66607341a11c_SetDate">
    <vt:lpwstr>2025-02-20T15:45:07Z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c413657a-9a78-4e5d-9c90-e67f33126539</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