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4B122EC7" w:rsidR="00574299" w:rsidRPr="002804B3" w:rsidRDefault="002804B3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TSG-SA WG4 Meeting #131</w:t>
      </w:r>
      <w:r w:rsidR="00574299" w:rsidRPr="002804B3">
        <w:rPr>
          <w:lang w:val="en-US"/>
        </w:rPr>
        <w:tab/>
      </w:r>
      <w:r w:rsidR="00832D53" w:rsidRPr="00832D53">
        <w:rPr>
          <w:b/>
          <w:bCs/>
          <w:noProof/>
          <w:sz w:val="24"/>
          <w:szCs w:val="24"/>
          <w:lang w:val="en-US"/>
        </w:rPr>
        <w:t xml:space="preserve"> S4-250340</w:t>
      </w:r>
      <w:r w:rsidR="00832D53">
        <w:rPr>
          <w:b/>
          <w:bCs/>
          <w:noProof/>
          <w:sz w:val="24"/>
          <w:szCs w:val="24"/>
          <w:lang w:val="en-US"/>
        </w:rPr>
        <w:t xml:space="preserve"> </w:t>
      </w:r>
    </w:p>
    <w:p w14:paraId="653145F1" w14:textId="745D6DB4" w:rsidR="00574299" w:rsidRDefault="00D26A40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Switzerland, Geneva, 17 – 21 February 2025</w:t>
      </w:r>
      <w:r w:rsidR="00AF0417">
        <w:rPr>
          <w:b/>
          <w:noProof/>
          <w:sz w:val="24"/>
        </w:rPr>
        <w:tab/>
      </w:r>
      <w:r w:rsidR="003C3673" w:rsidRPr="003C3673">
        <w:rPr>
          <w:b/>
          <w:i/>
          <w:iCs/>
          <w:noProof/>
          <w:sz w:val="24"/>
        </w:rPr>
        <w:t xml:space="preserve">revision of </w:t>
      </w:r>
      <w:r w:rsidR="003C3673" w:rsidRPr="003C3673">
        <w:rPr>
          <w:b/>
          <w:bCs/>
          <w:i/>
          <w:iCs/>
          <w:noProof/>
          <w:sz w:val="24"/>
          <w:szCs w:val="24"/>
          <w:lang w:val="en-US"/>
        </w:rPr>
        <w:t>S4-250156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5D0A9E" w:rsidR="00CD2478" w:rsidRPr="00837A2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7A24">
        <w:rPr>
          <w:rFonts w:ascii="Arial" w:hAnsi="Arial" w:cs="Arial"/>
          <w:b/>
          <w:bCs/>
          <w:lang w:val="en-US"/>
        </w:rPr>
        <w:t>Source:</w:t>
      </w:r>
      <w:r w:rsidRPr="00837A24">
        <w:rPr>
          <w:rFonts w:ascii="Arial" w:hAnsi="Arial" w:cs="Arial"/>
          <w:b/>
          <w:bCs/>
          <w:lang w:val="en-US"/>
        </w:rPr>
        <w:tab/>
      </w:r>
      <w:r w:rsidR="00A1207E" w:rsidRPr="00837A24">
        <w:rPr>
          <w:rFonts w:ascii="Arial" w:hAnsi="Arial" w:cs="Arial"/>
          <w:b/>
          <w:bCs/>
          <w:lang w:val="en-US"/>
        </w:rPr>
        <w:t>InterDigital France</w:t>
      </w:r>
      <w:r w:rsidR="002152FB" w:rsidRPr="00837A24">
        <w:rPr>
          <w:rFonts w:ascii="Arial" w:hAnsi="Arial" w:cs="Arial"/>
          <w:b/>
          <w:bCs/>
          <w:lang w:val="en-US"/>
        </w:rPr>
        <w:t>, Tencent</w:t>
      </w:r>
      <w:r w:rsidR="008F6CBC" w:rsidRPr="00837A24">
        <w:rPr>
          <w:rFonts w:ascii="Arial" w:hAnsi="Arial" w:cs="Arial"/>
          <w:b/>
          <w:bCs/>
          <w:lang w:val="en-US"/>
        </w:rPr>
        <w:t>, Vivo</w:t>
      </w:r>
    </w:p>
    <w:p w14:paraId="18BE02D5" w14:textId="55F6F5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A1207E">
        <w:rPr>
          <w:rFonts w:ascii="Arial" w:hAnsi="Arial" w:cs="Arial"/>
          <w:b/>
          <w:bCs/>
          <w:lang w:val="en-US"/>
        </w:rPr>
        <w:t xml:space="preserve"> </w:t>
      </w:r>
      <w:r w:rsidR="00EA5055">
        <w:rPr>
          <w:rFonts w:ascii="Arial" w:hAnsi="Arial" w:cs="Arial"/>
          <w:b/>
          <w:bCs/>
          <w:lang w:val="en-US"/>
        </w:rPr>
        <w:t xml:space="preserve">media </w:t>
      </w:r>
      <w:r w:rsidR="00FD6C10">
        <w:rPr>
          <w:rFonts w:ascii="Arial" w:hAnsi="Arial" w:cs="Arial"/>
          <w:b/>
          <w:bCs/>
          <w:lang w:val="en-US"/>
        </w:rPr>
        <w:t>TR conclusion</w:t>
      </w:r>
    </w:p>
    <w:p w14:paraId="4C7F6870" w14:textId="3DA620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D26A40">
        <w:rPr>
          <w:rFonts w:ascii="Arial" w:hAnsi="Arial" w:cs="Arial"/>
          <w:b/>
          <w:bCs/>
          <w:lang w:val="en-US"/>
        </w:rPr>
        <w:t>2</w:t>
      </w:r>
      <w:r w:rsidR="00A1207E">
        <w:rPr>
          <w:rFonts w:ascii="Arial" w:hAnsi="Arial" w:cs="Arial"/>
          <w:b/>
          <w:bCs/>
          <w:lang w:val="en-US"/>
        </w:rPr>
        <w:t>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7494CC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26A40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3DDD33BF" w:rsidR="008C3B18" w:rsidRDefault="00A1207E" w:rsidP="008C3B18">
      <w:pPr>
        <w:spacing w:after="160" w:line="259" w:lineRule="auto"/>
        <w:rPr>
          <w:ins w:id="0" w:author="GMC2" w:date="2025-02-19T08:32:00Z" w16du:dateUtc="2025-02-19T07:32:00Z"/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ides 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conclusion for the TR on haptics media.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090E521" w14:textId="1BA9D1D3" w:rsidR="0066595D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the 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proposed change</w:t>
      </w:r>
      <w:r w:rsidR="00C242CA">
        <w:rPr>
          <w:rFonts w:ascii="Aptos" w:eastAsia="Aptos" w:hAnsi="Aptos" w:cs="Arial"/>
          <w:kern w:val="2"/>
          <w:sz w:val="22"/>
          <w:szCs w:val="22"/>
          <w:lang w:val="en-US"/>
        </w:rPr>
        <w:t>s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to finali</w:t>
      </w:r>
      <w:r w:rsidR="00837A24">
        <w:rPr>
          <w:rFonts w:ascii="Aptos" w:eastAsia="Aptos" w:hAnsi="Aptos" w:cs="Arial"/>
          <w:kern w:val="2"/>
          <w:sz w:val="22"/>
          <w:szCs w:val="22"/>
          <w:lang w:val="en-US"/>
        </w:rPr>
        <w:t>z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e the TR.</w:t>
      </w:r>
    </w:p>
    <w:p w14:paraId="1F28A6B5" w14:textId="6F7897A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4273957" w14:textId="7A1A974A" w:rsidR="00C242CA" w:rsidRPr="002A2868" w:rsidRDefault="00C242CA" w:rsidP="00C242CA">
      <w:pPr>
        <w:pStyle w:val="Heading1"/>
      </w:pPr>
      <w:bookmarkStart w:id="2" w:name="_Toc184113750"/>
      <w:del w:id="3" w:author="GMC" w:date="2025-02-07T17:51:00Z" w16du:dateUtc="2025-02-07T22:51:00Z">
        <w:r w:rsidDel="00D26A40">
          <w:delText>11</w:delText>
        </w:r>
      </w:del>
      <w:ins w:id="4" w:author="GMC" w:date="2025-02-07T17:51:00Z" w16du:dateUtc="2025-02-07T22:51:00Z">
        <w:r w:rsidR="00D26A40">
          <w:t>12</w:t>
        </w:r>
      </w:ins>
      <w:r>
        <w:tab/>
        <w:t>Conclusions and proposed next steps</w:t>
      </w:r>
      <w:bookmarkEnd w:id="2"/>
    </w:p>
    <w:p w14:paraId="3B456250" w14:textId="12C7C577" w:rsidR="006D6FFC" w:rsidRDefault="00C242CA" w:rsidP="00C242CA">
      <w:pPr>
        <w:rPr>
          <w:ins w:id="5" w:author="GMC" w:date="2025-02-07T18:00:00Z" w16du:dateUtc="2025-02-07T23:00:00Z"/>
        </w:rPr>
      </w:pPr>
      <w:del w:id="6" w:author="GMC" w:date="2025-02-07T17:51:00Z" w16du:dateUtc="2025-02-07T22:51:00Z">
        <w:r w:rsidDel="00376172">
          <w:delText>xxxx</w:delText>
        </w:r>
      </w:del>
      <w:ins w:id="7" w:author="GMC" w:date="2025-02-07T17:51:00Z" w16du:dateUtc="2025-02-07T22:51:00Z">
        <w:r w:rsidR="00376172">
          <w:t xml:space="preserve"> </w:t>
        </w:r>
      </w:ins>
    </w:p>
    <w:p w14:paraId="2FCFA81B" w14:textId="31B7469B" w:rsidR="00C242CA" w:rsidDel="00056D4D" w:rsidRDefault="00D121DD" w:rsidP="00C242CA">
      <w:pPr>
        <w:rPr>
          <w:del w:id="8" w:author="GMC" w:date="2025-02-07T17:51:00Z" w16du:dateUtc="2025-02-07T22:51:00Z"/>
        </w:rPr>
      </w:pPr>
      <w:ins w:id="9" w:author="GMC" w:date="2025-02-07T17:58:00Z" w16du:dateUtc="2025-02-07T22:58:00Z">
        <w:r>
          <w:t>Haptics</w:t>
        </w:r>
      </w:ins>
      <w:ins w:id="10" w:author="GMC" w:date="2025-02-07T17:59:00Z" w16du:dateUtc="2025-02-07T22:59:00Z">
        <w:r w:rsidR="0006430D">
          <w:t xml:space="preserve"> </w:t>
        </w:r>
        <w:r w:rsidR="0006430D">
          <w:rPr>
            <w:lang w:val="en-US"/>
          </w:rPr>
          <w:t>media</w:t>
        </w:r>
        <w:r w:rsidR="0006430D" w:rsidRPr="001477CB">
          <w:rPr>
            <w:lang w:val="en-US"/>
          </w:rPr>
          <w:t xml:space="preserve"> refers to the sense of touch, </w:t>
        </w:r>
      </w:ins>
      <w:ins w:id="11" w:author="GMC" w:date="2025-02-07T18:01:00Z" w16du:dateUtc="2025-02-07T23:01:00Z">
        <w:r w:rsidR="00254D75" w:rsidRPr="001477CB">
          <w:rPr>
            <w:lang w:val="en-US"/>
          </w:rPr>
          <w:t>and encompasses</w:t>
        </w:r>
      </w:ins>
      <w:ins w:id="12" w:author="GMC" w:date="2025-02-07T18:02:00Z" w16du:dateUtc="2025-02-07T23:02:00Z">
        <w:r w:rsidR="007A6236">
          <w:rPr>
            <w:lang w:val="en-US"/>
          </w:rPr>
          <w:t xml:space="preserve"> </w:t>
        </w:r>
      </w:ins>
      <w:ins w:id="13" w:author="GMC" w:date="2025-02-07T18:01:00Z" w16du:dateUtc="2025-02-07T23:01:00Z">
        <w:r w:rsidR="00254D75" w:rsidRPr="001477CB">
          <w:rPr>
            <w:lang w:val="en-US"/>
          </w:rPr>
          <w:t>tactile (vibration, temperature, press</w:t>
        </w:r>
      </w:ins>
      <w:ins w:id="14" w:author="GMC2" w:date="2025-02-17T17:15:00Z" w16du:dateUtc="2025-02-17T16:15:00Z">
        <w:r w:rsidR="002F51AD">
          <w:rPr>
            <w:lang w:val="en-US"/>
          </w:rPr>
          <w:t>ure, electrotactile</w:t>
        </w:r>
      </w:ins>
      <w:ins w:id="15" w:author="GMC" w:date="2025-02-07T18:01:00Z" w16du:dateUtc="2025-02-07T23:01:00Z">
        <w:del w:id="16" w:author="GMC2" w:date="2025-02-17T17:15:00Z" w16du:dateUtc="2025-02-17T16:15:00Z">
          <w:r w:rsidR="00254D75" w:rsidRPr="001477CB" w:rsidDel="002F51AD">
            <w:rPr>
              <w:lang w:val="en-US"/>
            </w:rPr>
            <w:delText>ion</w:delText>
          </w:r>
        </w:del>
        <w:r w:rsidR="00254D75" w:rsidRPr="001477CB">
          <w:rPr>
            <w:lang w:val="en-US"/>
          </w:rPr>
          <w:t xml:space="preserve">), kinesthetic (force) and proprioception (motion, acceleration). Those modalities are rendered </w:t>
        </w:r>
      </w:ins>
      <w:ins w:id="17" w:author="Teniou Gilles" w:date="2025-02-10T14:51:00Z" w16du:dateUtc="2025-02-10T13:51:00Z">
        <w:r w:rsidR="002152FB">
          <w:rPr>
            <w:lang w:val="en-US"/>
          </w:rPr>
          <w:t>to</w:t>
        </w:r>
      </w:ins>
      <w:ins w:id="18" w:author="GMC" w:date="2025-02-07T18:01:00Z" w16du:dateUtc="2025-02-07T23:01:00Z">
        <w:r w:rsidR="00254D75" w:rsidRPr="001477CB">
          <w:rPr>
            <w:lang w:val="en-US"/>
          </w:rPr>
          <w:t xml:space="preserve"> the human body through different mechanoreceptors</w:t>
        </w:r>
      </w:ins>
      <w:ins w:id="19" w:author="GMC2" w:date="2025-02-17T17:15:00Z" w16du:dateUtc="2025-02-17T16:15:00Z">
        <w:r w:rsidR="002F51AD">
          <w:rPr>
            <w:lang w:val="en-US"/>
          </w:rPr>
          <w:t xml:space="preserve"> and thermoreceptors</w:t>
        </w:r>
      </w:ins>
      <w:ins w:id="20" w:author="GMC" w:date="2025-02-07T17:59:00Z" w16du:dateUtc="2025-02-07T22:59:00Z">
        <w:r w:rsidR="0006430D" w:rsidRPr="001477CB">
          <w:rPr>
            <w:lang w:val="en-US"/>
          </w:rPr>
          <w:t xml:space="preserve">. </w:t>
        </w:r>
      </w:ins>
      <w:ins w:id="21" w:author="GMC" w:date="2025-02-07T18:02:00Z" w16du:dateUtc="2025-02-07T23:02:00Z">
        <w:r w:rsidR="000D19E6">
          <w:t>Haptics media is a</w:t>
        </w:r>
      </w:ins>
      <w:ins w:id="22" w:author="Teniou Gilles" w:date="2025-02-10T14:52:00Z" w16du:dateUtc="2025-02-10T13:52:00Z">
        <w:r w:rsidR="002152FB">
          <w:t xml:space="preserve">n additional </w:t>
        </w:r>
      </w:ins>
      <w:ins w:id="23" w:author="GMC" w:date="2025-02-07T18:02:00Z" w16du:dateUtc="2025-02-07T23:02:00Z">
        <w:r w:rsidR="000D19E6">
          <w:t xml:space="preserve">dimension that complements the sense of </w:t>
        </w:r>
      </w:ins>
      <w:ins w:id="24" w:author="GMC" w:date="2025-02-07T18:07:00Z" w16du:dateUtc="2025-02-07T23:07:00Z">
        <w:r w:rsidR="00672A1D">
          <w:t>sight</w:t>
        </w:r>
      </w:ins>
      <w:ins w:id="25" w:author="GMC" w:date="2025-02-07T18:02:00Z" w16du:dateUtc="2025-02-07T23:02:00Z">
        <w:r w:rsidR="000D19E6">
          <w:t xml:space="preserve"> </w:t>
        </w:r>
      </w:ins>
      <w:ins w:id="26" w:author="Teniou Gilles" w:date="2025-02-10T14:52:00Z" w16du:dateUtc="2025-02-10T13:52:00Z">
        <w:r w:rsidR="002152FB">
          <w:t xml:space="preserve">(video) </w:t>
        </w:r>
      </w:ins>
      <w:ins w:id="27" w:author="GMC" w:date="2025-02-07T18:02:00Z" w16du:dateUtc="2025-02-07T23:02:00Z">
        <w:r w:rsidR="000D19E6">
          <w:t xml:space="preserve">and </w:t>
        </w:r>
      </w:ins>
      <w:ins w:id="28" w:author="GMC" w:date="2025-02-07T18:07:00Z" w16du:dateUtc="2025-02-07T23:07:00Z">
        <w:r w:rsidR="00672A1D">
          <w:t>hearing</w:t>
        </w:r>
      </w:ins>
      <w:ins w:id="29" w:author="GMC" w:date="2025-02-07T18:02:00Z" w16du:dateUtc="2025-02-07T23:02:00Z">
        <w:r w:rsidR="000D19E6">
          <w:t xml:space="preserve"> </w:t>
        </w:r>
      </w:ins>
      <w:ins w:id="30" w:author="Teniou Gilles" w:date="2025-02-10T14:53:00Z" w16du:dateUtc="2025-02-10T13:53:00Z">
        <w:r w:rsidR="002152FB">
          <w:t xml:space="preserve">(audio) </w:t>
        </w:r>
      </w:ins>
      <w:ins w:id="31" w:author="GMC" w:date="2025-02-07T18:02:00Z" w16du:dateUtc="2025-02-07T23:02:00Z">
        <w:r w:rsidR="000D19E6">
          <w:t xml:space="preserve">and </w:t>
        </w:r>
      </w:ins>
      <w:ins w:id="32" w:author="Teniou Gilles" w:date="2025-02-10T14:53:00Z" w16du:dateUtc="2025-02-10T13:53:00Z">
        <w:r w:rsidR="002152FB">
          <w:t>increases the</w:t>
        </w:r>
      </w:ins>
      <w:ins w:id="33" w:author="GMC" w:date="2025-02-07T18:02:00Z" w16du:dateUtc="2025-02-07T23:02:00Z">
        <w:r w:rsidR="000D19E6">
          <w:t xml:space="preserve"> level of immersi</w:t>
        </w:r>
      </w:ins>
      <w:ins w:id="34" w:author="Teniou Gilles" w:date="2025-02-10T14:53:00Z" w16du:dateUtc="2025-02-10T13:53:00Z">
        <w:r w:rsidR="002152FB">
          <w:t>on</w:t>
        </w:r>
      </w:ins>
      <w:ins w:id="35" w:author="GMC" w:date="2025-02-07T18:02:00Z" w16du:dateUtc="2025-02-07T23:02:00Z">
        <w:r w:rsidR="000D19E6">
          <w:t xml:space="preserve"> </w:t>
        </w:r>
      </w:ins>
      <w:ins w:id="36" w:author="GMC" w:date="2025-02-07T18:04:00Z" w16du:dateUtc="2025-02-07T23:04:00Z">
        <w:r w:rsidR="00B81624">
          <w:t xml:space="preserve">by enabling </w:t>
        </w:r>
      </w:ins>
      <w:ins w:id="37" w:author="GMC" w:date="2025-02-07T18:05:00Z" w16du:dateUtc="2025-02-07T23:05:00Z">
        <w:r w:rsidR="008A076B">
          <w:t>new user interaction</w:t>
        </w:r>
      </w:ins>
      <w:ins w:id="38" w:author="Teniou Gilles" w:date="2025-02-10T14:53:00Z" w16du:dateUtc="2025-02-10T13:53:00Z">
        <w:r w:rsidR="002152FB">
          <w:t>s</w:t>
        </w:r>
      </w:ins>
      <w:ins w:id="39" w:author="GMC" w:date="2025-02-07T18:05:00Z" w16du:dateUtc="2025-02-07T23:05:00Z">
        <w:r w:rsidR="008A076B">
          <w:t xml:space="preserve"> w</w:t>
        </w:r>
      </w:ins>
      <w:ins w:id="40" w:author="GMC" w:date="2025-02-07T18:06:00Z" w16du:dateUtc="2025-02-07T23:06:00Z">
        <w:r w:rsidR="008A076B">
          <w:t>ith</w:t>
        </w:r>
      </w:ins>
      <w:ins w:id="41" w:author="GMC" w:date="2025-02-07T17:59:00Z" w16du:dateUtc="2025-02-07T22:59:00Z">
        <w:r w:rsidR="0006430D" w:rsidRPr="001477CB">
          <w:rPr>
            <w:lang w:val="en-US"/>
          </w:rPr>
          <w:t xml:space="preserve"> objects and environments</w:t>
        </w:r>
      </w:ins>
      <w:ins w:id="42" w:author="GMC" w:date="2025-02-07T18:05:00Z" w16du:dateUtc="2025-02-07T23:05:00Z">
        <w:r w:rsidR="00AC5B5E">
          <w:t xml:space="preserve">. </w:t>
        </w:r>
      </w:ins>
      <w:ins w:id="43" w:author="GMC" w:date="2025-02-07T18:06:00Z" w16du:dateUtc="2025-02-07T23:06:00Z">
        <w:r w:rsidR="00CE5BEF">
          <w:t xml:space="preserve"> This functionality is currently not supported in 3GPP media services.</w:t>
        </w:r>
      </w:ins>
      <w:ins w:id="44" w:author="Teniou Gilles" w:date="2025-02-10T14:54:00Z" w16du:dateUtc="2025-02-10T13:54:00Z">
        <w:r w:rsidR="002152FB">
          <w:t xml:space="preserve"> </w:t>
        </w:r>
      </w:ins>
    </w:p>
    <w:p w14:paraId="16BCB81C" w14:textId="01445D7D" w:rsidR="00056D4D" w:rsidRDefault="00B632F4" w:rsidP="00C242CA">
      <w:pPr>
        <w:rPr>
          <w:ins w:id="45" w:author="GMC" w:date="2025-02-07T17:52:00Z" w16du:dateUtc="2025-02-07T22:52:00Z"/>
        </w:rPr>
      </w:pPr>
      <w:ins w:id="46" w:author="GMC" w:date="2025-02-07T18:08:00Z" w16du:dateUtc="2025-02-07T23:08:00Z">
        <w:r>
          <w:t xml:space="preserve">The </w:t>
        </w:r>
      </w:ins>
      <w:ins w:id="47" w:author="Teniou Gilles" w:date="2025-02-10T14:54:00Z" w16du:dateUtc="2025-02-10T13:54:00Z">
        <w:r w:rsidR="002152FB">
          <w:t xml:space="preserve">present </w:t>
        </w:r>
      </w:ins>
      <w:ins w:id="48" w:author="GMC" w:date="2025-02-07T18:08:00Z" w16du:dateUtc="2025-02-07T23:08:00Z">
        <w:del w:id="49" w:author="GMC2" w:date="2025-02-17T17:16:00Z" w16du:dateUtc="2025-02-17T16:16:00Z">
          <w:r w:rsidDel="002F51AD">
            <w:delText>technical report</w:delText>
          </w:r>
        </w:del>
      </w:ins>
      <w:ins w:id="50" w:author="GMC2" w:date="2025-02-17T17:16:00Z" w16du:dateUtc="2025-02-17T16:16:00Z">
        <w:r w:rsidR="002F51AD">
          <w:t>document</w:t>
        </w:r>
      </w:ins>
      <w:ins w:id="51" w:author="GMC" w:date="2025-02-07T18:08:00Z" w16du:dateUtc="2025-02-07T23:08:00Z">
        <w:r>
          <w:t xml:space="preserve"> provide</w:t>
        </w:r>
      </w:ins>
      <w:ins w:id="52" w:author="Teniou Gilles" w:date="2025-02-10T14:54:00Z" w16du:dateUtc="2025-02-10T13:54:00Z">
        <w:r w:rsidR="002152FB">
          <w:t>s</w:t>
        </w:r>
      </w:ins>
      <w:ins w:id="53" w:author="GMC" w:date="2025-02-07T18:08:00Z" w16du:dateUtc="2025-02-07T23:08:00Z">
        <w:r>
          <w:t xml:space="preserve"> a detailed review of the relevant use-cases, interoperability requirements, performance characteristics of haptics media formats and codecs to enable haptics enhanced media streaming and communication services.  </w:t>
        </w:r>
      </w:ins>
    </w:p>
    <w:p w14:paraId="2A87B2AD" w14:textId="11405AEF" w:rsidR="00DB704D" w:rsidRDefault="00130B9E" w:rsidP="00C242CA">
      <w:pPr>
        <w:rPr>
          <w:ins w:id="54" w:author="GMC" w:date="2025-02-07T17:57:00Z" w16du:dateUtc="2025-02-07T22:57:00Z"/>
        </w:rPr>
      </w:pPr>
      <w:ins w:id="55" w:author="GMC" w:date="2025-02-07T17:56:00Z" w16du:dateUtc="2025-02-07T22:56:00Z">
        <w:r>
          <w:t xml:space="preserve">This </w:t>
        </w:r>
      </w:ins>
      <w:ins w:id="56" w:author="Teniou Gilles" w:date="2025-02-10T14:54:00Z" w16du:dateUtc="2025-02-10T13:54:00Z">
        <w:del w:id="57" w:author="GMC2" w:date="2025-02-17T17:16:00Z" w16du:dateUtc="2025-02-17T16:16:00Z">
          <w:r w:rsidR="002152FB" w:rsidDel="002F51AD">
            <w:delText>technical report</w:delText>
          </w:r>
        </w:del>
      </w:ins>
      <w:ins w:id="58" w:author="GMC2" w:date="2025-02-17T17:16:00Z" w16du:dateUtc="2025-02-17T16:16:00Z">
        <w:r w:rsidR="002F51AD">
          <w:t>document</w:t>
        </w:r>
      </w:ins>
      <w:ins w:id="59" w:author="GMC" w:date="2025-02-07T17:56:00Z" w16du:dateUtc="2025-02-07T22:56:00Z">
        <w:r>
          <w:t xml:space="preserve"> has identified</w:t>
        </w:r>
      </w:ins>
      <w:ins w:id="60" w:author="GMC" w:date="2025-02-07T17:53:00Z">
        <w:r w:rsidR="00C93802" w:rsidRPr="00C93802">
          <w:t xml:space="preserve"> needs and </w:t>
        </w:r>
      </w:ins>
      <w:ins w:id="61" w:author="GMC" w:date="2025-02-07T17:56:00Z" w16du:dateUtc="2025-02-07T22:56:00Z">
        <w:r w:rsidR="00DB704D">
          <w:t>characteristics of haptics media</w:t>
        </w:r>
      </w:ins>
      <w:ins w:id="62" w:author="GMC" w:date="2025-02-07T17:53:00Z">
        <w:r w:rsidR="00C93802" w:rsidRPr="00C93802">
          <w:t xml:space="preserve"> for different scenarios</w:t>
        </w:r>
      </w:ins>
      <w:ins w:id="63" w:author="GMC" w:date="2025-02-07T17:56:00Z" w16du:dateUtc="2025-02-07T22:56:00Z">
        <w:r>
          <w:t xml:space="preserve"> as well as gaps</w:t>
        </w:r>
        <w:r w:rsidR="00DB704D">
          <w:t xml:space="preserve"> in</w:t>
        </w:r>
      </w:ins>
      <w:ins w:id="64" w:author="GMC" w:date="2025-02-07T17:57:00Z" w16du:dateUtc="2025-02-07T22:57:00Z">
        <w:r w:rsidR="00DB704D">
          <w:t xml:space="preserve"> 3GPP specification</w:t>
        </w:r>
      </w:ins>
      <w:ins w:id="65" w:author="Teniou Gilles" w:date="2025-02-10T14:55:00Z" w16du:dateUtc="2025-02-10T13:55:00Z">
        <w:r w:rsidR="002152FB">
          <w:t>s</w:t>
        </w:r>
      </w:ins>
      <w:ins w:id="66" w:author="GMC" w:date="2025-02-07T17:57:00Z" w16du:dateUtc="2025-02-07T22:57:00Z">
        <w:r w:rsidR="00DB704D">
          <w:t xml:space="preserve"> and </w:t>
        </w:r>
      </w:ins>
      <w:ins w:id="67" w:author="Teniou Gilles" w:date="2025-02-10T14:55:00Z" w16du:dateUtc="2025-02-10T13:55:00Z">
        <w:r w:rsidR="002152FB">
          <w:t xml:space="preserve">associated </w:t>
        </w:r>
      </w:ins>
      <w:ins w:id="68" w:author="GMC" w:date="2025-02-07T17:57:00Z" w16du:dateUtc="2025-02-07T22:57:00Z">
        <w:r w:rsidR="00DB704D">
          <w:t>requirements for a new</w:t>
        </w:r>
      </w:ins>
      <w:ins w:id="69" w:author="GMC" w:date="2025-02-07T17:58:00Z" w16du:dateUtc="2025-02-07T22:58:00Z">
        <w:r w:rsidR="00341310">
          <w:t xml:space="preserve"> haptic media</w:t>
        </w:r>
      </w:ins>
      <w:ins w:id="70" w:author="GMC" w:date="2025-02-07T17:57:00Z" w16du:dateUtc="2025-02-07T22:57:00Z">
        <w:r w:rsidR="00DB704D">
          <w:t xml:space="preserve"> codec</w:t>
        </w:r>
      </w:ins>
      <w:ins w:id="71" w:author="GMC" w:date="2025-02-07T17:53:00Z">
        <w:r w:rsidR="00C93802" w:rsidRPr="00C93802">
          <w:t xml:space="preserve">. </w:t>
        </w:r>
      </w:ins>
      <w:ins w:id="72" w:author="GMC" w:date="2025-02-07T17:57:00Z" w16du:dateUtc="2025-02-07T22:57:00Z">
        <w:r w:rsidR="0002266E">
          <w:t xml:space="preserve">Candidate technologies </w:t>
        </w:r>
        <w:r w:rsidR="00341310">
          <w:t>have been identified</w:t>
        </w:r>
      </w:ins>
      <w:ins w:id="73" w:author="GMC" w:date="2025-02-07T18:14:00Z" w16du:dateUtc="2025-02-07T23:14:00Z">
        <w:r w:rsidR="00CC0C49">
          <w:t xml:space="preserve">, </w:t>
        </w:r>
      </w:ins>
      <w:ins w:id="74" w:author="GMC" w:date="2025-02-07T17:57:00Z" w16du:dateUtc="2025-02-07T22:57:00Z">
        <w:r w:rsidR="00341310">
          <w:t>including</w:t>
        </w:r>
      </w:ins>
      <w:ins w:id="75" w:author="GMC" w:date="2025-02-07T17:58:00Z" w16du:dateUtc="2025-02-07T22:58:00Z">
        <w:r w:rsidR="00341310">
          <w:t xml:space="preserve"> those </w:t>
        </w:r>
      </w:ins>
      <w:ins w:id="76" w:author="Teniou Gilles" w:date="2025-02-10T14:55:00Z" w16du:dateUtc="2025-02-10T13:55:00Z">
        <w:r w:rsidR="002152FB">
          <w:t>that</w:t>
        </w:r>
      </w:ins>
      <w:ins w:id="77" w:author="GMC" w:date="2025-02-07T17:58:00Z" w16du:dateUtc="2025-02-07T22:58:00Z">
        <w:r w:rsidR="00341310">
          <w:t xml:space="preserve"> meet the requirements</w:t>
        </w:r>
      </w:ins>
      <w:ins w:id="78" w:author="GMC" w:date="2025-02-07T18:13:00Z" w16du:dateUtc="2025-02-07T23:13:00Z">
        <w:r w:rsidR="00C338D1">
          <w:t>.</w:t>
        </w:r>
      </w:ins>
    </w:p>
    <w:p w14:paraId="4C508015" w14:textId="3D4B2661" w:rsidR="00056D4D" w:rsidRPr="004D3578" w:rsidRDefault="009D7E30" w:rsidP="00C242CA">
      <w:pPr>
        <w:rPr>
          <w:ins w:id="79" w:author="GMC" w:date="2025-02-07T17:52:00Z" w16du:dateUtc="2025-02-07T22:52:00Z"/>
        </w:rPr>
      </w:pPr>
      <w:ins w:id="80" w:author="GMC" w:date="2025-02-07T18:12:00Z" w16du:dateUtc="2025-02-07T23:12:00Z">
        <w:r w:rsidRPr="00C93802">
          <w:t xml:space="preserve">The addition of any new </w:t>
        </w:r>
      </w:ins>
      <w:ins w:id="81" w:author="Teniou Gilles" w:date="2025-02-10T14:56:00Z" w16du:dateUtc="2025-02-10T13:56:00Z">
        <w:r w:rsidR="002152FB">
          <w:t xml:space="preserve">haptics </w:t>
        </w:r>
      </w:ins>
      <w:ins w:id="82" w:author="GMC" w:date="2025-02-07T18:12:00Z" w16du:dateUtc="2025-02-07T23:12:00Z">
        <w:r w:rsidRPr="00C93802">
          <w:t xml:space="preserve">codec in 3GPP services and specifications </w:t>
        </w:r>
      </w:ins>
      <w:ins w:id="83" w:author="Teniou Gilles" w:date="2025-02-10T15:23:00Z" w16du:dateUtc="2025-02-10T14:23:00Z">
        <w:r w:rsidR="00364C8F">
          <w:t xml:space="preserve">would </w:t>
        </w:r>
      </w:ins>
      <w:ins w:id="84" w:author="GMC" w:date="2025-02-07T18:12:00Z" w16du:dateUtc="2025-02-07T23:12:00Z">
        <w:r w:rsidRPr="00C93802">
          <w:t>require diligent preparation</w:t>
        </w:r>
        <w:r>
          <w:t xml:space="preserve">. </w:t>
        </w:r>
      </w:ins>
      <w:ins w:id="85" w:author="GMC" w:date="2025-02-07T17:53:00Z">
        <w:r w:rsidR="00C93802" w:rsidRPr="00C93802">
          <w:t xml:space="preserve">The information in this </w:t>
        </w:r>
      </w:ins>
      <w:ins w:id="86" w:author="Teniou Gilles" w:date="2025-02-10T14:56:00Z" w16du:dateUtc="2025-02-10T13:56:00Z">
        <w:del w:id="87" w:author="GMC2" w:date="2025-02-17T17:16:00Z" w16du:dateUtc="2025-02-17T16:16:00Z">
          <w:r w:rsidR="002152FB" w:rsidDel="002F51AD">
            <w:delText>technical report</w:delText>
          </w:r>
        </w:del>
      </w:ins>
      <w:ins w:id="88" w:author="GMC2" w:date="2025-02-17T17:16:00Z" w16du:dateUtc="2025-02-17T16:16:00Z">
        <w:r w:rsidR="002F51AD">
          <w:t>document</w:t>
        </w:r>
      </w:ins>
      <w:ins w:id="89" w:author="GMC" w:date="2025-02-07T17:53:00Z">
        <w:r w:rsidR="00C93802" w:rsidRPr="00C93802">
          <w:t xml:space="preserve"> </w:t>
        </w:r>
      </w:ins>
      <w:ins w:id="90" w:author="Teniou Gilles" w:date="2025-02-10T14:56:00Z" w16du:dateUtc="2025-02-10T13:56:00Z">
        <w:r w:rsidR="002152FB">
          <w:t>is meant to</w:t>
        </w:r>
      </w:ins>
      <w:ins w:id="91" w:author="GMC" w:date="2025-02-07T17:53:00Z">
        <w:r w:rsidR="00C93802" w:rsidRPr="00C93802">
          <w:t xml:space="preserve"> serve as a baseline for potential addition of a</w:t>
        </w:r>
      </w:ins>
      <w:ins w:id="92" w:author="GMC" w:date="2025-02-07T17:57:00Z" w16du:dateUtc="2025-02-07T22:57:00Z">
        <w:r w:rsidR="0002266E">
          <w:t xml:space="preserve"> haptic </w:t>
        </w:r>
      </w:ins>
      <w:ins w:id="93" w:author="GMC" w:date="2025-02-07T18:08:00Z" w16du:dateUtc="2025-02-07T23:08:00Z">
        <w:r w:rsidR="000F3DA5">
          <w:t>media</w:t>
        </w:r>
      </w:ins>
      <w:ins w:id="94" w:author="GMC" w:date="2025-02-07T17:53:00Z">
        <w:r w:rsidR="00C93802" w:rsidRPr="00C93802">
          <w:t xml:space="preserve"> codec in 3GPP services and specifications.</w:t>
        </w:r>
        <w:del w:id="95" w:author="Teniou Gilles" w:date="2025-02-10T14:57:00Z" w16du:dateUtc="2025-02-10T13:57:00Z">
          <w:r w:rsidR="00C93802" w:rsidRPr="00C93802" w:rsidDel="002152FB">
            <w:delText xml:space="preserve"> </w:delText>
          </w:r>
        </w:del>
      </w:ins>
    </w:p>
    <w:p w14:paraId="38688D23" w14:textId="77777777" w:rsidR="007765D2" w:rsidRPr="007765D2" w:rsidRDefault="007765D2" w:rsidP="007765D2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6F652" w14:textId="77777777" w:rsidR="00F55A80" w:rsidRDefault="00F55A80">
      <w:r>
        <w:separator/>
      </w:r>
    </w:p>
  </w:endnote>
  <w:endnote w:type="continuationSeparator" w:id="0">
    <w:p w14:paraId="58201C05" w14:textId="77777777" w:rsidR="00F55A80" w:rsidRDefault="00F55A80">
      <w:r>
        <w:continuationSeparator/>
      </w:r>
    </w:p>
  </w:endnote>
  <w:endnote w:type="continuationNotice" w:id="1">
    <w:p w14:paraId="4151E5CD" w14:textId="77777777" w:rsidR="00F55A80" w:rsidRDefault="00F55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D4AE" w14:textId="77777777" w:rsidR="00F55A80" w:rsidRDefault="00F55A80">
      <w:r>
        <w:separator/>
      </w:r>
    </w:p>
  </w:footnote>
  <w:footnote w:type="continuationSeparator" w:id="0">
    <w:p w14:paraId="037A174A" w14:textId="77777777" w:rsidR="00F55A80" w:rsidRDefault="00F55A80">
      <w:r>
        <w:continuationSeparator/>
      </w:r>
    </w:p>
  </w:footnote>
  <w:footnote w:type="continuationNotice" w:id="1">
    <w:p w14:paraId="043B4D73" w14:textId="77777777" w:rsidR="00F55A80" w:rsidRDefault="00F55A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2">
    <w15:presenceInfo w15:providerId="None" w15:userId="GMC2"/>
  </w15:person>
  <w15:person w15:author="GMC">
    <w15:presenceInfo w15:providerId="None" w15:userId="GMC"/>
  </w15:person>
  <w15:person w15:author="Teniou Gilles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6A"/>
    <w:rsid w:val="0002266E"/>
    <w:rsid w:val="00022E4A"/>
    <w:rsid w:val="00023463"/>
    <w:rsid w:val="00032310"/>
    <w:rsid w:val="00032D56"/>
    <w:rsid w:val="0003711D"/>
    <w:rsid w:val="00043E25"/>
    <w:rsid w:val="0004575F"/>
    <w:rsid w:val="00047AB3"/>
    <w:rsid w:val="00056D4D"/>
    <w:rsid w:val="00060DAB"/>
    <w:rsid w:val="00062124"/>
    <w:rsid w:val="0006430D"/>
    <w:rsid w:val="00066856"/>
    <w:rsid w:val="00070F86"/>
    <w:rsid w:val="00072AAF"/>
    <w:rsid w:val="00072DD2"/>
    <w:rsid w:val="00080E4F"/>
    <w:rsid w:val="00092D26"/>
    <w:rsid w:val="00092F8B"/>
    <w:rsid w:val="000B1216"/>
    <w:rsid w:val="000B14A6"/>
    <w:rsid w:val="000B555A"/>
    <w:rsid w:val="000C6598"/>
    <w:rsid w:val="000C6F83"/>
    <w:rsid w:val="000D0A33"/>
    <w:rsid w:val="000D19E6"/>
    <w:rsid w:val="000D21C2"/>
    <w:rsid w:val="000D759A"/>
    <w:rsid w:val="000F2C43"/>
    <w:rsid w:val="000F3DA5"/>
    <w:rsid w:val="00116BDF"/>
    <w:rsid w:val="00130B9E"/>
    <w:rsid w:val="00130F69"/>
    <w:rsid w:val="0013241F"/>
    <w:rsid w:val="00142F65"/>
    <w:rsid w:val="00143552"/>
    <w:rsid w:val="001764E4"/>
    <w:rsid w:val="00181D35"/>
    <w:rsid w:val="00182401"/>
    <w:rsid w:val="00183134"/>
    <w:rsid w:val="00185AB2"/>
    <w:rsid w:val="00191E6B"/>
    <w:rsid w:val="001A72AC"/>
    <w:rsid w:val="001B5C2B"/>
    <w:rsid w:val="001B77E2"/>
    <w:rsid w:val="001B7B3D"/>
    <w:rsid w:val="001C7343"/>
    <w:rsid w:val="001D25E6"/>
    <w:rsid w:val="001D4C82"/>
    <w:rsid w:val="001D655B"/>
    <w:rsid w:val="001E2EB5"/>
    <w:rsid w:val="001E41F3"/>
    <w:rsid w:val="001F151F"/>
    <w:rsid w:val="001F3B42"/>
    <w:rsid w:val="001F64A8"/>
    <w:rsid w:val="00212096"/>
    <w:rsid w:val="002152FB"/>
    <w:rsid w:val="002153AE"/>
    <w:rsid w:val="00216490"/>
    <w:rsid w:val="00231568"/>
    <w:rsid w:val="00232FD1"/>
    <w:rsid w:val="00234882"/>
    <w:rsid w:val="00241597"/>
    <w:rsid w:val="0024668B"/>
    <w:rsid w:val="00251B02"/>
    <w:rsid w:val="00254879"/>
    <w:rsid w:val="00254D75"/>
    <w:rsid w:val="00260781"/>
    <w:rsid w:val="00260BA8"/>
    <w:rsid w:val="00260BC8"/>
    <w:rsid w:val="002636F1"/>
    <w:rsid w:val="00275D12"/>
    <w:rsid w:val="0027780F"/>
    <w:rsid w:val="002804B3"/>
    <w:rsid w:val="002840DC"/>
    <w:rsid w:val="00284768"/>
    <w:rsid w:val="00287E1C"/>
    <w:rsid w:val="00295F3F"/>
    <w:rsid w:val="002A6BBA"/>
    <w:rsid w:val="002B1A87"/>
    <w:rsid w:val="002B2E1E"/>
    <w:rsid w:val="002B3C88"/>
    <w:rsid w:val="002B4079"/>
    <w:rsid w:val="002E05E8"/>
    <w:rsid w:val="002E1692"/>
    <w:rsid w:val="002E181E"/>
    <w:rsid w:val="002E48BE"/>
    <w:rsid w:val="002E6115"/>
    <w:rsid w:val="002F4FF2"/>
    <w:rsid w:val="002F51AD"/>
    <w:rsid w:val="002F6340"/>
    <w:rsid w:val="00305C60"/>
    <w:rsid w:val="00315BD4"/>
    <w:rsid w:val="00324E79"/>
    <w:rsid w:val="00325E3C"/>
    <w:rsid w:val="00330643"/>
    <w:rsid w:val="00341310"/>
    <w:rsid w:val="00344D4C"/>
    <w:rsid w:val="00350012"/>
    <w:rsid w:val="003509FF"/>
    <w:rsid w:val="003554E8"/>
    <w:rsid w:val="003617F4"/>
    <w:rsid w:val="00364C8F"/>
    <w:rsid w:val="003658C8"/>
    <w:rsid w:val="00370766"/>
    <w:rsid w:val="00371954"/>
    <w:rsid w:val="00376172"/>
    <w:rsid w:val="00380056"/>
    <w:rsid w:val="00382B4A"/>
    <w:rsid w:val="00383C2B"/>
    <w:rsid w:val="00383C7B"/>
    <w:rsid w:val="003850C0"/>
    <w:rsid w:val="0039050F"/>
    <w:rsid w:val="00394E81"/>
    <w:rsid w:val="00395883"/>
    <w:rsid w:val="003A5905"/>
    <w:rsid w:val="003A59CB"/>
    <w:rsid w:val="003A641C"/>
    <w:rsid w:val="003A66C4"/>
    <w:rsid w:val="003B2CE5"/>
    <w:rsid w:val="003B79F5"/>
    <w:rsid w:val="003C3673"/>
    <w:rsid w:val="003D0854"/>
    <w:rsid w:val="003D5086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52747"/>
    <w:rsid w:val="004778DE"/>
    <w:rsid w:val="00484B44"/>
    <w:rsid w:val="00497F14"/>
    <w:rsid w:val="004A4BEC"/>
    <w:rsid w:val="004B45A4"/>
    <w:rsid w:val="004C1E90"/>
    <w:rsid w:val="004C57D3"/>
    <w:rsid w:val="004D077E"/>
    <w:rsid w:val="004E6797"/>
    <w:rsid w:val="00501B51"/>
    <w:rsid w:val="00505084"/>
    <w:rsid w:val="0050780D"/>
    <w:rsid w:val="00511527"/>
    <w:rsid w:val="0051277C"/>
    <w:rsid w:val="00514A8D"/>
    <w:rsid w:val="005275CB"/>
    <w:rsid w:val="0054453D"/>
    <w:rsid w:val="005551FD"/>
    <w:rsid w:val="005651FD"/>
    <w:rsid w:val="005718CF"/>
    <w:rsid w:val="00574299"/>
    <w:rsid w:val="00582B53"/>
    <w:rsid w:val="005900B8"/>
    <w:rsid w:val="00592829"/>
    <w:rsid w:val="0059653F"/>
    <w:rsid w:val="00596EC3"/>
    <w:rsid w:val="00597BF4"/>
    <w:rsid w:val="005A6150"/>
    <w:rsid w:val="005A634D"/>
    <w:rsid w:val="005B25F0"/>
    <w:rsid w:val="005B53F8"/>
    <w:rsid w:val="005B6AB6"/>
    <w:rsid w:val="005C11F0"/>
    <w:rsid w:val="005D7121"/>
    <w:rsid w:val="005E2C44"/>
    <w:rsid w:val="0060287A"/>
    <w:rsid w:val="00606094"/>
    <w:rsid w:val="0061048B"/>
    <w:rsid w:val="0061073F"/>
    <w:rsid w:val="006234C3"/>
    <w:rsid w:val="00627F23"/>
    <w:rsid w:val="00633081"/>
    <w:rsid w:val="00643317"/>
    <w:rsid w:val="00661116"/>
    <w:rsid w:val="00662550"/>
    <w:rsid w:val="00662851"/>
    <w:rsid w:val="0066595D"/>
    <w:rsid w:val="00672A1D"/>
    <w:rsid w:val="0069221C"/>
    <w:rsid w:val="00695CCB"/>
    <w:rsid w:val="006A05C7"/>
    <w:rsid w:val="006A33B3"/>
    <w:rsid w:val="006B5418"/>
    <w:rsid w:val="006D4A5C"/>
    <w:rsid w:val="006D6FFC"/>
    <w:rsid w:val="006E21FB"/>
    <w:rsid w:val="006E292A"/>
    <w:rsid w:val="006E7E55"/>
    <w:rsid w:val="00704317"/>
    <w:rsid w:val="00710497"/>
    <w:rsid w:val="00712563"/>
    <w:rsid w:val="00714B2E"/>
    <w:rsid w:val="007233A8"/>
    <w:rsid w:val="00727AC1"/>
    <w:rsid w:val="0074184E"/>
    <w:rsid w:val="007439B9"/>
    <w:rsid w:val="00752022"/>
    <w:rsid w:val="007760E6"/>
    <w:rsid w:val="007765D2"/>
    <w:rsid w:val="0079374C"/>
    <w:rsid w:val="007938F2"/>
    <w:rsid w:val="00797CF1"/>
    <w:rsid w:val="007A032A"/>
    <w:rsid w:val="007A6236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E6510"/>
    <w:rsid w:val="007F0625"/>
    <w:rsid w:val="00814EEC"/>
    <w:rsid w:val="00817B12"/>
    <w:rsid w:val="008275AA"/>
    <w:rsid w:val="008302F3"/>
    <w:rsid w:val="00832D53"/>
    <w:rsid w:val="00837A24"/>
    <w:rsid w:val="00852011"/>
    <w:rsid w:val="00855FF8"/>
    <w:rsid w:val="00856A30"/>
    <w:rsid w:val="008672D3"/>
    <w:rsid w:val="00870EE7"/>
    <w:rsid w:val="00875CCA"/>
    <w:rsid w:val="00883B6F"/>
    <w:rsid w:val="00887286"/>
    <w:rsid w:val="008902BC"/>
    <w:rsid w:val="008A0451"/>
    <w:rsid w:val="008A076B"/>
    <w:rsid w:val="008A350A"/>
    <w:rsid w:val="008A3B86"/>
    <w:rsid w:val="008A3D53"/>
    <w:rsid w:val="008A5E86"/>
    <w:rsid w:val="008A5F08"/>
    <w:rsid w:val="008B72B0"/>
    <w:rsid w:val="008B7E78"/>
    <w:rsid w:val="008C3B18"/>
    <w:rsid w:val="008D1EB1"/>
    <w:rsid w:val="008D357F"/>
    <w:rsid w:val="008E18DD"/>
    <w:rsid w:val="008E4502"/>
    <w:rsid w:val="008E4659"/>
    <w:rsid w:val="008E5B45"/>
    <w:rsid w:val="008E7FB6"/>
    <w:rsid w:val="008F02CF"/>
    <w:rsid w:val="008F686C"/>
    <w:rsid w:val="008F6CBC"/>
    <w:rsid w:val="00901200"/>
    <w:rsid w:val="009023D0"/>
    <w:rsid w:val="0090495D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B2998"/>
    <w:rsid w:val="009B3291"/>
    <w:rsid w:val="009C0DB6"/>
    <w:rsid w:val="009C61B9"/>
    <w:rsid w:val="009D4B54"/>
    <w:rsid w:val="009D7E30"/>
    <w:rsid w:val="009E3297"/>
    <w:rsid w:val="009E42D1"/>
    <w:rsid w:val="009E583B"/>
    <w:rsid w:val="009E617D"/>
    <w:rsid w:val="009F7C5D"/>
    <w:rsid w:val="009F7D63"/>
    <w:rsid w:val="00A02DD4"/>
    <w:rsid w:val="00A041F0"/>
    <w:rsid w:val="00A055C2"/>
    <w:rsid w:val="00A07584"/>
    <w:rsid w:val="00A1207E"/>
    <w:rsid w:val="00A122CA"/>
    <w:rsid w:val="00A140DD"/>
    <w:rsid w:val="00A25D8C"/>
    <w:rsid w:val="00A2600A"/>
    <w:rsid w:val="00A2613B"/>
    <w:rsid w:val="00A32441"/>
    <w:rsid w:val="00A3669C"/>
    <w:rsid w:val="00A44971"/>
    <w:rsid w:val="00A46182"/>
    <w:rsid w:val="00A46E59"/>
    <w:rsid w:val="00A47E70"/>
    <w:rsid w:val="00A5497D"/>
    <w:rsid w:val="00A60536"/>
    <w:rsid w:val="00A66E05"/>
    <w:rsid w:val="00A72DCE"/>
    <w:rsid w:val="00A752C5"/>
    <w:rsid w:val="00A83ECE"/>
    <w:rsid w:val="00A84816"/>
    <w:rsid w:val="00A9104D"/>
    <w:rsid w:val="00A919B7"/>
    <w:rsid w:val="00A9705A"/>
    <w:rsid w:val="00AB7203"/>
    <w:rsid w:val="00AC0E9B"/>
    <w:rsid w:val="00AC5B5E"/>
    <w:rsid w:val="00AD7C25"/>
    <w:rsid w:val="00AE1A76"/>
    <w:rsid w:val="00AE4D95"/>
    <w:rsid w:val="00AF0417"/>
    <w:rsid w:val="00AF16FA"/>
    <w:rsid w:val="00AF22CE"/>
    <w:rsid w:val="00AF6B24"/>
    <w:rsid w:val="00B00BFA"/>
    <w:rsid w:val="00B03597"/>
    <w:rsid w:val="00B076C6"/>
    <w:rsid w:val="00B1778D"/>
    <w:rsid w:val="00B2155A"/>
    <w:rsid w:val="00B258BB"/>
    <w:rsid w:val="00B357DE"/>
    <w:rsid w:val="00B43444"/>
    <w:rsid w:val="00B47938"/>
    <w:rsid w:val="00B53D3B"/>
    <w:rsid w:val="00B57359"/>
    <w:rsid w:val="00B632F4"/>
    <w:rsid w:val="00B66361"/>
    <w:rsid w:val="00B66D06"/>
    <w:rsid w:val="00B70D58"/>
    <w:rsid w:val="00B72AC8"/>
    <w:rsid w:val="00B81624"/>
    <w:rsid w:val="00B82B2D"/>
    <w:rsid w:val="00B91267"/>
    <w:rsid w:val="00B917AC"/>
    <w:rsid w:val="00B9268B"/>
    <w:rsid w:val="00B92835"/>
    <w:rsid w:val="00BA3ACC"/>
    <w:rsid w:val="00BB5DFC"/>
    <w:rsid w:val="00BC0575"/>
    <w:rsid w:val="00BC4BFF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242CA"/>
    <w:rsid w:val="00C31593"/>
    <w:rsid w:val="00C338D1"/>
    <w:rsid w:val="00C37922"/>
    <w:rsid w:val="00C415C3"/>
    <w:rsid w:val="00C713E0"/>
    <w:rsid w:val="00C83E4E"/>
    <w:rsid w:val="00C84595"/>
    <w:rsid w:val="00C85AD4"/>
    <w:rsid w:val="00C93802"/>
    <w:rsid w:val="00C93F36"/>
    <w:rsid w:val="00C95985"/>
    <w:rsid w:val="00C96EAE"/>
    <w:rsid w:val="00C9780B"/>
    <w:rsid w:val="00CA0DF3"/>
    <w:rsid w:val="00CA2EA4"/>
    <w:rsid w:val="00CA448A"/>
    <w:rsid w:val="00CA7D10"/>
    <w:rsid w:val="00CB1493"/>
    <w:rsid w:val="00CC0C49"/>
    <w:rsid w:val="00CC30BB"/>
    <w:rsid w:val="00CC5026"/>
    <w:rsid w:val="00CC52A1"/>
    <w:rsid w:val="00CD2478"/>
    <w:rsid w:val="00CD46E8"/>
    <w:rsid w:val="00CD541D"/>
    <w:rsid w:val="00CE22D1"/>
    <w:rsid w:val="00CE2D2B"/>
    <w:rsid w:val="00CE4346"/>
    <w:rsid w:val="00CE44D0"/>
    <w:rsid w:val="00CE5BEF"/>
    <w:rsid w:val="00CE7EB8"/>
    <w:rsid w:val="00CF07A2"/>
    <w:rsid w:val="00CF0EE8"/>
    <w:rsid w:val="00CF39F5"/>
    <w:rsid w:val="00D06351"/>
    <w:rsid w:val="00D11584"/>
    <w:rsid w:val="00D121DD"/>
    <w:rsid w:val="00D12FF1"/>
    <w:rsid w:val="00D26A40"/>
    <w:rsid w:val="00D3222E"/>
    <w:rsid w:val="00D32796"/>
    <w:rsid w:val="00D34CAD"/>
    <w:rsid w:val="00D51C49"/>
    <w:rsid w:val="00D52060"/>
    <w:rsid w:val="00D533AE"/>
    <w:rsid w:val="00D53BE5"/>
    <w:rsid w:val="00D56F8B"/>
    <w:rsid w:val="00D641A9"/>
    <w:rsid w:val="00D70186"/>
    <w:rsid w:val="00D908E8"/>
    <w:rsid w:val="00DB704D"/>
    <w:rsid w:val="00DB72BB"/>
    <w:rsid w:val="00DC2EEA"/>
    <w:rsid w:val="00DD5052"/>
    <w:rsid w:val="00DD7DDC"/>
    <w:rsid w:val="00E0127B"/>
    <w:rsid w:val="00E015DE"/>
    <w:rsid w:val="00E03432"/>
    <w:rsid w:val="00E159F8"/>
    <w:rsid w:val="00E23A56"/>
    <w:rsid w:val="00E244F1"/>
    <w:rsid w:val="00E24619"/>
    <w:rsid w:val="00E257F2"/>
    <w:rsid w:val="00E4306D"/>
    <w:rsid w:val="00E5318F"/>
    <w:rsid w:val="00E65E8A"/>
    <w:rsid w:val="00E74BA9"/>
    <w:rsid w:val="00E90A16"/>
    <w:rsid w:val="00E924C6"/>
    <w:rsid w:val="00E9497F"/>
    <w:rsid w:val="00EA15FE"/>
    <w:rsid w:val="00EA5055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0853"/>
    <w:rsid w:val="00EF44FB"/>
    <w:rsid w:val="00EF6497"/>
    <w:rsid w:val="00F022B3"/>
    <w:rsid w:val="00F02E5B"/>
    <w:rsid w:val="00F04973"/>
    <w:rsid w:val="00F06C82"/>
    <w:rsid w:val="00F1278B"/>
    <w:rsid w:val="00F21CC1"/>
    <w:rsid w:val="00F259EB"/>
    <w:rsid w:val="00F25D98"/>
    <w:rsid w:val="00F26950"/>
    <w:rsid w:val="00F27C11"/>
    <w:rsid w:val="00F300FB"/>
    <w:rsid w:val="00F31E67"/>
    <w:rsid w:val="00F34816"/>
    <w:rsid w:val="00F432E2"/>
    <w:rsid w:val="00F55A80"/>
    <w:rsid w:val="00F66944"/>
    <w:rsid w:val="00F66B80"/>
    <w:rsid w:val="00F66DA1"/>
    <w:rsid w:val="00F71A8C"/>
    <w:rsid w:val="00F7680F"/>
    <w:rsid w:val="00F831EE"/>
    <w:rsid w:val="00F851F6"/>
    <w:rsid w:val="00F86788"/>
    <w:rsid w:val="00F9521B"/>
    <w:rsid w:val="00F97D37"/>
    <w:rsid w:val="00FA5622"/>
    <w:rsid w:val="00FB6386"/>
    <w:rsid w:val="00FB641F"/>
    <w:rsid w:val="00FC4B4B"/>
    <w:rsid w:val="00FC6BF7"/>
    <w:rsid w:val="00FD0C4D"/>
    <w:rsid w:val="00FD6C10"/>
    <w:rsid w:val="00FD7944"/>
    <w:rsid w:val="00FE1C07"/>
    <w:rsid w:val="00FE6C48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A032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1920</CharactersWithSpaces>
  <SharedDoc>false</SharedDoc>
  <HLinks>
    <vt:vector size="6" baseType="variant">
      <vt:variant>
        <vt:i4>65646</vt:i4>
      </vt:variant>
      <vt:variant>
        <vt:i4>0</vt:i4>
      </vt:variant>
      <vt:variant>
        <vt:i4>0</vt:i4>
      </vt:variant>
      <vt:variant>
        <vt:i4>5</vt:i4>
      </vt:variant>
      <vt:variant>
        <vt:lpwstr>mailto:Philippe.Guillotel@interdigital.com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GMC2</cp:lastModifiedBy>
  <cp:revision>3</cp:revision>
  <cp:lastPrinted>1900-01-01T14:59:00Z</cp:lastPrinted>
  <dcterms:created xsi:type="dcterms:W3CDTF">2025-02-20T09:11:00Z</dcterms:created>
  <dcterms:modified xsi:type="dcterms:W3CDTF">2025-02-20T09:12:00Z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