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788A108E" w:rsidR="004F0988" w:rsidRPr="00053001" w:rsidRDefault="004F0988" w:rsidP="00133525">
            <w:pPr>
              <w:pStyle w:val="ZA"/>
              <w:framePr w:w="0" w:hRule="auto" w:wrap="auto" w:vAnchor="margin" w:hAnchor="text" w:yAlign="inline"/>
            </w:pPr>
            <w:bookmarkStart w:id="1" w:name="page1"/>
            <w:r w:rsidRPr="00053001">
              <w:rPr>
                <w:sz w:val="64"/>
              </w:rPr>
              <w:t xml:space="preserve">3GPP </w:t>
            </w:r>
            <w:bookmarkStart w:id="2" w:name="specType1"/>
            <w:r w:rsidR="0063543D" w:rsidRPr="00053001">
              <w:rPr>
                <w:sz w:val="64"/>
              </w:rPr>
              <w:t>TR</w:t>
            </w:r>
            <w:bookmarkEnd w:id="2"/>
            <w:r w:rsidRPr="00053001">
              <w:rPr>
                <w:sz w:val="64"/>
              </w:rPr>
              <w:t xml:space="preserve"> </w:t>
            </w:r>
            <w:bookmarkStart w:id="3" w:name="specNumber"/>
            <w:r w:rsidR="00053001" w:rsidRPr="00053001">
              <w:rPr>
                <w:sz w:val="64"/>
              </w:rPr>
              <w:t>26</w:t>
            </w:r>
            <w:r w:rsidRPr="00053001">
              <w:rPr>
                <w:sz w:val="64"/>
              </w:rPr>
              <w:t>.</w:t>
            </w:r>
            <w:bookmarkEnd w:id="3"/>
            <w:r w:rsidR="00AA3115">
              <w:rPr>
                <w:sz w:val="64"/>
              </w:rPr>
              <w:t>927</w:t>
            </w:r>
            <w:r w:rsidRPr="00053001">
              <w:rPr>
                <w:sz w:val="64"/>
              </w:rPr>
              <w:t xml:space="preserve"> </w:t>
            </w:r>
            <w:r w:rsidRPr="00053001">
              <w:t>V</w:t>
            </w:r>
            <w:bookmarkStart w:id="4" w:name="specVersion"/>
            <w:r w:rsidR="00053001" w:rsidRPr="00053001">
              <w:t>0</w:t>
            </w:r>
            <w:r w:rsidRPr="00053001">
              <w:t>.</w:t>
            </w:r>
            <w:del w:id="5" w:author="Teniou Gilles" w:date="2025-02-18T13:47:00Z" w16du:dateUtc="2025-02-18T12:47:00Z">
              <w:r w:rsidR="009E6495" w:rsidDel="00FF5B85">
                <w:delText>10</w:delText>
              </w:r>
            </w:del>
            <w:ins w:id="6" w:author="Teniou Gilles" w:date="2025-02-18T13:47:00Z" w16du:dateUtc="2025-02-18T12:47:00Z">
              <w:r w:rsidR="00FF5B85">
                <w:t>11</w:t>
              </w:r>
            </w:ins>
            <w:r w:rsidRPr="00053001">
              <w:t>.</w:t>
            </w:r>
            <w:bookmarkEnd w:id="4"/>
            <w:del w:id="7" w:author="Teniou Gilles" w:date="2025-02-11T12:37:00Z" w16du:dateUtc="2025-02-11T11:37:00Z">
              <w:r w:rsidR="00DA2F7A" w:rsidDel="002667F3">
                <w:delText>0</w:delText>
              </w:r>
              <w:r w:rsidR="005B6993" w:rsidRPr="00053001" w:rsidDel="002667F3">
                <w:delText xml:space="preserve"> </w:delText>
              </w:r>
            </w:del>
            <w:ins w:id="8" w:author="Teniou Gilles" w:date="2025-02-18T13:47:00Z" w16du:dateUtc="2025-02-18T12:47:00Z">
              <w:r w:rsidR="00FF5B85">
                <w:t>0</w:t>
              </w:r>
            </w:ins>
            <w:ins w:id="9" w:author="Teniou Gilles" w:date="2025-02-11T12:37:00Z" w16du:dateUtc="2025-02-11T11:37:00Z">
              <w:r w:rsidR="002667F3" w:rsidRPr="00053001">
                <w:t xml:space="preserve"> </w:t>
              </w:r>
            </w:ins>
            <w:r w:rsidRPr="00053001">
              <w:rPr>
                <w:sz w:val="32"/>
              </w:rPr>
              <w:t>(</w:t>
            </w:r>
            <w:bookmarkStart w:id="10" w:name="issueDate"/>
            <w:r w:rsidR="009D736C" w:rsidRPr="00053001">
              <w:rPr>
                <w:sz w:val="32"/>
              </w:rPr>
              <w:t>202</w:t>
            </w:r>
            <w:ins w:id="11" w:author="Teniou Gilles" w:date="2025-02-11T12:37:00Z" w16du:dateUtc="2025-02-11T11:37:00Z">
              <w:r w:rsidR="002667F3">
                <w:rPr>
                  <w:sz w:val="32"/>
                </w:rPr>
                <w:t>5</w:t>
              </w:r>
            </w:ins>
            <w:del w:id="12" w:author="Teniou Gilles" w:date="2025-02-11T12:37:00Z" w16du:dateUtc="2025-02-11T11:37:00Z">
              <w:r w:rsidR="00473A1B" w:rsidDel="002667F3">
                <w:rPr>
                  <w:sz w:val="32"/>
                </w:rPr>
                <w:delText>4</w:delText>
              </w:r>
            </w:del>
            <w:r w:rsidRPr="00053001">
              <w:rPr>
                <w:sz w:val="32"/>
              </w:rPr>
              <w:t>-</w:t>
            </w:r>
            <w:bookmarkEnd w:id="10"/>
            <w:del w:id="13" w:author="Teniou Gilles" w:date="2025-02-11T12:37:00Z" w16du:dateUtc="2025-02-11T11:37:00Z">
              <w:r w:rsidR="009E6495" w:rsidDel="002667F3">
                <w:rPr>
                  <w:sz w:val="32"/>
                </w:rPr>
                <w:delText>11</w:delText>
              </w:r>
            </w:del>
            <w:ins w:id="14" w:author="Teniou Gilles" w:date="2025-02-11T12:37:00Z" w16du:dateUtc="2025-02-11T11:37:00Z">
              <w:r w:rsidR="002667F3">
                <w:rPr>
                  <w:sz w:val="32"/>
                </w:rPr>
                <w:t>02</w:t>
              </w:r>
            </w:ins>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15" w:name="spectype2"/>
            <w:r w:rsidR="00D57972" w:rsidRPr="00053001">
              <w:t>Report</w:t>
            </w:r>
            <w:bookmarkEnd w:id="1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17" w:name="specRelease"/>
            <w:r w:rsidRPr="005D3268">
              <w:rPr>
                <w:rStyle w:val="ZGSM"/>
              </w:rPr>
              <w:t>1</w:t>
            </w:r>
            <w:r w:rsidR="00C9279B">
              <w:rPr>
                <w:rStyle w:val="ZGSM"/>
              </w:rPr>
              <w:t>9</w:t>
            </w:r>
            <w:bookmarkEnd w:id="1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1"/>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21" w:name="copyrightDate"/>
            <w:r w:rsidRPr="0036032C">
              <w:rPr>
                <w:noProof/>
                <w:sz w:val="18"/>
              </w:rPr>
              <w:t>2</w:t>
            </w:r>
            <w:r w:rsidR="008E2D68" w:rsidRPr="0036032C">
              <w:rPr>
                <w:noProof/>
                <w:sz w:val="18"/>
              </w:rPr>
              <w:t>02</w:t>
            </w:r>
            <w:bookmarkEnd w:id="2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22" w:name="copyrightaddon"/>
            <w:bookmarkEnd w:id="2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2A2CCB97" w14:textId="77777777" w:rsidR="00E16509" w:rsidRDefault="00E16509" w:rsidP="00133525"/>
        </w:tc>
      </w:tr>
      <w:bookmarkEnd w:id="18"/>
    </w:tbl>
    <w:p w14:paraId="5CE3EDD9" w14:textId="77777777" w:rsidR="00080512" w:rsidRPr="004D3578" w:rsidRDefault="00080512">
      <w:pPr>
        <w:pStyle w:val="TT"/>
      </w:pPr>
      <w:r w:rsidRPr="004D3578">
        <w:br w:type="page"/>
      </w:r>
      <w:bookmarkStart w:id="23" w:name="tableOfContents"/>
      <w:bookmarkEnd w:id="23"/>
      <w:r w:rsidRPr="004D3578">
        <w:lastRenderedPageBreak/>
        <w:t>Contents</w:t>
      </w:r>
    </w:p>
    <w:p w14:paraId="45773052" w14:textId="5A2BABC7" w:rsidR="00B30974" w:rsidRPr="00B30974" w:rsidRDefault="004D3578">
      <w:pPr>
        <w:pStyle w:val="TM1"/>
        <w:rPr>
          <w:ins w:id="2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5" w:author="Teniou Gilles" w:date="2025-02-21T10:27:00Z" w16du:dateUtc="2025-02-21T09:27:00Z">
            <w:rPr>
              <w:ins w:id="2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r w:rsidRPr="004D3578">
        <w:fldChar w:fldCharType="begin"/>
      </w:r>
      <w:r w:rsidRPr="004D3578">
        <w:instrText xml:space="preserve"> TOC \o "1-9" </w:instrText>
      </w:r>
      <w:r w:rsidRPr="004D3578">
        <w:fldChar w:fldCharType="separate"/>
      </w:r>
      <w:ins w:id="27" w:author="Teniou Gilles" w:date="2025-02-21T10:27:00Z" w16du:dateUtc="2025-02-21T09:27:00Z">
        <w:r w:rsidR="00B30974">
          <w:rPr>
            <w:noProof/>
          </w:rPr>
          <w:t>Foreword</w:t>
        </w:r>
        <w:r w:rsidR="00B30974">
          <w:rPr>
            <w:noProof/>
          </w:rPr>
          <w:tab/>
        </w:r>
        <w:r w:rsidR="00B30974">
          <w:rPr>
            <w:noProof/>
          </w:rPr>
          <w:fldChar w:fldCharType="begin"/>
        </w:r>
        <w:r w:rsidR="00B30974">
          <w:rPr>
            <w:noProof/>
          </w:rPr>
          <w:instrText xml:space="preserve"> PAGEREF _Toc191026037 \h </w:instrText>
        </w:r>
      </w:ins>
      <w:r w:rsidR="00B30974">
        <w:rPr>
          <w:noProof/>
        </w:rPr>
      </w:r>
      <w:r w:rsidR="00B30974">
        <w:rPr>
          <w:noProof/>
        </w:rPr>
        <w:fldChar w:fldCharType="separate"/>
      </w:r>
      <w:ins w:id="28" w:author="Teniou Gilles" w:date="2025-02-21T10:27:00Z" w16du:dateUtc="2025-02-21T09:27:00Z">
        <w:r w:rsidR="00B30974">
          <w:rPr>
            <w:noProof/>
          </w:rPr>
          <w:t>6</w:t>
        </w:r>
        <w:r w:rsidR="00B30974">
          <w:rPr>
            <w:noProof/>
          </w:rPr>
          <w:fldChar w:fldCharType="end"/>
        </w:r>
      </w:ins>
    </w:p>
    <w:p w14:paraId="08859DBF" w14:textId="143B2492" w:rsidR="00B30974" w:rsidRPr="00B30974" w:rsidRDefault="00B30974">
      <w:pPr>
        <w:pStyle w:val="TM1"/>
        <w:rPr>
          <w:ins w:id="29"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0" w:author="Teniou Gilles" w:date="2025-02-21T10:27:00Z" w16du:dateUtc="2025-02-21T09:27:00Z">
            <w:rPr>
              <w:ins w:id="31"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2" w:author="Teniou Gilles" w:date="2025-02-21T10:27:00Z" w16du:dateUtc="2025-02-21T09:27:00Z">
        <w:r>
          <w:rPr>
            <w:noProof/>
          </w:rPr>
          <w:t>Introduction</w:t>
        </w:r>
        <w:r>
          <w:rPr>
            <w:noProof/>
          </w:rPr>
          <w:tab/>
        </w:r>
        <w:r>
          <w:rPr>
            <w:noProof/>
          </w:rPr>
          <w:fldChar w:fldCharType="begin"/>
        </w:r>
        <w:r>
          <w:rPr>
            <w:noProof/>
          </w:rPr>
          <w:instrText xml:space="preserve"> PAGEREF _Toc191026038 \h </w:instrText>
        </w:r>
      </w:ins>
      <w:r>
        <w:rPr>
          <w:noProof/>
        </w:rPr>
      </w:r>
      <w:r>
        <w:rPr>
          <w:noProof/>
        </w:rPr>
        <w:fldChar w:fldCharType="separate"/>
      </w:r>
      <w:ins w:id="33" w:author="Teniou Gilles" w:date="2025-02-21T10:27:00Z" w16du:dateUtc="2025-02-21T09:27:00Z">
        <w:r>
          <w:rPr>
            <w:noProof/>
          </w:rPr>
          <w:t>7</w:t>
        </w:r>
        <w:r>
          <w:rPr>
            <w:noProof/>
          </w:rPr>
          <w:fldChar w:fldCharType="end"/>
        </w:r>
      </w:ins>
    </w:p>
    <w:p w14:paraId="090167B4" w14:textId="09DC6560" w:rsidR="00B30974" w:rsidRPr="00B30974" w:rsidRDefault="00B30974">
      <w:pPr>
        <w:pStyle w:val="TM1"/>
        <w:rPr>
          <w:ins w:id="3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5" w:author="Teniou Gilles" w:date="2025-02-21T10:27:00Z" w16du:dateUtc="2025-02-21T09:27:00Z">
            <w:rPr>
              <w:ins w:id="3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7" w:author="Teniou Gilles" w:date="2025-02-21T10:27:00Z" w16du:dateUtc="2025-02-21T09:27:00Z">
        <w:r>
          <w:rPr>
            <w:noProof/>
          </w:rPr>
          <w:t>1</w:t>
        </w:r>
        <w:r w:rsidRPr="00B30974">
          <w:rPr>
            <w:rFonts w:asciiTheme="minorHAnsi" w:eastAsiaTheme="minorEastAsia" w:hAnsiTheme="minorHAnsi" w:cstheme="minorBidi"/>
            <w:noProof/>
            <w:kern w:val="2"/>
            <w:sz w:val="24"/>
            <w:szCs w:val="24"/>
            <w:lang w:val="en-US" w:eastAsia="fr-FR"/>
            <w14:ligatures w14:val="standardContextual"/>
            <w:rPrChange w:id="38"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_Toc191026039 \h </w:instrText>
        </w:r>
      </w:ins>
      <w:r>
        <w:rPr>
          <w:noProof/>
        </w:rPr>
      </w:r>
      <w:r>
        <w:rPr>
          <w:noProof/>
        </w:rPr>
        <w:fldChar w:fldCharType="separate"/>
      </w:r>
      <w:ins w:id="39" w:author="Teniou Gilles" w:date="2025-02-21T10:27:00Z" w16du:dateUtc="2025-02-21T09:27:00Z">
        <w:r>
          <w:rPr>
            <w:noProof/>
          </w:rPr>
          <w:t>8</w:t>
        </w:r>
        <w:r>
          <w:rPr>
            <w:noProof/>
          </w:rPr>
          <w:fldChar w:fldCharType="end"/>
        </w:r>
      </w:ins>
    </w:p>
    <w:p w14:paraId="15F42A87" w14:textId="513077B6" w:rsidR="00B30974" w:rsidRPr="00B30974" w:rsidRDefault="00B30974">
      <w:pPr>
        <w:pStyle w:val="TM1"/>
        <w:rPr>
          <w:ins w:id="4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1" w:author="Teniou Gilles" w:date="2025-02-21T10:27:00Z" w16du:dateUtc="2025-02-21T09:27:00Z">
            <w:rPr>
              <w:ins w:id="4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3" w:author="Teniou Gilles" w:date="2025-02-21T10:27:00Z" w16du:dateUtc="2025-02-21T09:27:00Z">
        <w:r>
          <w:rPr>
            <w:noProof/>
          </w:rPr>
          <w:t>2</w:t>
        </w:r>
        <w:r w:rsidRPr="00B30974">
          <w:rPr>
            <w:rFonts w:asciiTheme="minorHAnsi" w:eastAsiaTheme="minorEastAsia" w:hAnsiTheme="minorHAnsi" w:cstheme="minorBidi"/>
            <w:noProof/>
            <w:kern w:val="2"/>
            <w:sz w:val="24"/>
            <w:szCs w:val="24"/>
            <w:lang w:val="en-US" w:eastAsia="fr-FR"/>
            <w14:ligatures w14:val="standardContextual"/>
            <w:rPrChange w:id="44"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_Toc191026040 \h </w:instrText>
        </w:r>
      </w:ins>
      <w:r>
        <w:rPr>
          <w:noProof/>
        </w:rPr>
      </w:r>
      <w:r>
        <w:rPr>
          <w:noProof/>
        </w:rPr>
        <w:fldChar w:fldCharType="separate"/>
      </w:r>
      <w:ins w:id="45" w:author="Teniou Gilles" w:date="2025-02-21T10:27:00Z" w16du:dateUtc="2025-02-21T09:27:00Z">
        <w:r>
          <w:rPr>
            <w:noProof/>
          </w:rPr>
          <w:t>8</w:t>
        </w:r>
        <w:r>
          <w:rPr>
            <w:noProof/>
          </w:rPr>
          <w:fldChar w:fldCharType="end"/>
        </w:r>
      </w:ins>
    </w:p>
    <w:p w14:paraId="5310311E" w14:textId="66277B10" w:rsidR="00B30974" w:rsidRPr="00B30974" w:rsidRDefault="00B30974">
      <w:pPr>
        <w:pStyle w:val="TM1"/>
        <w:rPr>
          <w:ins w:id="4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7" w:author="Teniou Gilles" w:date="2025-02-21T10:27:00Z" w16du:dateUtc="2025-02-21T09:27:00Z">
            <w:rPr>
              <w:ins w:id="4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9" w:author="Teniou Gilles" w:date="2025-02-21T10:27:00Z" w16du:dateUtc="2025-02-21T09:27:00Z">
        <w:r>
          <w:rPr>
            <w:noProof/>
          </w:rPr>
          <w:t>3</w:t>
        </w:r>
        <w:r w:rsidRPr="00B30974">
          <w:rPr>
            <w:rFonts w:asciiTheme="minorHAnsi" w:eastAsiaTheme="minorEastAsia" w:hAnsiTheme="minorHAnsi" w:cstheme="minorBidi"/>
            <w:noProof/>
            <w:kern w:val="2"/>
            <w:sz w:val="24"/>
            <w:szCs w:val="24"/>
            <w:lang w:val="en-US" w:eastAsia="fr-FR"/>
            <w14:ligatures w14:val="standardContextual"/>
            <w:rPrChange w:id="50"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_Toc191026041 \h </w:instrText>
        </w:r>
      </w:ins>
      <w:r>
        <w:rPr>
          <w:noProof/>
        </w:rPr>
      </w:r>
      <w:r>
        <w:rPr>
          <w:noProof/>
        </w:rPr>
        <w:fldChar w:fldCharType="separate"/>
      </w:r>
      <w:ins w:id="51" w:author="Teniou Gilles" w:date="2025-02-21T10:27:00Z" w16du:dateUtc="2025-02-21T09:27:00Z">
        <w:r>
          <w:rPr>
            <w:noProof/>
          </w:rPr>
          <w:t>9</w:t>
        </w:r>
        <w:r>
          <w:rPr>
            <w:noProof/>
          </w:rPr>
          <w:fldChar w:fldCharType="end"/>
        </w:r>
      </w:ins>
    </w:p>
    <w:p w14:paraId="2F392EF4" w14:textId="2FBBF203" w:rsidR="00B30974" w:rsidRPr="00B30974" w:rsidRDefault="00B30974">
      <w:pPr>
        <w:pStyle w:val="TM2"/>
        <w:rPr>
          <w:ins w:id="5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3" w:author="Teniou Gilles" w:date="2025-02-21T10:27:00Z" w16du:dateUtc="2025-02-21T09:27:00Z">
            <w:rPr>
              <w:ins w:id="5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5" w:author="Teniou Gilles" w:date="2025-02-21T10:27:00Z" w16du:dateUtc="2025-02-21T09:27:00Z">
        <w:r>
          <w:rPr>
            <w:noProof/>
          </w:rPr>
          <w:t>3.1</w:t>
        </w:r>
        <w:r w:rsidRPr="00B30974">
          <w:rPr>
            <w:rFonts w:asciiTheme="minorHAnsi" w:eastAsiaTheme="minorEastAsia" w:hAnsiTheme="minorHAnsi" w:cstheme="minorBidi"/>
            <w:noProof/>
            <w:kern w:val="2"/>
            <w:sz w:val="24"/>
            <w:szCs w:val="24"/>
            <w:lang w:val="en-US" w:eastAsia="fr-FR"/>
            <w14:ligatures w14:val="standardContextual"/>
            <w:rPrChange w:id="56"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_Toc191026042 \h </w:instrText>
        </w:r>
      </w:ins>
      <w:r>
        <w:rPr>
          <w:noProof/>
        </w:rPr>
      </w:r>
      <w:r>
        <w:rPr>
          <w:noProof/>
        </w:rPr>
        <w:fldChar w:fldCharType="separate"/>
      </w:r>
      <w:ins w:id="57" w:author="Teniou Gilles" w:date="2025-02-21T10:27:00Z" w16du:dateUtc="2025-02-21T09:27:00Z">
        <w:r>
          <w:rPr>
            <w:noProof/>
          </w:rPr>
          <w:t>9</w:t>
        </w:r>
        <w:r>
          <w:rPr>
            <w:noProof/>
          </w:rPr>
          <w:fldChar w:fldCharType="end"/>
        </w:r>
      </w:ins>
    </w:p>
    <w:p w14:paraId="3FCB256D" w14:textId="481DE3C5" w:rsidR="00B30974" w:rsidRPr="00B30974" w:rsidRDefault="00B30974">
      <w:pPr>
        <w:pStyle w:val="TM2"/>
        <w:rPr>
          <w:ins w:id="5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9" w:author="Teniou Gilles" w:date="2025-02-21T10:27:00Z" w16du:dateUtc="2025-02-21T09:27:00Z">
            <w:rPr>
              <w:ins w:id="6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1" w:author="Teniou Gilles" w:date="2025-02-21T10:27:00Z" w16du:dateUtc="2025-02-21T09:27:00Z">
        <w:r>
          <w:rPr>
            <w:noProof/>
          </w:rPr>
          <w:t>3.2</w:t>
        </w:r>
        <w:r w:rsidRPr="00B30974">
          <w:rPr>
            <w:rFonts w:asciiTheme="minorHAnsi" w:eastAsiaTheme="minorEastAsia" w:hAnsiTheme="minorHAnsi" w:cstheme="minorBidi"/>
            <w:noProof/>
            <w:kern w:val="2"/>
            <w:sz w:val="24"/>
            <w:szCs w:val="24"/>
            <w:lang w:val="en-US" w:eastAsia="fr-FR"/>
            <w14:ligatures w14:val="standardContextual"/>
            <w:rPrChange w:id="62"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_Toc191026043 \h </w:instrText>
        </w:r>
      </w:ins>
      <w:r>
        <w:rPr>
          <w:noProof/>
        </w:rPr>
      </w:r>
      <w:r>
        <w:rPr>
          <w:noProof/>
        </w:rPr>
        <w:fldChar w:fldCharType="separate"/>
      </w:r>
      <w:ins w:id="63" w:author="Teniou Gilles" w:date="2025-02-21T10:27:00Z" w16du:dateUtc="2025-02-21T09:27:00Z">
        <w:r>
          <w:rPr>
            <w:noProof/>
          </w:rPr>
          <w:t>10</w:t>
        </w:r>
        <w:r>
          <w:rPr>
            <w:noProof/>
          </w:rPr>
          <w:fldChar w:fldCharType="end"/>
        </w:r>
      </w:ins>
    </w:p>
    <w:p w14:paraId="6F6797D1" w14:textId="60F8D7A1" w:rsidR="00B30974" w:rsidRPr="00B30974" w:rsidRDefault="00B30974">
      <w:pPr>
        <w:pStyle w:val="TM1"/>
        <w:rPr>
          <w:ins w:id="6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5" w:author="Teniou Gilles" w:date="2025-02-21T10:27:00Z" w16du:dateUtc="2025-02-21T09:27:00Z">
            <w:rPr>
              <w:ins w:id="6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7" w:author="Teniou Gilles" w:date="2025-02-21T10:27:00Z" w16du:dateUtc="2025-02-21T09:27:00Z">
        <w:r>
          <w:rPr>
            <w:noProof/>
          </w:rPr>
          <w:t>4</w:t>
        </w:r>
        <w:r w:rsidRPr="00B30974">
          <w:rPr>
            <w:rFonts w:asciiTheme="minorHAnsi" w:eastAsiaTheme="minorEastAsia" w:hAnsiTheme="minorHAnsi" w:cstheme="minorBidi"/>
            <w:noProof/>
            <w:kern w:val="2"/>
            <w:sz w:val="24"/>
            <w:szCs w:val="24"/>
            <w:lang w:val="en-US" w:eastAsia="fr-FR"/>
            <w14:ligatures w14:val="standardContextual"/>
            <w:rPrChange w:id="68"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 to AI/ML for media</w:t>
        </w:r>
        <w:r>
          <w:rPr>
            <w:noProof/>
          </w:rPr>
          <w:tab/>
        </w:r>
        <w:r>
          <w:rPr>
            <w:noProof/>
          </w:rPr>
          <w:fldChar w:fldCharType="begin"/>
        </w:r>
        <w:r>
          <w:rPr>
            <w:noProof/>
          </w:rPr>
          <w:instrText xml:space="preserve"> PAGEREF _Toc191026044 \h </w:instrText>
        </w:r>
      </w:ins>
      <w:r>
        <w:rPr>
          <w:noProof/>
        </w:rPr>
      </w:r>
      <w:r>
        <w:rPr>
          <w:noProof/>
        </w:rPr>
        <w:fldChar w:fldCharType="separate"/>
      </w:r>
      <w:ins w:id="69" w:author="Teniou Gilles" w:date="2025-02-21T10:27:00Z" w16du:dateUtc="2025-02-21T09:27:00Z">
        <w:r>
          <w:rPr>
            <w:noProof/>
          </w:rPr>
          <w:t>11</w:t>
        </w:r>
        <w:r>
          <w:rPr>
            <w:noProof/>
          </w:rPr>
          <w:fldChar w:fldCharType="end"/>
        </w:r>
      </w:ins>
    </w:p>
    <w:p w14:paraId="7438293B" w14:textId="0F996259" w:rsidR="00B30974" w:rsidRPr="00B30974" w:rsidRDefault="00B30974">
      <w:pPr>
        <w:pStyle w:val="TM2"/>
        <w:rPr>
          <w:ins w:id="7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1" w:author="Teniou Gilles" w:date="2025-02-21T10:27:00Z" w16du:dateUtc="2025-02-21T09:27:00Z">
            <w:rPr>
              <w:ins w:id="7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3" w:author="Teniou Gilles" w:date="2025-02-21T10:27:00Z" w16du:dateUtc="2025-02-21T09:27:00Z">
        <w:r>
          <w:rPr>
            <w:noProof/>
          </w:rPr>
          <w:t>4.1</w:t>
        </w:r>
        <w:r w:rsidRPr="00B30974">
          <w:rPr>
            <w:rFonts w:asciiTheme="minorHAnsi" w:eastAsiaTheme="minorEastAsia" w:hAnsiTheme="minorHAnsi" w:cstheme="minorBidi"/>
            <w:noProof/>
            <w:kern w:val="2"/>
            <w:sz w:val="24"/>
            <w:szCs w:val="24"/>
            <w:lang w:val="en-US" w:eastAsia="fr-FR"/>
            <w14:ligatures w14:val="standardContextual"/>
            <w:rPrChange w:id="74"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_Toc191026045 \h </w:instrText>
        </w:r>
      </w:ins>
      <w:r>
        <w:rPr>
          <w:noProof/>
        </w:rPr>
      </w:r>
      <w:r>
        <w:rPr>
          <w:noProof/>
        </w:rPr>
        <w:fldChar w:fldCharType="separate"/>
      </w:r>
      <w:ins w:id="75" w:author="Teniou Gilles" w:date="2025-02-21T10:27:00Z" w16du:dateUtc="2025-02-21T09:27:00Z">
        <w:r>
          <w:rPr>
            <w:noProof/>
          </w:rPr>
          <w:t>11</w:t>
        </w:r>
        <w:r>
          <w:rPr>
            <w:noProof/>
          </w:rPr>
          <w:fldChar w:fldCharType="end"/>
        </w:r>
      </w:ins>
    </w:p>
    <w:p w14:paraId="2992A376" w14:textId="1FAF1CDA" w:rsidR="00B30974" w:rsidRPr="00B30974" w:rsidRDefault="00B30974">
      <w:pPr>
        <w:pStyle w:val="TM2"/>
        <w:rPr>
          <w:ins w:id="7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7" w:author="Teniou Gilles" w:date="2025-02-21T10:27:00Z" w16du:dateUtc="2025-02-21T09:27:00Z">
            <w:rPr>
              <w:ins w:id="7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9" w:author="Teniou Gilles" w:date="2025-02-21T10:27:00Z" w16du:dateUtc="2025-02-21T09:27:00Z">
        <w:r>
          <w:rPr>
            <w:noProof/>
          </w:rPr>
          <w:t>4.2</w:t>
        </w:r>
        <w:r w:rsidRPr="00B30974">
          <w:rPr>
            <w:rFonts w:asciiTheme="minorHAnsi" w:eastAsiaTheme="minorEastAsia" w:hAnsiTheme="minorHAnsi" w:cstheme="minorBidi"/>
            <w:noProof/>
            <w:kern w:val="2"/>
            <w:sz w:val="24"/>
            <w:szCs w:val="24"/>
            <w:lang w:val="en-US" w:eastAsia="fr-FR"/>
            <w14:ligatures w14:val="standardContextual"/>
            <w:rPrChange w:id="80"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Media-based AI/ML use cases and scenarios</w:t>
        </w:r>
        <w:r>
          <w:rPr>
            <w:noProof/>
          </w:rPr>
          <w:tab/>
        </w:r>
        <w:r>
          <w:rPr>
            <w:noProof/>
          </w:rPr>
          <w:fldChar w:fldCharType="begin"/>
        </w:r>
        <w:r>
          <w:rPr>
            <w:noProof/>
          </w:rPr>
          <w:instrText xml:space="preserve"> PAGEREF _Toc191026046 \h </w:instrText>
        </w:r>
      </w:ins>
      <w:r>
        <w:rPr>
          <w:noProof/>
        </w:rPr>
      </w:r>
      <w:r>
        <w:rPr>
          <w:noProof/>
        </w:rPr>
        <w:fldChar w:fldCharType="separate"/>
      </w:r>
      <w:ins w:id="81" w:author="Teniou Gilles" w:date="2025-02-21T10:27:00Z" w16du:dateUtc="2025-02-21T09:27:00Z">
        <w:r>
          <w:rPr>
            <w:noProof/>
          </w:rPr>
          <w:t>11</w:t>
        </w:r>
        <w:r>
          <w:rPr>
            <w:noProof/>
          </w:rPr>
          <w:fldChar w:fldCharType="end"/>
        </w:r>
      </w:ins>
    </w:p>
    <w:p w14:paraId="7995B669" w14:textId="13D57A27" w:rsidR="00B30974" w:rsidRPr="00B30974" w:rsidRDefault="00B30974">
      <w:pPr>
        <w:pStyle w:val="TM3"/>
        <w:rPr>
          <w:ins w:id="8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83" w:author="Teniou Gilles" w:date="2025-02-21T10:27:00Z" w16du:dateUtc="2025-02-21T09:27:00Z">
            <w:rPr>
              <w:ins w:id="8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85" w:author="Teniou Gilles" w:date="2025-02-21T10:27:00Z" w16du:dateUtc="2025-02-21T09:27:00Z">
        <w:r>
          <w:rPr>
            <w:noProof/>
          </w:rPr>
          <w:t>4.2.1</w:t>
        </w:r>
        <w:r w:rsidRPr="00B30974">
          <w:rPr>
            <w:rFonts w:asciiTheme="minorHAnsi" w:eastAsiaTheme="minorEastAsia" w:hAnsiTheme="minorHAnsi" w:cstheme="minorBidi"/>
            <w:noProof/>
            <w:kern w:val="2"/>
            <w:sz w:val="24"/>
            <w:szCs w:val="24"/>
            <w:lang w:val="en-US" w:eastAsia="fr-FR"/>
            <w14:ligatures w14:val="standardContextual"/>
            <w:rPrChange w:id="86"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_Toc191026047 \h </w:instrText>
        </w:r>
      </w:ins>
      <w:r>
        <w:rPr>
          <w:noProof/>
        </w:rPr>
      </w:r>
      <w:r>
        <w:rPr>
          <w:noProof/>
        </w:rPr>
        <w:fldChar w:fldCharType="separate"/>
      </w:r>
      <w:ins w:id="87" w:author="Teniou Gilles" w:date="2025-02-21T10:27:00Z" w16du:dateUtc="2025-02-21T09:27:00Z">
        <w:r>
          <w:rPr>
            <w:noProof/>
          </w:rPr>
          <w:t>11</w:t>
        </w:r>
        <w:r>
          <w:rPr>
            <w:noProof/>
          </w:rPr>
          <w:fldChar w:fldCharType="end"/>
        </w:r>
      </w:ins>
    </w:p>
    <w:p w14:paraId="7F83E475" w14:textId="1D1B088D" w:rsidR="00B30974" w:rsidRPr="00B30974" w:rsidRDefault="00B30974">
      <w:pPr>
        <w:pStyle w:val="TM3"/>
        <w:rPr>
          <w:ins w:id="8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89" w:author="Teniou Gilles" w:date="2025-02-21T10:27:00Z" w16du:dateUtc="2025-02-21T09:27:00Z">
            <w:rPr>
              <w:ins w:id="9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91" w:author="Teniou Gilles" w:date="2025-02-21T10:27:00Z" w16du:dateUtc="2025-02-21T09:27:00Z">
        <w:r>
          <w:rPr>
            <w:noProof/>
          </w:rPr>
          <w:t>4.2.2</w:t>
        </w:r>
        <w:r w:rsidRPr="00B30974">
          <w:rPr>
            <w:rFonts w:asciiTheme="minorHAnsi" w:eastAsiaTheme="minorEastAsia" w:hAnsiTheme="minorHAnsi" w:cstheme="minorBidi"/>
            <w:noProof/>
            <w:kern w:val="2"/>
            <w:sz w:val="24"/>
            <w:szCs w:val="24"/>
            <w:lang w:val="en-US" w:eastAsia="fr-FR"/>
            <w14:ligatures w14:val="standardContextual"/>
            <w:rPrChange w:id="92"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Object recognition in image and video</w:t>
        </w:r>
        <w:r>
          <w:rPr>
            <w:noProof/>
          </w:rPr>
          <w:tab/>
        </w:r>
        <w:r>
          <w:rPr>
            <w:noProof/>
          </w:rPr>
          <w:fldChar w:fldCharType="begin"/>
        </w:r>
        <w:r>
          <w:rPr>
            <w:noProof/>
          </w:rPr>
          <w:instrText xml:space="preserve"> PAGEREF _Toc191026048 \h </w:instrText>
        </w:r>
      </w:ins>
      <w:r>
        <w:rPr>
          <w:noProof/>
        </w:rPr>
      </w:r>
      <w:r>
        <w:rPr>
          <w:noProof/>
        </w:rPr>
        <w:fldChar w:fldCharType="separate"/>
      </w:r>
      <w:ins w:id="93" w:author="Teniou Gilles" w:date="2025-02-21T10:27:00Z" w16du:dateUtc="2025-02-21T09:27:00Z">
        <w:r>
          <w:rPr>
            <w:noProof/>
          </w:rPr>
          <w:t>12</w:t>
        </w:r>
        <w:r>
          <w:rPr>
            <w:noProof/>
          </w:rPr>
          <w:fldChar w:fldCharType="end"/>
        </w:r>
      </w:ins>
    </w:p>
    <w:p w14:paraId="01E0688D" w14:textId="5FD96B72" w:rsidR="00B30974" w:rsidRPr="00B30974" w:rsidRDefault="00B30974">
      <w:pPr>
        <w:pStyle w:val="TM4"/>
        <w:rPr>
          <w:ins w:id="9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95" w:author="Teniou Gilles" w:date="2025-02-21T10:27:00Z" w16du:dateUtc="2025-02-21T09:27:00Z">
            <w:rPr>
              <w:ins w:id="9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97" w:author="Teniou Gilles" w:date="2025-02-21T10:27:00Z" w16du:dateUtc="2025-02-21T09:27:00Z">
        <w:r>
          <w:rPr>
            <w:noProof/>
          </w:rPr>
          <w:t>4.2.2.1</w:t>
        </w:r>
        <w:r w:rsidRPr="00B30974">
          <w:rPr>
            <w:rFonts w:asciiTheme="minorHAnsi" w:eastAsiaTheme="minorEastAsia" w:hAnsiTheme="minorHAnsi" w:cstheme="minorBidi"/>
            <w:noProof/>
            <w:kern w:val="2"/>
            <w:sz w:val="24"/>
            <w:szCs w:val="24"/>
            <w:lang w:val="en-US" w:eastAsia="fr-FR"/>
            <w14:ligatures w14:val="standardContextual"/>
            <w:rPrChange w:id="98"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_Toc191026049 \h </w:instrText>
        </w:r>
      </w:ins>
      <w:r>
        <w:rPr>
          <w:noProof/>
        </w:rPr>
      </w:r>
      <w:r>
        <w:rPr>
          <w:noProof/>
        </w:rPr>
        <w:fldChar w:fldCharType="separate"/>
      </w:r>
      <w:ins w:id="99" w:author="Teniou Gilles" w:date="2025-02-21T10:27:00Z" w16du:dateUtc="2025-02-21T09:27:00Z">
        <w:r>
          <w:rPr>
            <w:noProof/>
          </w:rPr>
          <w:t>12</w:t>
        </w:r>
        <w:r>
          <w:rPr>
            <w:noProof/>
          </w:rPr>
          <w:fldChar w:fldCharType="end"/>
        </w:r>
      </w:ins>
    </w:p>
    <w:p w14:paraId="19178912" w14:textId="73ABD0F3" w:rsidR="00B30974" w:rsidRPr="00B30974" w:rsidRDefault="00B30974">
      <w:pPr>
        <w:pStyle w:val="TM4"/>
        <w:rPr>
          <w:ins w:id="10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01" w:author="Teniou Gilles" w:date="2025-02-21T10:27:00Z" w16du:dateUtc="2025-02-21T09:27:00Z">
            <w:rPr>
              <w:ins w:id="10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03" w:author="Teniou Gilles" w:date="2025-02-21T10:27:00Z" w16du:dateUtc="2025-02-21T09:27:00Z">
        <w:r>
          <w:rPr>
            <w:noProof/>
          </w:rPr>
          <w:t>4.2.2.2</w:t>
        </w:r>
        <w:r w:rsidRPr="00B30974">
          <w:rPr>
            <w:rFonts w:asciiTheme="minorHAnsi" w:eastAsiaTheme="minorEastAsia" w:hAnsiTheme="minorHAnsi" w:cstheme="minorBidi"/>
            <w:noProof/>
            <w:kern w:val="2"/>
            <w:sz w:val="24"/>
            <w:szCs w:val="24"/>
            <w:lang w:val="en-US" w:eastAsia="fr-FR"/>
            <w14:ligatures w14:val="standardContextual"/>
            <w:rPrChange w:id="104"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 Sign language translation in real-time communication</w:t>
        </w:r>
        <w:r>
          <w:rPr>
            <w:noProof/>
          </w:rPr>
          <w:tab/>
        </w:r>
        <w:r>
          <w:rPr>
            <w:noProof/>
          </w:rPr>
          <w:fldChar w:fldCharType="begin"/>
        </w:r>
        <w:r>
          <w:rPr>
            <w:noProof/>
          </w:rPr>
          <w:instrText xml:space="preserve"> PAGEREF _Toc191026050 \h </w:instrText>
        </w:r>
      </w:ins>
      <w:r>
        <w:rPr>
          <w:noProof/>
        </w:rPr>
      </w:r>
      <w:r>
        <w:rPr>
          <w:noProof/>
        </w:rPr>
        <w:fldChar w:fldCharType="separate"/>
      </w:r>
      <w:ins w:id="105" w:author="Teniou Gilles" w:date="2025-02-21T10:27:00Z" w16du:dateUtc="2025-02-21T09:27:00Z">
        <w:r>
          <w:rPr>
            <w:noProof/>
          </w:rPr>
          <w:t>13</w:t>
        </w:r>
        <w:r>
          <w:rPr>
            <w:noProof/>
          </w:rPr>
          <w:fldChar w:fldCharType="end"/>
        </w:r>
      </w:ins>
    </w:p>
    <w:p w14:paraId="36F23296" w14:textId="2A933F8C" w:rsidR="00B30974" w:rsidRPr="00B30974" w:rsidRDefault="00B30974">
      <w:pPr>
        <w:pStyle w:val="TM3"/>
        <w:rPr>
          <w:ins w:id="10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07" w:author="Teniou Gilles" w:date="2025-02-21T10:27:00Z" w16du:dateUtc="2025-02-21T09:27:00Z">
            <w:rPr>
              <w:ins w:id="10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09" w:author="Teniou Gilles" w:date="2025-02-21T10:27:00Z" w16du:dateUtc="2025-02-21T09:27:00Z">
        <w:r>
          <w:rPr>
            <w:noProof/>
          </w:rPr>
          <w:t>4.2.3</w:t>
        </w:r>
        <w:r w:rsidRPr="00B30974">
          <w:rPr>
            <w:rFonts w:asciiTheme="minorHAnsi" w:eastAsiaTheme="minorEastAsia" w:hAnsiTheme="minorHAnsi" w:cstheme="minorBidi"/>
            <w:noProof/>
            <w:kern w:val="2"/>
            <w:sz w:val="24"/>
            <w:szCs w:val="24"/>
            <w:lang w:val="en-US" w:eastAsia="fr-FR"/>
            <w14:ligatures w14:val="standardContextual"/>
            <w:rPrChange w:id="110"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Video quality enhancement in streaming</w:t>
        </w:r>
        <w:r>
          <w:rPr>
            <w:noProof/>
          </w:rPr>
          <w:tab/>
        </w:r>
        <w:r>
          <w:rPr>
            <w:noProof/>
          </w:rPr>
          <w:fldChar w:fldCharType="begin"/>
        </w:r>
        <w:r>
          <w:rPr>
            <w:noProof/>
          </w:rPr>
          <w:instrText xml:space="preserve"> PAGEREF _Toc191026051 \h </w:instrText>
        </w:r>
      </w:ins>
      <w:r>
        <w:rPr>
          <w:noProof/>
        </w:rPr>
      </w:r>
      <w:r>
        <w:rPr>
          <w:noProof/>
        </w:rPr>
        <w:fldChar w:fldCharType="separate"/>
      </w:r>
      <w:ins w:id="111" w:author="Teniou Gilles" w:date="2025-02-21T10:27:00Z" w16du:dateUtc="2025-02-21T09:27:00Z">
        <w:r>
          <w:rPr>
            <w:noProof/>
          </w:rPr>
          <w:t>14</w:t>
        </w:r>
        <w:r>
          <w:rPr>
            <w:noProof/>
          </w:rPr>
          <w:fldChar w:fldCharType="end"/>
        </w:r>
      </w:ins>
    </w:p>
    <w:p w14:paraId="048B7412" w14:textId="1B7547E9" w:rsidR="00B30974" w:rsidRPr="00B30974" w:rsidRDefault="00B30974">
      <w:pPr>
        <w:pStyle w:val="TM4"/>
        <w:rPr>
          <w:ins w:id="11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13" w:author="Teniou Gilles" w:date="2025-02-21T10:27:00Z" w16du:dateUtc="2025-02-21T09:27:00Z">
            <w:rPr>
              <w:ins w:id="11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15" w:author="Teniou Gilles" w:date="2025-02-21T10:27:00Z" w16du:dateUtc="2025-02-21T09:27:00Z">
        <w:r>
          <w:rPr>
            <w:noProof/>
          </w:rPr>
          <w:t>4.2.3.1</w:t>
        </w:r>
        <w:r w:rsidRPr="00B30974">
          <w:rPr>
            <w:rFonts w:asciiTheme="minorHAnsi" w:eastAsiaTheme="minorEastAsia" w:hAnsiTheme="minorHAnsi" w:cstheme="minorBidi"/>
            <w:noProof/>
            <w:kern w:val="2"/>
            <w:sz w:val="24"/>
            <w:szCs w:val="24"/>
            <w:lang w:val="en-US" w:eastAsia="fr-FR"/>
            <w14:ligatures w14:val="standardContextual"/>
            <w:rPrChange w:id="116"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Sender-receiver approaches</w:t>
        </w:r>
        <w:r>
          <w:rPr>
            <w:noProof/>
          </w:rPr>
          <w:tab/>
        </w:r>
        <w:r>
          <w:rPr>
            <w:noProof/>
          </w:rPr>
          <w:fldChar w:fldCharType="begin"/>
        </w:r>
        <w:r>
          <w:rPr>
            <w:noProof/>
          </w:rPr>
          <w:instrText xml:space="preserve"> PAGEREF _Toc191026052 \h </w:instrText>
        </w:r>
      </w:ins>
      <w:r>
        <w:rPr>
          <w:noProof/>
        </w:rPr>
      </w:r>
      <w:r>
        <w:rPr>
          <w:noProof/>
        </w:rPr>
        <w:fldChar w:fldCharType="separate"/>
      </w:r>
      <w:ins w:id="117" w:author="Teniou Gilles" w:date="2025-02-21T10:27:00Z" w16du:dateUtc="2025-02-21T09:27:00Z">
        <w:r>
          <w:rPr>
            <w:noProof/>
          </w:rPr>
          <w:t>14</w:t>
        </w:r>
        <w:r>
          <w:rPr>
            <w:noProof/>
          </w:rPr>
          <w:fldChar w:fldCharType="end"/>
        </w:r>
      </w:ins>
    </w:p>
    <w:p w14:paraId="74F08644" w14:textId="05A1EEC1" w:rsidR="00B30974" w:rsidRPr="00B30974" w:rsidRDefault="00B30974">
      <w:pPr>
        <w:pStyle w:val="TM5"/>
        <w:rPr>
          <w:ins w:id="11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19" w:author="Teniou Gilles" w:date="2025-02-21T10:27:00Z" w16du:dateUtc="2025-02-21T09:27:00Z">
            <w:rPr>
              <w:ins w:id="12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21" w:author="Teniou Gilles" w:date="2025-02-21T10:27:00Z" w16du:dateUtc="2025-02-21T09:27:00Z">
        <w:r>
          <w:rPr>
            <w:noProof/>
          </w:rPr>
          <w:t>4.2.3.1.1</w:t>
        </w:r>
        <w:r w:rsidRPr="00B30974">
          <w:rPr>
            <w:rFonts w:asciiTheme="minorHAnsi" w:eastAsiaTheme="minorEastAsia" w:hAnsiTheme="minorHAnsi" w:cstheme="minorBidi"/>
            <w:noProof/>
            <w:kern w:val="2"/>
            <w:sz w:val="24"/>
            <w:szCs w:val="24"/>
            <w:lang w:val="en-US" w:eastAsia="fr-FR"/>
            <w14:ligatures w14:val="standardContextual"/>
            <w:rPrChange w:id="122"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End-to-End neural network-based video coding</w:t>
        </w:r>
        <w:r>
          <w:rPr>
            <w:noProof/>
          </w:rPr>
          <w:tab/>
        </w:r>
        <w:r>
          <w:rPr>
            <w:noProof/>
          </w:rPr>
          <w:fldChar w:fldCharType="begin"/>
        </w:r>
        <w:r>
          <w:rPr>
            <w:noProof/>
          </w:rPr>
          <w:instrText xml:space="preserve"> PAGEREF _Toc191026053 \h </w:instrText>
        </w:r>
      </w:ins>
      <w:r>
        <w:rPr>
          <w:noProof/>
        </w:rPr>
      </w:r>
      <w:r>
        <w:rPr>
          <w:noProof/>
        </w:rPr>
        <w:fldChar w:fldCharType="separate"/>
      </w:r>
      <w:ins w:id="123" w:author="Teniou Gilles" w:date="2025-02-21T10:27:00Z" w16du:dateUtc="2025-02-21T09:27:00Z">
        <w:r>
          <w:rPr>
            <w:noProof/>
          </w:rPr>
          <w:t>14</w:t>
        </w:r>
        <w:r>
          <w:rPr>
            <w:noProof/>
          </w:rPr>
          <w:fldChar w:fldCharType="end"/>
        </w:r>
      </w:ins>
    </w:p>
    <w:p w14:paraId="4A5BD397" w14:textId="0754917E" w:rsidR="00B30974" w:rsidRPr="00B30974" w:rsidRDefault="00B30974">
      <w:pPr>
        <w:pStyle w:val="TM5"/>
        <w:rPr>
          <w:ins w:id="12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25" w:author="Teniou Gilles" w:date="2025-02-21T10:27:00Z" w16du:dateUtc="2025-02-21T09:27:00Z">
            <w:rPr>
              <w:ins w:id="12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27" w:author="Teniou Gilles" w:date="2025-02-21T10:27:00Z" w16du:dateUtc="2025-02-21T09:27:00Z">
        <w:r>
          <w:rPr>
            <w:noProof/>
          </w:rPr>
          <w:t>4.2.3.1.2</w:t>
        </w:r>
        <w:r w:rsidRPr="00B30974">
          <w:rPr>
            <w:rFonts w:asciiTheme="minorHAnsi" w:eastAsiaTheme="minorEastAsia" w:hAnsiTheme="minorHAnsi" w:cstheme="minorBidi"/>
            <w:noProof/>
            <w:kern w:val="2"/>
            <w:sz w:val="24"/>
            <w:szCs w:val="24"/>
            <w:lang w:val="en-US" w:eastAsia="fr-FR"/>
            <w14:ligatures w14:val="standardContextual"/>
            <w:rPrChange w:id="128"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Neural network based post-processing for video coding</w:t>
        </w:r>
        <w:r>
          <w:rPr>
            <w:noProof/>
          </w:rPr>
          <w:tab/>
        </w:r>
        <w:r>
          <w:rPr>
            <w:noProof/>
          </w:rPr>
          <w:fldChar w:fldCharType="begin"/>
        </w:r>
        <w:r>
          <w:rPr>
            <w:noProof/>
          </w:rPr>
          <w:instrText xml:space="preserve"> PAGEREF _Toc191026054 \h </w:instrText>
        </w:r>
      </w:ins>
      <w:r>
        <w:rPr>
          <w:noProof/>
        </w:rPr>
      </w:r>
      <w:r>
        <w:rPr>
          <w:noProof/>
        </w:rPr>
        <w:fldChar w:fldCharType="separate"/>
      </w:r>
      <w:ins w:id="129" w:author="Teniou Gilles" w:date="2025-02-21T10:27:00Z" w16du:dateUtc="2025-02-21T09:27:00Z">
        <w:r>
          <w:rPr>
            <w:noProof/>
          </w:rPr>
          <w:t>14</w:t>
        </w:r>
        <w:r>
          <w:rPr>
            <w:noProof/>
          </w:rPr>
          <w:fldChar w:fldCharType="end"/>
        </w:r>
      </w:ins>
    </w:p>
    <w:p w14:paraId="3FD12F7B" w14:textId="17651250" w:rsidR="00B30974" w:rsidRPr="00B30974" w:rsidRDefault="00B30974">
      <w:pPr>
        <w:pStyle w:val="TM3"/>
        <w:rPr>
          <w:ins w:id="13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31" w:author="Teniou Gilles" w:date="2025-02-21T10:27:00Z" w16du:dateUtc="2025-02-21T09:27:00Z">
            <w:rPr>
              <w:ins w:id="13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33" w:author="Teniou Gilles" w:date="2025-02-21T10:27:00Z" w16du:dateUtc="2025-02-21T09:27:00Z">
        <w:r>
          <w:rPr>
            <w:noProof/>
          </w:rPr>
          <w:t>4.2.4</w:t>
        </w:r>
        <w:r w:rsidRPr="00B30974">
          <w:rPr>
            <w:rFonts w:asciiTheme="minorHAnsi" w:eastAsiaTheme="minorEastAsia" w:hAnsiTheme="minorHAnsi" w:cstheme="minorBidi"/>
            <w:noProof/>
            <w:kern w:val="2"/>
            <w:sz w:val="24"/>
            <w:szCs w:val="24"/>
            <w:lang w:val="en-US" w:eastAsia="fr-FR"/>
            <w14:ligatures w14:val="standardContextual"/>
            <w:rPrChange w:id="134"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Crowd-sourcing media capture</w:t>
        </w:r>
        <w:r>
          <w:rPr>
            <w:noProof/>
          </w:rPr>
          <w:tab/>
        </w:r>
        <w:r>
          <w:rPr>
            <w:noProof/>
          </w:rPr>
          <w:fldChar w:fldCharType="begin"/>
        </w:r>
        <w:r>
          <w:rPr>
            <w:noProof/>
          </w:rPr>
          <w:instrText xml:space="preserve"> PAGEREF _Toc191026055 \h </w:instrText>
        </w:r>
      </w:ins>
      <w:r>
        <w:rPr>
          <w:noProof/>
        </w:rPr>
      </w:r>
      <w:r>
        <w:rPr>
          <w:noProof/>
        </w:rPr>
        <w:fldChar w:fldCharType="separate"/>
      </w:r>
      <w:ins w:id="135" w:author="Teniou Gilles" w:date="2025-02-21T10:27:00Z" w16du:dateUtc="2025-02-21T09:27:00Z">
        <w:r>
          <w:rPr>
            <w:noProof/>
          </w:rPr>
          <w:t>15</w:t>
        </w:r>
        <w:r>
          <w:rPr>
            <w:noProof/>
          </w:rPr>
          <w:fldChar w:fldCharType="end"/>
        </w:r>
      </w:ins>
    </w:p>
    <w:p w14:paraId="5717638A" w14:textId="5D38561D" w:rsidR="00B30974" w:rsidRPr="00B30974" w:rsidRDefault="00B30974">
      <w:pPr>
        <w:pStyle w:val="TM4"/>
        <w:rPr>
          <w:ins w:id="13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37" w:author="Teniou Gilles" w:date="2025-02-21T10:27:00Z" w16du:dateUtc="2025-02-21T09:27:00Z">
            <w:rPr>
              <w:ins w:id="13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39" w:author="Teniou Gilles" w:date="2025-02-21T10:27:00Z" w16du:dateUtc="2025-02-21T09:27:00Z">
        <w:r>
          <w:rPr>
            <w:noProof/>
          </w:rPr>
          <w:t>4.2.4.1</w:t>
        </w:r>
        <w:r w:rsidRPr="00B30974">
          <w:rPr>
            <w:rFonts w:asciiTheme="minorHAnsi" w:eastAsiaTheme="minorEastAsia" w:hAnsiTheme="minorHAnsi" w:cstheme="minorBidi"/>
            <w:noProof/>
            <w:kern w:val="2"/>
            <w:sz w:val="24"/>
            <w:szCs w:val="24"/>
            <w:lang w:val="en-US" w:eastAsia="fr-FR"/>
            <w14:ligatures w14:val="standardContextual"/>
            <w:rPrChange w:id="140"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_Toc191026056 \h </w:instrText>
        </w:r>
      </w:ins>
      <w:r>
        <w:rPr>
          <w:noProof/>
        </w:rPr>
      </w:r>
      <w:r>
        <w:rPr>
          <w:noProof/>
        </w:rPr>
        <w:fldChar w:fldCharType="separate"/>
      </w:r>
      <w:ins w:id="141" w:author="Teniou Gilles" w:date="2025-02-21T10:27:00Z" w16du:dateUtc="2025-02-21T09:27:00Z">
        <w:r>
          <w:rPr>
            <w:noProof/>
          </w:rPr>
          <w:t>15</w:t>
        </w:r>
        <w:r>
          <w:rPr>
            <w:noProof/>
          </w:rPr>
          <w:fldChar w:fldCharType="end"/>
        </w:r>
      </w:ins>
    </w:p>
    <w:p w14:paraId="37528784" w14:textId="0CFD07A9" w:rsidR="00B30974" w:rsidRPr="00B30974" w:rsidRDefault="00B30974">
      <w:pPr>
        <w:pStyle w:val="TM4"/>
        <w:rPr>
          <w:ins w:id="14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43" w:author="Teniou Gilles" w:date="2025-02-21T10:27:00Z" w16du:dateUtc="2025-02-21T09:27:00Z">
            <w:rPr>
              <w:ins w:id="14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45" w:author="Teniou Gilles" w:date="2025-02-21T10:27:00Z" w16du:dateUtc="2025-02-21T09:27:00Z">
        <w:r>
          <w:rPr>
            <w:noProof/>
          </w:rPr>
          <w:t>4.2.4.2</w:t>
        </w:r>
        <w:r w:rsidRPr="00B30974">
          <w:rPr>
            <w:rFonts w:asciiTheme="minorHAnsi" w:eastAsiaTheme="minorEastAsia" w:hAnsiTheme="minorHAnsi" w:cstheme="minorBidi"/>
            <w:noProof/>
            <w:kern w:val="2"/>
            <w:sz w:val="24"/>
            <w:szCs w:val="24"/>
            <w:lang w:val="en-US" w:eastAsia="fr-FR"/>
            <w14:ligatures w14:val="standardContextual"/>
            <w:rPrChange w:id="146"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UE-based inference</w:t>
        </w:r>
        <w:r>
          <w:rPr>
            <w:noProof/>
          </w:rPr>
          <w:tab/>
        </w:r>
        <w:r>
          <w:rPr>
            <w:noProof/>
          </w:rPr>
          <w:fldChar w:fldCharType="begin"/>
        </w:r>
        <w:r>
          <w:rPr>
            <w:noProof/>
          </w:rPr>
          <w:instrText xml:space="preserve"> PAGEREF _Toc191026057 \h </w:instrText>
        </w:r>
      </w:ins>
      <w:r>
        <w:rPr>
          <w:noProof/>
        </w:rPr>
      </w:r>
      <w:r>
        <w:rPr>
          <w:noProof/>
        </w:rPr>
        <w:fldChar w:fldCharType="separate"/>
      </w:r>
      <w:ins w:id="147" w:author="Teniou Gilles" w:date="2025-02-21T10:27:00Z" w16du:dateUtc="2025-02-21T09:27:00Z">
        <w:r>
          <w:rPr>
            <w:noProof/>
          </w:rPr>
          <w:t>15</w:t>
        </w:r>
        <w:r>
          <w:rPr>
            <w:noProof/>
          </w:rPr>
          <w:fldChar w:fldCharType="end"/>
        </w:r>
      </w:ins>
    </w:p>
    <w:p w14:paraId="74259962" w14:textId="07F3E1D8" w:rsidR="00B30974" w:rsidRPr="00B30974" w:rsidRDefault="00B30974">
      <w:pPr>
        <w:pStyle w:val="TM4"/>
        <w:rPr>
          <w:ins w:id="14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49" w:author="Teniou Gilles" w:date="2025-02-21T10:27:00Z" w16du:dateUtc="2025-02-21T09:27:00Z">
            <w:rPr>
              <w:ins w:id="15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51" w:author="Teniou Gilles" w:date="2025-02-21T10:27:00Z" w16du:dateUtc="2025-02-21T09:27:00Z">
        <w:r>
          <w:rPr>
            <w:noProof/>
          </w:rPr>
          <w:t>4.2.4.3</w:t>
        </w:r>
        <w:r w:rsidRPr="00B30974">
          <w:rPr>
            <w:rFonts w:asciiTheme="minorHAnsi" w:eastAsiaTheme="minorEastAsia" w:hAnsiTheme="minorHAnsi" w:cstheme="minorBidi"/>
            <w:noProof/>
            <w:kern w:val="2"/>
            <w:sz w:val="24"/>
            <w:szCs w:val="24"/>
            <w:lang w:val="en-US" w:eastAsia="fr-FR"/>
            <w14:ligatures w14:val="standardContextual"/>
            <w:rPrChange w:id="152"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Network-based inference</w:t>
        </w:r>
        <w:r>
          <w:rPr>
            <w:noProof/>
          </w:rPr>
          <w:tab/>
        </w:r>
        <w:r>
          <w:rPr>
            <w:noProof/>
          </w:rPr>
          <w:fldChar w:fldCharType="begin"/>
        </w:r>
        <w:r>
          <w:rPr>
            <w:noProof/>
          </w:rPr>
          <w:instrText xml:space="preserve"> PAGEREF _Toc191026058 \h </w:instrText>
        </w:r>
      </w:ins>
      <w:r>
        <w:rPr>
          <w:noProof/>
        </w:rPr>
      </w:r>
      <w:r>
        <w:rPr>
          <w:noProof/>
        </w:rPr>
        <w:fldChar w:fldCharType="separate"/>
      </w:r>
      <w:ins w:id="153" w:author="Teniou Gilles" w:date="2025-02-21T10:27:00Z" w16du:dateUtc="2025-02-21T09:27:00Z">
        <w:r>
          <w:rPr>
            <w:noProof/>
          </w:rPr>
          <w:t>16</w:t>
        </w:r>
        <w:r>
          <w:rPr>
            <w:noProof/>
          </w:rPr>
          <w:fldChar w:fldCharType="end"/>
        </w:r>
      </w:ins>
    </w:p>
    <w:p w14:paraId="617A3AE9" w14:textId="0AF26738" w:rsidR="00B30974" w:rsidRPr="00B30974" w:rsidRDefault="00B30974">
      <w:pPr>
        <w:pStyle w:val="TM4"/>
        <w:rPr>
          <w:ins w:id="15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55" w:author="Teniou Gilles" w:date="2025-02-21T10:27:00Z" w16du:dateUtc="2025-02-21T09:27:00Z">
            <w:rPr>
              <w:ins w:id="15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57" w:author="Teniou Gilles" w:date="2025-02-21T10:27:00Z" w16du:dateUtc="2025-02-21T09:27:00Z">
        <w:r>
          <w:rPr>
            <w:noProof/>
          </w:rPr>
          <w:t>4.2.4.4</w:t>
        </w:r>
        <w:r w:rsidRPr="00B30974">
          <w:rPr>
            <w:rFonts w:asciiTheme="minorHAnsi" w:eastAsiaTheme="minorEastAsia" w:hAnsiTheme="minorHAnsi" w:cstheme="minorBidi"/>
            <w:noProof/>
            <w:kern w:val="2"/>
            <w:sz w:val="24"/>
            <w:szCs w:val="24"/>
            <w:lang w:val="en-US" w:eastAsia="fr-FR"/>
            <w14:ligatures w14:val="standardContextual"/>
            <w:rPrChange w:id="158"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 Crowdsourced Implicit Neural Representation</w:t>
        </w:r>
        <w:r>
          <w:rPr>
            <w:noProof/>
          </w:rPr>
          <w:tab/>
        </w:r>
        <w:r>
          <w:rPr>
            <w:noProof/>
          </w:rPr>
          <w:fldChar w:fldCharType="begin"/>
        </w:r>
        <w:r>
          <w:rPr>
            <w:noProof/>
          </w:rPr>
          <w:instrText xml:space="preserve"> PAGEREF _Toc191026059 \h </w:instrText>
        </w:r>
      </w:ins>
      <w:r>
        <w:rPr>
          <w:noProof/>
        </w:rPr>
      </w:r>
      <w:r>
        <w:rPr>
          <w:noProof/>
        </w:rPr>
        <w:fldChar w:fldCharType="separate"/>
      </w:r>
      <w:ins w:id="159" w:author="Teniou Gilles" w:date="2025-02-21T10:27:00Z" w16du:dateUtc="2025-02-21T09:27:00Z">
        <w:r>
          <w:rPr>
            <w:noProof/>
          </w:rPr>
          <w:t>16</w:t>
        </w:r>
        <w:r>
          <w:rPr>
            <w:noProof/>
          </w:rPr>
          <w:fldChar w:fldCharType="end"/>
        </w:r>
      </w:ins>
    </w:p>
    <w:p w14:paraId="2932F5A8" w14:textId="704EEE59" w:rsidR="00B30974" w:rsidRPr="00B30974" w:rsidRDefault="00B30974">
      <w:pPr>
        <w:pStyle w:val="TM5"/>
        <w:rPr>
          <w:ins w:id="16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61" w:author="Teniou Gilles" w:date="2025-02-21T10:27:00Z" w16du:dateUtc="2025-02-21T09:27:00Z">
            <w:rPr>
              <w:ins w:id="16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63" w:author="Teniou Gilles" w:date="2025-02-21T10:27:00Z" w16du:dateUtc="2025-02-21T09:27:00Z">
        <w:r>
          <w:rPr>
            <w:noProof/>
          </w:rPr>
          <w:t>4.2.4.4.1</w:t>
        </w:r>
        <w:r w:rsidRPr="00B30974">
          <w:rPr>
            <w:rFonts w:asciiTheme="minorHAnsi" w:eastAsiaTheme="minorEastAsia" w:hAnsiTheme="minorHAnsi" w:cstheme="minorBidi"/>
            <w:noProof/>
            <w:kern w:val="2"/>
            <w:sz w:val="24"/>
            <w:szCs w:val="24"/>
            <w:lang w:val="en-US" w:eastAsia="fr-FR"/>
            <w14:ligatures w14:val="standardContextual"/>
            <w:rPrChange w:id="164"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Crowdsourcing content</w:t>
        </w:r>
        <w:r>
          <w:rPr>
            <w:noProof/>
          </w:rPr>
          <w:tab/>
        </w:r>
        <w:r>
          <w:rPr>
            <w:noProof/>
          </w:rPr>
          <w:fldChar w:fldCharType="begin"/>
        </w:r>
        <w:r>
          <w:rPr>
            <w:noProof/>
          </w:rPr>
          <w:instrText xml:space="preserve"> PAGEREF _Toc191026060 \h </w:instrText>
        </w:r>
      </w:ins>
      <w:r>
        <w:rPr>
          <w:noProof/>
        </w:rPr>
      </w:r>
      <w:r>
        <w:rPr>
          <w:noProof/>
        </w:rPr>
        <w:fldChar w:fldCharType="separate"/>
      </w:r>
      <w:ins w:id="165" w:author="Teniou Gilles" w:date="2025-02-21T10:27:00Z" w16du:dateUtc="2025-02-21T09:27:00Z">
        <w:r>
          <w:rPr>
            <w:noProof/>
          </w:rPr>
          <w:t>16</w:t>
        </w:r>
        <w:r>
          <w:rPr>
            <w:noProof/>
          </w:rPr>
          <w:fldChar w:fldCharType="end"/>
        </w:r>
      </w:ins>
    </w:p>
    <w:p w14:paraId="2306EEEC" w14:textId="05FB991D" w:rsidR="00B30974" w:rsidRPr="00B30974" w:rsidRDefault="00B30974">
      <w:pPr>
        <w:pStyle w:val="TM5"/>
        <w:rPr>
          <w:ins w:id="16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67" w:author="Teniou Gilles" w:date="2025-02-21T10:27:00Z" w16du:dateUtc="2025-02-21T09:27:00Z">
            <w:rPr>
              <w:ins w:id="16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69" w:author="Teniou Gilles" w:date="2025-02-21T10:27:00Z" w16du:dateUtc="2025-02-21T09:27:00Z">
        <w:r>
          <w:rPr>
            <w:noProof/>
          </w:rPr>
          <w:t>4.2.4.4.2</w:t>
        </w:r>
        <w:r w:rsidRPr="00B30974">
          <w:rPr>
            <w:rFonts w:asciiTheme="minorHAnsi" w:eastAsiaTheme="minorEastAsia" w:hAnsiTheme="minorHAnsi" w:cstheme="minorBidi"/>
            <w:noProof/>
            <w:kern w:val="2"/>
            <w:sz w:val="24"/>
            <w:szCs w:val="24"/>
            <w:lang w:val="en-US" w:eastAsia="fr-FR"/>
            <w14:ligatures w14:val="standardContextual"/>
            <w:rPrChange w:id="170"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Content Synthesis</w:t>
        </w:r>
        <w:r>
          <w:rPr>
            <w:noProof/>
          </w:rPr>
          <w:tab/>
        </w:r>
        <w:r>
          <w:rPr>
            <w:noProof/>
          </w:rPr>
          <w:fldChar w:fldCharType="begin"/>
        </w:r>
        <w:r>
          <w:rPr>
            <w:noProof/>
          </w:rPr>
          <w:instrText xml:space="preserve"> PAGEREF _Toc191026061 \h </w:instrText>
        </w:r>
      </w:ins>
      <w:r>
        <w:rPr>
          <w:noProof/>
        </w:rPr>
      </w:r>
      <w:r>
        <w:rPr>
          <w:noProof/>
        </w:rPr>
        <w:fldChar w:fldCharType="separate"/>
      </w:r>
      <w:ins w:id="171" w:author="Teniou Gilles" w:date="2025-02-21T10:27:00Z" w16du:dateUtc="2025-02-21T09:27:00Z">
        <w:r>
          <w:rPr>
            <w:noProof/>
          </w:rPr>
          <w:t>17</w:t>
        </w:r>
        <w:r>
          <w:rPr>
            <w:noProof/>
          </w:rPr>
          <w:fldChar w:fldCharType="end"/>
        </w:r>
      </w:ins>
    </w:p>
    <w:p w14:paraId="5C0892BF" w14:textId="3AB7A143" w:rsidR="00B30974" w:rsidRPr="00B30974" w:rsidRDefault="00B30974">
      <w:pPr>
        <w:pStyle w:val="TM3"/>
        <w:rPr>
          <w:ins w:id="17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73" w:author="Teniou Gilles" w:date="2025-02-21T10:27:00Z" w16du:dateUtc="2025-02-21T09:27:00Z">
            <w:rPr>
              <w:ins w:id="17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75" w:author="Teniou Gilles" w:date="2025-02-21T10:27:00Z" w16du:dateUtc="2025-02-21T09:27:00Z">
        <w:r>
          <w:rPr>
            <w:noProof/>
          </w:rPr>
          <w:t>4.2.5</w:t>
        </w:r>
        <w:r w:rsidRPr="00B30974">
          <w:rPr>
            <w:rFonts w:asciiTheme="minorHAnsi" w:eastAsiaTheme="minorEastAsia" w:hAnsiTheme="minorHAnsi" w:cstheme="minorBidi"/>
            <w:noProof/>
            <w:kern w:val="2"/>
            <w:sz w:val="24"/>
            <w:szCs w:val="24"/>
            <w:lang w:val="en-US" w:eastAsia="fr-FR"/>
            <w14:ligatures w14:val="standardContextual"/>
            <w:rPrChange w:id="176"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Natural Language Processing (NLP) on speech</w:t>
        </w:r>
        <w:r>
          <w:rPr>
            <w:noProof/>
          </w:rPr>
          <w:tab/>
        </w:r>
        <w:r>
          <w:rPr>
            <w:noProof/>
          </w:rPr>
          <w:fldChar w:fldCharType="begin"/>
        </w:r>
        <w:r>
          <w:rPr>
            <w:noProof/>
          </w:rPr>
          <w:instrText xml:space="preserve"> PAGEREF _Toc191026062 \h </w:instrText>
        </w:r>
      </w:ins>
      <w:r>
        <w:rPr>
          <w:noProof/>
        </w:rPr>
      </w:r>
      <w:r>
        <w:rPr>
          <w:noProof/>
        </w:rPr>
        <w:fldChar w:fldCharType="separate"/>
      </w:r>
      <w:ins w:id="177" w:author="Teniou Gilles" w:date="2025-02-21T10:27:00Z" w16du:dateUtc="2025-02-21T09:27:00Z">
        <w:r>
          <w:rPr>
            <w:noProof/>
          </w:rPr>
          <w:t>17</w:t>
        </w:r>
        <w:r>
          <w:rPr>
            <w:noProof/>
          </w:rPr>
          <w:fldChar w:fldCharType="end"/>
        </w:r>
      </w:ins>
    </w:p>
    <w:p w14:paraId="4FF2A05F" w14:textId="7412ED18" w:rsidR="00B30974" w:rsidRPr="00B30974" w:rsidRDefault="00B30974">
      <w:pPr>
        <w:pStyle w:val="TM4"/>
        <w:rPr>
          <w:ins w:id="17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79" w:author="Teniou Gilles" w:date="2025-02-21T10:27:00Z" w16du:dateUtc="2025-02-21T09:27:00Z">
            <w:rPr>
              <w:ins w:id="18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81" w:author="Teniou Gilles" w:date="2025-02-21T10:27:00Z" w16du:dateUtc="2025-02-21T09:27:00Z">
        <w:r>
          <w:rPr>
            <w:noProof/>
          </w:rPr>
          <w:t>4.2.5.1</w:t>
        </w:r>
        <w:r w:rsidRPr="00B30974">
          <w:rPr>
            <w:rFonts w:asciiTheme="minorHAnsi" w:eastAsiaTheme="minorEastAsia" w:hAnsiTheme="minorHAnsi" w:cstheme="minorBidi"/>
            <w:noProof/>
            <w:kern w:val="2"/>
            <w:sz w:val="24"/>
            <w:szCs w:val="24"/>
            <w:lang w:val="en-US" w:eastAsia="fr-FR"/>
            <w14:ligatures w14:val="standardContextual"/>
            <w:rPrChange w:id="182"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_Toc191026063 \h </w:instrText>
        </w:r>
      </w:ins>
      <w:r>
        <w:rPr>
          <w:noProof/>
        </w:rPr>
      </w:r>
      <w:r>
        <w:rPr>
          <w:noProof/>
        </w:rPr>
        <w:fldChar w:fldCharType="separate"/>
      </w:r>
      <w:ins w:id="183" w:author="Teniou Gilles" w:date="2025-02-21T10:27:00Z" w16du:dateUtc="2025-02-21T09:27:00Z">
        <w:r>
          <w:rPr>
            <w:noProof/>
          </w:rPr>
          <w:t>17</w:t>
        </w:r>
        <w:r>
          <w:rPr>
            <w:noProof/>
          </w:rPr>
          <w:fldChar w:fldCharType="end"/>
        </w:r>
      </w:ins>
    </w:p>
    <w:p w14:paraId="29FF4770" w14:textId="382D978B" w:rsidR="00B30974" w:rsidRPr="00B30974" w:rsidRDefault="00B30974">
      <w:pPr>
        <w:pStyle w:val="TM4"/>
        <w:rPr>
          <w:ins w:id="18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85" w:author="Teniou Gilles" w:date="2025-02-21T10:27:00Z" w16du:dateUtc="2025-02-21T09:27:00Z">
            <w:rPr>
              <w:ins w:id="18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87" w:author="Teniou Gilles" w:date="2025-02-21T10:27:00Z" w16du:dateUtc="2025-02-21T09:27:00Z">
        <w:r>
          <w:rPr>
            <w:noProof/>
          </w:rPr>
          <w:t>4.2.5.2</w:t>
        </w:r>
        <w:r w:rsidRPr="00B30974">
          <w:rPr>
            <w:rFonts w:asciiTheme="minorHAnsi" w:eastAsiaTheme="minorEastAsia" w:hAnsiTheme="minorHAnsi" w:cstheme="minorBidi"/>
            <w:noProof/>
            <w:kern w:val="2"/>
            <w:sz w:val="24"/>
            <w:szCs w:val="24"/>
            <w:lang w:val="en-US" w:eastAsia="fr-FR"/>
            <w14:ligatures w14:val="standardContextual"/>
            <w:rPrChange w:id="188"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NLP on Speech in real-time communication</w:t>
        </w:r>
        <w:r>
          <w:rPr>
            <w:noProof/>
          </w:rPr>
          <w:tab/>
        </w:r>
        <w:r>
          <w:rPr>
            <w:noProof/>
          </w:rPr>
          <w:fldChar w:fldCharType="begin"/>
        </w:r>
        <w:r>
          <w:rPr>
            <w:noProof/>
          </w:rPr>
          <w:instrText xml:space="preserve"> PAGEREF _Toc191026064 \h </w:instrText>
        </w:r>
      </w:ins>
      <w:r>
        <w:rPr>
          <w:noProof/>
        </w:rPr>
      </w:r>
      <w:r>
        <w:rPr>
          <w:noProof/>
        </w:rPr>
        <w:fldChar w:fldCharType="separate"/>
      </w:r>
      <w:ins w:id="189" w:author="Teniou Gilles" w:date="2025-02-21T10:27:00Z" w16du:dateUtc="2025-02-21T09:27:00Z">
        <w:r>
          <w:rPr>
            <w:noProof/>
          </w:rPr>
          <w:t>17</w:t>
        </w:r>
        <w:r>
          <w:rPr>
            <w:noProof/>
          </w:rPr>
          <w:fldChar w:fldCharType="end"/>
        </w:r>
      </w:ins>
    </w:p>
    <w:p w14:paraId="41644EE2" w14:textId="634130DD" w:rsidR="00B30974" w:rsidRPr="00596340" w:rsidRDefault="00B30974">
      <w:pPr>
        <w:pStyle w:val="TM2"/>
        <w:rPr>
          <w:ins w:id="19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91" w:author="Teniou Gilles" w:date="2025-02-21T10:27:00Z" w16du:dateUtc="2025-02-21T09:27:00Z">
            <w:rPr>
              <w:ins w:id="19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93" w:author="Teniou Gilles" w:date="2025-02-21T10:27:00Z" w16du:dateUtc="2025-02-21T09:27:00Z">
        <w:r>
          <w:rPr>
            <w:noProof/>
          </w:rPr>
          <w:t>4.3</w:t>
        </w:r>
        <w:r w:rsidRPr="00596340">
          <w:rPr>
            <w:rFonts w:asciiTheme="minorHAnsi" w:eastAsiaTheme="minorEastAsia" w:hAnsiTheme="minorHAnsi" w:cstheme="minorBidi"/>
            <w:noProof/>
            <w:kern w:val="2"/>
            <w:sz w:val="24"/>
            <w:szCs w:val="24"/>
            <w:lang w:val="en-US" w:eastAsia="fr-FR"/>
            <w14:ligatures w14:val="standardContextual"/>
            <w:rPrChange w:id="194"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Related work</w:t>
        </w:r>
        <w:r>
          <w:rPr>
            <w:noProof/>
          </w:rPr>
          <w:tab/>
        </w:r>
        <w:r>
          <w:rPr>
            <w:noProof/>
          </w:rPr>
          <w:fldChar w:fldCharType="begin"/>
        </w:r>
        <w:r>
          <w:rPr>
            <w:noProof/>
          </w:rPr>
          <w:instrText xml:space="preserve"> PAGEREF _Toc191026065 \h </w:instrText>
        </w:r>
      </w:ins>
      <w:r>
        <w:rPr>
          <w:noProof/>
        </w:rPr>
      </w:r>
      <w:r>
        <w:rPr>
          <w:noProof/>
        </w:rPr>
        <w:fldChar w:fldCharType="separate"/>
      </w:r>
      <w:ins w:id="195" w:author="Teniou Gilles" w:date="2025-02-21T10:27:00Z" w16du:dateUtc="2025-02-21T09:27:00Z">
        <w:r>
          <w:rPr>
            <w:noProof/>
          </w:rPr>
          <w:t>18</w:t>
        </w:r>
        <w:r>
          <w:rPr>
            <w:noProof/>
          </w:rPr>
          <w:fldChar w:fldCharType="end"/>
        </w:r>
      </w:ins>
    </w:p>
    <w:p w14:paraId="4032FA9C" w14:textId="6230304C" w:rsidR="00B30974" w:rsidRPr="00596340" w:rsidRDefault="00B30974">
      <w:pPr>
        <w:pStyle w:val="TM3"/>
        <w:rPr>
          <w:ins w:id="19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197" w:author="Teniou Gilles" w:date="2025-02-21T10:27:00Z" w16du:dateUtc="2025-02-21T09:27:00Z">
            <w:rPr>
              <w:ins w:id="19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199" w:author="Teniou Gilles" w:date="2025-02-21T10:27:00Z" w16du:dateUtc="2025-02-21T09:27:00Z">
        <w:r>
          <w:rPr>
            <w:noProof/>
          </w:rPr>
          <w:t>4.3.1</w:t>
        </w:r>
        <w:r w:rsidRPr="00596340">
          <w:rPr>
            <w:rFonts w:asciiTheme="minorHAnsi" w:eastAsiaTheme="minorEastAsia" w:hAnsiTheme="minorHAnsi" w:cstheme="minorBidi"/>
            <w:noProof/>
            <w:kern w:val="2"/>
            <w:sz w:val="24"/>
            <w:szCs w:val="24"/>
            <w:lang w:val="en-US" w:eastAsia="fr-FR"/>
            <w14:ligatures w14:val="standardContextual"/>
            <w:rPrChange w:id="200"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Traffic characteristics and performance requirements for AI/ML model transfer in 5GS</w:t>
        </w:r>
        <w:r>
          <w:rPr>
            <w:noProof/>
          </w:rPr>
          <w:tab/>
        </w:r>
        <w:r>
          <w:rPr>
            <w:noProof/>
          </w:rPr>
          <w:fldChar w:fldCharType="begin"/>
        </w:r>
        <w:r>
          <w:rPr>
            <w:noProof/>
          </w:rPr>
          <w:instrText xml:space="preserve"> PAGEREF _Toc191026066 \h </w:instrText>
        </w:r>
      </w:ins>
      <w:r>
        <w:rPr>
          <w:noProof/>
        </w:rPr>
      </w:r>
      <w:r>
        <w:rPr>
          <w:noProof/>
        </w:rPr>
        <w:fldChar w:fldCharType="separate"/>
      </w:r>
      <w:ins w:id="201" w:author="Teniou Gilles" w:date="2025-02-21T10:27:00Z" w16du:dateUtc="2025-02-21T09:27:00Z">
        <w:r>
          <w:rPr>
            <w:noProof/>
          </w:rPr>
          <w:t>18</w:t>
        </w:r>
        <w:r>
          <w:rPr>
            <w:noProof/>
          </w:rPr>
          <w:fldChar w:fldCharType="end"/>
        </w:r>
      </w:ins>
    </w:p>
    <w:p w14:paraId="7EC50996" w14:textId="69FDD19E" w:rsidR="00B30974" w:rsidRPr="00596340" w:rsidRDefault="00B30974">
      <w:pPr>
        <w:pStyle w:val="TM3"/>
        <w:rPr>
          <w:ins w:id="20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03" w:author="Teniou Gilles" w:date="2025-02-21T10:27:00Z" w16du:dateUtc="2025-02-21T09:27:00Z">
            <w:rPr>
              <w:ins w:id="20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05" w:author="Teniou Gilles" w:date="2025-02-21T10:27:00Z" w16du:dateUtc="2025-02-21T09:27:00Z">
        <w:r>
          <w:rPr>
            <w:noProof/>
          </w:rPr>
          <w:t>4.3.2</w:t>
        </w:r>
        <w:r w:rsidRPr="00596340">
          <w:rPr>
            <w:rFonts w:asciiTheme="minorHAnsi" w:eastAsiaTheme="minorEastAsia" w:hAnsiTheme="minorHAnsi" w:cstheme="minorBidi"/>
            <w:noProof/>
            <w:kern w:val="2"/>
            <w:sz w:val="24"/>
            <w:szCs w:val="24"/>
            <w:lang w:val="en-US" w:eastAsia="fr-FR"/>
            <w14:ligatures w14:val="standardContextual"/>
            <w:rPrChange w:id="206"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5G System Support for AI/ML-based Services</w:t>
        </w:r>
        <w:r>
          <w:rPr>
            <w:noProof/>
          </w:rPr>
          <w:tab/>
        </w:r>
        <w:r>
          <w:rPr>
            <w:noProof/>
          </w:rPr>
          <w:fldChar w:fldCharType="begin"/>
        </w:r>
        <w:r>
          <w:rPr>
            <w:noProof/>
          </w:rPr>
          <w:instrText xml:space="preserve"> PAGEREF _Toc191026067 \h </w:instrText>
        </w:r>
      </w:ins>
      <w:r>
        <w:rPr>
          <w:noProof/>
        </w:rPr>
      </w:r>
      <w:r>
        <w:rPr>
          <w:noProof/>
        </w:rPr>
        <w:fldChar w:fldCharType="separate"/>
      </w:r>
      <w:ins w:id="207" w:author="Teniou Gilles" w:date="2025-02-21T10:27:00Z" w16du:dateUtc="2025-02-21T09:27:00Z">
        <w:r>
          <w:rPr>
            <w:noProof/>
          </w:rPr>
          <w:t>18</w:t>
        </w:r>
        <w:r>
          <w:rPr>
            <w:noProof/>
          </w:rPr>
          <w:fldChar w:fldCharType="end"/>
        </w:r>
      </w:ins>
    </w:p>
    <w:p w14:paraId="680DB44E" w14:textId="5C974CEA" w:rsidR="00B30974" w:rsidRPr="00596340" w:rsidRDefault="00B30974">
      <w:pPr>
        <w:pStyle w:val="TM3"/>
        <w:rPr>
          <w:ins w:id="20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09" w:author="Teniou Gilles" w:date="2025-02-21T10:27:00Z" w16du:dateUtc="2025-02-21T09:27:00Z">
            <w:rPr>
              <w:ins w:id="21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11" w:author="Teniou Gilles" w:date="2025-02-21T10:27:00Z" w16du:dateUtc="2025-02-21T09:27:00Z">
        <w:r>
          <w:rPr>
            <w:noProof/>
          </w:rPr>
          <w:t>4.3.3</w:t>
        </w:r>
        <w:r w:rsidRPr="00596340">
          <w:rPr>
            <w:rFonts w:asciiTheme="minorHAnsi" w:eastAsiaTheme="minorEastAsia" w:hAnsiTheme="minorHAnsi" w:cstheme="minorBidi"/>
            <w:noProof/>
            <w:kern w:val="2"/>
            <w:sz w:val="24"/>
            <w:szCs w:val="24"/>
            <w:lang w:val="en-US" w:eastAsia="fr-FR"/>
            <w14:ligatures w14:val="standardContextual"/>
            <w:rPrChange w:id="212" w:author="Teniou Gilles" w:date="2025-02-21T10:27:00Z" w16du:dateUtc="2025-02-21T09:27:00Z">
              <w:rPr>
                <w:rFonts w:asciiTheme="minorHAnsi" w:eastAsiaTheme="minorEastAsia" w:hAnsiTheme="minorHAnsi" w:cstheme="minorBidi"/>
                <w:noProof/>
                <w:kern w:val="2"/>
                <w:sz w:val="24"/>
                <w:szCs w:val="24"/>
                <w:lang w:val="fr-FR" w:eastAsia="fr-FR"/>
                <w14:ligatures w14:val="standardContextual"/>
              </w:rPr>
            </w:rPrChange>
          </w:rPr>
          <w:tab/>
        </w:r>
        <w:r>
          <w:rPr>
            <w:noProof/>
          </w:rPr>
          <w:t>MPEG Feature Compression for Machines</w:t>
        </w:r>
        <w:r>
          <w:rPr>
            <w:noProof/>
          </w:rPr>
          <w:tab/>
        </w:r>
        <w:r>
          <w:rPr>
            <w:noProof/>
          </w:rPr>
          <w:fldChar w:fldCharType="begin"/>
        </w:r>
        <w:r>
          <w:rPr>
            <w:noProof/>
          </w:rPr>
          <w:instrText xml:space="preserve"> PAGEREF _Toc191026068 \h </w:instrText>
        </w:r>
      </w:ins>
      <w:r>
        <w:rPr>
          <w:noProof/>
        </w:rPr>
      </w:r>
      <w:r>
        <w:rPr>
          <w:noProof/>
        </w:rPr>
        <w:fldChar w:fldCharType="separate"/>
      </w:r>
      <w:ins w:id="213" w:author="Teniou Gilles" w:date="2025-02-21T10:27:00Z" w16du:dateUtc="2025-02-21T09:27:00Z">
        <w:r>
          <w:rPr>
            <w:noProof/>
          </w:rPr>
          <w:t>18</w:t>
        </w:r>
        <w:r>
          <w:rPr>
            <w:noProof/>
          </w:rPr>
          <w:fldChar w:fldCharType="end"/>
        </w:r>
      </w:ins>
    </w:p>
    <w:p w14:paraId="70CAF511" w14:textId="7E09FCEC" w:rsidR="00B30974" w:rsidRPr="005E7829" w:rsidRDefault="00B30974">
      <w:pPr>
        <w:pStyle w:val="TM1"/>
        <w:rPr>
          <w:ins w:id="21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15" w:author="Teniou Gilles" w:date="2025-02-21T10:28:00Z" w16du:dateUtc="2025-02-21T09:28:00Z">
            <w:rPr>
              <w:ins w:id="21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17" w:author="Teniou Gilles" w:date="2025-02-21T10:27:00Z" w16du:dateUtc="2025-02-21T09:27:00Z">
        <w:r>
          <w:rPr>
            <w:noProof/>
          </w:rPr>
          <w:t>5</w:t>
        </w:r>
        <w:r w:rsidRPr="005E7829">
          <w:rPr>
            <w:rFonts w:asciiTheme="minorHAnsi" w:eastAsiaTheme="minorEastAsia" w:hAnsiTheme="minorHAnsi" w:cstheme="minorBidi"/>
            <w:noProof/>
            <w:kern w:val="2"/>
            <w:sz w:val="24"/>
            <w:szCs w:val="24"/>
            <w:lang w:val="en-US" w:eastAsia="fr-FR"/>
            <w14:ligatures w14:val="standardContextual"/>
            <w:rPrChange w:id="218"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Media service architecture for AI/ML</w:t>
        </w:r>
        <w:r>
          <w:rPr>
            <w:noProof/>
          </w:rPr>
          <w:tab/>
        </w:r>
        <w:r>
          <w:rPr>
            <w:noProof/>
          </w:rPr>
          <w:fldChar w:fldCharType="begin"/>
        </w:r>
        <w:r>
          <w:rPr>
            <w:noProof/>
          </w:rPr>
          <w:instrText xml:space="preserve"> PAGEREF _Toc191026069 \h </w:instrText>
        </w:r>
      </w:ins>
      <w:r>
        <w:rPr>
          <w:noProof/>
        </w:rPr>
      </w:r>
      <w:r>
        <w:rPr>
          <w:noProof/>
        </w:rPr>
        <w:fldChar w:fldCharType="separate"/>
      </w:r>
      <w:ins w:id="219" w:author="Teniou Gilles" w:date="2025-02-21T10:27:00Z" w16du:dateUtc="2025-02-21T09:27:00Z">
        <w:r>
          <w:rPr>
            <w:noProof/>
          </w:rPr>
          <w:t>19</w:t>
        </w:r>
        <w:r>
          <w:rPr>
            <w:noProof/>
          </w:rPr>
          <w:fldChar w:fldCharType="end"/>
        </w:r>
      </w:ins>
    </w:p>
    <w:p w14:paraId="35287A1F" w14:textId="4D32F289" w:rsidR="00B30974" w:rsidRPr="005E7829" w:rsidRDefault="00B30974">
      <w:pPr>
        <w:pStyle w:val="TM2"/>
        <w:rPr>
          <w:ins w:id="22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21" w:author="Teniou Gilles" w:date="2025-02-21T10:43:00Z" w16du:dateUtc="2025-02-21T09:43:00Z">
            <w:rPr>
              <w:ins w:id="22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23" w:author="Teniou Gilles" w:date="2025-02-21T10:27:00Z" w16du:dateUtc="2025-02-21T09:27:00Z">
        <w:r>
          <w:rPr>
            <w:noProof/>
          </w:rPr>
          <w:t>5.1</w:t>
        </w:r>
        <w:r w:rsidRPr="005E7829">
          <w:rPr>
            <w:rFonts w:asciiTheme="minorHAnsi" w:eastAsiaTheme="minorEastAsia" w:hAnsiTheme="minorHAnsi" w:cstheme="minorBidi"/>
            <w:noProof/>
            <w:kern w:val="2"/>
            <w:sz w:val="24"/>
            <w:szCs w:val="24"/>
            <w:lang w:val="en-US" w:eastAsia="fr-FR"/>
            <w14:ligatures w14:val="standardContextual"/>
            <w:rPrChange w:id="224"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AI/ML Split configurations</w:t>
        </w:r>
        <w:r>
          <w:rPr>
            <w:noProof/>
          </w:rPr>
          <w:tab/>
        </w:r>
        <w:r>
          <w:rPr>
            <w:noProof/>
          </w:rPr>
          <w:fldChar w:fldCharType="begin"/>
        </w:r>
        <w:r>
          <w:rPr>
            <w:noProof/>
          </w:rPr>
          <w:instrText xml:space="preserve"> PAGEREF _Toc191026070 \h </w:instrText>
        </w:r>
      </w:ins>
      <w:r>
        <w:rPr>
          <w:noProof/>
        </w:rPr>
      </w:r>
      <w:r>
        <w:rPr>
          <w:noProof/>
        </w:rPr>
        <w:fldChar w:fldCharType="separate"/>
      </w:r>
      <w:ins w:id="225" w:author="Teniou Gilles" w:date="2025-02-21T10:27:00Z" w16du:dateUtc="2025-02-21T09:27:00Z">
        <w:r>
          <w:rPr>
            <w:noProof/>
          </w:rPr>
          <w:t>19</w:t>
        </w:r>
        <w:r>
          <w:rPr>
            <w:noProof/>
          </w:rPr>
          <w:fldChar w:fldCharType="end"/>
        </w:r>
      </w:ins>
    </w:p>
    <w:p w14:paraId="6CE1D525" w14:textId="29F0FA7A" w:rsidR="00B30974" w:rsidRPr="005E7829" w:rsidRDefault="00B30974">
      <w:pPr>
        <w:pStyle w:val="TM3"/>
        <w:rPr>
          <w:ins w:id="22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27" w:author="Teniou Gilles" w:date="2025-02-21T10:43:00Z" w16du:dateUtc="2025-02-21T09:43:00Z">
            <w:rPr>
              <w:ins w:id="22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29" w:author="Teniou Gilles" w:date="2025-02-21T10:27:00Z" w16du:dateUtc="2025-02-21T09:27:00Z">
        <w:r w:rsidRPr="00D20687">
          <w:rPr>
            <w:noProof/>
            <w:lang w:val="en-US"/>
          </w:rPr>
          <w:t>5.1.1</w:t>
        </w:r>
        <w:r w:rsidRPr="005E7829">
          <w:rPr>
            <w:rFonts w:asciiTheme="minorHAnsi" w:eastAsiaTheme="minorEastAsia" w:hAnsiTheme="minorHAnsi" w:cstheme="minorBidi"/>
            <w:noProof/>
            <w:kern w:val="2"/>
            <w:sz w:val="24"/>
            <w:szCs w:val="24"/>
            <w:lang w:val="en-US" w:eastAsia="fr-FR"/>
            <w14:ligatures w14:val="standardContextual"/>
            <w:rPrChange w:id="230"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sidRPr="00D20687">
          <w:rPr>
            <w:noProof/>
            <w:lang w:val="en-US"/>
          </w:rPr>
          <w:t>AI/ML model composition</w:t>
        </w:r>
        <w:r>
          <w:rPr>
            <w:noProof/>
          </w:rPr>
          <w:tab/>
        </w:r>
        <w:r>
          <w:rPr>
            <w:noProof/>
          </w:rPr>
          <w:fldChar w:fldCharType="begin"/>
        </w:r>
        <w:r>
          <w:rPr>
            <w:noProof/>
          </w:rPr>
          <w:instrText xml:space="preserve"> PAGEREF _Toc191026071 \h </w:instrText>
        </w:r>
      </w:ins>
      <w:r>
        <w:rPr>
          <w:noProof/>
        </w:rPr>
      </w:r>
      <w:r>
        <w:rPr>
          <w:noProof/>
        </w:rPr>
        <w:fldChar w:fldCharType="separate"/>
      </w:r>
      <w:ins w:id="231" w:author="Teniou Gilles" w:date="2025-02-21T10:27:00Z" w16du:dateUtc="2025-02-21T09:27:00Z">
        <w:r>
          <w:rPr>
            <w:noProof/>
          </w:rPr>
          <w:t>19</w:t>
        </w:r>
        <w:r>
          <w:rPr>
            <w:noProof/>
          </w:rPr>
          <w:fldChar w:fldCharType="end"/>
        </w:r>
      </w:ins>
    </w:p>
    <w:p w14:paraId="2EBADD23" w14:textId="12136DA5" w:rsidR="00B30974" w:rsidRPr="005E7829" w:rsidRDefault="00B30974">
      <w:pPr>
        <w:pStyle w:val="TM3"/>
        <w:rPr>
          <w:ins w:id="23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33" w:author="Teniou Gilles" w:date="2025-02-21T10:43:00Z" w16du:dateUtc="2025-02-21T09:43:00Z">
            <w:rPr>
              <w:ins w:id="23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35" w:author="Teniou Gilles" w:date="2025-02-21T10:27:00Z" w16du:dateUtc="2025-02-21T09:27:00Z">
        <w:r>
          <w:rPr>
            <w:noProof/>
          </w:rPr>
          <w:t>5.1.2</w:t>
        </w:r>
        <w:r w:rsidRPr="005E7829">
          <w:rPr>
            <w:rFonts w:asciiTheme="minorHAnsi" w:eastAsiaTheme="minorEastAsia" w:hAnsiTheme="minorHAnsi" w:cstheme="minorBidi"/>
            <w:noProof/>
            <w:kern w:val="2"/>
            <w:sz w:val="24"/>
            <w:szCs w:val="24"/>
            <w:lang w:val="en-US" w:eastAsia="fr-FR"/>
            <w14:ligatures w14:val="standardContextual"/>
            <w:rPrChange w:id="236"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Topologies of split AI/ML inference</w:t>
        </w:r>
        <w:r>
          <w:rPr>
            <w:noProof/>
          </w:rPr>
          <w:tab/>
        </w:r>
        <w:r>
          <w:rPr>
            <w:noProof/>
          </w:rPr>
          <w:fldChar w:fldCharType="begin"/>
        </w:r>
        <w:r>
          <w:rPr>
            <w:noProof/>
          </w:rPr>
          <w:instrText xml:space="preserve"> PAGEREF _Toc191026072 \h </w:instrText>
        </w:r>
      </w:ins>
      <w:r>
        <w:rPr>
          <w:noProof/>
        </w:rPr>
      </w:r>
      <w:r>
        <w:rPr>
          <w:noProof/>
        </w:rPr>
        <w:fldChar w:fldCharType="separate"/>
      </w:r>
      <w:ins w:id="237" w:author="Teniou Gilles" w:date="2025-02-21T10:27:00Z" w16du:dateUtc="2025-02-21T09:27:00Z">
        <w:r>
          <w:rPr>
            <w:noProof/>
          </w:rPr>
          <w:t>21</w:t>
        </w:r>
        <w:r>
          <w:rPr>
            <w:noProof/>
          </w:rPr>
          <w:fldChar w:fldCharType="end"/>
        </w:r>
      </w:ins>
    </w:p>
    <w:p w14:paraId="51C24262" w14:textId="506BC6BC" w:rsidR="00B30974" w:rsidRPr="005E7829" w:rsidRDefault="00B30974">
      <w:pPr>
        <w:pStyle w:val="TM4"/>
        <w:rPr>
          <w:ins w:id="23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39" w:author="Teniou Gilles" w:date="2025-02-21T10:43:00Z" w16du:dateUtc="2025-02-21T09:43:00Z">
            <w:rPr>
              <w:ins w:id="24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41" w:author="Teniou Gilles" w:date="2025-02-21T10:27:00Z" w16du:dateUtc="2025-02-21T09:27:00Z">
        <w:r>
          <w:rPr>
            <w:noProof/>
          </w:rPr>
          <w:t>5.1.2.1</w:t>
        </w:r>
        <w:r w:rsidRPr="005E7829">
          <w:rPr>
            <w:rFonts w:asciiTheme="minorHAnsi" w:eastAsiaTheme="minorEastAsia" w:hAnsiTheme="minorHAnsi" w:cstheme="minorBidi"/>
            <w:noProof/>
            <w:kern w:val="2"/>
            <w:sz w:val="24"/>
            <w:szCs w:val="24"/>
            <w:lang w:val="en-US" w:eastAsia="fr-FR"/>
            <w14:ligatures w14:val="standardContextual"/>
            <w:rPrChange w:id="242"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_Toc191026073 \h </w:instrText>
        </w:r>
      </w:ins>
      <w:r>
        <w:rPr>
          <w:noProof/>
        </w:rPr>
      </w:r>
      <w:r>
        <w:rPr>
          <w:noProof/>
        </w:rPr>
        <w:fldChar w:fldCharType="separate"/>
      </w:r>
      <w:ins w:id="243" w:author="Teniou Gilles" w:date="2025-02-21T10:27:00Z" w16du:dateUtc="2025-02-21T09:27:00Z">
        <w:r>
          <w:rPr>
            <w:noProof/>
          </w:rPr>
          <w:t>21</w:t>
        </w:r>
        <w:r>
          <w:rPr>
            <w:noProof/>
          </w:rPr>
          <w:fldChar w:fldCharType="end"/>
        </w:r>
      </w:ins>
    </w:p>
    <w:p w14:paraId="24798C0F" w14:textId="0B4B2286" w:rsidR="00B30974" w:rsidRPr="005E7829" w:rsidRDefault="00B30974">
      <w:pPr>
        <w:pStyle w:val="TM4"/>
        <w:rPr>
          <w:ins w:id="24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45" w:author="Teniou Gilles" w:date="2025-02-21T10:43:00Z" w16du:dateUtc="2025-02-21T09:43:00Z">
            <w:rPr>
              <w:ins w:id="24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47" w:author="Teniou Gilles" w:date="2025-02-21T10:27:00Z" w16du:dateUtc="2025-02-21T09:27:00Z">
        <w:r>
          <w:rPr>
            <w:noProof/>
          </w:rPr>
          <w:t>5.1.2.2</w:t>
        </w:r>
        <w:r w:rsidRPr="005E7829">
          <w:rPr>
            <w:rFonts w:asciiTheme="minorHAnsi" w:eastAsiaTheme="minorEastAsia" w:hAnsiTheme="minorHAnsi" w:cstheme="minorBidi"/>
            <w:noProof/>
            <w:kern w:val="2"/>
            <w:sz w:val="24"/>
            <w:szCs w:val="24"/>
            <w:lang w:val="en-US" w:eastAsia="fr-FR"/>
            <w14:ligatures w14:val="standardContextual"/>
            <w:rPrChange w:id="248"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UE as the media source</w:t>
        </w:r>
        <w:r>
          <w:rPr>
            <w:noProof/>
          </w:rPr>
          <w:tab/>
        </w:r>
        <w:r>
          <w:rPr>
            <w:noProof/>
          </w:rPr>
          <w:fldChar w:fldCharType="begin"/>
        </w:r>
        <w:r>
          <w:rPr>
            <w:noProof/>
          </w:rPr>
          <w:instrText xml:space="preserve"> PAGEREF _Toc191026074 \h </w:instrText>
        </w:r>
      </w:ins>
      <w:r>
        <w:rPr>
          <w:noProof/>
        </w:rPr>
      </w:r>
      <w:r>
        <w:rPr>
          <w:noProof/>
        </w:rPr>
        <w:fldChar w:fldCharType="separate"/>
      </w:r>
      <w:ins w:id="249" w:author="Teniou Gilles" w:date="2025-02-21T10:27:00Z" w16du:dateUtc="2025-02-21T09:27:00Z">
        <w:r>
          <w:rPr>
            <w:noProof/>
          </w:rPr>
          <w:t>21</w:t>
        </w:r>
        <w:r>
          <w:rPr>
            <w:noProof/>
          </w:rPr>
          <w:fldChar w:fldCharType="end"/>
        </w:r>
      </w:ins>
    </w:p>
    <w:p w14:paraId="65FEE8D9" w14:textId="1451A519" w:rsidR="00B30974" w:rsidRPr="005E7829" w:rsidRDefault="00B30974">
      <w:pPr>
        <w:pStyle w:val="TM4"/>
        <w:rPr>
          <w:ins w:id="25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51" w:author="Teniou Gilles" w:date="2025-02-21T10:43:00Z" w16du:dateUtc="2025-02-21T09:43:00Z">
            <w:rPr>
              <w:ins w:id="25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53" w:author="Teniou Gilles" w:date="2025-02-21T10:27:00Z" w16du:dateUtc="2025-02-21T09:27:00Z">
        <w:r>
          <w:rPr>
            <w:noProof/>
          </w:rPr>
          <w:t>5.1.2.3</w:t>
        </w:r>
        <w:r w:rsidRPr="005E7829">
          <w:rPr>
            <w:rFonts w:asciiTheme="minorHAnsi" w:eastAsiaTheme="minorEastAsia" w:hAnsiTheme="minorHAnsi" w:cstheme="minorBidi"/>
            <w:noProof/>
            <w:kern w:val="2"/>
            <w:sz w:val="24"/>
            <w:szCs w:val="24"/>
            <w:lang w:val="en-US" w:eastAsia="fr-FR"/>
            <w14:ligatures w14:val="standardContextual"/>
            <w:rPrChange w:id="254"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as the media source</w:t>
        </w:r>
        <w:r>
          <w:rPr>
            <w:noProof/>
          </w:rPr>
          <w:tab/>
        </w:r>
        <w:r>
          <w:rPr>
            <w:noProof/>
          </w:rPr>
          <w:fldChar w:fldCharType="begin"/>
        </w:r>
        <w:r>
          <w:rPr>
            <w:noProof/>
          </w:rPr>
          <w:instrText xml:space="preserve"> PAGEREF _Toc191026075 \h </w:instrText>
        </w:r>
      </w:ins>
      <w:r>
        <w:rPr>
          <w:noProof/>
        </w:rPr>
      </w:r>
      <w:r>
        <w:rPr>
          <w:noProof/>
        </w:rPr>
        <w:fldChar w:fldCharType="separate"/>
      </w:r>
      <w:ins w:id="255" w:author="Teniou Gilles" w:date="2025-02-21T10:27:00Z" w16du:dateUtc="2025-02-21T09:27:00Z">
        <w:r>
          <w:rPr>
            <w:noProof/>
          </w:rPr>
          <w:t>21</w:t>
        </w:r>
        <w:r>
          <w:rPr>
            <w:noProof/>
          </w:rPr>
          <w:fldChar w:fldCharType="end"/>
        </w:r>
      </w:ins>
    </w:p>
    <w:p w14:paraId="7F37BF05" w14:textId="5266E82D" w:rsidR="00B30974" w:rsidRPr="005E7829" w:rsidRDefault="00B30974">
      <w:pPr>
        <w:pStyle w:val="TM2"/>
        <w:rPr>
          <w:ins w:id="25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57" w:author="Teniou Gilles" w:date="2025-02-21T10:43:00Z" w16du:dateUtc="2025-02-21T09:43:00Z">
            <w:rPr>
              <w:ins w:id="25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59" w:author="Teniou Gilles" w:date="2025-02-21T10:27:00Z" w16du:dateUtc="2025-02-21T09:27:00Z">
        <w:r>
          <w:rPr>
            <w:noProof/>
          </w:rPr>
          <w:t>5.2</w:t>
        </w:r>
        <w:r w:rsidRPr="005E7829">
          <w:rPr>
            <w:rFonts w:asciiTheme="minorHAnsi" w:eastAsiaTheme="minorEastAsia" w:hAnsiTheme="minorHAnsi" w:cstheme="minorBidi"/>
            <w:noProof/>
            <w:kern w:val="2"/>
            <w:sz w:val="24"/>
            <w:szCs w:val="24"/>
            <w:lang w:val="en-US" w:eastAsia="fr-FR"/>
            <w14:ligatures w14:val="standardContextual"/>
            <w:rPrChange w:id="260"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Architectures and service flows</w:t>
        </w:r>
        <w:r>
          <w:rPr>
            <w:noProof/>
          </w:rPr>
          <w:tab/>
        </w:r>
        <w:r>
          <w:rPr>
            <w:noProof/>
          </w:rPr>
          <w:fldChar w:fldCharType="begin"/>
        </w:r>
        <w:r>
          <w:rPr>
            <w:noProof/>
          </w:rPr>
          <w:instrText xml:space="preserve"> PAGEREF _Toc191026076 \h </w:instrText>
        </w:r>
      </w:ins>
      <w:r>
        <w:rPr>
          <w:noProof/>
        </w:rPr>
      </w:r>
      <w:r>
        <w:rPr>
          <w:noProof/>
        </w:rPr>
        <w:fldChar w:fldCharType="separate"/>
      </w:r>
      <w:ins w:id="261" w:author="Teniou Gilles" w:date="2025-02-21T10:27:00Z" w16du:dateUtc="2025-02-21T09:27:00Z">
        <w:r>
          <w:rPr>
            <w:noProof/>
          </w:rPr>
          <w:t>22</w:t>
        </w:r>
        <w:r>
          <w:rPr>
            <w:noProof/>
          </w:rPr>
          <w:fldChar w:fldCharType="end"/>
        </w:r>
      </w:ins>
    </w:p>
    <w:p w14:paraId="18A81C21" w14:textId="28CD669A" w:rsidR="00B30974" w:rsidRPr="005E7829" w:rsidRDefault="00B30974">
      <w:pPr>
        <w:pStyle w:val="TM3"/>
        <w:rPr>
          <w:ins w:id="26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63" w:author="Teniou Gilles" w:date="2025-02-21T10:43:00Z" w16du:dateUtc="2025-02-21T09:43:00Z">
            <w:rPr>
              <w:ins w:id="26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65" w:author="Teniou Gilles" w:date="2025-02-21T10:27:00Z" w16du:dateUtc="2025-02-21T09:27:00Z">
        <w:r>
          <w:rPr>
            <w:noProof/>
          </w:rPr>
          <w:t>5.2.1</w:t>
        </w:r>
        <w:r w:rsidRPr="005E7829">
          <w:rPr>
            <w:rFonts w:asciiTheme="minorHAnsi" w:eastAsiaTheme="minorEastAsia" w:hAnsiTheme="minorHAnsi" w:cstheme="minorBidi"/>
            <w:noProof/>
            <w:kern w:val="2"/>
            <w:sz w:val="24"/>
            <w:szCs w:val="24"/>
            <w:lang w:val="en-US" w:eastAsia="fr-FR"/>
            <w14:ligatures w14:val="standardContextual"/>
            <w:rPrChange w:id="266"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_Toc191026077 \h </w:instrText>
        </w:r>
      </w:ins>
      <w:r>
        <w:rPr>
          <w:noProof/>
        </w:rPr>
      </w:r>
      <w:r>
        <w:rPr>
          <w:noProof/>
        </w:rPr>
        <w:fldChar w:fldCharType="separate"/>
      </w:r>
      <w:ins w:id="267" w:author="Teniou Gilles" w:date="2025-02-21T10:27:00Z" w16du:dateUtc="2025-02-21T09:27:00Z">
        <w:r>
          <w:rPr>
            <w:noProof/>
          </w:rPr>
          <w:t>22</w:t>
        </w:r>
        <w:r>
          <w:rPr>
            <w:noProof/>
          </w:rPr>
          <w:fldChar w:fldCharType="end"/>
        </w:r>
      </w:ins>
    </w:p>
    <w:p w14:paraId="044BD477" w14:textId="6DC1E9DB" w:rsidR="00B30974" w:rsidRPr="005E7829" w:rsidRDefault="00B30974">
      <w:pPr>
        <w:pStyle w:val="TM3"/>
        <w:rPr>
          <w:ins w:id="26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69" w:author="Teniou Gilles" w:date="2025-02-21T10:43:00Z" w16du:dateUtc="2025-02-21T09:43:00Z">
            <w:rPr>
              <w:ins w:id="27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71" w:author="Teniou Gilles" w:date="2025-02-21T10:27:00Z" w16du:dateUtc="2025-02-21T09:27:00Z">
        <w:r>
          <w:rPr>
            <w:noProof/>
          </w:rPr>
          <w:t>5.2.2</w:t>
        </w:r>
        <w:r w:rsidRPr="005E7829">
          <w:rPr>
            <w:rFonts w:asciiTheme="minorHAnsi" w:eastAsiaTheme="minorEastAsia" w:hAnsiTheme="minorHAnsi" w:cstheme="minorBidi"/>
            <w:noProof/>
            <w:kern w:val="2"/>
            <w:sz w:val="24"/>
            <w:szCs w:val="24"/>
            <w:lang w:val="en-US" w:eastAsia="fr-FR"/>
            <w14:ligatures w14:val="standardContextual"/>
            <w:rPrChange w:id="272"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Complete/basic AI/ML model distribution</w:t>
        </w:r>
        <w:r>
          <w:rPr>
            <w:noProof/>
          </w:rPr>
          <w:tab/>
        </w:r>
        <w:r>
          <w:rPr>
            <w:noProof/>
          </w:rPr>
          <w:fldChar w:fldCharType="begin"/>
        </w:r>
        <w:r>
          <w:rPr>
            <w:noProof/>
          </w:rPr>
          <w:instrText xml:space="preserve"> PAGEREF _Toc191026078 \h </w:instrText>
        </w:r>
      </w:ins>
      <w:r>
        <w:rPr>
          <w:noProof/>
        </w:rPr>
      </w:r>
      <w:r>
        <w:rPr>
          <w:noProof/>
        </w:rPr>
        <w:fldChar w:fldCharType="separate"/>
      </w:r>
      <w:ins w:id="273" w:author="Teniou Gilles" w:date="2025-02-21T10:27:00Z" w16du:dateUtc="2025-02-21T09:27:00Z">
        <w:r>
          <w:rPr>
            <w:noProof/>
          </w:rPr>
          <w:t>23</w:t>
        </w:r>
        <w:r>
          <w:rPr>
            <w:noProof/>
          </w:rPr>
          <w:fldChar w:fldCharType="end"/>
        </w:r>
      </w:ins>
    </w:p>
    <w:p w14:paraId="6C228EBA" w14:textId="6CBCA14C" w:rsidR="00B30974" w:rsidRPr="005E7829" w:rsidRDefault="00B30974">
      <w:pPr>
        <w:pStyle w:val="TM4"/>
        <w:rPr>
          <w:ins w:id="27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75" w:author="Teniou Gilles" w:date="2025-02-21T10:43:00Z" w16du:dateUtc="2025-02-21T09:43:00Z">
            <w:rPr>
              <w:ins w:id="27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77" w:author="Teniou Gilles" w:date="2025-02-21T10:27:00Z" w16du:dateUtc="2025-02-21T09:27:00Z">
        <w:r>
          <w:rPr>
            <w:noProof/>
          </w:rPr>
          <w:t>5.2.2.1</w:t>
        </w:r>
        <w:r w:rsidRPr="005E7829">
          <w:rPr>
            <w:rFonts w:asciiTheme="minorHAnsi" w:eastAsiaTheme="minorEastAsia" w:hAnsiTheme="minorHAnsi" w:cstheme="minorBidi"/>
            <w:noProof/>
            <w:kern w:val="2"/>
            <w:sz w:val="24"/>
            <w:szCs w:val="24"/>
            <w:lang w:val="en-US" w:eastAsia="fr-FR"/>
            <w14:ligatures w14:val="standardContextual"/>
            <w:rPrChange w:id="278"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_Toc191026079 \h </w:instrText>
        </w:r>
      </w:ins>
      <w:r>
        <w:rPr>
          <w:noProof/>
        </w:rPr>
      </w:r>
      <w:r>
        <w:rPr>
          <w:noProof/>
        </w:rPr>
        <w:fldChar w:fldCharType="separate"/>
      </w:r>
      <w:ins w:id="279" w:author="Teniou Gilles" w:date="2025-02-21T10:27:00Z" w16du:dateUtc="2025-02-21T09:27:00Z">
        <w:r>
          <w:rPr>
            <w:noProof/>
          </w:rPr>
          <w:t>23</w:t>
        </w:r>
        <w:r>
          <w:rPr>
            <w:noProof/>
          </w:rPr>
          <w:fldChar w:fldCharType="end"/>
        </w:r>
      </w:ins>
    </w:p>
    <w:p w14:paraId="04CA69F0" w14:textId="55294AA2" w:rsidR="00B30974" w:rsidRPr="005E7829" w:rsidRDefault="00B30974">
      <w:pPr>
        <w:pStyle w:val="TM4"/>
        <w:rPr>
          <w:ins w:id="28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81" w:author="Teniou Gilles" w:date="2025-02-21T10:43:00Z" w16du:dateUtc="2025-02-21T09:43:00Z">
            <w:rPr>
              <w:ins w:id="28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83" w:author="Teniou Gilles" w:date="2025-02-21T10:27:00Z" w16du:dateUtc="2025-02-21T09:27:00Z">
        <w:r>
          <w:rPr>
            <w:noProof/>
          </w:rPr>
          <w:t>5.2.2.2</w:t>
        </w:r>
        <w:r w:rsidRPr="005E7829">
          <w:rPr>
            <w:rFonts w:asciiTheme="minorHAnsi" w:eastAsiaTheme="minorEastAsia" w:hAnsiTheme="minorHAnsi" w:cstheme="minorBidi"/>
            <w:noProof/>
            <w:kern w:val="2"/>
            <w:sz w:val="24"/>
            <w:szCs w:val="24"/>
            <w:lang w:val="en-US" w:eastAsia="fr-FR"/>
            <w14:ligatures w14:val="standardContextual"/>
            <w:rPrChange w:id="284"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_Toc191026080 \h </w:instrText>
        </w:r>
      </w:ins>
      <w:r>
        <w:rPr>
          <w:noProof/>
        </w:rPr>
      </w:r>
      <w:r>
        <w:rPr>
          <w:noProof/>
        </w:rPr>
        <w:fldChar w:fldCharType="separate"/>
      </w:r>
      <w:ins w:id="285" w:author="Teniou Gilles" w:date="2025-02-21T10:27:00Z" w16du:dateUtc="2025-02-21T09:27:00Z">
        <w:r>
          <w:rPr>
            <w:noProof/>
          </w:rPr>
          <w:t>24</w:t>
        </w:r>
        <w:r>
          <w:rPr>
            <w:noProof/>
          </w:rPr>
          <w:fldChar w:fldCharType="end"/>
        </w:r>
      </w:ins>
    </w:p>
    <w:p w14:paraId="644ED31C" w14:textId="164E56CC" w:rsidR="00B30974" w:rsidRPr="005E7829" w:rsidRDefault="00B30974">
      <w:pPr>
        <w:pStyle w:val="TM5"/>
        <w:rPr>
          <w:ins w:id="28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87" w:author="Teniou Gilles" w:date="2025-02-21T10:43:00Z" w16du:dateUtc="2025-02-21T09:43:00Z">
            <w:rPr>
              <w:ins w:id="28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89" w:author="Teniou Gilles" w:date="2025-02-21T10:27:00Z" w16du:dateUtc="2025-02-21T09:27:00Z">
        <w:r>
          <w:rPr>
            <w:noProof/>
          </w:rPr>
          <w:t>5.2.2.2.1</w:t>
        </w:r>
        <w:r w:rsidRPr="005E7829">
          <w:rPr>
            <w:rFonts w:asciiTheme="minorHAnsi" w:eastAsiaTheme="minorEastAsia" w:hAnsiTheme="minorHAnsi" w:cstheme="minorBidi"/>
            <w:noProof/>
            <w:kern w:val="2"/>
            <w:sz w:val="24"/>
            <w:szCs w:val="24"/>
            <w:lang w:val="en-US" w:eastAsia="fr-FR"/>
            <w14:ligatures w14:val="standardContextual"/>
            <w:rPrChange w:id="290"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Generic model delivery</w:t>
        </w:r>
        <w:r>
          <w:rPr>
            <w:noProof/>
          </w:rPr>
          <w:tab/>
        </w:r>
        <w:r>
          <w:rPr>
            <w:noProof/>
          </w:rPr>
          <w:fldChar w:fldCharType="begin"/>
        </w:r>
        <w:r>
          <w:rPr>
            <w:noProof/>
          </w:rPr>
          <w:instrText xml:space="preserve"> PAGEREF _Toc191026081 \h </w:instrText>
        </w:r>
      </w:ins>
      <w:r>
        <w:rPr>
          <w:noProof/>
        </w:rPr>
      </w:r>
      <w:r>
        <w:rPr>
          <w:noProof/>
        </w:rPr>
        <w:fldChar w:fldCharType="separate"/>
      </w:r>
      <w:ins w:id="291" w:author="Teniou Gilles" w:date="2025-02-21T10:27:00Z" w16du:dateUtc="2025-02-21T09:27:00Z">
        <w:r>
          <w:rPr>
            <w:noProof/>
          </w:rPr>
          <w:t>24</w:t>
        </w:r>
        <w:r>
          <w:rPr>
            <w:noProof/>
          </w:rPr>
          <w:fldChar w:fldCharType="end"/>
        </w:r>
      </w:ins>
    </w:p>
    <w:p w14:paraId="3F05B87B" w14:textId="7314EE48" w:rsidR="00B30974" w:rsidRPr="005E7829" w:rsidRDefault="00B30974">
      <w:pPr>
        <w:pStyle w:val="TM5"/>
        <w:rPr>
          <w:ins w:id="29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93" w:author="Teniou Gilles" w:date="2025-02-21T10:43:00Z" w16du:dateUtc="2025-02-21T09:43:00Z">
            <w:rPr>
              <w:ins w:id="29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295" w:author="Teniou Gilles" w:date="2025-02-21T10:27:00Z" w16du:dateUtc="2025-02-21T09:27:00Z">
        <w:r>
          <w:rPr>
            <w:noProof/>
          </w:rPr>
          <w:t>5.2.2.2.2</w:t>
        </w:r>
        <w:r w:rsidRPr="005E7829">
          <w:rPr>
            <w:rFonts w:asciiTheme="minorHAnsi" w:eastAsiaTheme="minorEastAsia" w:hAnsiTheme="minorHAnsi" w:cstheme="minorBidi"/>
            <w:noProof/>
            <w:kern w:val="2"/>
            <w:sz w:val="24"/>
            <w:szCs w:val="24"/>
            <w:lang w:val="en-US" w:eastAsia="fr-FR"/>
            <w14:ligatures w14:val="standardContextual"/>
            <w:rPrChange w:id="296"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Adaptive model delivery</w:t>
        </w:r>
        <w:r>
          <w:rPr>
            <w:noProof/>
          </w:rPr>
          <w:tab/>
        </w:r>
        <w:r>
          <w:rPr>
            <w:noProof/>
          </w:rPr>
          <w:fldChar w:fldCharType="begin"/>
        </w:r>
        <w:r>
          <w:rPr>
            <w:noProof/>
          </w:rPr>
          <w:instrText xml:space="preserve"> PAGEREF _Toc191026082 \h </w:instrText>
        </w:r>
      </w:ins>
      <w:r>
        <w:rPr>
          <w:noProof/>
        </w:rPr>
      </w:r>
      <w:r>
        <w:rPr>
          <w:noProof/>
        </w:rPr>
        <w:fldChar w:fldCharType="separate"/>
      </w:r>
      <w:ins w:id="297" w:author="Teniou Gilles" w:date="2025-02-21T10:27:00Z" w16du:dateUtc="2025-02-21T09:27:00Z">
        <w:r>
          <w:rPr>
            <w:noProof/>
          </w:rPr>
          <w:t>24</w:t>
        </w:r>
        <w:r>
          <w:rPr>
            <w:noProof/>
          </w:rPr>
          <w:fldChar w:fldCharType="end"/>
        </w:r>
      </w:ins>
    </w:p>
    <w:p w14:paraId="59832252" w14:textId="57742922" w:rsidR="00B30974" w:rsidRPr="005E7829" w:rsidRDefault="00B30974">
      <w:pPr>
        <w:pStyle w:val="TM3"/>
        <w:rPr>
          <w:ins w:id="29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299" w:author="Teniou Gilles" w:date="2025-02-21T10:43:00Z" w16du:dateUtc="2025-02-21T09:43:00Z">
            <w:rPr>
              <w:ins w:id="30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01" w:author="Teniou Gilles" w:date="2025-02-21T10:27:00Z" w16du:dateUtc="2025-02-21T09:27:00Z">
        <w:r>
          <w:rPr>
            <w:noProof/>
          </w:rPr>
          <w:t>5.2.3</w:t>
        </w:r>
        <w:r w:rsidRPr="005E7829">
          <w:rPr>
            <w:rFonts w:asciiTheme="minorHAnsi" w:eastAsiaTheme="minorEastAsia" w:hAnsiTheme="minorHAnsi" w:cstheme="minorBidi"/>
            <w:noProof/>
            <w:kern w:val="2"/>
            <w:sz w:val="24"/>
            <w:szCs w:val="24"/>
            <w:lang w:val="en-US" w:eastAsia="fr-FR"/>
            <w14:ligatures w14:val="standardContextual"/>
            <w:rPrChange w:id="302"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Split AI/ML operation</w:t>
        </w:r>
        <w:r>
          <w:rPr>
            <w:noProof/>
          </w:rPr>
          <w:tab/>
        </w:r>
        <w:r>
          <w:rPr>
            <w:noProof/>
          </w:rPr>
          <w:fldChar w:fldCharType="begin"/>
        </w:r>
        <w:r>
          <w:rPr>
            <w:noProof/>
          </w:rPr>
          <w:instrText xml:space="preserve"> PAGEREF _Toc191026083 \h </w:instrText>
        </w:r>
      </w:ins>
      <w:r>
        <w:rPr>
          <w:noProof/>
        </w:rPr>
      </w:r>
      <w:r>
        <w:rPr>
          <w:noProof/>
        </w:rPr>
        <w:fldChar w:fldCharType="separate"/>
      </w:r>
      <w:ins w:id="303" w:author="Teniou Gilles" w:date="2025-02-21T10:27:00Z" w16du:dateUtc="2025-02-21T09:27:00Z">
        <w:r>
          <w:rPr>
            <w:noProof/>
          </w:rPr>
          <w:t>26</w:t>
        </w:r>
        <w:r>
          <w:rPr>
            <w:noProof/>
          </w:rPr>
          <w:fldChar w:fldCharType="end"/>
        </w:r>
      </w:ins>
    </w:p>
    <w:p w14:paraId="16C88340" w14:textId="7D640319" w:rsidR="00B30974" w:rsidRPr="005E7829" w:rsidRDefault="00B30974">
      <w:pPr>
        <w:pStyle w:val="TM4"/>
        <w:rPr>
          <w:ins w:id="30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05" w:author="Teniou Gilles" w:date="2025-02-21T10:43:00Z" w16du:dateUtc="2025-02-21T09:43:00Z">
            <w:rPr>
              <w:ins w:id="30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07" w:author="Teniou Gilles" w:date="2025-02-21T10:27:00Z" w16du:dateUtc="2025-02-21T09:27:00Z">
        <w:r>
          <w:rPr>
            <w:noProof/>
          </w:rPr>
          <w:t>5.2.3.1</w:t>
        </w:r>
        <w:r w:rsidRPr="005E7829">
          <w:rPr>
            <w:rFonts w:asciiTheme="minorHAnsi" w:eastAsiaTheme="minorEastAsia" w:hAnsiTheme="minorHAnsi" w:cstheme="minorBidi"/>
            <w:noProof/>
            <w:kern w:val="2"/>
            <w:sz w:val="24"/>
            <w:szCs w:val="24"/>
            <w:lang w:val="en-US" w:eastAsia="fr-FR"/>
            <w14:ligatures w14:val="standardContextual"/>
            <w:rPrChange w:id="308"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_Toc191026084 \h </w:instrText>
        </w:r>
      </w:ins>
      <w:r>
        <w:rPr>
          <w:noProof/>
        </w:rPr>
      </w:r>
      <w:r>
        <w:rPr>
          <w:noProof/>
        </w:rPr>
        <w:fldChar w:fldCharType="separate"/>
      </w:r>
      <w:ins w:id="309" w:author="Teniou Gilles" w:date="2025-02-21T10:27:00Z" w16du:dateUtc="2025-02-21T09:27:00Z">
        <w:r>
          <w:rPr>
            <w:noProof/>
          </w:rPr>
          <w:t>26</w:t>
        </w:r>
        <w:r>
          <w:rPr>
            <w:noProof/>
          </w:rPr>
          <w:fldChar w:fldCharType="end"/>
        </w:r>
      </w:ins>
    </w:p>
    <w:p w14:paraId="255FF176" w14:textId="0E886EE5" w:rsidR="00B30974" w:rsidRPr="005E7829" w:rsidRDefault="00B30974">
      <w:pPr>
        <w:pStyle w:val="TM4"/>
        <w:rPr>
          <w:ins w:id="31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11" w:author="Teniou Gilles" w:date="2025-02-21T10:43:00Z" w16du:dateUtc="2025-02-21T09:43:00Z">
            <w:rPr>
              <w:ins w:id="31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13" w:author="Teniou Gilles" w:date="2025-02-21T10:27:00Z" w16du:dateUtc="2025-02-21T09:27:00Z">
        <w:r>
          <w:rPr>
            <w:noProof/>
          </w:rPr>
          <w:t>5.2.3.2</w:t>
        </w:r>
        <w:r w:rsidRPr="005E7829">
          <w:rPr>
            <w:rFonts w:asciiTheme="minorHAnsi" w:eastAsiaTheme="minorEastAsia" w:hAnsiTheme="minorHAnsi" w:cstheme="minorBidi"/>
            <w:noProof/>
            <w:kern w:val="2"/>
            <w:sz w:val="24"/>
            <w:szCs w:val="24"/>
            <w:lang w:val="en-US" w:eastAsia="fr-FR"/>
            <w14:ligatures w14:val="standardContextual"/>
            <w:rPrChange w:id="314"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_Toc191026085 \h </w:instrText>
        </w:r>
      </w:ins>
      <w:r>
        <w:rPr>
          <w:noProof/>
        </w:rPr>
      </w:r>
      <w:r>
        <w:rPr>
          <w:noProof/>
        </w:rPr>
        <w:fldChar w:fldCharType="separate"/>
      </w:r>
      <w:ins w:id="315" w:author="Teniou Gilles" w:date="2025-02-21T10:27:00Z" w16du:dateUtc="2025-02-21T09:27:00Z">
        <w:r>
          <w:rPr>
            <w:noProof/>
          </w:rPr>
          <w:t>28</w:t>
        </w:r>
        <w:r>
          <w:rPr>
            <w:noProof/>
          </w:rPr>
          <w:fldChar w:fldCharType="end"/>
        </w:r>
      </w:ins>
    </w:p>
    <w:p w14:paraId="6CBF1315" w14:textId="68C6AEC2" w:rsidR="00B30974" w:rsidRPr="005E7829" w:rsidRDefault="00B30974">
      <w:pPr>
        <w:pStyle w:val="TM3"/>
        <w:rPr>
          <w:ins w:id="31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17" w:author="Teniou Gilles" w:date="2025-02-21T10:43:00Z" w16du:dateUtc="2025-02-21T09:43:00Z">
            <w:rPr>
              <w:ins w:id="31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19" w:author="Teniou Gilles" w:date="2025-02-21T10:27:00Z" w16du:dateUtc="2025-02-21T09:27:00Z">
        <w:r>
          <w:rPr>
            <w:noProof/>
          </w:rPr>
          <w:t>5.2.4</w:t>
        </w:r>
        <w:r w:rsidRPr="005E7829">
          <w:rPr>
            <w:rFonts w:asciiTheme="minorHAnsi" w:eastAsiaTheme="minorEastAsia" w:hAnsiTheme="minorHAnsi" w:cstheme="minorBidi"/>
            <w:noProof/>
            <w:kern w:val="2"/>
            <w:sz w:val="24"/>
            <w:szCs w:val="24"/>
            <w:lang w:val="en-US" w:eastAsia="fr-FR"/>
            <w14:ligatures w14:val="standardContextual"/>
            <w:rPrChange w:id="320"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w:t>
        </w:r>
        <w:r>
          <w:rPr>
            <w:noProof/>
          </w:rPr>
          <w:tab/>
        </w:r>
        <w:r>
          <w:rPr>
            <w:noProof/>
          </w:rPr>
          <w:fldChar w:fldCharType="begin"/>
        </w:r>
        <w:r>
          <w:rPr>
            <w:noProof/>
          </w:rPr>
          <w:instrText xml:space="preserve"> PAGEREF _Toc191026086 \h </w:instrText>
        </w:r>
      </w:ins>
      <w:r>
        <w:rPr>
          <w:noProof/>
        </w:rPr>
      </w:r>
      <w:r>
        <w:rPr>
          <w:noProof/>
        </w:rPr>
        <w:fldChar w:fldCharType="separate"/>
      </w:r>
      <w:ins w:id="321" w:author="Teniou Gilles" w:date="2025-02-21T10:27:00Z" w16du:dateUtc="2025-02-21T09:27:00Z">
        <w:r>
          <w:rPr>
            <w:noProof/>
          </w:rPr>
          <w:t>31</w:t>
        </w:r>
        <w:r>
          <w:rPr>
            <w:noProof/>
          </w:rPr>
          <w:fldChar w:fldCharType="end"/>
        </w:r>
      </w:ins>
    </w:p>
    <w:p w14:paraId="794BF6F3" w14:textId="47A7538F" w:rsidR="00B30974" w:rsidRPr="005E7829" w:rsidRDefault="00B30974">
      <w:pPr>
        <w:pStyle w:val="TM4"/>
        <w:rPr>
          <w:ins w:id="32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23" w:author="Teniou Gilles" w:date="2025-02-21T10:43:00Z" w16du:dateUtc="2025-02-21T09:43:00Z">
            <w:rPr>
              <w:ins w:id="32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25" w:author="Teniou Gilles" w:date="2025-02-21T10:27:00Z" w16du:dateUtc="2025-02-21T09:27:00Z">
        <w:r w:rsidRPr="00D20687">
          <w:rPr>
            <w:rFonts w:eastAsia="Malgun Gothic"/>
            <w:noProof/>
            <w:lang w:eastAsia="ko-KR"/>
          </w:rPr>
          <w:t>5.2.4.1</w:t>
        </w:r>
        <w:r w:rsidRPr="005E7829">
          <w:rPr>
            <w:rFonts w:asciiTheme="minorHAnsi" w:eastAsiaTheme="minorEastAsia" w:hAnsiTheme="minorHAnsi" w:cstheme="minorBidi"/>
            <w:noProof/>
            <w:kern w:val="2"/>
            <w:sz w:val="24"/>
            <w:szCs w:val="24"/>
            <w:lang w:val="en-US" w:eastAsia="fr-FR"/>
            <w14:ligatures w14:val="standardContextual"/>
            <w:rPrChange w:id="326"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ko-KR"/>
          </w:rPr>
          <w:t>Basic architecture</w:t>
        </w:r>
        <w:r>
          <w:rPr>
            <w:noProof/>
          </w:rPr>
          <w:tab/>
        </w:r>
        <w:r>
          <w:rPr>
            <w:noProof/>
          </w:rPr>
          <w:fldChar w:fldCharType="begin"/>
        </w:r>
        <w:r>
          <w:rPr>
            <w:noProof/>
          </w:rPr>
          <w:instrText xml:space="preserve"> PAGEREF _Toc191026087 \h </w:instrText>
        </w:r>
      </w:ins>
      <w:r>
        <w:rPr>
          <w:noProof/>
        </w:rPr>
      </w:r>
      <w:r>
        <w:rPr>
          <w:noProof/>
        </w:rPr>
        <w:fldChar w:fldCharType="separate"/>
      </w:r>
      <w:ins w:id="327" w:author="Teniou Gilles" w:date="2025-02-21T10:27:00Z" w16du:dateUtc="2025-02-21T09:27:00Z">
        <w:r>
          <w:rPr>
            <w:noProof/>
          </w:rPr>
          <w:t>31</w:t>
        </w:r>
        <w:r>
          <w:rPr>
            <w:noProof/>
          </w:rPr>
          <w:fldChar w:fldCharType="end"/>
        </w:r>
      </w:ins>
    </w:p>
    <w:p w14:paraId="724DBEE3" w14:textId="123826D3" w:rsidR="00B30974" w:rsidRPr="005E7829" w:rsidRDefault="00B30974">
      <w:pPr>
        <w:pStyle w:val="TM4"/>
        <w:rPr>
          <w:ins w:id="32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29" w:author="Teniou Gilles" w:date="2025-02-21T10:43:00Z" w16du:dateUtc="2025-02-21T09:43:00Z">
            <w:rPr>
              <w:ins w:id="33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31" w:author="Teniou Gilles" w:date="2025-02-21T10:27:00Z" w16du:dateUtc="2025-02-21T09:27:00Z">
        <w:r>
          <w:rPr>
            <w:noProof/>
          </w:rPr>
          <w:t>5.2.4.2</w:t>
        </w:r>
        <w:r w:rsidRPr="005E7829">
          <w:rPr>
            <w:rFonts w:asciiTheme="minorHAnsi" w:eastAsiaTheme="minorEastAsia" w:hAnsiTheme="minorHAnsi" w:cstheme="minorBidi"/>
            <w:noProof/>
            <w:kern w:val="2"/>
            <w:sz w:val="24"/>
            <w:szCs w:val="24"/>
            <w:lang w:val="en-US" w:eastAsia="fr-FR"/>
            <w14:ligatures w14:val="standardContextual"/>
            <w:rPrChange w:id="332"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_Toc191026088 \h </w:instrText>
        </w:r>
      </w:ins>
      <w:r>
        <w:rPr>
          <w:noProof/>
        </w:rPr>
      </w:r>
      <w:r>
        <w:rPr>
          <w:noProof/>
        </w:rPr>
        <w:fldChar w:fldCharType="separate"/>
      </w:r>
      <w:ins w:id="333" w:author="Teniou Gilles" w:date="2025-02-21T10:27:00Z" w16du:dateUtc="2025-02-21T09:27:00Z">
        <w:r>
          <w:rPr>
            <w:noProof/>
          </w:rPr>
          <w:t>31</w:t>
        </w:r>
        <w:r>
          <w:rPr>
            <w:noProof/>
          </w:rPr>
          <w:fldChar w:fldCharType="end"/>
        </w:r>
      </w:ins>
    </w:p>
    <w:p w14:paraId="2BA0F8FC" w14:textId="02496F75" w:rsidR="00B30974" w:rsidRPr="005E7829" w:rsidRDefault="00B30974">
      <w:pPr>
        <w:pStyle w:val="TM2"/>
        <w:rPr>
          <w:ins w:id="33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35" w:author="Teniou Gilles" w:date="2025-02-21T10:43:00Z" w16du:dateUtc="2025-02-21T09:43:00Z">
            <w:rPr>
              <w:ins w:id="33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37" w:author="Teniou Gilles" w:date="2025-02-21T10:27:00Z" w16du:dateUtc="2025-02-21T09:27:00Z">
        <w:r>
          <w:rPr>
            <w:noProof/>
          </w:rPr>
          <w:t>5.3</w:t>
        </w:r>
        <w:r w:rsidRPr="005E7829">
          <w:rPr>
            <w:rFonts w:asciiTheme="minorHAnsi" w:eastAsiaTheme="minorEastAsia" w:hAnsiTheme="minorHAnsi" w:cstheme="minorBidi"/>
            <w:noProof/>
            <w:kern w:val="2"/>
            <w:sz w:val="24"/>
            <w:szCs w:val="24"/>
            <w:lang w:val="en-US" w:eastAsia="fr-FR"/>
            <w14:ligatures w14:val="standardContextual"/>
            <w:rPrChange w:id="338"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 for AI/ML data delivery</w:t>
        </w:r>
        <w:r>
          <w:rPr>
            <w:noProof/>
          </w:rPr>
          <w:tab/>
        </w:r>
        <w:r>
          <w:rPr>
            <w:noProof/>
          </w:rPr>
          <w:fldChar w:fldCharType="begin"/>
        </w:r>
        <w:r>
          <w:rPr>
            <w:noProof/>
          </w:rPr>
          <w:instrText xml:space="preserve"> PAGEREF _Toc191026089 \h </w:instrText>
        </w:r>
      </w:ins>
      <w:r>
        <w:rPr>
          <w:noProof/>
        </w:rPr>
      </w:r>
      <w:r>
        <w:rPr>
          <w:noProof/>
        </w:rPr>
        <w:fldChar w:fldCharType="separate"/>
      </w:r>
      <w:ins w:id="339" w:author="Teniou Gilles" w:date="2025-02-21T10:27:00Z" w16du:dateUtc="2025-02-21T09:27:00Z">
        <w:r>
          <w:rPr>
            <w:noProof/>
          </w:rPr>
          <w:t>33</w:t>
        </w:r>
        <w:r>
          <w:rPr>
            <w:noProof/>
          </w:rPr>
          <w:fldChar w:fldCharType="end"/>
        </w:r>
      </w:ins>
    </w:p>
    <w:p w14:paraId="597CB263" w14:textId="0F8F5B42" w:rsidR="00B30974" w:rsidRPr="005E7829" w:rsidRDefault="00B30974">
      <w:pPr>
        <w:pStyle w:val="TM3"/>
        <w:rPr>
          <w:ins w:id="34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41" w:author="Teniou Gilles" w:date="2025-02-21T10:43:00Z" w16du:dateUtc="2025-02-21T09:43:00Z">
            <w:rPr>
              <w:ins w:id="34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43" w:author="Teniou Gilles" w:date="2025-02-21T10:27:00Z" w16du:dateUtc="2025-02-21T09:27:00Z">
        <w:r>
          <w:rPr>
            <w:noProof/>
          </w:rPr>
          <w:t>5.3.1</w:t>
        </w:r>
        <w:r w:rsidRPr="005E7829">
          <w:rPr>
            <w:rFonts w:asciiTheme="minorHAnsi" w:eastAsiaTheme="minorEastAsia" w:hAnsiTheme="minorHAnsi" w:cstheme="minorBidi"/>
            <w:noProof/>
            <w:kern w:val="2"/>
            <w:sz w:val="24"/>
            <w:szCs w:val="24"/>
            <w:lang w:val="en-US" w:eastAsia="fr-FR"/>
            <w14:ligatures w14:val="standardContextual"/>
            <w:rPrChange w:id="344"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AI/ML data components</w:t>
        </w:r>
        <w:r>
          <w:rPr>
            <w:noProof/>
          </w:rPr>
          <w:tab/>
        </w:r>
        <w:r>
          <w:rPr>
            <w:noProof/>
          </w:rPr>
          <w:fldChar w:fldCharType="begin"/>
        </w:r>
        <w:r>
          <w:rPr>
            <w:noProof/>
          </w:rPr>
          <w:instrText xml:space="preserve"> PAGEREF _Toc191026090 \h </w:instrText>
        </w:r>
      </w:ins>
      <w:r>
        <w:rPr>
          <w:noProof/>
        </w:rPr>
      </w:r>
      <w:r>
        <w:rPr>
          <w:noProof/>
        </w:rPr>
        <w:fldChar w:fldCharType="separate"/>
      </w:r>
      <w:ins w:id="345" w:author="Teniou Gilles" w:date="2025-02-21T10:27:00Z" w16du:dateUtc="2025-02-21T09:27:00Z">
        <w:r>
          <w:rPr>
            <w:noProof/>
          </w:rPr>
          <w:t>33</w:t>
        </w:r>
        <w:r>
          <w:rPr>
            <w:noProof/>
          </w:rPr>
          <w:fldChar w:fldCharType="end"/>
        </w:r>
      </w:ins>
    </w:p>
    <w:p w14:paraId="1FD46DD0" w14:textId="63D1CAB2" w:rsidR="00B30974" w:rsidRPr="005E7829" w:rsidRDefault="00B30974">
      <w:pPr>
        <w:pStyle w:val="TM3"/>
        <w:rPr>
          <w:ins w:id="34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47" w:author="Teniou Gilles" w:date="2025-02-21T10:43:00Z" w16du:dateUtc="2025-02-21T09:43:00Z">
            <w:rPr>
              <w:ins w:id="34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49" w:author="Teniou Gilles" w:date="2025-02-21T10:27:00Z" w16du:dateUtc="2025-02-21T09:27:00Z">
        <w:r>
          <w:rPr>
            <w:noProof/>
          </w:rPr>
          <w:lastRenderedPageBreak/>
          <w:t>5.3.2</w:t>
        </w:r>
        <w:r w:rsidRPr="005E7829">
          <w:rPr>
            <w:rFonts w:asciiTheme="minorHAnsi" w:eastAsiaTheme="minorEastAsia" w:hAnsiTheme="minorHAnsi" w:cstheme="minorBidi"/>
            <w:noProof/>
            <w:kern w:val="2"/>
            <w:sz w:val="24"/>
            <w:szCs w:val="24"/>
            <w:lang w:val="en-US" w:eastAsia="fr-FR"/>
            <w14:ligatures w14:val="standardContextual"/>
            <w:rPrChange w:id="350"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Media-related AI/ML data logical functions</w:t>
        </w:r>
        <w:r>
          <w:rPr>
            <w:noProof/>
          </w:rPr>
          <w:tab/>
        </w:r>
        <w:r>
          <w:rPr>
            <w:noProof/>
          </w:rPr>
          <w:fldChar w:fldCharType="begin"/>
        </w:r>
        <w:r>
          <w:rPr>
            <w:noProof/>
          </w:rPr>
          <w:instrText xml:space="preserve"> PAGEREF _Toc191026091 \h </w:instrText>
        </w:r>
      </w:ins>
      <w:r>
        <w:rPr>
          <w:noProof/>
        </w:rPr>
      </w:r>
      <w:r>
        <w:rPr>
          <w:noProof/>
        </w:rPr>
        <w:fldChar w:fldCharType="separate"/>
      </w:r>
      <w:ins w:id="351" w:author="Teniou Gilles" w:date="2025-02-21T10:27:00Z" w16du:dateUtc="2025-02-21T09:27:00Z">
        <w:r>
          <w:rPr>
            <w:noProof/>
          </w:rPr>
          <w:t>34</w:t>
        </w:r>
        <w:r>
          <w:rPr>
            <w:noProof/>
          </w:rPr>
          <w:fldChar w:fldCharType="end"/>
        </w:r>
      </w:ins>
    </w:p>
    <w:p w14:paraId="338582FB" w14:textId="135255E3" w:rsidR="00B30974" w:rsidRPr="005E7829" w:rsidRDefault="00B30974">
      <w:pPr>
        <w:pStyle w:val="TM3"/>
        <w:rPr>
          <w:ins w:id="35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53" w:author="Teniou Gilles" w:date="2025-02-21T10:43:00Z" w16du:dateUtc="2025-02-21T09:43:00Z">
            <w:rPr>
              <w:ins w:id="35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55" w:author="Teniou Gilles" w:date="2025-02-21T10:27:00Z" w16du:dateUtc="2025-02-21T09:27:00Z">
        <w:r>
          <w:rPr>
            <w:noProof/>
          </w:rPr>
          <w:t>5.3.3</w:t>
        </w:r>
        <w:r w:rsidRPr="005E7829">
          <w:rPr>
            <w:rFonts w:asciiTheme="minorHAnsi" w:eastAsiaTheme="minorEastAsia" w:hAnsiTheme="minorHAnsi" w:cstheme="minorBidi"/>
            <w:noProof/>
            <w:kern w:val="2"/>
            <w:sz w:val="24"/>
            <w:szCs w:val="24"/>
            <w:lang w:val="en-US" w:eastAsia="fr-FR"/>
            <w14:ligatures w14:val="standardContextual"/>
            <w:rPrChange w:id="356"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Mapping AI/ML functions to the generalized 5G media delivery architecture</w:t>
        </w:r>
        <w:r>
          <w:rPr>
            <w:noProof/>
          </w:rPr>
          <w:tab/>
        </w:r>
        <w:r>
          <w:rPr>
            <w:noProof/>
          </w:rPr>
          <w:fldChar w:fldCharType="begin"/>
        </w:r>
        <w:r>
          <w:rPr>
            <w:noProof/>
          </w:rPr>
          <w:instrText xml:space="preserve"> PAGEREF _Toc191026092 \h </w:instrText>
        </w:r>
      </w:ins>
      <w:r>
        <w:rPr>
          <w:noProof/>
        </w:rPr>
      </w:r>
      <w:r>
        <w:rPr>
          <w:noProof/>
        </w:rPr>
        <w:fldChar w:fldCharType="separate"/>
      </w:r>
      <w:ins w:id="357" w:author="Teniou Gilles" w:date="2025-02-21T10:27:00Z" w16du:dateUtc="2025-02-21T09:27:00Z">
        <w:r>
          <w:rPr>
            <w:noProof/>
          </w:rPr>
          <w:t>34</w:t>
        </w:r>
        <w:r>
          <w:rPr>
            <w:noProof/>
          </w:rPr>
          <w:fldChar w:fldCharType="end"/>
        </w:r>
      </w:ins>
    </w:p>
    <w:p w14:paraId="23FE966D" w14:textId="3BCE7FFC" w:rsidR="00B30974" w:rsidRPr="005E7829" w:rsidRDefault="00B30974">
      <w:pPr>
        <w:pStyle w:val="TM3"/>
        <w:rPr>
          <w:ins w:id="35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59" w:author="Teniou Gilles" w:date="2025-02-21T10:43:00Z" w16du:dateUtc="2025-02-21T09:43:00Z">
            <w:rPr>
              <w:ins w:id="36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61" w:author="Teniou Gilles" w:date="2025-02-21T10:27:00Z" w16du:dateUtc="2025-02-21T09:27:00Z">
        <w:r>
          <w:rPr>
            <w:noProof/>
          </w:rPr>
          <w:t>5.3.4</w:t>
        </w:r>
        <w:r w:rsidRPr="005E7829">
          <w:rPr>
            <w:rFonts w:asciiTheme="minorHAnsi" w:eastAsiaTheme="minorEastAsia" w:hAnsiTheme="minorHAnsi" w:cstheme="minorBidi"/>
            <w:noProof/>
            <w:kern w:val="2"/>
            <w:sz w:val="24"/>
            <w:szCs w:val="24"/>
            <w:lang w:val="en-US" w:eastAsia="fr-FR"/>
            <w14:ligatures w14:val="standardContextual"/>
            <w:rPrChange w:id="362"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 and components for AI/ML data delivery over 5G</w:t>
        </w:r>
        <w:r>
          <w:rPr>
            <w:noProof/>
          </w:rPr>
          <w:tab/>
        </w:r>
        <w:r>
          <w:rPr>
            <w:noProof/>
          </w:rPr>
          <w:fldChar w:fldCharType="begin"/>
        </w:r>
        <w:r>
          <w:rPr>
            <w:noProof/>
          </w:rPr>
          <w:instrText xml:space="preserve"> PAGEREF _Toc191026093 \h </w:instrText>
        </w:r>
      </w:ins>
      <w:r>
        <w:rPr>
          <w:noProof/>
        </w:rPr>
      </w:r>
      <w:r>
        <w:rPr>
          <w:noProof/>
        </w:rPr>
        <w:fldChar w:fldCharType="separate"/>
      </w:r>
      <w:ins w:id="363" w:author="Teniou Gilles" w:date="2025-02-21T10:27:00Z" w16du:dateUtc="2025-02-21T09:27:00Z">
        <w:r>
          <w:rPr>
            <w:noProof/>
          </w:rPr>
          <w:t>35</w:t>
        </w:r>
        <w:r>
          <w:rPr>
            <w:noProof/>
          </w:rPr>
          <w:fldChar w:fldCharType="end"/>
        </w:r>
      </w:ins>
    </w:p>
    <w:p w14:paraId="78DD92C2" w14:textId="2D6F1103" w:rsidR="00B30974" w:rsidRPr="005E7829" w:rsidRDefault="00B30974">
      <w:pPr>
        <w:pStyle w:val="TM4"/>
        <w:rPr>
          <w:ins w:id="36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65" w:author="Teniou Gilles" w:date="2025-02-21T10:43:00Z" w16du:dateUtc="2025-02-21T09:43:00Z">
            <w:rPr>
              <w:ins w:id="36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67" w:author="Teniou Gilles" w:date="2025-02-21T10:27:00Z" w16du:dateUtc="2025-02-21T09:27:00Z">
        <w:r>
          <w:rPr>
            <w:noProof/>
          </w:rPr>
          <w:t>5.3.4.1</w:t>
        </w:r>
        <w:r w:rsidRPr="005E7829">
          <w:rPr>
            <w:rFonts w:asciiTheme="minorHAnsi" w:eastAsiaTheme="minorEastAsia" w:hAnsiTheme="minorHAnsi" w:cstheme="minorBidi"/>
            <w:noProof/>
            <w:kern w:val="2"/>
            <w:sz w:val="24"/>
            <w:szCs w:val="24"/>
            <w:lang w:val="en-US" w:eastAsia="fr-FR"/>
            <w14:ligatures w14:val="standardContextual"/>
            <w:rPrChange w:id="368"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_Toc191026094 \h </w:instrText>
        </w:r>
      </w:ins>
      <w:r>
        <w:rPr>
          <w:noProof/>
        </w:rPr>
      </w:r>
      <w:r>
        <w:rPr>
          <w:noProof/>
        </w:rPr>
        <w:fldChar w:fldCharType="separate"/>
      </w:r>
      <w:ins w:id="369" w:author="Teniou Gilles" w:date="2025-02-21T10:27:00Z" w16du:dateUtc="2025-02-21T09:27:00Z">
        <w:r>
          <w:rPr>
            <w:noProof/>
          </w:rPr>
          <w:t>35</w:t>
        </w:r>
        <w:r>
          <w:rPr>
            <w:noProof/>
          </w:rPr>
          <w:fldChar w:fldCharType="end"/>
        </w:r>
      </w:ins>
    </w:p>
    <w:p w14:paraId="67542166" w14:textId="4D37BEBA" w:rsidR="00B30974" w:rsidRPr="005E7829" w:rsidRDefault="00B30974">
      <w:pPr>
        <w:pStyle w:val="TM4"/>
        <w:rPr>
          <w:ins w:id="37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71" w:author="Teniou Gilles" w:date="2025-02-21T10:43:00Z" w16du:dateUtc="2025-02-21T09:43:00Z">
            <w:rPr>
              <w:ins w:id="37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73" w:author="Teniou Gilles" w:date="2025-02-21T10:27:00Z" w16du:dateUtc="2025-02-21T09:27:00Z">
        <w:r>
          <w:rPr>
            <w:noProof/>
          </w:rPr>
          <w:t>5.3.4.2</w:t>
        </w:r>
        <w:r w:rsidRPr="005E7829">
          <w:rPr>
            <w:rFonts w:asciiTheme="minorHAnsi" w:eastAsiaTheme="minorEastAsia" w:hAnsiTheme="minorHAnsi" w:cstheme="minorBidi"/>
            <w:noProof/>
            <w:kern w:val="2"/>
            <w:sz w:val="24"/>
            <w:szCs w:val="24"/>
            <w:lang w:val="en-US" w:eastAsia="fr-FR"/>
            <w14:ligatures w14:val="standardContextual"/>
            <w:rPrChange w:id="374"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functions and UE entities</w:t>
        </w:r>
        <w:r>
          <w:rPr>
            <w:noProof/>
          </w:rPr>
          <w:tab/>
        </w:r>
        <w:r>
          <w:rPr>
            <w:noProof/>
          </w:rPr>
          <w:fldChar w:fldCharType="begin"/>
        </w:r>
        <w:r>
          <w:rPr>
            <w:noProof/>
          </w:rPr>
          <w:instrText xml:space="preserve"> PAGEREF _Toc191026095 \h </w:instrText>
        </w:r>
      </w:ins>
      <w:r>
        <w:rPr>
          <w:noProof/>
        </w:rPr>
      </w:r>
      <w:r>
        <w:rPr>
          <w:noProof/>
        </w:rPr>
        <w:fldChar w:fldCharType="separate"/>
      </w:r>
      <w:ins w:id="375" w:author="Teniou Gilles" w:date="2025-02-21T10:27:00Z" w16du:dateUtc="2025-02-21T09:27:00Z">
        <w:r>
          <w:rPr>
            <w:noProof/>
          </w:rPr>
          <w:t>35</w:t>
        </w:r>
        <w:r>
          <w:rPr>
            <w:noProof/>
          </w:rPr>
          <w:fldChar w:fldCharType="end"/>
        </w:r>
      </w:ins>
    </w:p>
    <w:p w14:paraId="219228BD" w14:textId="758FFE31" w:rsidR="00B30974" w:rsidRPr="005E7829" w:rsidRDefault="00B30974">
      <w:pPr>
        <w:pStyle w:val="TM3"/>
        <w:rPr>
          <w:ins w:id="37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77" w:author="Teniou Gilles" w:date="2025-02-21T10:43:00Z" w16du:dateUtc="2025-02-21T09:43:00Z">
            <w:rPr>
              <w:ins w:id="37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79" w:author="Teniou Gilles" w:date="2025-02-21T10:27:00Z" w16du:dateUtc="2025-02-21T09:27:00Z">
        <w:r>
          <w:rPr>
            <w:noProof/>
          </w:rPr>
          <w:t>5.3.5</w:t>
        </w:r>
        <w:r w:rsidRPr="005E7829">
          <w:rPr>
            <w:rFonts w:asciiTheme="minorHAnsi" w:eastAsiaTheme="minorEastAsia" w:hAnsiTheme="minorHAnsi" w:cstheme="minorBidi"/>
            <w:noProof/>
            <w:kern w:val="2"/>
            <w:sz w:val="24"/>
            <w:szCs w:val="24"/>
            <w:lang w:val="en-US" w:eastAsia="fr-FR"/>
            <w14:ligatures w14:val="standardContextual"/>
            <w:rPrChange w:id="380"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Procedure for Split AI/ML operation</w:t>
        </w:r>
        <w:r>
          <w:rPr>
            <w:noProof/>
          </w:rPr>
          <w:tab/>
        </w:r>
        <w:r>
          <w:rPr>
            <w:noProof/>
          </w:rPr>
          <w:fldChar w:fldCharType="begin"/>
        </w:r>
        <w:r>
          <w:rPr>
            <w:noProof/>
          </w:rPr>
          <w:instrText xml:space="preserve"> PAGEREF _Toc191026096 \h </w:instrText>
        </w:r>
      </w:ins>
      <w:r>
        <w:rPr>
          <w:noProof/>
        </w:rPr>
      </w:r>
      <w:r>
        <w:rPr>
          <w:noProof/>
        </w:rPr>
        <w:fldChar w:fldCharType="separate"/>
      </w:r>
      <w:ins w:id="381" w:author="Teniou Gilles" w:date="2025-02-21T10:27:00Z" w16du:dateUtc="2025-02-21T09:27:00Z">
        <w:r>
          <w:rPr>
            <w:noProof/>
          </w:rPr>
          <w:t>36</w:t>
        </w:r>
        <w:r>
          <w:rPr>
            <w:noProof/>
          </w:rPr>
          <w:fldChar w:fldCharType="end"/>
        </w:r>
      </w:ins>
    </w:p>
    <w:p w14:paraId="7F319699" w14:textId="1357A1FD" w:rsidR="00B30974" w:rsidRPr="005E7829" w:rsidRDefault="00B30974">
      <w:pPr>
        <w:pStyle w:val="TM3"/>
        <w:rPr>
          <w:ins w:id="38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83" w:author="Teniou Gilles" w:date="2025-02-21T10:43:00Z" w16du:dateUtc="2025-02-21T09:43:00Z">
            <w:rPr>
              <w:ins w:id="38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85" w:author="Teniou Gilles" w:date="2025-02-21T10:27:00Z" w16du:dateUtc="2025-02-21T09:27:00Z">
        <w:r>
          <w:rPr>
            <w:noProof/>
          </w:rPr>
          <w:t>5.3.6</w:t>
        </w:r>
        <w:r w:rsidRPr="005E7829">
          <w:rPr>
            <w:rFonts w:asciiTheme="minorHAnsi" w:eastAsiaTheme="minorEastAsia" w:hAnsiTheme="minorHAnsi" w:cstheme="minorBidi"/>
            <w:noProof/>
            <w:kern w:val="2"/>
            <w:sz w:val="24"/>
            <w:szCs w:val="24"/>
            <w:lang w:val="en-US" w:eastAsia="fr-FR"/>
            <w14:ligatures w14:val="standardContextual"/>
            <w:rPrChange w:id="386"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Procedure for AI/ML model distribution and operation</w:t>
        </w:r>
        <w:r>
          <w:rPr>
            <w:noProof/>
          </w:rPr>
          <w:tab/>
        </w:r>
        <w:r>
          <w:rPr>
            <w:noProof/>
          </w:rPr>
          <w:fldChar w:fldCharType="begin"/>
        </w:r>
        <w:r>
          <w:rPr>
            <w:noProof/>
          </w:rPr>
          <w:instrText xml:space="preserve"> PAGEREF _Toc191026097 \h </w:instrText>
        </w:r>
      </w:ins>
      <w:r>
        <w:rPr>
          <w:noProof/>
        </w:rPr>
      </w:r>
      <w:r>
        <w:rPr>
          <w:noProof/>
        </w:rPr>
        <w:fldChar w:fldCharType="separate"/>
      </w:r>
      <w:ins w:id="387" w:author="Teniou Gilles" w:date="2025-02-21T10:27:00Z" w16du:dateUtc="2025-02-21T09:27:00Z">
        <w:r>
          <w:rPr>
            <w:noProof/>
          </w:rPr>
          <w:t>39</w:t>
        </w:r>
        <w:r>
          <w:rPr>
            <w:noProof/>
          </w:rPr>
          <w:fldChar w:fldCharType="end"/>
        </w:r>
      </w:ins>
    </w:p>
    <w:p w14:paraId="2C6B77C6" w14:textId="6E2C7532" w:rsidR="00B30974" w:rsidRPr="005E7829" w:rsidRDefault="00B30974">
      <w:pPr>
        <w:pStyle w:val="TM3"/>
        <w:rPr>
          <w:ins w:id="38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89" w:author="Teniou Gilles" w:date="2025-02-21T10:43:00Z" w16du:dateUtc="2025-02-21T09:43:00Z">
            <w:rPr>
              <w:ins w:id="39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91" w:author="Teniou Gilles" w:date="2025-02-21T10:27:00Z" w16du:dateUtc="2025-02-21T09:27:00Z">
        <w:r>
          <w:rPr>
            <w:noProof/>
          </w:rPr>
          <w:t>5.3.7</w:t>
        </w:r>
        <w:r w:rsidRPr="005E7829">
          <w:rPr>
            <w:rFonts w:asciiTheme="minorHAnsi" w:eastAsiaTheme="minorEastAsia" w:hAnsiTheme="minorHAnsi" w:cstheme="minorBidi"/>
            <w:noProof/>
            <w:kern w:val="2"/>
            <w:sz w:val="24"/>
            <w:szCs w:val="24"/>
            <w:lang w:val="en-US" w:eastAsia="fr-FR"/>
            <w14:ligatures w14:val="standardContextual"/>
            <w:rPrChange w:id="392"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Procedure for distributed/federated learning</w:t>
        </w:r>
        <w:r>
          <w:rPr>
            <w:noProof/>
          </w:rPr>
          <w:tab/>
        </w:r>
        <w:r>
          <w:rPr>
            <w:noProof/>
          </w:rPr>
          <w:fldChar w:fldCharType="begin"/>
        </w:r>
        <w:r>
          <w:rPr>
            <w:noProof/>
          </w:rPr>
          <w:instrText xml:space="preserve"> PAGEREF _Toc191026098 \h </w:instrText>
        </w:r>
      </w:ins>
      <w:r>
        <w:rPr>
          <w:noProof/>
        </w:rPr>
      </w:r>
      <w:r>
        <w:rPr>
          <w:noProof/>
        </w:rPr>
        <w:fldChar w:fldCharType="separate"/>
      </w:r>
      <w:ins w:id="393" w:author="Teniou Gilles" w:date="2025-02-21T10:27:00Z" w16du:dateUtc="2025-02-21T09:27:00Z">
        <w:r>
          <w:rPr>
            <w:noProof/>
          </w:rPr>
          <w:t>40</w:t>
        </w:r>
        <w:r>
          <w:rPr>
            <w:noProof/>
          </w:rPr>
          <w:fldChar w:fldCharType="end"/>
        </w:r>
      </w:ins>
    </w:p>
    <w:p w14:paraId="31DEBB13" w14:textId="48F982AF" w:rsidR="00B30974" w:rsidRPr="005E7829" w:rsidRDefault="00B30974">
      <w:pPr>
        <w:pStyle w:val="TM2"/>
        <w:rPr>
          <w:ins w:id="39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395" w:author="Teniou Gilles" w:date="2025-02-21T10:43:00Z" w16du:dateUtc="2025-02-21T09:43:00Z">
            <w:rPr>
              <w:ins w:id="39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397" w:author="Teniou Gilles" w:date="2025-02-21T10:27:00Z" w16du:dateUtc="2025-02-21T09:27:00Z">
        <w:r w:rsidRPr="00D20687">
          <w:rPr>
            <w:rFonts w:eastAsia="Malgun Gothic"/>
            <w:noProof/>
            <w:lang w:eastAsia="ko-KR"/>
          </w:rPr>
          <w:t>5.4</w:t>
        </w:r>
        <w:r w:rsidRPr="005E7829">
          <w:rPr>
            <w:rFonts w:asciiTheme="minorHAnsi" w:eastAsiaTheme="minorEastAsia" w:hAnsiTheme="minorHAnsi" w:cstheme="minorBidi"/>
            <w:noProof/>
            <w:kern w:val="2"/>
            <w:sz w:val="24"/>
            <w:szCs w:val="24"/>
            <w:lang w:val="en-US" w:eastAsia="fr-FR"/>
            <w14:ligatures w14:val="standardContextual"/>
            <w:rPrChange w:id="398"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_Toc191026099 \h </w:instrText>
        </w:r>
      </w:ins>
      <w:r>
        <w:rPr>
          <w:noProof/>
        </w:rPr>
      </w:r>
      <w:r>
        <w:rPr>
          <w:noProof/>
        </w:rPr>
        <w:fldChar w:fldCharType="separate"/>
      </w:r>
      <w:ins w:id="399" w:author="Teniou Gilles" w:date="2025-02-21T10:27:00Z" w16du:dateUtc="2025-02-21T09:27:00Z">
        <w:r>
          <w:rPr>
            <w:noProof/>
          </w:rPr>
          <w:t>42</w:t>
        </w:r>
        <w:r>
          <w:rPr>
            <w:noProof/>
          </w:rPr>
          <w:fldChar w:fldCharType="end"/>
        </w:r>
      </w:ins>
    </w:p>
    <w:p w14:paraId="48BBA111" w14:textId="2B353311" w:rsidR="00B30974" w:rsidRPr="005E7829" w:rsidRDefault="00B30974">
      <w:pPr>
        <w:pStyle w:val="TM3"/>
        <w:rPr>
          <w:ins w:id="40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01" w:author="Teniou Gilles" w:date="2025-02-21T10:43:00Z" w16du:dateUtc="2025-02-21T09:43:00Z">
            <w:rPr>
              <w:ins w:id="40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03" w:author="Teniou Gilles" w:date="2025-02-21T10:27:00Z" w16du:dateUtc="2025-02-21T09:27:00Z">
        <w:r w:rsidRPr="00D20687">
          <w:rPr>
            <w:rFonts w:eastAsia="Malgun Gothic"/>
            <w:noProof/>
            <w:lang w:eastAsia="ko-KR"/>
          </w:rPr>
          <w:t>5.4.1</w:t>
        </w:r>
        <w:r w:rsidRPr="005E7829">
          <w:rPr>
            <w:rFonts w:asciiTheme="minorHAnsi" w:eastAsiaTheme="minorEastAsia" w:hAnsiTheme="minorHAnsi" w:cstheme="minorBidi"/>
            <w:noProof/>
            <w:kern w:val="2"/>
            <w:sz w:val="24"/>
            <w:szCs w:val="24"/>
            <w:lang w:val="en-US" w:eastAsia="fr-FR"/>
            <w14:ligatures w14:val="standardContextual"/>
            <w:rPrChange w:id="404"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ko-KR"/>
          </w:rPr>
          <w:t>Architecture and components</w:t>
        </w:r>
        <w:r>
          <w:rPr>
            <w:noProof/>
          </w:rPr>
          <w:tab/>
        </w:r>
        <w:r>
          <w:rPr>
            <w:noProof/>
          </w:rPr>
          <w:fldChar w:fldCharType="begin"/>
        </w:r>
        <w:r>
          <w:rPr>
            <w:noProof/>
          </w:rPr>
          <w:instrText xml:space="preserve"> PAGEREF _Toc191026100 \h </w:instrText>
        </w:r>
      </w:ins>
      <w:r>
        <w:rPr>
          <w:noProof/>
        </w:rPr>
      </w:r>
      <w:r>
        <w:rPr>
          <w:noProof/>
        </w:rPr>
        <w:fldChar w:fldCharType="separate"/>
      </w:r>
      <w:ins w:id="405" w:author="Teniou Gilles" w:date="2025-02-21T10:27:00Z" w16du:dateUtc="2025-02-21T09:27:00Z">
        <w:r>
          <w:rPr>
            <w:noProof/>
          </w:rPr>
          <w:t>42</w:t>
        </w:r>
        <w:r>
          <w:rPr>
            <w:noProof/>
          </w:rPr>
          <w:fldChar w:fldCharType="end"/>
        </w:r>
      </w:ins>
    </w:p>
    <w:p w14:paraId="611EE8DC" w14:textId="68824FCC" w:rsidR="00B30974" w:rsidRPr="005E7829" w:rsidRDefault="00B30974">
      <w:pPr>
        <w:pStyle w:val="TM3"/>
        <w:rPr>
          <w:ins w:id="40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07" w:author="Teniou Gilles" w:date="2025-02-21T10:43:00Z" w16du:dateUtc="2025-02-21T09:43:00Z">
            <w:rPr>
              <w:ins w:id="40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09" w:author="Teniou Gilles" w:date="2025-02-21T10:27:00Z" w16du:dateUtc="2025-02-21T09:27:00Z">
        <w:r w:rsidRPr="00D20687">
          <w:rPr>
            <w:rFonts w:eastAsia="DengXian"/>
            <w:noProof/>
            <w:lang w:eastAsia="zh-CN"/>
          </w:rPr>
          <w:t>5.4.2</w:t>
        </w:r>
        <w:r w:rsidRPr="005E7829">
          <w:rPr>
            <w:rFonts w:asciiTheme="minorHAnsi" w:eastAsiaTheme="minorEastAsia" w:hAnsiTheme="minorHAnsi" w:cstheme="minorBidi"/>
            <w:noProof/>
            <w:kern w:val="2"/>
            <w:sz w:val="24"/>
            <w:szCs w:val="24"/>
            <w:lang w:val="en-US" w:eastAsia="fr-FR"/>
            <w14:ligatures w14:val="standardContextual"/>
            <w:rPrChange w:id="410"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DengXian"/>
            <w:noProof/>
            <w:lang w:eastAsia="zh-CN"/>
          </w:rPr>
          <w:t>Procedures for AI/ML model distribution</w:t>
        </w:r>
        <w:r>
          <w:rPr>
            <w:noProof/>
          </w:rPr>
          <w:tab/>
        </w:r>
        <w:r>
          <w:rPr>
            <w:noProof/>
          </w:rPr>
          <w:fldChar w:fldCharType="begin"/>
        </w:r>
        <w:r>
          <w:rPr>
            <w:noProof/>
          </w:rPr>
          <w:instrText xml:space="preserve"> PAGEREF _Toc191026101 \h </w:instrText>
        </w:r>
      </w:ins>
      <w:r>
        <w:rPr>
          <w:noProof/>
        </w:rPr>
      </w:r>
      <w:r>
        <w:rPr>
          <w:noProof/>
        </w:rPr>
        <w:fldChar w:fldCharType="separate"/>
      </w:r>
      <w:ins w:id="411" w:author="Teniou Gilles" w:date="2025-02-21T10:27:00Z" w16du:dateUtc="2025-02-21T09:27:00Z">
        <w:r>
          <w:rPr>
            <w:noProof/>
          </w:rPr>
          <w:t>43</w:t>
        </w:r>
        <w:r>
          <w:rPr>
            <w:noProof/>
          </w:rPr>
          <w:fldChar w:fldCharType="end"/>
        </w:r>
      </w:ins>
    </w:p>
    <w:p w14:paraId="79D81809" w14:textId="07E2D59C" w:rsidR="00B30974" w:rsidRPr="005E7829" w:rsidRDefault="00B30974">
      <w:pPr>
        <w:pStyle w:val="TM3"/>
        <w:rPr>
          <w:ins w:id="41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13" w:author="Teniou Gilles" w:date="2025-02-21T10:43:00Z" w16du:dateUtc="2025-02-21T09:43:00Z">
            <w:rPr>
              <w:ins w:id="41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15" w:author="Teniou Gilles" w:date="2025-02-21T10:27:00Z" w16du:dateUtc="2025-02-21T09:27:00Z">
        <w:r w:rsidRPr="00D20687">
          <w:rPr>
            <w:rFonts w:eastAsia="DengXian"/>
            <w:noProof/>
            <w:lang w:eastAsia="zh-CN"/>
          </w:rPr>
          <w:t>5.4.3</w:t>
        </w:r>
        <w:r w:rsidRPr="005E7829">
          <w:rPr>
            <w:rFonts w:asciiTheme="minorHAnsi" w:eastAsiaTheme="minorEastAsia" w:hAnsiTheme="minorHAnsi" w:cstheme="minorBidi"/>
            <w:noProof/>
            <w:kern w:val="2"/>
            <w:sz w:val="24"/>
            <w:szCs w:val="24"/>
            <w:lang w:val="en-US" w:eastAsia="fr-FR"/>
            <w14:ligatures w14:val="standardContextual"/>
            <w:rPrChange w:id="416"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DengXian"/>
            <w:noProof/>
            <w:lang w:eastAsia="zh-CN"/>
          </w:rPr>
          <w:t>Procedures for Split AI/ML operation</w:t>
        </w:r>
        <w:r>
          <w:rPr>
            <w:noProof/>
          </w:rPr>
          <w:tab/>
        </w:r>
        <w:r>
          <w:rPr>
            <w:noProof/>
          </w:rPr>
          <w:fldChar w:fldCharType="begin"/>
        </w:r>
        <w:r>
          <w:rPr>
            <w:noProof/>
          </w:rPr>
          <w:instrText xml:space="preserve"> PAGEREF _Toc191026102 \h </w:instrText>
        </w:r>
      </w:ins>
      <w:r>
        <w:rPr>
          <w:noProof/>
        </w:rPr>
      </w:r>
      <w:r>
        <w:rPr>
          <w:noProof/>
        </w:rPr>
        <w:fldChar w:fldCharType="separate"/>
      </w:r>
      <w:ins w:id="417" w:author="Teniou Gilles" w:date="2025-02-21T10:27:00Z" w16du:dateUtc="2025-02-21T09:27:00Z">
        <w:r>
          <w:rPr>
            <w:noProof/>
          </w:rPr>
          <w:t>44</w:t>
        </w:r>
        <w:r>
          <w:rPr>
            <w:noProof/>
          </w:rPr>
          <w:fldChar w:fldCharType="end"/>
        </w:r>
      </w:ins>
    </w:p>
    <w:p w14:paraId="721F027C" w14:textId="0518615B" w:rsidR="00B30974" w:rsidRPr="005E7829" w:rsidRDefault="00B30974">
      <w:pPr>
        <w:pStyle w:val="TM2"/>
        <w:rPr>
          <w:ins w:id="41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19" w:author="Teniou Gilles" w:date="2025-02-21T10:43:00Z" w16du:dateUtc="2025-02-21T09:43:00Z">
            <w:rPr>
              <w:ins w:id="42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21" w:author="Teniou Gilles" w:date="2025-02-21T10:27:00Z" w16du:dateUtc="2025-02-21T09:27:00Z">
        <w:r w:rsidRPr="00D20687">
          <w:rPr>
            <w:rFonts w:eastAsia="Malgun Gothic"/>
            <w:noProof/>
            <w:lang w:eastAsia="ko-KR"/>
          </w:rPr>
          <w:t>5.5</w:t>
        </w:r>
        <w:r w:rsidRPr="005E7829">
          <w:rPr>
            <w:rFonts w:asciiTheme="minorHAnsi" w:eastAsiaTheme="minorEastAsia" w:hAnsiTheme="minorHAnsi" w:cstheme="minorBidi"/>
            <w:noProof/>
            <w:kern w:val="2"/>
            <w:sz w:val="24"/>
            <w:szCs w:val="24"/>
            <w:lang w:val="en-US" w:eastAsia="fr-FR"/>
            <w14:ligatures w14:val="standardContextual"/>
            <w:rPrChange w:id="422"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ko-KR"/>
          </w:rPr>
          <w:t>Possible Mapping to IMS using DC Applications</w:t>
        </w:r>
        <w:r>
          <w:rPr>
            <w:noProof/>
          </w:rPr>
          <w:tab/>
        </w:r>
        <w:r>
          <w:rPr>
            <w:noProof/>
          </w:rPr>
          <w:fldChar w:fldCharType="begin"/>
        </w:r>
        <w:r>
          <w:rPr>
            <w:noProof/>
          </w:rPr>
          <w:instrText xml:space="preserve"> PAGEREF _Toc191026103 \h </w:instrText>
        </w:r>
      </w:ins>
      <w:r>
        <w:rPr>
          <w:noProof/>
        </w:rPr>
      </w:r>
      <w:r>
        <w:rPr>
          <w:noProof/>
        </w:rPr>
        <w:fldChar w:fldCharType="separate"/>
      </w:r>
      <w:ins w:id="423" w:author="Teniou Gilles" w:date="2025-02-21T10:27:00Z" w16du:dateUtc="2025-02-21T09:27:00Z">
        <w:r>
          <w:rPr>
            <w:noProof/>
          </w:rPr>
          <w:t>46</w:t>
        </w:r>
        <w:r>
          <w:rPr>
            <w:noProof/>
          </w:rPr>
          <w:fldChar w:fldCharType="end"/>
        </w:r>
      </w:ins>
    </w:p>
    <w:p w14:paraId="2AAF3A92" w14:textId="519B6596" w:rsidR="00B30974" w:rsidRPr="005E7829" w:rsidRDefault="00B30974">
      <w:pPr>
        <w:pStyle w:val="TM3"/>
        <w:rPr>
          <w:ins w:id="42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25" w:author="Teniou Gilles" w:date="2025-02-21T10:43:00Z" w16du:dateUtc="2025-02-21T09:43:00Z">
            <w:rPr>
              <w:ins w:id="42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27" w:author="Teniou Gilles" w:date="2025-02-21T10:27:00Z" w16du:dateUtc="2025-02-21T09:27:00Z">
        <w:r>
          <w:rPr>
            <w:noProof/>
          </w:rPr>
          <w:t>5.5.1</w:t>
        </w:r>
        <w:r w:rsidRPr="005E7829">
          <w:rPr>
            <w:rFonts w:asciiTheme="minorHAnsi" w:eastAsiaTheme="minorEastAsia" w:hAnsiTheme="minorHAnsi" w:cstheme="minorBidi"/>
            <w:noProof/>
            <w:kern w:val="2"/>
            <w:sz w:val="24"/>
            <w:szCs w:val="24"/>
            <w:lang w:val="en-US" w:eastAsia="fr-FR"/>
            <w14:ligatures w14:val="standardContextual"/>
            <w:rPrChange w:id="428"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Background</w:t>
        </w:r>
        <w:r>
          <w:rPr>
            <w:noProof/>
          </w:rPr>
          <w:tab/>
        </w:r>
        <w:r>
          <w:rPr>
            <w:noProof/>
          </w:rPr>
          <w:fldChar w:fldCharType="begin"/>
        </w:r>
        <w:r>
          <w:rPr>
            <w:noProof/>
          </w:rPr>
          <w:instrText xml:space="preserve"> PAGEREF _Toc191026104 \h </w:instrText>
        </w:r>
      </w:ins>
      <w:r>
        <w:rPr>
          <w:noProof/>
        </w:rPr>
      </w:r>
      <w:r>
        <w:rPr>
          <w:noProof/>
        </w:rPr>
        <w:fldChar w:fldCharType="separate"/>
      </w:r>
      <w:ins w:id="429" w:author="Teniou Gilles" w:date="2025-02-21T10:27:00Z" w16du:dateUtc="2025-02-21T09:27:00Z">
        <w:r>
          <w:rPr>
            <w:noProof/>
          </w:rPr>
          <w:t>46</w:t>
        </w:r>
        <w:r>
          <w:rPr>
            <w:noProof/>
          </w:rPr>
          <w:fldChar w:fldCharType="end"/>
        </w:r>
      </w:ins>
    </w:p>
    <w:p w14:paraId="1F66BFB1" w14:textId="0DBA0A5C" w:rsidR="00B30974" w:rsidRPr="005E7829" w:rsidRDefault="00B30974">
      <w:pPr>
        <w:pStyle w:val="TM3"/>
        <w:rPr>
          <w:ins w:id="43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31" w:author="Teniou Gilles" w:date="2025-02-21T10:43:00Z" w16du:dateUtc="2025-02-21T09:43:00Z">
            <w:rPr>
              <w:ins w:id="43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33" w:author="Teniou Gilles" w:date="2025-02-21T10:27:00Z" w16du:dateUtc="2025-02-21T09:27:00Z">
        <w:r>
          <w:rPr>
            <w:noProof/>
          </w:rPr>
          <w:t>5.5.2</w:t>
        </w:r>
        <w:r w:rsidRPr="005E7829">
          <w:rPr>
            <w:rFonts w:asciiTheme="minorHAnsi" w:eastAsiaTheme="minorEastAsia" w:hAnsiTheme="minorHAnsi" w:cstheme="minorBidi"/>
            <w:noProof/>
            <w:kern w:val="2"/>
            <w:sz w:val="24"/>
            <w:szCs w:val="24"/>
            <w:lang w:val="en-US" w:eastAsia="fr-FR"/>
            <w14:ligatures w14:val="standardContextual"/>
            <w:rPrChange w:id="434"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Mapping AI/ML Media Processing to IMS</w:t>
        </w:r>
        <w:r>
          <w:rPr>
            <w:noProof/>
          </w:rPr>
          <w:tab/>
        </w:r>
        <w:r>
          <w:rPr>
            <w:noProof/>
          </w:rPr>
          <w:fldChar w:fldCharType="begin"/>
        </w:r>
        <w:r>
          <w:rPr>
            <w:noProof/>
          </w:rPr>
          <w:instrText xml:space="preserve"> PAGEREF _Toc191026105 \h </w:instrText>
        </w:r>
      </w:ins>
      <w:r>
        <w:rPr>
          <w:noProof/>
        </w:rPr>
      </w:r>
      <w:r>
        <w:rPr>
          <w:noProof/>
        </w:rPr>
        <w:fldChar w:fldCharType="separate"/>
      </w:r>
      <w:ins w:id="435" w:author="Teniou Gilles" w:date="2025-02-21T10:27:00Z" w16du:dateUtc="2025-02-21T09:27:00Z">
        <w:r>
          <w:rPr>
            <w:noProof/>
          </w:rPr>
          <w:t>47</w:t>
        </w:r>
        <w:r>
          <w:rPr>
            <w:noProof/>
          </w:rPr>
          <w:fldChar w:fldCharType="end"/>
        </w:r>
      </w:ins>
    </w:p>
    <w:p w14:paraId="43D4BC2C" w14:textId="5D48B015" w:rsidR="00B30974" w:rsidRPr="005E7829" w:rsidRDefault="00B30974">
      <w:pPr>
        <w:pStyle w:val="TM3"/>
        <w:rPr>
          <w:ins w:id="43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37" w:author="Teniou Gilles" w:date="2025-02-21T10:43:00Z" w16du:dateUtc="2025-02-21T09:43:00Z">
            <w:rPr>
              <w:ins w:id="43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39" w:author="Teniou Gilles" w:date="2025-02-21T10:27:00Z" w16du:dateUtc="2025-02-21T09:27:00Z">
        <w:r>
          <w:rPr>
            <w:noProof/>
          </w:rPr>
          <w:t xml:space="preserve">5.5.3 </w:t>
        </w:r>
        <w:r w:rsidRPr="005E7829">
          <w:rPr>
            <w:rFonts w:asciiTheme="minorHAnsi" w:eastAsiaTheme="minorEastAsia" w:hAnsiTheme="minorHAnsi" w:cstheme="minorBidi"/>
            <w:noProof/>
            <w:kern w:val="2"/>
            <w:sz w:val="24"/>
            <w:szCs w:val="24"/>
            <w:lang w:val="en-US" w:eastAsia="fr-FR"/>
            <w14:ligatures w14:val="standardContextual"/>
            <w:rPrChange w:id="440"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Discovery of AI/ML tasks for IMS calls</w:t>
        </w:r>
        <w:r>
          <w:rPr>
            <w:noProof/>
          </w:rPr>
          <w:tab/>
        </w:r>
        <w:r>
          <w:rPr>
            <w:noProof/>
          </w:rPr>
          <w:fldChar w:fldCharType="begin"/>
        </w:r>
        <w:r>
          <w:rPr>
            <w:noProof/>
          </w:rPr>
          <w:instrText xml:space="preserve"> PAGEREF _Toc191026106 \h </w:instrText>
        </w:r>
      </w:ins>
      <w:r>
        <w:rPr>
          <w:noProof/>
        </w:rPr>
      </w:r>
      <w:r>
        <w:rPr>
          <w:noProof/>
        </w:rPr>
        <w:fldChar w:fldCharType="separate"/>
      </w:r>
      <w:ins w:id="441" w:author="Teniou Gilles" w:date="2025-02-21T10:27:00Z" w16du:dateUtc="2025-02-21T09:27:00Z">
        <w:r>
          <w:rPr>
            <w:noProof/>
          </w:rPr>
          <w:t>49</w:t>
        </w:r>
        <w:r>
          <w:rPr>
            <w:noProof/>
          </w:rPr>
          <w:fldChar w:fldCharType="end"/>
        </w:r>
      </w:ins>
    </w:p>
    <w:p w14:paraId="5343B9C7" w14:textId="08E99C13" w:rsidR="00B30974" w:rsidRPr="005E7829" w:rsidRDefault="00B30974">
      <w:pPr>
        <w:pStyle w:val="TM1"/>
        <w:rPr>
          <w:ins w:id="44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43" w:author="Teniou Gilles" w:date="2025-02-21T10:43:00Z" w16du:dateUtc="2025-02-21T09:43:00Z">
            <w:rPr>
              <w:ins w:id="44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45" w:author="Teniou Gilles" w:date="2025-02-21T10:27:00Z" w16du:dateUtc="2025-02-21T09:27:00Z">
        <w:r>
          <w:rPr>
            <w:noProof/>
          </w:rPr>
          <w:t>6</w:t>
        </w:r>
        <w:r w:rsidRPr="005E7829">
          <w:rPr>
            <w:rFonts w:asciiTheme="minorHAnsi" w:eastAsiaTheme="minorEastAsia" w:hAnsiTheme="minorHAnsi" w:cstheme="minorBidi"/>
            <w:noProof/>
            <w:kern w:val="2"/>
            <w:sz w:val="24"/>
            <w:szCs w:val="24"/>
            <w:lang w:val="en-US" w:eastAsia="fr-FR"/>
            <w14:ligatures w14:val="standardContextual"/>
            <w:rPrChange w:id="446"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Data components for AI/ML-based media services</w:t>
        </w:r>
        <w:r>
          <w:rPr>
            <w:noProof/>
          </w:rPr>
          <w:tab/>
        </w:r>
        <w:r>
          <w:rPr>
            <w:noProof/>
          </w:rPr>
          <w:fldChar w:fldCharType="begin"/>
        </w:r>
        <w:r>
          <w:rPr>
            <w:noProof/>
          </w:rPr>
          <w:instrText xml:space="preserve"> PAGEREF _Toc191026107 \h </w:instrText>
        </w:r>
      </w:ins>
      <w:r>
        <w:rPr>
          <w:noProof/>
        </w:rPr>
      </w:r>
      <w:r>
        <w:rPr>
          <w:noProof/>
        </w:rPr>
        <w:fldChar w:fldCharType="separate"/>
      </w:r>
      <w:ins w:id="447" w:author="Teniou Gilles" w:date="2025-02-21T10:27:00Z" w16du:dateUtc="2025-02-21T09:27:00Z">
        <w:r>
          <w:rPr>
            <w:noProof/>
          </w:rPr>
          <w:t>51</w:t>
        </w:r>
        <w:r>
          <w:rPr>
            <w:noProof/>
          </w:rPr>
          <w:fldChar w:fldCharType="end"/>
        </w:r>
      </w:ins>
    </w:p>
    <w:p w14:paraId="683AE04E" w14:textId="3082FAD5" w:rsidR="00B30974" w:rsidRPr="005E7829" w:rsidRDefault="00B30974">
      <w:pPr>
        <w:pStyle w:val="TM2"/>
        <w:rPr>
          <w:ins w:id="44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49" w:author="Teniou Gilles" w:date="2025-02-21T10:43:00Z" w16du:dateUtc="2025-02-21T09:43:00Z">
            <w:rPr>
              <w:ins w:id="45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51" w:author="Teniou Gilles" w:date="2025-02-21T10:27:00Z" w16du:dateUtc="2025-02-21T09:27:00Z">
        <w:r>
          <w:rPr>
            <w:noProof/>
          </w:rPr>
          <w:t>6.1</w:t>
        </w:r>
        <w:r w:rsidRPr="005E7829">
          <w:rPr>
            <w:rFonts w:asciiTheme="minorHAnsi" w:eastAsiaTheme="minorEastAsia" w:hAnsiTheme="minorHAnsi" w:cstheme="minorBidi"/>
            <w:noProof/>
            <w:kern w:val="2"/>
            <w:sz w:val="24"/>
            <w:szCs w:val="24"/>
            <w:lang w:val="en-US" w:eastAsia="fr-FR"/>
            <w14:ligatures w14:val="standardContextual"/>
            <w:rPrChange w:id="452"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_Toc191026108 \h </w:instrText>
        </w:r>
      </w:ins>
      <w:r>
        <w:rPr>
          <w:noProof/>
        </w:rPr>
      </w:r>
      <w:r>
        <w:rPr>
          <w:noProof/>
        </w:rPr>
        <w:fldChar w:fldCharType="separate"/>
      </w:r>
      <w:ins w:id="453" w:author="Teniou Gilles" w:date="2025-02-21T10:27:00Z" w16du:dateUtc="2025-02-21T09:27:00Z">
        <w:r>
          <w:rPr>
            <w:noProof/>
          </w:rPr>
          <w:t>51</w:t>
        </w:r>
        <w:r>
          <w:rPr>
            <w:noProof/>
          </w:rPr>
          <w:fldChar w:fldCharType="end"/>
        </w:r>
      </w:ins>
    </w:p>
    <w:p w14:paraId="35BC0872" w14:textId="36BB42C7" w:rsidR="00B30974" w:rsidRPr="005E7829" w:rsidRDefault="00B30974">
      <w:pPr>
        <w:pStyle w:val="TM2"/>
        <w:rPr>
          <w:ins w:id="45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55" w:author="Teniou Gilles" w:date="2025-02-21T10:43:00Z" w16du:dateUtc="2025-02-21T09:43:00Z">
            <w:rPr>
              <w:ins w:id="45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57" w:author="Teniou Gilles" w:date="2025-02-21T10:27:00Z" w16du:dateUtc="2025-02-21T09:27:00Z">
        <w:r>
          <w:rPr>
            <w:noProof/>
          </w:rPr>
          <w:t>6.2</w:t>
        </w:r>
        <w:r w:rsidRPr="005E7829">
          <w:rPr>
            <w:rFonts w:asciiTheme="minorHAnsi" w:eastAsiaTheme="minorEastAsia" w:hAnsiTheme="minorHAnsi" w:cstheme="minorBidi"/>
            <w:noProof/>
            <w:kern w:val="2"/>
            <w:sz w:val="24"/>
            <w:szCs w:val="24"/>
            <w:lang w:val="en-US" w:eastAsia="fr-FR"/>
            <w14:ligatures w14:val="standardContextual"/>
            <w:rPrChange w:id="458"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Model data</w:t>
        </w:r>
        <w:r>
          <w:rPr>
            <w:noProof/>
          </w:rPr>
          <w:tab/>
        </w:r>
        <w:r>
          <w:rPr>
            <w:noProof/>
          </w:rPr>
          <w:fldChar w:fldCharType="begin"/>
        </w:r>
        <w:r>
          <w:rPr>
            <w:noProof/>
          </w:rPr>
          <w:instrText xml:space="preserve"> PAGEREF _Toc191026109 \h </w:instrText>
        </w:r>
      </w:ins>
      <w:r>
        <w:rPr>
          <w:noProof/>
        </w:rPr>
      </w:r>
      <w:r>
        <w:rPr>
          <w:noProof/>
        </w:rPr>
        <w:fldChar w:fldCharType="separate"/>
      </w:r>
      <w:ins w:id="459" w:author="Teniou Gilles" w:date="2025-02-21T10:27:00Z" w16du:dateUtc="2025-02-21T09:27:00Z">
        <w:r>
          <w:rPr>
            <w:noProof/>
          </w:rPr>
          <w:t>51</w:t>
        </w:r>
        <w:r>
          <w:rPr>
            <w:noProof/>
          </w:rPr>
          <w:fldChar w:fldCharType="end"/>
        </w:r>
      </w:ins>
    </w:p>
    <w:p w14:paraId="099CDDC7" w14:textId="5AF25B18" w:rsidR="00B30974" w:rsidRPr="005E7829" w:rsidRDefault="00B30974">
      <w:pPr>
        <w:pStyle w:val="TM3"/>
        <w:rPr>
          <w:ins w:id="46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61" w:author="Teniou Gilles" w:date="2025-02-21T10:43:00Z" w16du:dateUtc="2025-02-21T09:43:00Z">
            <w:rPr>
              <w:ins w:id="46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63" w:author="Teniou Gilles" w:date="2025-02-21T10:27:00Z" w16du:dateUtc="2025-02-21T09:27:00Z">
        <w:r>
          <w:rPr>
            <w:noProof/>
            <w:lang w:eastAsia="en-GB"/>
          </w:rPr>
          <w:t xml:space="preserve">6.2.1 </w:t>
        </w:r>
        <w:r w:rsidRPr="005E7829">
          <w:rPr>
            <w:rFonts w:asciiTheme="minorHAnsi" w:eastAsiaTheme="minorEastAsia" w:hAnsiTheme="minorHAnsi" w:cstheme="minorBidi"/>
            <w:noProof/>
            <w:kern w:val="2"/>
            <w:sz w:val="24"/>
            <w:szCs w:val="24"/>
            <w:lang w:val="en-US" w:eastAsia="fr-FR"/>
            <w14:ligatures w14:val="standardContextual"/>
            <w:rPrChange w:id="464"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optimization techniques</w:t>
        </w:r>
        <w:r>
          <w:rPr>
            <w:noProof/>
          </w:rPr>
          <w:tab/>
        </w:r>
        <w:r>
          <w:rPr>
            <w:noProof/>
          </w:rPr>
          <w:fldChar w:fldCharType="begin"/>
        </w:r>
        <w:r>
          <w:rPr>
            <w:noProof/>
          </w:rPr>
          <w:instrText xml:space="preserve"> PAGEREF _Toc191026110 \h </w:instrText>
        </w:r>
      </w:ins>
      <w:r>
        <w:rPr>
          <w:noProof/>
        </w:rPr>
      </w:r>
      <w:r>
        <w:rPr>
          <w:noProof/>
        </w:rPr>
        <w:fldChar w:fldCharType="separate"/>
      </w:r>
      <w:ins w:id="465" w:author="Teniou Gilles" w:date="2025-02-21T10:27:00Z" w16du:dateUtc="2025-02-21T09:27:00Z">
        <w:r>
          <w:rPr>
            <w:noProof/>
          </w:rPr>
          <w:t>51</w:t>
        </w:r>
        <w:r>
          <w:rPr>
            <w:noProof/>
          </w:rPr>
          <w:fldChar w:fldCharType="end"/>
        </w:r>
      </w:ins>
    </w:p>
    <w:p w14:paraId="61F4BF08" w14:textId="1A929DC5" w:rsidR="00B30974" w:rsidRPr="005E7829" w:rsidRDefault="00B30974">
      <w:pPr>
        <w:pStyle w:val="TM3"/>
        <w:rPr>
          <w:ins w:id="46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67" w:author="Teniou Gilles" w:date="2025-02-21T10:43:00Z" w16du:dateUtc="2025-02-21T09:43:00Z">
            <w:rPr>
              <w:ins w:id="46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69" w:author="Teniou Gilles" w:date="2025-02-21T10:27:00Z" w16du:dateUtc="2025-02-21T09:27:00Z">
        <w:r>
          <w:rPr>
            <w:noProof/>
            <w:lang w:eastAsia="ko-KR"/>
          </w:rPr>
          <w:t>6.2.2</w:t>
        </w:r>
        <w:r w:rsidRPr="005E7829">
          <w:rPr>
            <w:rFonts w:asciiTheme="minorHAnsi" w:eastAsiaTheme="minorEastAsia" w:hAnsiTheme="minorHAnsi" w:cstheme="minorBidi"/>
            <w:noProof/>
            <w:kern w:val="2"/>
            <w:sz w:val="24"/>
            <w:szCs w:val="24"/>
            <w:lang w:val="en-US" w:eastAsia="fr-FR"/>
            <w14:ligatures w14:val="standardContextual"/>
            <w:rPrChange w:id="470"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Model update requirements and constraints</w:t>
        </w:r>
        <w:r>
          <w:rPr>
            <w:noProof/>
          </w:rPr>
          <w:tab/>
        </w:r>
        <w:r>
          <w:rPr>
            <w:noProof/>
          </w:rPr>
          <w:fldChar w:fldCharType="begin"/>
        </w:r>
        <w:r>
          <w:rPr>
            <w:noProof/>
          </w:rPr>
          <w:instrText xml:space="preserve"> PAGEREF _Toc191026111 \h </w:instrText>
        </w:r>
      </w:ins>
      <w:r>
        <w:rPr>
          <w:noProof/>
        </w:rPr>
      </w:r>
      <w:r>
        <w:rPr>
          <w:noProof/>
        </w:rPr>
        <w:fldChar w:fldCharType="separate"/>
      </w:r>
      <w:ins w:id="471" w:author="Teniou Gilles" w:date="2025-02-21T10:27:00Z" w16du:dateUtc="2025-02-21T09:27:00Z">
        <w:r>
          <w:rPr>
            <w:noProof/>
          </w:rPr>
          <w:t>52</w:t>
        </w:r>
        <w:r>
          <w:rPr>
            <w:noProof/>
          </w:rPr>
          <w:fldChar w:fldCharType="end"/>
        </w:r>
      </w:ins>
    </w:p>
    <w:p w14:paraId="05518867" w14:textId="36077884" w:rsidR="00B30974" w:rsidRPr="005E7829" w:rsidRDefault="00B30974">
      <w:pPr>
        <w:pStyle w:val="TM4"/>
        <w:rPr>
          <w:ins w:id="47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73" w:author="Teniou Gilles" w:date="2025-02-21T10:43:00Z" w16du:dateUtc="2025-02-21T09:43:00Z">
            <w:rPr>
              <w:ins w:id="47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75" w:author="Teniou Gilles" w:date="2025-02-21T10:27:00Z" w16du:dateUtc="2025-02-21T09:27:00Z">
        <w:r>
          <w:rPr>
            <w:noProof/>
          </w:rPr>
          <w:t>6.2.2.1</w:t>
        </w:r>
        <w:r w:rsidRPr="005E7829">
          <w:rPr>
            <w:rFonts w:asciiTheme="minorHAnsi" w:eastAsiaTheme="minorEastAsia" w:hAnsiTheme="minorHAnsi" w:cstheme="minorBidi"/>
            <w:noProof/>
            <w:kern w:val="2"/>
            <w:sz w:val="24"/>
            <w:szCs w:val="24"/>
            <w:lang w:val="en-US" w:eastAsia="fr-FR"/>
            <w14:ligatures w14:val="standardContextual"/>
            <w:rPrChange w:id="476" w:author="Teniou Gilles" w:date="2025-02-21T10:43:00Z" w16du:dateUtc="2025-02-21T09:43:00Z">
              <w:rPr>
                <w:rFonts w:asciiTheme="minorHAnsi" w:eastAsiaTheme="minorEastAsia" w:hAnsiTheme="minorHAnsi" w:cstheme="minorBidi"/>
                <w:noProof/>
                <w:kern w:val="2"/>
                <w:sz w:val="24"/>
                <w:szCs w:val="24"/>
                <w:lang w:val="fr-FR" w:eastAsia="fr-FR"/>
                <w14:ligatures w14:val="standardContextual"/>
              </w:rPr>
            </w:rPrChange>
          </w:rPr>
          <w:tab/>
        </w:r>
        <w:r>
          <w:rPr>
            <w:noProof/>
          </w:rPr>
          <w:t>Evolving requirements and environment conditions after model selection</w:t>
        </w:r>
        <w:r>
          <w:rPr>
            <w:noProof/>
          </w:rPr>
          <w:tab/>
        </w:r>
        <w:r>
          <w:rPr>
            <w:noProof/>
          </w:rPr>
          <w:fldChar w:fldCharType="begin"/>
        </w:r>
        <w:r>
          <w:rPr>
            <w:noProof/>
          </w:rPr>
          <w:instrText xml:space="preserve"> PAGEREF _Toc191026112 \h </w:instrText>
        </w:r>
      </w:ins>
      <w:r>
        <w:rPr>
          <w:noProof/>
        </w:rPr>
      </w:r>
      <w:r>
        <w:rPr>
          <w:noProof/>
        </w:rPr>
        <w:fldChar w:fldCharType="separate"/>
      </w:r>
      <w:ins w:id="477" w:author="Teniou Gilles" w:date="2025-02-21T10:27:00Z" w16du:dateUtc="2025-02-21T09:27:00Z">
        <w:r>
          <w:rPr>
            <w:noProof/>
          </w:rPr>
          <w:t>52</w:t>
        </w:r>
        <w:r>
          <w:rPr>
            <w:noProof/>
          </w:rPr>
          <w:fldChar w:fldCharType="end"/>
        </w:r>
      </w:ins>
    </w:p>
    <w:p w14:paraId="23EA7983" w14:textId="001A0B1C" w:rsidR="00B30974" w:rsidRPr="005E7829" w:rsidRDefault="00B30974">
      <w:pPr>
        <w:pStyle w:val="TM4"/>
        <w:rPr>
          <w:ins w:id="47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79" w:author="Teniou Gilles" w:date="2025-02-21T10:44:00Z" w16du:dateUtc="2025-02-21T09:44:00Z">
            <w:rPr>
              <w:ins w:id="48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81" w:author="Teniou Gilles" w:date="2025-02-21T10:27:00Z" w16du:dateUtc="2025-02-21T09:27:00Z">
        <w:r>
          <w:rPr>
            <w:noProof/>
          </w:rPr>
          <w:t>6.2.2.2</w:t>
        </w:r>
        <w:r w:rsidRPr="005E7829">
          <w:rPr>
            <w:rFonts w:asciiTheme="minorHAnsi" w:eastAsiaTheme="minorEastAsia" w:hAnsiTheme="minorHAnsi" w:cstheme="minorBidi"/>
            <w:noProof/>
            <w:kern w:val="2"/>
            <w:sz w:val="24"/>
            <w:szCs w:val="24"/>
            <w:lang w:val="en-US" w:eastAsia="fr-FR"/>
            <w14:ligatures w14:val="standardContextual"/>
            <w:rPrChange w:id="482"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Model accuracy deviation between the training phase and the delivery phase.</w:t>
        </w:r>
        <w:r>
          <w:rPr>
            <w:noProof/>
          </w:rPr>
          <w:tab/>
        </w:r>
        <w:r>
          <w:rPr>
            <w:noProof/>
          </w:rPr>
          <w:fldChar w:fldCharType="begin"/>
        </w:r>
        <w:r>
          <w:rPr>
            <w:noProof/>
          </w:rPr>
          <w:instrText xml:space="preserve"> PAGEREF _Toc191026113 \h </w:instrText>
        </w:r>
      </w:ins>
      <w:r>
        <w:rPr>
          <w:noProof/>
        </w:rPr>
      </w:r>
      <w:r>
        <w:rPr>
          <w:noProof/>
        </w:rPr>
        <w:fldChar w:fldCharType="separate"/>
      </w:r>
      <w:ins w:id="483" w:author="Teniou Gilles" w:date="2025-02-21T10:27:00Z" w16du:dateUtc="2025-02-21T09:27:00Z">
        <w:r>
          <w:rPr>
            <w:noProof/>
          </w:rPr>
          <w:t>53</w:t>
        </w:r>
        <w:r>
          <w:rPr>
            <w:noProof/>
          </w:rPr>
          <w:fldChar w:fldCharType="end"/>
        </w:r>
      </w:ins>
    </w:p>
    <w:p w14:paraId="754462DD" w14:textId="4A34CCBF" w:rsidR="00B30974" w:rsidRPr="005E7829" w:rsidRDefault="00B30974">
      <w:pPr>
        <w:pStyle w:val="TM4"/>
        <w:rPr>
          <w:ins w:id="48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85" w:author="Teniou Gilles" w:date="2025-02-21T10:44:00Z" w16du:dateUtc="2025-02-21T09:44:00Z">
            <w:rPr>
              <w:ins w:id="48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87" w:author="Teniou Gilles" w:date="2025-02-21T10:27:00Z" w16du:dateUtc="2025-02-21T09:27:00Z">
        <w:r>
          <w:rPr>
            <w:noProof/>
          </w:rPr>
          <w:t>6.2.2.3</w:t>
        </w:r>
        <w:r w:rsidRPr="005E7829">
          <w:rPr>
            <w:rFonts w:asciiTheme="minorHAnsi" w:eastAsiaTheme="minorEastAsia" w:hAnsiTheme="minorHAnsi" w:cstheme="minorBidi"/>
            <w:noProof/>
            <w:kern w:val="2"/>
            <w:sz w:val="24"/>
            <w:szCs w:val="24"/>
            <w:lang w:val="en-US" w:eastAsia="fr-FR"/>
            <w14:ligatures w14:val="standardContextual"/>
            <w:rPrChange w:id="488"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Applying inference on evolving characteristics of the input media content</w:t>
        </w:r>
        <w:r>
          <w:rPr>
            <w:noProof/>
          </w:rPr>
          <w:tab/>
        </w:r>
        <w:r>
          <w:rPr>
            <w:noProof/>
          </w:rPr>
          <w:fldChar w:fldCharType="begin"/>
        </w:r>
        <w:r>
          <w:rPr>
            <w:noProof/>
          </w:rPr>
          <w:instrText xml:space="preserve"> PAGEREF _Toc191026114 \h </w:instrText>
        </w:r>
      </w:ins>
      <w:r>
        <w:rPr>
          <w:noProof/>
        </w:rPr>
      </w:r>
      <w:r>
        <w:rPr>
          <w:noProof/>
        </w:rPr>
        <w:fldChar w:fldCharType="separate"/>
      </w:r>
      <w:ins w:id="489" w:author="Teniou Gilles" w:date="2025-02-21T10:27:00Z" w16du:dateUtc="2025-02-21T09:27:00Z">
        <w:r>
          <w:rPr>
            <w:noProof/>
          </w:rPr>
          <w:t>53</w:t>
        </w:r>
        <w:r>
          <w:rPr>
            <w:noProof/>
          </w:rPr>
          <w:fldChar w:fldCharType="end"/>
        </w:r>
      </w:ins>
    </w:p>
    <w:p w14:paraId="5B91B50A" w14:textId="096AB102" w:rsidR="00B30974" w:rsidRPr="005E7829" w:rsidRDefault="00B30974">
      <w:pPr>
        <w:pStyle w:val="TM3"/>
        <w:rPr>
          <w:ins w:id="49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91" w:author="Teniou Gilles" w:date="2025-02-21T10:44:00Z" w16du:dateUtc="2025-02-21T09:44:00Z">
            <w:rPr>
              <w:ins w:id="49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93" w:author="Teniou Gilles" w:date="2025-02-21T10:27:00Z" w16du:dateUtc="2025-02-21T09:27:00Z">
        <w:r>
          <w:rPr>
            <w:noProof/>
            <w:lang w:eastAsia="en-GB"/>
          </w:rPr>
          <w:t xml:space="preserve">6.2.3 </w:t>
        </w:r>
        <w:r w:rsidRPr="005E7829">
          <w:rPr>
            <w:rFonts w:asciiTheme="minorHAnsi" w:eastAsiaTheme="minorEastAsia" w:hAnsiTheme="minorHAnsi" w:cstheme="minorBidi"/>
            <w:noProof/>
            <w:kern w:val="2"/>
            <w:sz w:val="24"/>
            <w:szCs w:val="24"/>
            <w:lang w:val="en-US" w:eastAsia="fr-FR"/>
            <w14:ligatures w14:val="standardContextual"/>
            <w:rPrChange w:id="494"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serialization</w:t>
        </w:r>
        <w:r>
          <w:rPr>
            <w:noProof/>
          </w:rPr>
          <w:tab/>
        </w:r>
        <w:r>
          <w:rPr>
            <w:noProof/>
          </w:rPr>
          <w:fldChar w:fldCharType="begin"/>
        </w:r>
        <w:r>
          <w:rPr>
            <w:noProof/>
          </w:rPr>
          <w:instrText xml:space="preserve"> PAGEREF _Toc191026115 \h </w:instrText>
        </w:r>
      </w:ins>
      <w:r>
        <w:rPr>
          <w:noProof/>
        </w:rPr>
      </w:r>
      <w:r>
        <w:rPr>
          <w:noProof/>
        </w:rPr>
        <w:fldChar w:fldCharType="separate"/>
      </w:r>
      <w:ins w:id="495" w:author="Teniou Gilles" w:date="2025-02-21T10:27:00Z" w16du:dateUtc="2025-02-21T09:27:00Z">
        <w:r>
          <w:rPr>
            <w:noProof/>
          </w:rPr>
          <w:t>53</w:t>
        </w:r>
        <w:r>
          <w:rPr>
            <w:noProof/>
          </w:rPr>
          <w:fldChar w:fldCharType="end"/>
        </w:r>
      </w:ins>
    </w:p>
    <w:p w14:paraId="7FDB2B1A" w14:textId="3DC3FF9E" w:rsidR="00B30974" w:rsidRPr="005E7829" w:rsidRDefault="00B30974">
      <w:pPr>
        <w:pStyle w:val="TM3"/>
        <w:rPr>
          <w:ins w:id="49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497" w:author="Teniou Gilles" w:date="2025-02-21T10:44:00Z" w16du:dateUtc="2025-02-21T09:44:00Z">
            <w:rPr>
              <w:ins w:id="49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499" w:author="Teniou Gilles" w:date="2025-02-21T10:27:00Z" w16du:dateUtc="2025-02-21T09:27:00Z">
        <w:r>
          <w:rPr>
            <w:noProof/>
            <w:lang w:eastAsia="en-GB"/>
          </w:rPr>
          <w:t>6.2.4</w:t>
        </w:r>
        <w:r w:rsidRPr="005E7829">
          <w:rPr>
            <w:rFonts w:asciiTheme="minorHAnsi" w:eastAsiaTheme="minorEastAsia" w:hAnsiTheme="minorHAnsi" w:cstheme="minorBidi"/>
            <w:noProof/>
            <w:kern w:val="2"/>
            <w:sz w:val="24"/>
            <w:szCs w:val="24"/>
            <w:lang w:val="en-US" w:eastAsia="fr-FR"/>
            <w14:ligatures w14:val="standardContextual"/>
            <w:rPrChange w:id="500"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Classes of AI/ML models</w:t>
        </w:r>
        <w:r>
          <w:rPr>
            <w:noProof/>
          </w:rPr>
          <w:tab/>
        </w:r>
        <w:r>
          <w:rPr>
            <w:noProof/>
          </w:rPr>
          <w:fldChar w:fldCharType="begin"/>
        </w:r>
        <w:r>
          <w:rPr>
            <w:noProof/>
          </w:rPr>
          <w:instrText xml:space="preserve"> PAGEREF _Toc191026116 \h </w:instrText>
        </w:r>
      </w:ins>
      <w:r>
        <w:rPr>
          <w:noProof/>
        </w:rPr>
      </w:r>
      <w:r>
        <w:rPr>
          <w:noProof/>
        </w:rPr>
        <w:fldChar w:fldCharType="separate"/>
      </w:r>
      <w:ins w:id="501" w:author="Teniou Gilles" w:date="2025-02-21T10:27:00Z" w16du:dateUtc="2025-02-21T09:27:00Z">
        <w:r>
          <w:rPr>
            <w:noProof/>
          </w:rPr>
          <w:t>53</w:t>
        </w:r>
        <w:r>
          <w:rPr>
            <w:noProof/>
          </w:rPr>
          <w:fldChar w:fldCharType="end"/>
        </w:r>
      </w:ins>
    </w:p>
    <w:p w14:paraId="161188EC" w14:textId="6F036754" w:rsidR="00B30974" w:rsidRPr="005E7829" w:rsidRDefault="00B30974">
      <w:pPr>
        <w:pStyle w:val="TM4"/>
        <w:rPr>
          <w:ins w:id="50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03" w:author="Teniou Gilles" w:date="2025-02-21T10:44:00Z" w16du:dateUtc="2025-02-21T09:44:00Z">
            <w:rPr>
              <w:ins w:id="50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05" w:author="Teniou Gilles" w:date="2025-02-21T10:27:00Z" w16du:dateUtc="2025-02-21T09:27:00Z">
        <w:r>
          <w:rPr>
            <w:noProof/>
          </w:rPr>
          <w:t>6.2.4.1</w:t>
        </w:r>
        <w:r w:rsidRPr="005E7829">
          <w:rPr>
            <w:rFonts w:asciiTheme="minorHAnsi" w:eastAsiaTheme="minorEastAsia" w:hAnsiTheme="minorHAnsi" w:cstheme="minorBidi"/>
            <w:noProof/>
            <w:kern w:val="2"/>
            <w:sz w:val="24"/>
            <w:szCs w:val="24"/>
            <w:lang w:val="en-US" w:eastAsia="fr-FR"/>
            <w14:ligatures w14:val="standardContextual"/>
            <w:rPrChange w:id="506"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_Toc191026117 \h </w:instrText>
        </w:r>
      </w:ins>
      <w:r>
        <w:rPr>
          <w:noProof/>
        </w:rPr>
      </w:r>
      <w:r>
        <w:rPr>
          <w:noProof/>
        </w:rPr>
        <w:fldChar w:fldCharType="separate"/>
      </w:r>
      <w:ins w:id="507" w:author="Teniou Gilles" w:date="2025-02-21T10:27:00Z" w16du:dateUtc="2025-02-21T09:27:00Z">
        <w:r>
          <w:rPr>
            <w:noProof/>
          </w:rPr>
          <w:t>53</w:t>
        </w:r>
        <w:r>
          <w:rPr>
            <w:noProof/>
          </w:rPr>
          <w:fldChar w:fldCharType="end"/>
        </w:r>
      </w:ins>
    </w:p>
    <w:p w14:paraId="39BE7E9B" w14:textId="1DE0E72E" w:rsidR="00B30974" w:rsidRPr="005E7829" w:rsidRDefault="00B30974">
      <w:pPr>
        <w:pStyle w:val="TM4"/>
        <w:rPr>
          <w:ins w:id="50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09" w:author="Teniou Gilles" w:date="2025-02-21T10:44:00Z" w16du:dateUtc="2025-02-21T09:44:00Z">
            <w:rPr>
              <w:ins w:id="51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11" w:author="Teniou Gilles" w:date="2025-02-21T10:27:00Z" w16du:dateUtc="2025-02-21T09:27:00Z">
        <w:r>
          <w:rPr>
            <w:noProof/>
          </w:rPr>
          <w:t>6.2.4.2</w:t>
        </w:r>
        <w:r w:rsidRPr="005E7829">
          <w:rPr>
            <w:rFonts w:asciiTheme="minorHAnsi" w:eastAsiaTheme="minorEastAsia" w:hAnsiTheme="minorHAnsi" w:cstheme="minorBidi"/>
            <w:noProof/>
            <w:kern w:val="2"/>
            <w:sz w:val="24"/>
            <w:szCs w:val="24"/>
            <w:lang w:val="en-US" w:eastAsia="fr-FR"/>
            <w14:ligatures w14:val="standardContextual"/>
            <w:rPrChange w:id="512"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Supervised learning</w:t>
        </w:r>
        <w:r>
          <w:rPr>
            <w:noProof/>
          </w:rPr>
          <w:tab/>
        </w:r>
        <w:r>
          <w:rPr>
            <w:noProof/>
          </w:rPr>
          <w:fldChar w:fldCharType="begin"/>
        </w:r>
        <w:r>
          <w:rPr>
            <w:noProof/>
          </w:rPr>
          <w:instrText xml:space="preserve"> PAGEREF _Toc191026118 \h </w:instrText>
        </w:r>
      </w:ins>
      <w:r>
        <w:rPr>
          <w:noProof/>
        </w:rPr>
      </w:r>
      <w:r>
        <w:rPr>
          <w:noProof/>
        </w:rPr>
        <w:fldChar w:fldCharType="separate"/>
      </w:r>
      <w:ins w:id="513" w:author="Teniou Gilles" w:date="2025-02-21T10:27:00Z" w16du:dateUtc="2025-02-21T09:27:00Z">
        <w:r>
          <w:rPr>
            <w:noProof/>
          </w:rPr>
          <w:t>54</w:t>
        </w:r>
        <w:r>
          <w:rPr>
            <w:noProof/>
          </w:rPr>
          <w:fldChar w:fldCharType="end"/>
        </w:r>
      </w:ins>
    </w:p>
    <w:p w14:paraId="5C0BD4FA" w14:textId="5B2FB42E" w:rsidR="00B30974" w:rsidRPr="005E7829" w:rsidRDefault="00B30974">
      <w:pPr>
        <w:pStyle w:val="TM4"/>
        <w:rPr>
          <w:ins w:id="51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15" w:author="Teniou Gilles" w:date="2025-02-21T10:44:00Z" w16du:dateUtc="2025-02-21T09:44:00Z">
            <w:rPr>
              <w:ins w:id="51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17" w:author="Teniou Gilles" w:date="2025-02-21T10:27:00Z" w16du:dateUtc="2025-02-21T09:27:00Z">
        <w:r>
          <w:rPr>
            <w:noProof/>
          </w:rPr>
          <w:t>6.2.4.3</w:t>
        </w:r>
        <w:r w:rsidRPr="005E7829">
          <w:rPr>
            <w:rFonts w:asciiTheme="minorHAnsi" w:eastAsiaTheme="minorEastAsia" w:hAnsiTheme="minorHAnsi" w:cstheme="minorBidi"/>
            <w:noProof/>
            <w:kern w:val="2"/>
            <w:sz w:val="24"/>
            <w:szCs w:val="24"/>
            <w:lang w:val="en-US" w:eastAsia="fr-FR"/>
            <w14:ligatures w14:val="standardContextual"/>
            <w:rPrChange w:id="518"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Unsupervised learning</w:t>
        </w:r>
        <w:r>
          <w:rPr>
            <w:noProof/>
          </w:rPr>
          <w:tab/>
        </w:r>
        <w:r>
          <w:rPr>
            <w:noProof/>
          </w:rPr>
          <w:fldChar w:fldCharType="begin"/>
        </w:r>
        <w:r>
          <w:rPr>
            <w:noProof/>
          </w:rPr>
          <w:instrText xml:space="preserve"> PAGEREF _Toc191026119 \h </w:instrText>
        </w:r>
      </w:ins>
      <w:r>
        <w:rPr>
          <w:noProof/>
        </w:rPr>
      </w:r>
      <w:r>
        <w:rPr>
          <w:noProof/>
        </w:rPr>
        <w:fldChar w:fldCharType="separate"/>
      </w:r>
      <w:ins w:id="519" w:author="Teniou Gilles" w:date="2025-02-21T10:27:00Z" w16du:dateUtc="2025-02-21T09:27:00Z">
        <w:r>
          <w:rPr>
            <w:noProof/>
          </w:rPr>
          <w:t>54</w:t>
        </w:r>
        <w:r>
          <w:rPr>
            <w:noProof/>
          </w:rPr>
          <w:fldChar w:fldCharType="end"/>
        </w:r>
      </w:ins>
    </w:p>
    <w:p w14:paraId="4CF65E66" w14:textId="472EAA97" w:rsidR="00B30974" w:rsidRPr="005E7829" w:rsidRDefault="00B30974">
      <w:pPr>
        <w:pStyle w:val="TM4"/>
        <w:rPr>
          <w:ins w:id="52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21" w:author="Teniou Gilles" w:date="2025-02-21T10:44:00Z" w16du:dateUtc="2025-02-21T09:44:00Z">
            <w:rPr>
              <w:ins w:id="52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23" w:author="Teniou Gilles" w:date="2025-02-21T10:27:00Z" w16du:dateUtc="2025-02-21T09:27:00Z">
        <w:r>
          <w:rPr>
            <w:noProof/>
          </w:rPr>
          <w:t>6.2.4.4</w:t>
        </w:r>
        <w:r w:rsidRPr="005E7829">
          <w:rPr>
            <w:rFonts w:asciiTheme="minorHAnsi" w:eastAsiaTheme="minorEastAsia" w:hAnsiTheme="minorHAnsi" w:cstheme="minorBidi"/>
            <w:noProof/>
            <w:kern w:val="2"/>
            <w:sz w:val="24"/>
            <w:szCs w:val="24"/>
            <w:lang w:val="en-US" w:eastAsia="fr-FR"/>
            <w14:ligatures w14:val="standardContextual"/>
            <w:rPrChange w:id="524"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Reinforcement learning</w:t>
        </w:r>
        <w:r>
          <w:rPr>
            <w:noProof/>
          </w:rPr>
          <w:tab/>
        </w:r>
        <w:r>
          <w:rPr>
            <w:noProof/>
          </w:rPr>
          <w:fldChar w:fldCharType="begin"/>
        </w:r>
        <w:r>
          <w:rPr>
            <w:noProof/>
          </w:rPr>
          <w:instrText xml:space="preserve"> PAGEREF _Toc191026120 \h </w:instrText>
        </w:r>
      </w:ins>
      <w:r>
        <w:rPr>
          <w:noProof/>
        </w:rPr>
      </w:r>
      <w:r>
        <w:rPr>
          <w:noProof/>
        </w:rPr>
        <w:fldChar w:fldCharType="separate"/>
      </w:r>
      <w:ins w:id="525" w:author="Teniou Gilles" w:date="2025-02-21T10:27:00Z" w16du:dateUtc="2025-02-21T09:27:00Z">
        <w:r>
          <w:rPr>
            <w:noProof/>
          </w:rPr>
          <w:t>54</w:t>
        </w:r>
        <w:r>
          <w:rPr>
            <w:noProof/>
          </w:rPr>
          <w:fldChar w:fldCharType="end"/>
        </w:r>
      </w:ins>
    </w:p>
    <w:p w14:paraId="22905842" w14:textId="41DACF7B" w:rsidR="00B30974" w:rsidRPr="005E7829" w:rsidRDefault="00B30974">
      <w:pPr>
        <w:pStyle w:val="TM3"/>
        <w:rPr>
          <w:ins w:id="52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27" w:author="Teniou Gilles" w:date="2025-02-21T10:44:00Z" w16du:dateUtc="2025-02-21T09:44:00Z">
            <w:rPr>
              <w:ins w:id="52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29" w:author="Teniou Gilles" w:date="2025-02-21T10:27:00Z" w16du:dateUtc="2025-02-21T09:27:00Z">
        <w:r w:rsidRPr="00D20687">
          <w:rPr>
            <w:rFonts w:eastAsia="Malgun Gothic"/>
            <w:noProof/>
            <w:lang w:eastAsia="en-GB"/>
          </w:rPr>
          <w:t>6.2.5</w:t>
        </w:r>
        <w:r w:rsidRPr="005E7829">
          <w:rPr>
            <w:rFonts w:asciiTheme="minorHAnsi" w:eastAsiaTheme="minorEastAsia" w:hAnsiTheme="minorHAnsi" w:cstheme="minorBidi"/>
            <w:noProof/>
            <w:kern w:val="2"/>
            <w:sz w:val="24"/>
            <w:szCs w:val="24"/>
            <w:lang w:val="en-US" w:eastAsia="fr-FR"/>
            <w14:ligatures w14:val="standardContextual"/>
            <w:rPrChange w:id="530"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en-GB"/>
          </w:rPr>
          <w:t>Existing formats for AI/ML models</w:t>
        </w:r>
        <w:r>
          <w:rPr>
            <w:noProof/>
          </w:rPr>
          <w:tab/>
        </w:r>
        <w:r>
          <w:rPr>
            <w:noProof/>
          </w:rPr>
          <w:fldChar w:fldCharType="begin"/>
        </w:r>
        <w:r>
          <w:rPr>
            <w:noProof/>
          </w:rPr>
          <w:instrText xml:space="preserve"> PAGEREF _Toc191026121 \h </w:instrText>
        </w:r>
      </w:ins>
      <w:r>
        <w:rPr>
          <w:noProof/>
        </w:rPr>
      </w:r>
      <w:r>
        <w:rPr>
          <w:noProof/>
        </w:rPr>
        <w:fldChar w:fldCharType="separate"/>
      </w:r>
      <w:ins w:id="531" w:author="Teniou Gilles" w:date="2025-02-21T10:27:00Z" w16du:dateUtc="2025-02-21T09:27:00Z">
        <w:r>
          <w:rPr>
            <w:noProof/>
          </w:rPr>
          <w:t>54</w:t>
        </w:r>
        <w:r>
          <w:rPr>
            <w:noProof/>
          </w:rPr>
          <w:fldChar w:fldCharType="end"/>
        </w:r>
      </w:ins>
    </w:p>
    <w:p w14:paraId="1696905B" w14:textId="2AB88641" w:rsidR="00B30974" w:rsidRPr="005E7829" w:rsidRDefault="00B30974">
      <w:pPr>
        <w:pStyle w:val="TM4"/>
        <w:rPr>
          <w:ins w:id="53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33" w:author="Teniou Gilles" w:date="2025-02-21T10:44:00Z" w16du:dateUtc="2025-02-21T09:44:00Z">
            <w:rPr>
              <w:ins w:id="53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35" w:author="Teniou Gilles" w:date="2025-02-21T10:27:00Z" w16du:dateUtc="2025-02-21T09:27:00Z">
        <w:r w:rsidRPr="00D20687">
          <w:rPr>
            <w:rFonts w:eastAsia="Malgun Gothic"/>
            <w:noProof/>
            <w:lang w:eastAsia="en-GB"/>
          </w:rPr>
          <w:t>6.2.5.1</w:t>
        </w:r>
        <w:r w:rsidRPr="005E7829">
          <w:rPr>
            <w:rFonts w:asciiTheme="minorHAnsi" w:eastAsiaTheme="minorEastAsia" w:hAnsiTheme="minorHAnsi" w:cstheme="minorBidi"/>
            <w:noProof/>
            <w:kern w:val="2"/>
            <w:sz w:val="24"/>
            <w:szCs w:val="24"/>
            <w:lang w:val="en-US" w:eastAsia="fr-FR"/>
            <w14:ligatures w14:val="standardContextual"/>
            <w:rPrChange w:id="536"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en-GB"/>
          </w:rPr>
          <w:t>ONNX format</w:t>
        </w:r>
        <w:r>
          <w:rPr>
            <w:noProof/>
          </w:rPr>
          <w:tab/>
        </w:r>
        <w:r>
          <w:rPr>
            <w:noProof/>
          </w:rPr>
          <w:fldChar w:fldCharType="begin"/>
        </w:r>
        <w:r>
          <w:rPr>
            <w:noProof/>
          </w:rPr>
          <w:instrText xml:space="preserve"> PAGEREF _Toc191026122 \h </w:instrText>
        </w:r>
      </w:ins>
      <w:r>
        <w:rPr>
          <w:noProof/>
        </w:rPr>
      </w:r>
      <w:r>
        <w:rPr>
          <w:noProof/>
        </w:rPr>
        <w:fldChar w:fldCharType="separate"/>
      </w:r>
      <w:ins w:id="537" w:author="Teniou Gilles" w:date="2025-02-21T10:27:00Z" w16du:dateUtc="2025-02-21T09:27:00Z">
        <w:r>
          <w:rPr>
            <w:noProof/>
          </w:rPr>
          <w:t>54</w:t>
        </w:r>
        <w:r>
          <w:rPr>
            <w:noProof/>
          </w:rPr>
          <w:fldChar w:fldCharType="end"/>
        </w:r>
      </w:ins>
    </w:p>
    <w:p w14:paraId="292CA543" w14:textId="5CF0AC2E" w:rsidR="00B30974" w:rsidRPr="005E7829" w:rsidRDefault="00B30974">
      <w:pPr>
        <w:pStyle w:val="TM4"/>
        <w:rPr>
          <w:ins w:id="53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39" w:author="Teniou Gilles" w:date="2025-02-21T10:44:00Z" w16du:dateUtc="2025-02-21T09:44:00Z">
            <w:rPr>
              <w:ins w:id="54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41" w:author="Teniou Gilles" w:date="2025-02-21T10:27:00Z" w16du:dateUtc="2025-02-21T09:27:00Z">
        <w:r w:rsidRPr="00D20687">
          <w:rPr>
            <w:rFonts w:eastAsia="Malgun Gothic"/>
            <w:noProof/>
            <w:lang w:eastAsia="en-GB"/>
          </w:rPr>
          <w:t>6.2.5.2</w:t>
        </w:r>
        <w:r w:rsidRPr="005E7829">
          <w:rPr>
            <w:rFonts w:asciiTheme="minorHAnsi" w:eastAsiaTheme="minorEastAsia" w:hAnsiTheme="minorHAnsi" w:cstheme="minorBidi"/>
            <w:noProof/>
            <w:kern w:val="2"/>
            <w:sz w:val="24"/>
            <w:szCs w:val="24"/>
            <w:lang w:val="en-US" w:eastAsia="fr-FR"/>
            <w14:ligatures w14:val="standardContextual"/>
            <w:rPrChange w:id="542"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en-GB"/>
          </w:rPr>
          <w:t>NNEF format</w:t>
        </w:r>
        <w:r>
          <w:rPr>
            <w:noProof/>
          </w:rPr>
          <w:tab/>
        </w:r>
        <w:r>
          <w:rPr>
            <w:noProof/>
          </w:rPr>
          <w:fldChar w:fldCharType="begin"/>
        </w:r>
        <w:r>
          <w:rPr>
            <w:noProof/>
          </w:rPr>
          <w:instrText xml:space="preserve"> PAGEREF _Toc191026123 \h </w:instrText>
        </w:r>
      </w:ins>
      <w:r>
        <w:rPr>
          <w:noProof/>
        </w:rPr>
      </w:r>
      <w:r>
        <w:rPr>
          <w:noProof/>
        </w:rPr>
        <w:fldChar w:fldCharType="separate"/>
      </w:r>
      <w:ins w:id="543" w:author="Teniou Gilles" w:date="2025-02-21T10:27:00Z" w16du:dateUtc="2025-02-21T09:27:00Z">
        <w:r>
          <w:rPr>
            <w:noProof/>
          </w:rPr>
          <w:t>56</w:t>
        </w:r>
        <w:r>
          <w:rPr>
            <w:noProof/>
          </w:rPr>
          <w:fldChar w:fldCharType="end"/>
        </w:r>
      </w:ins>
    </w:p>
    <w:p w14:paraId="30CCC9A4" w14:textId="6BE6D1B7" w:rsidR="00B30974" w:rsidRPr="005E7829" w:rsidRDefault="00B30974">
      <w:pPr>
        <w:pStyle w:val="TM4"/>
        <w:rPr>
          <w:ins w:id="54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45" w:author="Teniou Gilles" w:date="2025-02-21T10:44:00Z" w16du:dateUtc="2025-02-21T09:44:00Z">
            <w:rPr>
              <w:ins w:id="54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47" w:author="Teniou Gilles" w:date="2025-02-21T10:27:00Z" w16du:dateUtc="2025-02-21T09:27:00Z">
        <w:r w:rsidRPr="00D20687">
          <w:rPr>
            <w:rFonts w:eastAsia="Malgun Gothic"/>
            <w:noProof/>
            <w:lang w:eastAsia="en-GB"/>
          </w:rPr>
          <w:t>6.2.5.3</w:t>
        </w:r>
        <w:r w:rsidRPr="005E7829">
          <w:rPr>
            <w:rFonts w:asciiTheme="minorHAnsi" w:eastAsiaTheme="minorEastAsia" w:hAnsiTheme="minorHAnsi" w:cstheme="minorBidi"/>
            <w:noProof/>
            <w:kern w:val="2"/>
            <w:sz w:val="24"/>
            <w:szCs w:val="24"/>
            <w:lang w:val="en-US" w:eastAsia="fr-FR"/>
            <w14:ligatures w14:val="standardContextual"/>
            <w:rPrChange w:id="548"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en-GB"/>
          </w:rPr>
          <w:t>Neural Network Coding (NNC) format</w:t>
        </w:r>
        <w:r>
          <w:rPr>
            <w:noProof/>
          </w:rPr>
          <w:tab/>
        </w:r>
        <w:r>
          <w:rPr>
            <w:noProof/>
          </w:rPr>
          <w:fldChar w:fldCharType="begin"/>
        </w:r>
        <w:r>
          <w:rPr>
            <w:noProof/>
          </w:rPr>
          <w:instrText xml:space="preserve"> PAGEREF _Toc191026124 \h </w:instrText>
        </w:r>
      </w:ins>
      <w:r>
        <w:rPr>
          <w:noProof/>
        </w:rPr>
      </w:r>
      <w:r>
        <w:rPr>
          <w:noProof/>
        </w:rPr>
        <w:fldChar w:fldCharType="separate"/>
      </w:r>
      <w:ins w:id="549" w:author="Teniou Gilles" w:date="2025-02-21T10:27:00Z" w16du:dateUtc="2025-02-21T09:27:00Z">
        <w:r>
          <w:rPr>
            <w:noProof/>
          </w:rPr>
          <w:t>58</w:t>
        </w:r>
        <w:r>
          <w:rPr>
            <w:noProof/>
          </w:rPr>
          <w:fldChar w:fldCharType="end"/>
        </w:r>
      </w:ins>
    </w:p>
    <w:p w14:paraId="3B606B4D" w14:textId="641EB4D7" w:rsidR="00B30974" w:rsidRPr="005E7829" w:rsidRDefault="00B30974">
      <w:pPr>
        <w:pStyle w:val="TM4"/>
        <w:rPr>
          <w:ins w:id="55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51" w:author="Teniou Gilles" w:date="2025-02-21T10:44:00Z" w16du:dateUtc="2025-02-21T09:44:00Z">
            <w:rPr>
              <w:ins w:id="55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53" w:author="Teniou Gilles" w:date="2025-02-21T10:27:00Z" w16du:dateUtc="2025-02-21T09:27:00Z">
        <w:r>
          <w:rPr>
            <w:noProof/>
          </w:rPr>
          <w:t>6.2.5.4</w:t>
        </w:r>
        <w:r w:rsidRPr="005E7829">
          <w:rPr>
            <w:rFonts w:asciiTheme="minorHAnsi" w:eastAsiaTheme="minorEastAsia" w:hAnsiTheme="minorHAnsi" w:cstheme="minorBidi"/>
            <w:noProof/>
            <w:kern w:val="2"/>
            <w:sz w:val="24"/>
            <w:szCs w:val="24"/>
            <w:lang w:val="en-US" w:eastAsia="fr-FR"/>
            <w14:ligatures w14:val="standardContextual"/>
            <w:rPrChange w:id="554"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PyTorch formats for model distribution</w:t>
        </w:r>
        <w:r>
          <w:rPr>
            <w:noProof/>
          </w:rPr>
          <w:tab/>
        </w:r>
        <w:r>
          <w:rPr>
            <w:noProof/>
          </w:rPr>
          <w:fldChar w:fldCharType="begin"/>
        </w:r>
        <w:r>
          <w:rPr>
            <w:noProof/>
          </w:rPr>
          <w:instrText xml:space="preserve"> PAGEREF _Toc191026125 \h </w:instrText>
        </w:r>
      </w:ins>
      <w:r>
        <w:rPr>
          <w:noProof/>
        </w:rPr>
      </w:r>
      <w:r>
        <w:rPr>
          <w:noProof/>
        </w:rPr>
        <w:fldChar w:fldCharType="separate"/>
      </w:r>
      <w:ins w:id="555" w:author="Teniou Gilles" w:date="2025-02-21T10:27:00Z" w16du:dateUtc="2025-02-21T09:27:00Z">
        <w:r>
          <w:rPr>
            <w:noProof/>
          </w:rPr>
          <w:t>59</w:t>
        </w:r>
        <w:r>
          <w:rPr>
            <w:noProof/>
          </w:rPr>
          <w:fldChar w:fldCharType="end"/>
        </w:r>
      </w:ins>
    </w:p>
    <w:p w14:paraId="7D0130D3" w14:textId="3BB289BA" w:rsidR="00B30974" w:rsidRPr="005E7829" w:rsidRDefault="00B30974">
      <w:pPr>
        <w:pStyle w:val="TM2"/>
        <w:rPr>
          <w:ins w:id="55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57" w:author="Teniou Gilles" w:date="2025-02-21T10:44:00Z" w16du:dateUtc="2025-02-21T09:44:00Z">
            <w:rPr>
              <w:ins w:id="55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59" w:author="Teniou Gilles" w:date="2025-02-21T10:27:00Z" w16du:dateUtc="2025-02-21T09:27:00Z">
        <w:r>
          <w:rPr>
            <w:noProof/>
          </w:rPr>
          <w:t>6.3</w:t>
        </w:r>
        <w:r w:rsidRPr="005E7829">
          <w:rPr>
            <w:rFonts w:asciiTheme="minorHAnsi" w:eastAsiaTheme="minorEastAsia" w:hAnsiTheme="minorHAnsi" w:cstheme="minorBidi"/>
            <w:noProof/>
            <w:kern w:val="2"/>
            <w:sz w:val="24"/>
            <w:szCs w:val="24"/>
            <w:lang w:val="en-US" w:eastAsia="fr-FR"/>
            <w14:ligatures w14:val="standardContextual"/>
            <w:rPrChange w:id="560"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w:t>
        </w:r>
        <w:r>
          <w:rPr>
            <w:noProof/>
          </w:rPr>
          <w:tab/>
        </w:r>
        <w:r>
          <w:rPr>
            <w:noProof/>
          </w:rPr>
          <w:fldChar w:fldCharType="begin"/>
        </w:r>
        <w:r>
          <w:rPr>
            <w:noProof/>
          </w:rPr>
          <w:instrText xml:space="preserve"> PAGEREF _Toc191026126 \h </w:instrText>
        </w:r>
      </w:ins>
      <w:r>
        <w:rPr>
          <w:noProof/>
        </w:rPr>
      </w:r>
      <w:r>
        <w:rPr>
          <w:noProof/>
        </w:rPr>
        <w:fldChar w:fldCharType="separate"/>
      </w:r>
      <w:ins w:id="561" w:author="Teniou Gilles" w:date="2025-02-21T10:27:00Z" w16du:dateUtc="2025-02-21T09:27:00Z">
        <w:r>
          <w:rPr>
            <w:noProof/>
          </w:rPr>
          <w:t>59</w:t>
        </w:r>
        <w:r>
          <w:rPr>
            <w:noProof/>
          </w:rPr>
          <w:fldChar w:fldCharType="end"/>
        </w:r>
      </w:ins>
    </w:p>
    <w:p w14:paraId="31BB1646" w14:textId="402CCC7D" w:rsidR="00B30974" w:rsidRPr="005E7829" w:rsidRDefault="00B30974">
      <w:pPr>
        <w:pStyle w:val="TM3"/>
        <w:rPr>
          <w:ins w:id="56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63" w:author="Teniou Gilles" w:date="2025-02-21T10:44:00Z" w16du:dateUtc="2025-02-21T09:44:00Z">
            <w:rPr>
              <w:ins w:id="56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65" w:author="Teniou Gilles" w:date="2025-02-21T10:27:00Z" w16du:dateUtc="2025-02-21T09:27:00Z">
        <w:r>
          <w:rPr>
            <w:noProof/>
          </w:rPr>
          <w:t>6.3.1</w:t>
        </w:r>
        <w:r w:rsidRPr="005E7829">
          <w:rPr>
            <w:rFonts w:asciiTheme="minorHAnsi" w:eastAsiaTheme="minorEastAsia" w:hAnsiTheme="minorHAnsi" w:cstheme="minorBidi"/>
            <w:noProof/>
            <w:kern w:val="2"/>
            <w:sz w:val="24"/>
            <w:szCs w:val="24"/>
            <w:lang w:val="en-US" w:eastAsia="fr-FR"/>
            <w14:ligatures w14:val="standardContextual"/>
            <w:rPrChange w:id="566"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_Toc191026127 \h </w:instrText>
        </w:r>
      </w:ins>
      <w:r>
        <w:rPr>
          <w:noProof/>
        </w:rPr>
      </w:r>
      <w:r>
        <w:rPr>
          <w:noProof/>
        </w:rPr>
        <w:fldChar w:fldCharType="separate"/>
      </w:r>
      <w:ins w:id="567" w:author="Teniou Gilles" w:date="2025-02-21T10:27:00Z" w16du:dateUtc="2025-02-21T09:27:00Z">
        <w:r>
          <w:rPr>
            <w:noProof/>
          </w:rPr>
          <w:t>59</w:t>
        </w:r>
        <w:r>
          <w:rPr>
            <w:noProof/>
          </w:rPr>
          <w:fldChar w:fldCharType="end"/>
        </w:r>
      </w:ins>
    </w:p>
    <w:p w14:paraId="71524C6D" w14:textId="0F513DF1" w:rsidR="00B30974" w:rsidRPr="005E7829" w:rsidRDefault="00B30974">
      <w:pPr>
        <w:pStyle w:val="TM3"/>
        <w:rPr>
          <w:ins w:id="56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69" w:author="Teniou Gilles" w:date="2025-02-21T10:44:00Z" w16du:dateUtc="2025-02-21T09:44:00Z">
            <w:rPr>
              <w:ins w:id="57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71" w:author="Teniou Gilles" w:date="2025-02-21T10:27:00Z" w16du:dateUtc="2025-02-21T09:27:00Z">
        <w:r>
          <w:rPr>
            <w:noProof/>
            <w:lang w:eastAsia="ko-KR"/>
          </w:rPr>
          <w:t>6.3.2</w:t>
        </w:r>
        <w:r w:rsidRPr="005E7829">
          <w:rPr>
            <w:rFonts w:asciiTheme="minorHAnsi" w:eastAsiaTheme="minorEastAsia" w:hAnsiTheme="minorHAnsi" w:cstheme="minorBidi"/>
            <w:noProof/>
            <w:kern w:val="2"/>
            <w:sz w:val="24"/>
            <w:szCs w:val="24"/>
            <w:lang w:val="en-US" w:eastAsia="fr-FR"/>
            <w14:ligatures w14:val="standardContextual"/>
            <w:rPrChange w:id="572"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Intermediate data size delivery</w:t>
        </w:r>
        <w:r>
          <w:rPr>
            <w:noProof/>
          </w:rPr>
          <w:tab/>
        </w:r>
        <w:r>
          <w:rPr>
            <w:noProof/>
          </w:rPr>
          <w:fldChar w:fldCharType="begin"/>
        </w:r>
        <w:r>
          <w:rPr>
            <w:noProof/>
          </w:rPr>
          <w:instrText xml:space="preserve"> PAGEREF _Toc191026128 \h </w:instrText>
        </w:r>
      </w:ins>
      <w:r>
        <w:rPr>
          <w:noProof/>
        </w:rPr>
      </w:r>
      <w:r>
        <w:rPr>
          <w:noProof/>
        </w:rPr>
        <w:fldChar w:fldCharType="separate"/>
      </w:r>
      <w:ins w:id="573" w:author="Teniou Gilles" w:date="2025-02-21T10:27:00Z" w16du:dateUtc="2025-02-21T09:27:00Z">
        <w:r>
          <w:rPr>
            <w:noProof/>
          </w:rPr>
          <w:t>59</w:t>
        </w:r>
        <w:r>
          <w:rPr>
            <w:noProof/>
          </w:rPr>
          <w:fldChar w:fldCharType="end"/>
        </w:r>
      </w:ins>
    </w:p>
    <w:p w14:paraId="7D4AD8FF" w14:textId="2AD14763" w:rsidR="00B30974" w:rsidRPr="005E7829" w:rsidRDefault="00B30974">
      <w:pPr>
        <w:pStyle w:val="TM3"/>
        <w:rPr>
          <w:ins w:id="57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75" w:author="Teniou Gilles" w:date="2025-02-21T10:44:00Z" w16du:dateUtc="2025-02-21T09:44:00Z">
            <w:rPr>
              <w:ins w:id="57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77" w:author="Teniou Gilles" w:date="2025-02-21T10:27:00Z" w16du:dateUtc="2025-02-21T09:27:00Z">
        <w:r>
          <w:rPr>
            <w:noProof/>
            <w:lang w:eastAsia="en-GB"/>
          </w:rPr>
          <w:t>6.3.3</w:t>
        </w:r>
        <w:r w:rsidRPr="005E7829">
          <w:rPr>
            <w:rFonts w:asciiTheme="minorHAnsi" w:eastAsiaTheme="minorEastAsia" w:hAnsiTheme="minorHAnsi" w:cstheme="minorBidi"/>
            <w:noProof/>
            <w:kern w:val="2"/>
            <w:sz w:val="24"/>
            <w:szCs w:val="24"/>
            <w:lang w:val="en-US" w:eastAsia="fr-FR"/>
            <w14:ligatures w14:val="standardContextual"/>
            <w:rPrChange w:id="578"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Operations for splitting AI/ML models</w:t>
        </w:r>
        <w:r>
          <w:rPr>
            <w:noProof/>
          </w:rPr>
          <w:tab/>
        </w:r>
        <w:r>
          <w:rPr>
            <w:noProof/>
          </w:rPr>
          <w:fldChar w:fldCharType="begin"/>
        </w:r>
        <w:r>
          <w:rPr>
            <w:noProof/>
          </w:rPr>
          <w:instrText xml:space="preserve"> PAGEREF _Toc191026129 \h </w:instrText>
        </w:r>
      </w:ins>
      <w:r>
        <w:rPr>
          <w:noProof/>
        </w:rPr>
      </w:r>
      <w:r>
        <w:rPr>
          <w:noProof/>
        </w:rPr>
        <w:fldChar w:fldCharType="separate"/>
      </w:r>
      <w:ins w:id="579" w:author="Teniou Gilles" w:date="2025-02-21T10:27:00Z" w16du:dateUtc="2025-02-21T09:27:00Z">
        <w:r>
          <w:rPr>
            <w:noProof/>
          </w:rPr>
          <w:t>60</w:t>
        </w:r>
        <w:r>
          <w:rPr>
            <w:noProof/>
          </w:rPr>
          <w:fldChar w:fldCharType="end"/>
        </w:r>
      </w:ins>
    </w:p>
    <w:p w14:paraId="3B73A1F4" w14:textId="605731A1" w:rsidR="00B30974" w:rsidRPr="005E7829" w:rsidRDefault="00B30974">
      <w:pPr>
        <w:pStyle w:val="TM3"/>
        <w:rPr>
          <w:ins w:id="58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81" w:author="Teniou Gilles" w:date="2025-02-21T10:44:00Z" w16du:dateUtc="2025-02-21T09:44:00Z">
            <w:rPr>
              <w:ins w:id="58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83" w:author="Teniou Gilles" w:date="2025-02-21T10:27:00Z" w16du:dateUtc="2025-02-21T09:27:00Z">
        <w:r>
          <w:rPr>
            <w:noProof/>
          </w:rPr>
          <w:t>6.3.4</w:t>
        </w:r>
        <w:r w:rsidRPr="005E7829">
          <w:rPr>
            <w:rFonts w:asciiTheme="minorHAnsi" w:eastAsiaTheme="minorEastAsia" w:hAnsiTheme="minorHAnsi" w:cstheme="minorBidi"/>
            <w:noProof/>
            <w:kern w:val="2"/>
            <w:sz w:val="24"/>
            <w:szCs w:val="24"/>
            <w:lang w:val="en-US" w:eastAsia="fr-FR"/>
            <w14:ligatures w14:val="standardContextual"/>
            <w:rPrChange w:id="584"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Compression related functions</w:t>
        </w:r>
        <w:r>
          <w:rPr>
            <w:noProof/>
          </w:rPr>
          <w:tab/>
        </w:r>
        <w:r>
          <w:rPr>
            <w:noProof/>
          </w:rPr>
          <w:fldChar w:fldCharType="begin"/>
        </w:r>
        <w:r>
          <w:rPr>
            <w:noProof/>
          </w:rPr>
          <w:instrText xml:space="preserve"> PAGEREF _Toc191026130 \h </w:instrText>
        </w:r>
      </w:ins>
      <w:r>
        <w:rPr>
          <w:noProof/>
        </w:rPr>
      </w:r>
      <w:r>
        <w:rPr>
          <w:noProof/>
        </w:rPr>
        <w:fldChar w:fldCharType="separate"/>
      </w:r>
      <w:ins w:id="585" w:author="Teniou Gilles" w:date="2025-02-21T10:27:00Z" w16du:dateUtc="2025-02-21T09:27:00Z">
        <w:r>
          <w:rPr>
            <w:noProof/>
          </w:rPr>
          <w:t>61</w:t>
        </w:r>
        <w:r>
          <w:rPr>
            <w:noProof/>
          </w:rPr>
          <w:fldChar w:fldCharType="end"/>
        </w:r>
      </w:ins>
    </w:p>
    <w:p w14:paraId="5E18D618" w14:textId="16788BF3" w:rsidR="00B30974" w:rsidRPr="005E7829" w:rsidRDefault="00B30974">
      <w:pPr>
        <w:pStyle w:val="TM2"/>
        <w:rPr>
          <w:ins w:id="58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87" w:author="Teniou Gilles" w:date="2025-02-21T10:44:00Z" w16du:dateUtc="2025-02-21T09:44:00Z">
            <w:rPr>
              <w:ins w:id="58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89" w:author="Teniou Gilles" w:date="2025-02-21T10:27:00Z" w16du:dateUtc="2025-02-21T09:27:00Z">
        <w:r>
          <w:rPr>
            <w:noProof/>
            <w:lang w:eastAsia="en-GB"/>
          </w:rPr>
          <w:t>6.4</w:t>
        </w:r>
        <w:r w:rsidRPr="005E7829">
          <w:rPr>
            <w:rFonts w:asciiTheme="minorHAnsi" w:eastAsiaTheme="minorEastAsia" w:hAnsiTheme="minorHAnsi" w:cstheme="minorBidi"/>
            <w:noProof/>
            <w:kern w:val="2"/>
            <w:sz w:val="24"/>
            <w:szCs w:val="24"/>
            <w:lang w:val="en-US" w:eastAsia="fr-FR"/>
            <w14:ligatures w14:val="standardContextual"/>
            <w:rPrChange w:id="590"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Existing frameworks for AI/ML</w:t>
        </w:r>
        <w:r>
          <w:rPr>
            <w:noProof/>
          </w:rPr>
          <w:tab/>
        </w:r>
        <w:r>
          <w:rPr>
            <w:noProof/>
          </w:rPr>
          <w:fldChar w:fldCharType="begin"/>
        </w:r>
        <w:r>
          <w:rPr>
            <w:noProof/>
          </w:rPr>
          <w:instrText xml:space="preserve"> PAGEREF _Toc191026131 \h </w:instrText>
        </w:r>
      </w:ins>
      <w:r>
        <w:rPr>
          <w:noProof/>
        </w:rPr>
      </w:r>
      <w:r>
        <w:rPr>
          <w:noProof/>
        </w:rPr>
        <w:fldChar w:fldCharType="separate"/>
      </w:r>
      <w:ins w:id="591" w:author="Teniou Gilles" w:date="2025-02-21T10:27:00Z" w16du:dateUtc="2025-02-21T09:27:00Z">
        <w:r>
          <w:rPr>
            <w:noProof/>
          </w:rPr>
          <w:t>62</w:t>
        </w:r>
        <w:r>
          <w:rPr>
            <w:noProof/>
          </w:rPr>
          <w:fldChar w:fldCharType="end"/>
        </w:r>
      </w:ins>
    </w:p>
    <w:p w14:paraId="79DA495B" w14:textId="72B5D2E9" w:rsidR="00B30974" w:rsidRPr="005E7829" w:rsidRDefault="00B30974">
      <w:pPr>
        <w:pStyle w:val="TM3"/>
        <w:rPr>
          <w:ins w:id="59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93" w:author="Teniou Gilles" w:date="2025-02-21T10:44:00Z" w16du:dateUtc="2025-02-21T09:44:00Z">
            <w:rPr>
              <w:ins w:id="59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595" w:author="Teniou Gilles" w:date="2025-02-21T10:27:00Z" w16du:dateUtc="2025-02-21T09:27:00Z">
        <w:r>
          <w:rPr>
            <w:noProof/>
            <w:lang w:eastAsia="en-GB"/>
          </w:rPr>
          <w:t>6.4.1</w:t>
        </w:r>
        <w:r w:rsidRPr="005E7829">
          <w:rPr>
            <w:rFonts w:asciiTheme="minorHAnsi" w:eastAsiaTheme="minorEastAsia" w:hAnsiTheme="minorHAnsi" w:cstheme="minorBidi"/>
            <w:noProof/>
            <w:kern w:val="2"/>
            <w:sz w:val="24"/>
            <w:szCs w:val="24"/>
            <w:lang w:val="en-US" w:eastAsia="fr-FR"/>
            <w14:ligatures w14:val="standardContextual"/>
            <w:rPrChange w:id="596"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TensorFlow</w:t>
        </w:r>
        <w:r>
          <w:rPr>
            <w:noProof/>
          </w:rPr>
          <w:tab/>
        </w:r>
        <w:r>
          <w:rPr>
            <w:noProof/>
          </w:rPr>
          <w:fldChar w:fldCharType="begin"/>
        </w:r>
        <w:r>
          <w:rPr>
            <w:noProof/>
          </w:rPr>
          <w:instrText xml:space="preserve"> PAGEREF _Toc191026132 \h </w:instrText>
        </w:r>
      </w:ins>
      <w:r>
        <w:rPr>
          <w:noProof/>
        </w:rPr>
      </w:r>
      <w:r>
        <w:rPr>
          <w:noProof/>
        </w:rPr>
        <w:fldChar w:fldCharType="separate"/>
      </w:r>
      <w:ins w:id="597" w:author="Teniou Gilles" w:date="2025-02-21T10:27:00Z" w16du:dateUtc="2025-02-21T09:27:00Z">
        <w:r>
          <w:rPr>
            <w:noProof/>
          </w:rPr>
          <w:t>62</w:t>
        </w:r>
        <w:r>
          <w:rPr>
            <w:noProof/>
          </w:rPr>
          <w:fldChar w:fldCharType="end"/>
        </w:r>
      </w:ins>
    </w:p>
    <w:p w14:paraId="463D24D0" w14:textId="55EAE6B3" w:rsidR="00B30974" w:rsidRPr="005E7829" w:rsidRDefault="00B30974">
      <w:pPr>
        <w:pStyle w:val="TM4"/>
        <w:rPr>
          <w:ins w:id="59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599" w:author="Teniou Gilles" w:date="2025-02-21T10:44:00Z" w16du:dateUtc="2025-02-21T09:44:00Z">
            <w:rPr>
              <w:ins w:id="60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01" w:author="Teniou Gilles" w:date="2025-02-21T10:27:00Z" w16du:dateUtc="2025-02-21T09:27:00Z">
        <w:r>
          <w:rPr>
            <w:noProof/>
          </w:rPr>
          <w:t>6.4.1.1</w:t>
        </w:r>
        <w:r w:rsidRPr="005E7829">
          <w:rPr>
            <w:rFonts w:asciiTheme="minorHAnsi" w:eastAsiaTheme="minorEastAsia" w:hAnsiTheme="minorHAnsi" w:cstheme="minorBidi"/>
            <w:noProof/>
            <w:kern w:val="2"/>
            <w:sz w:val="24"/>
            <w:szCs w:val="24"/>
            <w:lang w:val="en-US" w:eastAsia="fr-FR"/>
            <w14:ligatures w14:val="standardContextual"/>
            <w:rPrChange w:id="602"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_Toc191026133 \h </w:instrText>
        </w:r>
      </w:ins>
      <w:r>
        <w:rPr>
          <w:noProof/>
        </w:rPr>
      </w:r>
      <w:r>
        <w:rPr>
          <w:noProof/>
        </w:rPr>
        <w:fldChar w:fldCharType="separate"/>
      </w:r>
      <w:ins w:id="603" w:author="Teniou Gilles" w:date="2025-02-21T10:27:00Z" w16du:dateUtc="2025-02-21T09:27:00Z">
        <w:r>
          <w:rPr>
            <w:noProof/>
          </w:rPr>
          <w:t>62</w:t>
        </w:r>
        <w:r>
          <w:rPr>
            <w:noProof/>
          </w:rPr>
          <w:fldChar w:fldCharType="end"/>
        </w:r>
      </w:ins>
    </w:p>
    <w:p w14:paraId="32BA2A09" w14:textId="175C5E66" w:rsidR="00B30974" w:rsidRPr="005E7829" w:rsidRDefault="00B30974">
      <w:pPr>
        <w:pStyle w:val="TM4"/>
        <w:rPr>
          <w:ins w:id="60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05" w:author="Teniou Gilles" w:date="2025-02-21T10:44:00Z" w16du:dateUtc="2025-02-21T09:44:00Z">
            <w:rPr>
              <w:ins w:id="60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07" w:author="Teniou Gilles" w:date="2025-02-21T10:27:00Z" w16du:dateUtc="2025-02-21T09:27:00Z">
        <w:r>
          <w:rPr>
            <w:noProof/>
          </w:rPr>
          <w:t>6.4.1.2</w:t>
        </w:r>
        <w:r w:rsidRPr="005E7829">
          <w:rPr>
            <w:rFonts w:asciiTheme="minorHAnsi" w:eastAsiaTheme="minorEastAsia" w:hAnsiTheme="minorHAnsi" w:cstheme="minorBidi"/>
            <w:noProof/>
            <w:kern w:val="2"/>
            <w:sz w:val="24"/>
            <w:szCs w:val="24"/>
            <w:lang w:val="en-US" w:eastAsia="fr-FR"/>
            <w14:ligatures w14:val="standardContextual"/>
            <w:rPrChange w:id="608"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Tensor</w:t>
        </w:r>
        <w:r>
          <w:rPr>
            <w:noProof/>
          </w:rPr>
          <w:tab/>
        </w:r>
        <w:r>
          <w:rPr>
            <w:noProof/>
          </w:rPr>
          <w:fldChar w:fldCharType="begin"/>
        </w:r>
        <w:r>
          <w:rPr>
            <w:noProof/>
          </w:rPr>
          <w:instrText xml:space="preserve"> PAGEREF _Toc191026134 \h </w:instrText>
        </w:r>
      </w:ins>
      <w:r>
        <w:rPr>
          <w:noProof/>
        </w:rPr>
      </w:r>
      <w:r>
        <w:rPr>
          <w:noProof/>
        </w:rPr>
        <w:fldChar w:fldCharType="separate"/>
      </w:r>
      <w:ins w:id="609" w:author="Teniou Gilles" w:date="2025-02-21T10:27:00Z" w16du:dateUtc="2025-02-21T09:27:00Z">
        <w:r>
          <w:rPr>
            <w:noProof/>
          </w:rPr>
          <w:t>62</w:t>
        </w:r>
        <w:r>
          <w:rPr>
            <w:noProof/>
          </w:rPr>
          <w:fldChar w:fldCharType="end"/>
        </w:r>
      </w:ins>
    </w:p>
    <w:p w14:paraId="2AEB7962" w14:textId="13613CB5" w:rsidR="00B30974" w:rsidRPr="005E7829" w:rsidRDefault="00B30974">
      <w:pPr>
        <w:pStyle w:val="TM4"/>
        <w:rPr>
          <w:ins w:id="61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11" w:author="Teniou Gilles" w:date="2025-02-21T10:44:00Z" w16du:dateUtc="2025-02-21T09:44:00Z">
            <w:rPr>
              <w:ins w:id="61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13" w:author="Teniou Gilles" w:date="2025-02-21T10:27:00Z" w16du:dateUtc="2025-02-21T09:27:00Z">
        <w:r>
          <w:rPr>
            <w:noProof/>
          </w:rPr>
          <w:t>6.4.1.3</w:t>
        </w:r>
        <w:r w:rsidRPr="005E7829">
          <w:rPr>
            <w:rFonts w:asciiTheme="minorHAnsi" w:eastAsiaTheme="minorEastAsia" w:hAnsiTheme="minorHAnsi" w:cstheme="minorBidi"/>
            <w:noProof/>
            <w:kern w:val="2"/>
            <w:sz w:val="24"/>
            <w:szCs w:val="24"/>
            <w:lang w:val="en-US" w:eastAsia="fr-FR"/>
            <w14:ligatures w14:val="standardContextual"/>
            <w:rPrChange w:id="614"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Usage of TensorFlow</w:t>
        </w:r>
        <w:r>
          <w:rPr>
            <w:noProof/>
          </w:rPr>
          <w:tab/>
        </w:r>
        <w:r>
          <w:rPr>
            <w:noProof/>
          </w:rPr>
          <w:fldChar w:fldCharType="begin"/>
        </w:r>
        <w:r>
          <w:rPr>
            <w:noProof/>
          </w:rPr>
          <w:instrText xml:space="preserve"> PAGEREF _Toc191026135 \h </w:instrText>
        </w:r>
      </w:ins>
      <w:r>
        <w:rPr>
          <w:noProof/>
        </w:rPr>
      </w:r>
      <w:r>
        <w:rPr>
          <w:noProof/>
        </w:rPr>
        <w:fldChar w:fldCharType="separate"/>
      </w:r>
      <w:ins w:id="615" w:author="Teniou Gilles" w:date="2025-02-21T10:27:00Z" w16du:dateUtc="2025-02-21T09:27:00Z">
        <w:r>
          <w:rPr>
            <w:noProof/>
          </w:rPr>
          <w:t>63</w:t>
        </w:r>
        <w:r>
          <w:rPr>
            <w:noProof/>
          </w:rPr>
          <w:fldChar w:fldCharType="end"/>
        </w:r>
      </w:ins>
    </w:p>
    <w:p w14:paraId="269C5D79" w14:textId="7D56DB62" w:rsidR="00B30974" w:rsidRPr="005E7829" w:rsidRDefault="00B30974">
      <w:pPr>
        <w:pStyle w:val="TM3"/>
        <w:rPr>
          <w:ins w:id="61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17" w:author="Teniou Gilles" w:date="2025-02-21T10:44:00Z" w16du:dateUtc="2025-02-21T09:44:00Z">
            <w:rPr>
              <w:ins w:id="61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19" w:author="Teniou Gilles" w:date="2025-02-21T10:27:00Z" w16du:dateUtc="2025-02-21T09:27:00Z">
        <w:r>
          <w:rPr>
            <w:noProof/>
          </w:rPr>
          <w:t>6.4.2</w:t>
        </w:r>
        <w:r w:rsidRPr="005E7829">
          <w:rPr>
            <w:rFonts w:asciiTheme="minorHAnsi" w:eastAsiaTheme="minorEastAsia" w:hAnsiTheme="minorHAnsi" w:cstheme="minorBidi"/>
            <w:noProof/>
            <w:kern w:val="2"/>
            <w:sz w:val="24"/>
            <w:szCs w:val="24"/>
            <w:lang w:val="en-US" w:eastAsia="fr-FR"/>
            <w14:ligatures w14:val="standardContextual"/>
            <w:rPrChange w:id="620"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PyTorch</w:t>
        </w:r>
        <w:r>
          <w:rPr>
            <w:noProof/>
          </w:rPr>
          <w:tab/>
        </w:r>
        <w:r>
          <w:rPr>
            <w:noProof/>
          </w:rPr>
          <w:fldChar w:fldCharType="begin"/>
        </w:r>
        <w:r>
          <w:rPr>
            <w:noProof/>
          </w:rPr>
          <w:instrText xml:space="preserve"> PAGEREF _Toc191026136 \h </w:instrText>
        </w:r>
      </w:ins>
      <w:r>
        <w:rPr>
          <w:noProof/>
        </w:rPr>
      </w:r>
      <w:r>
        <w:rPr>
          <w:noProof/>
        </w:rPr>
        <w:fldChar w:fldCharType="separate"/>
      </w:r>
      <w:ins w:id="621" w:author="Teniou Gilles" w:date="2025-02-21T10:27:00Z" w16du:dateUtc="2025-02-21T09:27:00Z">
        <w:r>
          <w:rPr>
            <w:noProof/>
          </w:rPr>
          <w:t>63</w:t>
        </w:r>
        <w:r>
          <w:rPr>
            <w:noProof/>
          </w:rPr>
          <w:fldChar w:fldCharType="end"/>
        </w:r>
      </w:ins>
    </w:p>
    <w:p w14:paraId="57BABFA0" w14:textId="36B5787F" w:rsidR="00B30974" w:rsidRPr="005E7829" w:rsidRDefault="00B30974">
      <w:pPr>
        <w:pStyle w:val="TM4"/>
        <w:rPr>
          <w:ins w:id="62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23" w:author="Teniou Gilles" w:date="2025-02-21T10:44:00Z" w16du:dateUtc="2025-02-21T09:44:00Z">
            <w:rPr>
              <w:ins w:id="62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25" w:author="Teniou Gilles" w:date="2025-02-21T10:27:00Z" w16du:dateUtc="2025-02-21T09:27:00Z">
        <w:r>
          <w:rPr>
            <w:noProof/>
          </w:rPr>
          <w:t>6.4.2.1</w:t>
        </w:r>
        <w:r w:rsidRPr="005E7829">
          <w:rPr>
            <w:rFonts w:asciiTheme="minorHAnsi" w:eastAsiaTheme="minorEastAsia" w:hAnsiTheme="minorHAnsi" w:cstheme="minorBidi"/>
            <w:noProof/>
            <w:kern w:val="2"/>
            <w:sz w:val="24"/>
            <w:szCs w:val="24"/>
            <w:lang w:val="en-US" w:eastAsia="fr-FR"/>
            <w14:ligatures w14:val="standardContextual"/>
            <w:rPrChange w:id="626"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_Toc191026137 \h </w:instrText>
        </w:r>
      </w:ins>
      <w:r>
        <w:rPr>
          <w:noProof/>
        </w:rPr>
      </w:r>
      <w:r>
        <w:rPr>
          <w:noProof/>
        </w:rPr>
        <w:fldChar w:fldCharType="separate"/>
      </w:r>
      <w:ins w:id="627" w:author="Teniou Gilles" w:date="2025-02-21T10:27:00Z" w16du:dateUtc="2025-02-21T09:27:00Z">
        <w:r>
          <w:rPr>
            <w:noProof/>
          </w:rPr>
          <w:t>63</w:t>
        </w:r>
        <w:r>
          <w:rPr>
            <w:noProof/>
          </w:rPr>
          <w:fldChar w:fldCharType="end"/>
        </w:r>
      </w:ins>
    </w:p>
    <w:p w14:paraId="325640B5" w14:textId="0FABBC94" w:rsidR="00B30974" w:rsidRPr="005E7829" w:rsidRDefault="00B30974">
      <w:pPr>
        <w:pStyle w:val="TM4"/>
        <w:rPr>
          <w:ins w:id="62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29" w:author="Teniou Gilles" w:date="2025-02-21T10:44:00Z" w16du:dateUtc="2025-02-21T09:44:00Z">
            <w:rPr>
              <w:ins w:id="63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31" w:author="Teniou Gilles" w:date="2025-02-21T10:27:00Z" w16du:dateUtc="2025-02-21T09:27:00Z">
        <w:r>
          <w:rPr>
            <w:noProof/>
          </w:rPr>
          <w:t>6.4.2.2</w:t>
        </w:r>
        <w:r w:rsidRPr="005E7829">
          <w:rPr>
            <w:rFonts w:asciiTheme="minorHAnsi" w:eastAsiaTheme="minorEastAsia" w:hAnsiTheme="minorHAnsi" w:cstheme="minorBidi"/>
            <w:noProof/>
            <w:kern w:val="2"/>
            <w:sz w:val="24"/>
            <w:szCs w:val="24"/>
            <w:lang w:val="en-US" w:eastAsia="fr-FR"/>
            <w14:ligatures w14:val="standardContextual"/>
            <w:rPrChange w:id="632"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Main differences with TensorFlow</w:t>
        </w:r>
        <w:r>
          <w:rPr>
            <w:noProof/>
          </w:rPr>
          <w:tab/>
        </w:r>
        <w:r>
          <w:rPr>
            <w:noProof/>
          </w:rPr>
          <w:fldChar w:fldCharType="begin"/>
        </w:r>
        <w:r>
          <w:rPr>
            <w:noProof/>
          </w:rPr>
          <w:instrText xml:space="preserve"> PAGEREF _Toc191026138 \h </w:instrText>
        </w:r>
      </w:ins>
      <w:r>
        <w:rPr>
          <w:noProof/>
        </w:rPr>
      </w:r>
      <w:r>
        <w:rPr>
          <w:noProof/>
        </w:rPr>
        <w:fldChar w:fldCharType="separate"/>
      </w:r>
      <w:ins w:id="633" w:author="Teniou Gilles" w:date="2025-02-21T10:27:00Z" w16du:dateUtc="2025-02-21T09:27:00Z">
        <w:r>
          <w:rPr>
            <w:noProof/>
          </w:rPr>
          <w:t>64</w:t>
        </w:r>
        <w:r>
          <w:rPr>
            <w:noProof/>
          </w:rPr>
          <w:fldChar w:fldCharType="end"/>
        </w:r>
      </w:ins>
    </w:p>
    <w:p w14:paraId="31FD2297" w14:textId="11502D89" w:rsidR="00B30974" w:rsidRPr="005E7829" w:rsidRDefault="00B30974">
      <w:pPr>
        <w:pStyle w:val="TM5"/>
        <w:rPr>
          <w:ins w:id="63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35" w:author="Teniou Gilles" w:date="2025-02-21T10:44:00Z" w16du:dateUtc="2025-02-21T09:44:00Z">
            <w:rPr>
              <w:ins w:id="63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37" w:author="Teniou Gilles" w:date="2025-02-21T10:27:00Z" w16du:dateUtc="2025-02-21T09:27:00Z">
        <w:r>
          <w:rPr>
            <w:noProof/>
          </w:rPr>
          <w:t>6.4.2.2.1</w:t>
        </w:r>
        <w:r w:rsidRPr="005E7829">
          <w:rPr>
            <w:rFonts w:asciiTheme="minorHAnsi" w:eastAsiaTheme="minorEastAsia" w:hAnsiTheme="minorHAnsi" w:cstheme="minorBidi"/>
            <w:noProof/>
            <w:kern w:val="2"/>
            <w:sz w:val="24"/>
            <w:szCs w:val="24"/>
            <w:lang w:val="en-US" w:eastAsia="fr-FR"/>
            <w14:ligatures w14:val="standardContextual"/>
            <w:rPrChange w:id="638"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Computational graph</w:t>
        </w:r>
        <w:r>
          <w:rPr>
            <w:noProof/>
          </w:rPr>
          <w:tab/>
        </w:r>
        <w:r>
          <w:rPr>
            <w:noProof/>
          </w:rPr>
          <w:fldChar w:fldCharType="begin"/>
        </w:r>
        <w:r>
          <w:rPr>
            <w:noProof/>
          </w:rPr>
          <w:instrText xml:space="preserve"> PAGEREF _Toc191026139 \h </w:instrText>
        </w:r>
      </w:ins>
      <w:r>
        <w:rPr>
          <w:noProof/>
        </w:rPr>
      </w:r>
      <w:r>
        <w:rPr>
          <w:noProof/>
        </w:rPr>
        <w:fldChar w:fldCharType="separate"/>
      </w:r>
      <w:ins w:id="639" w:author="Teniou Gilles" w:date="2025-02-21T10:27:00Z" w16du:dateUtc="2025-02-21T09:27:00Z">
        <w:r>
          <w:rPr>
            <w:noProof/>
          </w:rPr>
          <w:t>64</w:t>
        </w:r>
        <w:r>
          <w:rPr>
            <w:noProof/>
          </w:rPr>
          <w:fldChar w:fldCharType="end"/>
        </w:r>
      </w:ins>
    </w:p>
    <w:p w14:paraId="5724D598" w14:textId="6DFF9138" w:rsidR="00B30974" w:rsidRPr="005E7829" w:rsidRDefault="00B30974">
      <w:pPr>
        <w:pStyle w:val="TM5"/>
        <w:rPr>
          <w:ins w:id="64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41" w:author="Teniou Gilles" w:date="2025-02-21T10:44:00Z" w16du:dateUtc="2025-02-21T09:44:00Z">
            <w:rPr>
              <w:ins w:id="64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43" w:author="Teniou Gilles" w:date="2025-02-21T10:27:00Z" w16du:dateUtc="2025-02-21T09:27:00Z">
        <w:r>
          <w:rPr>
            <w:noProof/>
          </w:rPr>
          <w:t>6.4.2.2.2</w:t>
        </w:r>
        <w:r w:rsidRPr="005E7829">
          <w:rPr>
            <w:rFonts w:asciiTheme="minorHAnsi" w:eastAsiaTheme="minorEastAsia" w:hAnsiTheme="minorHAnsi" w:cstheme="minorBidi"/>
            <w:noProof/>
            <w:kern w:val="2"/>
            <w:sz w:val="24"/>
            <w:szCs w:val="24"/>
            <w:lang w:val="en-US" w:eastAsia="fr-FR"/>
            <w14:ligatures w14:val="standardContextual"/>
            <w:rPrChange w:id="644"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Ease of use</w:t>
        </w:r>
        <w:r>
          <w:rPr>
            <w:noProof/>
          </w:rPr>
          <w:tab/>
        </w:r>
        <w:r>
          <w:rPr>
            <w:noProof/>
          </w:rPr>
          <w:fldChar w:fldCharType="begin"/>
        </w:r>
        <w:r>
          <w:rPr>
            <w:noProof/>
          </w:rPr>
          <w:instrText xml:space="preserve"> PAGEREF _Toc191026140 \h </w:instrText>
        </w:r>
      </w:ins>
      <w:r>
        <w:rPr>
          <w:noProof/>
        </w:rPr>
      </w:r>
      <w:r>
        <w:rPr>
          <w:noProof/>
        </w:rPr>
        <w:fldChar w:fldCharType="separate"/>
      </w:r>
      <w:ins w:id="645" w:author="Teniou Gilles" w:date="2025-02-21T10:27:00Z" w16du:dateUtc="2025-02-21T09:27:00Z">
        <w:r>
          <w:rPr>
            <w:noProof/>
          </w:rPr>
          <w:t>64</w:t>
        </w:r>
        <w:r>
          <w:rPr>
            <w:noProof/>
          </w:rPr>
          <w:fldChar w:fldCharType="end"/>
        </w:r>
      </w:ins>
    </w:p>
    <w:p w14:paraId="3B2300C9" w14:textId="66588E1D" w:rsidR="00B30974" w:rsidRPr="005E7829" w:rsidRDefault="00B30974">
      <w:pPr>
        <w:pStyle w:val="TM5"/>
        <w:rPr>
          <w:ins w:id="64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47" w:author="Teniou Gilles" w:date="2025-02-21T10:44:00Z" w16du:dateUtc="2025-02-21T09:44:00Z">
            <w:rPr>
              <w:ins w:id="64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49" w:author="Teniou Gilles" w:date="2025-02-21T10:27:00Z" w16du:dateUtc="2025-02-21T09:27:00Z">
        <w:r>
          <w:rPr>
            <w:noProof/>
          </w:rPr>
          <w:t>6.4.2.2.3</w:t>
        </w:r>
        <w:r w:rsidRPr="005E7829">
          <w:rPr>
            <w:rFonts w:asciiTheme="minorHAnsi" w:eastAsiaTheme="minorEastAsia" w:hAnsiTheme="minorHAnsi" w:cstheme="minorBidi"/>
            <w:noProof/>
            <w:kern w:val="2"/>
            <w:sz w:val="24"/>
            <w:szCs w:val="24"/>
            <w:lang w:val="en-US" w:eastAsia="fr-FR"/>
            <w14:ligatures w14:val="standardContextual"/>
            <w:rPrChange w:id="650"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Visualization</w:t>
        </w:r>
        <w:r>
          <w:rPr>
            <w:noProof/>
          </w:rPr>
          <w:tab/>
        </w:r>
        <w:r>
          <w:rPr>
            <w:noProof/>
          </w:rPr>
          <w:fldChar w:fldCharType="begin"/>
        </w:r>
        <w:r>
          <w:rPr>
            <w:noProof/>
          </w:rPr>
          <w:instrText xml:space="preserve"> PAGEREF _Toc191026141 \h </w:instrText>
        </w:r>
      </w:ins>
      <w:r>
        <w:rPr>
          <w:noProof/>
        </w:rPr>
      </w:r>
      <w:r>
        <w:rPr>
          <w:noProof/>
        </w:rPr>
        <w:fldChar w:fldCharType="separate"/>
      </w:r>
      <w:ins w:id="651" w:author="Teniou Gilles" w:date="2025-02-21T10:27:00Z" w16du:dateUtc="2025-02-21T09:27:00Z">
        <w:r>
          <w:rPr>
            <w:noProof/>
          </w:rPr>
          <w:t>64</w:t>
        </w:r>
        <w:r>
          <w:rPr>
            <w:noProof/>
          </w:rPr>
          <w:fldChar w:fldCharType="end"/>
        </w:r>
      </w:ins>
    </w:p>
    <w:p w14:paraId="48E1ED52" w14:textId="6A8D9C31" w:rsidR="00B30974" w:rsidRPr="005E7829" w:rsidRDefault="00B30974">
      <w:pPr>
        <w:pStyle w:val="TM5"/>
        <w:rPr>
          <w:ins w:id="65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53" w:author="Teniou Gilles" w:date="2025-02-21T10:44:00Z" w16du:dateUtc="2025-02-21T09:44:00Z">
            <w:rPr>
              <w:ins w:id="65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55" w:author="Teniou Gilles" w:date="2025-02-21T10:27:00Z" w16du:dateUtc="2025-02-21T09:27:00Z">
        <w:r>
          <w:rPr>
            <w:noProof/>
          </w:rPr>
          <w:t>6.4.2.2.4</w:t>
        </w:r>
        <w:r w:rsidRPr="005E7829">
          <w:rPr>
            <w:rFonts w:asciiTheme="minorHAnsi" w:eastAsiaTheme="minorEastAsia" w:hAnsiTheme="minorHAnsi" w:cstheme="minorBidi"/>
            <w:noProof/>
            <w:kern w:val="2"/>
            <w:sz w:val="24"/>
            <w:szCs w:val="24"/>
            <w:lang w:val="en-US" w:eastAsia="fr-FR"/>
            <w14:ligatures w14:val="standardContextual"/>
            <w:rPrChange w:id="656"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Ecosystem</w:t>
        </w:r>
        <w:r>
          <w:rPr>
            <w:noProof/>
          </w:rPr>
          <w:tab/>
        </w:r>
        <w:r>
          <w:rPr>
            <w:noProof/>
          </w:rPr>
          <w:fldChar w:fldCharType="begin"/>
        </w:r>
        <w:r>
          <w:rPr>
            <w:noProof/>
          </w:rPr>
          <w:instrText xml:space="preserve"> PAGEREF _Toc191026142 \h </w:instrText>
        </w:r>
      </w:ins>
      <w:r>
        <w:rPr>
          <w:noProof/>
        </w:rPr>
      </w:r>
      <w:r>
        <w:rPr>
          <w:noProof/>
        </w:rPr>
        <w:fldChar w:fldCharType="separate"/>
      </w:r>
      <w:ins w:id="657" w:author="Teniou Gilles" w:date="2025-02-21T10:27:00Z" w16du:dateUtc="2025-02-21T09:27:00Z">
        <w:r>
          <w:rPr>
            <w:noProof/>
          </w:rPr>
          <w:t>64</w:t>
        </w:r>
        <w:r>
          <w:rPr>
            <w:noProof/>
          </w:rPr>
          <w:fldChar w:fldCharType="end"/>
        </w:r>
      </w:ins>
    </w:p>
    <w:p w14:paraId="1E5A3583" w14:textId="7D50BCB8" w:rsidR="00B30974" w:rsidRPr="005E7829" w:rsidRDefault="00B30974">
      <w:pPr>
        <w:pStyle w:val="TM5"/>
        <w:rPr>
          <w:ins w:id="65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59" w:author="Teniou Gilles" w:date="2025-02-21T10:44:00Z" w16du:dateUtc="2025-02-21T09:44:00Z">
            <w:rPr>
              <w:ins w:id="66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61" w:author="Teniou Gilles" w:date="2025-02-21T10:27:00Z" w16du:dateUtc="2025-02-21T09:27:00Z">
        <w:r>
          <w:rPr>
            <w:noProof/>
          </w:rPr>
          <w:t>6.4.2.2.5</w:t>
        </w:r>
        <w:r w:rsidRPr="005E7829">
          <w:rPr>
            <w:rFonts w:asciiTheme="minorHAnsi" w:eastAsiaTheme="minorEastAsia" w:hAnsiTheme="minorHAnsi" w:cstheme="minorBidi"/>
            <w:noProof/>
            <w:kern w:val="2"/>
            <w:sz w:val="24"/>
            <w:szCs w:val="24"/>
            <w:lang w:val="en-US" w:eastAsia="fr-FR"/>
            <w14:ligatures w14:val="standardContextual"/>
            <w:rPrChange w:id="662"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Research</w:t>
        </w:r>
        <w:r>
          <w:rPr>
            <w:noProof/>
          </w:rPr>
          <w:tab/>
        </w:r>
        <w:r>
          <w:rPr>
            <w:noProof/>
          </w:rPr>
          <w:fldChar w:fldCharType="begin"/>
        </w:r>
        <w:r>
          <w:rPr>
            <w:noProof/>
          </w:rPr>
          <w:instrText xml:space="preserve"> PAGEREF _Toc191026143 \h </w:instrText>
        </w:r>
      </w:ins>
      <w:r>
        <w:rPr>
          <w:noProof/>
        </w:rPr>
      </w:r>
      <w:r>
        <w:rPr>
          <w:noProof/>
        </w:rPr>
        <w:fldChar w:fldCharType="separate"/>
      </w:r>
      <w:ins w:id="663" w:author="Teniou Gilles" w:date="2025-02-21T10:27:00Z" w16du:dateUtc="2025-02-21T09:27:00Z">
        <w:r>
          <w:rPr>
            <w:noProof/>
          </w:rPr>
          <w:t>64</w:t>
        </w:r>
        <w:r>
          <w:rPr>
            <w:noProof/>
          </w:rPr>
          <w:fldChar w:fldCharType="end"/>
        </w:r>
      </w:ins>
    </w:p>
    <w:p w14:paraId="05C3AA73" w14:textId="7B1BF281" w:rsidR="00B30974" w:rsidRPr="005E7829" w:rsidRDefault="00B30974">
      <w:pPr>
        <w:pStyle w:val="TM2"/>
        <w:rPr>
          <w:ins w:id="66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65" w:author="Teniou Gilles" w:date="2025-02-21T10:44:00Z" w16du:dateUtc="2025-02-21T09:44:00Z">
            <w:rPr>
              <w:ins w:id="66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67" w:author="Teniou Gilles" w:date="2025-02-21T10:27:00Z" w16du:dateUtc="2025-02-21T09:27:00Z">
        <w:r>
          <w:rPr>
            <w:noProof/>
          </w:rPr>
          <w:t>6.5</w:t>
        </w:r>
        <w:r w:rsidRPr="005E7829">
          <w:rPr>
            <w:rFonts w:asciiTheme="minorHAnsi" w:eastAsiaTheme="minorEastAsia" w:hAnsiTheme="minorHAnsi" w:cstheme="minorBidi"/>
            <w:noProof/>
            <w:kern w:val="2"/>
            <w:sz w:val="24"/>
            <w:szCs w:val="24"/>
            <w:lang w:val="en-US" w:eastAsia="fr-FR"/>
            <w14:ligatures w14:val="standardContextual"/>
            <w:rPrChange w:id="668"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Media data</w:t>
        </w:r>
        <w:r>
          <w:rPr>
            <w:noProof/>
          </w:rPr>
          <w:tab/>
        </w:r>
        <w:r>
          <w:rPr>
            <w:noProof/>
          </w:rPr>
          <w:fldChar w:fldCharType="begin"/>
        </w:r>
        <w:r>
          <w:rPr>
            <w:noProof/>
          </w:rPr>
          <w:instrText xml:space="preserve"> PAGEREF _Toc191026144 \h </w:instrText>
        </w:r>
      </w:ins>
      <w:r>
        <w:rPr>
          <w:noProof/>
        </w:rPr>
      </w:r>
      <w:r>
        <w:rPr>
          <w:noProof/>
        </w:rPr>
        <w:fldChar w:fldCharType="separate"/>
      </w:r>
      <w:ins w:id="669" w:author="Teniou Gilles" w:date="2025-02-21T10:27:00Z" w16du:dateUtc="2025-02-21T09:27:00Z">
        <w:r>
          <w:rPr>
            <w:noProof/>
          </w:rPr>
          <w:t>64</w:t>
        </w:r>
        <w:r>
          <w:rPr>
            <w:noProof/>
          </w:rPr>
          <w:fldChar w:fldCharType="end"/>
        </w:r>
      </w:ins>
    </w:p>
    <w:p w14:paraId="3E6EB8AC" w14:textId="539B17D8" w:rsidR="00B30974" w:rsidRPr="005E7829" w:rsidRDefault="00B30974">
      <w:pPr>
        <w:pStyle w:val="TM2"/>
        <w:rPr>
          <w:ins w:id="67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71" w:author="Teniou Gilles" w:date="2025-02-21T10:44:00Z" w16du:dateUtc="2025-02-21T09:44:00Z">
            <w:rPr>
              <w:ins w:id="67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73" w:author="Teniou Gilles" w:date="2025-02-21T10:27:00Z" w16du:dateUtc="2025-02-21T09:27:00Z">
        <w:r>
          <w:rPr>
            <w:noProof/>
          </w:rPr>
          <w:t>6.6</w:t>
        </w:r>
        <w:r w:rsidRPr="005E7829">
          <w:rPr>
            <w:rFonts w:asciiTheme="minorHAnsi" w:eastAsiaTheme="minorEastAsia" w:hAnsiTheme="minorHAnsi" w:cstheme="minorBidi"/>
            <w:noProof/>
            <w:kern w:val="2"/>
            <w:sz w:val="24"/>
            <w:szCs w:val="24"/>
            <w:lang w:val="en-US" w:eastAsia="fr-FR"/>
            <w14:ligatures w14:val="standardContextual"/>
            <w:rPrChange w:id="674"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Metadata</w:t>
        </w:r>
        <w:r>
          <w:rPr>
            <w:noProof/>
          </w:rPr>
          <w:tab/>
        </w:r>
        <w:r>
          <w:rPr>
            <w:noProof/>
          </w:rPr>
          <w:fldChar w:fldCharType="begin"/>
        </w:r>
        <w:r>
          <w:rPr>
            <w:noProof/>
          </w:rPr>
          <w:instrText xml:space="preserve"> PAGEREF _Toc191026145 \h </w:instrText>
        </w:r>
      </w:ins>
      <w:r>
        <w:rPr>
          <w:noProof/>
        </w:rPr>
      </w:r>
      <w:r>
        <w:rPr>
          <w:noProof/>
        </w:rPr>
        <w:fldChar w:fldCharType="separate"/>
      </w:r>
      <w:ins w:id="675" w:author="Teniou Gilles" w:date="2025-02-21T10:27:00Z" w16du:dateUtc="2025-02-21T09:27:00Z">
        <w:r>
          <w:rPr>
            <w:noProof/>
          </w:rPr>
          <w:t>65</w:t>
        </w:r>
        <w:r>
          <w:rPr>
            <w:noProof/>
          </w:rPr>
          <w:fldChar w:fldCharType="end"/>
        </w:r>
      </w:ins>
    </w:p>
    <w:p w14:paraId="38AF6F7C" w14:textId="3E907C35" w:rsidR="00B30974" w:rsidRPr="005E7829" w:rsidRDefault="00B30974">
      <w:pPr>
        <w:pStyle w:val="TM3"/>
        <w:rPr>
          <w:ins w:id="67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77" w:author="Teniou Gilles" w:date="2025-02-21T10:44:00Z" w16du:dateUtc="2025-02-21T09:44:00Z">
            <w:rPr>
              <w:ins w:id="67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79" w:author="Teniou Gilles" w:date="2025-02-21T10:27:00Z" w16du:dateUtc="2025-02-21T09:27:00Z">
        <w:r>
          <w:rPr>
            <w:noProof/>
          </w:rPr>
          <w:t>6.6.1</w:t>
        </w:r>
        <w:r w:rsidRPr="005E7829">
          <w:rPr>
            <w:rFonts w:asciiTheme="minorHAnsi" w:eastAsiaTheme="minorEastAsia" w:hAnsiTheme="minorHAnsi" w:cstheme="minorBidi"/>
            <w:noProof/>
            <w:kern w:val="2"/>
            <w:sz w:val="24"/>
            <w:szCs w:val="24"/>
            <w:lang w:val="en-US" w:eastAsia="fr-FR"/>
            <w14:ligatures w14:val="standardContextual"/>
            <w:rPrChange w:id="680"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_Toc191026146 \h </w:instrText>
        </w:r>
      </w:ins>
      <w:r>
        <w:rPr>
          <w:noProof/>
        </w:rPr>
      </w:r>
      <w:r>
        <w:rPr>
          <w:noProof/>
        </w:rPr>
        <w:fldChar w:fldCharType="separate"/>
      </w:r>
      <w:ins w:id="681" w:author="Teniou Gilles" w:date="2025-02-21T10:27:00Z" w16du:dateUtc="2025-02-21T09:27:00Z">
        <w:r>
          <w:rPr>
            <w:noProof/>
          </w:rPr>
          <w:t>65</w:t>
        </w:r>
        <w:r>
          <w:rPr>
            <w:noProof/>
          </w:rPr>
          <w:fldChar w:fldCharType="end"/>
        </w:r>
      </w:ins>
    </w:p>
    <w:p w14:paraId="3D54A916" w14:textId="6957738E" w:rsidR="00B30974" w:rsidRPr="005E7829" w:rsidRDefault="00B30974">
      <w:pPr>
        <w:pStyle w:val="TM3"/>
        <w:rPr>
          <w:ins w:id="68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83" w:author="Teniou Gilles" w:date="2025-02-21T10:44:00Z" w16du:dateUtc="2025-02-21T09:44:00Z">
            <w:rPr>
              <w:ins w:id="68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85" w:author="Teniou Gilles" w:date="2025-02-21T10:27:00Z" w16du:dateUtc="2025-02-21T09:27:00Z">
        <w:r>
          <w:rPr>
            <w:noProof/>
          </w:rPr>
          <w:t>6.6.2</w:t>
        </w:r>
        <w:r w:rsidRPr="005E7829">
          <w:rPr>
            <w:rFonts w:asciiTheme="minorHAnsi" w:eastAsiaTheme="minorEastAsia" w:hAnsiTheme="minorHAnsi" w:cstheme="minorBidi"/>
            <w:noProof/>
            <w:kern w:val="2"/>
            <w:sz w:val="24"/>
            <w:szCs w:val="24"/>
            <w:lang w:val="en-US" w:eastAsia="fr-FR"/>
            <w14:ligatures w14:val="standardContextual"/>
            <w:rPrChange w:id="686"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Common AI/ML model information</w:t>
        </w:r>
        <w:r>
          <w:rPr>
            <w:noProof/>
          </w:rPr>
          <w:tab/>
        </w:r>
        <w:r>
          <w:rPr>
            <w:noProof/>
          </w:rPr>
          <w:fldChar w:fldCharType="begin"/>
        </w:r>
        <w:r>
          <w:rPr>
            <w:noProof/>
          </w:rPr>
          <w:instrText xml:space="preserve"> PAGEREF _Toc191026147 \h </w:instrText>
        </w:r>
      </w:ins>
      <w:r>
        <w:rPr>
          <w:noProof/>
        </w:rPr>
      </w:r>
      <w:r>
        <w:rPr>
          <w:noProof/>
        </w:rPr>
        <w:fldChar w:fldCharType="separate"/>
      </w:r>
      <w:ins w:id="687" w:author="Teniou Gilles" w:date="2025-02-21T10:27:00Z" w16du:dateUtc="2025-02-21T09:27:00Z">
        <w:r>
          <w:rPr>
            <w:noProof/>
          </w:rPr>
          <w:t>65</w:t>
        </w:r>
        <w:r>
          <w:rPr>
            <w:noProof/>
          </w:rPr>
          <w:fldChar w:fldCharType="end"/>
        </w:r>
      </w:ins>
    </w:p>
    <w:p w14:paraId="73E77DF1" w14:textId="366976A2" w:rsidR="00B30974" w:rsidRPr="005E7829" w:rsidRDefault="00B30974">
      <w:pPr>
        <w:pStyle w:val="TM3"/>
        <w:rPr>
          <w:ins w:id="68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89" w:author="Teniou Gilles" w:date="2025-02-21T10:44:00Z" w16du:dateUtc="2025-02-21T09:44:00Z">
            <w:rPr>
              <w:ins w:id="69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91" w:author="Teniou Gilles" w:date="2025-02-21T10:27:00Z" w16du:dateUtc="2025-02-21T09:27:00Z">
        <w:r>
          <w:rPr>
            <w:noProof/>
          </w:rPr>
          <w:t>6.6.3</w:t>
        </w:r>
        <w:r w:rsidRPr="005E7829">
          <w:rPr>
            <w:rFonts w:asciiTheme="minorHAnsi" w:eastAsiaTheme="minorEastAsia" w:hAnsiTheme="minorHAnsi" w:cstheme="minorBidi"/>
            <w:noProof/>
            <w:kern w:val="2"/>
            <w:sz w:val="24"/>
            <w:szCs w:val="24"/>
            <w:lang w:val="en-US" w:eastAsia="fr-FR"/>
            <w14:ligatures w14:val="standardContextual"/>
            <w:rPrChange w:id="692"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AI/ML model information for split AI/ML operations</w:t>
        </w:r>
        <w:r>
          <w:rPr>
            <w:noProof/>
          </w:rPr>
          <w:tab/>
        </w:r>
        <w:r>
          <w:rPr>
            <w:noProof/>
          </w:rPr>
          <w:fldChar w:fldCharType="begin"/>
        </w:r>
        <w:r>
          <w:rPr>
            <w:noProof/>
          </w:rPr>
          <w:instrText xml:space="preserve"> PAGEREF _Toc191026148 \h </w:instrText>
        </w:r>
      </w:ins>
      <w:r>
        <w:rPr>
          <w:noProof/>
        </w:rPr>
      </w:r>
      <w:r>
        <w:rPr>
          <w:noProof/>
        </w:rPr>
        <w:fldChar w:fldCharType="separate"/>
      </w:r>
      <w:ins w:id="693" w:author="Teniou Gilles" w:date="2025-02-21T10:27:00Z" w16du:dateUtc="2025-02-21T09:27:00Z">
        <w:r>
          <w:rPr>
            <w:noProof/>
          </w:rPr>
          <w:t>65</w:t>
        </w:r>
        <w:r>
          <w:rPr>
            <w:noProof/>
          </w:rPr>
          <w:fldChar w:fldCharType="end"/>
        </w:r>
      </w:ins>
    </w:p>
    <w:p w14:paraId="12D7754C" w14:textId="071D0DA8" w:rsidR="00B30974" w:rsidRPr="005E7829" w:rsidRDefault="00B30974">
      <w:pPr>
        <w:pStyle w:val="TM3"/>
        <w:rPr>
          <w:ins w:id="69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695" w:author="Teniou Gilles" w:date="2025-02-21T10:44:00Z" w16du:dateUtc="2025-02-21T09:44:00Z">
            <w:rPr>
              <w:ins w:id="69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697" w:author="Teniou Gilles" w:date="2025-02-21T10:27:00Z" w16du:dateUtc="2025-02-21T09:27:00Z">
        <w:r>
          <w:rPr>
            <w:noProof/>
          </w:rPr>
          <w:t>6.6.4</w:t>
        </w:r>
        <w:r w:rsidRPr="005E7829">
          <w:rPr>
            <w:rFonts w:asciiTheme="minorHAnsi" w:eastAsiaTheme="minorEastAsia" w:hAnsiTheme="minorHAnsi" w:cstheme="minorBidi"/>
            <w:noProof/>
            <w:kern w:val="2"/>
            <w:sz w:val="24"/>
            <w:szCs w:val="24"/>
            <w:lang w:val="en-US" w:eastAsia="fr-FR"/>
            <w14:ligatures w14:val="standardContextual"/>
            <w:rPrChange w:id="698" w:author="Teniou Gilles" w:date="2025-02-21T10:44:00Z" w16du:dateUtc="2025-02-21T09:44: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 information for split AI/ML operations</w:t>
        </w:r>
        <w:r>
          <w:rPr>
            <w:noProof/>
          </w:rPr>
          <w:tab/>
        </w:r>
        <w:r>
          <w:rPr>
            <w:noProof/>
          </w:rPr>
          <w:fldChar w:fldCharType="begin"/>
        </w:r>
        <w:r>
          <w:rPr>
            <w:noProof/>
          </w:rPr>
          <w:instrText xml:space="preserve"> PAGEREF _Toc191026149 \h </w:instrText>
        </w:r>
      </w:ins>
      <w:r>
        <w:rPr>
          <w:noProof/>
        </w:rPr>
      </w:r>
      <w:r>
        <w:rPr>
          <w:noProof/>
        </w:rPr>
        <w:fldChar w:fldCharType="separate"/>
      </w:r>
      <w:ins w:id="699" w:author="Teniou Gilles" w:date="2025-02-21T10:27:00Z" w16du:dateUtc="2025-02-21T09:27:00Z">
        <w:r>
          <w:rPr>
            <w:noProof/>
          </w:rPr>
          <w:t>66</w:t>
        </w:r>
        <w:r>
          <w:rPr>
            <w:noProof/>
          </w:rPr>
          <w:fldChar w:fldCharType="end"/>
        </w:r>
      </w:ins>
    </w:p>
    <w:p w14:paraId="6EBBA9EA" w14:textId="1582C6F7" w:rsidR="00B30974" w:rsidRPr="001229DB" w:rsidRDefault="00B30974">
      <w:pPr>
        <w:pStyle w:val="TM3"/>
        <w:rPr>
          <w:ins w:id="70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01" w:author="Teniou Gilles" w:date="2025-02-21T11:10:00Z" w16du:dateUtc="2025-02-21T10:10:00Z">
            <w:rPr>
              <w:ins w:id="70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03" w:author="Teniou Gilles" w:date="2025-02-21T10:27:00Z" w16du:dateUtc="2025-02-21T09:27:00Z">
        <w:r>
          <w:rPr>
            <w:noProof/>
          </w:rPr>
          <w:t>6.6.5</w:t>
        </w:r>
        <w:r w:rsidRPr="001229DB">
          <w:rPr>
            <w:rFonts w:asciiTheme="minorHAnsi" w:eastAsiaTheme="minorEastAsia" w:hAnsiTheme="minorHAnsi" w:cstheme="minorBidi"/>
            <w:noProof/>
            <w:kern w:val="2"/>
            <w:sz w:val="24"/>
            <w:szCs w:val="24"/>
            <w:lang w:val="en-US" w:eastAsia="fr-FR"/>
            <w14:ligatures w14:val="standardContextual"/>
            <w:rPrChange w:id="704" w:author="Teniou Gilles" w:date="2025-02-21T11:10:00Z" w16du:dateUtc="2025-02-21T10:10:00Z">
              <w:rPr>
                <w:rFonts w:asciiTheme="minorHAnsi" w:eastAsiaTheme="minorEastAsia" w:hAnsiTheme="minorHAnsi" w:cstheme="minorBidi"/>
                <w:noProof/>
                <w:kern w:val="2"/>
                <w:sz w:val="24"/>
                <w:szCs w:val="24"/>
                <w:lang w:val="fr-FR" w:eastAsia="fr-FR"/>
                <w14:ligatures w14:val="standardContextual"/>
              </w:rPr>
            </w:rPrChange>
          </w:rPr>
          <w:tab/>
        </w:r>
        <w:r>
          <w:rPr>
            <w:noProof/>
          </w:rPr>
          <w:t>Service requirement information</w:t>
        </w:r>
        <w:r>
          <w:rPr>
            <w:noProof/>
          </w:rPr>
          <w:tab/>
        </w:r>
        <w:r>
          <w:rPr>
            <w:noProof/>
          </w:rPr>
          <w:fldChar w:fldCharType="begin"/>
        </w:r>
        <w:r>
          <w:rPr>
            <w:noProof/>
          </w:rPr>
          <w:instrText xml:space="preserve"> PAGEREF _Toc191026150 \h </w:instrText>
        </w:r>
      </w:ins>
      <w:r>
        <w:rPr>
          <w:noProof/>
        </w:rPr>
      </w:r>
      <w:r>
        <w:rPr>
          <w:noProof/>
        </w:rPr>
        <w:fldChar w:fldCharType="separate"/>
      </w:r>
      <w:ins w:id="705" w:author="Teniou Gilles" w:date="2025-02-21T10:27:00Z" w16du:dateUtc="2025-02-21T09:27:00Z">
        <w:r>
          <w:rPr>
            <w:noProof/>
          </w:rPr>
          <w:t>67</w:t>
        </w:r>
        <w:r>
          <w:rPr>
            <w:noProof/>
          </w:rPr>
          <w:fldChar w:fldCharType="end"/>
        </w:r>
      </w:ins>
    </w:p>
    <w:p w14:paraId="307276E3" w14:textId="6BBC2DC9" w:rsidR="00B30974" w:rsidRPr="001229DB" w:rsidRDefault="00B30974">
      <w:pPr>
        <w:pStyle w:val="TM3"/>
        <w:rPr>
          <w:ins w:id="70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07" w:author="Teniou Gilles" w:date="2025-02-21T11:10:00Z" w16du:dateUtc="2025-02-21T10:10:00Z">
            <w:rPr>
              <w:ins w:id="70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09" w:author="Teniou Gilles" w:date="2025-02-21T10:27:00Z" w16du:dateUtc="2025-02-21T09:27:00Z">
        <w:r>
          <w:rPr>
            <w:noProof/>
          </w:rPr>
          <w:t>6.6.6</w:t>
        </w:r>
        <w:r w:rsidRPr="001229DB">
          <w:rPr>
            <w:rFonts w:asciiTheme="minorHAnsi" w:eastAsiaTheme="minorEastAsia" w:hAnsiTheme="minorHAnsi" w:cstheme="minorBidi"/>
            <w:noProof/>
            <w:kern w:val="2"/>
            <w:sz w:val="24"/>
            <w:szCs w:val="24"/>
            <w:lang w:val="en-US" w:eastAsia="fr-FR"/>
            <w14:ligatures w14:val="standardContextual"/>
            <w:rPrChange w:id="710" w:author="Teniou Gilles" w:date="2025-02-21T11:10:00Z" w16du:dateUtc="2025-02-21T10:1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_Toc191026151 \h </w:instrText>
        </w:r>
      </w:ins>
      <w:r>
        <w:rPr>
          <w:noProof/>
        </w:rPr>
      </w:r>
      <w:r>
        <w:rPr>
          <w:noProof/>
        </w:rPr>
        <w:fldChar w:fldCharType="separate"/>
      </w:r>
      <w:ins w:id="711" w:author="Teniou Gilles" w:date="2025-02-21T10:27:00Z" w16du:dateUtc="2025-02-21T09:27:00Z">
        <w:r>
          <w:rPr>
            <w:noProof/>
          </w:rPr>
          <w:t>68</w:t>
        </w:r>
        <w:r>
          <w:rPr>
            <w:noProof/>
          </w:rPr>
          <w:fldChar w:fldCharType="end"/>
        </w:r>
      </w:ins>
    </w:p>
    <w:p w14:paraId="3247A620" w14:textId="69C8EFEB" w:rsidR="00B30974" w:rsidRPr="005E7829" w:rsidRDefault="00B30974">
      <w:pPr>
        <w:pStyle w:val="TM3"/>
        <w:rPr>
          <w:ins w:id="71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13" w:author="Teniou Gilles" w:date="2025-02-21T10:28:00Z" w16du:dateUtc="2025-02-21T09:28:00Z">
            <w:rPr>
              <w:ins w:id="71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15" w:author="Teniou Gilles" w:date="2025-02-21T10:27:00Z" w16du:dateUtc="2025-02-21T09:27:00Z">
        <w:r>
          <w:rPr>
            <w:noProof/>
          </w:rPr>
          <w:lastRenderedPageBreak/>
          <w:t>6.6.7</w:t>
        </w:r>
        <w:r w:rsidRPr="005E7829">
          <w:rPr>
            <w:rFonts w:asciiTheme="minorHAnsi" w:eastAsiaTheme="minorEastAsia" w:hAnsiTheme="minorHAnsi" w:cstheme="minorBidi"/>
            <w:noProof/>
            <w:kern w:val="2"/>
            <w:sz w:val="24"/>
            <w:szCs w:val="24"/>
            <w:lang w:val="en-US" w:eastAsia="fr-FR"/>
            <w14:ligatures w14:val="standardContextual"/>
            <w:rPrChange w:id="716"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 information</w:t>
        </w:r>
        <w:r>
          <w:rPr>
            <w:noProof/>
          </w:rPr>
          <w:tab/>
        </w:r>
        <w:r>
          <w:rPr>
            <w:noProof/>
          </w:rPr>
          <w:fldChar w:fldCharType="begin"/>
        </w:r>
        <w:r>
          <w:rPr>
            <w:noProof/>
          </w:rPr>
          <w:instrText xml:space="preserve"> PAGEREF _Toc191026152 \h </w:instrText>
        </w:r>
      </w:ins>
      <w:r>
        <w:rPr>
          <w:noProof/>
        </w:rPr>
      </w:r>
      <w:r>
        <w:rPr>
          <w:noProof/>
        </w:rPr>
        <w:fldChar w:fldCharType="separate"/>
      </w:r>
      <w:ins w:id="717" w:author="Teniou Gilles" w:date="2025-02-21T10:27:00Z" w16du:dateUtc="2025-02-21T09:27:00Z">
        <w:r>
          <w:rPr>
            <w:noProof/>
          </w:rPr>
          <w:t>68</w:t>
        </w:r>
        <w:r>
          <w:rPr>
            <w:noProof/>
          </w:rPr>
          <w:fldChar w:fldCharType="end"/>
        </w:r>
      </w:ins>
    </w:p>
    <w:p w14:paraId="01BCF44B" w14:textId="5DF6D36E" w:rsidR="00B30974" w:rsidRPr="005E7829" w:rsidRDefault="00B30974">
      <w:pPr>
        <w:pStyle w:val="TM3"/>
        <w:rPr>
          <w:ins w:id="71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19" w:author="Teniou Gilles" w:date="2025-02-21T10:28:00Z" w16du:dateUtc="2025-02-21T09:28:00Z">
            <w:rPr>
              <w:ins w:id="72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21" w:author="Teniou Gilles" w:date="2025-02-21T10:27:00Z" w16du:dateUtc="2025-02-21T09:27:00Z">
        <w:r>
          <w:rPr>
            <w:noProof/>
          </w:rPr>
          <w:t>6.6.8</w:t>
        </w:r>
        <w:r w:rsidRPr="005E7829">
          <w:rPr>
            <w:rFonts w:asciiTheme="minorHAnsi" w:eastAsiaTheme="minorEastAsia" w:hAnsiTheme="minorHAnsi" w:cstheme="minorBidi"/>
            <w:noProof/>
            <w:kern w:val="2"/>
            <w:sz w:val="24"/>
            <w:szCs w:val="24"/>
            <w:lang w:val="en-US" w:eastAsia="fr-FR"/>
            <w14:ligatures w14:val="standardContextual"/>
            <w:rPrChange w:id="722"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Compression metadata</w:t>
        </w:r>
        <w:r>
          <w:rPr>
            <w:noProof/>
          </w:rPr>
          <w:tab/>
        </w:r>
        <w:r>
          <w:rPr>
            <w:noProof/>
          </w:rPr>
          <w:fldChar w:fldCharType="begin"/>
        </w:r>
        <w:r>
          <w:rPr>
            <w:noProof/>
          </w:rPr>
          <w:instrText xml:space="preserve"> PAGEREF _Toc191026153 \h </w:instrText>
        </w:r>
      </w:ins>
      <w:r>
        <w:rPr>
          <w:noProof/>
        </w:rPr>
      </w:r>
      <w:r>
        <w:rPr>
          <w:noProof/>
        </w:rPr>
        <w:fldChar w:fldCharType="separate"/>
      </w:r>
      <w:ins w:id="723" w:author="Teniou Gilles" w:date="2025-02-21T10:27:00Z" w16du:dateUtc="2025-02-21T09:27:00Z">
        <w:r>
          <w:rPr>
            <w:noProof/>
          </w:rPr>
          <w:t>70</w:t>
        </w:r>
        <w:r>
          <w:rPr>
            <w:noProof/>
          </w:rPr>
          <w:fldChar w:fldCharType="end"/>
        </w:r>
      </w:ins>
    </w:p>
    <w:p w14:paraId="48F48C7B" w14:textId="73F66893" w:rsidR="00B30974" w:rsidRPr="005E7829" w:rsidRDefault="00B30974">
      <w:pPr>
        <w:pStyle w:val="TM4"/>
        <w:rPr>
          <w:ins w:id="72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25" w:author="Teniou Gilles" w:date="2025-02-21T10:28:00Z" w16du:dateUtc="2025-02-21T09:28:00Z">
            <w:rPr>
              <w:ins w:id="72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27" w:author="Teniou Gilles" w:date="2025-02-21T10:27:00Z" w16du:dateUtc="2025-02-21T09:27:00Z">
        <w:r>
          <w:rPr>
            <w:noProof/>
          </w:rPr>
          <w:t>6.6.8.1</w:t>
        </w:r>
        <w:r w:rsidRPr="005E7829">
          <w:rPr>
            <w:rFonts w:asciiTheme="minorHAnsi" w:eastAsiaTheme="minorEastAsia" w:hAnsiTheme="minorHAnsi" w:cstheme="minorBidi"/>
            <w:noProof/>
            <w:kern w:val="2"/>
            <w:sz w:val="24"/>
            <w:szCs w:val="24"/>
            <w:lang w:val="en-US" w:eastAsia="fr-FR"/>
            <w14:ligatures w14:val="standardContextual"/>
            <w:rPrChange w:id="728"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Compression settings for a split point configuration</w:t>
        </w:r>
        <w:r>
          <w:rPr>
            <w:noProof/>
          </w:rPr>
          <w:tab/>
        </w:r>
        <w:r>
          <w:rPr>
            <w:noProof/>
          </w:rPr>
          <w:fldChar w:fldCharType="begin"/>
        </w:r>
        <w:r>
          <w:rPr>
            <w:noProof/>
          </w:rPr>
          <w:instrText xml:space="preserve"> PAGEREF _Toc191026154 \h </w:instrText>
        </w:r>
      </w:ins>
      <w:r>
        <w:rPr>
          <w:noProof/>
        </w:rPr>
      </w:r>
      <w:r>
        <w:rPr>
          <w:noProof/>
        </w:rPr>
        <w:fldChar w:fldCharType="separate"/>
      </w:r>
      <w:ins w:id="729" w:author="Teniou Gilles" w:date="2025-02-21T10:27:00Z" w16du:dateUtc="2025-02-21T09:27:00Z">
        <w:r>
          <w:rPr>
            <w:noProof/>
          </w:rPr>
          <w:t>70</w:t>
        </w:r>
        <w:r>
          <w:rPr>
            <w:noProof/>
          </w:rPr>
          <w:fldChar w:fldCharType="end"/>
        </w:r>
      </w:ins>
    </w:p>
    <w:p w14:paraId="68BE1D1B" w14:textId="26418410" w:rsidR="00B30974" w:rsidRPr="005E7829" w:rsidRDefault="00B30974">
      <w:pPr>
        <w:pStyle w:val="TM5"/>
        <w:rPr>
          <w:ins w:id="73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31" w:author="Teniou Gilles" w:date="2025-02-21T10:28:00Z" w16du:dateUtc="2025-02-21T09:28:00Z">
            <w:rPr>
              <w:ins w:id="73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33" w:author="Teniou Gilles" w:date="2025-02-21T10:27:00Z" w16du:dateUtc="2025-02-21T09:27:00Z">
        <w:r>
          <w:rPr>
            <w:noProof/>
          </w:rPr>
          <w:t>6.6.8.1.1</w:t>
        </w:r>
        <w:r w:rsidRPr="005E7829">
          <w:rPr>
            <w:rFonts w:asciiTheme="minorHAnsi" w:eastAsiaTheme="minorEastAsia" w:hAnsiTheme="minorHAnsi" w:cstheme="minorBidi"/>
            <w:noProof/>
            <w:kern w:val="2"/>
            <w:sz w:val="24"/>
            <w:szCs w:val="24"/>
            <w:lang w:val="en-US" w:eastAsia="fr-FR"/>
            <w14:ligatures w14:val="standardContextual"/>
            <w:rPrChange w:id="734"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_Toc191026155 \h </w:instrText>
        </w:r>
      </w:ins>
      <w:r>
        <w:rPr>
          <w:noProof/>
        </w:rPr>
      </w:r>
      <w:r>
        <w:rPr>
          <w:noProof/>
        </w:rPr>
        <w:fldChar w:fldCharType="separate"/>
      </w:r>
      <w:ins w:id="735" w:author="Teniou Gilles" w:date="2025-02-21T10:27:00Z" w16du:dateUtc="2025-02-21T09:27:00Z">
        <w:r>
          <w:rPr>
            <w:noProof/>
          </w:rPr>
          <w:t>70</w:t>
        </w:r>
        <w:r>
          <w:rPr>
            <w:noProof/>
          </w:rPr>
          <w:fldChar w:fldCharType="end"/>
        </w:r>
      </w:ins>
    </w:p>
    <w:p w14:paraId="606F7E28" w14:textId="3CA25F14" w:rsidR="00B30974" w:rsidRPr="005E7829" w:rsidRDefault="00B30974">
      <w:pPr>
        <w:pStyle w:val="TM5"/>
        <w:rPr>
          <w:ins w:id="73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37" w:author="Teniou Gilles" w:date="2025-02-21T10:28:00Z" w16du:dateUtc="2025-02-21T09:28:00Z">
            <w:rPr>
              <w:ins w:id="73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39" w:author="Teniou Gilles" w:date="2025-02-21T10:27:00Z" w16du:dateUtc="2025-02-21T09:27:00Z">
        <w:r w:rsidRPr="00D20687">
          <w:rPr>
            <w:noProof/>
            <w:lang w:val="en-US"/>
          </w:rPr>
          <w:t>6.6.8.1.2</w:t>
        </w:r>
        <w:r w:rsidRPr="005E7829">
          <w:rPr>
            <w:rFonts w:asciiTheme="minorHAnsi" w:eastAsiaTheme="minorEastAsia" w:hAnsiTheme="minorHAnsi" w:cstheme="minorBidi"/>
            <w:noProof/>
            <w:kern w:val="2"/>
            <w:sz w:val="24"/>
            <w:szCs w:val="24"/>
            <w:lang w:val="en-US" w:eastAsia="fr-FR"/>
            <w14:ligatures w14:val="standardContextual"/>
            <w:rPrChange w:id="740"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sidRPr="00D20687">
          <w:rPr>
            <w:noProof/>
            <w:lang w:val="en-US"/>
          </w:rPr>
          <w:t>Compression algorithm profiles</w:t>
        </w:r>
        <w:r>
          <w:rPr>
            <w:noProof/>
          </w:rPr>
          <w:tab/>
        </w:r>
        <w:r>
          <w:rPr>
            <w:noProof/>
          </w:rPr>
          <w:fldChar w:fldCharType="begin"/>
        </w:r>
        <w:r>
          <w:rPr>
            <w:noProof/>
          </w:rPr>
          <w:instrText xml:space="preserve"> PAGEREF _Toc191026156 \h </w:instrText>
        </w:r>
      </w:ins>
      <w:r>
        <w:rPr>
          <w:noProof/>
        </w:rPr>
      </w:r>
      <w:r>
        <w:rPr>
          <w:noProof/>
        </w:rPr>
        <w:fldChar w:fldCharType="separate"/>
      </w:r>
      <w:ins w:id="741" w:author="Teniou Gilles" w:date="2025-02-21T10:27:00Z" w16du:dateUtc="2025-02-21T09:27:00Z">
        <w:r>
          <w:rPr>
            <w:noProof/>
          </w:rPr>
          <w:t>70</w:t>
        </w:r>
        <w:r>
          <w:rPr>
            <w:noProof/>
          </w:rPr>
          <w:fldChar w:fldCharType="end"/>
        </w:r>
      </w:ins>
    </w:p>
    <w:p w14:paraId="3047AD35" w14:textId="191EE580" w:rsidR="00B30974" w:rsidRPr="005E7829" w:rsidRDefault="00B30974">
      <w:pPr>
        <w:pStyle w:val="TM5"/>
        <w:rPr>
          <w:ins w:id="74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43" w:author="Teniou Gilles" w:date="2025-02-21T10:28:00Z" w16du:dateUtc="2025-02-21T09:28:00Z">
            <w:rPr>
              <w:ins w:id="74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45" w:author="Teniou Gilles" w:date="2025-02-21T10:27:00Z" w16du:dateUtc="2025-02-21T09:27:00Z">
        <w:r>
          <w:rPr>
            <w:noProof/>
          </w:rPr>
          <w:t>6.6.8.1.3</w:t>
        </w:r>
        <w:r w:rsidRPr="005E7829">
          <w:rPr>
            <w:rFonts w:asciiTheme="minorHAnsi" w:eastAsiaTheme="minorEastAsia" w:hAnsiTheme="minorHAnsi" w:cstheme="minorBidi"/>
            <w:noProof/>
            <w:kern w:val="2"/>
            <w:sz w:val="24"/>
            <w:szCs w:val="24"/>
            <w:lang w:val="en-US" w:eastAsia="fr-FR"/>
            <w14:ligatures w14:val="standardContextual"/>
            <w:rPrChange w:id="746"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 tensors and associated compression profile and characteristics</w:t>
        </w:r>
        <w:r>
          <w:rPr>
            <w:noProof/>
          </w:rPr>
          <w:tab/>
        </w:r>
        <w:r>
          <w:rPr>
            <w:noProof/>
          </w:rPr>
          <w:fldChar w:fldCharType="begin"/>
        </w:r>
        <w:r>
          <w:rPr>
            <w:noProof/>
          </w:rPr>
          <w:instrText xml:space="preserve"> PAGEREF _Toc191026157 \h </w:instrText>
        </w:r>
      </w:ins>
      <w:r>
        <w:rPr>
          <w:noProof/>
        </w:rPr>
      </w:r>
      <w:r>
        <w:rPr>
          <w:noProof/>
        </w:rPr>
        <w:fldChar w:fldCharType="separate"/>
      </w:r>
      <w:ins w:id="747" w:author="Teniou Gilles" w:date="2025-02-21T10:27:00Z" w16du:dateUtc="2025-02-21T09:27:00Z">
        <w:r>
          <w:rPr>
            <w:noProof/>
          </w:rPr>
          <w:t>70</w:t>
        </w:r>
        <w:r>
          <w:rPr>
            <w:noProof/>
          </w:rPr>
          <w:fldChar w:fldCharType="end"/>
        </w:r>
      </w:ins>
    </w:p>
    <w:p w14:paraId="48CC9A94" w14:textId="1A3C623B" w:rsidR="00B30974" w:rsidRPr="005E7829" w:rsidRDefault="00B30974">
      <w:pPr>
        <w:pStyle w:val="TM2"/>
        <w:rPr>
          <w:ins w:id="74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49" w:author="Teniou Gilles" w:date="2025-02-21T10:28:00Z" w16du:dateUtc="2025-02-21T09:28:00Z">
            <w:rPr>
              <w:ins w:id="75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51" w:author="Teniou Gilles" w:date="2025-02-21T10:27:00Z" w16du:dateUtc="2025-02-21T09:27:00Z">
        <w:r w:rsidRPr="00D20687">
          <w:rPr>
            <w:rFonts w:eastAsia="Malgun Gothic"/>
            <w:noProof/>
            <w:lang w:eastAsia="ko-KR"/>
          </w:rPr>
          <w:t>6.7</w:t>
        </w:r>
        <w:r w:rsidRPr="005E7829">
          <w:rPr>
            <w:rFonts w:asciiTheme="minorHAnsi" w:eastAsiaTheme="minorEastAsia" w:hAnsiTheme="minorHAnsi" w:cstheme="minorBidi"/>
            <w:noProof/>
            <w:kern w:val="2"/>
            <w:sz w:val="24"/>
            <w:szCs w:val="24"/>
            <w:lang w:val="en-US" w:eastAsia="fr-FR"/>
            <w14:ligatures w14:val="standardContextual"/>
            <w:rPrChange w:id="752"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_Toc191026158 \h </w:instrText>
        </w:r>
      </w:ins>
      <w:r>
        <w:rPr>
          <w:noProof/>
        </w:rPr>
      </w:r>
      <w:r>
        <w:rPr>
          <w:noProof/>
        </w:rPr>
        <w:fldChar w:fldCharType="separate"/>
      </w:r>
      <w:ins w:id="753" w:author="Teniou Gilles" w:date="2025-02-21T10:27:00Z" w16du:dateUtc="2025-02-21T09:27:00Z">
        <w:r>
          <w:rPr>
            <w:noProof/>
          </w:rPr>
          <w:t>73</w:t>
        </w:r>
        <w:r>
          <w:rPr>
            <w:noProof/>
          </w:rPr>
          <w:fldChar w:fldCharType="end"/>
        </w:r>
      </w:ins>
    </w:p>
    <w:p w14:paraId="6C52EED0" w14:textId="44C64118" w:rsidR="00B30974" w:rsidRPr="005E7829" w:rsidRDefault="00B30974">
      <w:pPr>
        <w:pStyle w:val="TM3"/>
        <w:rPr>
          <w:ins w:id="754"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55" w:author="Teniou Gilles" w:date="2025-02-21T10:28:00Z" w16du:dateUtc="2025-02-21T09:28:00Z">
            <w:rPr>
              <w:ins w:id="756"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57" w:author="Teniou Gilles" w:date="2025-02-21T10:27:00Z" w16du:dateUtc="2025-02-21T09:27:00Z">
        <w:r w:rsidRPr="00D20687">
          <w:rPr>
            <w:rFonts w:eastAsia="Malgun Gothic"/>
            <w:noProof/>
            <w:lang w:eastAsia="ko-KR"/>
          </w:rPr>
          <w:t xml:space="preserve">6.7.1 </w:t>
        </w:r>
        <w:r w:rsidRPr="005E7829">
          <w:rPr>
            <w:rFonts w:asciiTheme="minorHAnsi" w:eastAsiaTheme="minorEastAsia" w:hAnsiTheme="minorHAnsi" w:cstheme="minorBidi"/>
            <w:noProof/>
            <w:kern w:val="2"/>
            <w:sz w:val="24"/>
            <w:szCs w:val="24"/>
            <w:lang w:val="en-US" w:eastAsia="fr-FR"/>
            <w14:ligatures w14:val="standardContextual"/>
            <w:rPrChange w:id="758"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ko-KR"/>
          </w:rPr>
          <w:t>AIMET library</w:t>
        </w:r>
        <w:r>
          <w:rPr>
            <w:noProof/>
          </w:rPr>
          <w:tab/>
        </w:r>
        <w:r>
          <w:rPr>
            <w:noProof/>
          </w:rPr>
          <w:fldChar w:fldCharType="begin"/>
        </w:r>
        <w:r>
          <w:rPr>
            <w:noProof/>
          </w:rPr>
          <w:instrText xml:space="preserve"> PAGEREF _Toc191026159 \h </w:instrText>
        </w:r>
      </w:ins>
      <w:r>
        <w:rPr>
          <w:noProof/>
        </w:rPr>
      </w:r>
      <w:r>
        <w:rPr>
          <w:noProof/>
        </w:rPr>
        <w:fldChar w:fldCharType="separate"/>
      </w:r>
      <w:ins w:id="759" w:author="Teniou Gilles" w:date="2025-02-21T10:27:00Z" w16du:dateUtc="2025-02-21T09:27:00Z">
        <w:r>
          <w:rPr>
            <w:noProof/>
          </w:rPr>
          <w:t>73</w:t>
        </w:r>
        <w:r>
          <w:rPr>
            <w:noProof/>
          </w:rPr>
          <w:fldChar w:fldCharType="end"/>
        </w:r>
      </w:ins>
    </w:p>
    <w:p w14:paraId="44A0939A" w14:textId="7104676E" w:rsidR="00B30974" w:rsidRPr="005E7829" w:rsidRDefault="00B30974">
      <w:pPr>
        <w:pStyle w:val="TM3"/>
        <w:rPr>
          <w:ins w:id="760"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61" w:author="Teniou Gilles" w:date="2025-02-21T10:28:00Z" w16du:dateUtc="2025-02-21T09:28:00Z">
            <w:rPr>
              <w:ins w:id="762"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63" w:author="Teniou Gilles" w:date="2025-02-21T10:27:00Z" w16du:dateUtc="2025-02-21T09:27:00Z">
        <w:r w:rsidRPr="00D20687">
          <w:rPr>
            <w:rFonts w:eastAsia="Malgun Gothic"/>
            <w:noProof/>
            <w:lang w:eastAsia="ko-KR"/>
          </w:rPr>
          <w:t>6.7.2</w:t>
        </w:r>
        <w:r w:rsidRPr="005E7829">
          <w:rPr>
            <w:rFonts w:asciiTheme="minorHAnsi" w:eastAsiaTheme="minorEastAsia" w:hAnsiTheme="minorHAnsi" w:cstheme="minorBidi"/>
            <w:noProof/>
            <w:kern w:val="2"/>
            <w:sz w:val="24"/>
            <w:szCs w:val="24"/>
            <w:lang w:val="en-US" w:eastAsia="fr-FR"/>
            <w14:ligatures w14:val="standardContextual"/>
            <w:rPrChange w:id="764"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sidRPr="00D20687">
          <w:rPr>
            <w:rFonts w:eastAsia="Malgun Gothic"/>
            <w:noProof/>
            <w:lang w:eastAsia="ko-KR"/>
          </w:rPr>
          <w:t xml:space="preserve"> MPEG NNC</w:t>
        </w:r>
        <w:r>
          <w:rPr>
            <w:noProof/>
          </w:rPr>
          <w:tab/>
        </w:r>
        <w:r>
          <w:rPr>
            <w:noProof/>
          </w:rPr>
          <w:fldChar w:fldCharType="begin"/>
        </w:r>
        <w:r>
          <w:rPr>
            <w:noProof/>
          </w:rPr>
          <w:instrText xml:space="preserve"> PAGEREF _Toc191026160 \h </w:instrText>
        </w:r>
      </w:ins>
      <w:r>
        <w:rPr>
          <w:noProof/>
        </w:rPr>
      </w:r>
      <w:r>
        <w:rPr>
          <w:noProof/>
        </w:rPr>
        <w:fldChar w:fldCharType="separate"/>
      </w:r>
      <w:ins w:id="765" w:author="Teniou Gilles" w:date="2025-02-21T10:27:00Z" w16du:dateUtc="2025-02-21T09:27:00Z">
        <w:r>
          <w:rPr>
            <w:noProof/>
          </w:rPr>
          <w:t>74</w:t>
        </w:r>
        <w:r>
          <w:rPr>
            <w:noProof/>
          </w:rPr>
          <w:fldChar w:fldCharType="end"/>
        </w:r>
      </w:ins>
    </w:p>
    <w:p w14:paraId="5F4B6651" w14:textId="5AAA4336" w:rsidR="00B30974" w:rsidRPr="005E7829" w:rsidRDefault="00B30974">
      <w:pPr>
        <w:pStyle w:val="TM2"/>
        <w:rPr>
          <w:ins w:id="766"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67" w:author="Teniou Gilles" w:date="2025-02-21T10:28:00Z" w16du:dateUtc="2025-02-21T09:28:00Z">
            <w:rPr>
              <w:ins w:id="768"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69" w:author="Teniou Gilles" w:date="2025-02-21T10:27:00Z" w16du:dateUtc="2025-02-21T09:27:00Z">
        <w:r>
          <w:rPr>
            <w:noProof/>
          </w:rPr>
          <w:t>6.8</w:t>
        </w:r>
        <w:r w:rsidRPr="005E7829">
          <w:rPr>
            <w:rFonts w:asciiTheme="minorHAnsi" w:eastAsiaTheme="minorEastAsia" w:hAnsiTheme="minorHAnsi" w:cstheme="minorBidi"/>
            <w:noProof/>
            <w:kern w:val="2"/>
            <w:sz w:val="24"/>
            <w:szCs w:val="24"/>
            <w:lang w:val="en-US" w:eastAsia="fr-FR"/>
            <w14:ligatures w14:val="standardContextual"/>
            <w:rPrChange w:id="770"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AI-related user plane data</w:t>
        </w:r>
        <w:r>
          <w:rPr>
            <w:noProof/>
          </w:rPr>
          <w:tab/>
        </w:r>
        <w:r>
          <w:rPr>
            <w:noProof/>
          </w:rPr>
          <w:fldChar w:fldCharType="begin"/>
        </w:r>
        <w:r>
          <w:rPr>
            <w:noProof/>
          </w:rPr>
          <w:instrText xml:space="preserve"> PAGEREF _Toc191026161 \h </w:instrText>
        </w:r>
      </w:ins>
      <w:r>
        <w:rPr>
          <w:noProof/>
        </w:rPr>
      </w:r>
      <w:r>
        <w:rPr>
          <w:noProof/>
        </w:rPr>
        <w:fldChar w:fldCharType="separate"/>
      </w:r>
      <w:ins w:id="771" w:author="Teniou Gilles" w:date="2025-02-21T10:27:00Z" w16du:dateUtc="2025-02-21T09:27:00Z">
        <w:r>
          <w:rPr>
            <w:noProof/>
          </w:rPr>
          <w:t>76</w:t>
        </w:r>
        <w:r>
          <w:rPr>
            <w:noProof/>
          </w:rPr>
          <w:fldChar w:fldCharType="end"/>
        </w:r>
      </w:ins>
    </w:p>
    <w:p w14:paraId="6AA1166D" w14:textId="0B7EBA7D" w:rsidR="00B30974" w:rsidRPr="005E7829" w:rsidRDefault="00B30974">
      <w:pPr>
        <w:pStyle w:val="TM3"/>
        <w:rPr>
          <w:ins w:id="772"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73" w:author="Teniou Gilles" w:date="2025-02-21T10:28:00Z" w16du:dateUtc="2025-02-21T09:28:00Z">
            <w:rPr>
              <w:ins w:id="77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75" w:author="Teniou Gilles" w:date="2025-02-21T10:27:00Z" w16du:dateUtc="2025-02-21T09:27:00Z">
        <w:r>
          <w:rPr>
            <w:noProof/>
          </w:rPr>
          <w:t>6.8.1</w:t>
        </w:r>
        <w:r w:rsidRPr="005E7829">
          <w:rPr>
            <w:rFonts w:asciiTheme="minorHAnsi" w:eastAsiaTheme="minorEastAsia" w:hAnsiTheme="minorHAnsi" w:cstheme="minorBidi"/>
            <w:noProof/>
            <w:kern w:val="2"/>
            <w:sz w:val="24"/>
            <w:szCs w:val="24"/>
            <w:lang w:val="en-US" w:eastAsia="fr-FR"/>
            <w14:ligatures w14:val="standardContextual"/>
            <w:rPrChange w:id="776"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User-plane data for split inferencing</w:t>
        </w:r>
        <w:r>
          <w:rPr>
            <w:noProof/>
          </w:rPr>
          <w:tab/>
        </w:r>
        <w:r>
          <w:rPr>
            <w:noProof/>
          </w:rPr>
          <w:fldChar w:fldCharType="begin"/>
        </w:r>
        <w:r>
          <w:rPr>
            <w:noProof/>
          </w:rPr>
          <w:instrText xml:space="preserve"> PAGEREF _Toc191026162 \h </w:instrText>
        </w:r>
      </w:ins>
      <w:r>
        <w:rPr>
          <w:noProof/>
        </w:rPr>
      </w:r>
      <w:r>
        <w:rPr>
          <w:noProof/>
        </w:rPr>
        <w:fldChar w:fldCharType="separate"/>
      </w:r>
      <w:ins w:id="777" w:author="Teniou Gilles" w:date="2025-02-21T10:27:00Z" w16du:dateUtc="2025-02-21T09:27:00Z">
        <w:r>
          <w:rPr>
            <w:noProof/>
          </w:rPr>
          <w:t>76</w:t>
        </w:r>
        <w:r>
          <w:rPr>
            <w:noProof/>
          </w:rPr>
          <w:fldChar w:fldCharType="end"/>
        </w:r>
      </w:ins>
    </w:p>
    <w:p w14:paraId="40E64E1B" w14:textId="71F976B2" w:rsidR="00B30974" w:rsidRPr="005E7829" w:rsidRDefault="00B30974">
      <w:pPr>
        <w:pStyle w:val="TM4"/>
        <w:rPr>
          <w:ins w:id="778"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779" w:author="Teniou Gilles" w:date="2025-02-21T10:28:00Z" w16du:dateUtc="2025-02-21T09:28:00Z">
            <w:rPr>
              <w:ins w:id="780"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781" w:author="Teniou Gilles" w:date="2025-02-21T10:27:00Z" w16du:dateUtc="2025-02-21T09:27:00Z">
        <w:r>
          <w:rPr>
            <w:noProof/>
          </w:rPr>
          <w:t>6.8.1.1</w:t>
        </w:r>
        <w:r w:rsidRPr="005E7829">
          <w:rPr>
            <w:rFonts w:asciiTheme="minorHAnsi" w:eastAsiaTheme="minorEastAsia" w:hAnsiTheme="minorHAnsi" w:cstheme="minorBidi"/>
            <w:noProof/>
            <w:kern w:val="2"/>
            <w:sz w:val="24"/>
            <w:szCs w:val="24"/>
            <w:lang w:val="en-US" w:eastAsia="fr-FR"/>
            <w14:ligatures w14:val="standardContextual"/>
            <w:rPrChange w:id="782"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User-plane metadata with intermediate data</w:t>
        </w:r>
        <w:r>
          <w:rPr>
            <w:noProof/>
          </w:rPr>
          <w:tab/>
        </w:r>
        <w:r>
          <w:rPr>
            <w:noProof/>
          </w:rPr>
          <w:fldChar w:fldCharType="begin"/>
        </w:r>
        <w:r>
          <w:rPr>
            <w:noProof/>
          </w:rPr>
          <w:instrText xml:space="preserve"> PAGEREF _Toc191026163 \h </w:instrText>
        </w:r>
      </w:ins>
      <w:r>
        <w:rPr>
          <w:noProof/>
        </w:rPr>
      </w:r>
      <w:r>
        <w:rPr>
          <w:noProof/>
        </w:rPr>
        <w:fldChar w:fldCharType="separate"/>
      </w:r>
      <w:ins w:id="783" w:author="Teniou Gilles" w:date="2025-02-21T10:27:00Z" w16du:dateUtc="2025-02-21T09:27:00Z">
        <w:r>
          <w:rPr>
            <w:noProof/>
          </w:rPr>
          <w:t>76</w:t>
        </w:r>
        <w:r>
          <w:rPr>
            <w:noProof/>
          </w:rPr>
          <w:fldChar w:fldCharType="end"/>
        </w:r>
      </w:ins>
    </w:p>
    <w:p w14:paraId="5E4F3AF9" w14:textId="5630CAD9" w:rsidR="00B30974" w:rsidRDefault="00B30974">
      <w:pPr>
        <w:pStyle w:val="TM1"/>
        <w:rPr>
          <w:ins w:id="784"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785" w:author="Teniou Gilles" w:date="2025-02-21T10:27:00Z" w16du:dateUtc="2025-02-21T09:27:00Z">
        <w:r w:rsidRPr="005E7829">
          <w:rPr>
            <w:noProof/>
            <w:lang w:val="fr-FR"/>
            <w:rPrChange w:id="786" w:author="Teniou Gilles" w:date="2025-02-21T10:28:00Z" w16du:dateUtc="2025-02-21T09:28:00Z">
              <w:rPr>
                <w:noProof/>
              </w:rPr>
            </w:rPrChange>
          </w:rPr>
          <w:t>7</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787" w:author="Teniou Gilles" w:date="2025-02-21T10:28:00Z" w16du:dateUtc="2025-02-21T09:28:00Z">
              <w:rPr>
                <w:noProof/>
              </w:rPr>
            </w:rPrChange>
          </w:rPr>
          <w:t>Conclusion</w:t>
        </w:r>
        <w:r w:rsidRPr="005E7829">
          <w:rPr>
            <w:noProof/>
            <w:lang w:val="fr-FR"/>
            <w:rPrChange w:id="788" w:author="Teniou Gilles" w:date="2025-02-21T10:28:00Z" w16du:dateUtc="2025-02-21T09:28:00Z">
              <w:rPr>
                <w:noProof/>
              </w:rPr>
            </w:rPrChange>
          </w:rPr>
          <w:tab/>
        </w:r>
        <w:r>
          <w:rPr>
            <w:noProof/>
          </w:rPr>
          <w:fldChar w:fldCharType="begin"/>
        </w:r>
        <w:r w:rsidRPr="005E7829">
          <w:rPr>
            <w:noProof/>
            <w:lang w:val="fr-FR"/>
            <w:rPrChange w:id="789" w:author="Teniou Gilles" w:date="2025-02-21T10:28:00Z" w16du:dateUtc="2025-02-21T09:28:00Z">
              <w:rPr>
                <w:noProof/>
              </w:rPr>
            </w:rPrChange>
          </w:rPr>
          <w:instrText xml:space="preserve"> PAGEREF _Toc191026164 \h </w:instrText>
        </w:r>
      </w:ins>
      <w:r>
        <w:rPr>
          <w:noProof/>
        </w:rPr>
      </w:r>
      <w:r>
        <w:rPr>
          <w:noProof/>
        </w:rPr>
        <w:fldChar w:fldCharType="separate"/>
      </w:r>
      <w:ins w:id="790" w:author="Teniou Gilles" w:date="2025-02-21T10:27:00Z" w16du:dateUtc="2025-02-21T09:27:00Z">
        <w:r w:rsidRPr="005E7829">
          <w:rPr>
            <w:noProof/>
            <w:lang w:val="fr-FR"/>
            <w:rPrChange w:id="791" w:author="Teniou Gilles" w:date="2025-02-21T10:28:00Z" w16du:dateUtc="2025-02-21T09:28:00Z">
              <w:rPr>
                <w:noProof/>
              </w:rPr>
            </w:rPrChange>
          </w:rPr>
          <w:t>78</w:t>
        </w:r>
        <w:r>
          <w:rPr>
            <w:noProof/>
          </w:rPr>
          <w:fldChar w:fldCharType="end"/>
        </w:r>
      </w:ins>
    </w:p>
    <w:p w14:paraId="20964225" w14:textId="356441F4" w:rsidR="00B30974" w:rsidRDefault="00B30974">
      <w:pPr>
        <w:pStyle w:val="TM9"/>
        <w:rPr>
          <w:ins w:id="792" w:author="Teniou Gilles" w:date="2025-02-21T10:27:00Z" w16du:dateUtc="2025-02-21T09:27:00Z"/>
          <w:rFonts w:asciiTheme="minorHAnsi" w:eastAsiaTheme="minorEastAsia" w:hAnsiTheme="minorHAnsi" w:cstheme="minorBidi"/>
          <w:b w:val="0"/>
          <w:noProof/>
          <w:kern w:val="2"/>
          <w:sz w:val="24"/>
          <w:szCs w:val="24"/>
          <w:lang w:val="fr-FR" w:eastAsia="fr-FR"/>
          <w14:ligatures w14:val="standardContextual"/>
        </w:rPr>
      </w:pPr>
      <w:ins w:id="793" w:author="Teniou Gilles" w:date="2025-02-21T10:27:00Z" w16du:dateUtc="2025-02-21T09:27:00Z">
        <w:r w:rsidRPr="005E7829">
          <w:rPr>
            <w:noProof/>
            <w:lang w:val="fr-FR"/>
            <w:rPrChange w:id="794" w:author="Teniou Gilles" w:date="2025-02-21T10:28:00Z" w16du:dateUtc="2025-02-21T09:28:00Z">
              <w:rPr>
                <w:noProof/>
              </w:rPr>
            </w:rPrChange>
          </w:rPr>
          <w:t>Annex A: Collaboration scenarios</w:t>
        </w:r>
        <w:r w:rsidRPr="005E7829">
          <w:rPr>
            <w:noProof/>
            <w:lang w:val="fr-FR"/>
            <w:rPrChange w:id="795" w:author="Teniou Gilles" w:date="2025-02-21T10:28:00Z" w16du:dateUtc="2025-02-21T09:28:00Z">
              <w:rPr>
                <w:noProof/>
              </w:rPr>
            </w:rPrChange>
          </w:rPr>
          <w:tab/>
        </w:r>
        <w:r>
          <w:rPr>
            <w:noProof/>
          </w:rPr>
          <w:fldChar w:fldCharType="begin"/>
        </w:r>
        <w:r w:rsidRPr="005E7829">
          <w:rPr>
            <w:noProof/>
            <w:lang w:val="fr-FR"/>
            <w:rPrChange w:id="796" w:author="Teniou Gilles" w:date="2025-02-21T10:28:00Z" w16du:dateUtc="2025-02-21T09:28:00Z">
              <w:rPr>
                <w:noProof/>
              </w:rPr>
            </w:rPrChange>
          </w:rPr>
          <w:instrText xml:space="preserve"> PAGEREF _Toc191026165 \h </w:instrText>
        </w:r>
      </w:ins>
      <w:r>
        <w:rPr>
          <w:noProof/>
        </w:rPr>
      </w:r>
      <w:r>
        <w:rPr>
          <w:noProof/>
        </w:rPr>
        <w:fldChar w:fldCharType="separate"/>
      </w:r>
      <w:ins w:id="797" w:author="Teniou Gilles" w:date="2025-02-21T10:27:00Z" w16du:dateUtc="2025-02-21T09:27:00Z">
        <w:r w:rsidRPr="005E7829">
          <w:rPr>
            <w:noProof/>
            <w:lang w:val="fr-FR"/>
            <w:rPrChange w:id="798" w:author="Teniou Gilles" w:date="2025-02-21T10:28:00Z" w16du:dateUtc="2025-02-21T09:28:00Z">
              <w:rPr>
                <w:noProof/>
              </w:rPr>
            </w:rPrChange>
          </w:rPr>
          <w:t>80</w:t>
        </w:r>
        <w:r>
          <w:rPr>
            <w:noProof/>
          </w:rPr>
          <w:fldChar w:fldCharType="end"/>
        </w:r>
      </w:ins>
    </w:p>
    <w:p w14:paraId="3F743732" w14:textId="74DF588D" w:rsidR="00B30974" w:rsidRDefault="00B30974">
      <w:pPr>
        <w:pStyle w:val="TM1"/>
        <w:rPr>
          <w:ins w:id="799"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00" w:author="Teniou Gilles" w:date="2025-02-21T10:27:00Z" w16du:dateUtc="2025-02-21T09:27:00Z">
        <w:r w:rsidRPr="005E7829">
          <w:rPr>
            <w:noProof/>
            <w:lang w:val="fr-FR"/>
            <w:rPrChange w:id="801" w:author="Teniou Gilles" w:date="2025-02-21T10:28:00Z" w16du:dateUtc="2025-02-21T09:28:00Z">
              <w:rPr>
                <w:noProof/>
              </w:rPr>
            </w:rPrChange>
          </w:rPr>
          <w:t>A.1</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802" w:author="Teniou Gilles" w:date="2025-02-21T10:28:00Z" w16du:dateUtc="2025-02-21T09:28:00Z">
              <w:rPr>
                <w:noProof/>
              </w:rPr>
            </w:rPrChange>
          </w:rPr>
          <w:t>Introduction</w:t>
        </w:r>
        <w:r w:rsidRPr="005E7829">
          <w:rPr>
            <w:noProof/>
            <w:lang w:val="fr-FR"/>
            <w:rPrChange w:id="803" w:author="Teniou Gilles" w:date="2025-02-21T10:28:00Z" w16du:dateUtc="2025-02-21T09:28:00Z">
              <w:rPr>
                <w:noProof/>
              </w:rPr>
            </w:rPrChange>
          </w:rPr>
          <w:tab/>
        </w:r>
        <w:r>
          <w:rPr>
            <w:noProof/>
          </w:rPr>
          <w:fldChar w:fldCharType="begin"/>
        </w:r>
        <w:r w:rsidRPr="005E7829">
          <w:rPr>
            <w:noProof/>
            <w:lang w:val="fr-FR"/>
            <w:rPrChange w:id="804" w:author="Teniou Gilles" w:date="2025-02-21T10:28:00Z" w16du:dateUtc="2025-02-21T09:28:00Z">
              <w:rPr>
                <w:noProof/>
              </w:rPr>
            </w:rPrChange>
          </w:rPr>
          <w:instrText xml:space="preserve"> PAGEREF _Toc191026166 \h </w:instrText>
        </w:r>
      </w:ins>
      <w:r>
        <w:rPr>
          <w:noProof/>
        </w:rPr>
      </w:r>
      <w:r>
        <w:rPr>
          <w:noProof/>
        </w:rPr>
        <w:fldChar w:fldCharType="separate"/>
      </w:r>
      <w:ins w:id="805" w:author="Teniou Gilles" w:date="2025-02-21T10:27:00Z" w16du:dateUtc="2025-02-21T09:27:00Z">
        <w:r w:rsidRPr="005E7829">
          <w:rPr>
            <w:noProof/>
            <w:lang w:val="fr-FR"/>
            <w:rPrChange w:id="806" w:author="Teniou Gilles" w:date="2025-02-21T10:28:00Z" w16du:dateUtc="2025-02-21T09:28:00Z">
              <w:rPr>
                <w:noProof/>
              </w:rPr>
            </w:rPrChange>
          </w:rPr>
          <w:t>80</w:t>
        </w:r>
        <w:r>
          <w:rPr>
            <w:noProof/>
          </w:rPr>
          <w:fldChar w:fldCharType="end"/>
        </w:r>
      </w:ins>
    </w:p>
    <w:p w14:paraId="68764404" w14:textId="7D8E18D3" w:rsidR="00B30974" w:rsidRDefault="00B30974">
      <w:pPr>
        <w:pStyle w:val="TM1"/>
        <w:rPr>
          <w:ins w:id="807"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08" w:author="Teniou Gilles" w:date="2025-02-21T10:27:00Z" w16du:dateUtc="2025-02-21T09:27:00Z">
        <w:r w:rsidRPr="00D20687">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D20687">
          <w:rPr>
            <w:noProof/>
            <w:lang w:val="fr-FR"/>
          </w:rPr>
          <w:t>Scenarios description</w:t>
        </w:r>
        <w:r w:rsidRPr="005E7829">
          <w:rPr>
            <w:noProof/>
            <w:lang w:val="fr-FR"/>
            <w:rPrChange w:id="809" w:author="Teniou Gilles" w:date="2025-02-21T10:28:00Z" w16du:dateUtc="2025-02-21T09:28:00Z">
              <w:rPr>
                <w:noProof/>
              </w:rPr>
            </w:rPrChange>
          </w:rPr>
          <w:tab/>
        </w:r>
        <w:r>
          <w:rPr>
            <w:noProof/>
          </w:rPr>
          <w:fldChar w:fldCharType="begin"/>
        </w:r>
        <w:r w:rsidRPr="005E7829">
          <w:rPr>
            <w:noProof/>
            <w:lang w:val="fr-FR"/>
            <w:rPrChange w:id="810" w:author="Teniou Gilles" w:date="2025-02-21T10:28:00Z" w16du:dateUtc="2025-02-21T09:28:00Z">
              <w:rPr>
                <w:noProof/>
              </w:rPr>
            </w:rPrChange>
          </w:rPr>
          <w:instrText xml:space="preserve"> PAGEREF _Toc191026167 \h </w:instrText>
        </w:r>
      </w:ins>
      <w:r>
        <w:rPr>
          <w:noProof/>
        </w:rPr>
      </w:r>
      <w:r>
        <w:rPr>
          <w:noProof/>
        </w:rPr>
        <w:fldChar w:fldCharType="separate"/>
      </w:r>
      <w:ins w:id="811" w:author="Teniou Gilles" w:date="2025-02-21T10:27:00Z" w16du:dateUtc="2025-02-21T09:27:00Z">
        <w:r w:rsidRPr="005E7829">
          <w:rPr>
            <w:noProof/>
            <w:lang w:val="fr-FR"/>
            <w:rPrChange w:id="812" w:author="Teniou Gilles" w:date="2025-02-21T10:28:00Z" w16du:dateUtc="2025-02-21T09:28:00Z">
              <w:rPr>
                <w:noProof/>
              </w:rPr>
            </w:rPrChange>
          </w:rPr>
          <w:t>80</w:t>
        </w:r>
        <w:r>
          <w:rPr>
            <w:noProof/>
          </w:rPr>
          <w:fldChar w:fldCharType="end"/>
        </w:r>
      </w:ins>
    </w:p>
    <w:p w14:paraId="1C1C38E7" w14:textId="1E529F2A" w:rsidR="00B30974" w:rsidRDefault="00B30974">
      <w:pPr>
        <w:pStyle w:val="TM2"/>
        <w:rPr>
          <w:ins w:id="813"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14" w:author="Teniou Gilles" w:date="2025-02-21T10:27:00Z" w16du:dateUtc="2025-02-21T09:27:00Z">
        <w:r w:rsidRPr="005E7829">
          <w:rPr>
            <w:noProof/>
            <w:lang w:val="fr-FR"/>
            <w:rPrChange w:id="815" w:author="Teniou Gilles" w:date="2025-02-21T10:28:00Z" w16du:dateUtc="2025-02-21T09:28:00Z">
              <w:rPr>
                <w:noProof/>
                <w:lang w:val="en-US"/>
              </w:rPr>
            </w:rPrChange>
          </w:rPr>
          <w:t>A.2.1</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816" w:author="Teniou Gilles" w:date="2025-02-21T10:28:00Z" w16du:dateUtc="2025-02-21T09:28:00Z">
              <w:rPr>
                <w:noProof/>
                <w:lang w:val="en-US"/>
              </w:rPr>
            </w:rPrChange>
          </w:rPr>
          <w:t>Collaboration Scenario 1: AI/ML OTT</w:t>
        </w:r>
        <w:r w:rsidRPr="005E7829">
          <w:rPr>
            <w:noProof/>
            <w:lang w:val="fr-FR"/>
            <w:rPrChange w:id="817" w:author="Teniou Gilles" w:date="2025-02-21T10:28:00Z" w16du:dateUtc="2025-02-21T09:28:00Z">
              <w:rPr>
                <w:noProof/>
              </w:rPr>
            </w:rPrChange>
          </w:rPr>
          <w:tab/>
        </w:r>
        <w:r>
          <w:rPr>
            <w:noProof/>
          </w:rPr>
          <w:fldChar w:fldCharType="begin"/>
        </w:r>
        <w:r w:rsidRPr="005E7829">
          <w:rPr>
            <w:noProof/>
            <w:lang w:val="fr-FR"/>
            <w:rPrChange w:id="818" w:author="Teniou Gilles" w:date="2025-02-21T10:28:00Z" w16du:dateUtc="2025-02-21T09:28:00Z">
              <w:rPr>
                <w:noProof/>
              </w:rPr>
            </w:rPrChange>
          </w:rPr>
          <w:instrText xml:space="preserve"> PAGEREF _Toc191026168 \h </w:instrText>
        </w:r>
      </w:ins>
      <w:r>
        <w:rPr>
          <w:noProof/>
        </w:rPr>
      </w:r>
      <w:r>
        <w:rPr>
          <w:noProof/>
        </w:rPr>
        <w:fldChar w:fldCharType="separate"/>
      </w:r>
      <w:ins w:id="819" w:author="Teniou Gilles" w:date="2025-02-21T10:27:00Z" w16du:dateUtc="2025-02-21T09:27:00Z">
        <w:r w:rsidRPr="005E7829">
          <w:rPr>
            <w:noProof/>
            <w:lang w:val="fr-FR"/>
            <w:rPrChange w:id="820" w:author="Teniou Gilles" w:date="2025-02-21T10:28:00Z" w16du:dateUtc="2025-02-21T09:28:00Z">
              <w:rPr>
                <w:noProof/>
              </w:rPr>
            </w:rPrChange>
          </w:rPr>
          <w:t>80</w:t>
        </w:r>
        <w:r>
          <w:rPr>
            <w:noProof/>
          </w:rPr>
          <w:fldChar w:fldCharType="end"/>
        </w:r>
      </w:ins>
    </w:p>
    <w:p w14:paraId="01BFBB88" w14:textId="6F35F7CC" w:rsidR="00B30974" w:rsidRDefault="00B30974">
      <w:pPr>
        <w:pStyle w:val="TM2"/>
        <w:rPr>
          <w:ins w:id="821"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22" w:author="Teniou Gilles" w:date="2025-02-21T10:27:00Z" w16du:dateUtc="2025-02-21T09:27:00Z">
        <w:r w:rsidRPr="005E7829">
          <w:rPr>
            <w:noProof/>
            <w:lang w:val="fr-FR"/>
            <w:rPrChange w:id="823" w:author="Teniou Gilles" w:date="2025-02-21T10:28:00Z" w16du:dateUtc="2025-02-21T09:28:00Z">
              <w:rPr>
                <w:noProof/>
              </w:rPr>
            </w:rPrChange>
          </w:rPr>
          <w:t>A.2.2</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824" w:author="Teniou Gilles" w:date="2025-02-21T10:28:00Z" w16du:dateUtc="2025-02-21T09:28:00Z">
              <w:rPr>
                <w:noProof/>
              </w:rPr>
            </w:rPrChange>
          </w:rPr>
          <w:t>Collaboration Scenario 2: AI/ML hosting</w:t>
        </w:r>
        <w:r w:rsidRPr="005E7829">
          <w:rPr>
            <w:noProof/>
            <w:lang w:val="fr-FR"/>
            <w:rPrChange w:id="825" w:author="Teniou Gilles" w:date="2025-02-21T10:28:00Z" w16du:dateUtc="2025-02-21T09:28:00Z">
              <w:rPr>
                <w:noProof/>
              </w:rPr>
            </w:rPrChange>
          </w:rPr>
          <w:tab/>
        </w:r>
        <w:r>
          <w:rPr>
            <w:noProof/>
          </w:rPr>
          <w:fldChar w:fldCharType="begin"/>
        </w:r>
        <w:r w:rsidRPr="005E7829">
          <w:rPr>
            <w:noProof/>
            <w:lang w:val="fr-FR"/>
            <w:rPrChange w:id="826" w:author="Teniou Gilles" w:date="2025-02-21T10:28:00Z" w16du:dateUtc="2025-02-21T09:28:00Z">
              <w:rPr>
                <w:noProof/>
              </w:rPr>
            </w:rPrChange>
          </w:rPr>
          <w:instrText xml:space="preserve"> PAGEREF _Toc191026169 \h </w:instrText>
        </w:r>
      </w:ins>
      <w:r>
        <w:rPr>
          <w:noProof/>
        </w:rPr>
      </w:r>
      <w:r>
        <w:rPr>
          <w:noProof/>
        </w:rPr>
        <w:fldChar w:fldCharType="separate"/>
      </w:r>
      <w:ins w:id="827" w:author="Teniou Gilles" w:date="2025-02-21T10:27:00Z" w16du:dateUtc="2025-02-21T09:27:00Z">
        <w:r w:rsidRPr="005E7829">
          <w:rPr>
            <w:noProof/>
            <w:lang w:val="fr-FR"/>
            <w:rPrChange w:id="828" w:author="Teniou Gilles" w:date="2025-02-21T10:28:00Z" w16du:dateUtc="2025-02-21T09:28:00Z">
              <w:rPr>
                <w:noProof/>
              </w:rPr>
            </w:rPrChange>
          </w:rPr>
          <w:t>80</w:t>
        </w:r>
        <w:r>
          <w:rPr>
            <w:noProof/>
          </w:rPr>
          <w:fldChar w:fldCharType="end"/>
        </w:r>
      </w:ins>
    </w:p>
    <w:p w14:paraId="3389FA11" w14:textId="27D2F730" w:rsidR="00B30974" w:rsidRDefault="00B30974">
      <w:pPr>
        <w:pStyle w:val="TM2"/>
        <w:rPr>
          <w:ins w:id="829"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30" w:author="Teniou Gilles" w:date="2025-02-21T10:27:00Z" w16du:dateUtc="2025-02-21T09:27:00Z">
        <w:r w:rsidRPr="005E7829">
          <w:rPr>
            <w:noProof/>
            <w:lang w:val="fr-FR"/>
            <w:rPrChange w:id="831" w:author="Teniou Gilles" w:date="2025-02-21T10:28:00Z" w16du:dateUtc="2025-02-21T09:28:00Z">
              <w:rPr>
                <w:noProof/>
              </w:rPr>
            </w:rPrChange>
          </w:rPr>
          <w:t>A.2.3</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832" w:author="Teniou Gilles" w:date="2025-02-21T10:28:00Z" w16du:dateUtc="2025-02-21T09:28:00Z">
              <w:rPr>
                <w:noProof/>
              </w:rPr>
            </w:rPrChange>
          </w:rPr>
          <w:t>Collaboration Scenario 3: MNO-operated AI/ML services</w:t>
        </w:r>
        <w:r w:rsidRPr="005E7829">
          <w:rPr>
            <w:noProof/>
            <w:lang w:val="fr-FR"/>
            <w:rPrChange w:id="833" w:author="Teniou Gilles" w:date="2025-02-21T10:28:00Z" w16du:dateUtc="2025-02-21T09:28:00Z">
              <w:rPr>
                <w:noProof/>
              </w:rPr>
            </w:rPrChange>
          </w:rPr>
          <w:tab/>
        </w:r>
        <w:r>
          <w:rPr>
            <w:noProof/>
          </w:rPr>
          <w:fldChar w:fldCharType="begin"/>
        </w:r>
        <w:r w:rsidRPr="005E7829">
          <w:rPr>
            <w:noProof/>
            <w:lang w:val="fr-FR"/>
            <w:rPrChange w:id="834" w:author="Teniou Gilles" w:date="2025-02-21T10:28:00Z" w16du:dateUtc="2025-02-21T09:28:00Z">
              <w:rPr>
                <w:noProof/>
              </w:rPr>
            </w:rPrChange>
          </w:rPr>
          <w:instrText xml:space="preserve"> PAGEREF _Toc191026170 \h </w:instrText>
        </w:r>
      </w:ins>
      <w:r>
        <w:rPr>
          <w:noProof/>
        </w:rPr>
      </w:r>
      <w:r>
        <w:rPr>
          <w:noProof/>
        </w:rPr>
        <w:fldChar w:fldCharType="separate"/>
      </w:r>
      <w:ins w:id="835" w:author="Teniou Gilles" w:date="2025-02-21T10:27:00Z" w16du:dateUtc="2025-02-21T09:27:00Z">
        <w:r w:rsidRPr="005E7829">
          <w:rPr>
            <w:noProof/>
            <w:lang w:val="fr-FR"/>
            <w:rPrChange w:id="836" w:author="Teniou Gilles" w:date="2025-02-21T10:28:00Z" w16du:dateUtc="2025-02-21T09:28:00Z">
              <w:rPr>
                <w:noProof/>
              </w:rPr>
            </w:rPrChange>
          </w:rPr>
          <w:t>80</w:t>
        </w:r>
        <w:r>
          <w:rPr>
            <w:noProof/>
          </w:rPr>
          <w:fldChar w:fldCharType="end"/>
        </w:r>
      </w:ins>
    </w:p>
    <w:p w14:paraId="4F4B37B8" w14:textId="33E5E926" w:rsidR="00B30974" w:rsidRDefault="00B30974">
      <w:pPr>
        <w:pStyle w:val="TM1"/>
        <w:rPr>
          <w:ins w:id="837"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38" w:author="Teniou Gilles" w:date="2025-02-21T10:27:00Z" w16du:dateUtc="2025-02-21T09:27:00Z">
        <w:r w:rsidRPr="005E7829">
          <w:rPr>
            <w:noProof/>
            <w:lang w:val="fr-FR"/>
            <w:rPrChange w:id="839" w:author="Teniou Gilles" w:date="2025-02-21T10:28:00Z" w16du:dateUtc="2025-02-21T09:28:00Z">
              <w:rPr>
                <w:noProof/>
              </w:rPr>
            </w:rPrChange>
          </w:rPr>
          <w:t>A.3</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840" w:author="Teniou Gilles" w:date="2025-02-21T10:28:00Z" w16du:dateUtc="2025-02-21T09:28:00Z">
              <w:rPr>
                <w:noProof/>
              </w:rPr>
            </w:rPrChange>
          </w:rPr>
          <w:t>Usage of collaboration scenarios</w:t>
        </w:r>
        <w:r w:rsidRPr="005E7829">
          <w:rPr>
            <w:noProof/>
            <w:lang w:val="fr-FR"/>
            <w:rPrChange w:id="841" w:author="Teniou Gilles" w:date="2025-02-21T10:28:00Z" w16du:dateUtc="2025-02-21T09:28:00Z">
              <w:rPr>
                <w:noProof/>
              </w:rPr>
            </w:rPrChange>
          </w:rPr>
          <w:tab/>
        </w:r>
        <w:r>
          <w:rPr>
            <w:noProof/>
          </w:rPr>
          <w:fldChar w:fldCharType="begin"/>
        </w:r>
        <w:r w:rsidRPr="005E7829">
          <w:rPr>
            <w:noProof/>
            <w:lang w:val="fr-FR"/>
            <w:rPrChange w:id="842" w:author="Teniou Gilles" w:date="2025-02-21T10:28:00Z" w16du:dateUtc="2025-02-21T09:28:00Z">
              <w:rPr>
                <w:noProof/>
              </w:rPr>
            </w:rPrChange>
          </w:rPr>
          <w:instrText xml:space="preserve"> PAGEREF _Toc191026171 \h </w:instrText>
        </w:r>
      </w:ins>
      <w:r>
        <w:rPr>
          <w:noProof/>
        </w:rPr>
      </w:r>
      <w:r>
        <w:rPr>
          <w:noProof/>
        </w:rPr>
        <w:fldChar w:fldCharType="separate"/>
      </w:r>
      <w:ins w:id="843" w:author="Teniou Gilles" w:date="2025-02-21T10:27:00Z" w16du:dateUtc="2025-02-21T09:27:00Z">
        <w:r w:rsidRPr="005E7829">
          <w:rPr>
            <w:noProof/>
            <w:lang w:val="fr-FR"/>
            <w:rPrChange w:id="844" w:author="Teniou Gilles" w:date="2025-02-21T10:28:00Z" w16du:dateUtc="2025-02-21T09:28:00Z">
              <w:rPr>
                <w:noProof/>
              </w:rPr>
            </w:rPrChange>
          </w:rPr>
          <w:t>80</w:t>
        </w:r>
        <w:r>
          <w:rPr>
            <w:noProof/>
          </w:rPr>
          <w:fldChar w:fldCharType="end"/>
        </w:r>
      </w:ins>
    </w:p>
    <w:p w14:paraId="13A55AA6" w14:textId="4F058C05" w:rsidR="00B30974" w:rsidRDefault="00B30974">
      <w:pPr>
        <w:pStyle w:val="TM1"/>
        <w:rPr>
          <w:ins w:id="845"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46" w:author="Teniou Gilles" w:date="2025-02-21T10:27:00Z" w16du:dateUtc="2025-02-21T09:27:00Z">
        <w:r w:rsidRPr="005E7829">
          <w:rPr>
            <w:noProof/>
            <w:lang w:val="fr-FR"/>
            <w:rPrChange w:id="847" w:author="Teniou Gilles" w:date="2025-02-21T10:28:00Z" w16du:dateUtc="2025-02-21T09:28:00Z">
              <w:rPr>
                <w:noProof/>
              </w:rPr>
            </w:rPrChange>
          </w:rPr>
          <w:t>A.4</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848" w:author="Teniou Gilles" w:date="2025-02-21T10:28:00Z" w16du:dateUtc="2025-02-21T09:28:00Z">
              <w:rPr>
                <w:noProof/>
              </w:rPr>
            </w:rPrChange>
          </w:rPr>
          <w:t>Architecture variants for collaboration scenarios</w:t>
        </w:r>
        <w:r w:rsidRPr="005E7829">
          <w:rPr>
            <w:noProof/>
            <w:lang w:val="fr-FR"/>
            <w:rPrChange w:id="849" w:author="Teniou Gilles" w:date="2025-02-21T10:28:00Z" w16du:dateUtc="2025-02-21T09:28:00Z">
              <w:rPr>
                <w:noProof/>
              </w:rPr>
            </w:rPrChange>
          </w:rPr>
          <w:tab/>
        </w:r>
        <w:r>
          <w:rPr>
            <w:noProof/>
          </w:rPr>
          <w:fldChar w:fldCharType="begin"/>
        </w:r>
        <w:r w:rsidRPr="005E7829">
          <w:rPr>
            <w:noProof/>
            <w:lang w:val="fr-FR"/>
            <w:rPrChange w:id="850" w:author="Teniou Gilles" w:date="2025-02-21T10:28:00Z" w16du:dateUtc="2025-02-21T09:28:00Z">
              <w:rPr>
                <w:noProof/>
              </w:rPr>
            </w:rPrChange>
          </w:rPr>
          <w:instrText xml:space="preserve"> PAGEREF _Toc191026172 \h </w:instrText>
        </w:r>
      </w:ins>
      <w:r>
        <w:rPr>
          <w:noProof/>
        </w:rPr>
      </w:r>
      <w:r>
        <w:rPr>
          <w:noProof/>
        </w:rPr>
        <w:fldChar w:fldCharType="separate"/>
      </w:r>
      <w:ins w:id="851" w:author="Teniou Gilles" w:date="2025-02-21T10:27:00Z" w16du:dateUtc="2025-02-21T09:27:00Z">
        <w:r w:rsidRPr="005E7829">
          <w:rPr>
            <w:noProof/>
            <w:lang w:val="fr-FR"/>
            <w:rPrChange w:id="852" w:author="Teniou Gilles" w:date="2025-02-21T10:28:00Z" w16du:dateUtc="2025-02-21T09:28:00Z">
              <w:rPr>
                <w:noProof/>
              </w:rPr>
            </w:rPrChange>
          </w:rPr>
          <w:t>81</w:t>
        </w:r>
        <w:r>
          <w:rPr>
            <w:noProof/>
          </w:rPr>
          <w:fldChar w:fldCharType="end"/>
        </w:r>
      </w:ins>
    </w:p>
    <w:p w14:paraId="49934CC0" w14:textId="73B3B3FF" w:rsidR="00B30974" w:rsidRDefault="00B30974">
      <w:pPr>
        <w:pStyle w:val="TM2"/>
        <w:rPr>
          <w:ins w:id="853"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54" w:author="Teniou Gilles" w:date="2025-02-21T10:27:00Z" w16du:dateUtc="2025-02-21T09:27:00Z">
        <w:r w:rsidRPr="005E7829">
          <w:rPr>
            <w:noProof/>
            <w:lang w:val="fr-FR"/>
            <w:rPrChange w:id="855" w:author="Teniou Gilles" w:date="2025-02-21T10:28:00Z" w16du:dateUtc="2025-02-21T09:28:00Z">
              <w:rPr>
                <w:noProof/>
              </w:rPr>
            </w:rPrChange>
          </w:rPr>
          <w:t>A.4.1</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856" w:author="Teniou Gilles" w:date="2025-02-21T10:28:00Z" w16du:dateUtc="2025-02-21T09:28:00Z">
              <w:rPr>
                <w:noProof/>
              </w:rPr>
            </w:rPrChange>
          </w:rPr>
          <w:t>General</w:t>
        </w:r>
        <w:r w:rsidRPr="005E7829">
          <w:rPr>
            <w:noProof/>
            <w:lang w:val="fr-FR"/>
            <w:rPrChange w:id="857" w:author="Teniou Gilles" w:date="2025-02-21T10:28:00Z" w16du:dateUtc="2025-02-21T09:28:00Z">
              <w:rPr>
                <w:noProof/>
              </w:rPr>
            </w:rPrChange>
          </w:rPr>
          <w:tab/>
        </w:r>
        <w:r>
          <w:rPr>
            <w:noProof/>
          </w:rPr>
          <w:fldChar w:fldCharType="begin"/>
        </w:r>
        <w:r w:rsidRPr="005E7829">
          <w:rPr>
            <w:noProof/>
            <w:lang w:val="fr-FR"/>
            <w:rPrChange w:id="858" w:author="Teniou Gilles" w:date="2025-02-21T10:28:00Z" w16du:dateUtc="2025-02-21T09:28:00Z">
              <w:rPr>
                <w:noProof/>
              </w:rPr>
            </w:rPrChange>
          </w:rPr>
          <w:instrText xml:space="preserve"> PAGEREF _Toc191026173 \h </w:instrText>
        </w:r>
      </w:ins>
      <w:r>
        <w:rPr>
          <w:noProof/>
        </w:rPr>
      </w:r>
      <w:r>
        <w:rPr>
          <w:noProof/>
        </w:rPr>
        <w:fldChar w:fldCharType="separate"/>
      </w:r>
      <w:ins w:id="859" w:author="Teniou Gilles" w:date="2025-02-21T10:27:00Z" w16du:dateUtc="2025-02-21T09:27:00Z">
        <w:r w:rsidRPr="005E7829">
          <w:rPr>
            <w:noProof/>
            <w:lang w:val="fr-FR"/>
            <w:rPrChange w:id="860" w:author="Teniou Gilles" w:date="2025-02-21T10:28:00Z" w16du:dateUtc="2025-02-21T09:28:00Z">
              <w:rPr>
                <w:noProof/>
              </w:rPr>
            </w:rPrChange>
          </w:rPr>
          <w:t>81</w:t>
        </w:r>
        <w:r>
          <w:rPr>
            <w:noProof/>
          </w:rPr>
          <w:fldChar w:fldCharType="end"/>
        </w:r>
      </w:ins>
    </w:p>
    <w:p w14:paraId="32F42F4D" w14:textId="1C8A4CE4" w:rsidR="00B30974" w:rsidRDefault="00B30974">
      <w:pPr>
        <w:pStyle w:val="TM2"/>
        <w:rPr>
          <w:ins w:id="861"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62" w:author="Teniou Gilles" w:date="2025-02-21T10:27:00Z" w16du:dateUtc="2025-02-21T09:27:00Z">
        <w:r w:rsidRPr="005E7829">
          <w:rPr>
            <w:noProof/>
            <w:lang w:val="fr-FR"/>
            <w:rPrChange w:id="863" w:author="Teniou Gilles" w:date="2025-02-21T10:28:00Z" w16du:dateUtc="2025-02-21T09:28:00Z">
              <w:rPr>
                <w:noProof/>
              </w:rPr>
            </w:rPrChange>
          </w:rPr>
          <w:t>A.4.2</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864" w:author="Teniou Gilles" w:date="2025-02-21T10:28:00Z" w16du:dateUtc="2025-02-21T09:28:00Z">
              <w:rPr>
                <w:noProof/>
              </w:rPr>
            </w:rPrChange>
          </w:rPr>
          <w:t>Collaboration scenario 1 architecture</w:t>
        </w:r>
        <w:r w:rsidRPr="005E7829">
          <w:rPr>
            <w:noProof/>
            <w:lang w:val="fr-FR"/>
            <w:rPrChange w:id="865" w:author="Teniou Gilles" w:date="2025-02-21T10:28:00Z" w16du:dateUtc="2025-02-21T09:28:00Z">
              <w:rPr>
                <w:noProof/>
              </w:rPr>
            </w:rPrChange>
          </w:rPr>
          <w:tab/>
        </w:r>
        <w:r>
          <w:rPr>
            <w:noProof/>
          </w:rPr>
          <w:fldChar w:fldCharType="begin"/>
        </w:r>
        <w:r w:rsidRPr="005E7829">
          <w:rPr>
            <w:noProof/>
            <w:lang w:val="fr-FR"/>
            <w:rPrChange w:id="866" w:author="Teniou Gilles" w:date="2025-02-21T10:28:00Z" w16du:dateUtc="2025-02-21T09:28:00Z">
              <w:rPr>
                <w:noProof/>
              </w:rPr>
            </w:rPrChange>
          </w:rPr>
          <w:instrText xml:space="preserve"> PAGEREF _Toc191026174 \h </w:instrText>
        </w:r>
      </w:ins>
      <w:r>
        <w:rPr>
          <w:noProof/>
        </w:rPr>
      </w:r>
      <w:r>
        <w:rPr>
          <w:noProof/>
        </w:rPr>
        <w:fldChar w:fldCharType="separate"/>
      </w:r>
      <w:ins w:id="867" w:author="Teniou Gilles" w:date="2025-02-21T10:27:00Z" w16du:dateUtc="2025-02-21T09:27:00Z">
        <w:r w:rsidRPr="005E7829">
          <w:rPr>
            <w:noProof/>
            <w:lang w:val="fr-FR"/>
            <w:rPrChange w:id="868" w:author="Teniou Gilles" w:date="2025-02-21T10:28:00Z" w16du:dateUtc="2025-02-21T09:28:00Z">
              <w:rPr>
                <w:noProof/>
              </w:rPr>
            </w:rPrChange>
          </w:rPr>
          <w:t>81</w:t>
        </w:r>
        <w:r>
          <w:rPr>
            <w:noProof/>
          </w:rPr>
          <w:fldChar w:fldCharType="end"/>
        </w:r>
      </w:ins>
    </w:p>
    <w:p w14:paraId="5CC776BC" w14:textId="24ED99CF" w:rsidR="00B30974" w:rsidRDefault="00B30974">
      <w:pPr>
        <w:pStyle w:val="TM2"/>
        <w:rPr>
          <w:ins w:id="869"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pPr>
      <w:ins w:id="870" w:author="Teniou Gilles" w:date="2025-02-21T10:27:00Z" w16du:dateUtc="2025-02-21T09:27:00Z">
        <w:r w:rsidRPr="005E7829">
          <w:rPr>
            <w:noProof/>
            <w:lang w:val="fr-FR"/>
            <w:rPrChange w:id="871" w:author="Teniou Gilles" w:date="2025-02-21T10:28:00Z" w16du:dateUtc="2025-02-21T09:28:00Z">
              <w:rPr>
                <w:noProof/>
              </w:rPr>
            </w:rPrChange>
          </w:rPr>
          <w:t>A.4.3</w:t>
        </w:r>
        <w:r>
          <w:rPr>
            <w:rFonts w:asciiTheme="minorHAnsi" w:eastAsiaTheme="minorEastAsia" w:hAnsiTheme="minorHAnsi" w:cstheme="minorBidi"/>
            <w:noProof/>
            <w:kern w:val="2"/>
            <w:sz w:val="24"/>
            <w:szCs w:val="24"/>
            <w:lang w:val="fr-FR" w:eastAsia="fr-FR"/>
            <w14:ligatures w14:val="standardContextual"/>
          </w:rPr>
          <w:tab/>
        </w:r>
        <w:r w:rsidRPr="005E7829">
          <w:rPr>
            <w:noProof/>
            <w:lang w:val="fr-FR"/>
            <w:rPrChange w:id="872" w:author="Teniou Gilles" w:date="2025-02-21T10:28:00Z" w16du:dateUtc="2025-02-21T09:28:00Z">
              <w:rPr>
                <w:noProof/>
              </w:rPr>
            </w:rPrChange>
          </w:rPr>
          <w:t>Collaboration scenario 2 architecture</w:t>
        </w:r>
        <w:r w:rsidRPr="005E7829">
          <w:rPr>
            <w:noProof/>
            <w:lang w:val="fr-FR"/>
            <w:rPrChange w:id="873" w:author="Teniou Gilles" w:date="2025-02-21T10:28:00Z" w16du:dateUtc="2025-02-21T09:28:00Z">
              <w:rPr>
                <w:noProof/>
              </w:rPr>
            </w:rPrChange>
          </w:rPr>
          <w:tab/>
        </w:r>
        <w:r>
          <w:rPr>
            <w:noProof/>
          </w:rPr>
          <w:fldChar w:fldCharType="begin"/>
        </w:r>
        <w:r w:rsidRPr="005E7829">
          <w:rPr>
            <w:noProof/>
            <w:lang w:val="fr-FR"/>
            <w:rPrChange w:id="874" w:author="Teniou Gilles" w:date="2025-02-21T10:28:00Z" w16du:dateUtc="2025-02-21T09:28:00Z">
              <w:rPr>
                <w:noProof/>
              </w:rPr>
            </w:rPrChange>
          </w:rPr>
          <w:instrText xml:space="preserve"> PAGEREF _Toc191026175 \h </w:instrText>
        </w:r>
      </w:ins>
      <w:r>
        <w:rPr>
          <w:noProof/>
        </w:rPr>
      </w:r>
      <w:r>
        <w:rPr>
          <w:noProof/>
        </w:rPr>
        <w:fldChar w:fldCharType="separate"/>
      </w:r>
      <w:ins w:id="875" w:author="Teniou Gilles" w:date="2025-02-21T10:27:00Z" w16du:dateUtc="2025-02-21T09:27:00Z">
        <w:r w:rsidRPr="005E7829">
          <w:rPr>
            <w:noProof/>
            <w:lang w:val="fr-FR"/>
            <w:rPrChange w:id="876" w:author="Teniou Gilles" w:date="2025-02-21T10:28:00Z" w16du:dateUtc="2025-02-21T09:28:00Z">
              <w:rPr>
                <w:noProof/>
              </w:rPr>
            </w:rPrChange>
          </w:rPr>
          <w:t>82</w:t>
        </w:r>
        <w:r>
          <w:rPr>
            <w:noProof/>
          </w:rPr>
          <w:fldChar w:fldCharType="end"/>
        </w:r>
      </w:ins>
    </w:p>
    <w:p w14:paraId="6B22FB5D" w14:textId="1ADAD25D" w:rsidR="00B30974" w:rsidRPr="005E7829" w:rsidRDefault="00B30974">
      <w:pPr>
        <w:pStyle w:val="TM2"/>
        <w:rPr>
          <w:ins w:id="877"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878" w:author="Teniou Gilles" w:date="2025-02-21T10:28:00Z" w16du:dateUtc="2025-02-21T09:28:00Z">
            <w:rPr>
              <w:ins w:id="879"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880" w:author="Teniou Gilles" w:date="2025-02-21T10:27:00Z" w16du:dateUtc="2025-02-21T09:27:00Z">
        <w:r>
          <w:rPr>
            <w:noProof/>
          </w:rPr>
          <w:t>A.4.4</w:t>
        </w:r>
        <w:r w:rsidRPr="005E7829">
          <w:rPr>
            <w:rFonts w:asciiTheme="minorHAnsi" w:eastAsiaTheme="minorEastAsia" w:hAnsiTheme="minorHAnsi" w:cstheme="minorBidi"/>
            <w:noProof/>
            <w:kern w:val="2"/>
            <w:sz w:val="24"/>
            <w:szCs w:val="24"/>
            <w:lang w:val="en-US" w:eastAsia="fr-FR"/>
            <w14:ligatures w14:val="standardContextual"/>
            <w:rPrChange w:id="881"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Collaboration scenario 3 architecture</w:t>
        </w:r>
        <w:r>
          <w:rPr>
            <w:noProof/>
          </w:rPr>
          <w:tab/>
        </w:r>
        <w:r>
          <w:rPr>
            <w:noProof/>
          </w:rPr>
          <w:fldChar w:fldCharType="begin"/>
        </w:r>
        <w:r>
          <w:rPr>
            <w:noProof/>
          </w:rPr>
          <w:instrText xml:space="preserve"> PAGEREF _Toc191026176 \h </w:instrText>
        </w:r>
      </w:ins>
      <w:r>
        <w:rPr>
          <w:noProof/>
        </w:rPr>
      </w:r>
      <w:r>
        <w:rPr>
          <w:noProof/>
        </w:rPr>
        <w:fldChar w:fldCharType="separate"/>
      </w:r>
      <w:ins w:id="882" w:author="Teniou Gilles" w:date="2025-02-21T10:27:00Z" w16du:dateUtc="2025-02-21T09:27:00Z">
        <w:r>
          <w:rPr>
            <w:noProof/>
          </w:rPr>
          <w:t>83</w:t>
        </w:r>
        <w:r>
          <w:rPr>
            <w:noProof/>
          </w:rPr>
          <w:fldChar w:fldCharType="end"/>
        </w:r>
      </w:ins>
    </w:p>
    <w:p w14:paraId="3811FC4C" w14:textId="0466FE5C" w:rsidR="00B30974" w:rsidRPr="005E7829" w:rsidRDefault="00B30974">
      <w:pPr>
        <w:pStyle w:val="TM1"/>
        <w:rPr>
          <w:ins w:id="883"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884" w:author="Teniou Gilles" w:date="2025-02-21T10:28:00Z" w16du:dateUtc="2025-02-21T09:28:00Z">
            <w:rPr>
              <w:ins w:id="885"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886" w:author="Teniou Gilles" w:date="2025-02-21T10:27:00Z" w16du:dateUtc="2025-02-21T09:27:00Z">
        <w:r>
          <w:rPr>
            <w:noProof/>
          </w:rPr>
          <w:t>A.5</w:t>
        </w:r>
        <w:r w:rsidRPr="005E7829">
          <w:rPr>
            <w:rFonts w:asciiTheme="minorHAnsi" w:eastAsiaTheme="minorEastAsia" w:hAnsiTheme="minorHAnsi" w:cstheme="minorBidi"/>
            <w:noProof/>
            <w:kern w:val="2"/>
            <w:sz w:val="24"/>
            <w:szCs w:val="24"/>
            <w:lang w:val="en-US" w:eastAsia="fr-FR"/>
            <w14:ligatures w14:val="standardContextual"/>
            <w:rPrChange w:id="887"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AI/ML collaboration scenarios</w:t>
        </w:r>
        <w:r>
          <w:rPr>
            <w:noProof/>
          </w:rPr>
          <w:tab/>
        </w:r>
        <w:r>
          <w:rPr>
            <w:noProof/>
          </w:rPr>
          <w:fldChar w:fldCharType="begin"/>
        </w:r>
        <w:r>
          <w:rPr>
            <w:noProof/>
          </w:rPr>
          <w:instrText xml:space="preserve"> PAGEREF _Toc191026177 \h </w:instrText>
        </w:r>
      </w:ins>
      <w:r>
        <w:rPr>
          <w:noProof/>
        </w:rPr>
      </w:r>
      <w:r>
        <w:rPr>
          <w:noProof/>
        </w:rPr>
        <w:fldChar w:fldCharType="separate"/>
      </w:r>
      <w:ins w:id="888" w:author="Teniou Gilles" w:date="2025-02-21T10:27:00Z" w16du:dateUtc="2025-02-21T09:27:00Z">
        <w:r>
          <w:rPr>
            <w:noProof/>
          </w:rPr>
          <w:t>83</w:t>
        </w:r>
        <w:r>
          <w:rPr>
            <w:noProof/>
          </w:rPr>
          <w:fldChar w:fldCharType="end"/>
        </w:r>
      </w:ins>
    </w:p>
    <w:p w14:paraId="2508BD76" w14:textId="4040B8DB" w:rsidR="00B30974" w:rsidRPr="005E7829" w:rsidRDefault="00B30974">
      <w:pPr>
        <w:pStyle w:val="TM2"/>
        <w:rPr>
          <w:ins w:id="889" w:author="Teniou Gilles" w:date="2025-02-21T10:27:00Z" w16du:dateUtc="2025-02-21T09:27:00Z"/>
          <w:rFonts w:asciiTheme="minorHAnsi" w:eastAsiaTheme="minorEastAsia" w:hAnsiTheme="minorHAnsi" w:cstheme="minorBidi"/>
          <w:noProof/>
          <w:kern w:val="2"/>
          <w:sz w:val="24"/>
          <w:szCs w:val="24"/>
          <w:lang w:val="en-US" w:eastAsia="fr-FR"/>
          <w14:ligatures w14:val="standardContextual"/>
          <w:rPrChange w:id="890" w:author="Teniou Gilles" w:date="2025-02-21T10:28:00Z" w16du:dateUtc="2025-02-21T09:28:00Z">
            <w:rPr>
              <w:ins w:id="891" w:author="Teniou Gilles" w:date="2025-02-21T10:27:00Z" w16du:dateUtc="2025-02-21T09:27:00Z"/>
              <w:rFonts w:asciiTheme="minorHAnsi" w:eastAsiaTheme="minorEastAsia" w:hAnsiTheme="minorHAnsi" w:cstheme="minorBidi"/>
              <w:noProof/>
              <w:kern w:val="2"/>
              <w:sz w:val="24"/>
              <w:szCs w:val="24"/>
              <w:lang w:val="fr-FR" w:eastAsia="fr-FR"/>
              <w14:ligatures w14:val="standardContextual"/>
            </w:rPr>
          </w:rPrChange>
        </w:rPr>
      </w:pPr>
      <w:ins w:id="892" w:author="Teniou Gilles" w:date="2025-02-21T10:27:00Z" w16du:dateUtc="2025-02-21T09:27:00Z">
        <w:r>
          <w:rPr>
            <w:noProof/>
          </w:rPr>
          <w:t>A.5.1</w:t>
        </w:r>
        <w:r w:rsidRPr="005E7829">
          <w:rPr>
            <w:rFonts w:asciiTheme="minorHAnsi" w:eastAsiaTheme="minorEastAsia" w:hAnsiTheme="minorHAnsi" w:cstheme="minorBidi"/>
            <w:noProof/>
            <w:kern w:val="2"/>
            <w:sz w:val="24"/>
            <w:szCs w:val="24"/>
            <w:lang w:val="en-US" w:eastAsia="fr-FR"/>
            <w14:ligatures w14:val="standardContextual"/>
            <w:rPrChange w:id="893" w:author="Teniou Gilles" w:date="2025-02-21T10:28:00Z" w16du:dateUtc="2025-02-21T09:28:00Z">
              <w:rPr>
                <w:rFonts w:asciiTheme="minorHAnsi" w:eastAsiaTheme="minorEastAsia" w:hAnsiTheme="minorHAnsi" w:cstheme="minorBidi"/>
                <w:noProof/>
                <w:kern w:val="2"/>
                <w:sz w:val="24"/>
                <w:szCs w:val="24"/>
                <w:lang w:val="fr-FR" w:eastAsia="fr-FR"/>
                <w14:ligatures w14:val="standardContextual"/>
              </w:rPr>
            </w:rPrChange>
          </w:rPr>
          <w:tab/>
        </w:r>
        <w:r>
          <w:rPr>
            <w:noProof/>
          </w:rPr>
          <w:t>Relevance of use cases to collaboration scenarios</w:t>
        </w:r>
        <w:r>
          <w:rPr>
            <w:noProof/>
          </w:rPr>
          <w:tab/>
        </w:r>
        <w:r>
          <w:rPr>
            <w:noProof/>
          </w:rPr>
          <w:fldChar w:fldCharType="begin"/>
        </w:r>
        <w:r>
          <w:rPr>
            <w:noProof/>
          </w:rPr>
          <w:instrText xml:space="preserve"> PAGEREF _Toc191026178 \h </w:instrText>
        </w:r>
      </w:ins>
      <w:r>
        <w:rPr>
          <w:noProof/>
        </w:rPr>
      </w:r>
      <w:r>
        <w:rPr>
          <w:noProof/>
        </w:rPr>
        <w:fldChar w:fldCharType="separate"/>
      </w:r>
      <w:ins w:id="894" w:author="Teniou Gilles" w:date="2025-02-21T10:27:00Z" w16du:dateUtc="2025-02-21T09:27:00Z">
        <w:r>
          <w:rPr>
            <w:noProof/>
          </w:rPr>
          <w:t>83</w:t>
        </w:r>
        <w:r>
          <w:rPr>
            <w:noProof/>
          </w:rPr>
          <w:fldChar w:fldCharType="end"/>
        </w:r>
      </w:ins>
    </w:p>
    <w:p w14:paraId="5B592724" w14:textId="22C4A562" w:rsidR="00B30974" w:rsidRPr="005E7829" w:rsidRDefault="00B30974">
      <w:pPr>
        <w:pStyle w:val="TM9"/>
        <w:rPr>
          <w:ins w:id="895" w:author="Teniou Gilles" w:date="2025-02-21T10:27:00Z" w16du:dateUtc="2025-02-21T09:27:00Z"/>
          <w:rFonts w:asciiTheme="minorHAnsi" w:eastAsiaTheme="minorEastAsia" w:hAnsiTheme="minorHAnsi" w:cstheme="minorBidi"/>
          <w:b w:val="0"/>
          <w:noProof/>
          <w:kern w:val="2"/>
          <w:sz w:val="24"/>
          <w:szCs w:val="24"/>
          <w:lang w:val="en-US" w:eastAsia="fr-FR"/>
          <w14:ligatures w14:val="standardContextual"/>
          <w:rPrChange w:id="896" w:author="Teniou Gilles" w:date="2025-02-21T10:28:00Z" w16du:dateUtc="2025-02-21T09:28:00Z">
            <w:rPr>
              <w:ins w:id="897" w:author="Teniou Gilles" w:date="2025-02-21T10:27:00Z" w16du:dateUtc="2025-02-21T09:27:00Z"/>
              <w:rFonts w:asciiTheme="minorHAnsi" w:eastAsiaTheme="minorEastAsia" w:hAnsiTheme="minorHAnsi" w:cstheme="minorBidi"/>
              <w:b w:val="0"/>
              <w:noProof/>
              <w:kern w:val="2"/>
              <w:sz w:val="24"/>
              <w:szCs w:val="24"/>
              <w:lang w:val="fr-FR" w:eastAsia="fr-FR"/>
              <w14:ligatures w14:val="standardContextual"/>
            </w:rPr>
          </w:rPrChange>
        </w:rPr>
      </w:pPr>
      <w:ins w:id="898" w:author="Teniou Gilles" w:date="2025-02-21T10:27:00Z" w16du:dateUtc="2025-02-21T09:27:00Z">
        <w:r>
          <w:rPr>
            <w:noProof/>
          </w:rPr>
          <w:t>Annex &lt;X&gt;: Change history</w:t>
        </w:r>
        <w:r>
          <w:rPr>
            <w:noProof/>
          </w:rPr>
          <w:tab/>
        </w:r>
        <w:r>
          <w:rPr>
            <w:noProof/>
          </w:rPr>
          <w:fldChar w:fldCharType="begin"/>
        </w:r>
        <w:r>
          <w:rPr>
            <w:noProof/>
          </w:rPr>
          <w:instrText xml:space="preserve"> PAGEREF _Toc191026179 \h </w:instrText>
        </w:r>
      </w:ins>
      <w:r>
        <w:rPr>
          <w:noProof/>
        </w:rPr>
      </w:r>
      <w:r>
        <w:rPr>
          <w:noProof/>
        </w:rPr>
        <w:fldChar w:fldCharType="separate"/>
      </w:r>
      <w:ins w:id="899" w:author="Teniou Gilles" w:date="2025-02-21T10:27:00Z" w16du:dateUtc="2025-02-21T09:27:00Z">
        <w:r>
          <w:rPr>
            <w:noProof/>
          </w:rPr>
          <w:t>85</w:t>
        </w:r>
        <w:r>
          <w:rPr>
            <w:noProof/>
          </w:rPr>
          <w:fldChar w:fldCharType="end"/>
        </w:r>
      </w:ins>
    </w:p>
    <w:p w14:paraId="2389604E" w14:textId="063F70AA" w:rsidR="00270360" w:rsidRPr="004C49C8" w:rsidDel="0017273E" w:rsidRDefault="00270360">
      <w:pPr>
        <w:pStyle w:val="TM1"/>
        <w:rPr>
          <w:del w:id="90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01" w:author="Teniou Gilles" w:date="2025-02-11T17:12:00Z" w16du:dateUtc="2025-02-11T16:12:00Z">
        <w:r w:rsidDel="0017273E">
          <w:rPr>
            <w:noProof/>
          </w:rPr>
          <w:delText>Foreword</w:delText>
        </w:r>
        <w:r w:rsidDel="0017273E">
          <w:rPr>
            <w:noProof/>
          </w:rPr>
          <w:tab/>
          <w:delText>6</w:delText>
        </w:r>
      </w:del>
    </w:p>
    <w:p w14:paraId="68405EB5" w14:textId="0492BD4E" w:rsidR="00270360" w:rsidRPr="004C49C8" w:rsidDel="0017273E" w:rsidRDefault="00270360">
      <w:pPr>
        <w:pStyle w:val="TM1"/>
        <w:rPr>
          <w:del w:id="90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03" w:author="Teniou Gilles" w:date="2025-02-11T17:12:00Z" w16du:dateUtc="2025-02-11T16:12:00Z">
        <w:r w:rsidDel="0017273E">
          <w:rPr>
            <w:noProof/>
          </w:rPr>
          <w:delText>Introduction</w:delText>
        </w:r>
        <w:r w:rsidDel="0017273E">
          <w:rPr>
            <w:noProof/>
          </w:rPr>
          <w:tab/>
          <w:delText>7</w:delText>
        </w:r>
      </w:del>
    </w:p>
    <w:p w14:paraId="087E45CF" w14:textId="26702095" w:rsidR="00270360" w:rsidRPr="004C49C8" w:rsidDel="0017273E" w:rsidRDefault="00270360">
      <w:pPr>
        <w:pStyle w:val="TM1"/>
        <w:rPr>
          <w:del w:id="90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05" w:author="Teniou Gilles" w:date="2025-02-11T17:12:00Z" w16du:dateUtc="2025-02-11T16:12:00Z">
        <w:r w:rsidDel="0017273E">
          <w:rPr>
            <w:noProof/>
          </w:rPr>
          <w:delText>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Scope</w:delText>
        </w:r>
        <w:r w:rsidDel="0017273E">
          <w:rPr>
            <w:noProof/>
          </w:rPr>
          <w:tab/>
          <w:delText>8</w:delText>
        </w:r>
      </w:del>
    </w:p>
    <w:p w14:paraId="6F48D9EF" w14:textId="33B1DAA8" w:rsidR="00270360" w:rsidRPr="004C49C8" w:rsidDel="0017273E" w:rsidRDefault="00270360">
      <w:pPr>
        <w:pStyle w:val="TM1"/>
        <w:rPr>
          <w:del w:id="90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07" w:author="Teniou Gilles" w:date="2025-02-11T17:12:00Z" w16du:dateUtc="2025-02-11T16:12:00Z">
        <w:r w:rsidDel="0017273E">
          <w:rPr>
            <w:noProof/>
          </w:rPr>
          <w:delText>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References</w:delText>
        </w:r>
        <w:r w:rsidDel="0017273E">
          <w:rPr>
            <w:noProof/>
          </w:rPr>
          <w:tab/>
          <w:delText>8</w:delText>
        </w:r>
      </w:del>
    </w:p>
    <w:p w14:paraId="58DD8774" w14:textId="401DF3A1" w:rsidR="00270360" w:rsidRPr="004C49C8" w:rsidDel="0017273E" w:rsidRDefault="00270360">
      <w:pPr>
        <w:pStyle w:val="TM1"/>
        <w:rPr>
          <w:del w:id="90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09" w:author="Teniou Gilles" w:date="2025-02-11T17:12:00Z" w16du:dateUtc="2025-02-11T16:12:00Z">
        <w:r w:rsidDel="0017273E">
          <w:rPr>
            <w:noProof/>
          </w:rPr>
          <w:delText>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Definitions of terms, symbols and abbreviations</w:delText>
        </w:r>
        <w:r w:rsidDel="0017273E">
          <w:rPr>
            <w:noProof/>
          </w:rPr>
          <w:tab/>
          <w:delText>9</w:delText>
        </w:r>
      </w:del>
    </w:p>
    <w:p w14:paraId="45A2610E" w14:textId="51BE6924" w:rsidR="00270360" w:rsidRPr="004C49C8" w:rsidDel="0017273E" w:rsidRDefault="00270360">
      <w:pPr>
        <w:pStyle w:val="TM2"/>
        <w:rPr>
          <w:del w:id="91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11" w:author="Teniou Gilles" w:date="2025-02-11T17:12:00Z" w16du:dateUtc="2025-02-11T16:12:00Z">
        <w:r w:rsidDel="0017273E">
          <w:rPr>
            <w:noProof/>
          </w:rPr>
          <w:delText>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Terms</w:delText>
        </w:r>
        <w:r w:rsidDel="0017273E">
          <w:rPr>
            <w:noProof/>
          </w:rPr>
          <w:tab/>
          <w:delText>9</w:delText>
        </w:r>
      </w:del>
    </w:p>
    <w:p w14:paraId="01722FDB" w14:textId="4D1B7F11" w:rsidR="00270360" w:rsidRPr="004C49C8" w:rsidDel="0017273E" w:rsidRDefault="00270360">
      <w:pPr>
        <w:pStyle w:val="TM2"/>
        <w:rPr>
          <w:del w:id="91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13" w:author="Teniou Gilles" w:date="2025-02-11T17:12:00Z" w16du:dateUtc="2025-02-11T16:12:00Z">
        <w:r w:rsidDel="0017273E">
          <w:rPr>
            <w:noProof/>
          </w:rPr>
          <w:delText>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Symbols</w:delText>
        </w:r>
        <w:r w:rsidDel="0017273E">
          <w:rPr>
            <w:noProof/>
          </w:rPr>
          <w:tab/>
          <w:delText>9</w:delText>
        </w:r>
      </w:del>
    </w:p>
    <w:p w14:paraId="14A288E7" w14:textId="610E22B0" w:rsidR="00270360" w:rsidRPr="004C49C8" w:rsidDel="0017273E" w:rsidRDefault="00270360">
      <w:pPr>
        <w:pStyle w:val="TM2"/>
        <w:rPr>
          <w:del w:id="91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15" w:author="Teniou Gilles" w:date="2025-02-11T17:12:00Z" w16du:dateUtc="2025-02-11T16:12:00Z">
        <w:r w:rsidDel="0017273E">
          <w:rPr>
            <w:noProof/>
          </w:rPr>
          <w:delText>3.3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Abbreviations</w:delText>
        </w:r>
        <w:r w:rsidDel="0017273E">
          <w:rPr>
            <w:noProof/>
          </w:rPr>
          <w:tab/>
          <w:delText>10</w:delText>
        </w:r>
      </w:del>
    </w:p>
    <w:p w14:paraId="3A6ABD11" w14:textId="53810C64" w:rsidR="00270360" w:rsidRPr="004C49C8" w:rsidDel="0017273E" w:rsidRDefault="00270360">
      <w:pPr>
        <w:pStyle w:val="TM1"/>
        <w:rPr>
          <w:del w:id="91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17" w:author="Teniou Gilles" w:date="2025-02-11T17:12:00Z" w16du:dateUtc="2025-02-11T16:12:00Z">
        <w:r w:rsidDel="0017273E">
          <w:rPr>
            <w:noProof/>
          </w:rPr>
          <w:delText>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 to AI/ML for media</w:delText>
        </w:r>
        <w:r w:rsidDel="0017273E">
          <w:rPr>
            <w:noProof/>
          </w:rPr>
          <w:tab/>
          <w:delText>10</w:delText>
        </w:r>
      </w:del>
    </w:p>
    <w:p w14:paraId="2BE40E88" w14:textId="0FA7EBDB" w:rsidR="00270360" w:rsidRPr="004C49C8" w:rsidDel="0017273E" w:rsidRDefault="00270360">
      <w:pPr>
        <w:pStyle w:val="TM2"/>
        <w:rPr>
          <w:del w:id="91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19" w:author="Teniou Gilles" w:date="2025-02-11T17:12:00Z" w16du:dateUtc="2025-02-11T16:12:00Z">
        <w:r w:rsidDel="0017273E">
          <w:rPr>
            <w:noProof/>
          </w:rPr>
          <w:delText>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General</w:delText>
        </w:r>
        <w:r w:rsidDel="0017273E">
          <w:rPr>
            <w:noProof/>
          </w:rPr>
          <w:tab/>
          <w:delText>10</w:delText>
        </w:r>
      </w:del>
    </w:p>
    <w:p w14:paraId="670E2F00" w14:textId="07AF8AB9" w:rsidR="00270360" w:rsidRPr="004C49C8" w:rsidDel="0017273E" w:rsidRDefault="00270360">
      <w:pPr>
        <w:pStyle w:val="TM2"/>
        <w:rPr>
          <w:del w:id="92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21" w:author="Teniou Gilles" w:date="2025-02-11T17:12:00Z" w16du:dateUtc="2025-02-11T16:12:00Z">
        <w:r w:rsidDel="0017273E">
          <w:rPr>
            <w:noProof/>
          </w:rPr>
          <w:delText>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Media-based AI/ML use cases and scenarios</w:delText>
        </w:r>
        <w:r w:rsidDel="0017273E">
          <w:rPr>
            <w:noProof/>
          </w:rPr>
          <w:tab/>
          <w:delText>10</w:delText>
        </w:r>
      </w:del>
    </w:p>
    <w:p w14:paraId="262E0AAA" w14:textId="16D871D0" w:rsidR="00270360" w:rsidRPr="004C49C8" w:rsidDel="0017273E" w:rsidRDefault="00270360">
      <w:pPr>
        <w:pStyle w:val="TM3"/>
        <w:rPr>
          <w:del w:id="92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23" w:author="Teniou Gilles" w:date="2025-02-11T17:12:00Z" w16du:dateUtc="2025-02-11T16:12:00Z">
        <w:r w:rsidDel="0017273E">
          <w:rPr>
            <w:noProof/>
          </w:rPr>
          <w:delText>4.2.1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10</w:delText>
        </w:r>
      </w:del>
    </w:p>
    <w:p w14:paraId="4F5BD24E" w14:textId="07373CCB" w:rsidR="00270360" w:rsidRPr="004C49C8" w:rsidDel="0017273E" w:rsidRDefault="00270360">
      <w:pPr>
        <w:pStyle w:val="TM3"/>
        <w:rPr>
          <w:del w:id="92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25" w:author="Teniou Gilles" w:date="2025-02-11T17:12:00Z" w16du:dateUtc="2025-02-11T16:12:00Z">
        <w:r w:rsidDel="0017273E">
          <w:rPr>
            <w:noProof/>
          </w:rPr>
          <w:delText>4.2.2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Object recognition in image and video</w:delText>
        </w:r>
        <w:r w:rsidDel="0017273E">
          <w:rPr>
            <w:noProof/>
          </w:rPr>
          <w:tab/>
          <w:delText>11</w:delText>
        </w:r>
      </w:del>
    </w:p>
    <w:p w14:paraId="109FDD2B" w14:textId="66A2685D" w:rsidR="00270360" w:rsidRPr="004C49C8" w:rsidDel="0017273E" w:rsidRDefault="00270360">
      <w:pPr>
        <w:pStyle w:val="TM4"/>
        <w:rPr>
          <w:del w:id="92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27" w:author="Teniou Gilles" w:date="2025-02-11T17:12:00Z" w16du:dateUtc="2025-02-11T16:12:00Z">
        <w:r w:rsidDel="0017273E">
          <w:rPr>
            <w:noProof/>
          </w:rPr>
          <w:delText>4.2.2.1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11</w:delText>
        </w:r>
      </w:del>
    </w:p>
    <w:p w14:paraId="5FF48480" w14:textId="260D06FA" w:rsidR="00270360" w:rsidRPr="004C49C8" w:rsidDel="0017273E" w:rsidRDefault="00270360">
      <w:pPr>
        <w:pStyle w:val="TM4"/>
        <w:rPr>
          <w:del w:id="92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29" w:author="Teniou Gilles" w:date="2025-02-11T17:12:00Z" w16du:dateUtc="2025-02-11T16:12:00Z">
        <w:r w:rsidDel="0017273E">
          <w:rPr>
            <w:noProof/>
          </w:rPr>
          <w:delText>4.2.2.2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Scenario: Sign language translation in real-time communication</w:delText>
        </w:r>
        <w:r w:rsidDel="0017273E">
          <w:rPr>
            <w:noProof/>
          </w:rPr>
          <w:tab/>
          <w:delText>12</w:delText>
        </w:r>
      </w:del>
    </w:p>
    <w:p w14:paraId="428C0016" w14:textId="784AE98E" w:rsidR="00270360" w:rsidRPr="004C49C8" w:rsidDel="0017273E" w:rsidRDefault="00270360">
      <w:pPr>
        <w:pStyle w:val="TM3"/>
        <w:rPr>
          <w:del w:id="93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31" w:author="Teniou Gilles" w:date="2025-02-11T17:12:00Z" w16du:dateUtc="2025-02-11T16:12:00Z">
        <w:r w:rsidDel="0017273E">
          <w:rPr>
            <w:noProof/>
          </w:rPr>
          <w:delText>4.2.3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Video quality enhancement in streaming</w:delText>
        </w:r>
        <w:r w:rsidDel="0017273E">
          <w:rPr>
            <w:noProof/>
          </w:rPr>
          <w:tab/>
          <w:delText>13</w:delText>
        </w:r>
      </w:del>
    </w:p>
    <w:p w14:paraId="0FEC20D0" w14:textId="12FDBAB8" w:rsidR="00270360" w:rsidRPr="004C49C8" w:rsidDel="0017273E" w:rsidRDefault="00270360">
      <w:pPr>
        <w:pStyle w:val="TM4"/>
        <w:rPr>
          <w:del w:id="93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33" w:author="Teniou Gilles" w:date="2025-02-11T17:12:00Z" w16du:dateUtc="2025-02-11T16:12:00Z">
        <w:r w:rsidDel="0017273E">
          <w:rPr>
            <w:noProof/>
          </w:rPr>
          <w:delText>4.2.3.1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Sender-receiver approaches</w:delText>
        </w:r>
        <w:r w:rsidDel="0017273E">
          <w:rPr>
            <w:noProof/>
          </w:rPr>
          <w:tab/>
          <w:delText>13</w:delText>
        </w:r>
      </w:del>
    </w:p>
    <w:p w14:paraId="70B396B7" w14:textId="49D48EDA" w:rsidR="00270360" w:rsidRPr="004C49C8" w:rsidDel="0017273E" w:rsidRDefault="00270360">
      <w:pPr>
        <w:pStyle w:val="TM5"/>
        <w:rPr>
          <w:del w:id="93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35" w:author="Teniou Gilles" w:date="2025-02-11T17:12:00Z" w16du:dateUtc="2025-02-11T16:12:00Z">
        <w:r w:rsidDel="0017273E">
          <w:rPr>
            <w:noProof/>
          </w:rPr>
          <w:delText>4.2.3.1.1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End-to-End neural network-based video coding</w:delText>
        </w:r>
        <w:r w:rsidDel="0017273E">
          <w:rPr>
            <w:noProof/>
          </w:rPr>
          <w:tab/>
          <w:delText>13</w:delText>
        </w:r>
      </w:del>
    </w:p>
    <w:p w14:paraId="34A9CB70" w14:textId="1128BCFC" w:rsidR="00270360" w:rsidRPr="004C49C8" w:rsidDel="0017273E" w:rsidRDefault="00270360">
      <w:pPr>
        <w:pStyle w:val="TM5"/>
        <w:rPr>
          <w:del w:id="93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37" w:author="Teniou Gilles" w:date="2025-02-11T17:12:00Z" w16du:dateUtc="2025-02-11T16:12:00Z">
        <w:r w:rsidDel="0017273E">
          <w:rPr>
            <w:noProof/>
          </w:rPr>
          <w:delText>4.2.3.1.2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Neural network based post-processing for video coding</w:delText>
        </w:r>
        <w:r w:rsidDel="0017273E">
          <w:rPr>
            <w:noProof/>
          </w:rPr>
          <w:tab/>
          <w:delText>13</w:delText>
        </w:r>
      </w:del>
    </w:p>
    <w:p w14:paraId="70EE6352" w14:textId="4B284759" w:rsidR="00270360" w:rsidRPr="004C49C8" w:rsidDel="0017273E" w:rsidRDefault="00270360">
      <w:pPr>
        <w:pStyle w:val="TM3"/>
        <w:rPr>
          <w:del w:id="93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39" w:author="Teniou Gilles" w:date="2025-02-11T17:12:00Z" w16du:dateUtc="2025-02-11T16:12:00Z">
        <w:r w:rsidDel="0017273E">
          <w:rPr>
            <w:noProof/>
          </w:rPr>
          <w:delText>4.2.4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Crowd-sourcing media capture</w:delText>
        </w:r>
        <w:r w:rsidDel="0017273E">
          <w:rPr>
            <w:noProof/>
          </w:rPr>
          <w:tab/>
          <w:delText>14</w:delText>
        </w:r>
      </w:del>
    </w:p>
    <w:p w14:paraId="0465469D" w14:textId="1FF7A808" w:rsidR="00270360" w:rsidRPr="004C49C8" w:rsidDel="0017273E" w:rsidRDefault="00270360">
      <w:pPr>
        <w:pStyle w:val="TM4"/>
        <w:rPr>
          <w:del w:id="94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41" w:author="Teniou Gilles" w:date="2025-02-11T17:12:00Z" w16du:dateUtc="2025-02-11T16:12:00Z">
        <w:r w:rsidDel="0017273E">
          <w:rPr>
            <w:noProof/>
          </w:rPr>
          <w:delText>4.2.4.1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14</w:delText>
        </w:r>
      </w:del>
    </w:p>
    <w:p w14:paraId="3C52B865" w14:textId="6BE9C40A" w:rsidR="00270360" w:rsidRPr="004C49C8" w:rsidDel="0017273E" w:rsidRDefault="00270360">
      <w:pPr>
        <w:pStyle w:val="TM4"/>
        <w:rPr>
          <w:del w:id="94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43" w:author="Teniou Gilles" w:date="2025-02-11T17:12:00Z" w16du:dateUtc="2025-02-11T16:12:00Z">
        <w:r w:rsidDel="0017273E">
          <w:rPr>
            <w:noProof/>
          </w:rPr>
          <w:delText>4.2.4.2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Device inference</w:delText>
        </w:r>
        <w:r w:rsidDel="0017273E">
          <w:rPr>
            <w:noProof/>
          </w:rPr>
          <w:tab/>
          <w:delText>14</w:delText>
        </w:r>
      </w:del>
    </w:p>
    <w:p w14:paraId="4C78DFD8" w14:textId="7979D324" w:rsidR="00270360" w:rsidRPr="004C49C8" w:rsidDel="0017273E" w:rsidRDefault="00270360">
      <w:pPr>
        <w:pStyle w:val="TM4"/>
        <w:rPr>
          <w:del w:id="94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45" w:author="Teniou Gilles" w:date="2025-02-11T17:12:00Z" w16du:dateUtc="2025-02-11T16:12:00Z">
        <w:r w:rsidDel="0017273E">
          <w:rPr>
            <w:noProof/>
          </w:rPr>
          <w:delText>4.2.4.3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Network inference</w:delText>
        </w:r>
        <w:r w:rsidDel="0017273E">
          <w:rPr>
            <w:noProof/>
          </w:rPr>
          <w:tab/>
          <w:delText>15</w:delText>
        </w:r>
      </w:del>
    </w:p>
    <w:p w14:paraId="5430438D" w14:textId="53AE04DD" w:rsidR="00270360" w:rsidRPr="004C49C8" w:rsidDel="0017273E" w:rsidRDefault="00270360">
      <w:pPr>
        <w:pStyle w:val="TM4"/>
        <w:rPr>
          <w:del w:id="94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47" w:author="Teniou Gilles" w:date="2025-02-11T17:12:00Z" w16du:dateUtc="2025-02-11T16:12:00Z">
        <w:r w:rsidDel="0017273E">
          <w:rPr>
            <w:noProof/>
          </w:rPr>
          <w:delText>4.2.4.4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Scenario: Crowdsourced Implicit Neural Representation</w:delText>
        </w:r>
        <w:r w:rsidDel="0017273E">
          <w:rPr>
            <w:noProof/>
          </w:rPr>
          <w:tab/>
          <w:delText>15</w:delText>
        </w:r>
      </w:del>
    </w:p>
    <w:p w14:paraId="5A9C4925" w14:textId="30179C6B" w:rsidR="00270360" w:rsidRPr="004C49C8" w:rsidDel="0017273E" w:rsidRDefault="00270360">
      <w:pPr>
        <w:pStyle w:val="TM5"/>
        <w:rPr>
          <w:del w:id="94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49" w:author="Teniou Gilles" w:date="2025-02-11T17:12:00Z" w16du:dateUtc="2025-02-11T16:12:00Z">
        <w:r w:rsidDel="0017273E">
          <w:rPr>
            <w:noProof/>
          </w:rPr>
          <w:lastRenderedPageBreak/>
          <w:delText>4.2.4.4.1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Crowdsourcing content</w:delText>
        </w:r>
        <w:r w:rsidDel="0017273E">
          <w:rPr>
            <w:noProof/>
          </w:rPr>
          <w:tab/>
          <w:delText>15</w:delText>
        </w:r>
      </w:del>
    </w:p>
    <w:p w14:paraId="38AEF0E0" w14:textId="74404427" w:rsidR="00270360" w:rsidRPr="004C49C8" w:rsidDel="0017273E" w:rsidRDefault="00270360">
      <w:pPr>
        <w:pStyle w:val="TM5"/>
        <w:rPr>
          <w:del w:id="95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51" w:author="Teniou Gilles" w:date="2025-02-11T17:12:00Z" w16du:dateUtc="2025-02-11T16:12:00Z">
        <w:r w:rsidDel="0017273E">
          <w:rPr>
            <w:noProof/>
          </w:rPr>
          <w:delText>4.2.4.4.2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Content Synthesis</w:delText>
        </w:r>
        <w:r w:rsidDel="0017273E">
          <w:rPr>
            <w:noProof/>
          </w:rPr>
          <w:tab/>
          <w:delText>16</w:delText>
        </w:r>
      </w:del>
    </w:p>
    <w:p w14:paraId="2A5B9273" w14:textId="7577CC8F" w:rsidR="00270360" w:rsidRPr="004C49C8" w:rsidDel="0017273E" w:rsidRDefault="00270360">
      <w:pPr>
        <w:pStyle w:val="TM3"/>
        <w:rPr>
          <w:del w:id="95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53" w:author="Teniou Gilles" w:date="2025-02-11T17:12:00Z" w16du:dateUtc="2025-02-11T16:12:00Z">
        <w:r w:rsidDel="0017273E">
          <w:rPr>
            <w:noProof/>
          </w:rPr>
          <w:delText>4.2.5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Natural Language Processing (NLP) on speech</w:delText>
        </w:r>
        <w:r w:rsidDel="0017273E">
          <w:rPr>
            <w:noProof/>
          </w:rPr>
          <w:tab/>
          <w:delText>16</w:delText>
        </w:r>
      </w:del>
    </w:p>
    <w:p w14:paraId="160E0DC9" w14:textId="365B287D" w:rsidR="00270360" w:rsidRPr="004C49C8" w:rsidDel="0017273E" w:rsidRDefault="00270360">
      <w:pPr>
        <w:pStyle w:val="TM4"/>
        <w:rPr>
          <w:del w:id="95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55" w:author="Teniou Gilles" w:date="2025-02-11T17:12:00Z" w16du:dateUtc="2025-02-11T16:12:00Z">
        <w:r w:rsidDel="0017273E">
          <w:rPr>
            <w:noProof/>
          </w:rPr>
          <w:delText>4.2.5.1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16</w:delText>
        </w:r>
      </w:del>
    </w:p>
    <w:p w14:paraId="3433A0DA" w14:textId="34311AA7" w:rsidR="00270360" w:rsidRPr="004C49C8" w:rsidDel="0017273E" w:rsidRDefault="00270360">
      <w:pPr>
        <w:pStyle w:val="TM4"/>
        <w:rPr>
          <w:del w:id="95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57" w:author="Teniou Gilles" w:date="2025-02-11T17:12:00Z" w16du:dateUtc="2025-02-11T16:12:00Z">
        <w:r w:rsidDel="0017273E">
          <w:rPr>
            <w:noProof/>
          </w:rPr>
          <w:delText>4.2.5.2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NLP on Speech in real-time communication</w:delText>
        </w:r>
        <w:r w:rsidDel="0017273E">
          <w:rPr>
            <w:noProof/>
          </w:rPr>
          <w:tab/>
          <w:delText>16</w:delText>
        </w:r>
      </w:del>
    </w:p>
    <w:p w14:paraId="3BAE93F4" w14:textId="530BF6D5" w:rsidR="00270360" w:rsidRPr="004C49C8" w:rsidDel="0017273E" w:rsidRDefault="00270360">
      <w:pPr>
        <w:pStyle w:val="TM2"/>
        <w:rPr>
          <w:del w:id="95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59" w:author="Teniou Gilles" w:date="2025-02-11T17:12:00Z" w16du:dateUtc="2025-02-11T16:12:00Z">
        <w:r w:rsidDel="0017273E">
          <w:rPr>
            <w:noProof/>
          </w:rPr>
          <w:delText>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Related work</w:delText>
        </w:r>
        <w:r w:rsidDel="0017273E">
          <w:rPr>
            <w:noProof/>
          </w:rPr>
          <w:tab/>
          <w:delText>17</w:delText>
        </w:r>
      </w:del>
    </w:p>
    <w:p w14:paraId="336EB96E" w14:textId="2DDC8183" w:rsidR="00270360" w:rsidRPr="004C49C8" w:rsidDel="0017273E" w:rsidRDefault="00270360">
      <w:pPr>
        <w:pStyle w:val="TM3"/>
        <w:rPr>
          <w:del w:id="96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61" w:author="Teniou Gilles" w:date="2025-02-11T17:12:00Z" w16du:dateUtc="2025-02-11T16:12:00Z">
        <w:r w:rsidDel="0017273E">
          <w:rPr>
            <w:noProof/>
          </w:rPr>
          <w:delText>4.3.1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Traffic characteristics and performance requirements for AI/ML model transfer in 5GS</w:delText>
        </w:r>
        <w:r w:rsidDel="0017273E">
          <w:rPr>
            <w:noProof/>
          </w:rPr>
          <w:tab/>
          <w:delText>17</w:delText>
        </w:r>
      </w:del>
    </w:p>
    <w:p w14:paraId="39CC76DF" w14:textId="743B1C44" w:rsidR="00270360" w:rsidRPr="004C49C8" w:rsidDel="0017273E" w:rsidRDefault="00270360">
      <w:pPr>
        <w:pStyle w:val="TM3"/>
        <w:rPr>
          <w:del w:id="96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63" w:author="Teniou Gilles" w:date="2025-02-11T17:12:00Z" w16du:dateUtc="2025-02-11T16:12:00Z">
        <w:r w:rsidDel="0017273E">
          <w:rPr>
            <w:noProof/>
          </w:rPr>
          <w:delText>4.3.2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5G System Support for AI/ML-based Services</w:delText>
        </w:r>
        <w:r w:rsidDel="0017273E">
          <w:rPr>
            <w:noProof/>
          </w:rPr>
          <w:tab/>
          <w:delText>17</w:delText>
        </w:r>
      </w:del>
    </w:p>
    <w:p w14:paraId="73F90E8B" w14:textId="23C1BF2D" w:rsidR="00270360" w:rsidRPr="004C49C8" w:rsidDel="0017273E" w:rsidRDefault="00270360">
      <w:pPr>
        <w:pStyle w:val="TM3"/>
        <w:rPr>
          <w:del w:id="96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65" w:author="Teniou Gilles" w:date="2025-02-11T17:12:00Z" w16du:dateUtc="2025-02-11T16:12:00Z">
        <w:r w:rsidDel="0017273E">
          <w:rPr>
            <w:noProof/>
          </w:rPr>
          <w:delText>4.3.1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MPEG Feature Compression for Machines</w:delText>
        </w:r>
        <w:r w:rsidDel="0017273E">
          <w:rPr>
            <w:noProof/>
          </w:rPr>
          <w:tab/>
          <w:delText>17</w:delText>
        </w:r>
      </w:del>
    </w:p>
    <w:p w14:paraId="34AFD9EA" w14:textId="7040C604" w:rsidR="00270360" w:rsidRPr="004C49C8" w:rsidDel="0017273E" w:rsidRDefault="00270360">
      <w:pPr>
        <w:pStyle w:val="TM1"/>
        <w:rPr>
          <w:del w:id="96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67" w:author="Teniou Gilles" w:date="2025-02-11T17:12:00Z" w16du:dateUtc="2025-02-11T16:12:00Z">
        <w:r w:rsidDel="0017273E">
          <w:rPr>
            <w:noProof/>
          </w:rPr>
          <w:delText>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Media service architecture for AI/ML</w:delText>
        </w:r>
        <w:r w:rsidDel="0017273E">
          <w:rPr>
            <w:noProof/>
          </w:rPr>
          <w:tab/>
          <w:delText>18</w:delText>
        </w:r>
      </w:del>
    </w:p>
    <w:p w14:paraId="5947C3BE" w14:textId="4E5D877C" w:rsidR="00270360" w:rsidRPr="004C49C8" w:rsidDel="0017273E" w:rsidRDefault="00270360">
      <w:pPr>
        <w:pStyle w:val="TM2"/>
        <w:rPr>
          <w:del w:id="96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69" w:author="Teniou Gilles" w:date="2025-02-11T17:12:00Z" w16du:dateUtc="2025-02-11T16:12:00Z">
        <w:r w:rsidDel="0017273E">
          <w:rPr>
            <w:noProof/>
          </w:rPr>
          <w:delText>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AI/ML Split configurations</w:delText>
        </w:r>
        <w:r w:rsidDel="0017273E">
          <w:rPr>
            <w:noProof/>
          </w:rPr>
          <w:tab/>
          <w:delText>18</w:delText>
        </w:r>
      </w:del>
    </w:p>
    <w:p w14:paraId="312D32C8" w14:textId="138081E1" w:rsidR="00270360" w:rsidRPr="004C49C8" w:rsidDel="0017273E" w:rsidRDefault="00270360">
      <w:pPr>
        <w:pStyle w:val="TM3"/>
        <w:rPr>
          <w:del w:id="97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71" w:author="Teniou Gilles" w:date="2025-02-11T17:12:00Z" w16du:dateUtc="2025-02-11T16:12:00Z">
        <w:r w:rsidRPr="00E13705" w:rsidDel="0017273E">
          <w:rPr>
            <w:noProof/>
            <w:lang w:val="en-US"/>
          </w:rPr>
          <w:delText>5.1.1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noProof/>
            <w:lang w:val="en-US"/>
          </w:rPr>
          <w:delText>AI/ML model composition</w:delText>
        </w:r>
        <w:r w:rsidDel="0017273E">
          <w:rPr>
            <w:noProof/>
          </w:rPr>
          <w:tab/>
          <w:delText>18</w:delText>
        </w:r>
      </w:del>
    </w:p>
    <w:p w14:paraId="2E01E592" w14:textId="3B058652" w:rsidR="00270360" w:rsidRPr="004C49C8" w:rsidDel="0017273E" w:rsidRDefault="00270360">
      <w:pPr>
        <w:pStyle w:val="TM3"/>
        <w:rPr>
          <w:del w:id="97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73" w:author="Teniou Gilles" w:date="2025-02-11T17:12:00Z" w16du:dateUtc="2025-02-11T16:12:00Z">
        <w:r w:rsidDel="0017273E">
          <w:rPr>
            <w:noProof/>
          </w:rPr>
          <w:delText>5.1.2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Topologies of split AI/ML inference</w:delText>
        </w:r>
        <w:r w:rsidDel="0017273E">
          <w:rPr>
            <w:noProof/>
          </w:rPr>
          <w:tab/>
          <w:delText>20</w:delText>
        </w:r>
      </w:del>
    </w:p>
    <w:p w14:paraId="19D0CD63" w14:textId="31CB0AC6" w:rsidR="00270360" w:rsidRPr="004C49C8" w:rsidDel="0017273E" w:rsidRDefault="00270360">
      <w:pPr>
        <w:pStyle w:val="TM4"/>
        <w:rPr>
          <w:del w:id="97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75" w:author="Teniou Gilles" w:date="2025-02-11T17:12:00Z" w16du:dateUtc="2025-02-11T16:12:00Z">
        <w:r w:rsidDel="0017273E">
          <w:rPr>
            <w:noProof/>
          </w:rPr>
          <w:delText>5.1.2.1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20</w:delText>
        </w:r>
      </w:del>
    </w:p>
    <w:p w14:paraId="7A63FD0B" w14:textId="76B50470" w:rsidR="00270360" w:rsidRPr="004C49C8" w:rsidDel="0017273E" w:rsidRDefault="00270360">
      <w:pPr>
        <w:pStyle w:val="TM4"/>
        <w:rPr>
          <w:del w:id="97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77" w:author="Teniou Gilles" w:date="2025-02-11T17:12:00Z" w16du:dateUtc="2025-02-11T16:12:00Z">
        <w:r w:rsidDel="0017273E">
          <w:rPr>
            <w:noProof/>
          </w:rPr>
          <w:delText>5.1.2.2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UE as the media source</w:delText>
        </w:r>
        <w:r w:rsidDel="0017273E">
          <w:rPr>
            <w:noProof/>
          </w:rPr>
          <w:tab/>
          <w:delText>20</w:delText>
        </w:r>
      </w:del>
    </w:p>
    <w:p w14:paraId="68EF8408" w14:textId="594566BA" w:rsidR="00270360" w:rsidRPr="004C49C8" w:rsidDel="0017273E" w:rsidRDefault="00270360">
      <w:pPr>
        <w:pStyle w:val="TM4"/>
        <w:rPr>
          <w:del w:id="97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79" w:author="Teniou Gilles" w:date="2025-02-11T17:12:00Z" w16du:dateUtc="2025-02-11T16:12:00Z">
        <w:r w:rsidDel="0017273E">
          <w:rPr>
            <w:noProof/>
          </w:rPr>
          <w:delText>5.1.2.3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Network as the media source</w:delText>
        </w:r>
        <w:r w:rsidDel="0017273E">
          <w:rPr>
            <w:noProof/>
          </w:rPr>
          <w:tab/>
          <w:delText>21</w:delText>
        </w:r>
      </w:del>
    </w:p>
    <w:p w14:paraId="47A91C9E" w14:textId="191562AF" w:rsidR="00270360" w:rsidRPr="004C49C8" w:rsidDel="0017273E" w:rsidRDefault="00270360">
      <w:pPr>
        <w:pStyle w:val="TM2"/>
        <w:rPr>
          <w:del w:id="98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81" w:author="Teniou Gilles" w:date="2025-02-11T17:12:00Z" w16du:dateUtc="2025-02-11T16:12:00Z">
        <w:r w:rsidDel="0017273E">
          <w:rPr>
            <w:noProof/>
          </w:rPr>
          <w:delText>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Architectures and service flows</w:delText>
        </w:r>
        <w:r w:rsidDel="0017273E">
          <w:rPr>
            <w:noProof/>
          </w:rPr>
          <w:tab/>
          <w:delText>21</w:delText>
        </w:r>
      </w:del>
    </w:p>
    <w:p w14:paraId="3DBBC0F3" w14:textId="6AD5B1F7" w:rsidR="00270360" w:rsidRPr="004C49C8" w:rsidDel="0017273E" w:rsidRDefault="00270360">
      <w:pPr>
        <w:pStyle w:val="TM3"/>
        <w:rPr>
          <w:del w:id="98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83" w:author="Teniou Gilles" w:date="2025-02-11T17:12:00Z" w16du:dateUtc="2025-02-11T16:12:00Z">
        <w:r w:rsidDel="0017273E">
          <w:rPr>
            <w:noProof/>
          </w:rPr>
          <w:delText>5.2.1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21</w:delText>
        </w:r>
      </w:del>
    </w:p>
    <w:p w14:paraId="66E6052A" w14:textId="3BC9BF1F" w:rsidR="00270360" w:rsidRPr="004C49C8" w:rsidDel="0017273E" w:rsidRDefault="00270360">
      <w:pPr>
        <w:pStyle w:val="TM3"/>
        <w:rPr>
          <w:del w:id="98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85" w:author="Teniou Gilles" w:date="2025-02-11T17:12:00Z" w16du:dateUtc="2025-02-11T16:12:00Z">
        <w:r w:rsidDel="0017273E">
          <w:rPr>
            <w:noProof/>
          </w:rPr>
          <w:delText>5.2.2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Complete/basic AI/ML model distribution</w:delText>
        </w:r>
        <w:r w:rsidDel="0017273E">
          <w:rPr>
            <w:noProof/>
          </w:rPr>
          <w:tab/>
          <w:delText>22</w:delText>
        </w:r>
      </w:del>
    </w:p>
    <w:p w14:paraId="216102C3" w14:textId="601D1F0D" w:rsidR="00270360" w:rsidRPr="004C49C8" w:rsidDel="0017273E" w:rsidRDefault="00270360">
      <w:pPr>
        <w:pStyle w:val="TM4"/>
        <w:rPr>
          <w:del w:id="98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87" w:author="Teniou Gilles" w:date="2025-02-11T17:12:00Z" w16du:dateUtc="2025-02-11T16:12:00Z">
        <w:r w:rsidDel="0017273E">
          <w:rPr>
            <w:noProof/>
          </w:rPr>
          <w:delText>5.2.2.1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architectures</w:delText>
        </w:r>
        <w:r w:rsidDel="0017273E">
          <w:rPr>
            <w:noProof/>
          </w:rPr>
          <w:tab/>
          <w:delText>22</w:delText>
        </w:r>
      </w:del>
    </w:p>
    <w:p w14:paraId="21B3B8E6" w14:textId="68ADBE3A" w:rsidR="00270360" w:rsidRPr="004C49C8" w:rsidDel="0017273E" w:rsidRDefault="00270360">
      <w:pPr>
        <w:pStyle w:val="TM4"/>
        <w:rPr>
          <w:del w:id="98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89" w:author="Teniou Gilles" w:date="2025-02-11T17:12:00Z" w16du:dateUtc="2025-02-11T16:12:00Z">
        <w:r w:rsidDel="0017273E">
          <w:rPr>
            <w:noProof/>
          </w:rPr>
          <w:delText>5.2.2.2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workflows</w:delText>
        </w:r>
        <w:r w:rsidDel="0017273E">
          <w:rPr>
            <w:noProof/>
          </w:rPr>
          <w:tab/>
          <w:delText>23</w:delText>
        </w:r>
      </w:del>
    </w:p>
    <w:p w14:paraId="06C92307" w14:textId="7C1FDB61" w:rsidR="00270360" w:rsidRPr="004C49C8" w:rsidDel="0017273E" w:rsidRDefault="00270360">
      <w:pPr>
        <w:pStyle w:val="TM5"/>
        <w:rPr>
          <w:del w:id="99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91" w:author="Teniou Gilles" w:date="2025-02-11T17:12:00Z" w16du:dateUtc="2025-02-11T16:12:00Z">
        <w:r w:rsidDel="0017273E">
          <w:rPr>
            <w:noProof/>
          </w:rPr>
          <w:delText>5.2.2.2.1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Generic model delivery</w:delText>
        </w:r>
        <w:r w:rsidDel="0017273E">
          <w:rPr>
            <w:noProof/>
          </w:rPr>
          <w:tab/>
          <w:delText>23</w:delText>
        </w:r>
      </w:del>
    </w:p>
    <w:p w14:paraId="6D51845A" w14:textId="511D64A2" w:rsidR="00270360" w:rsidRPr="004C49C8" w:rsidDel="0017273E" w:rsidRDefault="00270360">
      <w:pPr>
        <w:pStyle w:val="TM5"/>
        <w:rPr>
          <w:del w:id="99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93" w:author="Teniou Gilles" w:date="2025-02-11T17:12:00Z" w16du:dateUtc="2025-02-11T16:12:00Z">
        <w:r w:rsidDel="0017273E">
          <w:rPr>
            <w:noProof/>
          </w:rPr>
          <w:delText>5.2.2.2.2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Adapative model delivery</w:delText>
        </w:r>
        <w:r w:rsidDel="0017273E">
          <w:rPr>
            <w:noProof/>
          </w:rPr>
          <w:tab/>
          <w:delText>23</w:delText>
        </w:r>
      </w:del>
    </w:p>
    <w:p w14:paraId="6B4F7577" w14:textId="6A4EB9AB" w:rsidR="00270360" w:rsidRPr="004C49C8" w:rsidDel="0017273E" w:rsidRDefault="00270360">
      <w:pPr>
        <w:pStyle w:val="TM3"/>
        <w:rPr>
          <w:del w:id="99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95" w:author="Teniou Gilles" w:date="2025-02-11T17:12:00Z" w16du:dateUtc="2025-02-11T16:12:00Z">
        <w:r w:rsidDel="0017273E">
          <w:rPr>
            <w:noProof/>
          </w:rPr>
          <w:delText>5.2.3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Split AI/ML operation</w:delText>
        </w:r>
        <w:r w:rsidDel="0017273E">
          <w:rPr>
            <w:noProof/>
          </w:rPr>
          <w:tab/>
          <w:delText>25</w:delText>
        </w:r>
      </w:del>
    </w:p>
    <w:p w14:paraId="625A5156" w14:textId="46349915" w:rsidR="00270360" w:rsidRPr="004C49C8" w:rsidDel="0017273E" w:rsidRDefault="00270360">
      <w:pPr>
        <w:pStyle w:val="TM4"/>
        <w:rPr>
          <w:del w:id="99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97" w:author="Teniou Gilles" w:date="2025-02-11T17:12:00Z" w16du:dateUtc="2025-02-11T16:12:00Z">
        <w:r w:rsidDel="0017273E">
          <w:rPr>
            <w:noProof/>
          </w:rPr>
          <w:delText>5.2.3.1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architectures</w:delText>
        </w:r>
        <w:r w:rsidDel="0017273E">
          <w:rPr>
            <w:noProof/>
          </w:rPr>
          <w:tab/>
          <w:delText>25</w:delText>
        </w:r>
      </w:del>
    </w:p>
    <w:p w14:paraId="3DEF3ADE" w14:textId="2C085C9E" w:rsidR="00270360" w:rsidRPr="004C49C8" w:rsidDel="0017273E" w:rsidRDefault="00270360">
      <w:pPr>
        <w:pStyle w:val="TM4"/>
        <w:rPr>
          <w:del w:id="99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999" w:author="Teniou Gilles" w:date="2025-02-11T17:12:00Z" w16du:dateUtc="2025-02-11T16:12:00Z">
        <w:r w:rsidDel="0017273E">
          <w:rPr>
            <w:noProof/>
          </w:rPr>
          <w:delText>5.2.3.2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workflows</w:delText>
        </w:r>
        <w:r w:rsidDel="0017273E">
          <w:rPr>
            <w:noProof/>
          </w:rPr>
          <w:tab/>
          <w:delText>27</w:delText>
        </w:r>
      </w:del>
    </w:p>
    <w:p w14:paraId="1DB21C56" w14:textId="54DA05C9" w:rsidR="00270360" w:rsidRPr="004C49C8" w:rsidDel="0017273E" w:rsidRDefault="00270360">
      <w:pPr>
        <w:pStyle w:val="TM3"/>
        <w:rPr>
          <w:del w:id="100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01" w:author="Teniou Gilles" w:date="2025-02-11T17:12:00Z" w16du:dateUtc="2025-02-11T16:12:00Z">
        <w:r w:rsidDel="0017273E">
          <w:rPr>
            <w:noProof/>
          </w:rPr>
          <w:delText>5.2.4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Distributed/federated learning</w:delText>
        </w:r>
        <w:r w:rsidDel="0017273E">
          <w:rPr>
            <w:noProof/>
          </w:rPr>
          <w:tab/>
          <w:delText>30</w:delText>
        </w:r>
      </w:del>
    </w:p>
    <w:p w14:paraId="54F5BFDF" w14:textId="7E0B67E9" w:rsidR="00270360" w:rsidRPr="004C49C8" w:rsidDel="0017273E" w:rsidRDefault="00270360">
      <w:pPr>
        <w:pStyle w:val="TM4"/>
        <w:rPr>
          <w:del w:id="100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03" w:author="Teniou Gilles" w:date="2025-02-11T17:12:00Z" w16du:dateUtc="2025-02-11T16:12:00Z">
        <w:r w:rsidRPr="00E13705" w:rsidDel="0017273E">
          <w:rPr>
            <w:rFonts w:eastAsia="Malgun Gothic"/>
            <w:noProof/>
            <w:lang w:eastAsia="ko-KR"/>
          </w:rPr>
          <w:delText>5.2.4.1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ko-KR"/>
          </w:rPr>
          <w:delText>Basic architecture</w:delText>
        </w:r>
        <w:r w:rsidDel="0017273E">
          <w:rPr>
            <w:noProof/>
          </w:rPr>
          <w:tab/>
          <w:delText>30</w:delText>
        </w:r>
      </w:del>
    </w:p>
    <w:p w14:paraId="72CEA36D" w14:textId="6A6C1A96" w:rsidR="00270360" w:rsidRPr="004C49C8" w:rsidDel="0017273E" w:rsidRDefault="00270360">
      <w:pPr>
        <w:pStyle w:val="TM4"/>
        <w:rPr>
          <w:del w:id="100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05" w:author="Teniou Gilles" w:date="2025-02-11T17:12:00Z" w16du:dateUtc="2025-02-11T16:12:00Z">
        <w:r w:rsidDel="0017273E">
          <w:rPr>
            <w:noProof/>
          </w:rPr>
          <w:delText>5.2.4.2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workflows</w:delText>
        </w:r>
        <w:r w:rsidDel="0017273E">
          <w:rPr>
            <w:noProof/>
          </w:rPr>
          <w:tab/>
          <w:delText>30</w:delText>
        </w:r>
      </w:del>
    </w:p>
    <w:p w14:paraId="7C608F7E" w14:textId="5B4E5096" w:rsidR="00270360" w:rsidRPr="004C49C8" w:rsidDel="0017273E" w:rsidRDefault="00270360">
      <w:pPr>
        <w:pStyle w:val="TM2"/>
        <w:rPr>
          <w:del w:id="100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07" w:author="Teniou Gilles" w:date="2025-02-11T17:12:00Z" w16du:dateUtc="2025-02-11T16:12:00Z">
        <w:r w:rsidDel="0017273E">
          <w:rPr>
            <w:noProof/>
          </w:rPr>
          <w:delText>5.3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Architecture for AI data delivery</w:delText>
        </w:r>
        <w:r w:rsidDel="0017273E">
          <w:rPr>
            <w:noProof/>
          </w:rPr>
          <w:tab/>
          <w:delText>32</w:delText>
        </w:r>
      </w:del>
    </w:p>
    <w:p w14:paraId="1F6DE191" w14:textId="6FEB78BD" w:rsidR="00270360" w:rsidRPr="004C49C8" w:rsidDel="0017273E" w:rsidRDefault="00270360">
      <w:pPr>
        <w:pStyle w:val="TM3"/>
        <w:rPr>
          <w:del w:id="100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09" w:author="Teniou Gilles" w:date="2025-02-11T17:12:00Z" w16du:dateUtc="2025-02-11T16:12:00Z">
        <w:r w:rsidDel="0017273E">
          <w:rPr>
            <w:noProof/>
          </w:rPr>
          <w:delText>5.3.1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 data components</w:delText>
        </w:r>
        <w:r w:rsidDel="0017273E">
          <w:rPr>
            <w:noProof/>
          </w:rPr>
          <w:tab/>
          <w:delText>32</w:delText>
        </w:r>
      </w:del>
    </w:p>
    <w:p w14:paraId="557336D7" w14:textId="020B5B21" w:rsidR="00270360" w:rsidRPr="004C49C8" w:rsidDel="0017273E" w:rsidRDefault="00270360">
      <w:pPr>
        <w:pStyle w:val="TM3"/>
        <w:rPr>
          <w:del w:id="101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11" w:author="Teniou Gilles" w:date="2025-02-11T17:12:00Z" w16du:dateUtc="2025-02-11T16:12:00Z">
        <w:r w:rsidDel="0017273E">
          <w:rPr>
            <w:noProof/>
          </w:rPr>
          <w:delText>5.3.2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Media-related AI data logical functions</w:delText>
        </w:r>
        <w:r w:rsidDel="0017273E">
          <w:rPr>
            <w:noProof/>
          </w:rPr>
          <w:tab/>
          <w:delText>33</w:delText>
        </w:r>
      </w:del>
    </w:p>
    <w:p w14:paraId="400BB4AA" w14:textId="3135026B" w:rsidR="00270360" w:rsidRPr="004C49C8" w:rsidDel="0017273E" w:rsidRDefault="00270360">
      <w:pPr>
        <w:pStyle w:val="TM3"/>
        <w:rPr>
          <w:del w:id="101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13" w:author="Teniou Gilles" w:date="2025-02-11T17:12:00Z" w16du:dateUtc="2025-02-11T16:12:00Z">
        <w:r w:rsidDel="0017273E">
          <w:rPr>
            <w:noProof/>
          </w:rPr>
          <w:delText>5.3.3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Mapping AI functions to the generalized 5G media delivery architecture</w:delText>
        </w:r>
        <w:r w:rsidDel="0017273E">
          <w:rPr>
            <w:noProof/>
          </w:rPr>
          <w:tab/>
          <w:delText>33</w:delText>
        </w:r>
      </w:del>
    </w:p>
    <w:p w14:paraId="1C1EC071" w14:textId="40665F3B" w:rsidR="00270360" w:rsidRPr="004C49C8" w:rsidDel="0017273E" w:rsidRDefault="00270360">
      <w:pPr>
        <w:pStyle w:val="TM3"/>
        <w:rPr>
          <w:del w:id="101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15" w:author="Teniou Gilles" w:date="2025-02-11T17:12:00Z" w16du:dateUtc="2025-02-11T16:12:00Z">
        <w:r w:rsidDel="0017273E">
          <w:rPr>
            <w:noProof/>
          </w:rPr>
          <w:delText>5.3.4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Architecture and components for AI data delivery over 5G</w:delText>
        </w:r>
        <w:r w:rsidDel="0017273E">
          <w:rPr>
            <w:noProof/>
          </w:rPr>
          <w:tab/>
          <w:delText>34</w:delText>
        </w:r>
      </w:del>
    </w:p>
    <w:p w14:paraId="62C96AFE" w14:textId="7587402D" w:rsidR="00270360" w:rsidRPr="004C49C8" w:rsidDel="0017273E" w:rsidRDefault="00270360">
      <w:pPr>
        <w:pStyle w:val="TM4"/>
        <w:rPr>
          <w:del w:id="101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17" w:author="Teniou Gilles" w:date="2025-02-11T17:12:00Z" w16du:dateUtc="2025-02-11T16:12:00Z">
        <w:r w:rsidDel="0017273E">
          <w:rPr>
            <w:noProof/>
          </w:rPr>
          <w:delText>5.3.4.1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34</w:delText>
        </w:r>
      </w:del>
    </w:p>
    <w:p w14:paraId="641A7819" w14:textId="29E73AD3" w:rsidR="00270360" w:rsidRPr="004C49C8" w:rsidDel="0017273E" w:rsidRDefault="00270360">
      <w:pPr>
        <w:pStyle w:val="TM4"/>
        <w:rPr>
          <w:del w:id="101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19" w:author="Teniou Gilles" w:date="2025-02-11T17:12:00Z" w16du:dateUtc="2025-02-11T16:12:00Z">
        <w:r w:rsidDel="0017273E">
          <w:rPr>
            <w:noProof/>
          </w:rPr>
          <w:delText>5.3.4.2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Network functions and UE entities</w:delText>
        </w:r>
        <w:r w:rsidDel="0017273E">
          <w:rPr>
            <w:noProof/>
          </w:rPr>
          <w:tab/>
          <w:delText>34</w:delText>
        </w:r>
      </w:del>
    </w:p>
    <w:p w14:paraId="667E5183" w14:textId="60DE051B" w:rsidR="00270360" w:rsidRPr="004C49C8" w:rsidDel="0017273E" w:rsidRDefault="00270360">
      <w:pPr>
        <w:pStyle w:val="TM3"/>
        <w:rPr>
          <w:del w:id="102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21" w:author="Teniou Gilles" w:date="2025-02-11T17:12:00Z" w16du:dateUtc="2025-02-11T16:12:00Z">
        <w:r w:rsidDel="0017273E">
          <w:rPr>
            <w:noProof/>
          </w:rPr>
          <w:delText>5.3.5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Procedure for Split AI/ML operation</w:delText>
        </w:r>
        <w:r w:rsidDel="0017273E">
          <w:rPr>
            <w:noProof/>
          </w:rPr>
          <w:tab/>
          <w:delText>35</w:delText>
        </w:r>
      </w:del>
    </w:p>
    <w:p w14:paraId="170A0727" w14:textId="7168FB4C" w:rsidR="00270360" w:rsidRPr="004C49C8" w:rsidDel="0017273E" w:rsidRDefault="00270360">
      <w:pPr>
        <w:pStyle w:val="TM3"/>
        <w:rPr>
          <w:del w:id="102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23" w:author="Teniou Gilles" w:date="2025-02-11T17:12:00Z" w16du:dateUtc="2025-02-11T16:12:00Z">
        <w:r w:rsidDel="0017273E">
          <w:rPr>
            <w:noProof/>
          </w:rPr>
          <w:delText>5.3.6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Procedure for AI/ML model distribution and operation</w:delText>
        </w:r>
        <w:r w:rsidDel="0017273E">
          <w:rPr>
            <w:noProof/>
          </w:rPr>
          <w:tab/>
          <w:delText>38</w:delText>
        </w:r>
      </w:del>
    </w:p>
    <w:p w14:paraId="76C1209B" w14:textId="1378AE6C" w:rsidR="00270360" w:rsidRPr="004C49C8" w:rsidDel="0017273E" w:rsidRDefault="00270360">
      <w:pPr>
        <w:pStyle w:val="TM3"/>
        <w:rPr>
          <w:del w:id="102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25" w:author="Teniou Gilles" w:date="2025-02-11T17:12:00Z" w16du:dateUtc="2025-02-11T16:12:00Z">
        <w:r w:rsidDel="0017273E">
          <w:rPr>
            <w:noProof/>
          </w:rPr>
          <w:delText>5.3.7</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Procedure for distributed/federated learning</w:delText>
        </w:r>
        <w:r w:rsidDel="0017273E">
          <w:rPr>
            <w:noProof/>
          </w:rPr>
          <w:tab/>
          <w:delText>39</w:delText>
        </w:r>
      </w:del>
    </w:p>
    <w:p w14:paraId="6A0CD869" w14:textId="3048772F" w:rsidR="00270360" w:rsidRPr="004C49C8" w:rsidDel="0017273E" w:rsidRDefault="00270360">
      <w:pPr>
        <w:pStyle w:val="TM3"/>
        <w:rPr>
          <w:del w:id="102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27" w:author="Teniou Gilles" w:date="2025-02-11T17:12:00Z" w16du:dateUtc="2025-02-11T16:12:00Z">
        <w:r w:rsidDel="0017273E">
          <w:rPr>
            <w:noProof/>
          </w:rPr>
          <w:delText>5.3.8</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Split inference tasks pipeline</w:delText>
        </w:r>
        <w:r w:rsidDel="0017273E">
          <w:rPr>
            <w:noProof/>
          </w:rPr>
          <w:tab/>
          <w:delText>40</w:delText>
        </w:r>
      </w:del>
    </w:p>
    <w:p w14:paraId="09D728F6" w14:textId="706E3881" w:rsidR="00270360" w:rsidRPr="004C49C8" w:rsidDel="0017273E" w:rsidRDefault="00270360">
      <w:pPr>
        <w:pStyle w:val="TM2"/>
        <w:rPr>
          <w:del w:id="102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29" w:author="Teniou Gilles" w:date="2025-02-11T17:12:00Z" w16du:dateUtc="2025-02-11T16:12:00Z">
        <w:r w:rsidRPr="00E13705" w:rsidDel="0017273E">
          <w:rPr>
            <w:rFonts w:eastAsia="Malgun Gothic"/>
            <w:noProof/>
            <w:lang w:eastAsia="ko-KR"/>
          </w:rPr>
          <w:delText>5.4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ko-KR"/>
          </w:rPr>
          <w:delText>Possible architecture and procedures for AI data delivery over IMS</w:delText>
        </w:r>
        <w:r w:rsidDel="0017273E">
          <w:rPr>
            <w:noProof/>
          </w:rPr>
          <w:tab/>
          <w:delText>41</w:delText>
        </w:r>
      </w:del>
    </w:p>
    <w:p w14:paraId="1E4B1FAA" w14:textId="00EBEA1D" w:rsidR="00270360" w:rsidRPr="004C49C8" w:rsidDel="0017273E" w:rsidRDefault="00270360">
      <w:pPr>
        <w:pStyle w:val="TM3"/>
        <w:rPr>
          <w:del w:id="103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31" w:author="Teniou Gilles" w:date="2025-02-11T17:12:00Z" w16du:dateUtc="2025-02-11T16:12:00Z">
        <w:r w:rsidRPr="00E13705" w:rsidDel="0017273E">
          <w:rPr>
            <w:rFonts w:eastAsia="Malgun Gothic"/>
            <w:noProof/>
            <w:lang w:eastAsia="ko-KR"/>
          </w:rPr>
          <w:delText>5.4.1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ko-KR"/>
          </w:rPr>
          <w:delText>Architecture and components</w:delText>
        </w:r>
        <w:r w:rsidDel="0017273E">
          <w:rPr>
            <w:noProof/>
          </w:rPr>
          <w:tab/>
          <w:delText>41</w:delText>
        </w:r>
      </w:del>
    </w:p>
    <w:p w14:paraId="430A7C5F" w14:textId="46886242" w:rsidR="00270360" w:rsidRPr="004C49C8" w:rsidDel="0017273E" w:rsidRDefault="00270360">
      <w:pPr>
        <w:pStyle w:val="TM3"/>
        <w:rPr>
          <w:del w:id="103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33" w:author="Teniou Gilles" w:date="2025-02-11T17:12:00Z" w16du:dateUtc="2025-02-11T16:12:00Z">
        <w:r w:rsidRPr="00E13705" w:rsidDel="0017273E">
          <w:rPr>
            <w:rFonts w:eastAsia="DengXian"/>
            <w:noProof/>
            <w:lang w:eastAsia="zh-CN"/>
          </w:rPr>
          <w:delText>5.4.2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DengXian"/>
            <w:noProof/>
            <w:lang w:eastAsia="zh-CN"/>
          </w:rPr>
          <w:delText>Procedures for AI/ML model distribution</w:delText>
        </w:r>
        <w:r w:rsidDel="0017273E">
          <w:rPr>
            <w:noProof/>
          </w:rPr>
          <w:tab/>
          <w:delText>42</w:delText>
        </w:r>
      </w:del>
    </w:p>
    <w:p w14:paraId="04522A86" w14:textId="3154ABCE" w:rsidR="00270360" w:rsidRPr="004C49C8" w:rsidDel="0017273E" w:rsidRDefault="00270360">
      <w:pPr>
        <w:pStyle w:val="TM3"/>
        <w:rPr>
          <w:del w:id="103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35" w:author="Teniou Gilles" w:date="2025-02-11T17:12:00Z" w16du:dateUtc="2025-02-11T16:12:00Z">
        <w:r w:rsidRPr="00E13705" w:rsidDel="0017273E">
          <w:rPr>
            <w:rFonts w:eastAsia="DengXian"/>
            <w:noProof/>
            <w:lang w:eastAsia="zh-CN"/>
          </w:rPr>
          <w:delText>5.4.3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DengXian"/>
            <w:noProof/>
            <w:lang w:eastAsia="zh-CN"/>
          </w:rPr>
          <w:delText>Procedures for Split AI/ML operation</w:delText>
        </w:r>
        <w:r w:rsidDel="0017273E">
          <w:rPr>
            <w:noProof/>
          </w:rPr>
          <w:tab/>
          <w:delText>43</w:delText>
        </w:r>
      </w:del>
    </w:p>
    <w:p w14:paraId="5F35FA45" w14:textId="44059C98" w:rsidR="00270360" w:rsidRPr="004C49C8" w:rsidDel="0017273E" w:rsidRDefault="00270360">
      <w:pPr>
        <w:pStyle w:val="TM2"/>
        <w:rPr>
          <w:del w:id="103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37" w:author="Teniou Gilles" w:date="2025-02-11T17:12:00Z" w16du:dateUtc="2025-02-11T16:12:00Z">
        <w:r w:rsidRPr="00E13705" w:rsidDel="0017273E">
          <w:rPr>
            <w:rFonts w:eastAsia="Malgun Gothic"/>
            <w:noProof/>
            <w:lang w:eastAsia="ko-KR"/>
          </w:rPr>
          <w:delText>5.5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ko-KR"/>
          </w:rPr>
          <w:delText>Possible Mapping to IMS using DC Applications</w:delText>
        </w:r>
        <w:r w:rsidDel="0017273E">
          <w:rPr>
            <w:noProof/>
          </w:rPr>
          <w:tab/>
          <w:delText>45</w:delText>
        </w:r>
      </w:del>
    </w:p>
    <w:p w14:paraId="34CF0D9F" w14:textId="7796858D" w:rsidR="00270360" w:rsidRPr="004C49C8" w:rsidDel="0017273E" w:rsidRDefault="00270360">
      <w:pPr>
        <w:pStyle w:val="TM3"/>
        <w:rPr>
          <w:del w:id="103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39" w:author="Teniou Gilles" w:date="2025-02-11T17:12:00Z" w16du:dateUtc="2025-02-11T16:12:00Z">
        <w:r w:rsidDel="0017273E">
          <w:rPr>
            <w:noProof/>
          </w:rPr>
          <w:delText>5.5.1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Background</w:delText>
        </w:r>
        <w:r w:rsidDel="0017273E">
          <w:rPr>
            <w:noProof/>
          </w:rPr>
          <w:tab/>
          <w:delText>45</w:delText>
        </w:r>
      </w:del>
    </w:p>
    <w:p w14:paraId="064A5D77" w14:textId="239B7B1C" w:rsidR="00270360" w:rsidRPr="004C49C8" w:rsidDel="0017273E" w:rsidRDefault="00270360">
      <w:pPr>
        <w:pStyle w:val="TM3"/>
        <w:rPr>
          <w:del w:id="104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41" w:author="Teniou Gilles" w:date="2025-02-11T17:12:00Z" w16du:dateUtc="2025-02-11T16:12:00Z">
        <w:r w:rsidDel="0017273E">
          <w:rPr>
            <w:noProof/>
          </w:rPr>
          <w:delText>5.5.2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Mapping AI/ML Media Processing to IMS</w:delText>
        </w:r>
        <w:r w:rsidDel="0017273E">
          <w:rPr>
            <w:noProof/>
          </w:rPr>
          <w:tab/>
          <w:delText>46</w:delText>
        </w:r>
      </w:del>
    </w:p>
    <w:p w14:paraId="6DF04364" w14:textId="134CD222" w:rsidR="00270360" w:rsidRPr="004C49C8" w:rsidDel="0017273E" w:rsidRDefault="00270360">
      <w:pPr>
        <w:pStyle w:val="TM1"/>
        <w:rPr>
          <w:del w:id="104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43" w:author="Teniou Gilles" w:date="2025-02-11T17:12:00Z" w16du:dateUtc="2025-02-11T16:12:00Z">
        <w:r w:rsidDel="0017273E">
          <w:rPr>
            <w:noProof/>
          </w:rPr>
          <w:delText>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Data components for AI/ML-based media services</w:delText>
        </w:r>
        <w:r w:rsidDel="0017273E">
          <w:rPr>
            <w:noProof/>
          </w:rPr>
          <w:tab/>
          <w:delText>48</w:delText>
        </w:r>
      </w:del>
    </w:p>
    <w:p w14:paraId="35565721" w14:textId="4F826D61" w:rsidR="00270360" w:rsidRPr="004C49C8" w:rsidDel="0017273E" w:rsidRDefault="00270360">
      <w:pPr>
        <w:pStyle w:val="TM2"/>
        <w:rPr>
          <w:del w:id="104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45" w:author="Teniou Gilles" w:date="2025-02-11T17:12:00Z" w16du:dateUtc="2025-02-11T16:12:00Z">
        <w:r w:rsidDel="0017273E">
          <w:rPr>
            <w:noProof/>
          </w:rPr>
          <w:delText>6.1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General</w:delText>
        </w:r>
        <w:r w:rsidDel="0017273E">
          <w:rPr>
            <w:noProof/>
          </w:rPr>
          <w:tab/>
          <w:delText>48</w:delText>
        </w:r>
      </w:del>
    </w:p>
    <w:p w14:paraId="4C5953F2" w14:textId="2F3E9770" w:rsidR="00270360" w:rsidRPr="004C49C8" w:rsidDel="0017273E" w:rsidRDefault="00270360">
      <w:pPr>
        <w:pStyle w:val="TM2"/>
        <w:rPr>
          <w:del w:id="104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47" w:author="Teniou Gilles" w:date="2025-02-11T17:12:00Z" w16du:dateUtc="2025-02-11T16:12:00Z">
        <w:r w:rsidDel="0017273E">
          <w:rPr>
            <w:noProof/>
          </w:rPr>
          <w:delText>6.2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Model data</w:delText>
        </w:r>
        <w:r w:rsidDel="0017273E">
          <w:rPr>
            <w:noProof/>
          </w:rPr>
          <w:tab/>
          <w:delText>49</w:delText>
        </w:r>
      </w:del>
    </w:p>
    <w:p w14:paraId="19F64548" w14:textId="5C984521" w:rsidR="00270360" w:rsidRPr="004C49C8" w:rsidDel="0017273E" w:rsidRDefault="00270360">
      <w:pPr>
        <w:pStyle w:val="TM3"/>
        <w:rPr>
          <w:del w:id="104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49" w:author="Teniou Gilles" w:date="2025-02-11T17:12:00Z" w16du:dateUtc="2025-02-11T16:12:00Z">
        <w:r w:rsidDel="0017273E">
          <w:rPr>
            <w:noProof/>
            <w:lang w:eastAsia="en-GB"/>
          </w:rPr>
          <w:delText xml:space="preserve">6.2.1 </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Model optimization techniques</w:delText>
        </w:r>
        <w:r w:rsidDel="0017273E">
          <w:rPr>
            <w:noProof/>
          </w:rPr>
          <w:tab/>
          <w:delText>49</w:delText>
        </w:r>
      </w:del>
    </w:p>
    <w:p w14:paraId="17CC90E2" w14:textId="6C13BC7D" w:rsidR="00270360" w:rsidRPr="004C49C8" w:rsidDel="0017273E" w:rsidRDefault="00270360">
      <w:pPr>
        <w:pStyle w:val="TM3"/>
        <w:rPr>
          <w:del w:id="105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51" w:author="Teniou Gilles" w:date="2025-02-11T17:12:00Z" w16du:dateUtc="2025-02-11T16:12:00Z">
        <w:r w:rsidDel="0017273E">
          <w:rPr>
            <w:noProof/>
            <w:lang w:eastAsia="ko-KR"/>
          </w:rPr>
          <w:delText>6.2.2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ko-KR"/>
          </w:rPr>
          <w:delText>Model update requirements and constraints</w:delText>
        </w:r>
        <w:r w:rsidDel="0017273E">
          <w:rPr>
            <w:noProof/>
          </w:rPr>
          <w:tab/>
          <w:delText>50</w:delText>
        </w:r>
      </w:del>
    </w:p>
    <w:p w14:paraId="1DDEEAA5" w14:textId="23CEBC30" w:rsidR="00270360" w:rsidRPr="004C49C8" w:rsidDel="0017273E" w:rsidRDefault="00270360">
      <w:pPr>
        <w:pStyle w:val="TM4"/>
        <w:rPr>
          <w:del w:id="105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53" w:author="Teniou Gilles" w:date="2025-02-11T17:12:00Z" w16du:dateUtc="2025-02-11T16:12:00Z">
        <w:r w:rsidDel="0017273E">
          <w:rPr>
            <w:noProof/>
          </w:rPr>
          <w:delText>6.2.2.1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Evolving requirements and environment conditions after model selection</w:delText>
        </w:r>
        <w:r w:rsidDel="0017273E">
          <w:rPr>
            <w:noProof/>
          </w:rPr>
          <w:tab/>
          <w:delText>50</w:delText>
        </w:r>
      </w:del>
    </w:p>
    <w:p w14:paraId="0BDC8CCB" w14:textId="651A5F72" w:rsidR="00270360" w:rsidRPr="004C49C8" w:rsidDel="0017273E" w:rsidRDefault="00270360">
      <w:pPr>
        <w:pStyle w:val="TM4"/>
        <w:rPr>
          <w:del w:id="105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55" w:author="Teniou Gilles" w:date="2025-02-11T17:12:00Z" w16du:dateUtc="2025-02-11T16:12:00Z">
        <w:r w:rsidDel="0017273E">
          <w:rPr>
            <w:noProof/>
          </w:rPr>
          <w:delText>6.2.2.2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Model accuracy deviation between the training phase and the delivery phase.</w:delText>
        </w:r>
        <w:r w:rsidDel="0017273E">
          <w:rPr>
            <w:noProof/>
          </w:rPr>
          <w:tab/>
          <w:delText>50</w:delText>
        </w:r>
      </w:del>
    </w:p>
    <w:p w14:paraId="2711FAD9" w14:textId="2AB91A84" w:rsidR="00270360" w:rsidRPr="004C49C8" w:rsidDel="0017273E" w:rsidRDefault="00270360">
      <w:pPr>
        <w:pStyle w:val="TM4"/>
        <w:rPr>
          <w:del w:id="105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57" w:author="Teniou Gilles" w:date="2025-02-11T17:12:00Z" w16du:dateUtc="2025-02-11T16:12:00Z">
        <w:r w:rsidDel="0017273E">
          <w:rPr>
            <w:noProof/>
          </w:rPr>
          <w:delText>6.2.2.3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Applying inference on evolving characteristics of the input media content</w:delText>
        </w:r>
        <w:r w:rsidDel="0017273E">
          <w:rPr>
            <w:noProof/>
          </w:rPr>
          <w:tab/>
          <w:delText>50</w:delText>
        </w:r>
      </w:del>
    </w:p>
    <w:p w14:paraId="77D12C06" w14:textId="0C424B94" w:rsidR="00270360" w:rsidRPr="004C49C8" w:rsidDel="0017273E" w:rsidRDefault="00270360">
      <w:pPr>
        <w:pStyle w:val="TM3"/>
        <w:rPr>
          <w:del w:id="105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59" w:author="Teniou Gilles" w:date="2025-02-11T17:12:00Z" w16du:dateUtc="2025-02-11T16:12:00Z">
        <w:r w:rsidDel="0017273E">
          <w:rPr>
            <w:noProof/>
            <w:lang w:eastAsia="en-GB"/>
          </w:rPr>
          <w:delText xml:space="preserve">6.2.3 </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Model serialization</w:delText>
        </w:r>
        <w:r w:rsidDel="0017273E">
          <w:rPr>
            <w:noProof/>
          </w:rPr>
          <w:tab/>
          <w:delText>50</w:delText>
        </w:r>
      </w:del>
    </w:p>
    <w:p w14:paraId="2E92D02D" w14:textId="6A2EFC32" w:rsidR="00270360" w:rsidRPr="004C49C8" w:rsidDel="0017273E" w:rsidRDefault="00270360">
      <w:pPr>
        <w:pStyle w:val="TM3"/>
        <w:rPr>
          <w:del w:id="106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61" w:author="Teniou Gilles" w:date="2025-02-11T17:12:00Z" w16du:dateUtc="2025-02-11T16:12:00Z">
        <w:r w:rsidDel="0017273E">
          <w:rPr>
            <w:noProof/>
            <w:lang w:eastAsia="en-GB"/>
          </w:rPr>
          <w:delText>6.2.4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Classes of AI/ML models</w:delText>
        </w:r>
        <w:r w:rsidDel="0017273E">
          <w:rPr>
            <w:noProof/>
          </w:rPr>
          <w:tab/>
          <w:delText>50</w:delText>
        </w:r>
      </w:del>
    </w:p>
    <w:p w14:paraId="51491AB3" w14:textId="37948F46" w:rsidR="00270360" w:rsidRPr="004C49C8" w:rsidDel="0017273E" w:rsidRDefault="00270360">
      <w:pPr>
        <w:pStyle w:val="TM4"/>
        <w:rPr>
          <w:del w:id="106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63" w:author="Teniou Gilles" w:date="2025-02-11T17:12:00Z" w16du:dateUtc="2025-02-11T16:12:00Z">
        <w:r w:rsidDel="0017273E">
          <w:rPr>
            <w:noProof/>
          </w:rPr>
          <w:delText>6.2.4.1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50</w:delText>
        </w:r>
      </w:del>
    </w:p>
    <w:p w14:paraId="7C922262" w14:textId="261A3773" w:rsidR="00270360" w:rsidRPr="004C49C8" w:rsidDel="0017273E" w:rsidRDefault="00270360">
      <w:pPr>
        <w:pStyle w:val="TM4"/>
        <w:rPr>
          <w:del w:id="106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65" w:author="Teniou Gilles" w:date="2025-02-11T17:12:00Z" w16du:dateUtc="2025-02-11T16:12:00Z">
        <w:r w:rsidDel="0017273E">
          <w:rPr>
            <w:noProof/>
          </w:rPr>
          <w:delText>6.2.4.2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Supervised learning</w:delText>
        </w:r>
        <w:r w:rsidDel="0017273E">
          <w:rPr>
            <w:noProof/>
          </w:rPr>
          <w:tab/>
          <w:delText>51</w:delText>
        </w:r>
      </w:del>
    </w:p>
    <w:p w14:paraId="0D3E163F" w14:textId="4D8D3210" w:rsidR="00270360" w:rsidRPr="004C49C8" w:rsidDel="0017273E" w:rsidRDefault="00270360">
      <w:pPr>
        <w:pStyle w:val="TM4"/>
        <w:rPr>
          <w:del w:id="106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67" w:author="Teniou Gilles" w:date="2025-02-11T17:12:00Z" w16du:dateUtc="2025-02-11T16:12:00Z">
        <w:r w:rsidDel="0017273E">
          <w:rPr>
            <w:noProof/>
          </w:rPr>
          <w:delText>6.2.4.3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Unsupervised learning</w:delText>
        </w:r>
        <w:r w:rsidDel="0017273E">
          <w:rPr>
            <w:noProof/>
          </w:rPr>
          <w:tab/>
          <w:delText>51</w:delText>
        </w:r>
      </w:del>
    </w:p>
    <w:p w14:paraId="21E8201E" w14:textId="13A5E29A" w:rsidR="00270360" w:rsidRPr="004C49C8" w:rsidDel="0017273E" w:rsidRDefault="00270360">
      <w:pPr>
        <w:pStyle w:val="TM4"/>
        <w:rPr>
          <w:del w:id="106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69" w:author="Teniou Gilles" w:date="2025-02-11T17:12:00Z" w16du:dateUtc="2025-02-11T16:12:00Z">
        <w:r w:rsidDel="0017273E">
          <w:rPr>
            <w:noProof/>
          </w:rPr>
          <w:lastRenderedPageBreak/>
          <w:delText>6.2.4.4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Reinforcement learning</w:delText>
        </w:r>
        <w:r w:rsidDel="0017273E">
          <w:rPr>
            <w:noProof/>
          </w:rPr>
          <w:tab/>
          <w:delText>51</w:delText>
        </w:r>
      </w:del>
    </w:p>
    <w:p w14:paraId="6124DF56" w14:textId="46DD0A9A" w:rsidR="00270360" w:rsidRPr="004C49C8" w:rsidDel="0017273E" w:rsidRDefault="00270360">
      <w:pPr>
        <w:pStyle w:val="TM3"/>
        <w:rPr>
          <w:del w:id="107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71" w:author="Teniou Gilles" w:date="2025-02-11T17:12:00Z" w16du:dateUtc="2025-02-11T16:12:00Z">
        <w:r w:rsidRPr="00E13705" w:rsidDel="0017273E">
          <w:rPr>
            <w:rFonts w:eastAsia="Malgun Gothic"/>
            <w:noProof/>
            <w:lang w:eastAsia="en-GB"/>
          </w:rPr>
          <w:delText>6.2.5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en-GB"/>
          </w:rPr>
          <w:delText>Existing formats for AI/ML models</w:delText>
        </w:r>
        <w:r w:rsidDel="0017273E">
          <w:rPr>
            <w:noProof/>
          </w:rPr>
          <w:tab/>
          <w:delText>51</w:delText>
        </w:r>
      </w:del>
    </w:p>
    <w:p w14:paraId="5E98C82C" w14:textId="77FA892E" w:rsidR="00270360" w:rsidRPr="004C49C8" w:rsidDel="0017273E" w:rsidRDefault="00270360">
      <w:pPr>
        <w:pStyle w:val="TM4"/>
        <w:rPr>
          <w:del w:id="107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73" w:author="Teniou Gilles" w:date="2025-02-11T17:12:00Z" w16du:dateUtc="2025-02-11T16:12:00Z">
        <w:r w:rsidRPr="00E13705" w:rsidDel="0017273E">
          <w:rPr>
            <w:rFonts w:eastAsia="Malgun Gothic"/>
            <w:noProof/>
            <w:lang w:eastAsia="en-GB"/>
          </w:rPr>
          <w:delText>6.2.5.1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en-GB"/>
          </w:rPr>
          <w:delText>ONNX format</w:delText>
        </w:r>
        <w:r w:rsidDel="0017273E">
          <w:rPr>
            <w:noProof/>
          </w:rPr>
          <w:tab/>
          <w:delText>51</w:delText>
        </w:r>
      </w:del>
    </w:p>
    <w:p w14:paraId="26442956" w14:textId="5D4B93C4" w:rsidR="00270360" w:rsidRPr="004C49C8" w:rsidDel="0017273E" w:rsidRDefault="00270360">
      <w:pPr>
        <w:pStyle w:val="TM4"/>
        <w:rPr>
          <w:del w:id="107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75" w:author="Teniou Gilles" w:date="2025-02-11T17:12:00Z" w16du:dateUtc="2025-02-11T16:12:00Z">
        <w:r w:rsidRPr="00E13705" w:rsidDel="0017273E">
          <w:rPr>
            <w:rFonts w:eastAsia="Malgun Gothic"/>
            <w:noProof/>
            <w:lang w:eastAsia="en-GB"/>
          </w:rPr>
          <w:delText>6.2.5.2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en-GB"/>
          </w:rPr>
          <w:delText>NNEF format</w:delText>
        </w:r>
        <w:r w:rsidDel="0017273E">
          <w:rPr>
            <w:noProof/>
          </w:rPr>
          <w:tab/>
          <w:delText>53</w:delText>
        </w:r>
      </w:del>
    </w:p>
    <w:p w14:paraId="1FF28A8E" w14:textId="2098FC15" w:rsidR="00270360" w:rsidRPr="004C49C8" w:rsidDel="0017273E" w:rsidRDefault="00270360">
      <w:pPr>
        <w:pStyle w:val="TM4"/>
        <w:rPr>
          <w:del w:id="107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77" w:author="Teniou Gilles" w:date="2025-02-11T17:12:00Z" w16du:dateUtc="2025-02-11T16:12:00Z">
        <w:r w:rsidRPr="00E13705" w:rsidDel="0017273E">
          <w:rPr>
            <w:rFonts w:eastAsia="Malgun Gothic"/>
            <w:noProof/>
            <w:lang w:eastAsia="en-GB"/>
          </w:rPr>
          <w:delText>6.2.5.3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en-GB"/>
          </w:rPr>
          <w:delText>Neural Network Coding (NNC) format</w:delText>
        </w:r>
        <w:r w:rsidDel="0017273E">
          <w:rPr>
            <w:noProof/>
          </w:rPr>
          <w:tab/>
          <w:delText>55</w:delText>
        </w:r>
      </w:del>
    </w:p>
    <w:p w14:paraId="36BA39E9" w14:textId="297805DA" w:rsidR="00270360" w:rsidRPr="004C49C8" w:rsidDel="0017273E" w:rsidRDefault="00270360">
      <w:pPr>
        <w:pStyle w:val="TM4"/>
        <w:rPr>
          <w:del w:id="107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79" w:author="Teniou Gilles" w:date="2025-02-11T17:12:00Z" w16du:dateUtc="2025-02-11T16:12:00Z">
        <w:r w:rsidDel="0017273E">
          <w:rPr>
            <w:noProof/>
          </w:rPr>
          <w:delText>6.2.5.4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PyTorch formats for model distribution</w:delText>
        </w:r>
        <w:r w:rsidDel="0017273E">
          <w:rPr>
            <w:noProof/>
          </w:rPr>
          <w:tab/>
          <w:delText>56</w:delText>
        </w:r>
      </w:del>
    </w:p>
    <w:p w14:paraId="214C6EB2" w14:textId="05E78466" w:rsidR="00270360" w:rsidRPr="004C49C8" w:rsidDel="0017273E" w:rsidRDefault="00270360">
      <w:pPr>
        <w:pStyle w:val="TM2"/>
        <w:rPr>
          <w:del w:id="108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81" w:author="Teniou Gilles" w:date="2025-02-11T17:12:00Z" w16du:dateUtc="2025-02-11T16:12:00Z">
        <w:r w:rsidDel="0017273E">
          <w:rPr>
            <w:noProof/>
          </w:rPr>
          <w:delText>6.3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Intermediate data</w:delText>
        </w:r>
        <w:r w:rsidDel="0017273E">
          <w:rPr>
            <w:noProof/>
          </w:rPr>
          <w:tab/>
          <w:delText>56</w:delText>
        </w:r>
      </w:del>
    </w:p>
    <w:p w14:paraId="0C3F6E58" w14:textId="07D122D6" w:rsidR="00270360" w:rsidRPr="004C49C8" w:rsidDel="0017273E" w:rsidRDefault="00270360">
      <w:pPr>
        <w:pStyle w:val="TM3"/>
        <w:rPr>
          <w:del w:id="108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83" w:author="Teniou Gilles" w:date="2025-02-11T17:12:00Z" w16du:dateUtc="2025-02-11T16:12:00Z">
        <w:r w:rsidDel="0017273E">
          <w:rPr>
            <w:noProof/>
          </w:rPr>
          <w:delText>6.3.1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56</w:delText>
        </w:r>
      </w:del>
    </w:p>
    <w:p w14:paraId="7878EAF9" w14:textId="0A90C2C0" w:rsidR="00270360" w:rsidRPr="004C49C8" w:rsidDel="0017273E" w:rsidRDefault="00270360">
      <w:pPr>
        <w:pStyle w:val="TM3"/>
        <w:rPr>
          <w:del w:id="108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85" w:author="Teniou Gilles" w:date="2025-02-11T17:12:00Z" w16du:dateUtc="2025-02-11T16:12:00Z">
        <w:r w:rsidDel="0017273E">
          <w:rPr>
            <w:noProof/>
            <w:lang w:eastAsia="ko-KR"/>
          </w:rPr>
          <w:delText>6.3.2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ko-KR"/>
          </w:rPr>
          <w:delText>Intermediate data size delivery</w:delText>
        </w:r>
        <w:r w:rsidDel="0017273E">
          <w:rPr>
            <w:noProof/>
          </w:rPr>
          <w:tab/>
          <w:delText>57</w:delText>
        </w:r>
      </w:del>
    </w:p>
    <w:p w14:paraId="51DB5DD3" w14:textId="091A7D65" w:rsidR="00270360" w:rsidRPr="004C49C8" w:rsidDel="0017273E" w:rsidRDefault="00270360">
      <w:pPr>
        <w:pStyle w:val="TM3"/>
        <w:rPr>
          <w:del w:id="108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87" w:author="Teniou Gilles" w:date="2025-02-11T17:12:00Z" w16du:dateUtc="2025-02-11T16:12:00Z">
        <w:r w:rsidDel="0017273E">
          <w:rPr>
            <w:noProof/>
            <w:lang w:eastAsia="en-GB"/>
          </w:rPr>
          <w:delText>6.3.3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Operations for splitting AI/ML models</w:delText>
        </w:r>
        <w:r w:rsidDel="0017273E">
          <w:rPr>
            <w:noProof/>
          </w:rPr>
          <w:tab/>
          <w:delText>57</w:delText>
        </w:r>
      </w:del>
    </w:p>
    <w:p w14:paraId="67AB3BCB" w14:textId="0DE9735F" w:rsidR="00270360" w:rsidRPr="004C49C8" w:rsidDel="0017273E" w:rsidRDefault="00270360">
      <w:pPr>
        <w:pStyle w:val="TM3"/>
        <w:rPr>
          <w:del w:id="108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89" w:author="Teniou Gilles" w:date="2025-02-11T17:12:00Z" w16du:dateUtc="2025-02-11T16:12:00Z">
        <w:r w:rsidDel="0017273E">
          <w:rPr>
            <w:noProof/>
          </w:rPr>
          <w:delText>6.3.4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Compression related functions</w:delText>
        </w:r>
        <w:r w:rsidDel="0017273E">
          <w:rPr>
            <w:noProof/>
          </w:rPr>
          <w:tab/>
          <w:delText>58</w:delText>
        </w:r>
      </w:del>
    </w:p>
    <w:p w14:paraId="2F21DA47" w14:textId="03371F81" w:rsidR="00270360" w:rsidRPr="004C49C8" w:rsidDel="0017273E" w:rsidRDefault="00270360">
      <w:pPr>
        <w:pStyle w:val="TM2"/>
        <w:rPr>
          <w:del w:id="109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91" w:author="Teniou Gilles" w:date="2025-02-11T17:12:00Z" w16du:dateUtc="2025-02-11T16:12:00Z">
        <w:r w:rsidDel="0017273E">
          <w:rPr>
            <w:noProof/>
            <w:lang w:eastAsia="en-GB"/>
          </w:rPr>
          <w:delText>6.4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Existing frameworks for AI/ML</w:delText>
        </w:r>
        <w:r w:rsidDel="0017273E">
          <w:rPr>
            <w:noProof/>
          </w:rPr>
          <w:tab/>
          <w:delText>59</w:delText>
        </w:r>
      </w:del>
    </w:p>
    <w:p w14:paraId="40BF8F1D" w14:textId="5FD8409C" w:rsidR="00270360" w:rsidRPr="004C49C8" w:rsidDel="0017273E" w:rsidRDefault="00270360">
      <w:pPr>
        <w:pStyle w:val="TM3"/>
        <w:rPr>
          <w:del w:id="109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93" w:author="Teniou Gilles" w:date="2025-02-11T17:12:00Z" w16du:dateUtc="2025-02-11T16:12:00Z">
        <w:r w:rsidDel="0017273E">
          <w:rPr>
            <w:noProof/>
            <w:lang w:eastAsia="en-GB"/>
          </w:rPr>
          <w:delText>6.4.1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TensorFlow</w:delText>
        </w:r>
        <w:r w:rsidDel="0017273E">
          <w:rPr>
            <w:noProof/>
          </w:rPr>
          <w:tab/>
          <w:delText>59</w:delText>
        </w:r>
      </w:del>
    </w:p>
    <w:p w14:paraId="0FE223A7" w14:textId="205D4550" w:rsidR="00270360" w:rsidRPr="004C49C8" w:rsidDel="0017273E" w:rsidRDefault="00270360">
      <w:pPr>
        <w:pStyle w:val="TM4"/>
        <w:rPr>
          <w:del w:id="109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95" w:author="Teniou Gilles" w:date="2025-02-11T17:12:00Z" w16du:dateUtc="2025-02-11T16:12:00Z">
        <w:r w:rsidDel="0017273E">
          <w:rPr>
            <w:noProof/>
          </w:rPr>
          <w:delText>6.4.1.1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59</w:delText>
        </w:r>
      </w:del>
    </w:p>
    <w:p w14:paraId="717E8885" w14:textId="51F89DBD" w:rsidR="00270360" w:rsidRPr="004C49C8" w:rsidDel="0017273E" w:rsidRDefault="00270360">
      <w:pPr>
        <w:pStyle w:val="TM4"/>
        <w:rPr>
          <w:del w:id="109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97" w:author="Teniou Gilles" w:date="2025-02-11T17:12:00Z" w16du:dateUtc="2025-02-11T16:12:00Z">
        <w:r w:rsidDel="0017273E">
          <w:rPr>
            <w:noProof/>
          </w:rPr>
          <w:delText>6.4.1.2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Tensor</w:delText>
        </w:r>
        <w:r w:rsidDel="0017273E">
          <w:rPr>
            <w:noProof/>
          </w:rPr>
          <w:tab/>
          <w:delText>59</w:delText>
        </w:r>
      </w:del>
    </w:p>
    <w:p w14:paraId="1E4841C4" w14:textId="25DEAC44" w:rsidR="00270360" w:rsidRPr="004C49C8" w:rsidDel="0017273E" w:rsidRDefault="00270360">
      <w:pPr>
        <w:pStyle w:val="TM4"/>
        <w:rPr>
          <w:del w:id="109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099" w:author="Teniou Gilles" w:date="2025-02-11T17:12:00Z" w16du:dateUtc="2025-02-11T16:12:00Z">
        <w:r w:rsidDel="0017273E">
          <w:rPr>
            <w:noProof/>
          </w:rPr>
          <w:delText>6.4.1.3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Usage of TensorFlow</w:delText>
        </w:r>
        <w:r w:rsidDel="0017273E">
          <w:rPr>
            <w:noProof/>
          </w:rPr>
          <w:tab/>
          <w:delText>60</w:delText>
        </w:r>
      </w:del>
    </w:p>
    <w:p w14:paraId="550FC1F6" w14:textId="4D60C8AD" w:rsidR="00270360" w:rsidRPr="004C49C8" w:rsidDel="0017273E" w:rsidRDefault="00270360">
      <w:pPr>
        <w:pStyle w:val="TM3"/>
        <w:rPr>
          <w:del w:id="110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01" w:author="Teniou Gilles" w:date="2025-02-11T17:12:00Z" w16du:dateUtc="2025-02-11T16:12:00Z">
        <w:r w:rsidDel="0017273E">
          <w:rPr>
            <w:noProof/>
          </w:rPr>
          <w:delText>6.4.2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PyTorch</w:delText>
        </w:r>
        <w:r w:rsidDel="0017273E">
          <w:rPr>
            <w:noProof/>
          </w:rPr>
          <w:tab/>
          <w:delText>60</w:delText>
        </w:r>
      </w:del>
    </w:p>
    <w:p w14:paraId="5890D853" w14:textId="0C8201DC" w:rsidR="00270360" w:rsidRPr="004C49C8" w:rsidDel="0017273E" w:rsidRDefault="00270360">
      <w:pPr>
        <w:pStyle w:val="TM4"/>
        <w:rPr>
          <w:del w:id="110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03" w:author="Teniou Gilles" w:date="2025-02-11T17:12:00Z" w16du:dateUtc="2025-02-11T16:12:00Z">
        <w:r w:rsidDel="0017273E">
          <w:rPr>
            <w:noProof/>
          </w:rPr>
          <w:delText>6.4.2.1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60</w:delText>
        </w:r>
      </w:del>
    </w:p>
    <w:p w14:paraId="47C7DFD0" w14:textId="20B4E9FB" w:rsidR="00270360" w:rsidRPr="004C49C8" w:rsidDel="0017273E" w:rsidRDefault="00270360">
      <w:pPr>
        <w:pStyle w:val="TM4"/>
        <w:rPr>
          <w:del w:id="110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05" w:author="Teniou Gilles" w:date="2025-02-11T17:12:00Z" w16du:dateUtc="2025-02-11T16:12:00Z">
        <w:r w:rsidDel="0017273E">
          <w:rPr>
            <w:noProof/>
          </w:rPr>
          <w:delText>6.4.2.2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Main differences with TensorFlow</w:delText>
        </w:r>
        <w:r w:rsidDel="0017273E">
          <w:rPr>
            <w:noProof/>
          </w:rPr>
          <w:tab/>
          <w:delText>60</w:delText>
        </w:r>
      </w:del>
    </w:p>
    <w:p w14:paraId="59E20B79" w14:textId="55AD5932" w:rsidR="00270360" w:rsidRPr="004C49C8" w:rsidDel="0017273E" w:rsidRDefault="00270360">
      <w:pPr>
        <w:pStyle w:val="TM5"/>
        <w:rPr>
          <w:del w:id="110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07" w:author="Teniou Gilles" w:date="2025-02-11T17:12:00Z" w16du:dateUtc="2025-02-11T16:12:00Z">
        <w:r w:rsidDel="0017273E">
          <w:rPr>
            <w:noProof/>
          </w:rPr>
          <w:delText>6.4.2.2.1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Computational graph</w:delText>
        </w:r>
        <w:r w:rsidDel="0017273E">
          <w:rPr>
            <w:noProof/>
          </w:rPr>
          <w:tab/>
          <w:delText>60</w:delText>
        </w:r>
      </w:del>
    </w:p>
    <w:p w14:paraId="4FDF03C9" w14:textId="51DFB2D4" w:rsidR="00270360" w:rsidRPr="004C49C8" w:rsidDel="0017273E" w:rsidRDefault="00270360">
      <w:pPr>
        <w:pStyle w:val="TM5"/>
        <w:rPr>
          <w:del w:id="110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09" w:author="Teniou Gilles" w:date="2025-02-11T17:12:00Z" w16du:dateUtc="2025-02-11T16:12:00Z">
        <w:r w:rsidDel="0017273E">
          <w:rPr>
            <w:noProof/>
          </w:rPr>
          <w:delText>6.4.2.2.2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Ease of use</w:delText>
        </w:r>
        <w:r w:rsidDel="0017273E">
          <w:rPr>
            <w:noProof/>
          </w:rPr>
          <w:tab/>
          <w:delText>60</w:delText>
        </w:r>
      </w:del>
    </w:p>
    <w:p w14:paraId="39A12643" w14:textId="6950D908" w:rsidR="00270360" w:rsidRPr="004C49C8" w:rsidDel="0017273E" w:rsidRDefault="00270360">
      <w:pPr>
        <w:pStyle w:val="TM5"/>
        <w:rPr>
          <w:del w:id="111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11" w:author="Teniou Gilles" w:date="2025-02-11T17:12:00Z" w16du:dateUtc="2025-02-11T16:12:00Z">
        <w:r w:rsidDel="0017273E">
          <w:rPr>
            <w:noProof/>
          </w:rPr>
          <w:delText>6.4.2.2.3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Visualization</w:delText>
        </w:r>
        <w:r w:rsidDel="0017273E">
          <w:rPr>
            <w:noProof/>
          </w:rPr>
          <w:tab/>
          <w:delText>60</w:delText>
        </w:r>
      </w:del>
    </w:p>
    <w:p w14:paraId="7645B5EC" w14:textId="06669B08" w:rsidR="00270360" w:rsidRPr="004C49C8" w:rsidDel="0017273E" w:rsidRDefault="00270360">
      <w:pPr>
        <w:pStyle w:val="TM5"/>
        <w:rPr>
          <w:del w:id="111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13" w:author="Teniou Gilles" w:date="2025-02-11T17:12:00Z" w16du:dateUtc="2025-02-11T16:12:00Z">
        <w:r w:rsidDel="0017273E">
          <w:rPr>
            <w:noProof/>
          </w:rPr>
          <w:delText>6.4.2.2.4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Ecosystem</w:delText>
        </w:r>
        <w:r w:rsidDel="0017273E">
          <w:rPr>
            <w:noProof/>
          </w:rPr>
          <w:tab/>
          <w:delText>60</w:delText>
        </w:r>
      </w:del>
    </w:p>
    <w:p w14:paraId="6B6119EA" w14:textId="5AE009BB" w:rsidR="00270360" w:rsidRPr="004C49C8" w:rsidDel="0017273E" w:rsidRDefault="00270360">
      <w:pPr>
        <w:pStyle w:val="TM5"/>
        <w:rPr>
          <w:del w:id="111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15" w:author="Teniou Gilles" w:date="2025-02-11T17:12:00Z" w16du:dateUtc="2025-02-11T16:12:00Z">
        <w:r w:rsidDel="0017273E">
          <w:rPr>
            <w:noProof/>
          </w:rPr>
          <w:delText>6.4.2.2.5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Research</w:delText>
        </w:r>
        <w:r w:rsidDel="0017273E">
          <w:rPr>
            <w:noProof/>
          </w:rPr>
          <w:tab/>
          <w:delText>60</w:delText>
        </w:r>
      </w:del>
    </w:p>
    <w:p w14:paraId="072C1787" w14:textId="5D27BF01" w:rsidR="00270360" w:rsidRPr="004C49C8" w:rsidDel="0017273E" w:rsidRDefault="00270360">
      <w:pPr>
        <w:pStyle w:val="TM2"/>
        <w:rPr>
          <w:del w:id="111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17" w:author="Teniou Gilles" w:date="2025-02-11T17:12:00Z" w16du:dateUtc="2025-02-11T16:12:00Z">
        <w:r w:rsidDel="0017273E">
          <w:rPr>
            <w:noProof/>
          </w:rPr>
          <w:delText>6.5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Media data</w:delText>
        </w:r>
        <w:r w:rsidDel="0017273E">
          <w:rPr>
            <w:noProof/>
          </w:rPr>
          <w:tab/>
          <w:delText>60</w:delText>
        </w:r>
      </w:del>
    </w:p>
    <w:p w14:paraId="418F50B6" w14:textId="68B7C349" w:rsidR="00270360" w:rsidRPr="004C49C8" w:rsidDel="0017273E" w:rsidRDefault="00270360">
      <w:pPr>
        <w:pStyle w:val="TM2"/>
        <w:rPr>
          <w:del w:id="111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19" w:author="Teniou Gilles" w:date="2025-02-11T17:12:00Z" w16du:dateUtc="2025-02-11T16:12:00Z">
        <w:r w:rsidDel="0017273E">
          <w:rPr>
            <w:noProof/>
          </w:rPr>
          <w:delText>6.6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Metadata</w:delText>
        </w:r>
        <w:r w:rsidDel="0017273E">
          <w:rPr>
            <w:noProof/>
          </w:rPr>
          <w:tab/>
          <w:delText>61</w:delText>
        </w:r>
      </w:del>
    </w:p>
    <w:p w14:paraId="32183893" w14:textId="48EF5DD1" w:rsidR="00270360" w:rsidRPr="004C49C8" w:rsidDel="0017273E" w:rsidRDefault="00270360">
      <w:pPr>
        <w:pStyle w:val="TM3"/>
        <w:rPr>
          <w:del w:id="112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21" w:author="Teniou Gilles" w:date="2025-02-11T17:12:00Z" w16du:dateUtc="2025-02-11T16:12:00Z">
        <w:r w:rsidDel="0017273E">
          <w:rPr>
            <w:noProof/>
          </w:rPr>
          <w:delText>6.6.1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61</w:delText>
        </w:r>
      </w:del>
    </w:p>
    <w:p w14:paraId="663F2CCD" w14:textId="68EEBB4F" w:rsidR="00270360" w:rsidRPr="004C49C8" w:rsidDel="0017273E" w:rsidRDefault="00270360">
      <w:pPr>
        <w:pStyle w:val="TM3"/>
        <w:rPr>
          <w:del w:id="112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23" w:author="Teniou Gilles" w:date="2025-02-11T17:12:00Z" w16du:dateUtc="2025-02-11T16:12:00Z">
        <w:r w:rsidDel="0017273E">
          <w:rPr>
            <w:noProof/>
          </w:rPr>
          <w:delText>6.6.2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Common AI model information</w:delText>
        </w:r>
        <w:r w:rsidDel="0017273E">
          <w:rPr>
            <w:noProof/>
          </w:rPr>
          <w:tab/>
          <w:delText>61</w:delText>
        </w:r>
      </w:del>
    </w:p>
    <w:p w14:paraId="20A6A6AA" w14:textId="2DF2F725" w:rsidR="00270360" w:rsidRPr="004C49C8" w:rsidDel="0017273E" w:rsidRDefault="00270360">
      <w:pPr>
        <w:pStyle w:val="TM3"/>
        <w:rPr>
          <w:del w:id="112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25" w:author="Teniou Gilles" w:date="2025-02-11T17:12:00Z" w16du:dateUtc="2025-02-11T16:12:00Z">
        <w:r w:rsidDel="0017273E">
          <w:rPr>
            <w:noProof/>
          </w:rPr>
          <w:delText>6.6.3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 model information for split AI/ML operations</w:delText>
        </w:r>
        <w:r w:rsidDel="0017273E">
          <w:rPr>
            <w:noProof/>
          </w:rPr>
          <w:tab/>
          <w:delText>62</w:delText>
        </w:r>
      </w:del>
    </w:p>
    <w:p w14:paraId="34549AB4" w14:textId="442EB30C" w:rsidR="00270360" w:rsidRPr="004C49C8" w:rsidDel="0017273E" w:rsidRDefault="00270360">
      <w:pPr>
        <w:pStyle w:val="TM3"/>
        <w:rPr>
          <w:del w:id="112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27" w:author="Teniou Gilles" w:date="2025-02-11T17:12:00Z" w16du:dateUtc="2025-02-11T16:12:00Z">
        <w:r w:rsidDel="0017273E">
          <w:rPr>
            <w:noProof/>
          </w:rPr>
          <w:delText>6.6.4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Intermediate data information for split AI/ML operations</w:delText>
        </w:r>
        <w:r w:rsidDel="0017273E">
          <w:rPr>
            <w:noProof/>
          </w:rPr>
          <w:tab/>
          <w:delText>62</w:delText>
        </w:r>
      </w:del>
    </w:p>
    <w:p w14:paraId="2CBFC827" w14:textId="54E0094A" w:rsidR="00270360" w:rsidRPr="004C49C8" w:rsidDel="0017273E" w:rsidRDefault="00270360">
      <w:pPr>
        <w:pStyle w:val="TM3"/>
        <w:rPr>
          <w:del w:id="112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29" w:author="Teniou Gilles" w:date="2025-02-11T17:12:00Z" w16du:dateUtc="2025-02-11T16:12:00Z">
        <w:r w:rsidDel="0017273E">
          <w:rPr>
            <w:noProof/>
          </w:rPr>
          <w:delText>6.6.5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Service requirement information</w:delText>
        </w:r>
        <w:r w:rsidDel="0017273E">
          <w:rPr>
            <w:noProof/>
          </w:rPr>
          <w:tab/>
          <w:delText>63</w:delText>
        </w:r>
      </w:del>
    </w:p>
    <w:p w14:paraId="546E5510" w14:textId="0F8856C8" w:rsidR="00270360" w:rsidRPr="004C49C8" w:rsidDel="0017273E" w:rsidRDefault="00270360">
      <w:pPr>
        <w:pStyle w:val="TM3"/>
        <w:rPr>
          <w:del w:id="113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31" w:author="Teniou Gilles" w:date="2025-02-11T17:12:00Z" w16du:dateUtc="2025-02-11T16:12:00Z">
        <w:r w:rsidDel="0017273E">
          <w:rPr>
            <w:noProof/>
          </w:rPr>
          <w:delText>6.6.6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zh-CN"/>
          </w:rPr>
          <w:delText>Endpoint capability</w:delText>
        </w:r>
        <w:r w:rsidDel="0017273E">
          <w:rPr>
            <w:noProof/>
          </w:rPr>
          <w:delText xml:space="preserve"> information</w:delText>
        </w:r>
        <w:r w:rsidDel="0017273E">
          <w:rPr>
            <w:noProof/>
          </w:rPr>
          <w:tab/>
          <w:delText>64</w:delText>
        </w:r>
      </w:del>
    </w:p>
    <w:p w14:paraId="27C218F0" w14:textId="503AFFAE" w:rsidR="00270360" w:rsidRPr="004C49C8" w:rsidDel="0017273E" w:rsidRDefault="00270360">
      <w:pPr>
        <w:pStyle w:val="TM3"/>
        <w:rPr>
          <w:del w:id="113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33" w:author="Teniou Gilles" w:date="2025-02-11T17:12:00Z" w16du:dateUtc="2025-02-11T16:12:00Z">
        <w:r w:rsidDel="0017273E">
          <w:rPr>
            <w:noProof/>
          </w:rPr>
          <w:delText>6.6.6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Distributed/Federated learning information</w:delText>
        </w:r>
        <w:r w:rsidDel="0017273E">
          <w:rPr>
            <w:noProof/>
          </w:rPr>
          <w:tab/>
          <w:delText>64</w:delText>
        </w:r>
      </w:del>
    </w:p>
    <w:p w14:paraId="5C4365A9" w14:textId="2C825CB9" w:rsidR="00270360" w:rsidRPr="004C49C8" w:rsidDel="0017273E" w:rsidRDefault="00270360">
      <w:pPr>
        <w:pStyle w:val="TM4"/>
        <w:rPr>
          <w:del w:id="113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35" w:author="Teniou Gilles" w:date="2025-02-11T17:12:00Z" w16du:dateUtc="2025-02-11T16:12:00Z">
        <w:r w:rsidDel="0017273E">
          <w:rPr>
            <w:noProof/>
          </w:rPr>
          <w:delText>6.6.6.1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Control information</w:delText>
        </w:r>
        <w:r w:rsidDel="0017273E">
          <w:rPr>
            <w:noProof/>
          </w:rPr>
          <w:tab/>
          <w:delText>64</w:delText>
        </w:r>
      </w:del>
    </w:p>
    <w:p w14:paraId="209FE042" w14:textId="2EE9F9B2" w:rsidR="00270360" w:rsidRPr="004C49C8" w:rsidDel="0017273E" w:rsidRDefault="00270360">
      <w:pPr>
        <w:pStyle w:val="TM5"/>
        <w:rPr>
          <w:del w:id="113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37" w:author="Teniou Gilles" w:date="2025-02-11T17:12:00Z" w16du:dateUtc="2025-02-11T16:12:00Z">
        <w:r w:rsidDel="0017273E">
          <w:rPr>
            <w:noProof/>
          </w:rPr>
          <w:delText>6.6.6.1.2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General</w:delText>
        </w:r>
        <w:r w:rsidDel="0017273E">
          <w:rPr>
            <w:noProof/>
          </w:rPr>
          <w:tab/>
          <w:delText>64</w:delText>
        </w:r>
      </w:del>
    </w:p>
    <w:p w14:paraId="306B11FA" w14:textId="0D383EE8" w:rsidR="00270360" w:rsidRPr="004C49C8" w:rsidDel="0017273E" w:rsidRDefault="00270360">
      <w:pPr>
        <w:pStyle w:val="TM4"/>
        <w:rPr>
          <w:del w:id="113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39" w:author="Teniou Gilles" w:date="2025-02-11T17:12:00Z" w16du:dateUtc="2025-02-11T16:12:00Z">
        <w:r w:rsidDel="0017273E">
          <w:rPr>
            <w:noProof/>
          </w:rPr>
          <w:delText>6.6.6.2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Synchronization information</w:delText>
        </w:r>
        <w:r w:rsidDel="0017273E">
          <w:rPr>
            <w:noProof/>
          </w:rPr>
          <w:tab/>
          <w:delText>65</w:delText>
        </w:r>
      </w:del>
    </w:p>
    <w:p w14:paraId="169D8109" w14:textId="7F57B529" w:rsidR="00270360" w:rsidRPr="004C49C8" w:rsidDel="0017273E" w:rsidRDefault="00270360">
      <w:pPr>
        <w:pStyle w:val="TM5"/>
        <w:rPr>
          <w:del w:id="114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41" w:author="Teniou Gilles" w:date="2025-02-11T17:12:00Z" w16du:dateUtc="2025-02-11T16:12:00Z">
        <w:r w:rsidDel="0017273E">
          <w:rPr>
            <w:noProof/>
          </w:rPr>
          <w:delText>6.6.6.2.1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65</w:delText>
        </w:r>
      </w:del>
    </w:p>
    <w:p w14:paraId="336BE83F" w14:textId="497BDF06" w:rsidR="00270360" w:rsidRPr="004C49C8" w:rsidDel="0017273E" w:rsidRDefault="00270360">
      <w:pPr>
        <w:pStyle w:val="TM5"/>
        <w:rPr>
          <w:del w:id="114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43" w:author="Teniou Gilles" w:date="2025-02-11T17:12:00Z" w16du:dateUtc="2025-02-11T16:12:00Z">
        <w:r w:rsidDel="0017273E">
          <w:rPr>
            <w:noProof/>
          </w:rPr>
          <w:delText>6.6.6.2.2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65</w:delText>
        </w:r>
      </w:del>
    </w:p>
    <w:p w14:paraId="4DB998A5" w14:textId="2173CDD4" w:rsidR="00270360" w:rsidRPr="004C49C8" w:rsidDel="0017273E" w:rsidRDefault="00270360">
      <w:pPr>
        <w:pStyle w:val="TM5"/>
        <w:rPr>
          <w:del w:id="114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45" w:author="Teniou Gilles" w:date="2025-02-11T17:12:00Z" w16du:dateUtc="2025-02-11T16:12:00Z">
        <w:r w:rsidDel="0017273E">
          <w:rPr>
            <w:noProof/>
          </w:rPr>
          <w:delText>6.6.6.2.3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65</w:delText>
        </w:r>
      </w:del>
    </w:p>
    <w:p w14:paraId="6421D106" w14:textId="5C617186" w:rsidR="00270360" w:rsidRPr="004C49C8" w:rsidDel="0017273E" w:rsidRDefault="00270360">
      <w:pPr>
        <w:pStyle w:val="TM4"/>
        <w:rPr>
          <w:del w:id="114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47" w:author="Teniou Gilles" w:date="2025-02-11T17:12:00Z" w16du:dateUtc="2025-02-11T16:12:00Z">
        <w:r w:rsidDel="0017273E">
          <w:rPr>
            <w:noProof/>
          </w:rPr>
          <w:delText>6.6.6.3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Device eligibility information</w:delText>
        </w:r>
        <w:r w:rsidDel="0017273E">
          <w:rPr>
            <w:noProof/>
          </w:rPr>
          <w:tab/>
          <w:delText>65</w:delText>
        </w:r>
      </w:del>
    </w:p>
    <w:p w14:paraId="005CC048" w14:textId="5E03BA34" w:rsidR="00270360" w:rsidRPr="004C49C8" w:rsidDel="0017273E" w:rsidRDefault="00270360">
      <w:pPr>
        <w:pStyle w:val="TM5"/>
        <w:rPr>
          <w:del w:id="114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49" w:author="Teniou Gilles" w:date="2025-02-11T17:12:00Z" w16du:dateUtc="2025-02-11T16:12:00Z">
        <w:r w:rsidDel="0017273E">
          <w:rPr>
            <w:noProof/>
          </w:rPr>
          <w:delText>6.6.6.3.1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65</w:delText>
        </w:r>
      </w:del>
    </w:p>
    <w:p w14:paraId="01492941" w14:textId="7839BE37" w:rsidR="00270360" w:rsidRPr="004C49C8" w:rsidDel="0017273E" w:rsidRDefault="00270360">
      <w:pPr>
        <w:pStyle w:val="TM5"/>
        <w:rPr>
          <w:del w:id="115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51" w:author="Teniou Gilles" w:date="2025-02-11T17:12:00Z" w16du:dateUtc="2025-02-11T16:12:00Z">
        <w:r w:rsidDel="0017273E">
          <w:rPr>
            <w:noProof/>
          </w:rPr>
          <w:delText>6.6.6.3.2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65</w:delText>
        </w:r>
      </w:del>
    </w:p>
    <w:p w14:paraId="6EC064B3" w14:textId="25B3B7ED" w:rsidR="00270360" w:rsidRPr="004C49C8" w:rsidDel="0017273E" w:rsidRDefault="00270360">
      <w:pPr>
        <w:pStyle w:val="TM5"/>
        <w:rPr>
          <w:del w:id="115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53" w:author="Teniou Gilles" w:date="2025-02-11T17:12:00Z" w16du:dateUtc="2025-02-11T16:12:00Z">
        <w:r w:rsidDel="0017273E">
          <w:rPr>
            <w:noProof/>
          </w:rPr>
          <w:delText>6.6.6.3.3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65</w:delText>
        </w:r>
      </w:del>
    </w:p>
    <w:p w14:paraId="65E4172E" w14:textId="1A7D8BE4" w:rsidR="00270360" w:rsidRPr="004C49C8" w:rsidDel="0017273E" w:rsidRDefault="00270360">
      <w:pPr>
        <w:pStyle w:val="TM4"/>
        <w:rPr>
          <w:del w:id="115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55" w:author="Teniou Gilles" w:date="2025-02-11T17:12:00Z" w16du:dateUtc="2025-02-11T16:12:00Z">
        <w:r w:rsidDel="0017273E">
          <w:rPr>
            <w:noProof/>
          </w:rPr>
          <w:delText>6.6.6.4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Model evaluation information</w:delText>
        </w:r>
        <w:r w:rsidDel="0017273E">
          <w:rPr>
            <w:noProof/>
          </w:rPr>
          <w:tab/>
          <w:delText>66</w:delText>
        </w:r>
      </w:del>
    </w:p>
    <w:p w14:paraId="7A5A3160" w14:textId="60273870" w:rsidR="00270360" w:rsidRPr="004C49C8" w:rsidDel="0017273E" w:rsidRDefault="00270360">
      <w:pPr>
        <w:pStyle w:val="TM5"/>
        <w:rPr>
          <w:del w:id="115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57" w:author="Teniou Gilles" w:date="2025-02-11T17:12:00Z" w16du:dateUtc="2025-02-11T16:12:00Z">
        <w:r w:rsidDel="0017273E">
          <w:rPr>
            <w:noProof/>
          </w:rPr>
          <w:delText>6.6.6.4.1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66</w:delText>
        </w:r>
      </w:del>
    </w:p>
    <w:p w14:paraId="71251EC4" w14:textId="28F6A82A" w:rsidR="00270360" w:rsidRPr="004C49C8" w:rsidDel="0017273E" w:rsidRDefault="00270360">
      <w:pPr>
        <w:pStyle w:val="TM5"/>
        <w:rPr>
          <w:del w:id="115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59" w:author="Teniou Gilles" w:date="2025-02-11T17:12:00Z" w16du:dateUtc="2025-02-11T16:12:00Z">
        <w:r w:rsidDel="0017273E">
          <w:rPr>
            <w:noProof/>
          </w:rPr>
          <w:delText>6.6.6.4.2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66</w:delText>
        </w:r>
      </w:del>
    </w:p>
    <w:p w14:paraId="381A3ED0" w14:textId="67AF48D5" w:rsidR="00270360" w:rsidRPr="004C49C8" w:rsidDel="0017273E" w:rsidRDefault="00270360">
      <w:pPr>
        <w:pStyle w:val="TM5"/>
        <w:rPr>
          <w:del w:id="116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61" w:author="Teniou Gilles" w:date="2025-02-11T17:12:00Z" w16du:dateUtc="2025-02-11T16:12:00Z">
        <w:r w:rsidDel="0017273E">
          <w:rPr>
            <w:noProof/>
          </w:rPr>
          <w:delText>6.6.6.4.3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66</w:delText>
        </w:r>
      </w:del>
    </w:p>
    <w:p w14:paraId="61E883E8" w14:textId="706DA2DD" w:rsidR="00270360" w:rsidRPr="004C49C8" w:rsidDel="0017273E" w:rsidRDefault="00270360">
      <w:pPr>
        <w:pStyle w:val="TM4"/>
        <w:rPr>
          <w:del w:id="116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63" w:author="Teniou Gilles" w:date="2025-02-11T17:12:00Z" w16du:dateUtc="2025-02-11T16:12:00Z">
        <w:r w:rsidDel="0017273E">
          <w:rPr>
            <w:noProof/>
          </w:rPr>
          <w:delText>6.6.6.5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Model update information</w:delText>
        </w:r>
        <w:r w:rsidDel="0017273E">
          <w:rPr>
            <w:noProof/>
          </w:rPr>
          <w:tab/>
          <w:delText>66</w:delText>
        </w:r>
      </w:del>
    </w:p>
    <w:p w14:paraId="30194D06" w14:textId="616D2D3F" w:rsidR="00270360" w:rsidRPr="004C49C8" w:rsidDel="0017273E" w:rsidRDefault="00270360">
      <w:pPr>
        <w:pStyle w:val="TM5"/>
        <w:rPr>
          <w:del w:id="116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65" w:author="Teniou Gilles" w:date="2025-02-11T17:12:00Z" w16du:dateUtc="2025-02-11T16:12:00Z">
        <w:r w:rsidDel="0017273E">
          <w:rPr>
            <w:noProof/>
          </w:rPr>
          <w:delText>6.6.6.5.1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66</w:delText>
        </w:r>
      </w:del>
    </w:p>
    <w:p w14:paraId="55ACAEAD" w14:textId="1E4AB9F8" w:rsidR="00270360" w:rsidRPr="004C49C8" w:rsidDel="0017273E" w:rsidRDefault="00270360">
      <w:pPr>
        <w:pStyle w:val="TM5"/>
        <w:rPr>
          <w:del w:id="116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67" w:author="Teniou Gilles" w:date="2025-02-11T17:12:00Z" w16du:dateUtc="2025-02-11T16:12:00Z">
        <w:r w:rsidDel="0017273E">
          <w:rPr>
            <w:noProof/>
          </w:rPr>
          <w:delText>6.6.6.5.2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66</w:delText>
        </w:r>
      </w:del>
    </w:p>
    <w:p w14:paraId="5CB61855" w14:textId="61C0F6F6" w:rsidR="00270360" w:rsidRPr="004C49C8" w:rsidDel="0017273E" w:rsidRDefault="00270360">
      <w:pPr>
        <w:pStyle w:val="TM5"/>
        <w:rPr>
          <w:del w:id="116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69" w:author="Teniou Gilles" w:date="2025-02-11T17:12:00Z" w16du:dateUtc="2025-02-11T16:12:00Z">
        <w:r w:rsidDel="0017273E">
          <w:rPr>
            <w:noProof/>
          </w:rPr>
          <w:delText>6.6.6.5.3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67</w:delText>
        </w:r>
      </w:del>
    </w:p>
    <w:p w14:paraId="50D06DE3" w14:textId="0EFE9F8D" w:rsidR="00270360" w:rsidRPr="004C49C8" w:rsidDel="0017273E" w:rsidRDefault="00270360">
      <w:pPr>
        <w:pStyle w:val="TM4"/>
        <w:rPr>
          <w:del w:id="117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71" w:author="Teniou Gilles" w:date="2025-02-11T17:12:00Z" w16du:dateUtc="2025-02-11T16:12:00Z">
        <w:r w:rsidDel="0017273E">
          <w:rPr>
            <w:noProof/>
          </w:rPr>
          <w:delText>6.6.6.6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Failure reporting information</w:delText>
        </w:r>
        <w:r w:rsidDel="0017273E">
          <w:rPr>
            <w:noProof/>
          </w:rPr>
          <w:tab/>
          <w:delText>67</w:delText>
        </w:r>
      </w:del>
    </w:p>
    <w:p w14:paraId="671484B7" w14:textId="2E571A5F" w:rsidR="00270360" w:rsidRPr="004C49C8" w:rsidDel="0017273E" w:rsidRDefault="00270360">
      <w:pPr>
        <w:pStyle w:val="TM5"/>
        <w:rPr>
          <w:del w:id="117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73" w:author="Teniou Gilles" w:date="2025-02-11T17:12:00Z" w16du:dateUtc="2025-02-11T16:12:00Z">
        <w:r w:rsidDel="0017273E">
          <w:rPr>
            <w:noProof/>
          </w:rPr>
          <w:delText>6.6.6.6.1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67</w:delText>
        </w:r>
      </w:del>
    </w:p>
    <w:p w14:paraId="193445DC" w14:textId="48B65FD3" w:rsidR="00270360" w:rsidRPr="004C49C8" w:rsidDel="0017273E" w:rsidRDefault="00270360">
      <w:pPr>
        <w:pStyle w:val="TM5"/>
        <w:rPr>
          <w:del w:id="117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75" w:author="Teniou Gilles" w:date="2025-02-11T17:12:00Z" w16du:dateUtc="2025-02-11T16:12:00Z">
        <w:r w:rsidDel="0017273E">
          <w:rPr>
            <w:noProof/>
          </w:rPr>
          <w:delText>6.6.6.6.2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67</w:delText>
        </w:r>
      </w:del>
    </w:p>
    <w:p w14:paraId="0568D98C" w14:textId="713824FF" w:rsidR="00270360" w:rsidRPr="004C49C8" w:rsidDel="0017273E" w:rsidRDefault="00270360">
      <w:pPr>
        <w:pStyle w:val="TM5"/>
        <w:rPr>
          <w:del w:id="117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77" w:author="Teniou Gilles" w:date="2025-02-11T17:12:00Z" w16du:dateUtc="2025-02-11T16:12:00Z">
        <w:r w:rsidDel="0017273E">
          <w:rPr>
            <w:noProof/>
          </w:rPr>
          <w:delText>6.6.6.6.3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67</w:delText>
        </w:r>
      </w:del>
    </w:p>
    <w:p w14:paraId="226E946C" w14:textId="15906721" w:rsidR="00270360" w:rsidRPr="004C49C8" w:rsidDel="0017273E" w:rsidRDefault="00270360">
      <w:pPr>
        <w:pStyle w:val="TM3"/>
        <w:rPr>
          <w:del w:id="117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79" w:author="Teniou Gilles" w:date="2025-02-11T17:12:00Z" w16du:dateUtc="2025-02-11T16:12:00Z">
        <w:r w:rsidDel="0017273E">
          <w:rPr>
            <w:noProof/>
          </w:rPr>
          <w:delText>6.6.7</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Compression metadata</w:delText>
        </w:r>
        <w:r w:rsidDel="0017273E">
          <w:rPr>
            <w:noProof/>
          </w:rPr>
          <w:tab/>
          <w:delText>67</w:delText>
        </w:r>
      </w:del>
    </w:p>
    <w:p w14:paraId="0740AE6E" w14:textId="1960937F" w:rsidR="00270360" w:rsidRPr="004C49C8" w:rsidDel="0017273E" w:rsidRDefault="00270360">
      <w:pPr>
        <w:pStyle w:val="TM4"/>
        <w:rPr>
          <w:del w:id="118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81" w:author="Teniou Gilles" w:date="2025-02-11T17:12:00Z" w16du:dateUtc="2025-02-11T16:12:00Z">
        <w:r w:rsidDel="0017273E">
          <w:rPr>
            <w:noProof/>
          </w:rPr>
          <w:delText>6.6.7.1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Compression settings for a split point configuration</w:delText>
        </w:r>
        <w:r w:rsidDel="0017273E">
          <w:rPr>
            <w:noProof/>
          </w:rPr>
          <w:tab/>
          <w:delText>67</w:delText>
        </w:r>
      </w:del>
    </w:p>
    <w:p w14:paraId="57707878" w14:textId="60A8A7EA" w:rsidR="00270360" w:rsidRPr="004C49C8" w:rsidDel="0017273E" w:rsidRDefault="00270360">
      <w:pPr>
        <w:pStyle w:val="TM5"/>
        <w:rPr>
          <w:del w:id="118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83" w:author="Teniou Gilles" w:date="2025-02-11T17:12:00Z" w16du:dateUtc="2025-02-11T16:12:00Z">
        <w:r w:rsidDel="0017273E">
          <w:rPr>
            <w:noProof/>
          </w:rPr>
          <w:delText>6.6.7.1.1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67</w:delText>
        </w:r>
      </w:del>
    </w:p>
    <w:p w14:paraId="10CA6A84" w14:textId="6486C7A1" w:rsidR="00270360" w:rsidRPr="004C49C8" w:rsidDel="0017273E" w:rsidRDefault="00270360">
      <w:pPr>
        <w:pStyle w:val="TM5"/>
        <w:rPr>
          <w:del w:id="118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85" w:author="Teniou Gilles" w:date="2025-02-11T17:12:00Z" w16du:dateUtc="2025-02-11T16:12:00Z">
        <w:r w:rsidRPr="00E13705" w:rsidDel="0017273E">
          <w:rPr>
            <w:noProof/>
            <w:lang w:val="en-US"/>
          </w:rPr>
          <w:delText>6.6.7.1.2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noProof/>
            <w:lang w:val="en-US"/>
          </w:rPr>
          <w:delText>Compression algorithm profiles</w:delText>
        </w:r>
        <w:r w:rsidDel="0017273E">
          <w:rPr>
            <w:noProof/>
          </w:rPr>
          <w:tab/>
          <w:delText>67</w:delText>
        </w:r>
      </w:del>
    </w:p>
    <w:p w14:paraId="4064F20A" w14:textId="4F71E0C7" w:rsidR="00270360" w:rsidRPr="004C49C8" w:rsidDel="0017273E" w:rsidRDefault="00270360">
      <w:pPr>
        <w:pStyle w:val="TM5"/>
        <w:rPr>
          <w:del w:id="118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87" w:author="Teniou Gilles" w:date="2025-02-11T17:12:00Z" w16du:dateUtc="2025-02-11T16:12:00Z">
        <w:r w:rsidDel="0017273E">
          <w:rPr>
            <w:noProof/>
          </w:rPr>
          <w:delText>6.6.7.1.3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Intermediate data tensors and associated compression profile and characteristics</w:delText>
        </w:r>
        <w:r w:rsidDel="0017273E">
          <w:rPr>
            <w:noProof/>
          </w:rPr>
          <w:tab/>
          <w:delText>68</w:delText>
        </w:r>
      </w:del>
    </w:p>
    <w:p w14:paraId="7BA64A49" w14:textId="42D51E4F" w:rsidR="00270360" w:rsidRPr="004C49C8" w:rsidDel="0017273E" w:rsidRDefault="00270360">
      <w:pPr>
        <w:pStyle w:val="TM2"/>
        <w:rPr>
          <w:del w:id="118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89" w:author="Teniou Gilles" w:date="2025-02-11T17:12:00Z" w16du:dateUtc="2025-02-11T16:12:00Z">
        <w:r w:rsidDel="0017273E">
          <w:rPr>
            <w:noProof/>
          </w:rPr>
          <w:delText>6.8</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AI-related user plane data</w:delText>
        </w:r>
        <w:r w:rsidDel="0017273E">
          <w:rPr>
            <w:noProof/>
          </w:rPr>
          <w:tab/>
          <w:delText>73</w:delText>
        </w:r>
      </w:del>
    </w:p>
    <w:p w14:paraId="357CDEDC" w14:textId="2CF2026E" w:rsidR="00270360" w:rsidRPr="004C49C8" w:rsidDel="0017273E" w:rsidRDefault="00270360">
      <w:pPr>
        <w:pStyle w:val="TM3"/>
        <w:rPr>
          <w:del w:id="119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91" w:author="Teniou Gilles" w:date="2025-02-11T17:12:00Z" w16du:dateUtc="2025-02-11T16:12:00Z">
        <w:r w:rsidDel="0017273E">
          <w:rPr>
            <w:noProof/>
          </w:rPr>
          <w:delText>6.8.1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User-plane data for split inferencing</w:delText>
        </w:r>
        <w:r w:rsidDel="0017273E">
          <w:rPr>
            <w:noProof/>
          </w:rPr>
          <w:tab/>
          <w:delText>73</w:delText>
        </w:r>
      </w:del>
    </w:p>
    <w:p w14:paraId="127E8002" w14:textId="107E258D" w:rsidR="00270360" w:rsidRPr="004C49C8" w:rsidDel="0017273E" w:rsidRDefault="00270360">
      <w:pPr>
        <w:pStyle w:val="TM4"/>
        <w:rPr>
          <w:del w:id="119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93" w:author="Teniou Gilles" w:date="2025-02-11T17:12:00Z" w16du:dateUtc="2025-02-11T16:12:00Z">
        <w:r w:rsidDel="0017273E">
          <w:rPr>
            <w:noProof/>
          </w:rPr>
          <w:lastRenderedPageBreak/>
          <w:delText>6.8.1.2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User-plane metadata with intermediate data</w:delText>
        </w:r>
        <w:r w:rsidDel="0017273E">
          <w:rPr>
            <w:noProof/>
          </w:rPr>
          <w:tab/>
          <w:delText>73</w:delText>
        </w:r>
      </w:del>
    </w:p>
    <w:p w14:paraId="1A01774A" w14:textId="5F230277" w:rsidR="00270360" w:rsidRPr="004C49C8" w:rsidDel="0017273E" w:rsidRDefault="00270360">
      <w:pPr>
        <w:pStyle w:val="TM1"/>
        <w:rPr>
          <w:del w:id="119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95" w:author="Teniou Gilles" w:date="2025-02-11T17:12:00Z" w16du:dateUtc="2025-02-11T16:12:00Z">
        <w:r w:rsidDel="0017273E">
          <w:rPr>
            <w:noProof/>
          </w:rPr>
          <w:delText>7</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Potential Normative Work</w:delText>
        </w:r>
        <w:r w:rsidDel="0017273E">
          <w:rPr>
            <w:noProof/>
          </w:rPr>
          <w:tab/>
          <w:delText>75</w:delText>
        </w:r>
      </w:del>
    </w:p>
    <w:p w14:paraId="454A0BF4" w14:textId="2F9848B3" w:rsidR="00270360" w:rsidRPr="004C49C8" w:rsidDel="0017273E" w:rsidRDefault="00270360">
      <w:pPr>
        <w:pStyle w:val="TM1"/>
        <w:rPr>
          <w:del w:id="119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97" w:author="Teniou Gilles" w:date="2025-02-11T17:12:00Z" w16du:dateUtc="2025-02-11T16:12:00Z">
        <w:r w:rsidDel="0017273E">
          <w:rPr>
            <w:noProof/>
          </w:rPr>
          <w:delText>8</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Conclusion</w:delText>
        </w:r>
        <w:r w:rsidDel="0017273E">
          <w:rPr>
            <w:noProof/>
          </w:rPr>
          <w:tab/>
          <w:delText>75</w:delText>
        </w:r>
      </w:del>
    </w:p>
    <w:p w14:paraId="44B960B7" w14:textId="3ADF2139" w:rsidR="00270360" w:rsidRPr="004C49C8" w:rsidDel="0017273E" w:rsidRDefault="00270360">
      <w:pPr>
        <w:pStyle w:val="TM9"/>
        <w:rPr>
          <w:del w:id="1198" w:author="Teniou Gilles" w:date="2025-02-11T17:12:00Z" w16du:dateUtc="2025-02-11T16:12:00Z"/>
          <w:rFonts w:asciiTheme="minorHAnsi" w:eastAsiaTheme="minorEastAsia" w:hAnsiTheme="minorHAnsi" w:cstheme="minorBidi"/>
          <w:b w:val="0"/>
          <w:noProof/>
          <w:kern w:val="2"/>
          <w:sz w:val="24"/>
          <w:szCs w:val="24"/>
          <w:lang w:val="en-US" w:eastAsia="fr-FR"/>
          <w14:ligatures w14:val="standardContextual"/>
        </w:rPr>
      </w:pPr>
      <w:del w:id="1199" w:author="Teniou Gilles" w:date="2025-02-11T17:12:00Z" w16du:dateUtc="2025-02-11T16:12:00Z">
        <w:r w:rsidDel="0017273E">
          <w:rPr>
            <w:noProof/>
          </w:rPr>
          <w:delText>Annex A: Collaboration scenarios</w:delText>
        </w:r>
        <w:r w:rsidDel="0017273E">
          <w:rPr>
            <w:noProof/>
          </w:rPr>
          <w:tab/>
          <w:delText>77</w:delText>
        </w:r>
      </w:del>
    </w:p>
    <w:p w14:paraId="16C0147D" w14:textId="6E30B369" w:rsidR="00270360" w:rsidRPr="004C49C8" w:rsidDel="0017273E" w:rsidRDefault="00270360">
      <w:pPr>
        <w:pStyle w:val="TM1"/>
        <w:rPr>
          <w:del w:id="120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1" w:author="Teniou Gilles" w:date="2025-02-11T17:12:00Z" w16du:dateUtc="2025-02-11T16:12:00Z">
        <w:r w:rsidDel="0017273E">
          <w:rPr>
            <w:noProof/>
          </w:rPr>
          <w:delText>A.1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77</w:delText>
        </w:r>
      </w:del>
    </w:p>
    <w:p w14:paraId="61DEC83D" w14:textId="2C52A66C" w:rsidR="00270360" w:rsidRPr="004C49C8" w:rsidDel="0017273E" w:rsidRDefault="00270360">
      <w:pPr>
        <w:pStyle w:val="TM1"/>
        <w:rPr>
          <w:del w:id="120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3" w:author="Teniou Gilles" w:date="2025-02-11T17:12:00Z" w16du:dateUtc="2025-02-11T16:12:00Z">
        <w:r w:rsidDel="0017273E">
          <w:rPr>
            <w:noProof/>
          </w:rPr>
          <w:delText>A.2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Scenarios description</w:delText>
        </w:r>
        <w:r w:rsidDel="0017273E">
          <w:rPr>
            <w:noProof/>
          </w:rPr>
          <w:tab/>
          <w:delText>77</w:delText>
        </w:r>
      </w:del>
    </w:p>
    <w:p w14:paraId="3AB4BB48" w14:textId="2009A958" w:rsidR="00270360" w:rsidRPr="004C49C8" w:rsidDel="0017273E" w:rsidRDefault="00270360">
      <w:pPr>
        <w:pStyle w:val="TM2"/>
        <w:rPr>
          <w:del w:id="120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5" w:author="Teniou Gilles" w:date="2025-02-11T17:12:00Z" w16du:dateUtc="2025-02-11T16:12:00Z">
        <w:r w:rsidDel="0017273E">
          <w:rPr>
            <w:noProof/>
          </w:rPr>
          <w:delText>A.2.1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1: AI/ML OTT</w:delText>
        </w:r>
        <w:r w:rsidDel="0017273E">
          <w:rPr>
            <w:noProof/>
          </w:rPr>
          <w:tab/>
          <w:delText>77</w:delText>
        </w:r>
      </w:del>
    </w:p>
    <w:p w14:paraId="42817AF2" w14:textId="7198E3D8" w:rsidR="00270360" w:rsidRPr="004C49C8" w:rsidDel="0017273E" w:rsidRDefault="00270360">
      <w:pPr>
        <w:pStyle w:val="TM2"/>
        <w:rPr>
          <w:del w:id="120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7" w:author="Teniou Gilles" w:date="2025-02-11T17:12:00Z" w16du:dateUtc="2025-02-11T16:12:00Z">
        <w:r w:rsidDel="0017273E">
          <w:rPr>
            <w:noProof/>
          </w:rPr>
          <w:delText>A.2.2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2: AI/ML hosting</w:delText>
        </w:r>
        <w:r w:rsidDel="0017273E">
          <w:rPr>
            <w:noProof/>
          </w:rPr>
          <w:tab/>
          <w:delText>77</w:delText>
        </w:r>
      </w:del>
    </w:p>
    <w:p w14:paraId="7C565BD2" w14:textId="57E1BE77" w:rsidR="00270360" w:rsidRPr="004C49C8" w:rsidDel="0017273E" w:rsidRDefault="00270360">
      <w:pPr>
        <w:pStyle w:val="TM2"/>
        <w:rPr>
          <w:del w:id="120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9" w:author="Teniou Gilles" w:date="2025-02-11T17:12:00Z" w16du:dateUtc="2025-02-11T16:12:00Z">
        <w:r w:rsidDel="0017273E">
          <w:rPr>
            <w:noProof/>
          </w:rPr>
          <w:delText>A.2.3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3: MNO-operated AI/ML services</w:delText>
        </w:r>
        <w:r w:rsidDel="0017273E">
          <w:rPr>
            <w:noProof/>
          </w:rPr>
          <w:tab/>
          <w:delText>77</w:delText>
        </w:r>
      </w:del>
    </w:p>
    <w:p w14:paraId="180D7330" w14:textId="64E4DC1E" w:rsidR="00270360" w:rsidRPr="004C49C8" w:rsidDel="0017273E" w:rsidRDefault="00270360">
      <w:pPr>
        <w:pStyle w:val="TM1"/>
        <w:rPr>
          <w:del w:id="121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1" w:author="Teniou Gilles" w:date="2025-02-11T17:12:00Z" w16du:dateUtc="2025-02-11T16:12:00Z">
        <w:r w:rsidDel="0017273E">
          <w:rPr>
            <w:noProof/>
          </w:rPr>
          <w:delText>A.3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Usage of collaboration scenarios</w:delText>
        </w:r>
        <w:r w:rsidDel="0017273E">
          <w:rPr>
            <w:noProof/>
          </w:rPr>
          <w:tab/>
          <w:delText>77</w:delText>
        </w:r>
      </w:del>
    </w:p>
    <w:p w14:paraId="5708C17E" w14:textId="381BC744" w:rsidR="00270360" w:rsidRPr="004C49C8" w:rsidDel="0017273E" w:rsidRDefault="00270360">
      <w:pPr>
        <w:pStyle w:val="TM1"/>
        <w:rPr>
          <w:del w:id="121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3" w:author="Teniou Gilles" w:date="2025-02-11T17:12:00Z" w16du:dateUtc="2025-02-11T16:12:00Z">
        <w:r w:rsidDel="0017273E">
          <w:rPr>
            <w:noProof/>
          </w:rPr>
          <w:delText>A.4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Architecture variants for collaboration scenarios</w:delText>
        </w:r>
        <w:r w:rsidDel="0017273E">
          <w:rPr>
            <w:noProof/>
          </w:rPr>
          <w:tab/>
          <w:delText>78</w:delText>
        </w:r>
      </w:del>
    </w:p>
    <w:p w14:paraId="05F3DC70" w14:textId="1CEDEB09" w:rsidR="00270360" w:rsidRPr="004C49C8" w:rsidDel="0017273E" w:rsidRDefault="00270360">
      <w:pPr>
        <w:pStyle w:val="TM2"/>
        <w:rPr>
          <w:del w:id="121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5" w:author="Teniou Gilles" w:date="2025-02-11T17:12:00Z" w16du:dateUtc="2025-02-11T16:12:00Z">
        <w:r w:rsidDel="0017273E">
          <w:rPr>
            <w:noProof/>
          </w:rPr>
          <w:delText>A.4.1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General</w:delText>
        </w:r>
        <w:r w:rsidDel="0017273E">
          <w:rPr>
            <w:noProof/>
          </w:rPr>
          <w:tab/>
          <w:delText>78</w:delText>
        </w:r>
      </w:del>
    </w:p>
    <w:p w14:paraId="775C6A1C" w14:textId="64929AE6" w:rsidR="00270360" w:rsidRPr="004C49C8" w:rsidDel="0017273E" w:rsidRDefault="00270360">
      <w:pPr>
        <w:pStyle w:val="TM2"/>
        <w:rPr>
          <w:del w:id="121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7" w:author="Teniou Gilles" w:date="2025-02-11T17:12:00Z" w16du:dateUtc="2025-02-11T16:12:00Z">
        <w:r w:rsidDel="0017273E">
          <w:rPr>
            <w:noProof/>
          </w:rPr>
          <w:delText>A.4.2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1 architecture</w:delText>
        </w:r>
        <w:r w:rsidDel="0017273E">
          <w:rPr>
            <w:noProof/>
          </w:rPr>
          <w:tab/>
          <w:delText>78</w:delText>
        </w:r>
      </w:del>
    </w:p>
    <w:p w14:paraId="2F5FA192" w14:textId="58DCF4E3" w:rsidR="00270360" w:rsidRPr="004C49C8" w:rsidDel="0017273E" w:rsidRDefault="00270360">
      <w:pPr>
        <w:pStyle w:val="TM2"/>
        <w:rPr>
          <w:del w:id="121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9" w:author="Teniou Gilles" w:date="2025-02-11T17:12:00Z" w16du:dateUtc="2025-02-11T16:12:00Z">
        <w:r w:rsidDel="0017273E">
          <w:rPr>
            <w:noProof/>
          </w:rPr>
          <w:delText>A.4.3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2 architecture</w:delText>
        </w:r>
        <w:r w:rsidDel="0017273E">
          <w:rPr>
            <w:noProof/>
          </w:rPr>
          <w:tab/>
          <w:delText>79</w:delText>
        </w:r>
      </w:del>
    </w:p>
    <w:p w14:paraId="02C61903" w14:textId="239A7CC8" w:rsidR="00270360" w:rsidRPr="004C49C8" w:rsidDel="0017273E" w:rsidRDefault="00270360">
      <w:pPr>
        <w:pStyle w:val="TM2"/>
        <w:rPr>
          <w:del w:id="122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21" w:author="Teniou Gilles" w:date="2025-02-11T17:12:00Z" w16du:dateUtc="2025-02-11T16:12:00Z">
        <w:r w:rsidDel="0017273E">
          <w:rPr>
            <w:noProof/>
          </w:rPr>
          <w:delText>A.4.4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3 architecture</w:delText>
        </w:r>
        <w:r w:rsidDel="0017273E">
          <w:rPr>
            <w:noProof/>
          </w:rPr>
          <w:tab/>
          <w:delText>80</w:delText>
        </w:r>
      </w:del>
    </w:p>
    <w:p w14:paraId="04BA39B2" w14:textId="2E2BD8F6" w:rsidR="00270360" w:rsidRPr="004C49C8" w:rsidDel="0017273E" w:rsidRDefault="00270360">
      <w:pPr>
        <w:pStyle w:val="TM1"/>
        <w:rPr>
          <w:del w:id="122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23" w:author="Teniou Gilles" w:date="2025-02-11T17:12:00Z" w16du:dateUtc="2025-02-11T16:12:00Z">
        <w:r w:rsidDel="0017273E">
          <w:rPr>
            <w:noProof/>
          </w:rPr>
          <w:delText>A.5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AI/ML collaboration scenarios</w:delText>
        </w:r>
        <w:r w:rsidDel="0017273E">
          <w:rPr>
            <w:noProof/>
          </w:rPr>
          <w:tab/>
          <w:delText>80</w:delText>
        </w:r>
      </w:del>
    </w:p>
    <w:p w14:paraId="77441E94" w14:textId="474D9B82" w:rsidR="00270360" w:rsidRPr="004C49C8" w:rsidDel="0017273E" w:rsidRDefault="00270360">
      <w:pPr>
        <w:pStyle w:val="TM2"/>
        <w:rPr>
          <w:del w:id="122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25" w:author="Teniou Gilles" w:date="2025-02-11T17:12:00Z" w16du:dateUtc="2025-02-11T16:12:00Z">
        <w:r w:rsidDel="0017273E">
          <w:rPr>
            <w:noProof/>
          </w:rPr>
          <w:delText>A.5.1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Relevance of use cases to collaboration scenarios</w:delText>
        </w:r>
        <w:r w:rsidDel="0017273E">
          <w:rPr>
            <w:noProof/>
          </w:rPr>
          <w:tab/>
          <w:delText>80</w:delText>
        </w:r>
      </w:del>
    </w:p>
    <w:p w14:paraId="0B561E74" w14:textId="2D0C84C2" w:rsidR="00270360" w:rsidRPr="00592065" w:rsidDel="0017273E" w:rsidRDefault="00270360">
      <w:pPr>
        <w:pStyle w:val="TM9"/>
        <w:rPr>
          <w:del w:id="1226" w:author="Teniou Gilles" w:date="2025-02-11T17:12:00Z" w16du:dateUtc="2025-02-11T16:12:00Z"/>
          <w:rFonts w:asciiTheme="minorHAnsi" w:eastAsiaTheme="minorEastAsia" w:hAnsiTheme="minorHAnsi" w:cstheme="minorBidi"/>
          <w:b w:val="0"/>
          <w:noProof/>
          <w:kern w:val="2"/>
          <w:sz w:val="24"/>
          <w:szCs w:val="24"/>
          <w:lang w:val="en-US" w:eastAsia="fr-FR"/>
          <w14:ligatures w14:val="standardContextual"/>
          <w:rPrChange w:id="1227" w:author="Teniou Gilles" w:date="2025-02-11T17:15:00Z" w16du:dateUtc="2025-02-11T16:15:00Z">
            <w:rPr>
              <w:del w:id="1228" w:author="Teniou Gilles" w:date="2025-02-11T17:12:00Z" w16du:dateUtc="2025-02-11T16:12:00Z"/>
              <w:rFonts w:asciiTheme="minorHAnsi" w:eastAsiaTheme="minorEastAsia" w:hAnsiTheme="minorHAnsi" w:cstheme="minorBidi"/>
              <w:b w:val="0"/>
              <w:noProof/>
              <w:kern w:val="2"/>
              <w:sz w:val="24"/>
              <w:szCs w:val="24"/>
              <w:lang w:val="fr-FR" w:eastAsia="fr-FR"/>
              <w14:ligatures w14:val="standardContextual"/>
            </w:rPr>
          </w:rPrChange>
        </w:rPr>
      </w:pPr>
      <w:del w:id="1229" w:author="Teniou Gilles" w:date="2025-02-11T17:12:00Z" w16du:dateUtc="2025-02-11T16:12:00Z">
        <w:r w:rsidDel="0017273E">
          <w:rPr>
            <w:noProof/>
          </w:rPr>
          <w:delText>Annex &lt;X&gt;: Change history</w:delText>
        </w:r>
        <w:r w:rsidDel="0017273E">
          <w:rPr>
            <w:noProof/>
          </w:rPr>
          <w:tab/>
          <w:delText>82</w:delText>
        </w:r>
      </w:del>
    </w:p>
    <w:p w14:paraId="139A90D9" w14:textId="49599112"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230" w:name="foreword"/>
      <w:bookmarkStart w:id="1231" w:name="_Toc191026037"/>
      <w:bookmarkEnd w:id="1230"/>
      <w:r w:rsidRPr="004D3578">
        <w:lastRenderedPageBreak/>
        <w:t>Foreword</w:t>
      </w:r>
      <w:bookmarkEnd w:id="1231"/>
    </w:p>
    <w:p w14:paraId="59B76A8E" w14:textId="77777777" w:rsidR="00080512" w:rsidRPr="004D3578" w:rsidRDefault="00080512">
      <w:r w:rsidRPr="004D3578">
        <w:t xml:space="preserve">This Technical </w:t>
      </w:r>
      <w:bookmarkStart w:id="1232" w:name="spectype3"/>
      <w:r w:rsidR="00602AEA" w:rsidRPr="005D3268">
        <w:t>Report</w:t>
      </w:r>
      <w:bookmarkEnd w:id="1232"/>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30D4A65" w:rsidR="00465515" w:rsidDel="002667F3" w:rsidRDefault="00465515" w:rsidP="00465515">
      <w:pPr>
        <w:pStyle w:val="Guidance"/>
        <w:rPr>
          <w:del w:id="1233" w:author="Teniou Gilles" w:date="2025-02-11T12:39:00Z" w16du:dateUtc="2025-02-11T11:39:00Z"/>
        </w:rPr>
      </w:pPr>
      <w:del w:id="1234" w:author="Teniou Gilles" w:date="2025-02-11T12:39:00Z" w16du:dateUtc="2025-02-11T11:39:00Z">
        <w:r w:rsidDel="002667F3">
          <w:delText>In drafting the TS/TR</w:delText>
        </w:r>
        <w:r w:rsidR="00D76048" w:rsidDel="002667F3">
          <w:delText>,</w:delText>
        </w:r>
        <w:r w:rsidDel="002667F3">
          <w:delText xml:space="preserve"> pay particular attention to the use of modal auxiliary verbs!</w:delText>
        </w:r>
        <w:r w:rsidR="00D76048" w:rsidDel="002667F3">
          <w:delText xml:space="preserve"> TRs shall not contain any normative provisions.</w:delText>
        </w:r>
      </w:del>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235" w:name="introduction"/>
      <w:bookmarkStart w:id="1236" w:name="_Toc191026038"/>
      <w:bookmarkEnd w:id="1235"/>
      <w:r w:rsidRPr="004D3578">
        <w:t>Introduction</w:t>
      </w:r>
      <w:bookmarkEnd w:id="1236"/>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237" w:name="scope"/>
      <w:bookmarkStart w:id="1238" w:name="_Toc191026039"/>
      <w:bookmarkEnd w:id="1237"/>
      <w:r w:rsidRPr="004D3578">
        <w:lastRenderedPageBreak/>
        <w:t>1</w:t>
      </w:r>
      <w:r w:rsidRPr="004D3578">
        <w:tab/>
        <w:t>Scope</w:t>
      </w:r>
      <w:bookmarkEnd w:id="1238"/>
    </w:p>
    <w:p w14:paraId="1A5CB698" w14:textId="58CE48E8" w:rsidR="00080512" w:rsidRPr="004D3578" w:rsidRDefault="00080512">
      <w:pPr>
        <w:pStyle w:val="EditorsNote"/>
        <w:pPrChange w:id="1239" w:author="Teniou Gilles" w:date="2025-02-21T10:48:00Z" w16du:dateUtc="2025-02-21T09:48:00Z">
          <w:pPr/>
        </w:pPrChange>
      </w:pPr>
      <w:del w:id="1240" w:author="Teniou Gilles" w:date="2025-02-21T10:47:00Z" w16du:dateUtc="2025-02-21T09:47:00Z">
        <w:r w:rsidRPr="004D3578" w:rsidDel="005E7829">
          <w:delText>The present document …</w:delText>
        </w:r>
      </w:del>
      <w:ins w:id="1241" w:author="Teniou Gilles" w:date="2025-02-21T10:47:00Z" w16du:dateUtc="2025-02-21T09:47:00Z">
        <w:r w:rsidR="005E7829">
          <w:t>Editor</w:t>
        </w:r>
      </w:ins>
      <w:ins w:id="1242" w:author="Teniou Gilles" w:date="2025-02-21T10:48:00Z" w16du:dateUtc="2025-02-21T09:48:00Z">
        <w:r w:rsidR="005E7829">
          <w:t>’s note: to be defined based on the content of the TR</w:t>
        </w:r>
      </w:ins>
    </w:p>
    <w:p w14:paraId="71D5AA26" w14:textId="77777777" w:rsidR="00080512" w:rsidRPr="004D3578" w:rsidRDefault="00080512">
      <w:pPr>
        <w:pStyle w:val="Titre1"/>
      </w:pPr>
      <w:bookmarkStart w:id="1243" w:name="references"/>
      <w:bookmarkStart w:id="1244" w:name="_Toc191026040"/>
      <w:bookmarkEnd w:id="1243"/>
      <w:r w:rsidRPr="004D3578">
        <w:t>2</w:t>
      </w:r>
      <w:r w:rsidRPr="004D3578">
        <w:tab/>
        <w:t>References</w:t>
      </w:r>
      <w:bookmarkEnd w:id="1244"/>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44120F7A" w:rsidR="004F37AD" w:rsidRDefault="004F37AD" w:rsidP="004F37AD">
      <w:pPr>
        <w:pStyle w:val="EX"/>
      </w:pPr>
      <w:del w:id="1245" w:author="Teniou Gilles" w:date="2025-02-21T10:11:00Z" w16du:dateUtc="2025-02-21T09:11:00Z">
        <w:r w:rsidRPr="004D3578" w:rsidDel="002E755C">
          <w:delText>[</w:delText>
        </w:r>
        <w:r w:rsidDel="002E755C">
          <w:delText>a</w:delText>
        </w:r>
      </w:del>
      <w:del w:id="1246" w:author="Teniou Gilles" w:date="2025-02-11T13:28:00Z" w16du:dateUtc="2025-02-11T12:28:00Z">
        <w:r w:rsidDel="00721607">
          <w:delText>a</w:delText>
        </w:r>
      </w:del>
      <w:del w:id="1247" w:author="Teniou Gilles" w:date="2025-02-21T10:11:00Z" w16du:dateUtc="2025-02-21T09:11:00Z">
        <w:r w:rsidRPr="004D3578" w:rsidDel="002E755C">
          <w:delText>]</w:delText>
        </w:r>
      </w:del>
      <w:ins w:id="1248" w:author="Teniou Gilles" w:date="2025-02-21T10:11:00Z" w16du:dateUtc="2025-02-21T09:11:00Z">
        <w:r w:rsidR="002E755C">
          <w:t>[2]</w:t>
        </w:r>
      </w:ins>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2DEC9376" w14:textId="5A9CEA0D" w:rsidR="00142C56" w:rsidRDefault="00142C56" w:rsidP="00142C56">
      <w:pPr>
        <w:pStyle w:val="EX"/>
        <w:rPr>
          <w:moveTo w:id="1249" w:author="Teniou Gilles" w:date="2025-02-11T13:31:00Z" w16du:dateUtc="2025-02-11T12:31:00Z"/>
        </w:rPr>
      </w:pPr>
      <w:moveToRangeStart w:id="1250" w:author="Teniou Gilles" w:date="2025-02-11T13:31:00Z" w:name="move190173086"/>
      <w:moveTo w:id="1251" w:author="Teniou Gilles" w:date="2025-02-11T13:31:00Z" w16du:dateUtc="2025-02-11T12:31:00Z">
        <w:del w:id="1252" w:author="Teniou Gilles" w:date="2025-02-21T10:11:00Z" w16du:dateUtc="2025-02-21T09:11:00Z">
          <w:r w:rsidRPr="001A48DB" w:rsidDel="002E755C">
            <w:delText>[a</w:delText>
          </w:r>
        </w:del>
        <w:del w:id="1253" w:author="Teniou Gilles" w:date="2025-02-11T13:31:00Z" w16du:dateUtc="2025-02-11T12:31:00Z">
          <w:r w:rsidRPr="001A48DB" w:rsidDel="00142C56">
            <w:delText>d</w:delText>
          </w:r>
        </w:del>
        <w:del w:id="1254" w:author="Teniou Gilles" w:date="2025-02-21T10:11:00Z" w16du:dateUtc="2025-02-21T09:11:00Z">
          <w:r w:rsidRPr="001A48DB" w:rsidDel="002E755C">
            <w:delText>]</w:delText>
          </w:r>
        </w:del>
      </w:moveTo>
      <w:ins w:id="1255" w:author="Teniou Gilles" w:date="2025-02-21T10:11:00Z" w16du:dateUtc="2025-02-21T09:11:00Z">
        <w:r w:rsidR="002E755C">
          <w:t>[3]</w:t>
        </w:r>
      </w:ins>
      <w:moveTo w:id="1256" w:author="Teniou Gilles" w:date="2025-02-11T13:31:00Z" w16du:dateUtc="2025-02-11T12:31:00Z">
        <w:r w:rsidRPr="001A48DB">
          <w:tab/>
          <w:t>Video-Based Sign Language Digit Recognition for the Thai Language: A New Dataset and Method Comparisons. https://www.scitepress.org/Papers/2023/116437/116437.pdf</w:t>
        </w:r>
      </w:moveTo>
    </w:p>
    <w:moveToRangeEnd w:id="1250"/>
    <w:p w14:paraId="42968800" w14:textId="0E4AD81F" w:rsidR="00142C56" w:rsidRDefault="002E755C" w:rsidP="00142C56">
      <w:pPr>
        <w:pStyle w:val="EX"/>
        <w:rPr>
          <w:ins w:id="1257" w:author="Teniou Gilles" w:date="2025-02-11T13:33:00Z" w16du:dateUtc="2025-02-11T12:33:00Z"/>
        </w:rPr>
      </w:pPr>
      <w:ins w:id="1258" w:author="Teniou Gilles" w:date="2025-02-21T10:11:00Z" w16du:dateUtc="2025-02-21T09:11:00Z">
        <w:r w:rsidRPr="005E7829">
          <w:rPr>
            <w:lang w:val="en-US"/>
            <w:rPrChange w:id="1259" w:author="Teniou Gilles" w:date="2025-02-21T10:28:00Z" w16du:dateUtc="2025-02-21T09:28:00Z">
              <w:rPr>
                <w:lang w:val="fr-FR"/>
              </w:rPr>
            </w:rPrChange>
          </w:rPr>
          <w:t>[4]</w:t>
        </w:r>
      </w:ins>
      <w:ins w:id="1260" w:author="Teniou Gilles" w:date="2025-02-11T13:33:00Z" w16du:dateUtc="2025-02-11T12:33:00Z">
        <w:r w:rsidR="00142C56" w:rsidRPr="005E7829">
          <w:rPr>
            <w:lang w:val="en-US"/>
            <w:rPrChange w:id="1261" w:author="Teniou Gilles" w:date="2025-02-21T10:28:00Z" w16du:dateUtc="2025-02-21T09:28:00Z">
              <w:rPr>
                <w:lang w:val="fr-FR"/>
              </w:rPr>
            </w:rPrChange>
          </w:rPr>
          <w:tab/>
          <w:t xml:space="preserve">Cao, Junli, et al. </w:t>
        </w:r>
        <w:r w:rsidR="00142C56" w:rsidRPr="00144F88">
          <w:t>"Real-time neural light field on mobile devices." Proceedings of the IEEE/CVF Conference on Computer Vision and Pattern Recognition. 2023.</w:t>
        </w:r>
      </w:ins>
    </w:p>
    <w:p w14:paraId="18081789" w14:textId="59502C55" w:rsidR="00B242BB" w:rsidRDefault="00B242BB" w:rsidP="00B242BB">
      <w:pPr>
        <w:pStyle w:val="EX"/>
        <w:rPr>
          <w:ins w:id="1262" w:author="Teniou Gilles" w:date="2025-02-11T13:44:00Z" w16du:dateUtc="2025-02-11T12:44:00Z"/>
        </w:rPr>
      </w:pPr>
      <w:moveToRangeStart w:id="1263" w:author="Teniou Gilles" w:date="2025-02-11T13:42:00Z" w:name="move190173783"/>
      <w:moveTo w:id="1264" w:author="Teniou Gilles" w:date="2025-02-11T13:42:00Z" w16du:dateUtc="2025-02-11T12:42:00Z">
        <w:del w:id="1265" w:author="Teniou Gilles" w:date="2025-02-21T10:11:00Z" w16du:dateUtc="2025-02-21T09:11:00Z">
          <w:r w:rsidDel="002E755C">
            <w:delText>[</w:delText>
          </w:r>
        </w:del>
        <w:del w:id="1266" w:author="Teniou Gilles" w:date="2025-02-11T13:42:00Z" w16du:dateUtc="2025-02-11T12:42:00Z">
          <w:r w:rsidDel="00B242BB">
            <w:delText>b2</w:delText>
          </w:r>
        </w:del>
        <w:del w:id="1267" w:author="Teniou Gilles" w:date="2025-02-21T10:11:00Z" w16du:dateUtc="2025-02-21T09:11:00Z">
          <w:r w:rsidDel="002E755C">
            <w:delText>]</w:delText>
          </w:r>
        </w:del>
      </w:moveTo>
      <w:ins w:id="1268" w:author="Teniou Gilles" w:date="2025-02-21T10:11:00Z" w16du:dateUtc="2025-02-21T09:11:00Z">
        <w:r w:rsidR="002E755C">
          <w:t>[5]</w:t>
        </w:r>
      </w:ins>
      <w:moveTo w:id="1269" w:author="Teniou Gilles" w:date="2025-02-11T13:42:00Z" w16du:dateUtc="2025-02-11T12:42:00Z">
        <w:r>
          <w:tab/>
        </w:r>
        <w:r w:rsidRPr="004D3578">
          <w:t>3GPP T</w:t>
        </w:r>
        <w:r>
          <w:t>S</w:t>
        </w:r>
        <w:r w:rsidRPr="004D3578">
          <w:t> </w:t>
        </w:r>
        <w:r>
          <w:t>22.261</w:t>
        </w:r>
        <w:r w:rsidRPr="004D3578">
          <w:t>: "</w:t>
        </w:r>
        <w:r>
          <w:t>Service requirements for the 5G system (5GS)</w:t>
        </w:r>
        <w:r w:rsidRPr="004D3578">
          <w:t>".</w:t>
        </w:r>
      </w:moveTo>
    </w:p>
    <w:p w14:paraId="1156DB0C" w14:textId="7819C613" w:rsidR="00B242BB" w:rsidRPr="004D3578" w:rsidRDefault="002E755C" w:rsidP="00B242BB">
      <w:pPr>
        <w:pStyle w:val="EX"/>
        <w:rPr>
          <w:moveTo w:id="1270" w:author="Teniou Gilles" w:date="2025-02-11T13:42:00Z" w16du:dateUtc="2025-02-11T12:42:00Z"/>
        </w:rPr>
      </w:pPr>
      <w:ins w:id="1271" w:author="Teniou Gilles" w:date="2025-02-21T10:12:00Z" w16du:dateUtc="2025-02-21T09:12:00Z">
        <w:r>
          <w:t>[6]</w:t>
        </w:r>
      </w:ins>
      <w:ins w:id="1272" w:author="Teniou Gilles" w:date="2025-02-11T13:44:00Z" w16du:dateUtc="2025-02-11T12:44:00Z">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ins>
    </w:p>
    <w:moveToRangeEnd w:id="1263"/>
    <w:p w14:paraId="3DF80D82" w14:textId="115D7832" w:rsidR="00B242BB" w:rsidRPr="004D3578" w:rsidRDefault="002E755C" w:rsidP="00B242BB">
      <w:pPr>
        <w:pStyle w:val="EX"/>
        <w:rPr>
          <w:ins w:id="1273" w:author="Teniou Gilles" w:date="2025-02-11T13:46:00Z" w16du:dateUtc="2025-02-11T12:46:00Z"/>
        </w:rPr>
      </w:pPr>
      <w:ins w:id="1274" w:author="Teniou Gilles" w:date="2025-02-21T10:12:00Z" w16du:dateUtc="2025-02-21T09:12:00Z">
        <w:r>
          <w:t>[7]</w:t>
        </w:r>
      </w:ins>
      <w:ins w:id="1275" w:author="Teniou Gilles" w:date="2025-02-11T13:46:00Z" w16du:dateUtc="2025-02-11T12:46:00Z">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ins>
    </w:p>
    <w:p w14:paraId="682C3DFC" w14:textId="2F0F693F" w:rsidR="00B242BB" w:rsidRPr="004D3578" w:rsidRDefault="002E755C" w:rsidP="00B242BB">
      <w:pPr>
        <w:pStyle w:val="EX"/>
        <w:rPr>
          <w:ins w:id="1276" w:author="Teniou Gilles" w:date="2025-02-11T13:46:00Z" w16du:dateUtc="2025-02-11T12:46:00Z"/>
        </w:rPr>
      </w:pPr>
      <w:ins w:id="1277" w:author="Teniou Gilles" w:date="2025-02-21T10:12:00Z" w16du:dateUtc="2025-02-21T09:12:00Z">
        <w:r>
          <w:t>[8]</w:t>
        </w:r>
      </w:ins>
      <w:ins w:id="1278" w:author="Teniou Gilles" w:date="2025-02-11T13:46:00Z" w16du:dateUtc="2025-02-11T12:46:00Z">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ins>
    </w:p>
    <w:p w14:paraId="10F6F416" w14:textId="34962E83" w:rsidR="00B242BB" w:rsidRPr="004D3578" w:rsidRDefault="002E755C" w:rsidP="00B242BB">
      <w:pPr>
        <w:pStyle w:val="EX"/>
        <w:rPr>
          <w:ins w:id="1279" w:author="Teniou Gilles" w:date="2025-02-11T13:47:00Z" w16du:dateUtc="2025-02-11T12:47:00Z"/>
        </w:rPr>
      </w:pPr>
      <w:ins w:id="1280" w:author="Teniou Gilles" w:date="2025-02-21T10:12:00Z" w16du:dateUtc="2025-02-21T09:12:00Z">
        <w:r>
          <w:t>[9]</w:t>
        </w:r>
      </w:ins>
      <w:ins w:id="1281" w:author="Teniou Gilles" w:date="2025-02-11T13:47:00Z" w16du:dateUtc="2025-02-11T12:47:00Z">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ins>
    </w:p>
    <w:p w14:paraId="116EB83F" w14:textId="4ED28DAA" w:rsidR="00B242BB" w:rsidRPr="00B242BB" w:rsidRDefault="002E755C" w:rsidP="00B242BB">
      <w:pPr>
        <w:pStyle w:val="EX"/>
        <w:rPr>
          <w:ins w:id="1282" w:author="Teniou Gilles" w:date="2025-02-11T13:48:00Z" w16du:dateUtc="2025-02-11T12:48:00Z"/>
        </w:rPr>
      </w:pPr>
      <w:ins w:id="1283" w:author="Teniou Gilles" w:date="2025-02-21T10:13:00Z" w16du:dateUtc="2025-02-21T09:13:00Z">
        <w:r>
          <w:t>[10]</w:t>
        </w:r>
      </w:ins>
      <w:ins w:id="1284" w:author="Teniou Gilles" w:date="2025-02-11T13:48:00Z" w16du:dateUtc="2025-02-11T12:48:00Z">
        <w:r w:rsidR="00B242BB" w:rsidRPr="00B242BB">
          <w:tab/>
          <w:t>3GPP TS 23.288: "Architecture enhancements for 5G System (5GS) to support network data analytics services".</w:t>
        </w:r>
      </w:ins>
    </w:p>
    <w:p w14:paraId="26B92369" w14:textId="0B74DE19" w:rsidR="00B242BB" w:rsidRDefault="002E755C" w:rsidP="00B242BB">
      <w:pPr>
        <w:pStyle w:val="EX"/>
        <w:rPr>
          <w:ins w:id="1285" w:author="Teniou Gilles" w:date="2025-02-11T13:49:00Z" w16du:dateUtc="2025-02-11T12:49:00Z"/>
        </w:rPr>
      </w:pPr>
      <w:ins w:id="1286" w:author="Teniou Gilles" w:date="2025-02-21T10:13:00Z" w16du:dateUtc="2025-02-21T09:13:00Z">
        <w:r>
          <w:t>[11]</w:t>
        </w:r>
      </w:ins>
      <w:ins w:id="1287" w:author="Teniou Gilles" w:date="2025-02-11T13:49:00Z" w16du:dateUtc="2025-02-11T12:49:00Z">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ins>
    </w:p>
    <w:p w14:paraId="1AF9C689" w14:textId="51D82431" w:rsidR="005B3DDF" w:rsidRPr="004D3578" w:rsidRDefault="002E755C" w:rsidP="005B3DDF">
      <w:pPr>
        <w:pStyle w:val="EX"/>
        <w:rPr>
          <w:ins w:id="1288" w:author="Teniou Gilles" w:date="2025-02-11T13:53:00Z" w16du:dateUtc="2025-02-11T12:53:00Z"/>
        </w:rPr>
      </w:pPr>
      <w:ins w:id="1289" w:author="Teniou Gilles" w:date="2025-02-21T10:13:00Z" w16du:dateUtc="2025-02-21T09:13:00Z">
        <w:r>
          <w:t>[12]</w:t>
        </w:r>
      </w:ins>
      <w:ins w:id="1290" w:author="Teniou Gilles" w:date="2025-02-11T13:53:00Z" w16du:dateUtc="2025-02-11T12:53:00Z">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ins>
    </w:p>
    <w:p w14:paraId="07EA6CE2" w14:textId="16414D31" w:rsidR="005B3DDF" w:rsidRPr="004D3578" w:rsidRDefault="002E755C" w:rsidP="005B3DDF">
      <w:pPr>
        <w:pStyle w:val="EX"/>
        <w:rPr>
          <w:ins w:id="1291" w:author="Teniou Gilles" w:date="2025-02-11T13:54:00Z" w16du:dateUtc="2025-02-11T12:54:00Z"/>
        </w:rPr>
      </w:pPr>
      <w:ins w:id="1292" w:author="Teniou Gilles" w:date="2025-02-21T10:13:00Z" w16du:dateUtc="2025-02-21T09:13:00Z">
        <w:r>
          <w:t>[13]</w:t>
        </w:r>
      </w:ins>
      <w:ins w:id="1293" w:author="Teniou Gilles" w:date="2025-02-11T13:54:00Z" w16du:dateUtc="2025-02-11T12:54:00Z">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ins>
    </w:p>
    <w:p w14:paraId="6771F852" w14:textId="1625090E" w:rsidR="00973D91" w:rsidRDefault="00973D91" w:rsidP="00973D91">
      <w:pPr>
        <w:pStyle w:val="EX"/>
        <w:rPr>
          <w:rStyle w:val="Lienhypertexte"/>
          <w:lang w:eastAsia="en-GB"/>
        </w:rPr>
      </w:pPr>
      <w:del w:id="1294" w:author="Teniou Gilles" w:date="2025-02-21T10:13:00Z" w16du:dateUtc="2025-02-21T09:13:00Z">
        <w:r w:rsidDel="002E755C">
          <w:delText>[</w:delText>
        </w:r>
      </w:del>
      <w:del w:id="1295" w:author="Teniou Gilles" w:date="2025-02-11T13:56:00Z" w16du:dateUtc="2025-02-11T12:56:00Z">
        <w:r w:rsidDel="005B3DDF">
          <w:delText>bb</w:delText>
        </w:r>
      </w:del>
      <w:del w:id="1296" w:author="Teniou Gilles" w:date="2025-02-21T10:13:00Z" w16du:dateUtc="2025-02-21T09:13:00Z">
        <w:r w:rsidDel="002E755C">
          <w:delText>]</w:delText>
        </w:r>
      </w:del>
      <w:ins w:id="1297" w:author="Teniou Gilles" w:date="2025-02-21T10:13:00Z" w16du:dateUtc="2025-02-21T09:13:00Z">
        <w:r w:rsidR="002E755C">
          <w:t>[14]</w:t>
        </w:r>
      </w:ins>
      <w:r>
        <w:tab/>
      </w:r>
      <w:r w:rsidRPr="006F06AF">
        <w:rPr>
          <w:lang w:eastAsia="en-GB"/>
        </w:rPr>
        <w:t xml:space="preserve">Cunningham, P., Cord, M., Delany, S.J. (2008). Supervised Learning. In: Cord, M., Cunningham, P. (eds) Machine Learning Techniques for Multimedia. Cognitive Technologies. Springer, Berlin, Heidelberg. </w:t>
      </w:r>
      <w:del w:id="1298" w:author="Teniou Gilles" w:date="2025-02-11T18:30:00Z" w16du:dateUtc="2025-02-11T17:30:00Z">
        <w:r w:rsidDel="00792224">
          <w:fldChar w:fldCharType="begin"/>
        </w:r>
        <w:r w:rsidDel="00792224">
          <w:delInstrText>HYPERLINK "https://doi.org/10.1007/978-3-540-75171-7_2"</w:delInstrText>
        </w:r>
        <w:r w:rsidDel="00792224">
          <w:fldChar w:fldCharType="separate"/>
        </w:r>
        <w:r w:rsidRPr="00792224" w:rsidDel="00792224">
          <w:rPr>
            <w:rPrChange w:id="1299" w:author="Teniou Gilles" w:date="2025-02-11T18:30:00Z" w16du:dateUtc="2025-02-11T17:30:00Z">
              <w:rPr>
                <w:rStyle w:val="Lienhypertexte"/>
                <w:lang w:eastAsia="en-GB"/>
              </w:rPr>
            </w:rPrChange>
          </w:rPr>
          <w:delText>https://doi.org/10.1007/978-3-540-75171-7_2</w:delText>
        </w:r>
        <w:r w:rsidDel="00792224">
          <w:fldChar w:fldCharType="end"/>
        </w:r>
      </w:del>
      <w:ins w:id="1300" w:author="Teniou Gilles" w:date="2025-02-11T18:30:00Z" w16du:dateUtc="2025-02-11T17:30:00Z">
        <w:r w:rsidR="00792224" w:rsidRPr="00792224">
          <w:rPr>
            <w:rPrChange w:id="1301" w:author="Teniou Gilles" w:date="2025-02-11T18:30:00Z" w16du:dateUtc="2025-02-11T17:30:00Z">
              <w:rPr>
                <w:rStyle w:val="Lienhypertexte"/>
                <w:lang w:eastAsia="en-GB"/>
              </w:rPr>
            </w:rPrChange>
          </w:rPr>
          <w:t>https://doi.org/10.1007/978-3-540-75171-7_2</w:t>
        </w:r>
        <w:r w:rsidR="00792224">
          <w:t>.</w:t>
        </w:r>
      </w:ins>
    </w:p>
    <w:p w14:paraId="3EB88E16" w14:textId="2F9C8399" w:rsidR="005B3DDF" w:rsidRDefault="002E755C" w:rsidP="005B3DDF">
      <w:pPr>
        <w:pStyle w:val="EX"/>
        <w:rPr>
          <w:ins w:id="1302" w:author="Teniou Gilles" w:date="2025-02-11T13:57:00Z" w16du:dateUtc="2025-02-11T12:57:00Z"/>
        </w:rPr>
      </w:pPr>
      <w:ins w:id="1303" w:author="Teniou Gilles" w:date="2025-02-21T10:13:00Z" w16du:dateUtc="2025-02-21T09:13:00Z">
        <w:r>
          <w:t>[15]</w:t>
        </w:r>
      </w:ins>
      <w:ins w:id="1304" w:author="Teniou Gilles" w:date="2025-02-11T13:57:00Z" w16du:dateUtc="2025-02-11T12:57:00Z">
        <w:r w:rsidR="005B3DDF">
          <w:tab/>
          <w:t>Open Neural Network Exchange (ONNX), https://onnx.ai.</w:t>
        </w:r>
      </w:ins>
    </w:p>
    <w:p w14:paraId="09E88760" w14:textId="7E419F87" w:rsidR="005B3DDF" w:rsidRDefault="002E755C" w:rsidP="005B3DDF">
      <w:pPr>
        <w:pStyle w:val="EX"/>
        <w:rPr>
          <w:ins w:id="1305" w:author="Teniou Gilles" w:date="2025-02-11T13:58:00Z" w16du:dateUtc="2025-02-11T12:58:00Z"/>
        </w:rPr>
      </w:pPr>
      <w:ins w:id="1306" w:author="Teniou Gilles" w:date="2025-02-21T10:14:00Z" w16du:dateUtc="2025-02-21T09:14:00Z">
        <w:r>
          <w:t>[16]</w:t>
        </w:r>
      </w:ins>
      <w:ins w:id="1307" w:author="Teniou Gilles" w:date="2025-02-11T13:58:00Z" w16du:dateUtc="2025-02-11T12:58:00Z">
        <w:r w:rsidR="005B3DDF">
          <w:tab/>
          <w:t>The Khronos NNEF Working Group, "Neural Network Exchange Format",</w:t>
        </w:r>
        <w:r w:rsidR="005B3DDF">
          <w:tab/>
        </w:r>
      </w:ins>
      <w:ins w:id="1308" w:author="Teniou Gilles" w:date="2025-02-11T18:29:00Z" w16du:dateUtc="2025-02-11T17:29:00Z">
        <w:r w:rsidR="00792224" w:rsidRPr="00792224">
          <w:rPr>
            <w:rPrChange w:id="1309" w:author="Teniou Gilles" w:date="2025-02-11T18:29:00Z" w16du:dateUtc="2025-02-11T17:29:00Z">
              <w:rPr>
                <w:rStyle w:val="Lienhypertexte"/>
              </w:rPr>
            </w:rPrChange>
          </w:rPr>
          <w:t>https://www.khronos.org/registry/NNEF/specs/1.0/nnef-1.0.5.html</w:t>
        </w:r>
      </w:ins>
      <w:ins w:id="1310" w:author="Teniou Gilles" w:date="2025-02-11T13:58:00Z" w16du:dateUtc="2025-02-11T12:58:00Z">
        <w:r w:rsidR="005B3DDF">
          <w:t>.</w:t>
        </w:r>
      </w:ins>
    </w:p>
    <w:p w14:paraId="050F8699" w14:textId="61697B7C" w:rsidR="005B3DDF" w:rsidRDefault="002E755C" w:rsidP="005B3DDF">
      <w:pPr>
        <w:pStyle w:val="EX"/>
        <w:rPr>
          <w:ins w:id="1311" w:author="Teniou Gilles" w:date="2025-02-11T13:59:00Z" w16du:dateUtc="2025-02-11T12:59:00Z"/>
        </w:rPr>
      </w:pPr>
      <w:ins w:id="1312" w:author="Teniou Gilles" w:date="2025-02-21T10:14:00Z" w16du:dateUtc="2025-02-21T09:14:00Z">
        <w:r>
          <w:t>[17]</w:t>
        </w:r>
      </w:ins>
      <w:ins w:id="1313" w:author="Teniou Gilles" w:date="2025-02-11T13:59:00Z" w16du:dateUtc="2025-02-11T12:59:00Z">
        <w:r w:rsidR="005B3DDF">
          <w:tab/>
          <w:t>"ISO/IEC 15938-17:2024 Information technology - Multimedia content description interface - Part 17: Compression of neural networks for multimedia content description and analysis”, Edition 2, ISO/IEC, January 2024.</w:t>
        </w:r>
      </w:ins>
    </w:p>
    <w:p w14:paraId="2E077F52" w14:textId="02A260CC" w:rsidR="00D36ED0" w:rsidRPr="005A51A5" w:rsidRDefault="00D36ED0" w:rsidP="00D36ED0">
      <w:pPr>
        <w:pStyle w:val="EX"/>
      </w:pPr>
      <w:del w:id="1314" w:author="Teniou Gilles" w:date="2025-02-21T10:14:00Z" w16du:dateUtc="2025-02-21T09:14:00Z">
        <w:r w:rsidDel="002E755C">
          <w:lastRenderedPageBreak/>
          <w:delText>[</w:delText>
        </w:r>
      </w:del>
      <w:del w:id="1315" w:author="Teniou Gilles" w:date="2025-02-11T14:07:00Z" w16du:dateUtc="2025-02-11T13:07:00Z">
        <w:r w:rsidDel="00536D2B">
          <w:delText>cc</w:delText>
        </w:r>
      </w:del>
      <w:del w:id="1316" w:author="Teniou Gilles" w:date="2025-02-21T10:14:00Z" w16du:dateUtc="2025-02-21T09:14:00Z">
        <w:r w:rsidDel="002E755C">
          <w:delText>]</w:delText>
        </w:r>
      </w:del>
      <w:ins w:id="1317" w:author="Teniou Gilles" w:date="2025-02-21T10:14:00Z" w16du:dateUtc="2025-02-21T09:14:00Z">
        <w:r w:rsidR="002E755C">
          <w:t>[18]</w:t>
        </w:r>
      </w:ins>
      <w:del w:id="1318" w:author="Teniou Gilles" w:date="2025-02-11T14:07:00Z" w16du:dateUtc="2025-02-11T13:07:00Z">
        <w:r w:rsidDel="00536D2B">
          <w:delText xml:space="preserve"> </w:delText>
        </w:r>
      </w:del>
      <w:r>
        <w:tab/>
      </w:r>
      <w:ins w:id="1319" w:author="Teniou Gilles" w:date="2025-02-11T14:07:00Z" w16du:dateUtc="2025-02-11T13:07:00Z">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ins>
      <w:del w:id="1320" w:author="Teniou Gilles" w:date="2025-02-11T14:07:00Z" w16du:dateUtc="2025-02-11T13:07:00Z">
        <w:r w:rsidDel="00536D2B">
          <w:delText xml:space="preserve">Supervised Compression for Resource-Constrained Edge Computing Systems </w:delText>
        </w:r>
        <w:r w:rsidRPr="003E5CF9" w:rsidDel="00536D2B">
          <w:delText>https://arxiv.org/pdf/2108.11898.pdf</w:delText>
        </w:r>
      </w:del>
    </w:p>
    <w:p w14:paraId="3807CC87" w14:textId="52993AD9" w:rsidR="00D858C5" w:rsidRDefault="002E755C" w:rsidP="00D858C5">
      <w:pPr>
        <w:pStyle w:val="EX"/>
        <w:rPr>
          <w:ins w:id="1321" w:author="Teniou Gilles" w:date="2025-02-11T14:17:00Z" w16du:dateUtc="2025-02-11T13:17:00Z"/>
        </w:rPr>
      </w:pPr>
      <w:ins w:id="1322" w:author="Teniou Gilles" w:date="2025-02-21T10:14:00Z" w16du:dateUtc="2025-02-21T09:14:00Z">
        <w:r>
          <w:t>[19]</w:t>
        </w:r>
      </w:ins>
      <w:ins w:id="1323" w:author="Teniou Gilles" w:date="2025-02-11T14:17:00Z" w16du:dateUtc="2025-02-11T13:17:00Z">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ins>
    </w:p>
    <w:p w14:paraId="0DFAC95F" w14:textId="2AF9F637" w:rsidR="00D858C5" w:rsidRDefault="002E755C" w:rsidP="00D858C5">
      <w:pPr>
        <w:pStyle w:val="EX"/>
        <w:rPr>
          <w:ins w:id="1324" w:author="Teniou Gilles" w:date="2025-02-11T18:13:00Z" w16du:dateUtc="2025-02-11T17:13:00Z"/>
        </w:rPr>
      </w:pPr>
      <w:ins w:id="1325" w:author="Teniou Gilles" w:date="2025-02-21T10:14:00Z" w16du:dateUtc="2025-02-21T09:14:00Z">
        <w:r>
          <w:t>[20]</w:t>
        </w:r>
      </w:ins>
      <w:ins w:id="1326" w:author="Teniou Gilles" w:date="2025-02-11T14:18:00Z" w16du:dateUtc="2025-02-11T13:18:00Z">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ins>
    </w:p>
    <w:p w14:paraId="17D05FFA" w14:textId="42C9E402" w:rsidR="00F61DF0" w:rsidRDefault="002E755C" w:rsidP="00D858C5">
      <w:pPr>
        <w:pStyle w:val="EX"/>
        <w:rPr>
          <w:ins w:id="1327" w:author="Teniou Gilles" w:date="2025-02-11T18:14:00Z" w16du:dateUtc="2025-02-11T17:14:00Z"/>
        </w:rPr>
      </w:pPr>
      <w:ins w:id="1328" w:author="Teniou Gilles" w:date="2025-02-21T10:15:00Z" w16du:dateUtc="2025-02-21T09:15:00Z">
        <w:r>
          <w:t>[21]</w:t>
        </w:r>
      </w:ins>
      <w:ins w:id="1329" w:author="Teniou Gilles" w:date="2025-02-11T18:13:00Z" w16du:dateUtc="2025-02-11T17:13:00Z">
        <w:r w:rsidR="00F61DF0">
          <w:tab/>
        </w:r>
      </w:ins>
      <w:ins w:id="1330" w:author="Teniou Gilles" w:date="2025-02-11T18:14:00Z" w16du:dateUtc="2025-02-11T17:14:00Z">
        <w:r w:rsidR="00F61DF0" w:rsidRPr="00F61DF0">
          <w:t xml:space="preserve">TensorFlow. (2024). TensorFlow: An open-source machine learning platform. Retrieved from </w:t>
        </w:r>
      </w:ins>
      <w:ins w:id="1331" w:author="Teniou Gilles" w:date="2025-02-11T18:29:00Z" w16du:dateUtc="2025-02-11T17:29:00Z">
        <w:r w:rsidR="00792224" w:rsidRPr="00792224">
          <w:rPr>
            <w:rPrChange w:id="1332" w:author="Teniou Gilles" w:date="2025-02-11T18:29:00Z" w16du:dateUtc="2025-02-11T17:29:00Z">
              <w:rPr>
                <w:rStyle w:val="Lienhypertexte"/>
              </w:rPr>
            </w:rPrChange>
          </w:rPr>
          <w:t>https://www.tensorflow.org/</w:t>
        </w:r>
      </w:ins>
    </w:p>
    <w:p w14:paraId="61D24629" w14:textId="22A0AC1F" w:rsidR="00F61DF0" w:rsidRDefault="002E755C" w:rsidP="00D858C5">
      <w:pPr>
        <w:pStyle w:val="EX"/>
        <w:rPr>
          <w:ins w:id="1333" w:author="Teniou Gilles" w:date="2025-02-11T14:18:00Z" w16du:dateUtc="2025-02-11T13:18:00Z"/>
        </w:rPr>
      </w:pPr>
      <w:ins w:id="1334" w:author="Teniou Gilles" w:date="2025-02-21T10:15:00Z" w16du:dateUtc="2025-02-21T09:15:00Z">
        <w:r>
          <w:t>[22]</w:t>
        </w:r>
      </w:ins>
      <w:ins w:id="1335" w:author="Teniou Gilles" w:date="2025-02-11T18:29:00Z" w16du:dateUtc="2025-02-11T17:29:00Z">
        <w:r w:rsidR="00792224">
          <w:tab/>
        </w:r>
        <w:r w:rsidR="00792224" w:rsidRPr="00792224">
          <w:t>PyTorch. (2024). PyTorch: An open-source machine learning library. Retrieved from https://pytorch.org/</w:t>
        </w:r>
      </w:ins>
    </w:p>
    <w:p w14:paraId="1ADA8A4C" w14:textId="72B2F16B" w:rsidR="00D858C5" w:rsidRDefault="002E755C" w:rsidP="00D858C5">
      <w:pPr>
        <w:pStyle w:val="EX"/>
        <w:rPr>
          <w:ins w:id="1336" w:author="Teniou Gilles" w:date="2025-02-11T14:20:00Z" w16du:dateUtc="2025-02-11T13:20:00Z"/>
        </w:rPr>
      </w:pPr>
      <w:ins w:id="1337" w:author="Teniou Gilles" w:date="2025-02-21T10:15:00Z" w16du:dateUtc="2025-02-21T09:15:00Z">
        <w:r>
          <w:t>[23]</w:t>
        </w:r>
      </w:ins>
      <w:ins w:id="1338" w:author="Teniou Gilles" w:date="2025-02-11T14:20:00Z" w16du:dateUtc="2025-02-11T13:20:00Z">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ins>
    </w:p>
    <w:p w14:paraId="4CF83D5B" w14:textId="26019A44" w:rsidR="00D858C5" w:rsidRDefault="002E755C" w:rsidP="00D858C5">
      <w:pPr>
        <w:pStyle w:val="EX"/>
        <w:rPr>
          <w:ins w:id="1339" w:author="Teniou Gilles" w:date="2025-02-11T14:20:00Z" w16du:dateUtc="2025-02-11T13:20:00Z"/>
        </w:rPr>
      </w:pPr>
      <w:ins w:id="1340" w:author="Teniou Gilles" w:date="2025-02-21T10:16:00Z" w16du:dateUtc="2025-02-21T09:16:00Z">
        <w:r>
          <w:t>[24]</w:t>
        </w:r>
      </w:ins>
      <w:ins w:id="1341" w:author="Teniou Gilles" w:date="2025-02-11T14:20:00Z" w16du:dateUtc="2025-02-11T13:20:00Z">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ins>
    </w:p>
    <w:p w14:paraId="6A56AB4A" w14:textId="402AEEC0" w:rsidR="00D858C5" w:rsidRDefault="002E755C" w:rsidP="00D858C5">
      <w:pPr>
        <w:pStyle w:val="EX"/>
        <w:rPr>
          <w:ins w:id="1342" w:author="Teniou Gilles" w:date="2025-02-11T14:20:00Z" w16du:dateUtc="2025-02-11T13:20:00Z"/>
        </w:rPr>
      </w:pPr>
      <w:ins w:id="1343" w:author="Teniou Gilles" w:date="2025-02-21T10:16:00Z" w16du:dateUtc="2025-02-21T09:16:00Z">
        <w:r>
          <w:t>[25]</w:t>
        </w:r>
      </w:ins>
      <w:ins w:id="1344" w:author="Teniou Gilles" w:date="2025-02-11T14:20:00Z" w16du:dateUtc="2025-02-11T13:20:00Z">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ins>
    </w:p>
    <w:p w14:paraId="4F88D9DB" w14:textId="2ADF1853" w:rsidR="00276A48" w:rsidRDefault="00276A48" w:rsidP="00276A48">
      <w:pPr>
        <w:pStyle w:val="EX"/>
        <w:rPr>
          <w:ins w:id="1345" w:author="Teniou Gilles" w:date="2025-02-11T16:01:00Z" w16du:dateUtc="2025-02-11T15:01:00Z"/>
        </w:rPr>
      </w:pPr>
      <w:del w:id="1346" w:author="Teniou Gilles" w:date="2025-02-21T10:16:00Z" w16du:dateUtc="2025-02-21T09:16:00Z">
        <w:r w:rsidDel="002E755C">
          <w:delText>[</w:delText>
        </w:r>
      </w:del>
      <w:del w:id="1347" w:author="Teniou Gilles" w:date="2025-02-11T14:22:00Z" w16du:dateUtc="2025-02-11T13:22:00Z">
        <w:r w:rsidDel="00D858C5">
          <w:delText>ab</w:delText>
        </w:r>
      </w:del>
      <w:del w:id="1348" w:author="Teniou Gilles" w:date="2025-02-21T10:16:00Z" w16du:dateUtc="2025-02-21T09:16:00Z">
        <w:r w:rsidDel="002E755C">
          <w:delText>]</w:delText>
        </w:r>
      </w:del>
      <w:ins w:id="1349" w:author="Teniou Gilles" w:date="2025-02-21T10:16:00Z" w16du:dateUtc="2025-02-21T09:16:00Z">
        <w:r w:rsidR="002E755C">
          <w:t>[26]</w:t>
        </w:r>
      </w:ins>
      <w:r>
        <w:tab/>
        <w:t xml:space="preserve">AI Model Efficiency Toolkit (AIMET), </w:t>
      </w:r>
      <w:ins w:id="1350" w:author="Teniou Gilles" w:date="2025-02-11T18:29:00Z" w16du:dateUtc="2025-02-11T17:29:00Z">
        <w:r w:rsidR="00792224" w:rsidRPr="00792224">
          <w:rPr>
            <w:rPrChange w:id="1351" w:author="Teniou Gilles" w:date="2025-02-11T18:29:00Z" w16du:dateUtc="2025-02-11T17:29:00Z">
              <w:rPr>
                <w:rStyle w:val="Lienhypertexte"/>
              </w:rPr>
            </w:rPrChange>
          </w:rPr>
          <w:t>https://github.com/quic/aimet</w:t>
        </w:r>
      </w:ins>
    </w:p>
    <w:p w14:paraId="51C78409" w14:textId="006B3F21" w:rsidR="00F63D36" w:rsidRPr="00F63D36" w:rsidRDefault="002E755C" w:rsidP="00276A48">
      <w:pPr>
        <w:pStyle w:val="EX"/>
        <w:rPr>
          <w:lang w:val="fr-FR"/>
          <w:rPrChange w:id="1352" w:author="Teniou Gilles" w:date="2025-02-11T16:02:00Z" w16du:dateUtc="2025-02-11T15:02:00Z">
            <w:rPr/>
          </w:rPrChange>
        </w:rPr>
      </w:pPr>
      <w:ins w:id="1353" w:author="Teniou Gilles" w:date="2025-02-21T10:16:00Z" w16du:dateUtc="2025-02-21T09:16:00Z">
        <w:r>
          <w:rPr>
            <w:lang w:val="fr-FR"/>
          </w:rPr>
          <w:t>[27]</w:t>
        </w:r>
      </w:ins>
      <w:ins w:id="1354" w:author="Teniou Gilles" w:date="2025-02-11T16:02:00Z" w16du:dateUtc="2025-02-11T15:02:00Z">
        <w:r w:rsidR="00F63D36" w:rsidRPr="00F63D36">
          <w:rPr>
            <w:lang w:val="fr-FR"/>
            <w:rPrChange w:id="1355" w:author="Teniou Gilles" w:date="2025-02-11T16:02:00Z" w16du:dateUtc="2025-02-11T15:02:00Z">
              <w:rPr/>
            </w:rPrChange>
          </w:rPr>
          <w:tab/>
          <w:t>Fraunhofer NNCodec: https://github.com/fraunhoferhhi/nncodec</w:t>
        </w:r>
        <w:r w:rsidR="00F63D36">
          <w:rPr>
            <w:lang w:val="fr-FR"/>
          </w:rPr>
          <w:t>.</w:t>
        </w:r>
      </w:ins>
    </w:p>
    <w:p w14:paraId="2AFB101D" w14:textId="3296B015" w:rsidR="00D36ED0" w:rsidRDefault="00276A48" w:rsidP="00276A48">
      <w:pPr>
        <w:pStyle w:val="EX"/>
      </w:pPr>
      <w:del w:id="1356" w:author="Teniou Gilles" w:date="2025-02-21T10:17:00Z" w16du:dateUtc="2025-02-21T09:17:00Z">
        <w:r w:rsidDel="002E755C">
          <w:delText>[</w:delText>
        </w:r>
      </w:del>
      <w:del w:id="1357" w:author="Teniou Gilles" w:date="2025-02-11T16:03:00Z" w16du:dateUtc="2025-02-11T15:03:00Z">
        <w:r w:rsidDel="00F63D36">
          <w:delText>ac</w:delText>
        </w:r>
      </w:del>
      <w:del w:id="1358" w:author="Teniou Gilles" w:date="2025-02-21T10:17:00Z" w16du:dateUtc="2025-02-21T09:17:00Z">
        <w:r w:rsidDel="002E755C">
          <w:delText>]</w:delText>
        </w:r>
      </w:del>
      <w:ins w:id="1359" w:author="Teniou Gilles" w:date="2025-02-21T10:17:00Z" w16du:dateUtc="2025-02-21T09:17:00Z">
        <w:r w:rsidR="002E755C">
          <w:t>[28]</w:t>
        </w:r>
      </w:ins>
      <w:r>
        <w:tab/>
      </w:r>
      <w:r w:rsidRPr="004D3578">
        <w:t>"</w:t>
      </w:r>
      <w:r>
        <w:t>Application and Verification of NNC in Different Use Cases</w:t>
      </w:r>
      <w:r w:rsidRPr="004D3578">
        <w:t>"</w:t>
      </w:r>
      <w:r>
        <w:t xml:space="preserve">, MPEG document </w:t>
      </w:r>
      <w:del w:id="1360" w:author="Teniou Gilles" w:date="2025-02-11T14:27:00Z" w16du:dateUtc="2025-02-11T13:27:00Z">
        <w:r w:rsidDel="00DB3630">
          <w:delText xml:space="preserve">MDS22894 </w:delText>
        </w:r>
      </w:del>
      <w:del w:id="1361" w:author="Teniou Gilles" w:date="2025-02-11T14:28:00Z" w16du:dateUtc="2025-02-11T13:28:00Z">
        <w:r w:rsidDel="00DB3630">
          <w:delText xml:space="preserve">WG04 </w:delText>
        </w:r>
      </w:del>
      <w:r>
        <w:t>N0</w:t>
      </w:r>
      <w:ins w:id="1362" w:author="Teniou Gilles" w:date="2025-02-11T14:27:00Z" w16du:dateUtc="2025-02-11T13:27:00Z">
        <w:r w:rsidR="00DB3630">
          <w:t>450</w:t>
        </w:r>
      </w:ins>
      <w:del w:id="1363" w:author="Teniou Gilles" w:date="2025-02-11T14:27:00Z" w16du:dateUtc="2025-02-11T13:27:00Z">
        <w:r w:rsidDel="00DB3630">
          <w:delText>0366</w:delText>
        </w:r>
      </w:del>
      <w:r>
        <w:t xml:space="preserve">, MPEG Video Coding ISO/IEC JTC 1/SC 29/WG 04, </w:t>
      </w:r>
      <w:del w:id="1364" w:author="Teniou Gilles" w:date="2025-02-11T14:27:00Z" w16du:dateUtc="2025-02-11T13:27:00Z">
        <w:r w:rsidDel="00DB3630">
          <w:delText xml:space="preserve">July </w:delText>
        </w:r>
      </w:del>
      <w:ins w:id="1365" w:author="Teniou Gilles" w:date="2025-02-11T14:27:00Z" w16du:dateUtc="2025-02-11T13:27:00Z">
        <w:r w:rsidR="00DB3630">
          <w:t xml:space="preserve">January </w:t>
        </w:r>
      </w:ins>
      <w:r>
        <w:t>202</w:t>
      </w:r>
      <w:ins w:id="1366" w:author="Teniou Gilles" w:date="2025-02-11T14:27:00Z" w16du:dateUtc="2025-02-11T13:27:00Z">
        <w:r w:rsidR="00DB3630">
          <w:t>4</w:t>
        </w:r>
      </w:ins>
      <w:del w:id="1367" w:author="Teniou Gilles" w:date="2025-02-11T14:27:00Z" w16du:dateUtc="2025-02-11T13:27:00Z">
        <w:r w:rsidDel="00DB3630">
          <w:delText>3</w:delText>
        </w:r>
      </w:del>
      <w:r>
        <w:t>.</w:t>
      </w:r>
      <w:ins w:id="1368" w:author="Teniou Gilles" w:date="2025-02-11T14:26:00Z" w16du:dateUtc="2025-02-11T13:26:00Z">
        <w:r w:rsidR="00DB3630" w:rsidRPr="00DB3630">
          <w:t xml:space="preserve"> https://www.mpeg.org/wp-content/uploads/mpeg_meetings/145_OnLine/w23554.zip</w:t>
        </w:r>
      </w:ins>
    </w:p>
    <w:p w14:paraId="027ADCBA" w14:textId="572E7FE0" w:rsidR="001A48DB" w:rsidRPr="00B242BB" w:rsidDel="00142C56" w:rsidRDefault="001A48DB" w:rsidP="00B938D7">
      <w:pPr>
        <w:pStyle w:val="EX"/>
        <w:rPr>
          <w:moveFrom w:id="1369" w:author="Teniou Gilles" w:date="2025-02-11T13:31:00Z" w16du:dateUtc="2025-02-11T12:31:00Z"/>
        </w:rPr>
      </w:pPr>
      <w:moveFromRangeStart w:id="1370" w:author="Teniou Gilles" w:date="2025-02-11T13:31:00Z" w:name="move190173086"/>
      <w:moveFrom w:id="1371" w:author="Teniou Gilles" w:date="2025-02-11T13:31:00Z" w16du:dateUtc="2025-02-11T12:31:00Z">
        <w:r w:rsidRPr="00B242BB" w:rsidDel="00142C56">
          <w:t>[ad]</w:t>
        </w:r>
        <w:r w:rsidRPr="00B242BB" w:rsidDel="00142C56">
          <w:tab/>
          <w:t>Video-Based Sign Language Digit Recognition for the Thai Language: A New Dataset and Method Comparisons. https://www.scitepress.org/Papers/2023/116437/116437.pdf</w:t>
        </w:r>
      </w:moveFrom>
    </w:p>
    <w:moveFromRangeEnd w:id="1370"/>
    <w:p w14:paraId="502E6A68" w14:textId="6CC373CB" w:rsidR="00425FCF" w:rsidRPr="00B242BB" w:rsidDel="00B242BB" w:rsidRDefault="00425FCF" w:rsidP="00B938D7">
      <w:pPr>
        <w:pStyle w:val="EX"/>
        <w:rPr>
          <w:del w:id="1372" w:author="Teniou Gilles" w:date="2025-02-11T13:44:00Z" w16du:dateUtc="2025-02-11T12:44:00Z"/>
        </w:rPr>
      </w:pPr>
      <w:del w:id="1373" w:author="Teniou Gilles" w:date="2025-02-11T13:44:00Z" w16du:dateUtc="2025-02-11T12:44:00Z">
        <w:r w:rsidRPr="00B242BB" w:rsidDel="00B242BB">
          <w:delText>[b1]</w:delText>
        </w:r>
        <w:r w:rsidRPr="00B242BB" w:rsidDel="00B242BB">
          <w:tab/>
          <w:delText>3GPP TR 23.700-80: "Study on 5G system support for AI/ML-based services".</w:delText>
        </w:r>
      </w:del>
    </w:p>
    <w:p w14:paraId="5008CE70" w14:textId="5D18D03C" w:rsidR="00425FCF" w:rsidRPr="00B242BB" w:rsidDel="00B242BB" w:rsidRDefault="00425FCF" w:rsidP="00B938D7">
      <w:pPr>
        <w:pStyle w:val="EX"/>
        <w:rPr>
          <w:moveFrom w:id="1374" w:author="Teniou Gilles" w:date="2025-02-11T13:42:00Z" w16du:dateUtc="2025-02-11T12:42:00Z"/>
        </w:rPr>
      </w:pPr>
      <w:moveFromRangeStart w:id="1375" w:author="Teniou Gilles" w:date="2025-02-11T13:42:00Z" w:name="move190173783"/>
      <w:moveFrom w:id="1376" w:author="Teniou Gilles" w:date="2025-02-11T13:42:00Z" w16du:dateUtc="2025-02-11T12:42:00Z">
        <w:r w:rsidRPr="00B242BB" w:rsidDel="00B242BB">
          <w:t>[b2]</w:t>
        </w:r>
        <w:r w:rsidRPr="00B242BB" w:rsidDel="00B242BB">
          <w:tab/>
          <w:t>3GPP TS 22.261: "Service requirements for the 5G system (5GS)".</w:t>
        </w:r>
      </w:moveFrom>
    </w:p>
    <w:moveFromRangeEnd w:id="1375"/>
    <w:p w14:paraId="5D3C70A6" w14:textId="01E7A41C" w:rsidR="00425FCF" w:rsidRPr="00B242BB" w:rsidDel="00B242BB" w:rsidRDefault="00425FCF" w:rsidP="00B938D7">
      <w:pPr>
        <w:pStyle w:val="EX"/>
        <w:rPr>
          <w:del w:id="1377" w:author="Teniou Gilles" w:date="2025-02-11T13:46:00Z" w16du:dateUtc="2025-02-11T12:46:00Z"/>
        </w:rPr>
      </w:pPr>
      <w:del w:id="1378" w:author="Teniou Gilles" w:date="2025-02-11T13:46:00Z" w16du:dateUtc="2025-02-11T12:46:00Z">
        <w:r w:rsidRPr="00B242BB" w:rsidDel="00B242BB">
          <w:delText>[b3]</w:delText>
        </w:r>
        <w:r w:rsidRPr="00B242BB" w:rsidDel="00B242BB">
          <w:tab/>
          <w:delText>3GPP TS 23.501: "System architecture for the 5G System (5GS)".</w:delText>
        </w:r>
      </w:del>
    </w:p>
    <w:p w14:paraId="624F86A1" w14:textId="7B5758DE" w:rsidR="00425FCF" w:rsidRPr="00B242BB" w:rsidDel="00B242BB" w:rsidRDefault="00425FCF" w:rsidP="00B938D7">
      <w:pPr>
        <w:pStyle w:val="EX"/>
        <w:rPr>
          <w:del w:id="1379" w:author="Teniou Gilles" w:date="2025-02-11T13:46:00Z" w16du:dateUtc="2025-02-11T12:46:00Z"/>
        </w:rPr>
      </w:pPr>
      <w:del w:id="1380" w:author="Teniou Gilles" w:date="2025-02-11T13:46:00Z" w16du:dateUtc="2025-02-11T12:46:00Z">
        <w:r w:rsidRPr="00B242BB" w:rsidDel="00B242BB">
          <w:delText>[b4]</w:delText>
        </w:r>
        <w:r w:rsidRPr="00B242BB" w:rsidDel="00B242BB">
          <w:tab/>
          <w:delText>3GPP TS 23.502: "Procedures for the 5G System (5GS)".</w:delText>
        </w:r>
      </w:del>
    </w:p>
    <w:p w14:paraId="3DCD0DC6" w14:textId="7B7A9493" w:rsidR="00425FCF" w:rsidRPr="00B242BB" w:rsidDel="00B242BB" w:rsidRDefault="00425FCF" w:rsidP="00B938D7">
      <w:pPr>
        <w:pStyle w:val="EX"/>
        <w:rPr>
          <w:del w:id="1381" w:author="Teniou Gilles" w:date="2025-02-11T13:47:00Z" w16du:dateUtc="2025-02-11T12:47:00Z"/>
        </w:rPr>
      </w:pPr>
      <w:del w:id="1382" w:author="Teniou Gilles" w:date="2025-02-11T13:47:00Z" w16du:dateUtc="2025-02-11T12:47:00Z">
        <w:r w:rsidRPr="00B242BB" w:rsidDel="00B242BB">
          <w:delText>[b5]</w:delText>
        </w:r>
        <w:r w:rsidRPr="00B242BB" w:rsidDel="00B242BB">
          <w:tab/>
          <w:delText>3GPP TS 23.503: "Policy and charging control framework for the 5G System (5GS)".</w:delText>
        </w:r>
      </w:del>
    </w:p>
    <w:p w14:paraId="6C5B4FE2" w14:textId="29EC8222" w:rsidR="00425FCF" w:rsidRPr="004D3578" w:rsidDel="00721607" w:rsidRDefault="00425FCF" w:rsidP="00721607">
      <w:pPr>
        <w:pStyle w:val="EX"/>
        <w:rPr>
          <w:del w:id="1383" w:author="Teniou Gilles" w:date="2025-02-11T13:26:00Z" w16du:dateUtc="2025-02-11T12:26:00Z"/>
        </w:rPr>
      </w:pPr>
      <w:del w:id="1384" w:author="Teniou Gilles" w:date="2025-02-11T13:48:00Z" w16du:dateUtc="2025-02-11T12:48:00Z">
        <w:r w:rsidRPr="00B242BB" w:rsidDel="00B242BB">
          <w:delText>[b6]</w:delText>
        </w:r>
        <w:r w:rsidRPr="00B242BB" w:rsidDel="00B242BB">
          <w:tab/>
          <w:delText>3GPP TS 23.</w:delText>
        </w:r>
      </w:del>
      <w:del w:id="1385" w:author="Teniou Gilles" w:date="2025-02-11T12:42:00Z" w16du:dateUtc="2025-02-11T11:42:00Z">
        <w:r w:rsidRPr="00B242BB" w:rsidDel="002667F3">
          <w:delText>503</w:delText>
        </w:r>
      </w:del>
      <w:del w:id="1386" w:author="Teniou Gilles" w:date="2025-02-11T13:48:00Z" w16du:dateUtc="2025-02-11T12:48:00Z">
        <w:r w:rsidRPr="00B242BB" w:rsidDel="00B242BB">
          <w:delText>: "Architecture enhancements for 5G System (5GS) to support network data analytics services".</w:delText>
        </w:r>
      </w:del>
    </w:p>
    <w:p w14:paraId="5C43E772" w14:textId="7F4F99BE" w:rsidR="00973D91" w:rsidDel="00142C56" w:rsidRDefault="00144F88" w:rsidP="004F37AD">
      <w:pPr>
        <w:pStyle w:val="EX"/>
        <w:rPr>
          <w:del w:id="1387" w:author="Teniou Gilles" w:date="2025-02-11T13:32:00Z" w16du:dateUtc="2025-02-11T12:32:00Z"/>
        </w:rPr>
      </w:pPr>
      <w:del w:id="1388" w:author="Teniou Gilles" w:date="2025-02-11T13:33:00Z" w16du:dateUtc="2025-02-11T12:33:00Z">
        <w:r w:rsidRPr="008902EB" w:rsidDel="00142C56">
          <w:rPr>
            <w:lang w:val="fr-FR"/>
          </w:rPr>
          <w:delText>[ae]</w:delText>
        </w:r>
        <w:r w:rsidRPr="008902EB" w:rsidDel="00142C56">
          <w:rPr>
            <w:lang w:val="fr-FR"/>
          </w:rPr>
          <w:tab/>
          <w:delText xml:space="preserve">Cao, Junli, et al. </w:delText>
        </w:r>
        <w:r w:rsidRPr="00144F88" w:rsidDel="00142C56">
          <w:delText>"Real-time neural light field on mobile devices." Proceedings of the IEEE/CVF Conference on Computer Vision and Pattern Recognition. 2023.</w:delText>
        </w:r>
      </w:del>
      <w:del w:id="1389" w:author="Teniou Gilles" w:date="2025-02-11T13:32:00Z" w16du:dateUtc="2025-02-11T12:32:00Z">
        <w:r w:rsidR="00705B41" w:rsidRPr="00705B41" w:rsidDel="00142C56">
          <w:delText>[ad]</w:delText>
        </w:r>
        <w:r w:rsidR="00705B41" w:rsidRPr="00705B41" w:rsidDel="00142C56">
          <w:tab/>
          <w:delTex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delText>
        </w:r>
      </w:del>
    </w:p>
    <w:p w14:paraId="4E20FF06" w14:textId="3F480B88" w:rsidR="00495D6B" w:rsidDel="005B3DDF" w:rsidRDefault="00495D6B" w:rsidP="00495D6B">
      <w:pPr>
        <w:pStyle w:val="EX"/>
        <w:rPr>
          <w:del w:id="1390" w:author="Teniou Gilles" w:date="2025-02-11T13:57:00Z" w16du:dateUtc="2025-02-11T12:57:00Z"/>
        </w:rPr>
      </w:pPr>
      <w:del w:id="1391" w:author="Teniou Gilles" w:date="2025-02-11T13:57:00Z" w16du:dateUtc="2025-02-11T12:57:00Z">
        <w:r w:rsidDel="005B3DDF">
          <w:delText>[b1]</w:delText>
        </w:r>
        <w:r w:rsidDel="005B3DDF">
          <w:tab/>
          <w:delText>Open Neural Network Exchange (ONNX), https://onnx.ai.</w:delText>
        </w:r>
      </w:del>
    </w:p>
    <w:p w14:paraId="5D428DA8" w14:textId="7C149C55" w:rsidR="00495D6B" w:rsidDel="005B3DDF" w:rsidRDefault="00495D6B" w:rsidP="00495D6B">
      <w:pPr>
        <w:pStyle w:val="EX"/>
        <w:rPr>
          <w:del w:id="1392" w:author="Teniou Gilles" w:date="2025-02-11T13:58:00Z" w16du:dateUtc="2025-02-11T12:58:00Z"/>
        </w:rPr>
      </w:pPr>
      <w:del w:id="1393" w:author="Teniou Gilles" w:date="2025-02-11T13:58:00Z" w16du:dateUtc="2025-02-11T12:58:00Z">
        <w:r w:rsidDel="005B3DDF">
          <w:delText>[b2]</w:delText>
        </w:r>
        <w:r w:rsidDel="005B3DDF">
          <w:tab/>
          <w:delText>The Khronos NNEF Working Group, "Neural Network Exchange Format",</w:delText>
        </w:r>
        <w:r w:rsidDel="005B3DDF">
          <w:tab/>
        </w:r>
        <w:r w:rsidDel="005B3DDF">
          <w:fldChar w:fldCharType="begin"/>
        </w:r>
        <w:r w:rsidDel="005B3DDF">
          <w:delInstrText>HYPERLINK "https://www.khronos.org/registry/NNEF/specs/1.0/nnef-1.0.5.html"</w:delInstrText>
        </w:r>
        <w:r w:rsidDel="005B3DDF">
          <w:fldChar w:fldCharType="separate"/>
        </w:r>
        <w:r w:rsidRPr="00101484" w:rsidDel="005B3DDF">
          <w:rPr>
            <w:rStyle w:val="Lienhypertexte"/>
          </w:rPr>
          <w:delText>https://www.khronos.org/registry/NNEF/specs/1.0/nnef-1.0.5.html</w:delText>
        </w:r>
        <w:r w:rsidDel="005B3DDF">
          <w:fldChar w:fldCharType="end"/>
        </w:r>
        <w:r w:rsidDel="005B3DDF">
          <w:delText>.</w:delText>
        </w:r>
      </w:del>
    </w:p>
    <w:p w14:paraId="017328BA" w14:textId="0F1ECE1C" w:rsidR="00495D6B" w:rsidRPr="004D3578" w:rsidDel="007C0C7D" w:rsidRDefault="00495D6B" w:rsidP="00495D6B">
      <w:pPr>
        <w:pStyle w:val="EX"/>
        <w:rPr>
          <w:del w:id="1394" w:author="Teniou Gilles" w:date="2025-02-11T12:59:00Z" w16du:dateUtc="2025-02-11T11:59:00Z"/>
        </w:rPr>
      </w:pPr>
      <w:del w:id="1395" w:author="Teniou Gilles" w:date="2025-02-11T12:59:00Z" w16du:dateUtc="2025-02-11T11:59:00Z">
        <w:r w:rsidRPr="00495D6B" w:rsidDel="007C0C7D">
          <w:delText>[</w:delText>
        </w:r>
        <w:r w:rsidDel="007C0C7D">
          <w:delText>b3</w:delText>
        </w:r>
        <w:r w:rsidRPr="00495D6B" w:rsidDel="007C0C7D">
          <w:delText>]</w:delText>
        </w:r>
        <w:r w:rsidRPr="00495D6B" w:rsidDel="007C0C7D">
          <w:tab/>
        </w:r>
        <w:r w:rsidDel="007C0C7D">
          <w:delText>"</w:delText>
        </w:r>
        <w:r w:rsidRPr="00495D6B" w:rsidDel="007C0C7D">
          <w:delText>Text of ISO/IEC FDIS 15938-17 Compression of Neural Networks for Multimedia Content Description and Analysis</w:delText>
        </w:r>
        <w:r w:rsidDel="007C0C7D">
          <w:delText>"</w:delText>
        </w:r>
        <w:r w:rsidRPr="00495D6B" w:rsidDel="007C0C7D">
          <w:delText>, MPEG document N00080, ISO/IEC JTC 1/SC 29/WG 04, April 2021.</w:delText>
        </w:r>
      </w:del>
    </w:p>
    <w:p w14:paraId="13338E19" w14:textId="256B8D86" w:rsidR="009B14A3" w:rsidDel="00D858C5" w:rsidRDefault="009B14A3" w:rsidP="00EC4A25">
      <w:pPr>
        <w:pStyle w:val="EX"/>
        <w:rPr>
          <w:del w:id="1396" w:author="Teniou Gilles" w:date="2025-02-11T14:16:00Z" w16du:dateUtc="2025-02-11T13:16:00Z"/>
        </w:rPr>
      </w:pPr>
      <w:del w:id="1397" w:author="Teniou Gilles" w:date="2025-02-11T14:16:00Z" w16du:dateUtc="2025-02-11T13:16:00Z">
        <w:r w:rsidRPr="009B14A3" w:rsidDel="00D858C5">
          <w:lastRenderedPageBreak/>
          <w:delText>[x1]</w:delText>
        </w:r>
        <w:r w:rsidRPr="009B14A3" w:rsidDel="00D858C5">
          <w:tab/>
        </w:r>
      </w:del>
      <w:del w:id="1398" w:author="Teniou Gilles" w:date="2025-02-11T12:40:00Z" w16du:dateUtc="2025-02-11T11:40:00Z">
        <w:r w:rsidRPr="009B14A3" w:rsidDel="002667F3">
          <w:delText xml:space="preserve"> </w:delText>
        </w:r>
      </w:del>
      <w:del w:id="1399" w:author="Teniou Gilles" w:date="2025-02-11T14:16:00Z" w16du:dateUtc="2025-02-11T13:16:00Z">
        <w:r w:rsidRPr="009B14A3" w:rsidDel="00D858C5">
          <w:delTex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delText>
        </w:r>
      </w:del>
    </w:p>
    <w:p w14:paraId="03FB77C7" w14:textId="39B55B7C" w:rsidR="00021132" w:rsidDel="005B3DDF" w:rsidRDefault="00021132" w:rsidP="00021132">
      <w:pPr>
        <w:pStyle w:val="EX"/>
        <w:rPr>
          <w:del w:id="1400" w:author="Teniou Gilles" w:date="2025-02-11T13:59:00Z" w16du:dateUtc="2025-02-11T12:59:00Z"/>
        </w:rPr>
      </w:pPr>
      <w:del w:id="1401" w:author="Teniou Gilles" w:date="2025-02-11T13:59:00Z" w16du:dateUtc="2025-02-11T12:59:00Z">
        <w:r w:rsidDel="005B3DDF">
          <w:delText>[b3]</w:delText>
        </w:r>
        <w:r w:rsidDel="005B3DDF">
          <w:tab/>
          <w:delText>"ISO/IEC 15938-17:2024 Information technology - Multimedia content description interface - Part 17: Compression of neural networks for multimedia content description and analysis”, Edition 2, ISO/IEC, January 2024.</w:delText>
        </w:r>
      </w:del>
    </w:p>
    <w:p w14:paraId="0CE70676" w14:textId="110C501D" w:rsidR="00FA2A9E" w:rsidRDefault="00021132" w:rsidP="00021132">
      <w:pPr>
        <w:pStyle w:val="EX"/>
        <w:rPr>
          <w:ins w:id="1402" w:author="Teniou Gilles" w:date="2025-02-11T13:01:00Z" w16du:dateUtc="2025-02-11T12:01:00Z"/>
        </w:rPr>
      </w:pPr>
      <w:del w:id="1403" w:author="Teniou Gilles" w:date="2025-02-21T10:17:00Z" w16du:dateUtc="2025-02-21T09:17:00Z">
        <w:r w:rsidDel="002E755C">
          <w:delText>[</w:delText>
        </w:r>
      </w:del>
      <w:del w:id="1404" w:author="Teniou Gilles" w:date="2025-02-11T16:03:00Z" w16du:dateUtc="2025-02-11T15:03:00Z">
        <w:r w:rsidDel="00F63D36">
          <w:delText>xx</w:delText>
        </w:r>
      </w:del>
      <w:del w:id="1405" w:author="Teniou Gilles" w:date="2025-02-21T10:17:00Z" w16du:dateUtc="2025-02-21T09:17:00Z">
        <w:r w:rsidDel="002E755C">
          <w:delText>]</w:delText>
        </w:r>
      </w:del>
      <w:ins w:id="1406" w:author="Teniou Gilles" w:date="2025-02-21T10:17:00Z" w16du:dateUtc="2025-02-21T09:17:00Z">
        <w:r w:rsidR="002E755C">
          <w:t>[29]</w:t>
        </w:r>
      </w:ins>
      <w:r>
        <w:tab/>
        <w:t xml:space="preserve">"White Paper on Neural Network </w:t>
      </w:r>
      <w:del w:id="1407" w:author="Teniou Gilles" w:date="2025-02-11T14:29:00Z" w16du:dateUtc="2025-02-11T13:29:00Z">
        <w:r w:rsidDel="00DB3630">
          <w:delText>Coding</w:delText>
        </w:r>
      </w:del>
      <w:ins w:id="1408" w:author="Teniou Gilles" w:date="2025-02-11T14:29:00Z" w16du:dateUtc="2025-02-11T13:29:00Z">
        <w:r w:rsidR="00DB3630">
          <w:t>Compression</w:t>
        </w:r>
      </w:ins>
      <w:r>
        <w:t xml:space="preserve">", MPEG document </w:t>
      </w:r>
      <w:del w:id="1409" w:author="Teniou Gilles" w:date="2025-02-11T14:28:00Z" w16du:dateUtc="2025-02-11T13:28:00Z">
        <w:r w:rsidDel="00DB3630">
          <w:delText>N23564</w:delText>
        </w:r>
      </w:del>
      <w:ins w:id="1410" w:author="Teniou Gilles" w:date="2025-02-11T14:28:00Z" w16du:dateUtc="2025-02-11T13:28:00Z">
        <w:r w:rsidR="00DB3630">
          <w:t>N139</w:t>
        </w:r>
      </w:ins>
      <w:r>
        <w:t>, ISO/IEC JTC 1/SC 29/AG 03, January 2024.</w:t>
      </w:r>
      <w:ins w:id="1411" w:author="Teniou Gilles" w:date="2025-02-11T14:26:00Z" w16du:dateUtc="2025-02-11T13:26:00Z">
        <w:r w:rsidR="00DB3630">
          <w:t xml:space="preserve"> </w:t>
        </w:r>
        <w:r w:rsidR="00DB3630" w:rsidRPr="00DB3630">
          <w:t>https://www.mpeg.org/wp-content/uploads/mpeg_meetings/145_OnLine/w23564.zip</w:t>
        </w:r>
      </w:ins>
    </w:p>
    <w:p w14:paraId="7EA78406" w14:textId="36D7ECD2" w:rsidR="002E755C" w:rsidRDefault="002E755C" w:rsidP="002E755C">
      <w:pPr>
        <w:pStyle w:val="EX"/>
        <w:rPr>
          <w:ins w:id="1412" w:author="Teniou Gilles" w:date="2025-02-21T10:17:00Z" w16du:dateUtc="2025-02-21T09:17:00Z"/>
        </w:rPr>
      </w:pPr>
      <w:ins w:id="1413" w:author="Teniou Gilles" w:date="2025-02-21T10:18:00Z" w16du:dateUtc="2025-02-21T09:18:00Z">
        <w:r>
          <w:t>[30]</w:t>
        </w:r>
      </w:ins>
      <w:ins w:id="1414" w:author="Teniou Gilles" w:date="2025-02-21T10:17:00Z" w16du:dateUtc="2025-02-21T09:17:00Z">
        <w:r w:rsidRPr="000153C6">
          <w:tab/>
          <w:t xml:space="preserve">ISO/IEC JTC 1/SC 29/WG 04 N0598, </w:t>
        </w:r>
        <w:r>
          <w:t>"</w:t>
        </w:r>
        <w:r w:rsidRPr="000153C6">
          <w:t>Common Test and Training Conditions for FCM</w:t>
        </w:r>
        <w:r>
          <w:t>"</w:t>
        </w:r>
        <w:r w:rsidRPr="000153C6">
          <w:t>, 2024-12-13</w:t>
        </w:r>
        <w:r>
          <w:t>.</w:t>
        </w:r>
      </w:ins>
    </w:p>
    <w:p w14:paraId="1B44E5D7" w14:textId="7346DA57" w:rsidR="00B50B30" w:rsidRDefault="002E755C" w:rsidP="00B50B30">
      <w:pPr>
        <w:pStyle w:val="EX"/>
        <w:rPr>
          <w:ins w:id="1415" w:author="Teniou Gilles" w:date="2025-02-21T09:27:00Z" w16du:dateUtc="2025-02-21T08:27:00Z"/>
        </w:rPr>
      </w:pPr>
      <w:ins w:id="1416" w:author="Teniou Gilles" w:date="2025-02-21T10:17:00Z" w16du:dateUtc="2025-02-21T09:17:00Z">
        <w:r>
          <w:t>[3</w:t>
        </w:r>
      </w:ins>
      <w:ins w:id="1417" w:author="Teniou Gilles" w:date="2025-02-21T10:19:00Z" w16du:dateUtc="2025-02-21T09:19:00Z">
        <w:r>
          <w:t>1</w:t>
        </w:r>
      </w:ins>
      <w:ins w:id="1418" w:author="Teniou Gilles" w:date="2025-02-21T10:17:00Z" w16du:dateUtc="2025-02-21T09:17:00Z">
        <w:r>
          <w:t>]</w:t>
        </w:r>
      </w:ins>
      <w:ins w:id="1419" w:author="Teniou Gilles" w:date="2025-02-11T13:14:00Z" w16du:dateUtc="2025-02-11T12:14:00Z">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ins>
    </w:p>
    <w:p w14:paraId="4DA7792A" w14:textId="126AD7F6" w:rsidR="007C0C7D" w:rsidDel="007C0C7D" w:rsidRDefault="007C0C7D" w:rsidP="007C0C7D">
      <w:pPr>
        <w:pStyle w:val="EX"/>
        <w:rPr>
          <w:del w:id="1420" w:author="Teniou Gilles" w:date="2025-02-11T13:05:00Z" w16du:dateUtc="2025-02-11T12:05:00Z"/>
        </w:rPr>
      </w:pPr>
    </w:p>
    <w:p w14:paraId="0EBD4CFD" w14:textId="006F2786" w:rsidR="00EC4A25" w:rsidRPr="004D3578" w:rsidDel="002667F3" w:rsidRDefault="00EC4A25" w:rsidP="00EC4A25">
      <w:pPr>
        <w:pStyle w:val="EX"/>
        <w:rPr>
          <w:del w:id="1421" w:author="Teniou Gilles" w:date="2025-02-11T12:40:00Z" w16du:dateUtc="2025-02-11T11:40:00Z"/>
        </w:rPr>
      </w:pPr>
      <w:del w:id="1422" w:author="Teniou Gilles" w:date="2025-02-11T12:40:00Z" w16du:dateUtc="2025-02-11T11:40:00Z">
        <w:r w:rsidRPr="004D3578" w:rsidDel="002667F3">
          <w:delText>…</w:delText>
        </w:r>
      </w:del>
    </w:p>
    <w:p w14:paraId="0F3F4813" w14:textId="45CF27F7" w:rsidR="00080512" w:rsidRPr="004D3578" w:rsidDel="002667F3" w:rsidRDefault="00080512" w:rsidP="00EC4A25">
      <w:pPr>
        <w:pStyle w:val="EX"/>
        <w:rPr>
          <w:del w:id="1423" w:author="Teniou Gilles" w:date="2025-02-11T12:40:00Z" w16du:dateUtc="2025-02-11T11:40:00Z"/>
        </w:rPr>
      </w:pPr>
      <w:del w:id="1424" w:author="Teniou Gilles" w:date="2025-02-11T12:40:00Z" w16du:dateUtc="2025-02-11T11:40:00Z">
        <w:r w:rsidRPr="004D3578" w:rsidDel="002667F3">
          <w:delText>[</w:delText>
        </w:r>
        <w:r w:rsidR="00EC4A25" w:rsidRPr="004D3578" w:rsidDel="002667F3">
          <w:delText>x</w:delText>
        </w:r>
        <w:r w:rsidRPr="004D3578" w:rsidDel="002667F3">
          <w:delText>]</w:delText>
        </w:r>
        <w:r w:rsidRPr="004D3578" w:rsidDel="002667F3">
          <w:tab/>
          <w:delText>&lt;doctype&gt; &lt;#&gt;[ ([up to and including]{yyyy[-mm]|V&lt;a[.b[.c]]&gt;}[onwards])]: "&lt;Title&gt;".</w:delText>
        </w:r>
      </w:del>
    </w:p>
    <w:p w14:paraId="09BCC34B" w14:textId="77777777" w:rsidR="00080512" w:rsidRPr="004D3578" w:rsidRDefault="00080512">
      <w:pPr>
        <w:pStyle w:val="Titre1"/>
      </w:pPr>
      <w:bookmarkStart w:id="1425" w:name="definitions"/>
      <w:bookmarkStart w:id="1426" w:name="_Toc191026041"/>
      <w:bookmarkEnd w:id="1425"/>
      <w:r w:rsidRPr="004D3578">
        <w:t>3</w:t>
      </w:r>
      <w:r w:rsidRPr="004D3578">
        <w:tab/>
        <w:t>Definitions</w:t>
      </w:r>
      <w:r w:rsidR="00602AEA">
        <w:t xml:space="preserve"> of terms, symbols and abbreviations</w:t>
      </w:r>
      <w:bookmarkEnd w:id="1426"/>
    </w:p>
    <w:p w14:paraId="299CC52D" w14:textId="18C755AF" w:rsidR="00080512" w:rsidRPr="004D3578" w:rsidDel="00721607" w:rsidRDefault="00BA19ED">
      <w:pPr>
        <w:pStyle w:val="Guidance"/>
        <w:rPr>
          <w:del w:id="1427" w:author="Teniou Gilles" w:date="2025-02-11T13:29:00Z" w16du:dateUtc="2025-02-11T12:29:00Z"/>
        </w:rPr>
      </w:pPr>
      <w:del w:id="1428" w:author="Teniou Gilles" w:date="2025-02-11T13:29:00Z" w16du:dateUtc="2025-02-11T12:29:00Z">
        <w:r w:rsidDel="00721607">
          <w:delText>This clause and its three subclauses are mandatory. The contents shall be shown as "void" if the TS/TR does not define any terms, symbols, or abbreviations.</w:delText>
        </w:r>
      </w:del>
    </w:p>
    <w:p w14:paraId="7E451A46" w14:textId="77777777" w:rsidR="00080512" w:rsidRPr="004D3578" w:rsidRDefault="00080512">
      <w:pPr>
        <w:pStyle w:val="Titre2"/>
      </w:pPr>
      <w:bookmarkStart w:id="1429" w:name="_Toc191026042"/>
      <w:r w:rsidRPr="004D3578">
        <w:t>3.1</w:t>
      </w:r>
      <w:r w:rsidRPr="004D3578">
        <w:tab/>
      </w:r>
      <w:r w:rsidR="002B6339">
        <w:t>Terms</w:t>
      </w:r>
      <w:bookmarkEnd w:id="1429"/>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17C7811F" w:rsidR="00080512" w:rsidRPr="004D3578" w:rsidDel="00863D1C" w:rsidRDefault="00080512">
      <w:pPr>
        <w:pStyle w:val="Guidance"/>
        <w:rPr>
          <w:del w:id="1430" w:author="Teniou Gilles" w:date="2025-02-11T16:40:00Z" w16du:dateUtc="2025-02-11T15:40:00Z"/>
        </w:rPr>
      </w:pPr>
      <w:del w:id="1431" w:author="Teniou Gilles" w:date="2025-02-11T16:40:00Z" w16du:dateUtc="2025-02-11T15:40:00Z">
        <w:r w:rsidRPr="004D3578" w:rsidDel="00863D1C">
          <w:delText>Definition format (Normal)</w:delText>
        </w:r>
      </w:del>
    </w:p>
    <w:p w14:paraId="77F5110E" w14:textId="53E8C73E" w:rsidR="00080512" w:rsidRPr="004D3578" w:rsidDel="00863D1C" w:rsidRDefault="00080512">
      <w:pPr>
        <w:pStyle w:val="Guidance"/>
        <w:rPr>
          <w:del w:id="1432" w:author="Teniou Gilles" w:date="2025-02-11T16:40:00Z" w16du:dateUtc="2025-02-11T15:40:00Z"/>
        </w:rPr>
      </w:pPr>
      <w:del w:id="1433" w:author="Teniou Gilles" w:date="2025-02-11T16:40:00Z" w16du:dateUtc="2025-02-11T15:40:00Z">
        <w:r w:rsidRPr="004D3578" w:rsidDel="00863D1C">
          <w:rPr>
            <w:b/>
          </w:rPr>
          <w:delText>&lt;defined term&gt;:</w:delText>
        </w:r>
        <w:r w:rsidRPr="004D3578" w:rsidDel="00863D1C">
          <w:delText xml:space="preserve"> &lt;definition&gt;.</w:delText>
        </w:r>
      </w:del>
    </w:p>
    <w:p w14:paraId="0F9C3E80" w14:textId="038D1D94" w:rsidR="00080512" w:rsidRDefault="00080512">
      <w:pPr>
        <w:rPr>
          <w:ins w:id="1434" w:author="Teniou Gilles" w:date="2025-02-21T09:28:00Z" w16du:dateUtc="2025-02-21T08:28:00Z"/>
        </w:rPr>
      </w:pPr>
      <w:del w:id="1435" w:author="Teniou Gilles" w:date="2025-02-11T16:39:00Z" w16du:dateUtc="2025-02-11T15:39:00Z">
        <w:r w:rsidRPr="004D3578" w:rsidDel="00863D1C">
          <w:rPr>
            <w:b/>
          </w:rPr>
          <w:delText>example</w:delText>
        </w:r>
      </w:del>
      <w:ins w:id="1436" w:author="Teniou Gilles" w:date="2025-02-11T16:39:00Z" w16du:dateUtc="2025-02-11T15:39:00Z">
        <w:r w:rsidR="00863D1C">
          <w:rPr>
            <w:b/>
          </w:rPr>
          <w:t>autoencoder</w:t>
        </w:r>
      </w:ins>
      <w:r w:rsidRPr="004D3578">
        <w:rPr>
          <w:b/>
        </w:rPr>
        <w:t>:</w:t>
      </w:r>
      <w:ins w:id="1437" w:author="Teniou Gilles" w:date="2025-02-11T16:40:00Z" w16du:dateUtc="2025-02-11T15:40:00Z">
        <w:r w:rsidR="00863D1C">
          <w:t xml:space="preserve"> </w:t>
        </w:r>
      </w:ins>
      <w:del w:id="1438" w:author="Teniou Gilles" w:date="2025-02-11T16:40:00Z" w16du:dateUtc="2025-02-11T15:40:00Z">
        <w:r w:rsidRPr="004D3578" w:rsidDel="00863D1C">
          <w:delText xml:space="preserve"> </w:delText>
        </w:r>
      </w:del>
      <w:ins w:id="1439" w:author="Teniou Gilles" w:date="2025-02-11T16:39:00Z" w16du:dateUtc="2025-02-11T15:39:00Z">
        <w:r w:rsidR="00863D1C" w:rsidRPr="00863D1C">
          <w:t>type of artificial neural network used for unsupervised learning, primarily for dimensionality reduction, feature learning, and data reconstruction</w:t>
        </w:r>
      </w:ins>
      <w:del w:id="1440" w:author="Teniou Gilles" w:date="2025-02-11T16:39:00Z" w16du:dateUtc="2025-02-11T15:39:00Z">
        <w:r w:rsidRPr="004D3578" w:rsidDel="00863D1C">
          <w:delText>text used to clarify abstract rules by applying them literally</w:delText>
        </w:r>
      </w:del>
      <w:r w:rsidRPr="004D3578">
        <w:t>.</w:t>
      </w:r>
    </w:p>
    <w:p w14:paraId="61C49BB3" w14:textId="77777777" w:rsidR="000153C6" w:rsidRDefault="000153C6" w:rsidP="000153C6">
      <w:pPr>
        <w:rPr>
          <w:ins w:id="1441" w:author="Teniou Gilles" w:date="2025-02-21T09:28:00Z" w16du:dateUtc="2025-02-21T08:28:00Z"/>
        </w:rPr>
      </w:pPr>
      <w:ins w:id="1442" w:author="Teniou Gilles" w:date="2025-02-21T09:28:00Z" w16du:dateUtc="2025-02-21T08:28:00Z">
        <w:r w:rsidRPr="000153C6">
          <w:rPr>
            <w:b/>
            <w:bCs/>
            <w:rPrChange w:id="1443" w:author="Teniou Gilles" w:date="2025-02-21T09:28:00Z" w16du:dateUtc="2025-02-21T08:28:00Z">
              <w:rPr/>
            </w:rPrChange>
          </w:rPr>
          <w:t>AI/ML model:</w:t>
        </w:r>
        <w:r>
          <w:t xml:space="preserve"> A trained AI/ML model.</w:t>
        </w:r>
      </w:ins>
    </w:p>
    <w:p w14:paraId="4E9602D6" w14:textId="77777777" w:rsidR="000153C6" w:rsidRDefault="000153C6" w:rsidP="000153C6">
      <w:pPr>
        <w:rPr>
          <w:ins w:id="1444" w:author="Teniou Gilles" w:date="2025-02-21T09:28:00Z" w16du:dateUtc="2025-02-21T08:28:00Z"/>
        </w:rPr>
      </w:pPr>
      <w:ins w:id="1445" w:author="Teniou Gilles" w:date="2025-02-21T09:28:00Z" w16du:dateUtc="2025-02-21T08:28:00Z">
        <w:r w:rsidRPr="000153C6">
          <w:rPr>
            <w:b/>
            <w:bCs/>
            <w:rPrChange w:id="1446" w:author="Teniou Gilles" w:date="2025-02-21T09:28:00Z" w16du:dateUtc="2025-02-21T08:28:00Z">
              <w:rPr/>
            </w:rPrChange>
          </w:rPr>
          <w:t>Model inference:</w:t>
        </w:r>
        <w:r>
          <w:t xml:space="preserve"> Process by which a deployed machine learning model generates a result [5].</w:t>
        </w:r>
      </w:ins>
    </w:p>
    <w:p w14:paraId="14C0AC03" w14:textId="0367D910" w:rsidR="000153C6" w:rsidRDefault="000153C6" w:rsidP="000153C6">
      <w:pPr>
        <w:rPr>
          <w:ins w:id="1447" w:author="Teniou Gilles" w:date="2025-02-21T09:28:00Z" w16du:dateUtc="2025-02-21T08:28:00Z"/>
        </w:rPr>
      </w:pPr>
      <w:ins w:id="1448" w:author="Teniou Gilles" w:date="2025-02-21T09:28:00Z" w16du:dateUtc="2025-02-21T08:28:00Z">
        <w:r w:rsidRPr="000153C6">
          <w:rPr>
            <w:b/>
            <w:bCs/>
            <w:rPrChange w:id="1449" w:author="Teniou Gilles" w:date="2025-02-21T09:29:00Z" w16du:dateUtc="2025-02-21T08:29:00Z">
              <w:rPr/>
            </w:rPrChange>
          </w:rPr>
          <w:t>Inference engine:</w:t>
        </w:r>
        <w:r>
          <w:t xml:space="preserve"> Functionality that provides runtime environment for a machine learning</w:t>
        </w:r>
      </w:ins>
      <w:ins w:id="1450" w:author="Teniou Gilles" w:date="2025-02-21T09:29:00Z" w16du:dateUtc="2025-02-21T08:29:00Z">
        <w:r>
          <w:t xml:space="preserve"> </w:t>
        </w:r>
      </w:ins>
      <w:ins w:id="1451" w:author="Teniou Gilles" w:date="2025-02-21T09:28:00Z" w16du:dateUtc="2025-02-21T08:28:00Z">
        <w:r>
          <w:t>model and exposes corresponding machine learning model inference capability [5].</w:t>
        </w:r>
      </w:ins>
    </w:p>
    <w:p w14:paraId="3E93B9CB" w14:textId="77777777" w:rsidR="000153C6" w:rsidRDefault="000153C6" w:rsidP="000153C6">
      <w:pPr>
        <w:rPr>
          <w:ins w:id="1452" w:author="Teniou Gilles" w:date="2025-02-21T09:28:00Z" w16du:dateUtc="2025-02-21T08:28:00Z"/>
        </w:rPr>
      </w:pPr>
      <w:ins w:id="1453" w:author="Teniou Gilles" w:date="2025-02-21T09:28:00Z" w16du:dateUtc="2025-02-21T08:28:00Z">
        <w:r w:rsidRPr="000153C6">
          <w:rPr>
            <w:b/>
            <w:bCs/>
            <w:rPrChange w:id="1454" w:author="Teniou Gilles" w:date="2025-02-21T09:29:00Z" w16du:dateUtc="2025-02-21T08:29:00Z">
              <w:rPr/>
            </w:rPrChange>
          </w:rPr>
          <w:t>AI/ML model subset:</w:t>
        </w:r>
        <w:r>
          <w:t xml:space="preserve"> An elementary element of an AI/ML model that can be inferred independently. </w:t>
        </w:r>
      </w:ins>
    </w:p>
    <w:p w14:paraId="444B7E42" w14:textId="77777777" w:rsidR="000153C6" w:rsidRDefault="000153C6" w:rsidP="000153C6">
      <w:pPr>
        <w:rPr>
          <w:ins w:id="1455" w:author="Teniou Gilles" w:date="2025-02-21T09:28:00Z" w16du:dateUtc="2025-02-21T08:28:00Z"/>
        </w:rPr>
      </w:pPr>
      <w:ins w:id="1456" w:author="Teniou Gilles" w:date="2025-02-21T09:28:00Z" w16du:dateUtc="2025-02-21T08:28:00Z">
        <w:r w:rsidRPr="000153C6">
          <w:rPr>
            <w:b/>
            <w:bCs/>
            <w:rPrChange w:id="1457" w:author="Teniou Gilles" w:date="2025-02-21T09:29:00Z" w16du:dateUtc="2025-02-21T08:29:00Z">
              <w:rPr/>
            </w:rPrChange>
          </w:rPr>
          <w:t>AI/ML model composition:</w:t>
        </w:r>
        <w:r>
          <w:t xml:space="preserve"> The composition of an AI/ML Model into one or more AI/ML model subsets.    </w:t>
        </w:r>
      </w:ins>
    </w:p>
    <w:p w14:paraId="1F3777D4" w14:textId="77777777" w:rsidR="000153C6" w:rsidRDefault="000153C6" w:rsidP="000153C6">
      <w:pPr>
        <w:rPr>
          <w:ins w:id="1458" w:author="Teniou Gilles" w:date="2025-02-21T09:28:00Z" w16du:dateUtc="2025-02-21T08:28:00Z"/>
        </w:rPr>
      </w:pPr>
      <w:ins w:id="1459" w:author="Teniou Gilles" w:date="2025-02-21T09:28:00Z" w16du:dateUtc="2025-02-21T08:28:00Z">
        <w:r w:rsidRPr="000153C6">
          <w:rPr>
            <w:b/>
            <w:bCs/>
            <w:rPrChange w:id="1460" w:author="Teniou Gilles" w:date="2025-02-21T09:29:00Z" w16du:dateUtc="2025-02-21T08:29:00Z">
              <w:rPr/>
            </w:rPrChange>
          </w:rPr>
          <w:t>AI/ML model split points:</w:t>
        </w:r>
        <w:r>
          <w:t xml:space="preserve"> The points in a DNN AI/ML model where it is split into multiple AI/ML model subsets. </w:t>
        </w:r>
      </w:ins>
    </w:p>
    <w:p w14:paraId="2DFCCF4B" w14:textId="77777777" w:rsidR="000153C6" w:rsidRDefault="000153C6" w:rsidP="000153C6">
      <w:pPr>
        <w:rPr>
          <w:ins w:id="1461" w:author="Teniou Gilles" w:date="2025-02-21T09:28:00Z" w16du:dateUtc="2025-02-21T08:28:00Z"/>
        </w:rPr>
      </w:pPr>
      <w:ins w:id="1462" w:author="Teniou Gilles" w:date="2025-02-21T09:28:00Z" w16du:dateUtc="2025-02-21T08:28:00Z">
        <w:r w:rsidRPr="000153C6">
          <w:rPr>
            <w:b/>
            <w:bCs/>
            <w:rPrChange w:id="1463" w:author="Teniou Gilles" w:date="2025-02-21T09:29:00Z" w16du:dateUtc="2025-02-21T08:29:00Z">
              <w:rPr/>
            </w:rPrChange>
          </w:rPr>
          <w:t>AI/ML inference endpoint:</w:t>
        </w:r>
        <w:r>
          <w:t xml:space="preserve"> UE or Network inference engine that infers a result from executing an AI/ML model, or a part of it.</w:t>
        </w:r>
      </w:ins>
    </w:p>
    <w:p w14:paraId="56A92A77" w14:textId="77777777" w:rsidR="000153C6" w:rsidRDefault="000153C6" w:rsidP="000153C6">
      <w:pPr>
        <w:rPr>
          <w:ins w:id="1464" w:author="Teniou Gilles" w:date="2025-02-21T09:28:00Z" w16du:dateUtc="2025-02-21T08:28:00Z"/>
        </w:rPr>
      </w:pPr>
      <w:ins w:id="1465" w:author="Teniou Gilles" w:date="2025-02-21T09:28:00Z" w16du:dateUtc="2025-02-21T08:28:00Z">
        <w:r w:rsidRPr="000153C6">
          <w:rPr>
            <w:b/>
            <w:bCs/>
            <w:rPrChange w:id="1466" w:author="Teniou Gilles" w:date="2025-02-21T09:29:00Z" w16du:dateUtc="2025-02-21T08:29:00Z">
              <w:rPr/>
            </w:rPrChange>
          </w:rPr>
          <w:t>Split AI/ML model:</w:t>
        </w:r>
        <w:r>
          <w:t xml:space="preserve"> An AI/ML model composed of AI/ML subsets that are distributed to, and inferred on different inference endpoints.</w:t>
        </w:r>
      </w:ins>
    </w:p>
    <w:p w14:paraId="32CEF63E" w14:textId="77777777" w:rsidR="000153C6" w:rsidRDefault="000153C6" w:rsidP="000153C6">
      <w:pPr>
        <w:rPr>
          <w:ins w:id="1467" w:author="Teniou Gilles" w:date="2025-02-21T09:28:00Z" w16du:dateUtc="2025-02-21T08:28:00Z"/>
        </w:rPr>
      </w:pPr>
      <w:ins w:id="1468" w:author="Teniou Gilles" w:date="2025-02-21T09:28:00Z" w16du:dateUtc="2025-02-21T08:28:00Z">
        <w:r w:rsidRPr="000153C6">
          <w:rPr>
            <w:b/>
            <w:bCs/>
            <w:rPrChange w:id="1469" w:author="Teniou Gilles" w:date="2025-02-21T09:29:00Z" w16du:dateUtc="2025-02-21T08:29:00Z">
              <w:rPr/>
            </w:rPrChange>
          </w:rPr>
          <w:t>Intermediate data:</w:t>
        </w:r>
        <w:r>
          <w:t xml:space="preserve"> Output from the inference process of an AI/ML model subset that is not considered the final inference result.</w:t>
        </w:r>
      </w:ins>
    </w:p>
    <w:p w14:paraId="48C9684A" w14:textId="77777777" w:rsidR="000153C6" w:rsidRDefault="000153C6" w:rsidP="000153C6">
      <w:pPr>
        <w:rPr>
          <w:ins w:id="1470" w:author="Teniou Gilles" w:date="2025-02-21T09:28:00Z" w16du:dateUtc="2025-02-21T08:28:00Z"/>
        </w:rPr>
      </w:pPr>
      <w:ins w:id="1471" w:author="Teniou Gilles" w:date="2025-02-21T09:28:00Z" w16du:dateUtc="2025-02-21T08:28:00Z">
        <w:r w:rsidRPr="000153C6">
          <w:rPr>
            <w:b/>
            <w:bCs/>
            <w:rPrChange w:id="1472" w:author="Teniou Gilles" w:date="2025-02-21T09:29:00Z" w16du:dateUtc="2025-02-21T08:29:00Z">
              <w:rPr/>
            </w:rPrChange>
          </w:rPr>
          <w:lastRenderedPageBreak/>
          <w:t>Model update:</w:t>
        </w:r>
        <w:r>
          <w:t xml:space="preserve"> Partial or full update of a trained model which may include its internal structure and/or related parameters (e.g. weight, biases).</w:t>
        </w:r>
      </w:ins>
    </w:p>
    <w:p w14:paraId="210CA635" w14:textId="71B2A876" w:rsidR="000153C6" w:rsidRPr="004D3578" w:rsidRDefault="000153C6" w:rsidP="000153C6">
      <w:ins w:id="1473" w:author="Teniou Gilles" w:date="2025-02-21T09:28:00Z" w16du:dateUtc="2025-02-21T08:28:00Z">
        <w:r w:rsidRPr="000153C6">
          <w:rPr>
            <w:b/>
            <w:bCs/>
            <w:rPrChange w:id="1474" w:author="Teniou Gilles" w:date="2025-02-21T09:29:00Z" w16du:dateUtc="2025-02-21T08:29:00Z">
              <w:rPr/>
            </w:rPrChange>
          </w:rPr>
          <w:t>Split point configuration:</w:t>
        </w:r>
        <w:r>
          <w:t xml:space="preserve"> Settings comprising the necessary interoperable information to configure an endpoint for particular spit point.</w:t>
        </w:r>
      </w:ins>
    </w:p>
    <w:p w14:paraId="78166414" w14:textId="1C2CF910" w:rsidR="00080512" w:rsidRPr="004D3578" w:rsidDel="003D7940" w:rsidRDefault="00080512">
      <w:pPr>
        <w:pStyle w:val="Titre2"/>
        <w:ind w:left="284" w:firstLine="0"/>
        <w:rPr>
          <w:del w:id="1475" w:author="Teniou Gilles" w:date="2025-02-11T16:26:00Z" w16du:dateUtc="2025-02-11T15:26:00Z"/>
        </w:rPr>
        <w:pPrChange w:id="1476" w:author="Teniou Gilles" w:date="2025-02-11T16:26:00Z" w16du:dateUtc="2025-02-11T15:26:00Z">
          <w:pPr>
            <w:pStyle w:val="Titre2"/>
          </w:pPr>
        </w:pPrChange>
      </w:pPr>
      <w:del w:id="1477" w:author="Teniou Gilles" w:date="2025-02-11T16:26:00Z" w16du:dateUtc="2025-02-11T15:26:00Z">
        <w:r w:rsidRPr="004D3578" w:rsidDel="003D7940">
          <w:delText>3.2</w:delText>
        </w:r>
        <w:r w:rsidRPr="004D3578" w:rsidDel="003D7940">
          <w:tab/>
          <w:delText>Symbols</w:delText>
        </w:r>
      </w:del>
    </w:p>
    <w:p w14:paraId="0E0A3A38" w14:textId="46DED086" w:rsidR="00080512" w:rsidRPr="004D3578" w:rsidDel="003D7940" w:rsidRDefault="00080512">
      <w:pPr>
        <w:keepNext/>
        <w:ind w:left="284"/>
        <w:rPr>
          <w:del w:id="1478" w:author="Teniou Gilles" w:date="2025-02-11T16:26:00Z" w16du:dateUtc="2025-02-11T15:26:00Z"/>
        </w:rPr>
        <w:pPrChange w:id="1479" w:author="Teniou Gilles" w:date="2025-02-11T16:26:00Z" w16du:dateUtc="2025-02-11T15:26:00Z">
          <w:pPr>
            <w:keepNext/>
          </w:pPr>
        </w:pPrChange>
      </w:pPr>
      <w:del w:id="1480" w:author="Teniou Gilles" w:date="2025-02-11T16:26:00Z" w16du:dateUtc="2025-02-11T15:26:00Z">
        <w:r w:rsidRPr="004D3578" w:rsidDel="003D7940">
          <w:delText>For the purposes of the present document, the following symbols apply:</w:delText>
        </w:r>
      </w:del>
    </w:p>
    <w:p w14:paraId="39684000" w14:textId="6ECA4F0D" w:rsidR="00080512" w:rsidRPr="009D736C" w:rsidDel="003D7940" w:rsidRDefault="00080512">
      <w:pPr>
        <w:pStyle w:val="Guidance"/>
        <w:ind w:left="284"/>
        <w:rPr>
          <w:del w:id="1481" w:author="Teniou Gilles" w:date="2025-02-11T16:24:00Z" w16du:dateUtc="2025-02-11T15:24:00Z"/>
          <w:lang w:val="fr-FR"/>
        </w:rPr>
        <w:pPrChange w:id="1482" w:author="Teniou Gilles" w:date="2025-02-11T16:26:00Z" w16du:dateUtc="2025-02-11T15:26:00Z">
          <w:pPr>
            <w:pStyle w:val="Guidance"/>
          </w:pPr>
        </w:pPrChange>
      </w:pPr>
      <w:del w:id="1483" w:author="Teniou Gilles" w:date="2025-02-11T16:24:00Z" w16du:dateUtc="2025-02-11T15:24:00Z">
        <w:r w:rsidRPr="009D736C" w:rsidDel="003D7940">
          <w:rPr>
            <w:lang w:val="fr-FR"/>
          </w:rPr>
          <w:delText>Symbol format (EW)</w:delText>
        </w:r>
      </w:del>
    </w:p>
    <w:p w14:paraId="70CB31FB" w14:textId="623B788D" w:rsidR="003D7940" w:rsidRPr="003D7940" w:rsidDel="003D7940" w:rsidRDefault="007A03D4">
      <w:pPr>
        <w:pStyle w:val="EW"/>
        <w:ind w:left="284" w:firstLine="0"/>
        <w:rPr>
          <w:del w:id="1484" w:author="Teniou Gilles" w:date="2025-02-11T16:25:00Z" w16du:dateUtc="2025-02-11T15:25:00Z"/>
          <w:rPrChange w:id="1485" w:author="Teniou Gilles" w:date="2025-02-11T16:23:00Z" w16du:dateUtc="2025-02-11T15:23:00Z">
            <w:rPr>
              <w:del w:id="1486" w:author="Teniou Gilles" w:date="2025-02-11T16:25:00Z" w16du:dateUtc="2025-02-11T15:25:00Z"/>
              <w:lang w:val="fr-FR"/>
            </w:rPr>
          </w:rPrChange>
        </w:rPr>
        <w:pPrChange w:id="1487" w:author="Teniou Gilles" w:date="2025-02-11T16:26:00Z" w16du:dateUtc="2025-02-11T15:26:00Z">
          <w:pPr>
            <w:pStyle w:val="EW"/>
          </w:pPr>
        </w:pPrChange>
      </w:pPr>
      <w:del w:id="1488" w:author="Teniou Gilles" w:date="2025-02-11T16:25:00Z" w16du:dateUtc="2025-02-11T15:25:00Z">
        <w:r w:rsidRPr="003D7940" w:rsidDel="003D7940">
          <w:rPr>
            <w:rPrChange w:id="1489" w:author="Teniou Gilles" w:date="2025-02-11T16:23:00Z" w16du:dateUtc="2025-02-11T15:23:00Z">
              <w:rPr>
                <w:lang w:val="fr-FR"/>
              </w:rPr>
            </w:rPrChange>
          </w:rPr>
          <w:delText>AI</w:delText>
        </w:r>
        <w:r w:rsidRPr="003D7940" w:rsidDel="003D7940">
          <w:rPr>
            <w:rPrChange w:id="1490" w:author="Teniou Gilles" w:date="2025-02-11T16:23:00Z" w16du:dateUtc="2025-02-11T15:23:00Z">
              <w:rPr>
                <w:lang w:val="fr-FR"/>
              </w:rPr>
            </w:rPrChange>
          </w:rPr>
          <w:tab/>
          <w:delText>Artificial Intelligence</w:delText>
        </w:r>
      </w:del>
    </w:p>
    <w:p w14:paraId="7AA6C13F" w14:textId="1587953B" w:rsidR="007A03D4" w:rsidDel="003D7940" w:rsidRDefault="007A03D4">
      <w:pPr>
        <w:pStyle w:val="EW"/>
        <w:ind w:left="284" w:firstLine="0"/>
        <w:rPr>
          <w:del w:id="1491" w:author="Teniou Gilles" w:date="2025-02-11T16:25:00Z" w16du:dateUtc="2025-02-11T15:25:00Z"/>
        </w:rPr>
        <w:pPrChange w:id="1492" w:author="Teniou Gilles" w:date="2025-02-11T16:26:00Z" w16du:dateUtc="2025-02-11T15:26:00Z">
          <w:pPr>
            <w:pStyle w:val="EW"/>
          </w:pPr>
        </w:pPrChange>
      </w:pPr>
      <w:del w:id="1493" w:author="Teniou Gilles" w:date="2025-02-11T16:25:00Z" w16du:dateUtc="2025-02-11T15:25:00Z">
        <w:r w:rsidDel="003D7940">
          <w:delText>DNN</w:delText>
        </w:r>
        <w:r w:rsidDel="003D7940">
          <w:tab/>
          <w:delText>Deep Neural Network</w:delText>
        </w:r>
      </w:del>
    </w:p>
    <w:p w14:paraId="68395596" w14:textId="54188B98" w:rsidR="007A03D4" w:rsidDel="003D7940" w:rsidRDefault="007A03D4">
      <w:pPr>
        <w:pStyle w:val="EW"/>
        <w:ind w:left="284" w:firstLine="0"/>
        <w:rPr>
          <w:del w:id="1494" w:author="Teniou Gilles" w:date="2025-02-11T16:25:00Z" w16du:dateUtc="2025-02-11T15:25:00Z"/>
        </w:rPr>
        <w:pPrChange w:id="1495" w:author="Teniou Gilles" w:date="2025-02-11T16:26:00Z" w16du:dateUtc="2025-02-11T15:26:00Z">
          <w:pPr>
            <w:pStyle w:val="EW"/>
          </w:pPr>
        </w:pPrChange>
      </w:pPr>
      <w:del w:id="1496" w:author="Teniou Gilles" w:date="2025-02-11T16:25:00Z" w16du:dateUtc="2025-02-11T15:25:00Z">
        <w:r w:rsidDel="003D7940">
          <w:delText>HDR</w:delText>
        </w:r>
        <w:r w:rsidDel="003D7940">
          <w:tab/>
          <w:delText>High Dynamic Range</w:delText>
        </w:r>
      </w:del>
    </w:p>
    <w:p w14:paraId="13B8FFF4" w14:textId="6535D614" w:rsidR="007A03D4" w:rsidDel="003D7940" w:rsidRDefault="007A03D4">
      <w:pPr>
        <w:pStyle w:val="EW"/>
        <w:ind w:left="284" w:firstLine="0"/>
        <w:rPr>
          <w:del w:id="1497" w:author="Teniou Gilles" w:date="2025-02-11T16:25:00Z" w16du:dateUtc="2025-02-11T15:25:00Z"/>
        </w:rPr>
        <w:pPrChange w:id="1498" w:author="Teniou Gilles" w:date="2025-02-11T16:26:00Z" w16du:dateUtc="2025-02-11T15:26:00Z">
          <w:pPr>
            <w:pStyle w:val="EW"/>
          </w:pPr>
        </w:pPrChange>
      </w:pPr>
      <w:del w:id="1499" w:author="Teniou Gilles" w:date="2025-02-11T16:25:00Z" w16du:dateUtc="2025-02-11T15:25:00Z">
        <w:r w:rsidDel="003D7940">
          <w:delText>ML</w:delText>
        </w:r>
        <w:r w:rsidDel="003D7940">
          <w:tab/>
          <w:delText>Machine Learning</w:delText>
        </w:r>
      </w:del>
    </w:p>
    <w:p w14:paraId="6F6C08AE" w14:textId="6E5FB55B" w:rsidR="00080512" w:rsidDel="003D7940" w:rsidRDefault="007A03D4">
      <w:pPr>
        <w:pStyle w:val="EW"/>
        <w:ind w:left="284" w:firstLine="0"/>
        <w:rPr>
          <w:del w:id="1500" w:author="Teniou Gilles" w:date="2025-02-11T16:25:00Z" w16du:dateUtc="2025-02-11T15:25:00Z"/>
        </w:rPr>
        <w:pPrChange w:id="1501" w:author="Teniou Gilles" w:date="2025-02-11T16:26:00Z" w16du:dateUtc="2025-02-11T15:26:00Z">
          <w:pPr>
            <w:pStyle w:val="EW"/>
          </w:pPr>
        </w:pPrChange>
      </w:pPr>
      <w:del w:id="1502" w:author="Teniou Gilles" w:date="2025-02-11T16:25:00Z" w16du:dateUtc="2025-02-11T15:25:00Z">
        <w:r w:rsidDel="003D7940">
          <w:delText>NLP</w:delText>
        </w:r>
        <w:r w:rsidR="00080512" w:rsidRPr="004D3578" w:rsidDel="003D7940">
          <w:tab/>
        </w:r>
        <w:r w:rsidDel="003D7940">
          <w:delText>Natural Language Processing</w:delText>
        </w:r>
      </w:del>
    </w:p>
    <w:p w14:paraId="390FB4C6" w14:textId="430743BF" w:rsidR="007A03D4" w:rsidDel="003D7940" w:rsidRDefault="007A03D4">
      <w:pPr>
        <w:pStyle w:val="EW"/>
        <w:ind w:left="284" w:firstLine="0"/>
        <w:rPr>
          <w:del w:id="1503" w:author="Teniou Gilles" w:date="2025-02-11T16:25:00Z" w16du:dateUtc="2025-02-11T15:25:00Z"/>
        </w:rPr>
        <w:pPrChange w:id="1504" w:author="Teniou Gilles" w:date="2025-02-11T16:26:00Z" w16du:dateUtc="2025-02-11T15:26:00Z">
          <w:pPr>
            <w:pStyle w:val="EW"/>
          </w:pPr>
        </w:pPrChange>
      </w:pPr>
      <w:del w:id="1505" w:author="Teniou Gilles" w:date="2025-02-11T16:25:00Z" w16du:dateUtc="2025-02-11T15:25:00Z">
        <w:r w:rsidDel="003D7940">
          <w:delText>NN</w:delText>
        </w:r>
        <w:r w:rsidDel="003D7940">
          <w:tab/>
          <w:delText>Neural Network</w:delText>
        </w:r>
      </w:del>
    </w:p>
    <w:p w14:paraId="1B28BD26" w14:textId="186453FB" w:rsidR="007A03D4" w:rsidDel="003D7940" w:rsidRDefault="007A03D4">
      <w:pPr>
        <w:pStyle w:val="EW"/>
        <w:ind w:left="284" w:firstLine="0"/>
        <w:rPr>
          <w:del w:id="1506" w:author="Teniou Gilles" w:date="2025-02-11T16:25:00Z" w16du:dateUtc="2025-02-11T15:25:00Z"/>
        </w:rPr>
        <w:pPrChange w:id="1507" w:author="Teniou Gilles" w:date="2025-02-11T16:26:00Z" w16du:dateUtc="2025-02-11T15:26:00Z">
          <w:pPr>
            <w:pStyle w:val="EW"/>
          </w:pPr>
        </w:pPrChange>
      </w:pPr>
      <w:del w:id="1508" w:author="Teniou Gilles" w:date="2025-02-11T16:25:00Z" w16du:dateUtc="2025-02-11T15:25:00Z">
        <w:r w:rsidDel="003D7940">
          <w:delText>SDR</w:delText>
        </w:r>
        <w:r w:rsidDel="003D7940">
          <w:tab/>
          <w:delText>Standard Dynamic Range</w:delText>
        </w:r>
      </w:del>
    </w:p>
    <w:p w14:paraId="4A40B2A7" w14:textId="1CC618A0" w:rsidR="007A03D4" w:rsidDel="003D7940" w:rsidRDefault="007A03D4">
      <w:pPr>
        <w:pStyle w:val="EW"/>
        <w:ind w:left="284" w:firstLine="0"/>
        <w:rPr>
          <w:del w:id="1509" w:author="Teniou Gilles" w:date="2025-02-11T16:25:00Z" w16du:dateUtc="2025-02-11T15:25:00Z"/>
        </w:rPr>
        <w:pPrChange w:id="1510" w:author="Teniou Gilles" w:date="2025-02-11T16:26:00Z" w16du:dateUtc="2025-02-11T15:26:00Z">
          <w:pPr>
            <w:pStyle w:val="EW"/>
          </w:pPr>
        </w:pPrChange>
      </w:pPr>
      <w:del w:id="1511" w:author="Teniou Gilles" w:date="2025-02-11T16:25:00Z" w16du:dateUtc="2025-02-11T15:25:00Z">
        <w:r w:rsidDel="003D7940">
          <w:delText>UE</w:delText>
        </w:r>
        <w:r w:rsidDel="003D7940">
          <w:tab/>
          <w:delText>User Equipment</w:delText>
        </w:r>
      </w:del>
    </w:p>
    <w:p w14:paraId="43F04DA7" w14:textId="29B027BF" w:rsidR="007A03D4" w:rsidDel="003D7940" w:rsidRDefault="007A03D4">
      <w:pPr>
        <w:pStyle w:val="EW"/>
        <w:ind w:left="284" w:firstLine="0"/>
        <w:rPr>
          <w:del w:id="1512" w:author="Teniou Gilles" w:date="2025-02-11T16:25:00Z" w16du:dateUtc="2025-02-11T15:25:00Z"/>
        </w:rPr>
        <w:pPrChange w:id="1513" w:author="Teniou Gilles" w:date="2025-02-11T16:26:00Z" w16du:dateUtc="2025-02-11T15:26:00Z">
          <w:pPr>
            <w:pStyle w:val="EW"/>
          </w:pPr>
        </w:pPrChange>
      </w:pPr>
      <w:del w:id="1514" w:author="Teniou Gilles" w:date="2025-02-11T16:25:00Z" w16du:dateUtc="2025-02-11T15:25:00Z">
        <w:r w:rsidDel="003D7940">
          <w:delText>UL</w:delText>
        </w:r>
        <w:r w:rsidDel="003D7940">
          <w:tab/>
          <w:delText>Up-Link</w:delText>
        </w:r>
      </w:del>
    </w:p>
    <w:p w14:paraId="059F9053" w14:textId="6CF27497" w:rsidR="007A03D4" w:rsidRPr="004D3578" w:rsidDel="003D7940" w:rsidRDefault="007A03D4">
      <w:pPr>
        <w:pStyle w:val="EW"/>
        <w:ind w:left="284" w:firstLine="0"/>
        <w:rPr>
          <w:del w:id="1515" w:author="Teniou Gilles" w:date="2025-02-11T16:26:00Z" w16du:dateUtc="2025-02-11T15:26:00Z"/>
        </w:rPr>
        <w:pPrChange w:id="1516" w:author="Teniou Gilles" w:date="2025-02-11T16:26:00Z" w16du:dateUtc="2025-02-11T15:26:00Z">
          <w:pPr>
            <w:pStyle w:val="EW"/>
          </w:pPr>
        </w:pPrChange>
      </w:pPr>
    </w:p>
    <w:p w14:paraId="1E95DC65" w14:textId="2F99CE34" w:rsidR="00080512" w:rsidRPr="004D3578" w:rsidDel="003D7940" w:rsidRDefault="00080512">
      <w:pPr>
        <w:pStyle w:val="EW"/>
        <w:ind w:left="284" w:firstLine="0"/>
        <w:rPr>
          <w:del w:id="1517" w:author="Teniou Gilles" w:date="2025-02-11T16:26:00Z" w16du:dateUtc="2025-02-11T15:26:00Z"/>
        </w:rPr>
        <w:pPrChange w:id="1518" w:author="Teniou Gilles" w:date="2025-02-11T16:26:00Z" w16du:dateUtc="2025-02-11T15:26:00Z">
          <w:pPr>
            <w:pStyle w:val="EW"/>
          </w:pPr>
        </w:pPrChange>
      </w:pPr>
    </w:p>
    <w:p w14:paraId="7634D8CB" w14:textId="19876A53" w:rsidR="00080512" w:rsidRPr="004D3578" w:rsidRDefault="00080512">
      <w:pPr>
        <w:pStyle w:val="Titre2"/>
      </w:pPr>
      <w:bookmarkStart w:id="1519" w:name="_Toc191026043"/>
      <w:r w:rsidRPr="004D3578">
        <w:t>3.</w:t>
      </w:r>
      <w:ins w:id="1520" w:author="Teniou Gilles" w:date="2025-02-11T16:26:00Z" w16du:dateUtc="2025-02-11T15:26:00Z">
        <w:r w:rsidR="003D7940">
          <w:t>2</w:t>
        </w:r>
      </w:ins>
      <w:del w:id="1521" w:author="Teniou Gilles" w:date="2025-02-11T16:26:00Z" w16du:dateUtc="2025-02-11T15:26:00Z">
        <w:r w:rsidRPr="004D3578" w:rsidDel="003D7940">
          <w:delText>3</w:delText>
        </w:r>
      </w:del>
      <w:r w:rsidRPr="004D3578">
        <w:tab/>
        <w:t>Abbreviations</w:t>
      </w:r>
      <w:bookmarkEnd w:id="1519"/>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rPr>
          <w:ins w:id="1522" w:author="Teniou Gilles" w:date="2025-02-11T17:27:00Z" w16du:dateUtc="2025-02-11T16:27:00Z"/>
        </w:rPr>
      </w:pPr>
      <w:ins w:id="1523" w:author="Teniou Gilles" w:date="2025-02-11T17:27:00Z" w16du:dateUtc="2025-02-11T16:27:00Z">
        <w:r>
          <w:t>5GMS</w:t>
        </w:r>
        <w:r>
          <w:tab/>
          <w:t>5G Media Streaming</w:t>
        </w:r>
      </w:ins>
    </w:p>
    <w:p w14:paraId="64C0AA9D" w14:textId="07D260EE" w:rsidR="00080512" w:rsidDel="00D36F0B" w:rsidRDefault="00333440" w:rsidP="003D7940">
      <w:pPr>
        <w:pStyle w:val="EW"/>
        <w:rPr>
          <w:del w:id="1524" w:author="Teniou Gilles" w:date="2025-02-11T16:26:00Z" w16du:dateUtc="2025-02-11T15:26:00Z"/>
        </w:rPr>
      </w:pPr>
      <w:ins w:id="1525" w:author="Teniou Gilles" w:date="2025-02-11T16:33:00Z" w16du:dateUtc="2025-02-11T15:33:00Z">
        <w:r>
          <w:t>5GS</w:t>
        </w:r>
        <w:r>
          <w:tab/>
          <w:t>5G system</w:t>
        </w:r>
      </w:ins>
      <w:del w:id="1526" w:author="Teniou Gilles" w:date="2025-02-11T16:26:00Z" w16du:dateUtc="2025-02-11T15:26:00Z">
        <w:r w:rsidR="00080512" w:rsidRPr="004D3578" w:rsidDel="003D7940">
          <w:delText>Abbreviation format (EW)</w:delText>
        </w:r>
      </w:del>
    </w:p>
    <w:p w14:paraId="5B0F3BEC" w14:textId="3A5F6F0E" w:rsidR="00D36F0B" w:rsidRDefault="00D36F0B" w:rsidP="003D7940">
      <w:pPr>
        <w:pStyle w:val="EW"/>
        <w:rPr>
          <w:ins w:id="1527" w:author="Teniou Gilles" w:date="2025-02-11T17:24:00Z" w16du:dateUtc="2025-02-11T16:24:00Z"/>
        </w:rPr>
      </w:pPr>
    </w:p>
    <w:p w14:paraId="3F0CFB6B" w14:textId="7FCE6987" w:rsidR="00333440" w:rsidRPr="00AC1841" w:rsidRDefault="00D36F0B" w:rsidP="003D7940">
      <w:pPr>
        <w:pStyle w:val="EW"/>
        <w:rPr>
          <w:ins w:id="1528" w:author="Teniou Gilles" w:date="2025-02-11T16:33:00Z" w16du:dateUtc="2025-02-11T15:33:00Z"/>
          <w:lang w:val="fr-FR"/>
          <w:rPrChange w:id="1529" w:author="Teniou Gilles" w:date="2025-02-11T19:31:00Z" w16du:dateUtc="2025-02-11T18:31:00Z">
            <w:rPr>
              <w:ins w:id="1530" w:author="Teniou Gilles" w:date="2025-02-11T16:33:00Z" w16du:dateUtc="2025-02-11T15:33:00Z"/>
            </w:rPr>
          </w:rPrChange>
        </w:rPr>
      </w:pPr>
      <w:ins w:id="1531" w:author="Teniou Gilles" w:date="2025-02-11T17:24:00Z" w16du:dateUtc="2025-02-11T16:24:00Z">
        <w:r w:rsidRPr="00AC1841">
          <w:rPr>
            <w:lang w:val="fr-FR"/>
            <w:rPrChange w:id="1532" w:author="Teniou Gilles" w:date="2025-02-11T19:31:00Z" w16du:dateUtc="2025-02-11T18:31:00Z">
              <w:rPr/>
            </w:rPrChange>
          </w:rPr>
          <w:t>AF</w:t>
        </w:r>
        <w:r w:rsidRPr="00AC1841">
          <w:rPr>
            <w:lang w:val="fr-FR"/>
            <w:rPrChange w:id="1533" w:author="Teniou Gilles" w:date="2025-02-11T19:31:00Z" w16du:dateUtc="2025-02-11T18:31:00Z">
              <w:rPr/>
            </w:rPrChange>
          </w:rPr>
          <w:tab/>
          <w:t>Application Function</w:t>
        </w:r>
      </w:ins>
    </w:p>
    <w:p w14:paraId="1FED1976" w14:textId="61FA0C17" w:rsidR="00D36F0B" w:rsidRPr="00AC1841" w:rsidRDefault="003D7940" w:rsidP="00D36F0B">
      <w:pPr>
        <w:pStyle w:val="EW"/>
        <w:rPr>
          <w:ins w:id="1534" w:author="Teniou Gilles" w:date="2025-02-11T17:23:00Z" w16du:dateUtc="2025-02-11T16:23:00Z"/>
          <w:lang w:val="fr-FR"/>
          <w:rPrChange w:id="1535" w:author="Teniou Gilles" w:date="2025-02-11T19:31:00Z" w16du:dateUtc="2025-02-11T18:31:00Z">
            <w:rPr>
              <w:ins w:id="1536" w:author="Teniou Gilles" w:date="2025-02-11T17:23:00Z" w16du:dateUtc="2025-02-11T16:23:00Z"/>
            </w:rPr>
          </w:rPrChange>
        </w:rPr>
      </w:pPr>
      <w:ins w:id="1537" w:author="Teniou Gilles" w:date="2025-02-11T16:26:00Z" w16du:dateUtc="2025-02-11T15:26:00Z">
        <w:r w:rsidRPr="00AC1841">
          <w:rPr>
            <w:lang w:val="fr-FR"/>
            <w:rPrChange w:id="1538" w:author="Teniou Gilles" w:date="2025-02-11T19:31:00Z" w16du:dateUtc="2025-02-11T18:31:00Z">
              <w:rPr/>
            </w:rPrChange>
          </w:rPr>
          <w:t>AI</w:t>
        </w:r>
        <w:r w:rsidRPr="00AC1841">
          <w:rPr>
            <w:lang w:val="fr-FR"/>
            <w:rPrChange w:id="1539" w:author="Teniou Gilles" w:date="2025-02-11T19:31:00Z" w16du:dateUtc="2025-02-11T18:31:00Z">
              <w:rPr/>
            </w:rPrChange>
          </w:rPr>
          <w:tab/>
          <w:t>Artificial Intelligence</w:t>
        </w:r>
      </w:ins>
    </w:p>
    <w:p w14:paraId="581B61D9" w14:textId="10A28EAE" w:rsidR="00592065" w:rsidRDefault="00592065" w:rsidP="003D7940">
      <w:pPr>
        <w:pStyle w:val="EW"/>
        <w:rPr>
          <w:ins w:id="1540" w:author="Teniou Gilles" w:date="2025-02-11T16:26:00Z" w16du:dateUtc="2025-02-11T15:26:00Z"/>
        </w:rPr>
      </w:pPr>
      <w:ins w:id="1541" w:author="Teniou Gilles" w:date="2025-02-11T17:23:00Z" w16du:dateUtc="2025-02-11T16:23:00Z">
        <w:r>
          <w:t>AS</w:t>
        </w:r>
        <w:r>
          <w:tab/>
          <w:t>Application Server</w:t>
        </w:r>
      </w:ins>
    </w:p>
    <w:p w14:paraId="2E704E77" w14:textId="77777777" w:rsidR="003D7940" w:rsidRDefault="003D7940" w:rsidP="003D7940">
      <w:pPr>
        <w:pStyle w:val="EW"/>
        <w:rPr>
          <w:ins w:id="1542" w:author="Teniou Gilles" w:date="2025-02-11T17:02:00Z" w16du:dateUtc="2025-02-11T16:02:00Z"/>
        </w:rPr>
      </w:pPr>
      <w:ins w:id="1543" w:author="Teniou Gilles" w:date="2025-02-11T16:26:00Z" w16du:dateUtc="2025-02-11T15:26:00Z">
        <w:r>
          <w:t>AIMET</w:t>
        </w:r>
        <w:r>
          <w:tab/>
        </w:r>
        <w:r w:rsidRPr="003D7940">
          <w:t>AI Model Efficiency Toolkit</w:t>
        </w:r>
      </w:ins>
    </w:p>
    <w:p w14:paraId="0B625EC2" w14:textId="5DC749B7" w:rsidR="002E5927" w:rsidRDefault="002E5927" w:rsidP="003D7940">
      <w:pPr>
        <w:pStyle w:val="EW"/>
        <w:rPr>
          <w:ins w:id="1544" w:author="Teniou Gilles" w:date="2025-02-11T16:59:00Z" w16du:dateUtc="2025-02-11T15:59:00Z"/>
        </w:rPr>
      </w:pPr>
      <w:ins w:id="1545" w:author="Teniou Gilles" w:date="2025-02-11T17:02:00Z" w16du:dateUtc="2025-02-11T16:02:00Z">
        <w:r>
          <w:t>ANN</w:t>
        </w:r>
        <w:r>
          <w:tab/>
          <w:t>Artificial Neural Netw</w:t>
        </w:r>
      </w:ins>
      <w:ins w:id="1546" w:author="Teniou Gilles" w:date="2025-02-11T17:03:00Z" w16du:dateUtc="2025-02-11T16:03:00Z">
        <w:r>
          <w:t>ork</w:t>
        </w:r>
      </w:ins>
    </w:p>
    <w:p w14:paraId="2DE79E29" w14:textId="26B5B359" w:rsidR="002E5927" w:rsidRDefault="002E5927" w:rsidP="003D7940">
      <w:pPr>
        <w:pStyle w:val="EW"/>
        <w:rPr>
          <w:ins w:id="1547" w:author="Teniou Gilles" w:date="2025-02-11T16:46:00Z" w16du:dateUtc="2025-02-11T15:46:00Z"/>
        </w:rPr>
      </w:pPr>
      <w:ins w:id="1548" w:author="Teniou Gilles" w:date="2025-02-11T16:59:00Z" w16du:dateUtc="2025-02-11T15:59:00Z">
        <w:r>
          <w:t>AVC</w:t>
        </w:r>
        <w:r>
          <w:tab/>
          <w:t>Advanced Video Coding</w:t>
        </w:r>
      </w:ins>
    </w:p>
    <w:p w14:paraId="7A0E55F2" w14:textId="5679E312" w:rsidR="00A515CA" w:rsidRDefault="00A515CA" w:rsidP="003D7940">
      <w:pPr>
        <w:pStyle w:val="EW"/>
        <w:rPr>
          <w:ins w:id="1549" w:author="Teniou Gilles" w:date="2025-02-11T17:23:00Z" w16du:dateUtc="2025-02-11T16:23:00Z"/>
        </w:rPr>
      </w:pPr>
      <w:ins w:id="1550" w:author="Teniou Gilles" w:date="2025-02-11T16:46:00Z" w16du:dateUtc="2025-02-11T15:46:00Z">
        <w:r>
          <w:t>CPU</w:t>
        </w:r>
        <w:r>
          <w:tab/>
          <w:t>Central Processing Unit</w:t>
        </w:r>
      </w:ins>
    </w:p>
    <w:p w14:paraId="1DF247E7" w14:textId="33CE14F5" w:rsidR="00592065" w:rsidRDefault="00592065" w:rsidP="003D7940">
      <w:pPr>
        <w:pStyle w:val="EW"/>
        <w:rPr>
          <w:ins w:id="1551" w:author="Teniou Gilles" w:date="2025-02-11T17:46:00Z" w16du:dateUtc="2025-02-11T16:46:00Z"/>
        </w:rPr>
      </w:pPr>
      <w:ins w:id="1552" w:author="Teniou Gilles" w:date="2025-02-11T17:23:00Z" w16du:dateUtc="2025-02-11T16:23:00Z">
        <w:r>
          <w:t>DC</w:t>
        </w:r>
        <w:r>
          <w:tab/>
          <w:t>Data Channel</w:t>
        </w:r>
      </w:ins>
    </w:p>
    <w:p w14:paraId="5E5904C7" w14:textId="705339E8" w:rsidR="00C64E2A" w:rsidRPr="00CC74EA" w:rsidRDefault="00C64E2A" w:rsidP="00C64E2A">
      <w:pPr>
        <w:pStyle w:val="EW"/>
        <w:rPr>
          <w:ins w:id="1553" w:author="Teniou Gilles" w:date="2025-02-11T17:48:00Z" w16du:dateUtc="2025-02-11T16:48:00Z"/>
        </w:rPr>
      </w:pPr>
      <w:ins w:id="1554" w:author="Teniou Gilles" w:date="2025-02-11T17:48:00Z" w16du:dateUtc="2025-02-11T16:48:00Z">
        <w:r>
          <w:t>DCAR</w:t>
        </w:r>
        <w:r>
          <w:tab/>
          <w:t>DC Application Repository</w:t>
        </w:r>
      </w:ins>
    </w:p>
    <w:p w14:paraId="28C5B433" w14:textId="77777777" w:rsidR="00C64E2A" w:rsidRPr="00CC74EA" w:rsidRDefault="00C64E2A" w:rsidP="00C64E2A">
      <w:pPr>
        <w:pStyle w:val="EW"/>
        <w:rPr>
          <w:ins w:id="1555" w:author="Teniou Gilles" w:date="2025-02-11T17:48:00Z" w16du:dateUtc="2025-02-11T16:48:00Z"/>
        </w:rPr>
      </w:pPr>
      <w:ins w:id="1556" w:author="Teniou Gilles" w:date="2025-02-11T17:48:00Z" w16du:dateUtc="2025-02-11T16:48:00Z">
        <w:r>
          <w:t>DCSF</w:t>
        </w:r>
        <w:r>
          <w:tab/>
          <w:t>DC Signalling Function</w:t>
        </w:r>
      </w:ins>
    </w:p>
    <w:p w14:paraId="257EF530" w14:textId="77777777" w:rsidR="003D7940" w:rsidRDefault="003D7940" w:rsidP="003D7940">
      <w:pPr>
        <w:pStyle w:val="EW"/>
        <w:rPr>
          <w:ins w:id="1557" w:author="Teniou Gilles" w:date="2025-02-11T16:58:00Z" w16du:dateUtc="2025-02-11T15:58:00Z"/>
        </w:rPr>
      </w:pPr>
      <w:ins w:id="1558" w:author="Teniou Gilles" w:date="2025-02-11T16:26:00Z" w16du:dateUtc="2025-02-11T15:26:00Z">
        <w:r>
          <w:t>DNN</w:t>
        </w:r>
        <w:r>
          <w:tab/>
          <w:t>Deep Neural Network</w:t>
        </w:r>
      </w:ins>
    </w:p>
    <w:p w14:paraId="310018C9" w14:textId="726AEB17" w:rsidR="002E5927" w:rsidRDefault="002E5927" w:rsidP="003D7940">
      <w:pPr>
        <w:pStyle w:val="EW"/>
        <w:rPr>
          <w:ins w:id="1559" w:author="Teniou Gilles" w:date="2025-02-11T16:46:00Z" w16du:dateUtc="2025-02-11T15:46:00Z"/>
        </w:rPr>
      </w:pPr>
      <w:ins w:id="1560" w:author="Teniou Gilles" w:date="2025-02-11T16:58:00Z" w16du:dateUtc="2025-02-11T15:58:00Z">
        <w:r w:rsidRPr="002E5927">
          <w:t xml:space="preserve">FCM </w:t>
        </w:r>
        <w:r>
          <w:tab/>
        </w:r>
        <w:r w:rsidRPr="002E5927">
          <w:t>Feature Compression for Machines</w:t>
        </w:r>
      </w:ins>
    </w:p>
    <w:p w14:paraId="788B1B1D" w14:textId="04BED2BF" w:rsidR="00A515CA" w:rsidRDefault="00A515CA" w:rsidP="003D7940">
      <w:pPr>
        <w:pStyle w:val="EW"/>
        <w:rPr>
          <w:ins w:id="1561" w:author="Teniou Gilles" w:date="2025-02-11T16:59:00Z" w16du:dateUtc="2025-02-11T15:59:00Z"/>
        </w:rPr>
      </w:pPr>
      <w:ins w:id="1562" w:author="Teniou Gilles" w:date="2025-02-11T16:46:00Z" w16du:dateUtc="2025-02-11T15:46:00Z">
        <w:r>
          <w:t>GPU</w:t>
        </w:r>
        <w:r>
          <w:tab/>
          <w:t>Graphics</w:t>
        </w:r>
      </w:ins>
      <w:ins w:id="1563" w:author="Teniou Gilles" w:date="2025-02-11T16:47:00Z" w16du:dateUtc="2025-02-11T15:47:00Z">
        <w:r>
          <w:t xml:space="preserve"> Processing Unit</w:t>
        </w:r>
      </w:ins>
    </w:p>
    <w:p w14:paraId="1290F0A2" w14:textId="77777777" w:rsidR="003D7940" w:rsidRDefault="003D7940" w:rsidP="003D7940">
      <w:pPr>
        <w:pStyle w:val="EW"/>
        <w:rPr>
          <w:ins w:id="1564" w:author="Teniou Gilles" w:date="2025-02-11T16:54:00Z" w16du:dateUtc="2025-02-11T15:54:00Z"/>
        </w:rPr>
      </w:pPr>
      <w:ins w:id="1565" w:author="Teniou Gilles" w:date="2025-02-11T16:26:00Z" w16du:dateUtc="2025-02-11T15:26:00Z">
        <w:r>
          <w:t>HDR</w:t>
        </w:r>
        <w:r>
          <w:tab/>
          <w:t>High Dynamic Range</w:t>
        </w:r>
      </w:ins>
    </w:p>
    <w:p w14:paraId="7E891DB2" w14:textId="77777777" w:rsidR="00C64E2A" w:rsidRDefault="00C64E2A" w:rsidP="00C64E2A">
      <w:pPr>
        <w:pStyle w:val="EW"/>
        <w:rPr>
          <w:ins w:id="1566" w:author="Teniou Gilles" w:date="2025-02-11T17:43:00Z" w16du:dateUtc="2025-02-11T16:43:00Z"/>
        </w:rPr>
      </w:pPr>
      <w:ins w:id="1567" w:author="Teniou Gilles" w:date="2025-02-11T17:43:00Z" w16du:dateUtc="2025-02-11T16:43:00Z">
        <w:r>
          <w:t>HEVC</w:t>
        </w:r>
        <w:r>
          <w:tab/>
          <w:t>High Efficiency Video Coding</w:t>
        </w:r>
      </w:ins>
    </w:p>
    <w:p w14:paraId="762D6E9E" w14:textId="766A5440" w:rsidR="00C64E2A" w:rsidRDefault="00C64E2A" w:rsidP="00C64E2A">
      <w:pPr>
        <w:pStyle w:val="EW"/>
        <w:rPr>
          <w:ins w:id="1568" w:author="Teniou Gilles" w:date="2025-02-11T17:43:00Z" w16du:dateUtc="2025-02-11T16:43:00Z"/>
        </w:rPr>
      </w:pPr>
      <w:ins w:id="1569" w:author="Teniou Gilles" w:date="2025-02-11T17:43:00Z" w16du:dateUtc="2025-02-11T16:43:00Z">
        <w:r>
          <w:t>HTTP</w:t>
        </w:r>
        <w:r>
          <w:tab/>
        </w:r>
      </w:ins>
      <w:ins w:id="1570" w:author="Teniou Gilles" w:date="2025-02-11T17:44:00Z" w16du:dateUtc="2025-02-11T16:44:00Z">
        <w:r>
          <w:t>HyperText Transport Protocol</w:t>
        </w:r>
      </w:ins>
    </w:p>
    <w:p w14:paraId="6B94AE9F" w14:textId="41700FC1" w:rsidR="00A515CA" w:rsidRDefault="00A515CA" w:rsidP="003D7940">
      <w:pPr>
        <w:pStyle w:val="EW"/>
        <w:rPr>
          <w:ins w:id="1571" w:author="Teniou Gilles" w:date="2025-02-11T16:44:00Z" w16du:dateUtc="2025-02-11T15:44:00Z"/>
        </w:rPr>
      </w:pPr>
      <w:ins w:id="1572" w:author="Teniou Gilles" w:date="2025-02-11T16:54:00Z" w16du:dateUtc="2025-02-11T15:54:00Z">
        <w:r w:rsidRPr="00A515CA">
          <w:t xml:space="preserve">IMS </w:t>
        </w:r>
        <w:r>
          <w:tab/>
        </w:r>
        <w:r w:rsidRPr="00A515CA">
          <w:t>IP Multimedia Subsystem</w:t>
        </w:r>
      </w:ins>
    </w:p>
    <w:p w14:paraId="697C3925" w14:textId="0151FED4" w:rsidR="00863D1C" w:rsidRDefault="00863D1C" w:rsidP="003D7940">
      <w:pPr>
        <w:pStyle w:val="EW"/>
        <w:rPr>
          <w:ins w:id="1573" w:author="Teniou Gilles" w:date="2025-02-11T18:03:00Z" w16du:dateUtc="2025-02-11T17:03:00Z"/>
        </w:rPr>
      </w:pPr>
      <w:ins w:id="1574" w:author="Teniou Gilles" w:date="2025-02-11T16:44:00Z" w16du:dateUtc="2025-02-11T15:44:00Z">
        <w:r>
          <w:t>INR</w:t>
        </w:r>
        <w:r>
          <w:tab/>
          <w:t>Implicit Neural Representation</w:t>
        </w:r>
      </w:ins>
    </w:p>
    <w:p w14:paraId="099A970D" w14:textId="664B70F2" w:rsidR="004960DA" w:rsidRDefault="004960DA" w:rsidP="003D7940">
      <w:pPr>
        <w:pStyle w:val="EW"/>
        <w:rPr>
          <w:ins w:id="1575" w:author="Teniou Gilles" w:date="2025-02-11T17:39:00Z" w16du:dateUtc="2025-02-11T16:39:00Z"/>
        </w:rPr>
      </w:pPr>
      <w:ins w:id="1576" w:author="Teniou Gilles" w:date="2025-02-11T18:03:00Z" w16du:dateUtc="2025-02-11T17:03:00Z">
        <w:r>
          <w:t>LSTM</w:t>
        </w:r>
        <w:r>
          <w:tab/>
          <w:t>Long-Short Term Memory</w:t>
        </w:r>
      </w:ins>
    </w:p>
    <w:p w14:paraId="78090C6B" w14:textId="4FBB99BC" w:rsidR="00C64E2A" w:rsidRDefault="00C64E2A" w:rsidP="003D7940">
      <w:pPr>
        <w:pStyle w:val="EW"/>
        <w:rPr>
          <w:ins w:id="1577" w:author="Teniou Gilles" w:date="2025-02-11T16:26:00Z" w16du:dateUtc="2025-02-11T15:26:00Z"/>
        </w:rPr>
      </w:pPr>
      <w:ins w:id="1578" w:author="Teniou Gilles" w:date="2025-02-11T17:39:00Z" w16du:dateUtc="2025-02-11T16:39:00Z">
        <w:r>
          <w:t>MF</w:t>
        </w:r>
        <w:r>
          <w:tab/>
          <w:t>Media Function</w:t>
        </w:r>
      </w:ins>
    </w:p>
    <w:p w14:paraId="5D6C212F" w14:textId="77777777" w:rsidR="003D7940" w:rsidRDefault="003D7940" w:rsidP="003D7940">
      <w:pPr>
        <w:pStyle w:val="EW"/>
        <w:rPr>
          <w:ins w:id="1579" w:author="Teniou Gilles" w:date="2025-02-11T19:15:00Z" w16du:dateUtc="2025-02-11T18:15:00Z"/>
        </w:rPr>
      </w:pPr>
      <w:ins w:id="1580" w:author="Teniou Gilles" w:date="2025-02-11T16:26:00Z" w16du:dateUtc="2025-02-11T15:26:00Z">
        <w:r>
          <w:t>ML</w:t>
        </w:r>
        <w:r>
          <w:tab/>
          <w:t>Machine Learning</w:t>
        </w:r>
      </w:ins>
    </w:p>
    <w:p w14:paraId="53D1F457" w14:textId="7DC2FD31" w:rsidR="005D2716" w:rsidRDefault="005D2716" w:rsidP="003D7940">
      <w:pPr>
        <w:pStyle w:val="EW"/>
        <w:rPr>
          <w:ins w:id="1581" w:author="Teniou Gilles" w:date="2025-02-11T17:00:00Z" w16du:dateUtc="2025-02-11T16:00:00Z"/>
        </w:rPr>
      </w:pPr>
      <w:ins w:id="1582" w:author="Teniou Gilles" w:date="2025-02-11T19:15:00Z" w16du:dateUtc="2025-02-11T18:15:00Z">
        <w:r>
          <w:t>MNO</w:t>
        </w:r>
        <w:r>
          <w:tab/>
          <w:t>Mobile Network Operator</w:t>
        </w:r>
      </w:ins>
    </w:p>
    <w:p w14:paraId="53AA8B86" w14:textId="3859AEC5" w:rsidR="002E5927" w:rsidRDefault="002E5927" w:rsidP="003D7940">
      <w:pPr>
        <w:pStyle w:val="EW"/>
        <w:rPr>
          <w:ins w:id="1583" w:author="Teniou Gilles" w:date="2025-02-11T16:44:00Z" w16du:dateUtc="2025-02-11T15:44:00Z"/>
        </w:rPr>
      </w:pPr>
      <w:ins w:id="1584" w:author="Teniou Gilles" w:date="2025-02-11T17:00:00Z" w16du:dateUtc="2025-02-11T16:00:00Z">
        <w:r>
          <w:t>MPEG</w:t>
        </w:r>
        <w:r>
          <w:tab/>
        </w:r>
      </w:ins>
      <w:ins w:id="1585" w:author="Teniou Gilles" w:date="2025-02-11T17:01:00Z" w16du:dateUtc="2025-02-11T16:01:00Z">
        <w:r>
          <w:t>Moving Picture Expert Group</w:t>
        </w:r>
      </w:ins>
    </w:p>
    <w:p w14:paraId="41B12190" w14:textId="4994F49E" w:rsidR="00863D1C" w:rsidRDefault="00863D1C" w:rsidP="003D7940">
      <w:pPr>
        <w:pStyle w:val="EW"/>
        <w:rPr>
          <w:ins w:id="1586" w:author="Teniou Gilles" w:date="2025-02-11T16:26:00Z" w16du:dateUtc="2025-02-11T15:26:00Z"/>
        </w:rPr>
      </w:pPr>
      <w:ins w:id="1587" w:author="Teniou Gilles" w:date="2025-02-11T16:44:00Z" w16du:dateUtc="2025-02-11T15:44:00Z">
        <w:r>
          <w:t>NeRF</w:t>
        </w:r>
        <w:r>
          <w:tab/>
          <w:t>Neural Radiance Field</w:t>
        </w:r>
      </w:ins>
    </w:p>
    <w:p w14:paraId="1841F9F8" w14:textId="77777777" w:rsidR="003D7940" w:rsidRDefault="003D7940" w:rsidP="003D7940">
      <w:pPr>
        <w:pStyle w:val="EW"/>
        <w:rPr>
          <w:ins w:id="1588" w:author="Teniou Gilles" w:date="2025-02-11T16:26:00Z" w16du:dateUtc="2025-02-11T15:26:00Z"/>
        </w:rPr>
      </w:pPr>
      <w:ins w:id="1589" w:author="Teniou Gilles" w:date="2025-02-11T16:26:00Z" w16du:dateUtc="2025-02-11T15:26:00Z">
        <w:r>
          <w:t>NLP</w:t>
        </w:r>
        <w:r w:rsidRPr="004D3578">
          <w:tab/>
        </w:r>
        <w:r>
          <w:t>Natural Language Processing</w:t>
        </w:r>
      </w:ins>
    </w:p>
    <w:p w14:paraId="361F562B" w14:textId="77777777" w:rsidR="003D7940" w:rsidRDefault="003D7940" w:rsidP="003D7940">
      <w:pPr>
        <w:pStyle w:val="EW"/>
        <w:rPr>
          <w:ins w:id="1590" w:author="Teniou Gilles" w:date="2025-02-11T18:06:00Z" w16du:dateUtc="2025-02-11T17:06:00Z"/>
        </w:rPr>
      </w:pPr>
      <w:ins w:id="1591" w:author="Teniou Gilles" w:date="2025-02-11T16:26:00Z" w16du:dateUtc="2025-02-11T15:26:00Z">
        <w:r>
          <w:t>NN</w:t>
        </w:r>
        <w:r>
          <w:tab/>
          <w:t>Neural Network</w:t>
        </w:r>
      </w:ins>
    </w:p>
    <w:p w14:paraId="703E2110" w14:textId="4F79C2B2" w:rsidR="004960DA" w:rsidRDefault="004960DA" w:rsidP="003D7940">
      <w:pPr>
        <w:pStyle w:val="EW"/>
        <w:rPr>
          <w:ins w:id="1592" w:author="Teniou Gilles" w:date="2025-02-11T18:05:00Z" w16du:dateUtc="2025-02-11T17:05:00Z"/>
        </w:rPr>
      </w:pPr>
      <w:ins w:id="1593" w:author="Teniou Gilles" w:date="2025-02-11T18:06:00Z" w16du:dateUtc="2025-02-11T17:06:00Z">
        <w:r>
          <w:t>NNC</w:t>
        </w:r>
        <w:r>
          <w:tab/>
          <w:t>Neural Network Coding</w:t>
        </w:r>
      </w:ins>
    </w:p>
    <w:p w14:paraId="2AE9D27B" w14:textId="6840FCAE" w:rsidR="004960DA" w:rsidRDefault="004960DA" w:rsidP="003D7940">
      <w:pPr>
        <w:pStyle w:val="EW"/>
        <w:rPr>
          <w:ins w:id="1594" w:author="Teniou Gilles" w:date="2025-02-11T18:07:00Z" w16du:dateUtc="2025-02-11T17:07:00Z"/>
        </w:rPr>
      </w:pPr>
      <w:ins w:id="1595" w:author="Teniou Gilles" w:date="2025-02-11T18:05:00Z" w16du:dateUtc="2025-02-11T17:05:00Z">
        <w:r>
          <w:t>NNEF</w:t>
        </w:r>
        <w:r>
          <w:tab/>
        </w:r>
        <w:r w:rsidRPr="004960DA">
          <w:t>Neural Network Exchange Format</w:t>
        </w:r>
      </w:ins>
    </w:p>
    <w:p w14:paraId="7AACEDE3" w14:textId="7CD4A8E6" w:rsidR="004960DA" w:rsidRDefault="004960DA" w:rsidP="003D7940">
      <w:pPr>
        <w:pStyle w:val="EW"/>
        <w:rPr>
          <w:ins w:id="1596" w:author="Teniou Gilles" w:date="2025-02-11T16:47:00Z" w16du:dateUtc="2025-02-11T15:47:00Z"/>
        </w:rPr>
      </w:pPr>
      <w:ins w:id="1597" w:author="Teniou Gilles" w:date="2025-02-11T18:07:00Z" w16du:dateUtc="2025-02-11T17:07:00Z">
        <w:r>
          <w:lastRenderedPageBreak/>
          <w:t>NNR</w:t>
        </w:r>
        <w:r>
          <w:tab/>
          <w:t>Neural Network Representation</w:t>
        </w:r>
      </w:ins>
    </w:p>
    <w:p w14:paraId="1CE1CD85" w14:textId="3306726D" w:rsidR="00A515CA" w:rsidRDefault="00A515CA" w:rsidP="003D7940">
      <w:pPr>
        <w:pStyle w:val="EW"/>
        <w:rPr>
          <w:ins w:id="1598" w:author="Teniou Gilles" w:date="2025-02-11T17:52:00Z" w16du:dateUtc="2025-02-11T16:52:00Z"/>
        </w:rPr>
      </w:pPr>
      <w:ins w:id="1599" w:author="Teniou Gilles" w:date="2025-02-11T16:47:00Z" w16du:dateUtc="2025-02-11T15:47:00Z">
        <w:r>
          <w:t>NPU</w:t>
        </w:r>
        <w:r>
          <w:tab/>
          <w:t>Neural Processing Unit</w:t>
        </w:r>
      </w:ins>
    </w:p>
    <w:p w14:paraId="79C7E2F3" w14:textId="404DB1A1" w:rsidR="00A43E17" w:rsidRDefault="00A43E17" w:rsidP="003D7940">
      <w:pPr>
        <w:pStyle w:val="EW"/>
        <w:rPr>
          <w:ins w:id="1600" w:author="Teniou Gilles" w:date="2025-02-11T19:14:00Z" w16du:dateUtc="2025-02-11T18:14:00Z"/>
        </w:rPr>
      </w:pPr>
      <w:ins w:id="1601" w:author="Teniou Gilles" w:date="2025-02-11T17:52:00Z" w16du:dateUtc="2025-02-11T16:52:00Z">
        <w:r>
          <w:t>ONNX</w:t>
        </w:r>
        <w:r>
          <w:tab/>
          <w:t>Open Neural Network eXchange</w:t>
        </w:r>
      </w:ins>
    </w:p>
    <w:p w14:paraId="28B5D1B9" w14:textId="771FC12F" w:rsidR="005D2716" w:rsidRDefault="005D2716" w:rsidP="003D7940">
      <w:pPr>
        <w:pStyle w:val="EW"/>
        <w:rPr>
          <w:ins w:id="1602" w:author="Teniou Gilles" w:date="2025-02-11T17:25:00Z" w16du:dateUtc="2025-02-11T16:25:00Z"/>
        </w:rPr>
      </w:pPr>
      <w:ins w:id="1603" w:author="Teniou Gilles" w:date="2025-02-11T19:14:00Z" w16du:dateUtc="2025-02-11T18:14:00Z">
        <w:r>
          <w:t>OTT</w:t>
        </w:r>
        <w:r>
          <w:tab/>
          <w:t>Over The Top</w:t>
        </w:r>
      </w:ins>
    </w:p>
    <w:p w14:paraId="66EF9CEC" w14:textId="3F179EBD" w:rsidR="00D36F0B" w:rsidRDefault="00D36F0B" w:rsidP="003D7940">
      <w:pPr>
        <w:pStyle w:val="EW"/>
        <w:rPr>
          <w:ins w:id="1604" w:author="Teniou Gilles" w:date="2025-02-11T17:25:00Z" w16du:dateUtc="2025-02-11T16:25:00Z"/>
        </w:rPr>
      </w:pPr>
      <w:ins w:id="1605" w:author="Teniou Gilles" w:date="2025-02-11T17:25:00Z" w16du:dateUtc="2025-02-11T16:25:00Z">
        <w:r>
          <w:t>PDTQ</w:t>
        </w:r>
        <w:r>
          <w:tab/>
          <w:t>Planned Data Transfer with QoS</w:t>
        </w:r>
      </w:ins>
    </w:p>
    <w:p w14:paraId="2B576F94" w14:textId="1C852543" w:rsidR="00C64E2A" w:rsidRDefault="00C64E2A" w:rsidP="00C64E2A">
      <w:pPr>
        <w:pStyle w:val="EW"/>
        <w:rPr>
          <w:ins w:id="1606" w:author="Teniou Gilles" w:date="2025-02-11T17:35:00Z" w16du:dateUtc="2025-02-11T16:35:00Z"/>
        </w:rPr>
      </w:pPr>
      <w:ins w:id="1607" w:author="Teniou Gilles" w:date="2025-02-11T17:35:00Z" w16du:dateUtc="2025-02-11T16:35:00Z">
        <w:r>
          <w:t>Qo</w:t>
        </w:r>
      </w:ins>
      <w:ins w:id="1608" w:author="Teniou Gilles" w:date="2025-02-11T17:36:00Z" w16du:dateUtc="2025-02-11T16:36:00Z">
        <w:r>
          <w:t>E</w:t>
        </w:r>
      </w:ins>
      <w:ins w:id="1609" w:author="Teniou Gilles" w:date="2025-02-11T17:35:00Z" w16du:dateUtc="2025-02-11T16:35:00Z">
        <w:r>
          <w:tab/>
          <w:t xml:space="preserve">Quality of </w:t>
        </w:r>
      </w:ins>
      <w:ins w:id="1610" w:author="Teniou Gilles" w:date="2025-02-11T17:36:00Z" w16du:dateUtc="2025-02-11T16:36:00Z">
        <w:r>
          <w:t>Experience</w:t>
        </w:r>
      </w:ins>
    </w:p>
    <w:p w14:paraId="00C376B1" w14:textId="77777777" w:rsidR="00C64E2A" w:rsidRDefault="00C64E2A" w:rsidP="00C64E2A">
      <w:pPr>
        <w:pStyle w:val="EW"/>
        <w:rPr>
          <w:ins w:id="1611" w:author="Teniou Gilles" w:date="2025-02-11T17:35:00Z" w16du:dateUtc="2025-02-11T16:35:00Z"/>
        </w:rPr>
      </w:pPr>
      <w:ins w:id="1612" w:author="Teniou Gilles" w:date="2025-02-11T17:35:00Z" w16du:dateUtc="2025-02-11T16:35:00Z">
        <w:r>
          <w:t>QoS</w:t>
        </w:r>
        <w:r>
          <w:tab/>
          <w:t>Quality of Service</w:t>
        </w:r>
      </w:ins>
    </w:p>
    <w:p w14:paraId="48302923" w14:textId="31DBD475" w:rsidR="00A515CA" w:rsidRDefault="00A515CA" w:rsidP="003D7940">
      <w:pPr>
        <w:pStyle w:val="EW"/>
        <w:rPr>
          <w:ins w:id="1613" w:author="Teniou Gilles" w:date="2025-02-11T18:04:00Z" w16du:dateUtc="2025-02-11T17:04:00Z"/>
        </w:rPr>
      </w:pPr>
      <w:ins w:id="1614" w:author="Teniou Gilles" w:date="2025-02-11T16:48:00Z" w16du:dateUtc="2025-02-11T15:48:00Z">
        <w:r>
          <w:t>RAM</w:t>
        </w:r>
        <w:r>
          <w:tab/>
          <w:t>Random Access Memory</w:t>
        </w:r>
      </w:ins>
    </w:p>
    <w:p w14:paraId="7DD4EF8F" w14:textId="01256CB9" w:rsidR="004960DA" w:rsidRDefault="004960DA" w:rsidP="003D7940">
      <w:pPr>
        <w:pStyle w:val="EW"/>
        <w:rPr>
          <w:ins w:id="1615" w:author="Teniou Gilles" w:date="2025-02-11T17:22:00Z" w16du:dateUtc="2025-02-11T16:22:00Z"/>
        </w:rPr>
      </w:pPr>
      <w:ins w:id="1616" w:author="Teniou Gilles" w:date="2025-02-11T18:04:00Z" w16du:dateUtc="2025-02-11T17:04:00Z">
        <w:r>
          <w:t>ReLU</w:t>
        </w:r>
        <w:r>
          <w:tab/>
          <w:t>Rectified Linear Unit</w:t>
        </w:r>
      </w:ins>
    </w:p>
    <w:p w14:paraId="4156F8DC" w14:textId="18BC1965" w:rsidR="00A43E17" w:rsidRDefault="00A43E17" w:rsidP="003D7940">
      <w:pPr>
        <w:pStyle w:val="EW"/>
        <w:rPr>
          <w:ins w:id="1617" w:author="Teniou Gilles" w:date="2025-02-11T17:56:00Z" w16du:dateUtc="2025-02-11T16:56:00Z"/>
        </w:rPr>
      </w:pPr>
      <w:ins w:id="1618" w:author="Teniou Gilles" w:date="2025-02-11T17:56:00Z" w16du:dateUtc="2025-02-11T16:56:00Z">
        <w:r>
          <w:t>RL</w:t>
        </w:r>
        <w:r>
          <w:tab/>
          <w:t>Reinforcement Learning</w:t>
        </w:r>
      </w:ins>
    </w:p>
    <w:p w14:paraId="244141CB" w14:textId="3ACC0E8D" w:rsidR="00592065" w:rsidRDefault="00592065" w:rsidP="003D7940">
      <w:pPr>
        <w:pStyle w:val="EW"/>
        <w:rPr>
          <w:ins w:id="1619" w:author="Teniou Gilles" w:date="2025-02-11T16:26:00Z" w16du:dateUtc="2025-02-11T15:26:00Z"/>
        </w:rPr>
      </w:pPr>
      <w:ins w:id="1620" w:author="Teniou Gilles" w:date="2025-02-11T17:23:00Z" w16du:dateUtc="2025-02-11T16:23:00Z">
        <w:r>
          <w:t>RTP</w:t>
        </w:r>
        <w:r>
          <w:tab/>
          <w:t>Real-time Transport Protocol</w:t>
        </w:r>
      </w:ins>
    </w:p>
    <w:p w14:paraId="6B397680" w14:textId="77777777" w:rsidR="003D7940" w:rsidRDefault="003D7940" w:rsidP="003D7940">
      <w:pPr>
        <w:pStyle w:val="EW"/>
        <w:rPr>
          <w:ins w:id="1621" w:author="Teniou Gilles" w:date="2025-02-11T17:53:00Z" w16du:dateUtc="2025-02-11T16:53:00Z"/>
        </w:rPr>
      </w:pPr>
      <w:ins w:id="1622" w:author="Teniou Gilles" w:date="2025-02-11T16:26:00Z" w16du:dateUtc="2025-02-11T15:26:00Z">
        <w:r>
          <w:t>SDR</w:t>
        </w:r>
        <w:r>
          <w:tab/>
          <w:t>Standard Dynamic Range</w:t>
        </w:r>
      </w:ins>
    </w:p>
    <w:p w14:paraId="43598989" w14:textId="5D39FC7D" w:rsidR="00A43E17" w:rsidRDefault="00A43E17" w:rsidP="003D7940">
      <w:pPr>
        <w:pStyle w:val="EW"/>
        <w:rPr>
          <w:ins w:id="1623" w:author="Teniou Gilles" w:date="2025-02-11T16:26:00Z" w16du:dateUtc="2025-02-11T15:26:00Z"/>
        </w:rPr>
      </w:pPr>
      <w:ins w:id="1624" w:author="Teniou Gilles" w:date="2025-02-11T17:53:00Z" w16du:dateUtc="2025-02-11T16:53:00Z">
        <w:r>
          <w:t>SVD</w:t>
        </w:r>
        <w:r>
          <w:tab/>
          <w:t>Singular Value Decomposition</w:t>
        </w:r>
      </w:ins>
    </w:p>
    <w:p w14:paraId="16840643" w14:textId="77777777" w:rsidR="003D7940" w:rsidRDefault="003D7940" w:rsidP="003D7940">
      <w:pPr>
        <w:pStyle w:val="EW"/>
        <w:rPr>
          <w:ins w:id="1625" w:author="Teniou Gilles" w:date="2025-02-11T16:26:00Z" w16du:dateUtc="2025-02-11T15:26:00Z"/>
        </w:rPr>
      </w:pPr>
      <w:ins w:id="1626" w:author="Teniou Gilles" w:date="2025-02-11T16:26:00Z" w16du:dateUtc="2025-02-11T15:26:00Z">
        <w:r>
          <w:t>UE</w:t>
        </w:r>
        <w:r>
          <w:tab/>
          <w:t>User Equipment</w:t>
        </w:r>
      </w:ins>
    </w:p>
    <w:p w14:paraId="61F0F242" w14:textId="77777777" w:rsidR="003D7940" w:rsidRDefault="003D7940" w:rsidP="003D7940">
      <w:pPr>
        <w:pStyle w:val="EW"/>
        <w:rPr>
          <w:ins w:id="1627" w:author="Teniou Gilles" w:date="2025-02-11T16:59:00Z" w16du:dateUtc="2025-02-11T15:59:00Z"/>
        </w:rPr>
      </w:pPr>
      <w:ins w:id="1628" w:author="Teniou Gilles" w:date="2025-02-11T16:26:00Z" w16du:dateUtc="2025-02-11T15:26:00Z">
        <w:r>
          <w:t>UL</w:t>
        </w:r>
        <w:r>
          <w:tab/>
          <w:t>Up-Link</w:t>
        </w:r>
      </w:ins>
    </w:p>
    <w:p w14:paraId="10199E59" w14:textId="581A8F1A" w:rsidR="002E5927" w:rsidRDefault="002E5927" w:rsidP="003D7940">
      <w:pPr>
        <w:pStyle w:val="EW"/>
        <w:rPr>
          <w:ins w:id="1629" w:author="Teniou Gilles" w:date="2025-02-11T17:01:00Z" w16du:dateUtc="2025-02-11T16:01:00Z"/>
        </w:rPr>
      </w:pPr>
      <w:ins w:id="1630" w:author="Teniou Gilles" w:date="2025-02-11T16:59:00Z" w16du:dateUtc="2025-02-11T15:59:00Z">
        <w:r>
          <w:t>VV</w:t>
        </w:r>
      </w:ins>
      <w:ins w:id="1631" w:author="Teniou Gilles" w:date="2025-02-11T17:00:00Z" w16du:dateUtc="2025-02-11T16:00:00Z">
        <w:r>
          <w:t>C</w:t>
        </w:r>
        <w:r>
          <w:tab/>
          <w:t>Versatile Video Coding</w:t>
        </w:r>
      </w:ins>
    </w:p>
    <w:p w14:paraId="1B5BB352" w14:textId="53BE0B4B" w:rsidR="002E5927" w:rsidRDefault="002E5927" w:rsidP="003D7940">
      <w:pPr>
        <w:pStyle w:val="EW"/>
        <w:rPr>
          <w:ins w:id="1632" w:author="Teniou Gilles" w:date="2025-02-11T16:26:00Z" w16du:dateUtc="2025-02-11T15:26:00Z"/>
        </w:rPr>
      </w:pPr>
      <w:ins w:id="1633" w:author="Teniou Gilles" w:date="2025-02-11T17:01:00Z" w16du:dateUtc="2025-02-11T16:01:00Z">
        <w:r>
          <w:t>VTM</w:t>
        </w:r>
        <w:r>
          <w:tab/>
          <w:t>VVC Test Model</w:t>
        </w:r>
      </w:ins>
    </w:p>
    <w:p w14:paraId="4E5E3BAD" w14:textId="4065A1A1" w:rsidR="00080512" w:rsidRPr="004D3578" w:rsidDel="003D7940" w:rsidRDefault="00080512">
      <w:pPr>
        <w:pStyle w:val="EW"/>
        <w:rPr>
          <w:del w:id="1634" w:author="Teniou Gilles" w:date="2025-02-11T16:26:00Z" w16du:dateUtc="2025-02-11T15:26:00Z"/>
        </w:rPr>
      </w:pPr>
      <w:del w:id="1635" w:author="Teniou Gilles" w:date="2025-02-11T16:26:00Z" w16du:dateUtc="2025-02-11T15:26:00Z">
        <w:r w:rsidRPr="004D3578" w:rsidDel="003D7940">
          <w:delText>&lt;</w:delText>
        </w:r>
        <w:r w:rsidR="00D76048" w:rsidDel="003D7940">
          <w:delText>ABBREVIATION</w:delText>
        </w:r>
        <w:r w:rsidRPr="004D3578" w:rsidDel="003D7940">
          <w:delText>&gt;</w:delText>
        </w:r>
        <w:r w:rsidRPr="004D3578" w:rsidDel="003D7940">
          <w:tab/>
          <w:delText>&lt;</w:delText>
        </w:r>
        <w:r w:rsidR="00D76048" w:rsidDel="003D7940">
          <w:delText>Expansion</w:delText>
        </w:r>
        <w:r w:rsidRPr="004D3578" w:rsidDel="003D7940">
          <w:delText>&gt;</w:delText>
        </w:r>
      </w:del>
    </w:p>
    <w:p w14:paraId="1024323E" w14:textId="77777777" w:rsidR="00080512" w:rsidRPr="004D3578" w:rsidRDefault="00080512">
      <w:pPr>
        <w:pStyle w:val="EW"/>
      </w:pPr>
    </w:p>
    <w:p w14:paraId="57A8388F" w14:textId="77777777" w:rsidR="00080512" w:rsidRPr="004D3578" w:rsidRDefault="00080512">
      <w:pPr>
        <w:pStyle w:val="Titre1"/>
      </w:pPr>
      <w:bookmarkStart w:id="1636" w:name="clause4"/>
      <w:bookmarkStart w:id="1637" w:name="_Toc191026044"/>
      <w:bookmarkEnd w:id="1636"/>
      <w:r w:rsidRPr="004D3578">
        <w:t>4</w:t>
      </w:r>
      <w:r w:rsidRPr="004D3578">
        <w:tab/>
      </w:r>
      <w:r w:rsidR="00AB7471">
        <w:t>Introduction to AI/ML for media</w:t>
      </w:r>
      <w:bookmarkEnd w:id="1637"/>
    </w:p>
    <w:p w14:paraId="6B8E9D17" w14:textId="77777777" w:rsidR="00AB7471" w:rsidRPr="004D3578" w:rsidRDefault="00AB7471" w:rsidP="00AB7471">
      <w:pPr>
        <w:pStyle w:val="Titre2"/>
      </w:pPr>
      <w:bookmarkStart w:id="1638" w:name="_Toc191026045"/>
      <w:r w:rsidRPr="004D3578">
        <w:t>4.1</w:t>
      </w:r>
      <w:r w:rsidRPr="004D3578">
        <w:tab/>
      </w:r>
      <w:r>
        <w:t>General</w:t>
      </w:r>
      <w:bookmarkEnd w:id="1638"/>
    </w:p>
    <w:p w14:paraId="794518DD" w14:textId="7FC5195D" w:rsidR="00204C3B" w:rsidRDefault="00204C3B" w:rsidP="00204C3B">
      <w:r>
        <w:t xml:space="preserve">Artificial Intelligence (AI) is a general concept defining the capability for a system to act based on 2 major conditions: </w:t>
      </w:r>
    </w:p>
    <w:p w14:paraId="6AD7DA88" w14:textId="021A9A3A" w:rsidR="00204C3B" w:rsidRDefault="00204C3B" w:rsidP="008603A0">
      <w:pPr>
        <w:pStyle w:val="B10"/>
      </w:pPr>
      <w:r>
        <w:t>-</w:t>
      </w:r>
      <w:r>
        <w:tab/>
        <w:t xml:space="preserve">The context in which a task </w:t>
      </w:r>
      <w:del w:id="1639" w:author="Teniou Gilles" w:date="2025-02-11T16:27:00Z" w16du:dateUtc="2025-02-11T15:27:00Z">
        <w:r w:rsidDel="003D7940">
          <w:delText xml:space="preserve">has </w:delText>
        </w:r>
      </w:del>
      <w:ins w:id="1640" w:author="Teniou Gilles" w:date="2025-02-11T16:27:00Z" w16du:dateUtc="2025-02-11T15:27:00Z">
        <w:r w:rsidR="003D7940">
          <w:t xml:space="preserve">is </w:t>
        </w:r>
      </w:ins>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4D2A4B9D"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ins w:id="1641" w:author="Teniou Gilles" w:date="2025-02-11T16:13:00Z" w16du:dateUtc="2025-02-11T15:13:00Z">
        <w:r w:rsidR="00B938D7">
          <w:t xml:space="preserve">is to be </w:t>
        </w:r>
      </w:ins>
      <w:del w:id="1642" w:author="Teniou Gilles" w:date="2025-02-11T16:13:00Z" w16du:dateUtc="2025-02-11T15:13:00Z">
        <w:r w:rsidDel="00B938D7">
          <w:delText xml:space="preserve">can be </w:delText>
        </w:r>
      </w:del>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Titre2"/>
      </w:pPr>
      <w:bookmarkStart w:id="1643" w:name="_Toc191026046"/>
      <w:r w:rsidRPr="004D3578">
        <w:t>4.</w:t>
      </w:r>
      <w:r>
        <w:t>2</w:t>
      </w:r>
      <w:r w:rsidRPr="004D3578">
        <w:tab/>
      </w:r>
      <w:r>
        <w:t>Media-based AI/ML use cases and scenarios</w:t>
      </w:r>
      <w:bookmarkEnd w:id="1643"/>
    </w:p>
    <w:p w14:paraId="1194A2FE" w14:textId="25397A62" w:rsidR="00F400C3" w:rsidRDefault="006566D5" w:rsidP="006566D5">
      <w:pPr>
        <w:pStyle w:val="Titre3"/>
      </w:pPr>
      <w:bookmarkStart w:id="1644" w:name="_Toc191026047"/>
      <w:r w:rsidRPr="00BE06FE">
        <w:t>4.2.1</w:t>
      </w:r>
      <w:r w:rsidRPr="00BE06FE">
        <w:tab/>
      </w:r>
      <w:r w:rsidRPr="006566D5">
        <w:t>Introduction</w:t>
      </w:r>
      <w:bookmarkEnd w:id="1644"/>
    </w:p>
    <w:p w14:paraId="3E057426" w14:textId="0D7E0E42" w:rsidR="006566D5" w:rsidRDefault="006566D5" w:rsidP="006566D5">
      <w:r>
        <w:t xml:space="preserve">TR 22.874 </w:t>
      </w:r>
      <w:del w:id="1645" w:author="Teniou Gilles" w:date="2025-02-21T10:11:00Z" w16du:dateUtc="2025-02-21T09:11:00Z">
        <w:r w:rsidDel="002E755C">
          <w:delText>[</w:delText>
        </w:r>
        <w:r w:rsidR="0032450C" w:rsidRPr="00721607" w:rsidDel="002E755C">
          <w:rPr>
            <w:rPrChange w:id="1646" w:author="Teniou Gilles" w:date="2025-02-11T13:28:00Z" w16du:dateUtc="2025-02-11T12:28:00Z">
              <w:rPr>
                <w:highlight w:val="yellow"/>
              </w:rPr>
            </w:rPrChange>
          </w:rPr>
          <w:delText>a</w:delText>
        </w:r>
      </w:del>
      <w:del w:id="1647" w:author="Teniou Gilles" w:date="2025-02-11T13:28:00Z" w16du:dateUtc="2025-02-11T12:28:00Z">
        <w:r w:rsidR="0032450C" w:rsidRPr="00BE06FE" w:rsidDel="00721607">
          <w:rPr>
            <w:highlight w:val="yellow"/>
          </w:rPr>
          <w:delText>a</w:delText>
        </w:r>
      </w:del>
      <w:del w:id="1648" w:author="Teniou Gilles" w:date="2025-02-21T10:11:00Z" w16du:dateUtc="2025-02-21T09:11:00Z">
        <w:r w:rsidDel="002E755C">
          <w:delText>]</w:delText>
        </w:r>
      </w:del>
      <w:ins w:id="1649" w:author="Teniou Gilles" w:date="2025-02-21T10:11:00Z" w16du:dateUtc="2025-02-21T09:11:00Z">
        <w:r w:rsidR="002E755C">
          <w:t>[2]</w:t>
        </w:r>
      </w:ins>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w:t>
      </w:r>
      <w:r>
        <w:lastRenderedPageBreak/>
        <w:t>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ECBC9C0"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del w:id="1650" w:author="Teniou Gilles" w:date="2025-02-11T16:14:00Z" w16du:dateUtc="2025-02-11T15:14:00Z">
        <w:r w:rsidDel="00B938D7">
          <w:delText xml:space="preserve">can </w:delText>
        </w:r>
      </w:del>
      <w:ins w:id="1651" w:author="Teniou Gilles" w:date="2025-02-11T16:14:00Z" w16du:dateUtc="2025-02-11T15:14:00Z">
        <w:r w:rsidR="00B938D7">
          <w:t xml:space="preserve">may </w:t>
        </w:r>
      </w:ins>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87A2450"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del w:id="1652" w:author="Teniou Gilles" w:date="2025-02-11T17:12:00Z" w16du:dateUtc="2025-02-11T16:12:00Z">
        <w:r w:rsidDel="0017273E">
          <w:delText xml:space="preserve">AI </w:delText>
        </w:r>
      </w:del>
      <w:ins w:id="1653" w:author="Teniou Gilles" w:date="2025-02-11T17:12:00Z" w16du:dateUtc="2025-02-11T16:12:00Z">
        <w:r w:rsidR="0017273E">
          <w:t xml:space="preserve">AI/ML </w:t>
        </w:r>
      </w:ins>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del w:id="1654" w:author="Teniou Gilles" w:date="2025-02-11T16:14:00Z" w16du:dateUtc="2025-02-11T15:14:00Z">
        <w:r w:rsidDel="00B938D7">
          <w:delText xml:space="preserve">can </w:delText>
        </w:r>
      </w:del>
      <w:ins w:id="1655" w:author="Teniou Gilles" w:date="2025-02-11T16:14:00Z" w16du:dateUtc="2025-02-11T15:14:00Z">
        <w:r w:rsidR="00B938D7">
          <w:t xml:space="preserve">may </w:t>
        </w:r>
      </w:ins>
      <w:r>
        <w:t>perform the training for the next iteration.</w:t>
      </w:r>
    </w:p>
    <w:p w14:paraId="6BE5AFA5" w14:textId="37F1AD35" w:rsidR="006566D5" w:rsidRDefault="00E915C5" w:rsidP="00E915C5">
      <w:r>
        <w:t xml:space="preserve">These operations have been identified as they require exchange of </w:t>
      </w:r>
      <w:ins w:id="1656" w:author="Teniou Gilles" w:date="2025-02-11T16:29:00Z" w16du:dateUtc="2025-02-11T15:29:00Z">
        <w:r w:rsidR="00333440">
          <w:t>AI/</w:t>
        </w:r>
      </w:ins>
      <w:r>
        <w:t xml:space="preserve">ML and media data over 5G, and in some cases may have some requirements on the QoS for proper operation. </w:t>
      </w:r>
      <w:del w:id="1657" w:author="Teniou Gilles" w:date="2025-02-11T16:30:00Z" w16du:dateUtc="2025-02-11T15:30:00Z">
        <w:r w:rsidDel="00333440">
          <w:delText>These</w:delText>
        </w:r>
        <w:r w:rsidR="006566D5" w:rsidDel="00333440">
          <w:delText xml:space="preserve"> operations have been identified as they require exchange of ML and media data over 5G, and in some cases may have some requirements on the QoS for proper operation. </w:delText>
        </w:r>
      </w:del>
    </w:p>
    <w:p w14:paraId="777FE510" w14:textId="6881BBFF" w:rsidR="006566D5" w:rsidRDefault="006566D5" w:rsidP="006566D5">
      <w:r>
        <w:t xml:space="preserve">The use cases and scenarios listed in this technical report, which are described in this clause, are based on a selection of the media-based AI/ML use cases identified in TR 22.874 </w:t>
      </w:r>
      <w:del w:id="1658" w:author="Teniou Gilles" w:date="2025-02-21T10:11:00Z" w16du:dateUtc="2025-02-21T09:11:00Z">
        <w:r w:rsidDel="002E755C">
          <w:delText>[</w:delText>
        </w:r>
      </w:del>
      <w:del w:id="1659" w:author="Teniou Gilles" w:date="2025-02-11T13:28:00Z" w16du:dateUtc="2025-02-11T12:28:00Z">
        <w:r w:rsidR="0032450C" w:rsidRPr="00BE06FE" w:rsidDel="00721607">
          <w:rPr>
            <w:highlight w:val="yellow"/>
          </w:rPr>
          <w:delText>aa</w:delText>
        </w:r>
      </w:del>
      <w:del w:id="1660" w:author="Teniou Gilles" w:date="2025-02-21T10:11:00Z" w16du:dateUtc="2025-02-21T09:11:00Z">
        <w:r w:rsidDel="002E755C">
          <w:delText>]</w:delText>
        </w:r>
      </w:del>
      <w:ins w:id="1661" w:author="Teniou Gilles" w:date="2025-02-21T10:11:00Z" w16du:dateUtc="2025-02-21T09:11:00Z">
        <w:r w:rsidR="002E755C">
          <w:t>[2]</w:t>
        </w:r>
      </w:ins>
      <w:r>
        <w:t>.</w:t>
      </w:r>
    </w:p>
    <w:p w14:paraId="697F6E94" w14:textId="262EF317" w:rsidR="006566D5" w:rsidRDefault="006566D5" w:rsidP="00BE06FE">
      <w:pPr>
        <w:pStyle w:val="Titre3"/>
      </w:pPr>
      <w:bookmarkStart w:id="1662" w:name="_Toc191026048"/>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1662"/>
    </w:p>
    <w:p w14:paraId="708C4F3E" w14:textId="5886D35E" w:rsidR="001A48DB" w:rsidRPr="001A48DB" w:rsidRDefault="001A48DB" w:rsidP="00C2213E">
      <w:pPr>
        <w:pStyle w:val="Titre4"/>
      </w:pPr>
      <w:bookmarkStart w:id="1663" w:name="_Toc191026049"/>
      <w:r>
        <w:t>4.2.2.1</w:t>
      </w:r>
      <w:r>
        <w:tab/>
        <w:t>Introduction</w:t>
      </w:r>
      <w:bookmarkEnd w:id="1663"/>
    </w:p>
    <w:p w14:paraId="77B939EC" w14:textId="70D8F939" w:rsidR="006566D5" w:rsidRDefault="006566D5" w:rsidP="006566D5">
      <w:r>
        <w:t>Based on clause</w:t>
      </w:r>
      <w:ins w:id="1664" w:author="Teniou Gilles" w:date="2025-02-11T16:31:00Z" w16du:dateUtc="2025-02-11T15:31:00Z">
        <w:r w:rsidR="00333440">
          <w:t>s</w:t>
        </w:r>
      </w:ins>
      <w:r>
        <w:t xml:space="preserve"> 5.1 and 5.2 of TR 22.874 </w:t>
      </w:r>
      <w:del w:id="1665" w:author="Teniou Gilles" w:date="2025-02-21T10:11:00Z" w16du:dateUtc="2025-02-21T09:11:00Z">
        <w:r w:rsidDel="002E755C">
          <w:delText>[</w:delText>
        </w:r>
      </w:del>
      <w:del w:id="1666" w:author="Teniou Gilles" w:date="2025-02-11T13:28:00Z" w16du:dateUtc="2025-02-11T12:28:00Z">
        <w:r w:rsidR="0032450C" w:rsidRPr="00BE06FE" w:rsidDel="00721607">
          <w:rPr>
            <w:highlight w:val="yellow"/>
          </w:rPr>
          <w:delText>aa</w:delText>
        </w:r>
      </w:del>
      <w:del w:id="1667" w:author="Teniou Gilles" w:date="2025-02-21T10:11:00Z" w16du:dateUtc="2025-02-21T09:11:00Z">
        <w:r w:rsidDel="002E755C">
          <w:delText>]</w:delText>
        </w:r>
      </w:del>
      <w:ins w:id="1668" w:author="Teniou Gilles" w:date="2025-02-21T10:11:00Z" w16du:dateUtc="2025-02-21T09:11:00Z">
        <w:r w:rsidR="002E755C">
          <w:t>[2]</w:t>
        </w:r>
      </w:ins>
      <w:r>
        <w:t xml:space="preserve">, </w:t>
      </w:r>
      <w:ins w:id="1669" w:author="Teniou Gilles" w:date="2025-02-11T16:31:00Z" w16du:dateUtc="2025-02-11T15:31:00Z">
        <w:r w:rsidR="00333440">
          <w:t xml:space="preserve">in </w:t>
        </w:r>
      </w:ins>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522CF244" w:rsidR="006566D5" w:rsidRDefault="006566D5" w:rsidP="006566D5">
      <w:r>
        <w:t xml:space="preserve">Split inference of trained </w:t>
      </w:r>
      <w:ins w:id="1670" w:author="Teniou Gilles" w:date="2025-02-11T16:32:00Z" w16du:dateUtc="2025-02-11T15:32:00Z">
        <w:r w:rsidR="00333440">
          <w:t>AI/</w:t>
        </w:r>
      </w:ins>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lastRenderedPageBreak/>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1C7B33DC" w:rsidR="006566D5" w:rsidRDefault="006566D5" w:rsidP="006566D5">
      <w:r>
        <w:t xml:space="preserve">These scenarios also involve the distribution of distributed online training of image and video recognition models based on input from different UEs. Depending on the configuration of the </w:t>
      </w:r>
      <w:ins w:id="1671" w:author="Teniou Gilles" w:date="2025-02-11T16:33:00Z" w16du:dateUtc="2025-02-11T15:33:00Z">
        <w:r w:rsidR="00333440">
          <w:t>A/</w:t>
        </w:r>
      </w:ins>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1672" w:name="_Toc191026050"/>
      <w:r>
        <w:t>4.2.2.2</w:t>
      </w:r>
      <w:r>
        <w:tab/>
      </w:r>
      <w:r w:rsidRPr="001A48DB">
        <w:t>Scenario: Sign language translation in real-time communication</w:t>
      </w:r>
      <w:bookmarkEnd w:id="1672"/>
    </w:p>
    <w:p w14:paraId="17B5B7EA" w14:textId="705654A0" w:rsidR="00863D1C" w:rsidRDefault="00863D1C" w:rsidP="00863D1C">
      <w:pPr>
        <w:rPr>
          <w:ins w:id="1673" w:author="Teniou Gilles" w:date="2025-02-11T16:43:00Z" w16du:dateUtc="2025-02-11T15:43:00Z"/>
        </w:rPr>
      </w:pPr>
      <w:ins w:id="1674" w:author="Teniou Gilles" w:date="2025-02-11T16:43:00Z" w16du:dateUtc="2025-02-11T15:43:00Z">
        <w:r>
          <w:t xml:space="preserve">Hearing-speech impaired people are unable to have a regular voice call with other people, they can use sign language instead. The sign language may be converted to audio or text in real-time and sent to the </w:t>
        </w:r>
      </w:ins>
      <w:ins w:id="1675" w:author="Teniou Gilles" w:date="2025-02-18T13:39:00Z" w16du:dateUtc="2025-02-18T12:39:00Z">
        <w:r w:rsidR="00F22FA2">
          <w:t>unimpaired</w:t>
        </w:r>
      </w:ins>
      <w:ins w:id="1676" w:author="Teniou Gilles" w:date="2025-02-11T16:43:00Z" w16du:dateUtc="2025-02-11T15:43:00Z">
        <w:r>
          <w:t xml:space="preserve"> people. Unimpaired people can still use voice as if they are talking to a hearing person, the voice of the hearing people may be transferred to an avatar’s sign language or text to display on the screen of the hearing-speech impaired people. This helps hearing-speech impaired people to easily communicate with unimpaired people.</w:t>
        </w:r>
      </w:ins>
    </w:p>
    <w:p w14:paraId="315D5297" w14:textId="49EFDF1D" w:rsidR="00863D1C" w:rsidRDefault="00863D1C" w:rsidP="00863D1C">
      <w:pPr>
        <w:rPr>
          <w:ins w:id="1677" w:author="Teniou Gilles" w:date="2025-02-11T16:43:00Z" w16du:dateUtc="2025-02-11T15:43:00Z"/>
        </w:rPr>
      </w:pPr>
      <w:ins w:id="1678" w:author="Teniou Gilles" w:date="2025-02-11T16:43:00Z" w16du:dateUtc="2025-02-11T15:43:00Z">
        <w:r>
          <w:t xml:space="preserve">However, sign language </w:t>
        </w:r>
      </w:ins>
      <w:ins w:id="1679" w:author="Teniou Gilles" w:date="2025-02-11T17:12:00Z" w16du:dateUtc="2025-02-11T16:12:00Z">
        <w:r w:rsidR="0017273E">
          <w:t xml:space="preserve">AI/ML </w:t>
        </w:r>
      </w:ins>
      <w:ins w:id="1680" w:author="Teniou Gilles" w:date="2025-02-11T16:43:00Z" w16du:dateUtc="2025-02-11T15:43:00Z">
        <w:r>
          <w:t xml:space="preserve">models typically have several millions of parameters </w:t>
        </w:r>
      </w:ins>
      <w:ins w:id="1681" w:author="Teniou Gilles" w:date="2025-02-21T10:11:00Z" w16du:dateUtc="2025-02-21T09:11:00Z">
        <w:r w:rsidR="002E755C">
          <w:t>[3]</w:t>
        </w:r>
      </w:ins>
      <w:ins w:id="1682" w:author="Teniou Gilles" w:date="2025-02-11T16:43:00Z" w16du:dateUtc="2025-02-11T15:43:00Z">
        <w:r>
          <w:t xml:space="preserve"> and may require involvement of network </w:t>
        </w:r>
      </w:ins>
      <w:ins w:id="1683" w:author="Teniou Gilles" w:date="2025-02-11T17:12:00Z" w16du:dateUtc="2025-02-11T16:12:00Z">
        <w:r w:rsidR="0017273E">
          <w:t xml:space="preserve">AI/ML </w:t>
        </w:r>
      </w:ins>
      <w:ins w:id="1684" w:author="Teniou Gilles" w:date="2025-02-11T16:43:00Z" w16du:dateUtc="2025-02-11T15:43:00Z">
        <w:r>
          <w:t xml:space="preserve">inference. For privacy reasons, a hearing-speech impaired user might not want to transmit his/her sign language video stream to the IMS network or to the peer user. Therefore, the </w:t>
        </w:r>
      </w:ins>
      <w:ins w:id="1685" w:author="Teniou Gilles" w:date="2025-02-11T17:12:00Z" w16du:dateUtc="2025-02-11T16:12:00Z">
        <w:r w:rsidR="0017273E">
          <w:t xml:space="preserve">AI/ML </w:t>
        </w:r>
      </w:ins>
      <w:ins w:id="1686" w:author="Teniou Gilles" w:date="2025-02-11T16:43:00Z" w16du:dateUtc="2025-02-11T15:43:00Z">
        <w:r>
          <w:t>inference for sign language could be split between the UE and IMS.</w:t>
        </w:r>
      </w:ins>
    </w:p>
    <w:p w14:paraId="7ED2A51A" w14:textId="011CF086" w:rsidR="001A48DB" w:rsidRDefault="001A48DB" w:rsidP="00C2213E">
      <w:pPr>
        <w:pStyle w:val="TH"/>
      </w:pPr>
      <w:r>
        <w:rPr>
          <w:noProof/>
          <w:lang w:eastAsia="ko-KR"/>
        </w:rPr>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32ADA4E7" w:rsidR="001A48DB" w:rsidRDefault="001A48DB" w:rsidP="00C2213E">
      <w:pPr>
        <w:pStyle w:val="TF"/>
      </w:pPr>
      <w:r>
        <w:t>Figure 4.2.2</w:t>
      </w:r>
      <w:del w:id="1687" w:author="Teniou Gilles" w:date="2025-02-11T16:42:00Z" w16du:dateUtc="2025-02-11T15:42:00Z">
        <w:r w:rsidDel="00863D1C">
          <w:delText>.</w:delText>
        </w:r>
      </w:del>
      <w:del w:id="1688" w:author="Teniou Gilles" w:date="2025-02-11T16:34:00Z" w16du:dateUtc="2025-02-11T15:34:00Z">
        <w:r w:rsidDel="00333440">
          <w:delText>1.1</w:delText>
        </w:r>
      </w:del>
      <w:r>
        <w:t>-1: Graphical representation of sign language translation in real-time communication</w:t>
      </w:r>
    </w:p>
    <w:p w14:paraId="7D24201D" w14:textId="34A2574C" w:rsidR="001A48DB" w:rsidDel="00863D1C" w:rsidRDefault="001A48DB" w:rsidP="001A48DB">
      <w:pPr>
        <w:rPr>
          <w:del w:id="1689" w:author="Teniou Gilles" w:date="2025-02-11T16:43:00Z" w16du:dateUtc="2025-02-11T15:43:00Z"/>
        </w:rPr>
      </w:pPr>
      <w:del w:id="1690" w:author="Teniou Gilles" w:date="2025-02-11T16:43:00Z" w16du:dateUtc="2025-02-11T15:43:00Z">
        <w:r w:rsidDel="00863D1C">
          <w:lastRenderedPageBreak/>
          <w:delText xml:space="preserve">Hearing-speech impaired people are unable to have a regular voice call with other people, they can use sign language instead. The sign language </w:delText>
        </w:r>
      </w:del>
      <w:del w:id="1691" w:author="Teniou Gilles" w:date="2025-02-11T16:34:00Z" w16du:dateUtc="2025-02-11T15:34:00Z">
        <w:r w:rsidDel="00863D1C">
          <w:delText xml:space="preserve">can </w:delText>
        </w:r>
      </w:del>
      <w:del w:id="1692" w:author="Teniou Gilles" w:date="2025-02-11T16:43:00Z" w16du:dateUtc="2025-02-11T15:43:00Z">
        <w:r w:rsidDel="00863D1C">
          <w:delText xml:space="preserve">be converted to audio or text in real-time and sent to the normal people. Unimpaired people can still use voice as if they are talking to a </w:delText>
        </w:r>
      </w:del>
      <w:del w:id="1693" w:author="Teniou Gilles" w:date="2025-02-11T16:36:00Z" w16du:dateUtc="2025-02-11T15:36:00Z">
        <w:r w:rsidDel="00863D1C">
          <w:delText xml:space="preserve">normal </w:delText>
        </w:r>
      </w:del>
      <w:del w:id="1694" w:author="Teniou Gilles" w:date="2025-02-11T16:43:00Z" w16du:dateUtc="2025-02-11T15:43:00Z">
        <w:r w:rsidDel="00863D1C">
          <w:delText xml:space="preserve">person, the voice of the </w:delText>
        </w:r>
      </w:del>
      <w:del w:id="1695" w:author="Teniou Gilles" w:date="2025-02-11T16:36:00Z" w16du:dateUtc="2025-02-11T15:36:00Z">
        <w:r w:rsidDel="00863D1C">
          <w:delText xml:space="preserve">normal </w:delText>
        </w:r>
      </w:del>
      <w:del w:id="1696" w:author="Teniou Gilles" w:date="2025-02-11T16:43:00Z" w16du:dateUtc="2025-02-11T15:43:00Z">
        <w:r w:rsidDel="00863D1C">
          <w:delText xml:space="preserve">people </w:delText>
        </w:r>
      </w:del>
      <w:del w:id="1697" w:author="Teniou Gilles" w:date="2025-02-11T16:36:00Z" w16du:dateUtc="2025-02-11T15:36:00Z">
        <w:r w:rsidDel="00863D1C">
          <w:delText xml:space="preserve">can </w:delText>
        </w:r>
      </w:del>
      <w:del w:id="1698" w:author="Teniou Gilles" w:date="2025-02-11T16:43:00Z" w16du:dateUtc="2025-02-11T15:43:00Z">
        <w:r w:rsidDel="00863D1C">
          <w:delText>be transferred to an avatar’s sign language or text to display on the screen of the hearing-speech impaired people. This helps hearing-speech impaired people to easily communicate with unimpaired people.</w:delText>
        </w:r>
      </w:del>
    </w:p>
    <w:p w14:paraId="6DF0E4A7" w14:textId="18C6A507" w:rsidR="001A48DB" w:rsidDel="00863D1C" w:rsidRDefault="001A48DB" w:rsidP="001A48DB">
      <w:pPr>
        <w:rPr>
          <w:del w:id="1699" w:author="Teniou Gilles" w:date="2025-02-11T16:43:00Z" w16du:dateUtc="2025-02-11T15:43:00Z"/>
        </w:rPr>
      </w:pPr>
      <w:del w:id="1700" w:author="Teniou Gilles" w:date="2025-02-11T16:43:00Z" w16du:dateUtc="2025-02-11T15:43:00Z">
        <w:r w:rsidDel="00863D1C">
          <w:delText>However, sign language AI models typically have several millions of parameters [a</w:delText>
        </w:r>
      </w:del>
      <w:del w:id="1701" w:author="Teniou Gilles" w:date="2025-02-11T13:31:00Z" w16du:dateUtc="2025-02-11T12:31:00Z">
        <w:r w:rsidDel="00142C56">
          <w:delText>d</w:delText>
        </w:r>
      </w:del>
      <w:del w:id="1702" w:author="Teniou Gilles" w:date="2025-02-11T16:43:00Z" w16du:dateUtc="2025-02-11T15:43:00Z">
        <w:r w:rsidDel="00863D1C">
          <w:delText xml:space="preserve">] and may require involvement of network AI inference. For privacy reasons, a hearing-speech impaired user might not want to transmit his/her sign language video stream to the IMS network or the peer user. Therefore, the AI inference for sign language </w:delText>
        </w:r>
      </w:del>
      <w:del w:id="1703" w:author="Teniou Gilles" w:date="2025-02-11T16:37:00Z" w16du:dateUtc="2025-02-11T15:37:00Z">
        <w:r w:rsidDel="00863D1C">
          <w:delText>needs to</w:delText>
        </w:r>
      </w:del>
      <w:del w:id="1704" w:author="Teniou Gilles" w:date="2025-02-11T16:43:00Z" w16du:dateUtc="2025-02-11T15:43:00Z">
        <w:r w:rsidDel="00863D1C">
          <w:delText xml:space="preserve"> be split between the UE and IMS.</w:delText>
        </w:r>
      </w:del>
    </w:p>
    <w:p w14:paraId="4D80DF11" w14:textId="34D27E0B" w:rsidR="001A48DB" w:rsidDel="00863D1C" w:rsidRDefault="00863D1C" w:rsidP="001A48DB">
      <w:pPr>
        <w:rPr>
          <w:del w:id="1705" w:author="Teniou Gilles" w:date="2025-02-11T16:38:00Z" w16du:dateUtc="2025-02-11T15:38:00Z"/>
        </w:rPr>
      </w:pPr>
      <w:ins w:id="1706" w:author="Teniou Gilles" w:date="2025-02-11T16:43:00Z" w16du:dateUtc="2025-02-11T15:43:00Z">
        <w:r>
          <w:t xml:space="preserve">As illustrated in figure 4.2.2-1, </w:t>
        </w:r>
      </w:ins>
      <w:del w:id="1707" w:author="Teniou Gilles" w:date="2025-02-11T16:43:00Z" w16du:dateUtc="2025-02-11T15:43:00Z">
        <w:r w:rsidR="001A48DB" w:rsidDel="00863D1C">
          <w:delText xml:space="preserve">The </w:delText>
        </w:r>
      </w:del>
      <w:ins w:id="1708" w:author="Teniou Gilles" w:date="2025-02-11T16:43:00Z" w16du:dateUtc="2025-02-11T15:43:00Z">
        <w:r>
          <w:t xml:space="preserve">the </w:t>
        </w:r>
      </w:ins>
      <w:r w:rsidR="001A48DB">
        <w:t xml:space="preserve">hearing-speech impaired person UE-A uses a phone to have a voice call with UE-B. UE-A turns on his camera to capture his sign language video, </w:t>
      </w:r>
      <w:del w:id="1709" w:author="Teniou Gilles" w:date="2025-02-11T17:12:00Z" w16du:dateUtc="2025-02-11T16:12:00Z">
        <w:r w:rsidR="001A48DB" w:rsidDel="0017273E">
          <w:delText xml:space="preserve">AI </w:delText>
        </w:r>
      </w:del>
      <w:ins w:id="1710" w:author="Teniou Gilles" w:date="2025-02-11T17:12:00Z" w16du:dateUtc="2025-02-11T16:12:00Z">
        <w:r w:rsidR="0017273E">
          <w:t xml:space="preserve">AI/ML </w:t>
        </w:r>
      </w:ins>
      <w:r w:rsidR="001A48DB">
        <w:t xml:space="preserve">inference is performed to translate his sign language to voice or text, the translated voice or text is sent to the UE-B. On the other side, UE-B can use his speaker to talk, the voice of the UE-B </w:t>
      </w:r>
      <w:del w:id="1711" w:author="Teniou Gilles" w:date="2025-02-11T16:38:00Z" w16du:dateUtc="2025-02-11T15:38:00Z">
        <w:r w:rsidR="001A48DB" w:rsidDel="00863D1C">
          <w:delText>can be</w:delText>
        </w:r>
      </w:del>
      <w:ins w:id="1712" w:author="Teniou Gilles" w:date="2025-02-11T16:38:00Z" w16du:dateUtc="2025-02-11T15:38:00Z">
        <w:r>
          <w:t>is</w:t>
        </w:r>
      </w:ins>
      <w:r w:rsidR="001A48DB">
        <w:t xml:space="preserve"> converted to an avatar’s sign language video stream or text and sent to hearing-speech impaired person UE-A.</w:t>
      </w:r>
    </w:p>
    <w:p w14:paraId="3048A049" w14:textId="77777777" w:rsidR="001A48DB" w:rsidRPr="001A48DB" w:rsidRDefault="001A48DB" w:rsidP="001A48DB"/>
    <w:p w14:paraId="50BE6BCE" w14:textId="26DC771E" w:rsidR="000B295C" w:rsidRDefault="000B295C" w:rsidP="00BE06FE">
      <w:pPr>
        <w:pStyle w:val="Titre3"/>
      </w:pPr>
      <w:bookmarkStart w:id="1713" w:name="_Toc191026051"/>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1713"/>
    </w:p>
    <w:p w14:paraId="1F7911EF" w14:textId="585BC23E" w:rsidR="006777CD" w:rsidRDefault="006777CD" w:rsidP="00BE06FE">
      <w:pPr>
        <w:pStyle w:val="Titre4"/>
      </w:pPr>
      <w:bookmarkStart w:id="1714" w:name="_Toc191026052"/>
      <w:r>
        <w:t>4.2.3.1</w:t>
      </w:r>
      <w:r>
        <w:tab/>
        <w:t>Sender-receiver approaches</w:t>
      </w:r>
      <w:bookmarkEnd w:id="1714"/>
    </w:p>
    <w:p w14:paraId="02B1BB92" w14:textId="1BCD1DE1" w:rsidR="006777CD" w:rsidRDefault="006777CD" w:rsidP="00BE06FE">
      <w:pPr>
        <w:pStyle w:val="Titre5"/>
      </w:pPr>
      <w:bookmarkStart w:id="1715" w:name="_Toc191026053"/>
      <w:r>
        <w:t>4.2.3.1.1</w:t>
      </w:r>
      <w:r>
        <w:tab/>
        <w:t>End-to-End neural network-based video coding</w:t>
      </w:r>
      <w:bookmarkEnd w:id="1715"/>
    </w:p>
    <w:p w14:paraId="777576EC" w14:textId="33F4B34F" w:rsidR="006777CD" w:rsidRDefault="006777CD" w:rsidP="006777CD">
      <w:r>
        <w:t xml:space="preserve">Based on clause 5.3 of TR 22.874 </w:t>
      </w:r>
      <w:del w:id="1716" w:author="Teniou Gilles" w:date="2025-02-21T10:11:00Z" w16du:dateUtc="2025-02-21T09:11:00Z">
        <w:r w:rsidDel="002E755C">
          <w:delText>[</w:delText>
        </w:r>
      </w:del>
      <w:del w:id="1717" w:author="Teniou Gilles" w:date="2025-02-11T13:28:00Z" w16du:dateUtc="2025-02-11T12:28:00Z">
        <w:r w:rsidR="00E915C5" w:rsidRPr="00BE06FE" w:rsidDel="00721607">
          <w:rPr>
            <w:highlight w:val="yellow"/>
          </w:rPr>
          <w:delText>aa</w:delText>
        </w:r>
      </w:del>
      <w:del w:id="1718" w:author="Teniou Gilles" w:date="2025-02-21T10:11:00Z" w16du:dateUtc="2025-02-21T09:11:00Z">
        <w:r w:rsidDel="002E755C">
          <w:delText>]</w:delText>
        </w:r>
      </w:del>
      <w:ins w:id="1719" w:author="Teniou Gilles" w:date="2025-02-21T10:11:00Z" w16du:dateUtc="2025-02-21T09:11:00Z">
        <w:r w:rsidR="002E755C">
          <w:t>[2]</w:t>
        </w:r>
      </w:ins>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ins w:id="1720" w:author="Teniou Gilles" w:date="2025-02-11T16:41:00Z" w16du:dateUtc="2025-02-11T15:41:00Z">
        <w:r w:rsidR="00863D1C">
          <w:t xml:space="preserve">an </w:t>
        </w:r>
      </w:ins>
      <w:r>
        <w:t>intermediate data stream needs to be sent to the receiver, in addition to a low-resolution video.</w:t>
      </w:r>
    </w:p>
    <w:p w14:paraId="0BED740B" w14:textId="2A3A0245" w:rsidR="006777CD" w:rsidRDefault="006777CD" w:rsidP="00BE06FE">
      <w:pPr>
        <w:pStyle w:val="Titre5"/>
      </w:pPr>
      <w:bookmarkStart w:id="1721" w:name="_Toc191026054"/>
      <w:r>
        <w:t>4.2.3.1.2</w:t>
      </w:r>
      <w:r>
        <w:tab/>
        <w:t>Neural network based post-processing for video coding</w:t>
      </w:r>
      <w:bookmarkEnd w:id="1721"/>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lastRenderedPageBreak/>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this approach does not use an intermediate data stream.</w:t>
      </w:r>
      <w:del w:id="1722" w:author="Teniou Gilles" w:date="2025-02-11T16:52:00Z" w16du:dateUtc="2025-02-11T15:52:00Z">
        <w:r w:rsidDel="00A515CA">
          <w:delText xml:space="preserve"> </w:delText>
        </w:r>
      </w:del>
    </w:p>
    <w:p w14:paraId="3B852BA5" w14:textId="455441A1" w:rsidR="006777CD" w:rsidRDefault="00EE242F" w:rsidP="00BE06FE">
      <w:pPr>
        <w:pStyle w:val="TH"/>
      </w:pPr>
      <w:r w:rsidRPr="00B93C23">
        <w:rPr>
          <w:noProof/>
          <w:lang w:eastAsia="ko-KR"/>
        </w:rPr>
        <w:drawing>
          <wp:inline distT="0" distB="0" distL="0" distR="0" wp14:anchorId="3FA86989" wp14:editId="671E8DBF">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1723" w:name="_Toc191026055"/>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1723"/>
    </w:p>
    <w:p w14:paraId="14D3128D" w14:textId="0F33AA36" w:rsidR="00EE242F" w:rsidRPr="00EE242F" w:rsidRDefault="00EE242F" w:rsidP="00BE06FE">
      <w:pPr>
        <w:pStyle w:val="Titre4"/>
      </w:pPr>
      <w:bookmarkStart w:id="1724" w:name="_Toc191026056"/>
      <w:r w:rsidRPr="00EE242F">
        <w:t>4.2.4.1</w:t>
      </w:r>
      <w:r w:rsidRPr="00EE242F">
        <w:tab/>
        <w:t>Introduction</w:t>
      </w:r>
      <w:bookmarkEnd w:id="1724"/>
    </w:p>
    <w:p w14:paraId="477E97DF" w14:textId="282318EB" w:rsidR="006777CD" w:rsidRDefault="006777CD" w:rsidP="006777CD">
      <w:r>
        <w:t xml:space="preserve">This use case and its corresponding scenarios are based on clause 6.2 of TR 22.874 </w:t>
      </w:r>
      <w:del w:id="1725" w:author="Teniou Gilles" w:date="2025-02-21T10:11:00Z" w16du:dateUtc="2025-02-21T09:11:00Z">
        <w:r w:rsidDel="002E755C">
          <w:delText>[</w:delText>
        </w:r>
      </w:del>
      <w:del w:id="1726" w:author="Teniou Gilles" w:date="2025-02-11T13:29:00Z" w16du:dateUtc="2025-02-11T12:29:00Z">
        <w:r w:rsidR="00E915C5" w:rsidRPr="00BE06FE" w:rsidDel="00721607">
          <w:rPr>
            <w:highlight w:val="yellow"/>
          </w:rPr>
          <w:delText>aa</w:delText>
        </w:r>
      </w:del>
      <w:del w:id="1727" w:author="Teniou Gilles" w:date="2025-02-21T10:11:00Z" w16du:dateUtc="2025-02-21T09:11:00Z">
        <w:r w:rsidDel="002E755C">
          <w:delText>]</w:delText>
        </w:r>
      </w:del>
      <w:ins w:id="1728" w:author="Teniou Gilles" w:date="2025-02-21T10:11:00Z" w16du:dateUtc="2025-02-21T09:11:00Z">
        <w:r w:rsidR="002E755C">
          <w:t>[2]</w:t>
        </w:r>
      </w:ins>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del w:id="1729" w:author="Teniou Gilles" w:date="2025-02-21T10:11:00Z" w16du:dateUtc="2025-02-21T09:11:00Z">
        <w:r w:rsidR="00144F88" w:rsidRPr="00144F88" w:rsidDel="002E755C">
          <w:delText>[</w:delText>
        </w:r>
      </w:del>
      <w:del w:id="1730" w:author="Teniou Gilles" w:date="2025-02-11T13:33:00Z" w16du:dateUtc="2025-02-11T12:33:00Z">
        <w:r w:rsidR="00144F88" w:rsidRPr="00144F88" w:rsidDel="00142C56">
          <w:delText>ae</w:delText>
        </w:r>
      </w:del>
      <w:del w:id="1731" w:author="Teniou Gilles" w:date="2025-02-21T10:11:00Z" w16du:dateUtc="2025-02-21T09:11:00Z">
        <w:r w:rsidR="00144F88" w:rsidRPr="00144F88" w:rsidDel="002E755C">
          <w:delText>]</w:delText>
        </w:r>
      </w:del>
      <w:ins w:id="1732" w:author="Teniou Gilles" w:date="2025-02-21T10:11:00Z" w16du:dateUtc="2025-02-21T09:11:00Z">
        <w:r w:rsidR="002E755C">
          <w:t>[4]</w:t>
        </w:r>
      </w:ins>
      <w:r w:rsidR="001E5F63">
        <w:t>.</w:t>
      </w:r>
    </w:p>
    <w:p w14:paraId="5E950EC4" w14:textId="77777777" w:rsidR="006777CD" w:rsidRDefault="006777CD" w:rsidP="006777CD">
      <w:r>
        <w:t>This use case involves two different scenarios based on either a device inference or a network inference.</w:t>
      </w:r>
    </w:p>
    <w:p w14:paraId="17645D5B" w14:textId="5995C326" w:rsidR="006777CD" w:rsidRDefault="006777CD" w:rsidP="00BE06FE">
      <w:pPr>
        <w:pStyle w:val="Titre4"/>
      </w:pPr>
      <w:bookmarkStart w:id="1733" w:name="_Toc191026057"/>
      <w:r>
        <w:t>4.</w:t>
      </w:r>
      <w:r w:rsidR="00EE242F">
        <w:t>2.4.2</w:t>
      </w:r>
      <w:r w:rsidR="00EE242F">
        <w:tab/>
      </w:r>
      <w:del w:id="1734" w:author="Teniou Gilles" w:date="2025-02-11T16:51:00Z" w16du:dateUtc="2025-02-11T15:51:00Z">
        <w:r w:rsidDel="00A515CA">
          <w:delText xml:space="preserve">Device </w:delText>
        </w:r>
      </w:del>
      <w:ins w:id="1735" w:author="Teniou Gilles" w:date="2025-02-11T16:51:00Z" w16du:dateUtc="2025-02-11T15:51:00Z">
        <w:r w:rsidR="00A515CA">
          <w:t xml:space="preserve">UE-based </w:t>
        </w:r>
      </w:ins>
      <w:r>
        <w:t>inference</w:t>
      </w:r>
      <w:bookmarkEnd w:id="1733"/>
    </w:p>
    <w:p w14:paraId="005E31F9" w14:textId="77777777" w:rsidR="006777CD" w:rsidRDefault="006777CD" w:rsidP="006777CD">
      <w:r>
        <w:t xml:space="preserve">The main scenario is to improve the media capture of each UE by using an up-to-date model adapted to the context event. </w:t>
      </w:r>
    </w:p>
    <w:p w14:paraId="38AFBCA1" w14:textId="183E7916" w:rsidR="006777CD" w:rsidRDefault="006777CD" w:rsidP="006777CD">
      <w:r>
        <w:t xml:space="preserve">This scenario may involve the distribution of multiple models to </w:t>
      </w:r>
      <w:del w:id="1736" w:author="Teniou Gilles" w:date="2025-02-11T16:45:00Z" w16du:dateUtc="2025-02-11T15:45:00Z">
        <w:r w:rsidDel="00A515CA">
          <w:delText>a large number of</w:delText>
        </w:r>
      </w:del>
      <w:ins w:id="1737" w:author="Teniou Gilles" w:date="2025-02-11T16:45:00Z" w16du:dateUtc="2025-02-11T15:45:00Z">
        <w:r w:rsidR="00A515CA">
          <w:t>many</w:t>
        </w:r>
      </w:ins>
      <w:r>
        <w:t xml:space="preserve"> UEs in a short period of time. The UEs are heterogeneous, running with different types of operating systems</w:t>
      </w:r>
      <w:del w:id="1738" w:author="Teniou Gilles" w:date="2025-02-11T16:48:00Z" w16du:dateUtc="2025-02-11T15:48:00Z">
        <w:r w:rsidDel="00A515CA">
          <w:delText xml:space="preserve"> (e.g., Android or iOS)</w:delText>
        </w:r>
      </w:del>
      <w:r>
        <w:t>,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lastRenderedPageBreak/>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5840F127" w:rsidR="006777CD" w:rsidRDefault="006777CD" w:rsidP="006777CD">
      <w:r>
        <w:t xml:space="preserve">The distribution of the AI/ML models for </w:t>
      </w:r>
      <w:del w:id="1739" w:author="Teniou Gilles" w:date="2025-02-11T16:48:00Z" w16du:dateUtc="2025-02-11T15:48:00Z">
        <w:r w:rsidDel="00A515CA">
          <w:delText>a large number of</w:delText>
        </w:r>
      </w:del>
      <w:ins w:id="1740" w:author="Teniou Gilles" w:date="2025-02-11T16:48:00Z" w16du:dateUtc="2025-02-11T15:48:00Z">
        <w:r w:rsidR="00A515CA">
          <w:t>many</w:t>
        </w:r>
      </w:ins>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1741" w:name="_Toc191026058"/>
      <w:r>
        <w:t>4.</w:t>
      </w:r>
      <w:r w:rsidR="00EE242F">
        <w:t>2.4.</w:t>
      </w:r>
      <w:r>
        <w:t>3</w:t>
      </w:r>
      <w:r w:rsidR="00EE242F">
        <w:tab/>
      </w:r>
      <w:r>
        <w:t>Network</w:t>
      </w:r>
      <w:ins w:id="1742" w:author="Teniou Gilles" w:date="2025-02-11T16:51:00Z" w16du:dateUtc="2025-02-11T15:51:00Z">
        <w:r w:rsidR="00A515CA">
          <w:t>-based</w:t>
        </w:r>
      </w:ins>
      <w:r>
        <w:t xml:space="preserve"> inference</w:t>
      </w:r>
      <w:bookmarkEnd w:id="174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pPr>
      <w:bookmarkStart w:id="1743" w:name="_Toc191026059"/>
      <w:r w:rsidRPr="00EE242F">
        <w:t>4.2.4.</w:t>
      </w:r>
      <w:r>
        <w:t>4</w:t>
      </w:r>
      <w:r w:rsidRPr="00EE242F">
        <w:tab/>
      </w:r>
      <w:r>
        <w:t>Scenario: Crowdsourced Implicit Neural Representation</w:t>
      </w:r>
      <w:bookmarkEnd w:id="1743"/>
      <w:del w:id="1744" w:author="Teniou Gilles" w:date="2025-02-11T16:52:00Z" w16du:dateUtc="2025-02-11T15:52:00Z">
        <w:r w:rsidDel="00A515CA">
          <w:delText xml:space="preserve"> </w:delText>
        </w:r>
      </w:del>
    </w:p>
    <w:p w14:paraId="7A590F4C" w14:textId="0BCA2317" w:rsidR="00BD6D9B" w:rsidRDefault="00BD6D9B" w:rsidP="008902EB">
      <w:pPr>
        <w:pStyle w:val="Titre5"/>
      </w:pPr>
      <w:bookmarkStart w:id="1745" w:name="_Toc191026060"/>
      <w:r w:rsidRPr="001E5F63">
        <w:t>4.2.4.4.1</w:t>
      </w:r>
      <w:r w:rsidR="001E5F63">
        <w:tab/>
      </w:r>
      <w:r w:rsidRPr="004127A4">
        <w:t>Crowdsourcing content</w:t>
      </w:r>
      <w:bookmarkEnd w:id="1745"/>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w:t>
      </w:r>
      <w:del w:id="1746" w:author="Teniou Gilles" w:date="2025-02-11T16:49:00Z" w16du:dateUtc="2025-02-11T15:49:00Z">
        <w:r w:rsidRPr="001E5F63" w:rsidDel="00A515CA">
          <w:delText>.4</w:delText>
        </w:r>
      </w:del>
      <w:r w:rsidRPr="001E5F63">
        <w:t>-1: Crowdsourced NeRF creation</w:t>
      </w:r>
    </w:p>
    <w:p w14:paraId="45ACDF34" w14:textId="1DC9CD28" w:rsidR="00BD6D9B" w:rsidRPr="007A6519" w:rsidRDefault="00A515CA" w:rsidP="008902EB">
      <w:pPr>
        <w:ind w:left="142"/>
      </w:pPr>
      <w:ins w:id="1747" w:author="Teniou Gilles" w:date="2025-02-11T16:50:00Z" w16du:dateUtc="2025-02-11T15:50:00Z">
        <w:r>
          <w:t xml:space="preserve">As shown on the figure 4.2.4-1 above, </w:t>
        </w:r>
      </w:ins>
      <w:del w:id="1748" w:author="Teniou Gilles" w:date="2025-02-11T16:50:00Z" w16du:dateUtc="2025-02-11T15:50:00Z">
        <w:r w:rsidR="00BD6D9B" w:rsidDel="00A515CA">
          <w:delText xml:space="preserve">In </w:delText>
        </w:r>
      </w:del>
      <w:ins w:id="1749" w:author="Teniou Gilles" w:date="2025-02-11T16:50:00Z" w16du:dateUtc="2025-02-11T15:50:00Z">
        <w:r>
          <w:t xml:space="preserve">in </w:t>
        </w:r>
      </w:ins>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del w:id="1750" w:author="Teniou Gilles" w:date="2025-02-11T16:51:00Z" w16du:dateUtc="2025-02-11T15:51:00Z">
        <w:r w:rsidR="00BD6D9B" w:rsidDel="00A515CA">
          <w:delText>preprocessed</w:delText>
        </w:r>
      </w:del>
      <w:ins w:id="1751" w:author="Teniou Gilles" w:date="2025-02-11T16:51:00Z" w16du:dateUtc="2025-02-11T15:51:00Z">
        <w:r>
          <w:t>pre-processed</w:t>
        </w:r>
      </w:ins>
      <w:r w:rsidR="00BD6D9B">
        <w:t xml:space="preserve"> and used for training the NeRF models. Multiple NeRFs, targeting different UE or Server </w:t>
      </w:r>
      <w:del w:id="1752" w:author="Teniou Gilles" w:date="2025-02-11T16:51:00Z" w16du:dateUtc="2025-02-11T15:51:00Z">
        <w:r w:rsidR="00BD6D9B" w:rsidDel="00A515CA">
          <w:delText>hardwares</w:delText>
        </w:r>
      </w:del>
      <w:ins w:id="1753" w:author="Teniou Gilles" w:date="2025-02-11T16:51:00Z" w16du:dateUtc="2025-02-11T15:51:00Z">
        <w:r>
          <w:t>hardware’s</w:t>
        </w:r>
      </w:ins>
      <w:r w:rsidR="00BD6D9B">
        <w:t>, inference capabilities and platforms,</w:t>
      </w:r>
      <w:del w:id="1754" w:author="Teniou Gilles" w:date="2025-02-11T16:16:00Z" w16du:dateUtc="2025-02-11T15:16:00Z">
        <w:r w:rsidR="00BD6D9B" w:rsidDel="00B938D7">
          <w:delText xml:space="preserve">  </w:delText>
        </w:r>
      </w:del>
      <w:ins w:id="1755" w:author="Teniou Gilles" w:date="2025-02-11T16:16:00Z" w16du:dateUtc="2025-02-11T15:16:00Z">
        <w:r w:rsidR="00B938D7">
          <w:t xml:space="preserve"> </w:t>
        </w:r>
      </w:ins>
      <w:r w:rsidR="00BD6D9B">
        <w:t>may be trained.</w:t>
      </w:r>
    </w:p>
    <w:p w14:paraId="13FBACD4" w14:textId="7E97C4C3" w:rsidR="00BD6D9B" w:rsidRDefault="00BD6D9B" w:rsidP="008902EB">
      <w:pPr>
        <w:pStyle w:val="Titre5"/>
        <w:rPr>
          <w:lang w:val="en-US"/>
        </w:rPr>
      </w:pPr>
      <w:bookmarkStart w:id="1756" w:name="_Toc191026061"/>
      <w:r w:rsidRPr="00A6395C">
        <w:lastRenderedPageBreak/>
        <w:t>4.2.4.4.</w:t>
      </w:r>
      <w:r>
        <w:t>2</w:t>
      </w:r>
      <w:r w:rsidR="001E5F63">
        <w:tab/>
      </w:r>
      <w:r>
        <w:t>Content Synthesis</w:t>
      </w:r>
      <w:bookmarkEnd w:id="1756"/>
      <w:del w:id="1757" w:author="Teniou Gilles" w:date="2025-02-11T16:52:00Z" w16du:dateUtc="2025-02-11T15:52:00Z">
        <w:r w:rsidRPr="00DA0B15" w:rsidDel="00A515CA">
          <w:rPr>
            <w:lang w:val="en-US"/>
          </w:rPr>
          <w:delText xml:space="preserve"> </w:delText>
        </w:r>
      </w:del>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w:t>
      </w:r>
      <w:del w:id="1758" w:author="Teniou Gilles" w:date="2025-02-11T16:53:00Z" w16du:dateUtc="2025-02-11T15:53:00Z">
        <w:r w:rsidRPr="001E5F63" w:rsidDel="00A515CA">
          <w:delText>.4</w:delText>
        </w:r>
      </w:del>
      <w:r w:rsidRPr="001E5F63">
        <w:t>-2 NeRF and synthesized view distribution</w:t>
      </w:r>
    </w:p>
    <w:p w14:paraId="67796E43" w14:textId="5F8FF6F8" w:rsidR="00BD6D9B" w:rsidRPr="00A515CA" w:rsidRDefault="00BD6D9B">
      <w:pPr>
        <w:pPrChange w:id="1759" w:author="Teniou Gilles" w:date="2025-02-11T16:53:00Z" w16du:dateUtc="2025-02-11T15:53:00Z">
          <w:pPr>
            <w:pStyle w:val="B10"/>
            <w:ind w:left="142" w:firstLine="0"/>
          </w:pPr>
        </w:pPrChange>
      </w:pPr>
      <w:r w:rsidRPr="00A515CA">
        <w:t>In the UE inference scenario of clause 4.2.4.2, a UE with on-device inference capabilities (UE</w:t>
      </w:r>
      <w:r w:rsidRPr="00A515CA">
        <w:rPr>
          <w:rPrChange w:id="1760" w:author="Teniou Gilles" w:date="2025-02-11T16:53:00Z" w16du:dateUtc="2025-02-11T15:53:00Z">
            <w:rPr>
              <w:vertAlign w:val="subscript"/>
            </w:rPr>
          </w:rPrChange>
        </w:rPr>
        <w:t>C</w:t>
      </w:r>
      <w:r w:rsidRPr="00A515CA">
        <w:t xml:space="preserve">) requests NeRF model appropriate for its inference </w:t>
      </w:r>
      <w:del w:id="1761" w:author="Teniou Gilles" w:date="2025-02-11T16:50:00Z" w16du:dateUtc="2025-02-11T15:50:00Z">
        <w:r w:rsidRPr="00A515CA" w:rsidDel="00A515CA">
          <w:delText>capablities</w:delText>
        </w:r>
      </w:del>
      <w:ins w:id="1762" w:author="Teniou Gilles" w:date="2025-02-11T16:50:00Z" w16du:dateUtc="2025-02-11T15:50:00Z">
        <w:r w:rsidR="00A515CA" w:rsidRPr="00A515CA">
          <w:t>capabilities</w:t>
        </w:r>
      </w:ins>
      <w:r w:rsidRPr="00A515CA">
        <w:t xml:space="preserve"> from the network, downloads the model and runs the inference engine to synthesize novel views locally on the device. </w:t>
      </w:r>
    </w:p>
    <w:p w14:paraId="3887E80B" w14:textId="10C96360" w:rsidR="00BD6D9B" w:rsidRPr="00A515CA" w:rsidRDefault="00BD6D9B">
      <w:pPr>
        <w:pPrChange w:id="1763" w:author="Teniou Gilles" w:date="2025-02-11T16:53:00Z" w16du:dateUtc="2025-02-11T15:53:00Z">
          <w:pPr>
            <w:pStyle w:val="B10"/>
            <w:ind w:left="142" w:firstLine="0"/>
          </w:pPr>
        </w:pPrChange>
      </w:pPr>
      <w:r w:rsidRPr="00A515CA">
        <w:t>In the network inference scenario of clause 4.2.4.3, a resource-constrained UE (UE</w:t>
      </w:r>
      <w:r w:rsidRPr="00A515CA">
        <w:rPr>
          <w:rPrChange w:id="1764" w:author="Teniou Gilles" w:date="2025-02-11T16:53:00Z" w16du:dateUtc="2025-02-11T15:53:00Z">
            <w:rPr>
              <w:vertAlign w:val="subscript"/>
            </w:rPr>
          </w:rPrChange>
        </w:rPr>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ins w:id="1765" w:author="Teniou Gilles" w:date="2025-02-11T16:53:00Z" w16du:dateUtc="2025-02-11T15:53:00Z">
        <w:r>
          <w:t>Those cases are illustrated in the figure 4.2.4-2.</w:t>
        </w:r>
      </w:ins>
    </w:p>
    <w:p w14:paraId="2BAD0ABE" w14:textId="096140B0" w:rsidR="006777CD" w:rsidRDefault="006777CD" w:rsidP="00BE06FE">
      <w:pPr>
        <w:pStyle w:val="Titre3"/>
      </w:pPr>
      <w:bookmarkStart w:id="1766" w:name="_Toc191026062"/>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1766"/>
    </w:p>
    <w:p w14:paraId="412EBD78" w14:textId="77777777" w:rsidR="001E7107" w:rsidRDefault="001E7107" w:rsidP="00C2213E">
      <w:pPr>
        <w:pStyle w:val="Titre4"/>
      </w:pPr>
      <w:bookmarkStart w:id="1767" w:name="_Toc191026063"/>
      <w:r>
        <w:t>4.2.5.1</w:t>
      </w:r>
      <w:r>
        <w:tab/>
        <w:t>Introduction</w:t>
      </w:r>
      <w:bookmarkEnd w:id="1767"/>
    </w:p>
    <w:p w14:paraId="2881DD7D" w14:textId="7B4B937C" w:rsidR="006777CD" w:rsidRDefault="006777CD" w:rsidP="006777CD">
      <w:r>
        <w:t xml:space="preserve">Based on clause 6.3 of TR 22.874 </w:t>
      </w:r>
      <w:del w:id="1768" w:author="Teniou Gilles" w:date="2025-02-21T10:11:00Z" w16du:dateUtc="2025-02-21T09:11:00Z">
        <w:r w:rsidDel="002E755C">
          <w:delText>[</w:delText>
        </w:r>
      </w:del>
      <w:del w:id="1769" w:author="Teniou Gilles" w:date="2025-02-11T13:29:00Z" w16du:dateUtc="2025-02-11T12:29:00Z">
        <w:r w:rsidR="00E915C5" w:rsidRPr="00BE06FE" w:rsidDel="00721607">
          <w:rPr>
            <w:highlight w:val="yellow"/>
          </w:rPr>
          <w:delText>aa</w:delText>
        </w:r>
      </w:del>
      <w:del w:id="1770" w:author="Teniou Gilles" w:date="2025-02-21T10:11:00Z" w16du:dateUtc="2025-02-21T09:11:00Z">
        <w:r w:rsidDel="002E755C">
          <w:delText>]</w:delText>
        </w:r>
      </w:del>
      <w:ins w:id="1771" w:author="Teniou Gilles" w:date="2025-02-21T10:11:00Z" w16du:dateUtc="2025-02-21T09:11:00Z">
        <w:r w:rsidR="002E755C">
          <w:t>[2]</w:t>
        </w:r>
      </w:ins>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455D439E" w:rsidR="000B295C" w:rsidRDefault="006777CD" w:rsidP="006566D5">
      <w:r>
        <w:t xml:space="preserve">The main scenario here is about UE downloading a partially trained model identified with its training state for local </w:t>
      </w:r>
      <w:del w:id="1772" w:author="Teniou Gilles" w:date="2025-02-11T16:53:00Z" w16du:dateUtc="2025-02-11T15:53:00Z">
        <w:r w:rsidDel="00A515CA">
          <w:delText>training, and</w:delText>
        </w:r>
      </w:del>
      <w:ins w:id="1773" w:author="Teniou Gilles" w:date="2025-02-11T16:53:00Z" w16du:dateUtc="2025-02-11T15:53:00Z">
        <w:r w:rsidR="00A515CA">
          <w:t>training and</w:t>
        </w:r>
      </w:ins>
      <w:r>
        <w:t xml:space="preserve"> then sharing the results with the network for distributed/federated learning.</w:t>
      </w:r>
    </w:p>
    <w:p w14:paraId="0441A61A" w14:textId="15E28521" w:rsidR="001E7107" w:rsidRDefault="001E7107" w:rsidP="001E7107">
      <w:pPr>
        <w:pStyle w:val="Titre4"/>
      </w:pPr>
      <w:bookmarkStart w:id="1774" w:name="_Toc191026064"/>
      <w:r>
        <w:t>4.2.5.2</w:t>
      </w:r>
      <w:r>
        <w:tab/>
        <w:t>NLP on Speech in real-time communication</w:t>
      </w:r>
      <w:bookmarkEnd w:id="1774"/>
    </w:p>
    <w:p w14:paraId="59A5BE04" w14:textId="49B83312" w:rsidR="001E7107" w:rsidRDefault="001E7107" w:rsidP="001E7107">
      <w:r>
        <w:t xml:space="preserve">NLP on speech in real-time communication </w:t>
      </w:r>
      <w:del w:id="1775" w:author="Teniou Gilles" w:date="2025-02-11T16:56:00Z" w16du:dateUtc="2025-02-11T15:56:00Z">
        <w:r w:rsidDel="00A515CA">
          <w:delText xml:space="preserve">can </w:delText>
        </w:r>
      </w:del>
      <w:ins w:id="1776" w:author="Teniou Gilles" w:date="2025-02-11T16:56:00Z" w16du:dateUtc="2025-02-11T15:56:00Z">
        <w:r w:rsidR="00A515CA">
          <w:t xml:space="preserve">may </w:t>
        </w:r>
      </w:ins>
      <w:r>
        <w:t>be done on both UE and network, or fully on the network. A use case which is fully completed on network is described as below</w:t>
      </w:r>
      <w:ins w:id="1777" w:author="Teniou Gilles" w:date="2025-02-11T16:56:00Z" w16du:dateUtc="2025-02-11T15:56:00Z">
        <w:r w:rsidR="00A515CA">
          <w:t xml:space="preserve"> and illustrated in figure 4.2.5-1</w:t>
        </w:r>
      </w:ins>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ins w:id="1778" w:author="Teniou Gilles" w:date="2025-02-11T16:55:00Z" w16du:dateUtc="2025-02-11T15:55:00Z">
        <w:r w:rsidR="00A515CA">
          <w:t>,</w:t>
        </w:r>
      </w:ins>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642AE2" w:rsidP="00C2213E">
      <w:pPr>
        <w:pStyle w:val="TH"/>
      </w:pPr>
      <w:ins w:id="1779" w:author="cmcc" w:date="2024-08-20T21:33:00Z">
        <w:r>
          <w:rPr>
            <w:noProof/>
          </w:rPr>
          <w:object w:dxaOrig="8375" w:dyaOrig="2097" w14:anchorId="183AFE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 style="width:417.25pt;height:105.65pt;mso-width-percent:0;mso-height-percent:0;mso-width-percent:0;mso-height-percent:0" o:ole="">
              <v:imagedata r:id="rId16" o:title=""/>
            </v:shape>
            <o:OLEObject Type="Embed" ProgID="Visio.Drawing.15" ShapeID="_x0000_i1038" DrawAspect="Content" ObjectID="_1801642356" r:id="rId17"/>
          </w:object>
        </w:r>
      </w:ins>
    </w:p>
    <w:p w14:paraId="61746435" w14:textId="77777777" w:rsidR="001E7107" w:rsidRDefault="001E7107" w:rsidP="00C2213E">
      <w:pPr>
        <w:pStyle w:val="TF"/>
      </w:pPr>
      <w:r>
        <w:rPr>
          <w:rFonts w:hint="eastAsia"/>
        </w:rPr>
        <w:t xml:space="preserve">Figure </w:t>
      </w:r>
      <w:r>
        <w:t>4.2.5</w:t>
      </w:r>
      <w:del w:id="1780" w:author="Teniou Gilles" w:date="2025-02-11T16:55:00Z" w16du:dateUtc="2025-02-11T15:55:00Z">
        <w:r w:rsidDel="00A515CA">
          <w:delText>.1</w:delText>
        </w:r>
      </w:del>
      <w:r>
        <w:t>-1</w:t>
      </w:r>
      <w:r>
        <w:rPr>
          <w:rFonts w:hint="eastAsia"/>
        </w:rPr>
        <w:t>:</w:t>
      </w:r>
      <w:r>
        <w:t xml:space="preserve"> </w:t>
      </w:r>
      <w:r>
        <w:rPr>
          <w:rFonts w:hint="eastAsia"/>
        </w:rPr>
        <w:t xml:space="preserve">workflow for </w:t>
      </w:r>
      <w:r>
        <w:rPr>
          <w:szCs w:val="28"/>
        </w:rPr>
        <w:t>NLP on speech</w:t>
      </w:r>
    </w:p>
    <w:p w14:paraId="390E7E8B" w14:textId="57EDAFC0" w:rsidR="001E7107" w:rsidRPr="001E7107" w:rsidDel="00A515CA" w:rsidRDefault="001E7107" w:rsidP="001E7107">
      <w:pPr>
        <w:rPr>
          <w:del w:id="1781" w:author="Teniou Gilles" w:date="2025-02-11T16:55:00Z" w16du:dateUtc="2025-02-11T15:55:00Z"/>
        </w:rPr>
      </w:pPr>
    </w:p>
    <w:p w14:paraId="0E3D931D" w14:textId="77777777" w:rsidR="00AB7471" w:rsidRPr="004D3578" w:rsidRDefault="00AB7471" w:rsidP="00AB7471">
      <w:pPr>
        <w:pStyle w:val="Titre2"/>
      </w:pPr>
      <w:bookmarkStart w:id="1782" w:name="_Toc191026065"/>
      <w:r w:rsidRPr="004D3578">
        <w:t>4.</w:t>
      </w:r>
      <w:r w:rsidR="00F400C3">
        <w:t>3</w:t>
      </w:r>
      <w:r w:rsidRPr="004D3578">
        <w:tab/>
      </w:r>
      <w:r>
        <w:t>Related work</w:t>
      </w:r>
      <w:bookmarkEnd w:id="1782"/>
    </w:p>
    <w:p w14:paraId="5BFEDE35" w14:textId="77777777" w:rsidR="000B56C4" w:rsidRDefault="000B56C4" w:rsidP="008902EB">
      <w:pPr>
        <w:pStyle w:val="Titre3"/>
      </w:pPr>
      <w:bookmarkStart w:id="1783" w:name="_Toc191026066"/>
      <w:r>
        <w:t>4.3.1</w:t>
      </w:r>
      <w:r>
        <w:tab/>
        <w:t>Traffic characteristics and performance requirements for AI/ML model transfer in 5GS</w:t>
      </w:r>
      <w:bookmarkEnd w:id="1783"/>
    </w:p>
    <w:p w14:paraId="5B9F7E47" w14:textId="6D45CC83" w:rsidR="000B56C4" w:rsidRDefault="000B56C4" w:rsidP="000B56C4">
      <w:r>
        <w:t xml:space="preserve">The 3GPP TR 22.874 </w:t>
      </w:r>
      <w:del w:id="1784" w:author="Teniou Gilles" w:date="2025-02-21T10:11:00Z" w16du:dateUtc="2025-02-21T09:11:00Z">
        <w:r w:rsidDel="002E755C">
          <w:delText>[</w:delText>
        </w:r>
      </w:del>
      <w:del w:id="1785" w:author="Teniou Gilles" w:date="2025-02-11T13:29:00Z" w16du:dateUtc="2025-02-11T12:29:00Z">
        <w:r w:rsidRPr="008902EB" w:rsidDel="00721607">
          <w:rPr>
            <w:highlight w:val="yellow"/>
          </w:rPr>
          <w:delText>aa</w:delText>
        </w:r>
      </w:del>
      <w:del w:id="1786" w:author="Teniou Gilles" w:date="2025-02-21T10:11:00Z" w16du:dateUtc="2025-02-21T09:11:00Z">
        <w:r w:rsidDel="002E755C">
          <w:delText>]</w:delText>
        </w:r>
      </w:del>
      <w:ins w:id="1787" w:author="Teniou Gilles" w:date="2025-02-21T10:11:00Z" w16du:dateUtc="2025-02-21T09:11:00Z">
        <w:r w:rsidR="002E755C">
          <w:t>[2]</w:t>
        </w:r>
      </w:ins>
      <w:r>
        <w:t xml:space="preserve"> captures the study of the use cases and the potential performance requirements for 5G system support of </w:t>
      </w:r>
      <w:del w:id="1788" w:author="Teniou Gilles" w:date="2025-02-11T16:56:00Z" w16du:dateUtc="2025-02-11T15:56:00Z">
        <w:r w:rsidDel="00A515CA">
          <w:delText>Artificial Intelligence (AI)/Machine Learning (ML)</w:delText>
        </w:r>
      </w:del>
      <w:ins w:id="1789" w:author="Teniou Gilles" w:date="2025-02-11T16:56:00Z" w16du:dateUtc="2025-02-11T15:56:00Z">
        <w:r w:rsidR="00A515CA">
          <w:t>AI/ML</w:t>
        </w:r>
      </w:ins>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555D8607" w:rsidR="000B56C4" w:rsidRDefault="000B56C4" w:rsidP="000B56C4">
      <w:r>
        <w:t xml:space="preserve">The media related use cases described in </w:t>
      </w:r>
      <w:ins w:id="1790" w:author="Teniou Gilles" w:date="2025-02-11T13:34:00Z" w16du:dateUtc="2025-02-11T12:34:00Z">
        <w:r w:rsidR="00142C56">
          <w:t xml:space="preserve">3GPP </w:t>
        </w:r>
      </w:ins>
      <w:r>
        <w:t xml:space="preserve">TR 22.874 </w:t>
      </w:r>
      <w:ins w:id="1791" w:author="Teniou Gilles" w:date="2025-02-21T10:11:00Z" w16du:dateUtc="2025-02-21T09:11:00Z">
        <w:r w:rsidR="002E755C">
          <w:t>[2]</w:t>
        </w:r>
      </w:ins>
      <w:ins w:id="1792" w:author="Teniou Gilles" w:date="2025-02-11T13:34:00Z" w16du:dateUtc="2025-02-11T12:34:00Z">
        <w:r w:rsidR="00142C56">
          <w:t xml:space="preserve"> </w:t>
        </w:r>
      </w:ins>
      <w:r>
        <w:t xml:space="preserve">are used as a basis for those listed and described in clause 4.2 of this </w:t>
      </w:r>
      <w:del w:id="1793" w:author="Teniou Gilles" w:date="2025-02-11T16:57:00Z" w16du:dateUtc="2025-02-11T15:57:00Z">
        <w:r w:rsidDel="00A515CA">
          <w:delText>TR</w:delText>
        </w:r>
      </w:del>
      <w:ins w:id="1794" w:author="Teniou Gilles" w:date="2025-02-11T16:57:00Z" w16du:dateUtc="2025-02-11T15:57:00Z">
        <w:r w:rsidR="00A515CA">
          <w:t>technical report</w:t>
        </w:r>
      </w:ins>
      <w:r>
        <w:t>.</w:t>
      </w:r>
    </w:p>
    <w:p w14:paraId="51FD26BC" w14:textId="22BAD409" w:rsidR="00142C56" w:rsidRDefault="00142C56" w:rsidP="000B56C4">
      <w:pPr>
        <w:rPr>
          <w:ins w:id="1795" w:author="Teniou Gilles" w:date="2025-02-11T13:35:00Z" w16du:dateUtc="2025-02-11T12:35:00Z"/>
        </w:rPr>
      </w:pPr>
      <w:ins w:id="1796" w:author="Teniou Gilles" w:date="2025-02-11T13:35:00Z" w16du:dateUtc="2025-02-11T12:35:00Z">
        <w:r>
          <w:t>The 3GPP TS 2</w:t>
        </w:r>
      </w:ins>
      <w:ins w:id="1797" w:author="Teniou Gilles" w:date="2025-02-11T13:42:00Z" w16du:dateUtc="2025-02-11T12:42:00Z">
        <w:r w:rsidR="00B242BB">
          <w:t>2</w:t>
        </w:r>
      </w:ins>
      <w:ins w:id="1798" w:author="Teniou Gilles" w:date="2025-02-11T13:35:00Z" w16du:dateUtc="2025-02-11T12:35:00Z">
        <w:r>
          <w:t xml:space="preserve">.261 </w:t>
        </w:r>
      </w:ins>
      <w:ins w:id="1799" w:author="Teniou Gilles" w:date="2025-02-21T10:11:00Z" w16du:dateUtc="2025-02-21T09:11:00Z">
        <w:r w:rsidR="002E755C">
          <w:t>[5]</w:t>
        </w:r>
      </w:ins>
      <w:ins w:id="1800" w:author="Teniou Gilles" w:date="2025-02-11T13:35:00Z" w16du:dateUtc="2025-02-11T12:35:00Z">
        <w:r>
          <w:t xml:space="preserve"> </w:t>
        </w:r>
      </w:ins>
      <w:ins w:id="1801" w:author="Teniou Gilles" w:date="2025-02-11T13:37:00Z" w16du:dateUtc="2025-02-11T12:37:00Z">
        <w:r>
          <w:t>specifies requirements for the 5G system under clause 6.40</w:t>
        </w:r>
      </w:ins>
      <w:ins w:id="1802" w:author="Teniou Gilles" w:date="2025-02-11T13:38:00Z" w16du:dateUtc="2025-02-11T12:38:00Z">
        <w:r>
          <w:t xml:space="preserve"> as well as </w:t>
        </w:r>
      </w:ins>
      <w:ins w:id="1803" w:author="Teniou Gilles" w:date="2025-02-11T13:39:00Z" w16du:dateUtc="2025-02-11T12:39:00Z">
        <w:r>
          <w:t>KPIs for AI/ML model transfer in 5GS in clause 7.10 for split inferenc</w:t>
        </w:r>
      </w:ins>
      <w:ins w:id="1804" w:author="Teniou Gilles" w:date="2025-02-11T13:40:00Z" w16du:dateUtc="2025-02-11T12:40:00Z">
        <w:r>
          <w:t>e, AI/ML model downloading</w:t>
        </w:r>
      </w:ins>
      <w:ins w:id="1805" w:author="Teniou Gilles" w:date="2025-02-11T13:41:00Z" w16du:dateUtc="2025-02-11T12:41:00Z">
        <w:r w:rsidR="00B242BB">
          <w:t xml:space="preserve"> and federated learning between the UE and the Network Server/Application.</w:t>
        </w:r>
      </w:ins>
    </w:p>
    <w:p w14:paraId="25D3DD7A" w14:textId="69CFD48F" w:rsidR="000B56C4" w:rsidDel="00B242BB" w:rsidRDefault="000B56C4" w:rsidP="000B56C4">
      <w:pPr>
        <w:rPr>
          <w:del w:id="1806" w:author="Teniou Gilles" w:date="2025-02-11T13:43:00Z" w16du:dateUtc="2025-02-11T12:43:00Z"/>
        </w:rPr>
      </w:pPr>
      <w:del w:id="1807" w:author="Teniou Gilles" w:date="2025-02-11T13:43:00Z" w16du:dateUtc="2025-02-11T12:43:00Z">
        <w:r w:rsidDel="00B242BB">
          <w:delText>[Editor’s note: To be converted into spec language: A subsequent work item (AIML_MT) has also been completed in SA1 for Rel-18 (multiple CRs on TS 22.261</w:delText>
        </w:r>
        <w:r w:rsidR="00425FCF" w:rsidDel="00B242BB">
          <w:delText xml:space="preserve"> [b2]</w:delText>
        </w:r>
        <w:r w:rsidDel="00B242BB">
          <w:delText>), reflecting new service requirements and KPIs for AI/ML model transfer in 5GS.]</w:delText>
        </w:r>
      </w:del>
    </w:p>
    <w:p w14:paraId="4BE454C1" w14:textId="77777777" w:rsidR="000B56C4" w:rsidRDefault="000B56C4" w:rsidP="008902EB">
      <w:pPr>
        <w:pStyle w:val="Titre3"/>
      </w:pPr>
      <w:bookmarkStart w:id="1808" w:name="_Toc191026067"/>
      <w:r>
        <w:t>4.3.2</w:t>
      </w:r>
      <w:r>
        <w:tab/>
        <w:t>5G System Support for AI/ML-based Services</w:t>
      </w:r>
      <w:bookmarkEnd w:id="1808"/>
    </w:p>
    <w:p w14:paraId="11945C3D" w14:textId="162230B7" w:rsidR="000B56C4" w:rsidRDefault="000B56C4" w:rsidP="000B56C4">
      <w:r>
        <w:t xml:space="preserve">The 3GPP TR 23.700-80 </w:t>
      </w:r>
      <w:del w:id="1809" w:author="Teniou Gilles" w:date="2025-02-21T10:12:00Z" w16du:dateUtc="2025-02-21T09:12:00Z">
        <w:r w:rsidR="00425FCF" w:rsidDel="002E755C">
          <w:delText>[</w:delText>
        </w:r>
      </w:del>
      <w:del w:id="1810" w:author="Teniou Gilles" w:date="2025-02-11T13:44:00Z" w16du:dateUtc="2025-02-11T12:44:00Z">
        <w:r w:rsidR="00425FCF" w:rsidDel="00B242BB">
          <w:delText>b1</w:delText>
        </w:r>
      </w:del>
      <w:del w:id="1811" w:author="Teniou Gilles" w:date="2025-02-21T10:12:00Z" w16du:dateUtc="2025-02-21T09:12:00Z">
        <w:r w:rsidR="00425FCF" w:rsidDel="002E755C">
          <w:delText>]</w:delText>
        </w:r>
      </w:del>
      <w:ins w:id="1812" w:author="Teniou Gilles" w:date="2025-02-21T10:12:00Z" w16du:dateUtc="2025-02-21T09:12:00Z">
        <w:r w:rsidR="002E755C">
          <w:t>[6]</w:t>
        </w:r>
      </w:ins>
      <w:r w:rsidR="00425FCF">
        <w:t xml:space="preserve"> </w:t>
      </w:r>
      <w:r>
        <w:t xml:space="preserve">documents, based on requirements as specified in clauses 6.40 and 7.10 of </w:t>
      </w:r>
      <w:r w:rsidR="00425FCF">
        <w:t xml:space="preserve">3GPP </w:t>
      </w:r>
      <w:r>
        <w:t xml:space="preserve">TS 22.261 </w:t>
      </w:r>
      <w:del w:id="1813" w:author="Teniou Gilles" w:date="2025-02-21T10:11:00Z" w16du:dateUtc="2025-02-21T09:11:00Z">
        <w:r w:rsidDel="002E755C">
          <w:delText>[</w:delText>
        </w:r>
      </w:del>
      <w:del w:id="1814" w:author="Teniou Gilles" w:date="2025-02-11T13:44:00Z" w16du:dateUtc="2025-02-11T12:44:00Z">
        <w:r w:rsidR="00425FCF" w:rsidDel="00B242BB">
          <w:delText>b</w:delText>
        </w:r>
        <w:r w:rsidDel="00B242BB">
          <w:delText>2</w:delText>
        </w:r>
      </w:del>
      <w:del w:id="1815" w:author="Teniou Gilles" w:date="2025-02-21T10:11:00Z" w16du:dateUtc="2025-02-21T09:11:00Z">
        <w:r w:rsidDel="002E755C">
          <w:delText>]</w:delText>
        </w:r>
      </w:del>
      <w:ins w:id="1816" w:author="Teniou Gilles" w:date="2025-02-21T10:11:00Z" w16du:dateUtc="2025-02-21T09:11:00Z">
        <w:r w:rsidR="002E755C">
          <w:t>[5]</w:t>
        </w:r>
      </w:ins>
      <w:r>
        <w:t xml:space="preserve">, 5GS assistance to support </w:t>
      </w:r>
      <w:del w:id="1817" w:author="Teniou Gilles" w:date="2025-02-11T13:43:00Z" w16du:dateUtc="2025-02-11T12:43:00Z">
        <w:r w:rsidDel="00B242BB">
          <w:delText>Artificial Intelligence (AI) / Machine Learning (ML)</w:delText>
        </w:r>
      </w:del>
      <w:ins w:id="1818" w:author="Teniou Gilles" w:date="2025-02-11T13:43:00Z" w16du:dateUtc="2025-02-11T12:43:00Z">
        <w:r w:rsidR="00B242BB">
          <w:t>AI/ML</w:t>
        </w:r>
      </w:ins>
      <w:r>
        <w:t xml:space="preserve"> model distribution, transfer, training for various applications, e.g. video/speech recognition, robot control, automotive, etc.</w:t>
      </w:r>
    </w:p>
    <w:p w14:paraId="03A347C3" w14:textId="32808799" w:rsidR="000B56C4" w:rsidRDefault="000B56C4" w:rsidP="000B56C4">
      <w:r>
        <w:t xml:space="preserve">Assistance to AI/ML operations in the application layer is defined in clause 5.46 of </w:t>
      </w:r>
      <w:r w:rsidR="00425FCF">
        <w:t xml:space="preserve">3GPP </w:t>
      </w:r>
      <w:r>
        <w:t>TS 23.501</w:t>
      </w:r>
      <w:r w:rsidR="00425FCF">
        <w:t xml:space="preserve"> </w:t>
      </w:r>
      <w:del w:id="1819" w:author="Teniou Gilles" w:date="2025-02-21T10:12:00Z" w16du:dateUtc="2025-02-21T09:12:00Z">
        <w:r w:rsidR="00425FCF" w:rsidDel="002E755C">
          <w:delText>[</w:delText>
        </w:r>
      </w:del>
      <w:del w:id="1820" w:author="Teniou Gilles" w:date="2025-02-11T13:45:00Z" w16du:dateUtc="2025-02-11T12:45:00Z">
        <w:r w:rsidR="00425FCF" w:rsidDel="00B242BB">
          <w:delText>b3</w:delText>
        </w:r>
      </w:del>
      <w:del w:id="1821" w:author="Teniou Gilles" w:date="2025-02-21T10:12:00Z" w16du:dateUtc="2025-02-21T09:12:00Z">
        <w:r w:rsidR="00425FCF" w:rsidDel="002E755C">
          <w:delText>]</w:delText>
        </w:r>
      </w:del>
      <w:ins w:id="1822" w:author="Teniou Gilles" w:date="2025-02-21T10:12:00Z" w16du:dateUtc="2025-02-21T09:12:00Z">
        <w:r w:rsidR="002E755C">
          <w:t>[7]</w:t>
        </w:r>
      </w:ins>
      <w:r>
        <w:t xml:space="preserve">, with specific improvements also impacting </w:t>
      </w:r>
      <w:r w:rsidR="00425FCF">
        <w:t xml:space="preserve">3GPP </w:t>
      </w:r>
      <w:r>
        <w:t>TR 23.502</w:t>
      </w:r>
      <w:r w:rsidR="00425FCF">
        <w:t xml:space="preserve"> </w:t>
      </w:r>
      <w:del w:id="1823" w:author="Teniou Gilles" w:date="2025-02-21T10:12:00Z" w16du:dateUtc="2025-02-21T09:12:00Z">
        <w:r w:rsidR="00425FCF" w:rsidDel="002E755C">
          <w:delText>[</w:delText>
        </w:r>
      </w:del>
      <w:del w:id="1824" w:author="Teniou Gilles" w:date="2025-02-11T13:46:00Z" w16du:dateUtc="2025-02-11T12:46:00Z">
        <w:r w:rsidR="00425FCF" w:rsidDel="00B242BB">
          <w:delText>b4</w:delText>
        </w:r>
      </w:del>
      <w:del w:id="1825" w:author="Teniou Gilles" w:date="2025-02-21T10:12:00Z" w16du:dateUtc="2025-02-21T09:12:00Z">
        <w:r w:rsidR="00425FCF" w:rsidDel="002E755C">
          <w:delText>]</w:delText>
        </w:r>
      </w:del>
      <w:ins w:id="1826" w:author="Teniou Gilles" w:date="2025-02-21T10:12:00Z" w16du:dateUtc="2025-02-21T09:12:00Z">
        <w:r w:rsidR="002E755C">
          <w:t>[8]</w:t>
        </w:r>
      </w:ins>
      <w:r>
        <w:t xml:space="preserve">, </w:t>
      </w:r>
      <w:r w:rsidR="00425FCF">
        <w:t xml:space="preserve">3GPP </w:t>
      </w:r>
      <w:r>
        <w:t>TR 23.503</w:t>
      </w:r>
      <w:r w:rsidR="00425FCF">
        <w:t xml:space="preserve"> </w:t>
      </w:r>
      <w:del w:id="1827" w:author="Teniou Gilles" w:date="2025-02-21T10:12:00Z" w16du:dateUtc="2025-02-21T09:12:00Z">
        <w:r w:rsidR="00425FCF" w:rsidDel="002E755C">
          <w:delText>[</w:delText>
        </w:r>
      </w:del>
      <w:del w:id="1828" w:author="Teniou Gilles" w:date="2025-02-11T13:47:00Z" w16du:dateUtc="2025-02-11T12:47:00Z">
        <w:r w:rsidR="00425FCF" w:rsidDel="00B242BB">
          <w:delText>b5</w:delText>
        </w:r>
      </w:del>
      <w:del w:id="1829" w:author="Teniou Gilles" w:date="2025-02-21T10:12:00Z" w16du:dateUtc="2025-02-21T09:12:00Z">
        <w:r w:rsidR="00425FCF" w:rsidDel="002E755C">
          <w:delText>]</w:delText>
        </w:r>
      </w:del>
      <w:ins w:id="1830" w:author="Teniou Gilles" w:date="2025-02-21T10:12:00Z" w16du:dateUtc="2025-02-21T09:12:00Z">
        <w:r w:rsidR="002E755C">
          <w:t>[9]</w:t>
        </w:r>
      </w:ins>
      <w:r>
        <w:t xml:space="preserve"> and </w:t>
      </w:r>
      <w:r w:rsidR="00425FCF">
        <w:t xml:space="preserve">3GPP </w:t>
      </w:r>
      <w:r>
        <w:t>TR 23.288</w:t>
      </w:r>
      <w:r w:rsidR="00425FCF">
        <w:t xml:space="preserve"> </w:t>
      </w:r>
      <w:del w:id="1831" w:author="Teniou Gilles" w:date="2025-02-21T10:13:00Z" w16du:dateUtc="2025-02-21T09:13:00Z">
        <w:r w:rsidR="00425FCF" w:rsidDel="002E755C">
          <w:delText>[</w:delText>
        </w:r>
      </w:del>
      <w:del w:id="1832" w:author="Teniou Gilles" w:date="2025-02-11T13:47:00Z" w16du:dateUtc="2025-02-11T12:47:00Z">
        <w:r w:rsidR="00425FCF" w:rsidDel="00B242BB">
          <w:delText>b6</w:delText>
        </w:r>
      </w:del>
      <w:del w:id="1833" w:author="Teniou Gilles" w:date="2025-02-21T10:13:00Z" w16du:dateUtc="2025-02-21T09:13:00Z">
        <w:r w:rsidR="00425FCF" w:rsidDel="002E755C">
          <w:delText>]</w:delText>
        </w:r>
      </w:del>
      <w:ins w:id="1834" w:author="Teniou Gilles" w:date="2025-02-21T10:13:00Z" w16du:dateUtc="2025-02-21T09:13:00Z">
        <w:r w:rsidR="002E755C">
          <w:t>[10]</w:t>
        </w:r>
      </w:ins>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3BB694D5" w:rsidR="00705B41" w:rsidRDefault="00705B41" w:rsidP="008902EB">
      <w:pPr>
        <w:pStyle w:val="Titre3"/>
      </w:pPr>
      <w:bookmarkStart w:id="1835" w:name="_Toc191026068"/>
      <w:r>
        <w:t>4.3.</w:t>
      </w:r>
      <w:ins w:id="1836" w:author="Teniou Gilles" w:date="2025-02-11T16:59:00Z" w16du:dateUtc="2025-02-11T15:59:00Z">
        <w:r w:rsidR="002E5927">
          <w:t>3</w:t>
        </w:r>
      </w:ins>
      <w:del w:id="1837" w:author="Teniou Gilles" w:date="2025-02-11T16:59:00Z" w16du:dateUtc="2025-02-11T15:59:00Z">
        <w:r w:rsidDel="002E5927">
          <w:delText>1</w:delText>
        </w:r>
      </w:del>
      <w:r>
        <w:tab/>
        <w:t>MPEG Feature Compression for Machines</w:t>
      </w:r>
      <w:bookmarkEnd w:id="1835"/>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41C93ABA" w:rsidR="009B14A3" w:rsidRPr="007F4A10" w:rsidRDefault="009B14A3" w:rsidP="009B14A3">
      <w:r w:rsidRPr="007F4A10">
        <w:lastRenderedPageBreak/>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del w:id="1838" w:author="Teniou Gilles" w:date="2025-02-11T17:12:00Z" w16du:dateUtc="2025-02-11T16:12:00Z">
        <w:r w:rsidRPr="007F4A10" w:rsidDel="0017273E">
          <w:delText xml:space="preserve">AI </w:delText>
        </w:r>
      </w:del>
      <w:ins w:id="1839" w:author="Teniou Gilles" w:date="2025-02-11T17:12:00Z" w16du:dateUtc="2025-02-11T16:12:00Z">
        <w:r w:rsidR="0017273E">
          <w:t xml:space="preserve">AI/ML </w:t>
        </w:r>
      </w:ins>
      <w:r w:rsidRPr="007F4A10">
        <w:t xml:space="preserve">model frozen. The FCM encoder and FCM decoder includes a Feature conversion function mapping features data onto packed video frames and vice versa. </w:t>
      </w:r>
    </w:p>
    <w:p w14:paraId="04FBDE34" w14:textId="0F51C3E7"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del w:id="1840" w:author="Teniou Gilles" w:date="2025-02-11T16:16:00Z" w16du:dateUtc="2025-02-11T15:16:00Z">
        <w:r w:rsidRPr="007F4A10" w:rsidDel="00B938D7">
          <w:delText xml:space="preserve">  </w:delText>
        </w:r>
      </w:del>
      <w:ins w:id="1841" w:author="Teniou Gilles" w:date="2025-02-11T16:16:00Z" w16du:dateUtc="2025-02-11T15:16:00Z">
        <w:r w:rsidR="00B938D7">
          <w:t xml:space="preserve"> </w:t>
        </w:r>
      </w:ins>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8">
                      <a:extLst>
                        <a:ext uri="{96DAC541-7B7A-43D3-8B79-37D633B846F1}">
                          <asvg:svgBlip xmlns:asvg="http://schemas.microsoft.com/office/drawing/2016/SVG/main" r:embed="rId19"/>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77777777" w:rsidR="009B14A3" w:rsidRPr="007F4A10"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del w:id="1842" w:author="Teniou Gilles" w:date="2025-02-11T17:01:00Z" w16du:dateUtc="2025-02-11T16:01:00Z">
        <w:r w:rsidRPr="007F4A10" w:rsidDel="002E5927">
          <w:delText xml:space="preserve"> </w:delText>
        </w:r>
      </w:del>
    </w:p>
    <w:p w14:paraId="41D4ECCC" w14:textId="77777777" w:rsidR="009B14A3" w:rsidRPr="008902EB" w:rsidRDefault="009B14A3" w:rsidP="00705B41"/>
    <w:p w14:paraId="48DD6C26" w14:textId="77777777" w:rsidR="00F400C3" w:rsidRPr="004D3578" w:rsidRDefault="00F400C3" w:rsidP="00F400C3">
      <w:pPr>
        <w:pStyle w:val="Titre1"/>
      </w:pPr>
      <w:bookmarkStart w:id="1843" w:name="_Toc191026069"/>
      <w:r>
        <w:lastRenderedPageBreak/>
        <w:t>5</w:t>
      </w:r>
      <w:r w:rsidRPr="004D3578">
        <w:tab/>
      </w:r>
      <w:r>
        <w:t>Media service architecture for AI/ML</w:t>
      </w:r>
      <w:bookmarkEnd w:id="1843"/>
    </w:p>
    <w:p w14:paraId="718AD3A1" w14:textId="0EDE9907" w:rsidR="00F400C3" w:rsidRPr="004D3578" w:rsidRDefault="00AA620D" w:rsidP="00F400C3">
      <w:pPr>
        <w:pStyle w:val="Titre2"/>
      </w:pPr>
      <w:bookmarkStart w:id="1844" w:name="_Toc191026070"/>
      <w:r>
        <w:t>5</w:t>
      </w:r>
      <w:r w:rsidR="00F400C3" w:rsidRPr="004D3578">
        <w:t>.1</w:t>
      </w:r>
      <w:r w:rsidR="00F400C3" w:rsidRPr="004D3578">
        <w:tab/>
      </w:r>
      <w:r w:rsidR="009D736C">
        <w:t>AI/ML Split configurations</w:t>
      </w:r>
      <w:bookmarkEnd w:id="1844"/>
      <w:r w:rsidR="009D736C" w:rsidDel="009D736C">
        <w:t xml:space="preserve"> </w:t>
      </w:r>
    </w:p>
    <w:p w14:paraId="201E1E3F" w14:textId="77777777" w:rsidR="009D736C" w:rsidRPr="0046486B" w:rsidRDefault="009D736C" w:rsidP="009D736C">
      <w:pPr>
        <w:pStyle w:val="Titre3"/>
        <w:rPr>
          <w:lang w:val="en-US"/>
        </w:rPr>
      </w:pPr>
      <w:bookmarkStart w:id="1845" w:name="_Toc191026071"/>
      <w:r w:rsidRPr="0046486B">
        <w:rPr>
          <w:lang w:val="en-US"/>
        </w:rPr>
        <w:t>5.1.1</w:t>
      </w:r>
      <w:r w:rsidRPr="0046486B">
        <w:rPr>
          <w:lang w:val="en-US"/>
        </w:rPr>
        <w:tab/>
        <w:t>AI/ML model composition</w:t>
      </w:r>
      <w:bookmarkEnd w:id="1845"/>
    </w:p>
    <w:p w14:paraId="3E7B2483" w14:textId="4F8DA5E9" w:rsidR="009D736C" w:rsidRDefault="009D736C" w:rsidP="009D736C">
      <w:r>
        <w:t xml:space="preserve">An AI/ML model may be </w:t>
      </w:r>
      <w:del w:id="1846" w:author="Teniou Gilles" w:date="2025-02-11T17:01:00Z" w16du:dateUtc="2025-02-11T16:01:00Z">
        <w:r w:rsidDel="002E5927">
          <w:delText>splittable</w:delText>
        </w:r>
      </w:del>
      <w:ins w:id="1847" w:author="Teniou Gilles" w:date="2025-02-11T17:01:00Z" w16du:dateUtc="2025-02-11T16:01:00Z">
        <w:r w:rsidR="002E5927">
          <w:t>splitable</w:t>
        </w:r>
      </w:ins>
      <w:r>
        <w:t xml:space="preserve">, meaning that it may be theoretically represented by several </w:t>
      </w:r>
      <w:ins w:id="1848" w:author="Teniou Gilles" w:date="2025-02-11T17:02:00Z" w16du:dateUtc="2025-02-11T16:02:00Z">
        <w:r w:rsidR="002E5927">
          <w:t xml:space="preserve">sequential </w:t>
        </w:r>
      </w:ins>
      <w:r>
        <w:t xml:space="preserve">sub-models separated by split points as illustrated for a fully connected artificial neural network (ANN) example in </w:t>
      </w:r>
      <w:r w:rsidR="004F07CF">
        <w:t>f</w:t>
      </w:r>
      <w:r>
        <w:t>igure 5.1</w:t>
      </w:r>
      <w:r w:rsidR="004F333E">
        <w:t>.1</w:t>
      </w:r>
      <w:r>
        <w:t>-1.</w:t>
      </w:r>
      <w:del w:id="1849" w:author="Teniou Gilles" w:date="2025-02-11T17:03:00Z" w16du:dateUtc="2025-02-11T16:03:00Z">
        <w:r w:rsidDel="002E5927">
          <w:delText xml:space="preserve"> </w:delText>
        </w:r>
      </w:del>
    </w:p>
    <w:p w14:paraId="15349653" w14:textId="77777777" w:rsidR="009D736C" w:rsidRDefault="009D736C" w:rsidP="009D736C">
      <w:pPr>
        <w:pStyle w:val="TH"/>
      </w:pPr>
      <w:r w:rsidRPr="00E150B4">
        <w:rPr>
          <w:noProof/>
        </w:rPr>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lastRenderedPageBreak/>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1850" w:name="_Toc191026072"/>
      <w:r>
        <w:t>5.1.2</w:t>
      </w:r>
      <w:r>
        <w:tab/>
        <w:t>Topologies of split AI/ML inference</w:t>
      </w:r>
      <w:bookmarkEnd w:id="1850"/>
    </w:p>
    <w:p w14:paraId="52C6E25F" w14:textId="77777777" w:rsidR="009D736C" w:rsidRDefault="009D736C" w:rsidP="009D736C">
      <w:pPr>
        <w:pStyle w:val="Titre4"/>
      </w:pPr>
      <w:bookmarkStart w:id="1851" w:name="_Toc191026073"/>
      <w:r>
        <w:t>5.1.2.1</w:t>
      </w:r>
      <w:r>
        <w:tab/>
        <w:t>Introduction</w:t>
      </w:r>
      <w:bookmarkEnd w:id="1851"/>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1852" w:name="_Toc191026074"/>
      <w:r>
        <w:t>5.1.2.2</w:t>
      </w:r>
      <w:r>
        <w:tab/>
        <w:t>UE as the media source</w:t>
      </w:r>
      <w:bookmarkEnd w:id="1852"/>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0642FA34" w:rsidR="009D736C" w:rsidRPr="00887434" w:rsidDel="002E5927" w:rsidRDefault="009D736C" w:rsidP="009D736C">
      <w:pPr>
        <w:rPr>
          <w:del w:id="1853" w:author="Teniou Gilles" w:date="2025-02-11T17:04:00Z" w16du:dateUtc="2025-02-11T16:04:00Z"/>
        </w:rPr>
      </w:pPr>
    </w:p>
    <w:p w14:paraId="530F6B50" w14:textId="77777777" w:rsidR="009D736C" w:rsidRDefault="009D736C" w:rsidP="001316E5">
      <w:pPr>
        <w:pStyle w:val="TH"/>
      </w:pPr>
      <w:r w:rsidRPr="00F852D7">
        <w:rPr>
          <w:noProof/>
          <w:lang w:eastAsia="ko-KR"/>
        </w:rPr>
        <w:lastRenderedPageBreak/>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1854" w:name="_Toc191026075"/>
      <w:r>
        <w:t>5.1.2.3</w:t>
      </w:r>
      <w:r>
        <w:tab/>
        <w:t>Network as the media source</w:t>
      </w:r>
      <w:bookmarkEnd w:id="1854"/>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1855" w:name="_Toc191026076"/>
      <w:r>
        <w:t>5</w:t>
      </w:r>
      <w:r w:rsidR="00F400C3" w:rsidRPr="004D3578">
        <w:t>.</w:t>
      </w:r>
      <w:r w:rsidR="00F400C3">
        <w:t>2</w:t>
      </w:r>
      <w:r w:rsidR="00F400C3" w:rsidRPr="004D3578">
        <w:tab/>
      </w:r>
      <w:r>
        <w:t>Architectures and service flows</w:t>
      </w:r>
      <w:bookmarkEnd w:id="1855"/>
    </w:p>
    <w:p w14:paraId="4A4E05E6" w14:textId="77777777" w:rsidR="00167B61" w:rsidRDefault="00167B61" w:rsidP="0055387B">
      <w:pPr>
        <w:pStyle w:val="Titre3"/>
      </w:pPr>
      <w:bookmarkStart w:id="1856" w:name="_Toc191026077"/>
      <w:r>
        <w:t>5.2.1</w:t>
      </w:r>
      <w:r>
        <w:tab/>
        <w:t>Introduction</w:t>
      </w:r>
      <w:bookmarkEnd w:id="1856"/>
    </w:p>
    <w:p w14:paraId="2E4537AD" w14:textId="0F7C792D" w:rsidR="00167B61" w:rsidRDefault="00167B61" w:rsidP="00167B61">
      <w:r>
        <w:t xml:space="preserve">Considering the related use cases as documented in TR 22.874 </w:t>
      </w:r>
      <w:del w:id="1857" w:author="Teniou Gilles" w:date="2025-02-21T10:11:00Z" w16du:dateUtc="2025-02-21T09:11:00Z">
        <w:r w:rsidDel="002E755C">
          <w:delText>[</w:delText>
        </w:r>
      </w:del>
      <w:del w:id="1858" w:author="Teniou Gilles" w:date="2025-02-11T13:29:00Z" w16du:dateUtc="2025-02-11T12:29:00Z">
        <w:r w:rsidRPr="0055387B" w:rsidDel="00721607">
          <w:rPr>
            <w:highlight w:val="yellow"/>
          </w:rPr>
          <w:delText>aa</w:delText>
        </w:r>
      </w:del>
      <w:del w:id="1859" w:author="Teniou Gilles" w:date="2025-02-21T10:11:00Z" w16du:dateUtc="2025-02-21T09:11:00Z">
        <w:r w:rsidDel="002E755C">
          <w:delText>]</w:delText>
        </w:r>
      </w:del>
      <w:ins w:id="1860" w:author="Teniou Gilles" w:date="2025-02-21T10:11:00Z" w16du:dateUtc="2025-02-21T09:11:00Z">
        <w:r w:rsidR="002E755C">
          <w:t>[2]</w:t>
        </w:r>
      </w:ins>
      <w:r>
        <w:t xml:space="preserve"> </w:t>
      </w:r>
      <w:del w:id="1861" w:author="Teniou Gilles" w:date="2025-02-11T17:04:00Z" w16du:dateUtc="2025-02-11T16:04:00Z">
        <w:r w:rsidDel="002E5927">
          <w:delText>and also</w:delText>
        </w:r>
      </w:del>
      <w:ins w:id="1862" w:author="Teniou Gilles" w:date="2025-02-11T17:04:00Z" w16du:dateUtc="2025-02-11T16:04:00Z">
        <w:r w:rsidR="002E5927">
          <w:t>and</w:t>
        </w:r>
      </w:ins>
      <w:r>
        <w:t xml:space="preserve"> in clause 4.2, basic architectures and corresponding workflows for each scenario are presented</w:t>
      </w:r>
      <w:del w:id="1863" w:author="Teniou Gilles" w:date="2025-02-11T17:05:00Z" w16du:dateUtc="2025-02-11T16:05:00Z">
        <w:r w:rsidDel="002E5927">
          <w:delText xml:space="preserve"> in this clause</w:delText>
        </w:r>
      </w:del>
      <w:r>
        <w:t>.</w:t>
      </w:r>
    </w:p>
    <w:p w14:paraId="3075A9A3" w14:textId="77777777" w:rsidR="00167B61" w:rsidRDefault="00167B61" w:rsidP="00167B61">
      <w:r>
        <w:t>The basic scenarios are:</w:t>
      </w:r>
    </w:p>
    <w:p w14:paraId="694C3B1A" w14:textId="4396F292" w:rsidR="00167B61" w:rsidRDefault="00167B61" w:rsidP="00167B61">
      <w:pPr>
        <w:pStyle w:val="B10"/>
      </w:pPr>
      <w:r>
        <w:t>1)</w:t>
      </w:r>
      <w:r>
        <w:tab/>
        <w:t xml:space="preserve">Delivery of a pre-trained AI/ML model from network to UE, typically at the start of an </w:t>
      </w:r>
      <w:del w:id="1864" w:author="Teniou Gilles" w:date="2025-02-11T17:12:00Z" w16du:dateUtc="2025-02-11T16:12:00Z">
        <w:r w:rsidDel="0017273E">
          <w:delText xml:space="preserve">AI </w:delText>
        </w:r>
      </w:del>
      <w:ins w:id="1865" w:author="Teniou Gilles" w:date="2025-02-11T17:12:00Z" w16du:dateUtc="2025-02-11T16:12:00Z">
        <w:r w:rsidR="0017273E">
          <w:t xml:space="preserve">AI/ML </w:t>
        </w:r>
      </w:ins>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del w:id="1866" w:author="Teniou Gilles" w:date="2025-02-11T17:12:00Z" w16du:dateUtc="2025-02-11T16:12:00Z">
        <w:r w:rsidDel="0017273E">
          <w:delText xml:space="preserve">AI </w:delText>
        </w:r>
      </w:del>
      <w:ins w:id="1867" w:author="Teniou Gilles" w:date="2025-02-11T17:12:00Z" w16du:dateUtc="2025-02-11T16:12:00Z">
        <w:r w:rsidR="0017273E">
          <w:t xml:space="preserve">AI/ML </w:t>
        </w:r>
      </w:ins>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 xml:space="preserve">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w:t>
      </w:r>
      <w:r>
        <w:lastRenderedPageBreak/>
        <w:t>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4D168D4A"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del w:id="1868" w:author="Teniou Gilles" w:date="2025-02-11T17:05:00Z" w16du:dateUtc="2025-02-11T16:05:00Z">
        <w:r w:rsidDel="002E5927">
          <w:delText>eg.</w:delText>
        </w:r>
      </w:del>
      <w:ins w:id="1869" w:author="Teniou Gilles" w:date="2025-02-11T17:05:00Z" w16du:dateUtc="2025-02-11T16:05:00Z">
        <w:r w:rsidR="002E5927">
          <w:t>e.g.</w:t>
        </w:r>
      </w:ins>
      <w:r>
        <w:t xml:space="preserve"> traffic flow characteristics, latency, bitrate…).</w:t>
      </w:r>
    </w:p>
    <w:p w14:paraId="5292EA15" w14:textId="678840C2" w:rsidR="00AA620D" w:rsidRDefault="00AA620D" w:rsidP="00AA620D">
      <w:pPr>
        <w:pStyle w:val="Titre3"/>
      </w:pPr>
      <w:bookmarkStart w:id="1870" w:name="_Toc191026078"/>
      <w:r>
        <w:t>5</w:t>
      </w:r>
      <w:r w:rsidRPr="004D3578">
        <w:t>.</w:t>
      </w:r>
      <w:r>
        <w:t>2.</w:t>
      </w:r>
      <w:r w:rsidR="00167B61">
        <w:t>2</w:t>
      </w:r>
      <w:r w:rsidRPr="004D3578">
        <w:tab/>
      </w:r>
      <w:r>
        <w:t>Complete/basic AI/ML model distribution</w:t>
      </w:r>
      <w:bookmarkEnd w:id="1870"/>
    </w:p>
    <w:p w14:paraId="2CD24160" w14:textId="77777777" w:rsidR="00167B61" w:rsidRDefault="00167B61" w:rsidP="0055387B">
      <w:pPr>
        <w:pStyle w:val="Titre4"/>
      </w:pPr>
      <w:bookmarkStart w:id="1871" w:name="_Toc191026079"/>
      <w:r>
        <w:t>5.2.2.1</w:t>
      </w:r>
      <w:r>
        <w:tab/>
        <w:t>Basic architectures</w:t>
      </w:r>
      <w:bookmarkEnd w:id="1871"/>
    </w:p>
    <w:p w14:paraId="65A8B9F3" w14:textId="0A9017CC" w:rsidR="00167B61" w:rsidRDefault="00167B61" w:rsidP="0055387B">
      <w:pPr>
        <w:pStyle w:val="TH"/>
      </w:pPr>
      <w:del w:id="1872" w:author="Teniou Gilles" w:date="2025-02-21T09:31:00Z" w16du:dateUtc="2025-02-21T08:31:00Z">
        <w:r w:rsidRPr="00B56101" w:rsidDel="000153C6">
          <w:rPr>
            <w:rFonts w:eastAsia="Malgun Gothic"/>
            <w:noProof/>
            <w:lang w:eastAsia="ko-KR"/>
          </w:rPr>
          <w:drawing>
            <wp:inline distT="0" distB="0" distL="0" distR="0" wp14:anchorId="13C311F4" wp14:editId="6D082238">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del>
      <w:ins w:id="1873" w:author="Teniou Gilles" w:date="2025-02-21T09:31:00Z" w16du:dateUtc="2025-02-21T08:31:00Z">
        <w:r w:rsidR="000153C6">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ins>
    </w:p>
    <w:p w14:paraId="14F2815D" w14:textId="282CE283" w:rsidR="00167B61" w:rsidRDefault="00167B61" w:rsidP="0055387B">
      <w:pPr>
        <w:pStyle w:val="TF"/>
      </w:pPr>
      <w:r>
        <w:t>Figure 5.2.2-1: Basic architecture for AI/ML model delivery with inference in the UE</w:t>
      </w:r>
    </w:p>
    <w:p w14:paraId="36597758" w14:textId="225B5787" w:rsidR="00167B61" w:rsidRDefault="00167B61" w:rsidP="00167B61">
      <w:r>
        <w:t>Figure 5.2.2-1 shows a simple basic architecture for AI/ML model delivery, as described in scenario 1) of clause 5.2.1, with an inference of a pre-trained AI/ML model in the UE, as described in scenario 2a) of clause 5.2.1.</w:t>
      </w:r>
      <w:ins w:id="1874" w:author="Teniou Gilles" w:date="2025-02-21T09:32:00Z" w16du:dateUtc="2025-02-21T08:32:00Z">
        <w:r w:rsidR="000153C6">
          <w:t xml:space="preserve"> </w:t>
        </w:r>
        <w:r w:rsidR="000153C6" w:rsidRPr="000153C6">
          <w:t>Input media data may be pre-processed as input inference data before being passed to the inference engine. Output media data may be post-processed before being consumed.</w:t>
        </w:r>
      </w:ins>
    </w:p>
    <w:p w14:paraId="21444B67" w14:textId="77777777" w:rsidR="00167B61" w:rsidRDefault="00167B61" w:rsidP="00167B61">
      <w:r>
        <w:t>In the network:</w:t>
      </w:r>
    </w:p>
    <w:p w14:paraId="4812FFA2" w14:textId="626071CD" w:rsidR="00167B61" w:rsidRDefault="00167B61" w:rsidP="00167B61">
      <w:pPr>
        <w:pStyle w:val="B10"/>
      </w:pPr>
      <w:r>
        <w:lastRenderedPageBreak/>
        <w:t>-</w:t>
      </w:r>
      <w:r>
        <w:tab/>
        <w:t xml:space="preserve">An </w:t>
      </w:r>
      <w:del w:id="1875" w:author="Teniou Gilles" w:date="2025-02-11T17:12:00Z" w16du:dateUtc="2025-02-11T16:12:00Z">
        <w:r w:rsidDel="0017273E">
          <w:delText xml:space="preserve">AI </w:delText>
        </w:r>
      </w:del>
      <w:ins w:id="1876" w:author="Teniou Gilles" w:date="2025-02-11T17:12:00Z" w16du:dateUtc="2025-02-11T16:12:00Z">
        <w:r w:rsidR="0017273E">
          <w:t xml:space="preserve">AI/ML </w:t>
        </w:r>
      </w:ins>
      <w:r>
        <w:t>model in the repository is selected for the AI</w:t>
      </w:r>
      <w:ins w:id="1877" w:author="Teniou Gilles" w:date="2025-02-11T17:06:00Z" w16du:dateUtc="2025-02-11T16:06:00Z">
        <w:r w:rsidR="0017273E">
          <w:t>/ML</w:t>
        </w:r>
      </w:ins>
      <w:r>
        <w:t xml:space="preserve"> media service by the network </w:t>
      </w:r>
      <w:del w:id="1878" w:author="Teniou Gilles" w:date="2025-02-11T17:06:00Z" w16du:dateUtc="2025-02-11T16:06:00Z">
        <w:r w:rsidDel="0017273E">
          <w:delText>application, and</w:delText>
        </w:r>
      </w:del>
      <w:ins w:id="1879" w:author="Teniou Gilles" w:date="2025-02-11T17:06:00Z" w16du:dateUtc="2025-02-11T16:06:00Z">
        <w:r w:rsidR="0017273E">
          <w:t>application and</w:t>
        </w:r>
      </w:ins>
      <w:r>
        <w:t xml:space="preserve"> sent to the delivery function for delivery to the UE. Selection of an AI</w:t>
      </w:r>
      <w:ins w:id="1880" w:author="Teniou Gilles" w:date="2025-02-11T17:06:00Z" w16du:dateUtc="2025-02-11T16:06:00Z">
        <w:r w:rsidR="0017273E">
          <w:t>/ML</w:t>
        </w:r>
      </w:ins>
      <w:r>
        <w:t xml:space="preserve"> model could depend on UE and network characteristics, such as the memory and CPU capability/availability, as well as current network load and performance status.</w:t>
      </w:r>
    </w:p>
    <w:p w14:paraId="24E0CCC8" w14:textId="47E6C6F8" w:rsidR="00167B61" w:rsidRDefault="00167B61" w:rsidP="0055387B">
      <w:pPr>
        <w:pStyle w:val="B10"/>
      </w:pPr>
      <w:r>
        <w:t>-</w:t>
      </w:r>
      <w:r>
        <w:tab/>
        <w:t xml:space="preserve">The </w:t>
      </w:r>
      <w:del w:id="1881" w:author="Teniou Gilles" w:date="2025-02-11T17:12:00Z" w16du:dateUtc="2025-02-11T16:12:00Z">
        <w:r w:rsidDel="0017273E">
          <w:delText xml:space="preserve">AI </w:delText>
        </w:r>
      </w:del>
      <w:ins w:id="1882" w:author="Teniou Gilles" w:date="2025-02-11T17:12:00Z" w16du:dateUtc="2025-02-11T16:12:00Z">
        <w:r w:rsidR="0017273E">
          <w:t xml:space="preserve">AI/ML </w:t>
        </w:r>
      </w:ins>
      <w:r>
        <w:t>model delivery function sends the AI</w:t>
      </w:r>
      <w:ins w:id="1883" w:author="Teniou Gilles" w:date="2025-02-11T17:06:00Z" w16du:dateUtc="2025-02-11T16:06:00Z">
        <w:r w:rsidR="0017273E">
          <w:t>/ML</w:t>
        </w:r>
      </w:ins>
      <w:r>
        <w:t xml:space="preserve"> model data to the UE via the 5GS. This delivery function may also contain functionalities related to QoS requests and monitoring, as well as those related to the optimization or compression of </w:t>
      </w:r>
      <w:del w:id="1884" w:author="Teniou Gilles" w:date="2025-02-11T17:12:00Z" w16du:dateUtc="2025-02-11T16:12:00Z">
        <w:r w:rsidDel="0017273E">
          <w:delText xml:space="preserve">AI </w:delText>
        </w:r>
      </w:del>
      <w:ins w:id="1885" w:author="Teniou Gilles" w:date="2025-02-11T17:12:00Z" w16du:dateUtc="2025-02-11T16:12:00Z">
        <w:r w:rsidR="0017273E">
          <w:t xml:space="preserve">AI/ML </w:t>
        </w:r>
      </w:ins>
      <w:r>
        <w:t>model data.</w:t>
      </w:r>
    </w:p>
    <w:p w14:paraId="5F1CDD7C" w14:textId="77777777" w:rsidR="00167B61" w:rsidRDefault="00167B61" w:rsidP="00167B61">
      <w:r>
        <w:t>In the UE:</w:t>
      </w:r>
    </w:p>
    <w:p w14:paraId="0B9ED1C2" w14:textId="3A967C75" w:rsidR="00167B61" w:rsidRDefault="00167B61" w:rsidP="00167B61">
      <w:pPr>
        <w:pStyle w:val="B10"/>
      </w:pPr>
      <w:r>
        <w:t>-</w:t>
      </w:r>
      <w:r>
        <w:tab/>
        <w:t xml:space="preserve">A UE application provides an </w:t>
      </w:r>
      <w:del w:id="1886" w:author="Teniou Gilles" w:date="2025-02-11T17:12:00Z" w16du:dateUtc="2025-02-11T16:12:00Z">
        <w:r w:rsidDel="0017273E">
          <w:delText xml:space="preserve">AI </w:delText>
        </w:r>
      </w:del>
      <w:ins w:id="1887" w:author="Teniou Gilles" w:date="2025-02-11T17:12:00Z" w16du:dateUtc="2025-02-11T16:12:00Z">
        <w:r w:rsidR="0017273E">
          <w:t xml:space="preserve">AI/ML </w:t>
        </w:r>
      </w:ins>
      <w:r>
        <w:t>media service using the AI</w:t>
      </w:r>
      <w:ins w:id="1888" w:author="Teniou Gilles" w:date="2025-02-11T17:06:00Z" w16du:dateUtc="2025-02-11T16:06:00Z">
        <w:r w:rsidR="0017273E">
          <w:t>/ML</w:t>
        </w:r>
      </w:ins>
      <w:r>
        <w:t xml:space="preserve"> model inference engine and AI</w:t>
      </w:r>
      <w:ins w:id="1889" w:author="Teniou Gilles" w:date="2025-02-11T17:06:00Z" w16du:dateUtc="2025-02-11T16:06:00Z">
        <w:r w:rsidR="0017273E">
          <w:t>/ML</w:t>
        </w:r>
      </w:ins>
      <w:r>
        <w:t xml:space="preserve"> model access function.</w:t>
      </w:r>
    </w:p>
    <w:p w14:paraId="6253664F" w14:textId="5795CAB0" w:rsidR="00167B61" w:rsidRDefault="00167B61" w:rsidP="00167B61">
      <w:pPr>
        <w:pStyle w:val="B10"/>
      </w:pPr>
      <w:r>
        <w:t>-</w:t>
      </w:r>
      <w:r>
        <w:tab/>
        <w:t>The AI</w:t>
      </w:r>
      <w:ins w:id="1890" w:author="Teniou Gilles" w:date="2025-02-11T17:06:00Z" w16du:dateUtc="2025-02-11T16:06:00Z">
        <w:r w:rsidR="0017273E">
          <w:t>/ML</w:t>
        </w:r>
      </w:ins>
      <w:r>
        <w:t xml:space="preserve"> model access function receives the </w:t>
      </w:r>
      <w:del w:id="1891" w:author="Teniou Gilles" w:date="2025-02-11T17:12:00Z" w16du:dateUtc="2025-02-11T16:12:00Z">
        <w:r w:rsidDel="0017273E">
          <w:delText xml:space="preserve">AI </w:delText>
        </w:r>
      </w:del>
      <w:ins w:id="1892" w:author="Teniou Gilles" w:date="2025-02-11T17:12:00Z" w16du:dateUtc="2025-02-11T16:12:00Z">
        <w:r w:rsidR="0017273E">
          <w:t xml:space="preserve">AI/ML </w:t>
        </w:r>
      </w:ins>
      <w:r>
        <w:t>model data via the 5G system, and sends it to the AI</w:t>
      </w:r>
      <w:ins w:id="1893" w:author="Teniou Gilles" w:date="2025-02-11T17:06:00Z" w16du:dateUtc="2025-02-11T16:06:00Z">
        <w:r w:rsidR="0017273E">
          <w:t>/ML</w:t>
        </w:r>
      </w:ins>
      <w:r>
        <w:t xml:space="preserve"> model inference engine. Receiver side optimization or decompression techniques for </w:t>
      </w:r>
      <w:del w:id="1894" w:author="Teniou Gilles" w:date="2025-02-11T17:12:00Z" w16du:dateUtc="2025-02-11T16:12:00Z">
        <w:r w:rsidDel="0017273E">
          <w:delText xml:space="preserve">AI </w:delText>
        </w:r>
      </w:del>
      <w:ins w:id="1895" w:author="Teniou Gilles" w:date="2025-02-11T17:12:00Z" w16du:dateUtc="2025-02-11T16:12:00Z">
        <w:r w:rsidR="0017273E">
          <w:t xml:space="preserve">AI/ML </w:t>
        </w:r>
      </w:ins>
      <w:r>
        <w:t>model data may be included.</w:t>
      </w:r>
    </w:p>
    <w:p w14:paraId="01AEE45E" w14:textId="7753D3C5" w:rsidR="00167B61" w:rsidRDefault="00167B61" w:rsidP="0055387B">
      <w:pPr>
        <w:pStyle w:val="B10"/>
      </w:pPr>
      <w:r>
        <w:t>-</w:t>
      </w:r>
      <w:r>
        <w:tab/>
        <w:t>The AI</w:t>
      </w:r>
      <w:ins w:id="1896" w:author="Teniou Gilles" w:date="2025-02-11T17:07:00Z" w16du:dateUtc="2025-02-11T16:07:00Z">
        <w:r w:rsidR="0017273E">
          <w:t>/ML</w:t>
        </w:r>
      </w:ins>
      <w:r>
        <w:t xml:space="preserve"> model inference engine performs inference </w:t>
      </w:r>
      <w:ins w:id="1897" w:author="Teniou Gilles" w:date="2025-02-21T09:33:00Z" w16du:dateUtc="2025-02-21T08:33:00Z">
        <w:r w:rsidR="000153C6" w:rsidRPr="000153C6">
          <w:t>on the received model by using input media data from data sources (e.g. cameras or other media devices). The AI model inference passes inference output data to the UE Data destination for consumption (e.g. for a media player).</w:t>
        </w:r>
      </w:ins>
      <w:del w:id="1898" w:author="Teniou Gilles" w:date="2025-02-21T09:33:00Z" w16du:dateUtc="2025-02-21T08:33:00Z">
        <w:r w:rsidDel="000153C6">
          <w:delText xml:space="preserve">by using the input data from the data source (e.g. a camera, or other media source) as the input into the AI model received from the </w:delText>
        </w:r>
      </w:del>
      <w:del w:id="1899" w:author="Teniou Gilles" w:date="2025-02-11T17:07:00Z" w16du:dateUtc="2025-02-11T16:07:00Z">
        <w:r w:rsidDel="0017273E">
          <w:delText xml:space="preserve">AI </w:delText>
        </w:r>
      </w:del>
      <w:del w:id="1900" w:author="Teniou Gilles" w:date="2025-02-21T09:33:00Z" w16du:dateUtc="2025-02-21T08:33:00Z">
        <w:r w:rsidDel="000153C6">
          <w:delText>model access function. The inference output data is sent to the data destination (e.g. a media player).</w:delText>
        </w:r>
      </w:del>
    </w:p>
    <w:p w14:paraId="3FB86475" w14:textId="682FA910" w:rsidR="00167B61" w:rsidRDefault="00167B61" w:rsidP="00167B61">
      <w:r>
        <w:t xml:space="preserve">Depending on the exact service scenario, </w:t>
      </w:r>
      <w:del w:id="1901" w:author="Teniou Gilles" w:date="2025-02-11T17:07:00Z" w16du:dateUtc="2025-02-11T16:07:00Z">
        <w:r w:rsidDel="0017273E">
          <w:delText xml:space="preserve">AI </w:delText>
        </w:r>
      </w:del>
      <w:ins w:id="1902" w:author="Teniou Gilles" w:date="2025-02-11T17:07:00Z" w16du:dateUtc="2025-02-11T16:07:00Z">
        <w:r w:rsidR="0017273E">
          <w:t xml:space="preserve">AI/ML </w:t>
        </w:r>
      </w:ins>
      <w:r>
        <w:t xml:space="preserve">model updates may be necessary during the service, and different </w:t>
      </w:r>
      <w:del w:id="1903" w:author="Teniou Gilles" w:date="2025-02-11T17:07:00Z" w16du:dateUtc="2025-02-11T16:07:00Z">
        <w:r w:rsidDel="0017273E">
          <w:delText xml:space="preserve">AI </w:delText>
        </w:r>
      </w:del>
      <w:ins w:id="1904" w:author="Teniou Gilles" w:date="2025-02-11T17:07:00Z" w16du:dateUtc="2025-02-11T16:07:00Z">
        <w:r w:rsidR="0017273E">
          <w:t xml:space="preserve">AI/ML </w:t>
        </w:r>
      </w:ins>
      <w:r>
        <w:t xml:space="preserve">model data delivery pipelines may be considered for such purposes. An </w:t>
      </w:r>
      <w:del w:id="1905" w:author="Teniou Gilles" w:date="2025-02-11T17:07:00Z" w16du:dateUtc="2025-02-11T16:07:00Z">
        <w:r w:rsidDel="0017273E">
          <w:delText xml:space="preserve">AI </w:delText>
        </w:r>
      </w:del>
      <w:ins w:id="1906" w:author="Teniou Gilles" w:date="2025-02-11T17:07:00Z" w16du:dateUtc="2025-02-11T16:07:00Z">
        <w:r w:rsidR="0017273E">
          <w:t xml:space="preserve">AI/ML </w:t>
        </w:r>
      </w:ins>
      <w:r>
        <w:t xml:space="preserve">model update may consist of a change in the </w:t>
      </w:r>
      <w:del w:id="1907" w:author="Teniou Gilles" w:date="2025-02-11T17:07:00Z" w16du:dateUtc="2025-02-11T16:07:00Z">
        <w:r w:rsidDel="0017273E">
          <w:delText xml:space="preserve">AI </w:delText>
        </w:r>
      </w:del>
      <w:ins w:id="1908" w:author="Teniou Gilles" w:date="2025-02-11T17:07:00Z" w16du:dateUtc="2025-02-11T16:07:00Z">
        <w:r w:rsidR="0017273E">
          <w:t xml:space="preserve">AI/ML </w:t>
        </w:r>
      </w:ins>
      <w:r>
        <w:t xml:space="preserve">model structure without disrupting the </w:t>
      </w:r>
      <w:del w:id="1909" w:author="Teniou Gilles" w:date="2025-02-11T17:07:00Z" w16du:dateUtc="2025-02-11T16:07:00Z">
        <w:r w:rsidDel="0017273E">
          <w:delText xml:space="preserve">AI </w:delText>
        </w:r>
      </w:del>
      <w:ins w:id="1910" w:author="Teniou Gilles" w:date="2025-02-11T17:07:00Z" w16du:dateUtc="2025-02-11T16:07:00Z">
        <w:r w:rsidR="0017273E">
          <w:t xml:space="preserve">AI/ML </w:t>
        </w:r>
      </w:ins>
      <w:r>
        <w:t xml:space="preserve">media service. If the </w:t>
      </w:r>
      <w:del w:id="1911" w:author="Teniou Gilles" w:date="2025-02-11T17:07:00Z" w16du:dateUtc="2025-02-11T16:07:00Z">
        <w:r w:rsidDel="0017273E">
          <w:delText xml:space="preserve">AI </w:delText>
        </w:r>
      </w:del>
      <w:ins w:id="1912" w:author="Teniou Gilles" w:date="2025-02-11T17:07:00Z" w16du:dateUtc="2025-02-11T16:07:00Z">
        <w:r w:rsidR="0017273E">
          <w:t xml:space="preserve">AI/ML </w:t>
        </w:r>
      </w:ins>
      <w:r>
        <w:t xml:space="preserve">model has requirements on UE memory, processing/computing capabilities or if running the </w:t>
      </w:r>
      <w:del w:id="1913" w:author="Teniou Gilles" w:date="2025-02-11T17:07:00Z" w16du:dateUtc="2025-02-11T16:07:00Z">
        <w:r w:rsidDel="0017273E">
          <w:delText xml:space="preserve">AI </w:delText>
        </w:r>
      </w:del>
      <w:ins w:id="1914" w:author="Teniou Gilles" w:date="2025-02-11T17:07:00Z" w16du:dateUtc="2025-02-11T16:07:00Z">
        <w:r w:rsidR="0017273E">
          <w:t xml:space="preserve">AI/ML </w:t>
        </w:r>
      </w:ins>
      <w:r>
        <w:t xml:space="preserve">model will increase the UE’s power consumption dramatically which will also influence the user experience of other services, it may actively request the update of the </w:t>
      </w:r>
      <w:del w:id="1915" w:author="Teniou Gilles" w:date="2025-02-11T17:07:00Z" w16du:dateUtc="2025-02-11T16:07:00Z">
        <w:r w:rsidDel="0017273E">
          <w:delText xml:space="preserve">AI </w:delText>
        </w:r>
      </w:del>
      <w:ins w:id="1916" w:author="Teniou Gilles" w:date="2025-02-11T17:07:00Z" w16du:dateUtc="2025-02-11T16:07:00Z">
        <w:r w:rsidR="0017273E">
          <w:t xml:space="preserve">AI/ML </w:t>
        </w:r>
      </w:ins>
      <w:r>
        <w:t xml:space="preserve">Model. For example, when the memory usage of the UE processing the </w:t>
      </w:r>
      <w:del w:id="1917" w:author="Teniou Gilles" w:date="2025-02-11T17:07:00Z" w16du:dateUtc="2025-02-11T16:07:00Z">
        <w:r w:rsidDel="0017273E">
          <w:delText xml:space="preserve">AI </w:delText>
        </w:r>
      </w:del>
      <w:ins w:id="1918" w:author="Teniou Gilles" w:date="2025-02-11T17:07:00Z" w16du:dateUtc="2025-02-11T16:07:00Z">
        <w:r w:rsidR="0017273E">
          <w:t xml:space="preserve">AI/ML </w:t>
        </w:r>
      </w:ins>
      <w:r>
        <w:t xml:space="preserve">Model exceeds a certain threshold, or if UE performance deteriorates, the UE can actively send a request to the network for an </w:t>
      </w:r>
      <w:del w:id="1919" w:author="Teniou Gilles" w:date="2025-02-11T17:07:00Z" w16du:dateUtc="2025-02-11T16:07:00Z">
        <w:r w:rsidDel="0017273E">
          <w:delText xml:space="preserve">AI </w:delText>
        </w:r>
      </w:del>
      <w:ins w:id="1920" w:author="Teniou Gilles" w:date="2025-02-11T17:07:00Z" w16du:dateUtc="2025-02-11T16:07:00Z">
        <w:r w:rsidR="0017273E">
          <w:t xml:space="preserve">AI/ML </w:t>
        </w:r>
      </w:ins>
      <w:r>
        <w:t xml:space="preserve">Model update. Alternatively, the network may also trigger the </w:t>
      </w:r>
      <w:del w:id="1921" w:author="Teniou Gilles" w:date="2025-02-11T17:07:00Z" w16du:dateUtc="2025-02-11T16:07:00Z">
        <w:r w:rsidDel="0017273E">
          <w:delText xml:space="preserve">AI </w:delText>
        </w:r>
      </w:del>
      <w:ins w:id="1922" w:author="Teniou Gilles" w:date="2025-02-11T17:07:00Z" w16du:dateUtc="2025-02-11T16:07:00Z">
        <w:r w:rsidR="0017273E">
          <w:t xml:space="preserve">AI/ML </w:t>
        </w:r>
      </w:ins>
      <w:r>
        <w:t>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1923" w:name="_Toc191026080"/>
      <w:r>
        <w:t>5.2.2.2</w:t>
      </w:r>
      <w:r>
        <w:tab/>
        <w:t>Basic workflows</w:t>
      </w:r>
      <w:bookmarkEnd w:id="1923"/>
    </w:p>
    <w:p w14:paraId="581D8B05" w14:textId="55B6403E" w:rsidR="00C00F36" w:rsidRDefault="00C00F36" w:rsidP="005108F4">
      <w:pPr>
        <w:pStyle w:val="Titre5"/>
      </w:pPr>
      <w:bookmarkStart w:id="1924" w:name="_Toc191026081"/>
      <w:r>
        <w:t>5.2.2.2.1</w:t>
      </w:r>
      <w:r>
        <w:tab/>
        <w:t>Generic model delivery</w:t>
      </w:r>
      <w:bookmarkEnd w:id="1924"/>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7"/>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lastRenderedPageBreak/>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CC23405" w:rsidR="004F333E" w:rsidRDefault="004F333E" w:rsidP="0055387B">
      <w:pPr>
        <w:pStyle w:val="B10"/>
      </w:pPr>
      <w:r>
        <w:t>1.</w:t>
      </w:r>
      <w:r>
        <w:tab/>
        <w:t xml:space="preserve">The UE Application and Network Application communicate to trigger </w:t>
      </w:r>
      <w:del w:id="1925" w:author="Teniou Gilles" w:date="2025-02-11T17:07:00Z" w16du:dateUtc="2025-02-11T16:07:00Z">
        <w:r w:rsidDel="0017273E">
          <w:delText xml:space="preserve">AI </w:delText>
        </w:r>
      </w:del>
      <w:ins w:id="1926" w:author="Teniou Gilles" w:date="2025-02-11T17:07:00Z" w16du:dateUtc="2025-02-11T16:07:00Z">
        <w:r w:rsidR="0017273E">
          <w:t xml:space="preserve">AI/ML </w:t>
        </w:r>
      </w:ins>
      <w:r>
        <w:t>model delivery, using the information from the initialization and establishment step.</w:t>
      </w:r>
    </w:p>
    <w:p w14:paraId="423FE22F" w14:textId="726EAC4D" w:rsidR="004F333E" w:rsidRDefault="004F333E" w:rsidP="0055387B">
      <w:pPr>
        <w:pStyle w:val="B10"/>
      </w:pPr>
      <w:r>
        <w:t>2.</w:t>
      </w:r>
      <w:r>
        <w:tab/>
        <w:t xml:space="preserve">An </w:t>
      </w:r>
      <w:del w:id="1927" w:author="Teniou Gilles" w:date="2025-02-11T17:07:00Z" w16du:dateUtc="2025-02-11T16:07:00Z">
        <w:r w:rsidDel="0017273E">
          <w:delText xml:space="preserve">AI </w:delText>
        </w:r>
      </w:del>
      <w:ins w:id="1928" w:author="Teniou Gilles" w:date="2025-02-11T17:07:00Z" w16du:dateUtc="2025-02-11T16:07:00Z">
        <w:r w:rsidR="0017273E">
          <w:t xml:space="preserve">AI/ML </w:t>
        </w:r>
      </w:ins>
      <w:r>
        <w:t>model is selected between the UE Application and Network Application.</w:t>
      </w:r>
    </w:p>
    <w:p w14:paraId="27D50F19" w14:textId="586FD060" w:rsidR="004F333E" w:rsidRDefault="004F333E" w:rsidP="0055387B">
      <w:pPr>
        <w:pStyle w:val="B10"/>
      </w:pPr>
      <w:r>
        <w:t>3.</w:t>
      </w:r>
      <w:r>
        <w:tab/>
        <w:t xml:space="preserve">The Network Application identifies the selected </w:t>
      </w:r>
      <w:del w:id="1929" w:author="Teniou Gilles" w:date="2025-02-11T17:07:00Z" w16du:dateUtc="2025-02-11T16:07:00Z">
        <w:r w:rsidDel="0017273E">
          <w:delText xml:space="preserve">AI </w:delText>
        </w:r>
      </w:del>
      <w:ins w:id="1930" w:author="Teniou Gilles" w:date="2025-02-11T17:07:00Z" w16du:dateUtc="2025-02-11T16:07:00Z">
        <w:r w:rsidR="0017273E">
          <w:t xml:space="preserve">AI/ML </w:t>
        </w:r>
      </w:ins>
      <w:r>
        <w:t xml:space="preserve">model in the </w:t>
      </w:r>
      <w:del w:id="1931" w:author="Teniou Gilles" w:date="2025-02-11T17:07:00Z" w16du:dateUtc="2025-02-11T16:07:00Z">
        <w:r w:rsidDel="0017273E">
          <w:delText xml:space="preserve">AI </w:delText>
        </w:r>
      </w:del>
      <w:ins w:id="1932" w:author="Teniou Gilles" w:date="2025-02-11T17:07:00Z" w16du:dateUtc="2025-02-11T16:07:00Z">
        <w:r w:rsidR="0017273E">
          <w:t xml:space="preserve">AI/ML </w:t>
        </w:r>
      </w:ins>
      <w:r>
        <w:t>model Repository/Provider.</w:t>
      </w:r>
    </w:p>
    <w:p w14:paraId="33B10CBF" w14:textId="201C3F01" w:rsidR="004F333E" w:rsidRDefault="004F333E" w:rsidP="0055387B">
      <w:pPr>
        <w:pStyle w:val="B10"/>
      </w:pPr>
      <w:r>
        <w:t>4.</w:t>
      </w:r>
      <w:r>
        <w:tab/>
        <w:t xml:space="preserve">The </w:t>
      </w:r>
      <w:del w:id="1933" w:author="Teniou Gilles" w:date="2025-02-11T17:07:00Z" w16du:dateUtc="2025-02-11T16:07:00Z">
        <w:r w:rsidDel="0017273E">
          <w:delText xml:space="preserve">AI </w:delText>
        </w:r>
      </w:del>
      <w:ins w:id="1934" w:author="Teniou Gilles" w:date="2025-02-11T17:07:00Z" w16du:dateUtc="2025-02-11T16:07:00Z">
        <w:r w:rsidR="0017273E">
          <w:t xml:space="preserve">AI/ML </w:t>
        </w:r>
      </w:ins>
      <w:r>
        <w:t xml:space="preserve">Model Access Function establishes an </w:t>
      </w:r>
      <w:del w:id="1935" w:author="Teniou Gilles" w:date="2025-02-11T17:07:00Z" w16du:dateUtc="2025-02-11T16:07:00Z">
        <w:r w:rsidDel="0017273E">
          <w:delText xml:space="preserve">AI </w:delText>
        </w:r>
      </w:del>
      <w:ins w:id="1936" w:author="Teniou Gilles" w:date="2025-02-11T17:07:00Z" w16du:dateUtc="2025-02-11T16:07:00Z">
        <w:r w:rsidR="0017273E">
          <w:t xml:space="preserve">AI/ML </w:t>
        </w:r>
      </w:ins>
      <w:r>
        <w:t xml:space="preserve">model delivery session with the </w:t>
      </w:r>
      <w:del w:id="1937" w:author="Teniou Gilles" w:date="2025-02-11T17:07:00Z" w16du:dateUtc="2025-02-11T16:07:00Z">
        <w:r w:rsidDel="0017273E">
          <w:delText xml:space="preserve">AI </w:delText>
        </w:r>
      </w:del>
      <w:ins w:id="1938" w:author="Teniou Gilles" w:date="2025-02-11T17:07:00Z" w16du:dateUtc="2025-02-11T16:07:00Z">
        <w:r w:rsidR="0017273E">
          <w:t xml:space="preserve">AI/ML </w:t>
        </w:r>
      </w:ins>
      <w:r>
        <w:t>Model Delivery Function.</w:t>
      </w:r>
    </w:p>
    <w:p w14:paraId="2A42CCFC" w14:textId="1E8587B3" w:rsidR="004F333E" w:rsidRDefault="004F333E" w:rsidP="0055387B">
      <w:pPr>
        <w:pStyle w:val="B10"/>
      </w:pPr>
      <w:r>
        <w:t>5.</w:t>
      </w:r>
      <w:r>
        <w:tab/>
        <w:t xml:space="preserve">The </w:t>
      </w:r>
      <w:del w:id="1939" w:author="Teniou Gilles" w:date="2025-02-11T17:07:00Z" w16du:dateUtc="2025-02-11T16:07:00Z">
        <w:r w:rsidDel="0017273E">
          <w:delText xml:space="preserve">AI </w:delText>
        </w:r>
      </w:del>
      <w:ins w:id="1940" w:author="Teniou Gilles" w:date="2025-02-11T17:07:00Z" w16du:dateUtc="2025-02-11T16:07:00Z">
        <w:r w:rsidR="0017273E">
          <w:t xml:space="preserve">AI/ML </w:t>
        </w:r>
      </w:ins>
      <w:r>
        <w:t xml:space="preserve">Model Access Function receives the </w:t>
      </w:r>
      <w:del w:id="1941" w:author="Teniou Gilles" w:date="2025-02-11T17:07:00Z" w16du:dateUtc="2025-02-11T16:07:00Z">
        <w:r w:rsidDel="0017273E">
          <w:delText xml:space="preserve">AI </w:delText>
        </w:r>
      </w:del>
      <w:ins w:id="1942" w:author="Teniou Gilles" w:date="2025-02-11T17:07:00Z" w16du:dateUtc="2025-02-11T16:07:00Z">
        <w:r w:rsidR="0017273E">
          <w:t xml:space="preserve">AI/ML </w:t>
        </w:r>
      </w:ins>
      <w:r>
        <w:t>model.</w:t>
      </w:r>
    </w:p>
    <w:p w14:paraId="5FBEB1F7" w14:textId="0421167F" w:rsidR="004F333E" w:rsidRDefault="004F333E" w:rsidP="0055387B">
      <w:pPr>
        <w:pStyle w:val="B10"/>
      </w:pPr>
      <w:r>
        <w:t>6.</w:t>
      </w:r>
      <w:r>
        <w:tab/>
        <w:t xml:space="preserve">The </w:t>
      </w:r>
      <w:del w:id="1943" w:author="Teniou Gilles" w:date="2025-02-11T17:07:00Z" w16du:dateUtc="2025-02-11T16:07:00Z">
        <w:r w:rsidDel="0017273E">
          <w:delText xml:space="preserve">AI </w:delText>
        </w:r>
      </w:del>
      <w:ins w:id="1944" w:author="Teniou Gilles" w:date="2025-02-11T17:07:00Z" w16du:dateUtc="2025-02-11T16:07:00Z">
        <w:r w:rsidR="0017273E">
          <w:t xml:space="preserve">AI/ML </w:t>
        </w:r>
      </w:ins>
      <w:r>
        <w:t xml:space="preserve">Model Access Function passes the AI/ML model to the </w:t>
      </w:r>
      <w:del w:id="1945" w:author="Teniou Gilles" w:date="2025-02-11T17:07:00Z" w16du:dateUtc="2025-02-11T16:07:00Z">
        <w:r w:rsidDel="0017273E">
          <w:delText xml:space="preserve">AI </w:delText>
        </w:r>
      </w:del>
      <w:ins w:id="1946" w:author="Teniou Gilles" w:date="2025-02-11T17:07:00Z" w16du:dateUtc="2025-02-11T16:07:00Z">
        <w:r w:rsidR="0017273E">
          <w:t xml:space="preserve">AI/ML </w:t>
        </w:r>
      </w:ins>
      <w:r>
        <w:t>model Inference Engine in the UE.</w:t>
      </w:r>
    </w:p>
    <w:p w14:paraId="31BE4971" w14:textId="61ED704D" w:rsidR="004F333E" w:rsidRDefault="004F333E" w:rsidP="0055387B">
      <w:pPr>
        <w:pStyle w:val="B10"/>
      </w:pPr>
      <w:r>
        <w:t>7.</w:t>
      </w:r>
      <w:r>
        <w:tab/>
        <w:t xml:space="preserve">The Data Source passes media data to the </w:t>
      </w:r>
      <w:del w:id="1947" w:author="Teniou Gilles" w:date="2025-02-11T17:07:00Z" w16du:dateUtc="2025-02-11T16:07:00Z">
        <w:r w:rsidDel="0017273E">
          <w:delText xml:space="preserve">AI </w:delText>
        </w:r>
      </w:del>
      <w:ins w:id="1948" w:author="Teniou Gilles" w:date="2025-02-11T17:07:00Z" w16du:dateUtc="2025-02-11T16:07:00Z">
        <w:r w:rsidR="0017273E">
          <w:t xml:space="preserve">AI/ML </w:t>
        </w:r>
      </w:ins>
      <w:r>
        <w:t>model Inference Engine.</w:t>
      </w:r>
    </w:p>
    <w:p w14:paraId="6C143F6D" w14:textId="4D211108" w:rsidR="004F333E" w:rsidRDefault="004F333E" w:rsidP="0055387B">
      <w:pPr>
        <w:pStyle w:val="B10"/>
      </w:pPr>
      <w:r>
        <w:t>8.</w:t>
      </w:r>
      <w:r>
        <w:tab/>
        <w:t xml:space="preserve">The </w:t>
      </w:r>
      <w:del w:id="1949" w:author="Teniou Gilles" w:date="2025-02-11T17:07:00Z" w16du:dateUtc="2025-02-11T16:07:00Z">
        <w:r w:rsidDel="0017273E">
          <w:delText xml:space="preserve">AI </w:delText>
        </w:r>
      </w:del>
      <w:ins w:id="1950" w:author="Teniou Gilles" w:date="2025-02-11T17:07:00Z" w16du:dateUtc="2025-02-11T16:07:00Z">
        <w:r w:rsidR="0017273E">
          <w:t xml:space="preserve">AI/ML </w:t>
        </w:r>
      </w:ins>
      <w:r>
        <w:t xml:space="preserve">Model </w:t>
      </w:r>
      <w:ins w:id="1951" w:author="Teniou Gilles" w:date="2025-02-21T09:34:00Z" w16du:dateUtc="2025-02-21T08:34:00Z">
        <w:r w:rsidR="000153C6">
          <w:t>i</w:t>
        </w:r>
      </w:ins>
      <w:del w:id="1952" w:author="Teniou Gilles" w:date="2025-02-21T09:34:00Z" w16du:dateUtc="2025-02-21T08:34:00Z">
        <w:r w:rsidDel="000153C6">
          <w:delText>I</w:delText>
        </w:r>
      </w:del>
      <w:r>
        <w:t xml:space="preserve">nference </w:t>
      </w:r>
      <w:ins w:id="1953" w:author="Teniou Gilles" w:date="2025-02-21T09:34:00Z" w16du:dateUtc="2025-02-21T08:34:00Z">
        <w:r w:rsidR="000153C6">
          <w:t>e</w:t>
        </w:r>
      </w:ins>
      <w:del w:id="1954" w:author="Teniou Gilles" w:date="2025-02-21T09:34:00Z" w16du:dateUtc="2025-02-21T08:34:00Z">
        <w:r w:rsidDel="000153C6">
          <w:delText>E</w:delText>
        </w:r>
      </w:del>
      <w:r>
        <w:t xml:space="preserve">ngine performs </w:t>
      </w:r>
      <w:del w:id="1955" w:author="Teniou Gilles" w:date="2025-02-11T17:07:00Z" w16du:dateUtc="2025-02-11T16:07:00Z">
        <w:r w:rsidDel="0017273E">
          <w:delText xml:space="preserve">AI </w:delText>
        </w:r>
      </w:del>
      <w:ins w:id="1956" w:author="Teniou Gilles" w:date="2025-02-11T17:07:00Z" w16du:dateUtc="2025-02-11T16:07:00Z">
        <w:r w:rsidR="0017273E">
          <w:t xml:space="preserve">AI/ML </w:t>
        </w:r>
      </w:ins>
      <w:r>
        <w:t>inferencing.</w:t>
      </w:r>
    </w:p>
    <w:p w14:paraId="63759436" w14:textId="357F4726" w:rsidR="004F333E" w:rsidRDefault="004F333E" w:rsidP="0055387B">
      <w:pPr>
        <w:pStyle w:val="B10"/>
      </w:pPr>
      <w:r>
        <w:t>9.</w:t>
      </w:r>
      <w:r>
        <w:tab/>
        <w:t xml:space="preserve">The </w:t>
      </w:r>
      <w:del w:id="1957" w:author="Teniou Gilles" w:date="2025-02-11T17:07:00Z" w16du:dateUtc="2025-02-11T16:07:00Z">
        <w:r w:rsidDel="0017273E">
          <w:delText xml:space="preserve">AI </w:delText>
        </w:r>
      </w:del>
      <w:ins w:id="1958" w:author="Teniou Gilles" w:date="2025-02-11T17:07:00Z" w16du:dateUtc="2025-02-11T16:07:00Z">
        <w:r w:rsidR="0017273E">
          <w:t xml:space="preserve">AI/ML </w:t>
        </w:r>
      </w:ins>
      <w:r>
        <w:t xml:space="preserve">Model </w:t>
      </w:r>
      <w:ins w:id="1959" w:author="Teniou Gilles" w:date="2025-02-21T09:34:00Z" w16du:dateUtc="2025-02-21T08:34:00Z">
        <w:r w:rsidR="000153C6">
          <w:t>i</w:t>
        </w:r>
      </w:ins>
      <w:del w:id="1960" w:author="Teniou Gilles" w:date="2025-02-21T09:34:00Z" w16du:dateUtc="2025-02-21T08:34:00Z">
        <w:r w:rsidDel="000153C6">
          <w:delText>I</w:delText>
        </w:r>
      </w:del>
      <w:r>
        <w:t xml:space="preserve">nference </w:t>
      </w:r>
      <w:ins w:id="1961" w:author="Teniou Gilles" w:date="2025-02-21T09:34:00Z" w16du:dateUtc="2025-02-21T08:34:00Z">
        <w:r w:rsidR="000153C6">
          <w:t>e</w:t>
        </w:r>
      </w:ins>
      <w:del w:id="1962" w:author="Teniou Gilles" w:date="2025-02-21T09:34:00Z" w16du:dateUtc="2025-02-21T08:34:00Z">
        <w:r w:rsidDel="000153C6">
          <w:delText>E</w:delText>
        </w:r>
      </w:del>
      <w:r>
        <w:t>ngine passes the inference output result to the UE Data Destination for consumption.</w:t>
      </w:r>
    </w:p>
    <w:p w14:paraId="023D42E8" w14:textId="69A9980C" w:rsidR="00C00F36" w:rsidRDefault="00C00F36" w:rsidP="005108F4">
      <w:pPr>
        <w:pStyle w:val="Titre5"/>
      </w:pPr>
      <w:bookmarkStart w:id="1963" w:name="_Toc191026082"/>
      <w:r>
        <w:t>5.2.2.2.2</w:t>
      </w:r>
      <w:r>
        <w:tab/>
      </w:r>
      <w:del w:id="1964" w:author="Teniou Gilles" w:date="2025-02-21T09:34:00Z" w16du:dateUtc="2025-02-21T08:34:00Z">
        <w:r w:rsidDel="000153C6">
          <w:delText>Adapative</w:delText>
        </w:r>
      </w:del>
      <w:ins w:id="1965" w:author="Teniou Gilles" w:date="2025-02-21T09:34:00Z" w16du:dateUtc="2025-02-21T08:34:00Z">
        <w:r w:rsidR="000153C6">
          <w:t>Adaptive</w:t>
        </w:r>
      </w:ins>
      <w:r>
        <w:t xml:space="preserve"> model delivery</w:t>
      </w:r>
      <w:bookmarkEnd w:id="1963"/>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642AE2" w:rsidP="00C00F36">
      <w:pPr>
        <w:jc w:val="center"/>
      </w:pPr>
      <w:ins w:id="1966" w:author="Stephane Onno" w:date="2024-01-23T17:24:00Z">
        <w:r>
          <w:rPr>
            <w:noProof/>
          </w:rPr>
          <w:object w:dxaOrig="15130" w:dyaOrig="8290" w14:anchorId="032997B3">
            <v:shape id="_x0000_i1037" type="#_x0000_t75" alt="" style="width:469.2pt;height:259.1pt;mso-width-percent:0;mso-height-percent:0;mso-width-percent:0;mso-height-percent:0" o:ole="">
              <v:imagedata r:id="rId28" o:title=""/>
            </v:shape>
            <o:OLEObject Type="Embed" ProgID="Mscgen.Chart" ShapeID="_x0000_i1037" DrawAspect="Content" ObjectID="_1801642357" r:id="rId29"/>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5B70ED45"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 xml:space="preserve">The UE Application and Network Application communicate to establish adaptive model delivery. The UE Application may receive Service Access information to learn about available services and configurations, including available </w:t>
      </w:r>
      <w:del w:id="1967" w:author="Teniou Gilles" w:date="2025-02-11T17:07:00Z" w16du:dateUtc="2025-02-11T16:07:00Z">
        <w:r w:rsidRPr="00690F1B" w:rsidDel="0017273E">
          <w:delText xml:space="preserve">AI </w:delText>
        </w:r>
      </w:del>
      <w:ins w:id="1968" w:author="Teniou Gilles" w:date="2025-02-11T17:07:00Z" w16du:dateUtc="2025-02-11T16:07:00Z">
        <w:r w:rsidR="0017273E">
          <w:t xml:space="preserve">AI/ML </w:t>
        </w:r>
      </w:ins>
      <w:r w:rsidRPr="00690F1B">
        <w:t>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1C54F6AB" w:rsidR="00C00F36" w:rsidRPr="00690F1B" w:rsidRDefault="00C00F36" w:rsidP="00C00F36">
      <w:pPr>
        <w:numPr>
          <w:ilvl w:val="1"/>
          <w:numId w:val="40"/>
        </w:numPr>
        <w:spacing w:after="160" w:line="259" w:lineRule="auto"/>
      </w:pPr>
      <w:r w:rsidRPr="00690F1B">
        <w:t xml:space="preserve">The Network Application identifies the selected </w:t>
      </w:r>
      <w:del w:id="1969" w:author="Teniou Gilles" w:date="2025-02-11T17:07:00Z" w16du:dateUtc="2025-02-11T16:07:00Z">
        <w:r w:rsidRPr="00690F1B" w:rsidDel="0017273E">
          <w:delText xml:space="preserve">AI </w:delText>
        </w:r>
      </w:del>
      <w:ins w:id="1970" w:author="Teniou Gilles" w:date="2025-02-11T17:07:00Z" w16du:dateUtc="2025-02-11T16:07:00Z">
        <w:r w:rsidR="0017273E">
          <w:t xml:space="preserve">AI/ML </w:t>
        </w:r>
      </w:ins>
      <w:r w:rsidRPr="00690F1B">
        <w:t xml:space="preserve">model in the </w:t>
      </w:r>
      <w:del w:id="1971" w:author="Teniou Gilles" w:date="2025-02-11T17:07:00Z" w16du:dateUtc="2025-02-11T16:07:00Z">
        <w:r w:rsidRPr="00690F1B" w:rsidDel="0017273E">
          <w:delText xml:space="preserve">AI </w:delText>
        </w:r>
      </w:del>
      <w:ins w:id="1972" w:author="Teniou Gilles" w:date="2025-02-11T17:07:00Z" w16du:dateUtc="2025-02-11T16:07:00Z">
        <w:r w:rsidR="0017273E">
          <w:t xml:space="preserve">AI/ML </w:t>
        </w:r>
      </w:ins>
      <w:r w:rsidRPr="00690F1B">
        <w:t>model Repository/Provider.</w:t>
      </w:r>
    </w:p>
    <w:p w14:paraId="19CDB326" w14:textId="7D54375A" w:rsidR="00C00F36" w:rsidRPr="006846B2" w:rsidRDefault="00C00F36" w:rsidP="00C00F36">
      <w:pPr>
        <w:pStyle w:val="Paragraphedeliste"/>
        <w:spacing w:line="360" w:lineRule="auto"/>
        <w:ind w:left="0"/>
      </w:pPr>
      <w:r>
        <w:t xml:space="preserve">Adaptive </w:t>
      </w:r>
      <w:del w:id="1973" w:author="Teniou Gilles" w:date="2025-02-11T17:07:00Z" w16du:dateUtc="2025-02-11T16:07:00Z">
        <w:r w:rsidRPr="000361A7" w:rsidDel="0017273E">
          <w:delText xml:space="preserve">AI </w:delText>
        </w:r>
      </w:del>
      <w:ins w:id="1974" w:author="Teniou Gilles" w:date="2025-02-11T17:07:00Z" w16du:dateUtc="2025-02-11T16:07:00Z">
        <w:r w:rsidR="0017273E">
          <w:t xml:space="preserve">AI/ML </w:t>
        </w:r>
      </w:ins>
      <w:r w:rsidRPr="000361A7">
        <w:t>model delivery session</w:t>
      </w:r>
      <w:r>
        <w:t xml:space="preserve"> loop</w:t>
      </w:r>
    </w:p>
    <w:p w14:paraId="035E6E15" w14:textId="321199BE" w:rsidR="00C00F36" w:rsidRPr="00690F1B" w:rsidRDefault="00C00F36" w:rsidP="00C00F36">
      <w:pPr>
        <w:numPr>
          <w:ilvl w:val="1"/>
          <w:numId w:val="40"/>
        </w:numPr>
        <w:spacing w:after="160" w:line="259" w:lineRule="auto"/>
      </w:pPr>
      <w:r w:rsidRPr="00690F1B">
        <w:t xml:space="preserve">The </w:t>
      </w:r>
      <w:del w:id="1975" w:author="Teniou Gilles" w:date="2025-02-11T17:07:00Z" w16du:dateUtc="2025-02-11T16:07:00Z">
        <w:r w:rsidRPr="00690F1B" w:rsidDel="0017273E">
          <w:delText xml:space="preserve">AI </w:delText>
        </w:r>
      </w:del>
      <w:ins w:id="1976" w:author="Teniou Gilles" w:date="2025-02-11T17:07:00Z" w16du:dateUtc="2025-02-11T16:07:00Z">
        <w:r w:rsidR="0017273E">
          <w:t xml:space="preserve">AI/ML </w:t>
        </w:r>
      </w:ins>
      <w:r w:rsidRPr="00690F1B">
        <w:t xml:space="preserve">Model Access Function establishes an </w:t>
      </w:r>
      <w:del w:id="1977" w:author="Teniou Gilles" w:date="2025-02-11T17:07:00Z" w16du:dateUtc="2025-02-11T16:07:00Z">
        <w:r w:rsidRPr="00690F1B" w:rsidDel="0017273E">
          <w:delText xml:space="preserve">AI </w:delText>
        </w:r>
      </w:del>
      <w:ins w:id="1978" w:author="Teniou Gilles" w:date="2025-02-11T17:07:00Z" w16du:dateUtc="2025-02-11T16:07:00Z">
        <w:r w:rsidR="0017273E">
          <w:t xml:space="preserve">AI/ML </w:t>
        </w:r>
      </w:ins>
      <w:r w:rsidRPr="00690F1B">
        <w:t xml:space="preserve">model delivery session with the </w:t>
      </w:r>
      <w:del w:id="1979" w:author="Teniou Gilles" w:date="2025-02-11T17:07:00Z" w16du:dateUtc="2025-02-11T16:07:00Z">
        <w:r w:rsidRPr="00690F1B" w:rsidDel="0017273E">
          <w:delText xml:space="preserve">AI </w:delText>
        </w:r>
      </w:del>
      <w:ins w:id="1980" w:author="Teniou Gilles" w:date="2025-02-11T17:07:00Z" w16du:dateUtc="2025-02-11T16:07:00Z">
        <w:r w:rsidR="0017273E">
          <w:t xml:space="preserve">AI/ML </w:t>
        </w:r>
      </w:ins>
      <w:r w:rsidRPr="00690F1B">
        <w:t xml:space="preserve">Model Delivery Function. </w:t>
      </w:r>
    </w:p>
    <w:p w14:paraId="58B1D4B9" w14:textId="4B116E34" w:rsidR="00C00F36" w:rsidRPr="00690F1B" w:rsidRDefault="00C00F36" w:rsidP="00C00F36">
      <w:pPr>
        <w:numPr>
          <w:ilvl w:val="1"/>
          <w:numId w:val="40"/>
        </w:numPr>
        <w:spacing w:after="160" w:line="259" w:lineRule="auto"/>
      </w:pPr>
      <w:r w:rsidRPr="00690F1B">
        <w:t xml:space="preserve">The </w:t>
      </w:r>
      <w:del w:id="1981" w:author="Teniou Gilles" w:date="2025-02-11T17:07:00Z" w16du:dateUtc="2025-02-11T16:07:00Z">
        <w:r w:rsidRPr="00690F1B" w:rsidDel="0017273E">
          <w:delText xml:space="preserve">AI </w:delText>
        </w:r>
      </w:del>
      <w:ins w:id="1982" w:author="Teniou Gilles" w:date="2025-02-11T17:07:00Z" w16du:dateUtc="2025-02-11T16:07:00Z">
        <w:r w:rsidR="0017273E">
          <w:t xml:space="preserve">AI/ML </w:t>
        </w:r>
      </w:ins>
      <w:r w:rsidRPr="00690F1B">
        <w:t xml:space="preserve">Model Access Function receives the </w:t>
      </w:r>
      <w:del w:id="1983" w:author="Teniou Gilles" w:date="2025-02-11T17:07:00Z" w16du:dateUtc="2025-02-11T16:07:00Z">
        <w:r w:rsidRPr="00690F1B" w:rsidDel="0017273E">
          <w:delText xml:space="preserve">AI </w:delText>
        </w:r>
      </w:del>
      <w:ins w:id="1984" w:author="Teniou Gilles" w:date="2025-02-11T17:07:00Z" w16du:dateUtc="2025-02-11T16:07:00Z">
        <w:r w:rsidR="0017273E">
          <w:t xml:space="preserve">AI/ML </w:t>
        </w:r>
      </w:ins>
      <w:r w:rsidRPr="00690F1B">
        <w:t>model of the precision requested by the UE.</w:t>
      </w:r>
    </w:p>
    <w:p w14:paraId="393AA6C8" w14:textId="435E9628" w:rsidR="00C00F36" w:rsidRPr="00690F1B" w:rsidRDefault="00C00F36" w:rsidP="00C00F36">
      <w:pPr>
        <w:numPr>
          <w:ilvl w:val="1"/>
          <w:numId w:val="40"/>
        </w:numPr>
        <w:spacing w:after="160" w:line="259" w:lineRule="auto"/>
      </w:pPr>
      <w:r w:rsidRPr="00690F1B">
        <w:t xml:space="preserve">The </w:t>
      </w:r>
      <w:del w:id="1985" w:author="Teniou Gilles" w:date="2025-02-11T17:08:00Z" w16du:dateUtc="2025-02-11T16:08:00Z">
        <w:r w:rsidRPr="00690F1B" w:rsidDel="0017273E">
          <w:delText xml:space="preserve">AI </w:delText>
        </w:r>
      </w:del>
      <w:ins w:id="1986" w:author="Teniou Gilles" w:date="2025-02-11T17:08:00Z" w16du:dateUtc="2025-02-11T16:08:00Z">
        <w:r w:rsidR="0017273E">
          <w:t xml:space="preserve">AI/ML </w:t>
        </w:r>
      </w:ins>
      <w:r w:rsidRPr="00690F1B">
        <w:t xml:space="preserve">Model Access Function passes the AI/ML model to the </w:t>
      </w:r>
      <w:del w:id="1987" w:author="Teniou Gilles" w:date="2025-02-11T17:08:00Z" w16du:dateUtc="2025-02-11T16:08:00Z">
        <w:r w:rsidRPr="00690F1B" w:rsidDel="0017273E">
          <w:delText xml:space="preserve">AI </w:delText>
        </w:r>
      </w:del>
      <w:ins w:id="1988" w:author="Teniou Gilles" w:date="2025-02-11T17:08:00Z" w16du:dateUtc="2025-02-11T16:08:00Z">
        <w:r w:rsidR="0017273E">
          <w:t xml:space="preserve">AI/ML </w:t>
        </w:r>
      </w:ins>
      <w:r w:rsidRPr="00690F1B">
        <w:t>model Inference Engine in the UE.</w:t>
      </w:r>
    </w:p>
    <w:p w14:paraId="1A1D1DE0" w14:textId="6B6B8487" w:rsidR="00C00F36" w:rsidRPr="00690F1B" w:rsidRDefault="00C00F36" w:rsidP="00C00F36">
      <w:pPr>
        <w:numPr>
          <w:ilvl w:val="1"/>
          <w:numId w:val="40"/>
        </w:numPr>
        <w:spacing w:after="160" w:line="259" w:lineRule="auto"/>
      </w:pPr>
      <w:r w:rsidRPr="00690F1B">
        <w:t xml:space="preserve">The Data Source passes data to the </w:t>
      </w:r>
      <w:del w:id="1989" w:author="Teniou Gilles" w:date="2025-02-11T17:08:00Z" w16du:dateUtc="2025-02-11T16:08:00Z">
        <w:r w:rsidRPr="00690F1B" w:rsidDel="0017273E">
          <w:delText xml:space="preserve">AI </w:delText>
        </w:r>
      </w:del>
      <w:ins w:id="1990" w:author="Teniou Gilles" w:date="2025-02-11T17:08:00Z" w16du:dateUtc="2025-02-11T16:08:00Z">
        <w:r w:rsidR="0017273E">
          <w:t xml:space="preserve">AI/ML </w:t>
        </w:r>
      </w:ins>
      <w:r w:rsidRPr="00690F1B">
        <w:t>model Inference Engine,</w:t>
      </w:r>
      <w:del w:id="1991" w:author="Teniou Gilles" w:date="2025-02-11T16:16:00Z" w16du:dateUtc="2025-02-11T15:16:00Z">
        <w:r w:rsidRPr="00690F1B" w:rsidDel="00B938D7">
          <w:delText xml:space="preserve">  </w:delText>
        </w:r>
      </w:del>
      <w:ins w:id="1992" w:author="Teniou Gilles" w:date="2025-02-11T16:16:00Z" w16du:dateUtc="2025-02-11T15:16:00Z">
        <w:r w:rsidR="00B938D7">
          <w:t xml:space="preserve"> </w:t>
        </w:r>
      </w:ins>
      <w:del w:id="1993" w:author="Teniou Gilles" w:date="2025-02-11T17:08:00Z" w16du:dateUtc="2025-02-11T16:08:00Z">
        <w:r w:rsidRPr="00690F1B" w:rsidDel="0017273E">
          <w:delText xml:space="preserve">AI </w:delText>
        </w:r>
      </w:del>
      <w:ins w:id="1994" w:author="Teniou Gilles" w:date="2025-02-11T17:08:00Z" w16du:dateUtc="2025-02-11T16:08:00Z">
        <w:r w:rsidR="0017273E">
          <w:t xml:space="preserve">AI/ML </w:t>
        </w:r>
      </w:ins>
      <w:r w:rsidRPr="00690F1B">
        <w:t xml:space="preserve">Model Inference Engine performs </w:t>
      </w:r>
      <w:del w:id="1995" w:author="Teniou Gilles" w:date="2025-02-11T17:08:00Z" w16du:dateUtc="2025-02-11T16:08:00Z">
        <w:r w:rsidRPr="00690F1B" w:rsidDel="0017273E">
          <w:delText xml:space="preserve">AI </w:delText>
        </w:r>
      </w:del>
      <w:ins w:id="1996" w:author="Teniou Gilles" w:date="2025-02-11T17:08:00Z" w16du:dateUtc="2025-02-11T16:08:00Z">
        <w:r w:rsidR="0017273E">
          <w:t xml:space="preserve">AI/ML </w:t>
        </w:r>
      </w:ins>
      <w:r w:rsidRPr="00690F1B">
        <w:t xml:space="preserve">inferencing, </w:t>
      </w:r>
    </w:p>
    <w:p w14:paraId="6A0FDE55" w14:textId="74AE011C" w:rsidR="00C00F36" w:rsidRPr="00690F1B" w:rsidRDefault="00C00F36" w:rsidP="00C00F36">
      <w:pPr>
        <w:numPr>
          <w:ilvl w:val="1"/>
          <w:numId w:val="40"/>
        </w:numPr>
        <w:spacing w:after="160" w:line="259" w:lineRule="auto"/>
      </w:pPr>
      <w:r w:rsidRPr="00690F1B">
        <w:t xml:space="preserve">The </w:t>
      </w:r>
      <w:del w:id="1997" w:author="Teniou Gilles" w:date="2025-02-11T17:08:00Z" w16du:dateUtc="2025-02-11T16:08:00Z">
        <w:r w:rsidRPr="00690F1B" w:rsidDel="0017273E">
          <w:rPr>
            <w:i/>
          </w:rPr>
          <w:delText xml:space="preserve">AI </w:delText>
        </w:r>
      </w:del>
      <w:ins w:id="1998" w:author="Teniou Gilles" w:date="2025-02-11T17:08:00Z" w16du:dateUtc="2025-02-11T16:08:00Z">
        <w:r w:rsidR="0017273E">
          <w:rPr>
            <w:i/>
          </w:rPr>
          <w:t xml:space="preserve">AI/ML </w:t>
        </w:r>
      </w:ins>
      <w:r w:rsidRPr="00690F1B">
        <w:rPr>
          <w:i/>
        </w:rPr>
        <w:t xml:space="preserve">Model </w:t>
      </w:r>
      <w:ins w:id="1999" w:author="Teniou Gilles" w:date="2025-02-21T09:34:00Z" w16du:dateUtc="2025-02-21T08:34:00Z">
        <w:r w:rsidR="000153C6">
          <w:rPr>
            <w:i/>
          </w:rPr>
          <w:t>i</w:t>
        </w:r>
      </w:ins>
      <w:del w:id="2000" w:author="Teniou Gilles" w:date="2025-02-21T09:34:00Z" w16du:dateUtc="2025-02-21T08:34:00Z">
        <w:r w:rsidRPr="00690F1B" w:rsidDel="000153C6">
          <w:rPr>
            <w:i/>
          </w:rPr>
          <w:delText>I</w:delText>
        </w:r>
      </w:del>
      <w:r w:rsidRPr="00690F1B">
        <w:rPr>
          <w:i/>
        </w:rPr>
        <w:t xml:space="preserve">nference </w:t>
      </w:r>
      <w:ins w:id="2001" w:author="Teniou Gilles" w:date="2025-02-21T09:34:00Z" w16du:dateUtc="2025-02-21T08:34:00Z">
        <w:r w:rsidR="000153C6">
          <w:rPr>
            <w:i/>
          </w:rPr>
          <w:t>e</w:t>
        </w:r>
      </w:ins>
      <w:del w:id="2002" w:author="Teniou Gilles" w:date="2025-02-21T09:34:00Z" w16du:dateUtc="2025-02-21T08:34:00Z">
        <w:r w:rsidRPr="00690F1B" w:rsidDel="000153C6">
          <w:rPr>
            <w:i/>
          </w:rPr>
          <w:delText>E</w:delText>
        </w:r>
      </w:del>
      <w:r w:rsidRPr="00690F1B">
        <w:rPr>
          <w:i/>
        </w:rPr>
        <w:t xml:space="preserve">ngine </w:t>
      </w:r>
      <w:r w:rsidRPr="00690F1B">
        <w:t xml:space="preserve">performs </w:t>
      </w:r>
      <w:del w:id="2003" w:author="Teniou Gilles" w:date="2025-02-11T17:08:00Z" w16du:dateUtc="2025-02-11T16:08:00Z">
        <w:r w:rsidRPr="00690F1B" w:rsidDel="0017273E">
          <w:delText xml:space="preserve">AI </w:delText>
        </w:r>
      </w:del>
      <w:ins w:id="2004" w:author="Teniou Gilles" w:date="2025-02-11T17:08:00Z" w16du:dateUtc="2025-02-11T16:08:00Z">
        <w:r w:rsidR="0017273E">
          <w:t xml:space="preserve">AI/ML </w:t>
        </w:r>
      </w:ins>
      <w:r w:rsidRPr="00690F1B">
        <w:t>inferencing.</w:t>
      </w:r>
    </w:p>
    <w:p w14:paraId="7DD15969" w14:textId="55013F67" w:rsidR="00C00F36" w:rsidRPr="00690F1B" w:rsidRDefault="00C00F36" w:rsidP="00C00F36">
      <w:pPr>
        <w:numPr>
          <w:ilvl w:val="1"/>
          <w:numId w:val="40"/>
        </w:numPr>
        <w:spacing w:after="160" w:line="259" w:lineRule="auto"/>
      </w:pPr>
      <w:del w:id="2005" w:author="Teniou Gilles" w:date="2025-02-11T17:08:00Z" w16du:dateUtc="2025-02-11T16:08:00Z">
        <w:r w:rsidRPr="00690F1B" w:rsidDel="0017273E">
          <w:delText xml:space="preserve">AI </w:delText>
        </w:r>
      </w:del>
      <w:ins w:id="2006" w:author="Teniou Gilles" w:date="2025-02-11T17:08:00Z" w16du:dateUtc="2025-02-11T16:08:00Z">
        <w:r w:rsidR="0017273E">
          <w:t xml:space="preserve">AI/ML </w:t>
        </w:r>
      </w:ins>
      <w:r w:rsidRPr="00690F1B">
        <w:t xml:space="preserve">Model </w:t>
      </w:r>
      <w:ins w:id="2007" w:author="Teniou Gilles" w:date="2025-02-21T09:34:00Z" w16du:dateUtc="2025-02-21T08:34:00Z">
        <w:r w:rsidR="000153C6">
          <w:t>i</w:t>
        </w:r>
      </w:ins>
      <w:del w:id="2008" w:author="Teniou Gilles" w:date="2025-02-21T09:34:00Z" w16du:dateUtc="2025-02-21T08:34:00Z">
        <w:r w:rsidRPr="00690F1B" w:rsidDel="000153C6">
          <w:delText>I</w:delText>
        </w:r>
      </w:del>
      <w:r w:rsidRPr="00690F1B">
        <w:t xml:space="preserve">nference </w:t>
      </w:r>
      <w:ins w:id="2009" w:author="Teniou Gilles" w:date="2025-02-21T09:34:00Z" w16du:dateUtc="2025-02-21T08:34:00Z">
        <w:r w:rsidR="000153C6">
          <w:t>e</w:t>
        </w:r>
      </w:ins>
      <w:del w:id="2010" w:author="Teniou Gilles" w:date="2025-02-21T09:34:00Z" w16du:dateUtc="2025-02-21T08:34:00Z">
        <w:r w:rsidRPr="00690F1B" w:rsidDel="000153C6">
          <w:delText>E</w:delText>
        </w:r>
      </w:del>
      <w:r w:rsidRPr="00690F1B">
        <w:t>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166B28D9" w:rsidR="00C00F36" w:rsidRPr="00690F1B" w:rsidRDefault="00C00F36" w:rsidP="00C00F36">
      <w:pPr>
        <w:numPr>
          <w:ilvl w:val="1"/>
          <w:numId w:val="40"/>
        </w:numPr>
        <w:spacing w:after="160" w:line="259" w:lineRule="auto"/>
      </w:pPr>
      <w:r w:rsidRPr="00690F1B">
        <w:t xml:space="preserve">The UE application triggers a model precision update for updating the </w:t>
      </w:r>
      <w:del w:id="2011" w:author="Teniou Gilles" w:date="2025-02-11T17:08:00Z" w16du:dateUtc="2025-02-11T16:08:00Z">
        <w:r w:rsidRPr="00690F1B" w:rsidDel="0017273E">
          <w:delText xml:space="preserve">AI </w:delText>
        </w:r>
      </w:del>
      <w:ins w:id="2012" w:author="Teniou Gilles" w:date="2025-02-11T17:08:00Z" w16du:dateUtc="2025-02-11T16:08:00Z">
        <w:r w:rsidR="0017273E">
          <w:t xml:space="preserve">AI/ML </w:t>
        </w:r>
      </w:ins>
      <w:r w:rsidRPr="00690F1B">
        <w:t>model to a higher precision.</w:t>
      </w:r>
    </w:p>
    <w:p w14:paraId="5D8A08B9" w14:textId="16156A61" w:rsidR="00C00F36" w:rsidRDefault="00C00F36" w:rsidP="00C00F36">
      <w:pPr>
        <w:spacing w:after="160" w:line="259" w:lineRule="auto"/>
      </w:pPr>
      <w:del w:id="2013" w:author="Teniou Gilles" w:date="2025-02-11T17:08:00Z" w16du:dateUtc="2025-02-11T16:08:00Z">
        <w:r w:rsidRPr="00690F1B" w:rsidDel="0017273E">
          <w:delText xml:space="preserve">AI </w:delText>
        </w:r>
      </w:del>
      <w:ins w:id="2014" w:author="Teniou Gilles" w:date="2025-02-11T17:08:00Z" w16du:dateUtc="2025-02-11T16:08:00Z">
        <w:r w:rsidR="0017273E">
          <w:t xml:space="preserve">AI/ML </w:t>
        </w:r>
      </w:ins>
      <w:r w:rsidRPr="00690F1B">
        <w:t>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lastRenderedPageBreak/>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2015" w:name="_Toc191026083"/>
      <w:r>
        <w:t>5</w:t>
      </w:r>
      <w:r w:rsidRPr="004D3578">
        <w:t>.</w:t>
      </w:r>
      <w:r>
        <w:t>2.</w:t>
      </w:r>
      <w:r w:rsidR="00906019">
        <w:t>3</w:t>
      </w:r>
      <w:r w:rsidRPr="004D3578">
        <w:tab/>
      </w:r>
      <w:r>
        <w:t>Split AI/ML operation</w:t>
      </w:r>
      <w:bookmarkEnd w:id="2015"/>
    </w:p>
    <w:p w14:paraId="5D9E2198" w14:textId="77777777" w:rsidR="004F333E" w:rsidRDefault="004F333E" w:rsidP="0055387B">
      <w:pPr>
        <w:pStyle w:val="Titre4"/>
      </w:pPr>
      <w:bookmarkStart w:id="2016" w:name="_Toc191026084"/>
      <w:r>
        <w:t>5.2.3.1</w:t>
      </w:r>
      <w:r>
        <w:tab/>
        <w:t>Basic architectures</w:t>
      </w:r>
      <w:bookmarkEnd w:id="2016"/>
    </w:p>
    <w:p w14:paraId="2395E725" w14:textId="19859D11" w:rsidR="004F333E" w:rsidRDefault="00AB5059" w:rsidP="0055387B">
      <w:pPr>
        <w:pStyle w:val="TH"/>
      </w:pPr>
      <w:del w:id="2017" w:author="Teniou Gilles" w:date="2025-02-21T09:35:00Z" w16du:dateUtc="2025-02-21T08:35:00Z">
        <w:r w:rsidRPr="00B56101" w:rsidDel="000153C6">
          <w:rPr>
            <w:rFonts w:eastAsia="Malgun Gothic"/>
            <w:noProof/>
            <w:lang w:eastAsia="ko-KR"/>
          </w:rPr>
          <w:drawing>
            <wp:inline distT="0" distB="0" distL="0" distR="0" wp14:anchorId="65B7AF63" wp14:editId="316C4CCE">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del>
      <w:ins w:id="2018" w:author="Teniou Gilles" w:date="2025-02-21T09:35:00Z" w16du:dateUtc="2025-02-21T08:35:00Z">
        <w:r w:rsidR="000153C6">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ins>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54715709"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del w:id="2019" w:author="Teniou Gilles" w:date="2025-02-11T17:08:00Z" w16du:dateUtc="2025-02-11T16:08:00Z">
        <w:r w:rsidDel="0017273E">
          <w:delText xml:space="preserve">AI </w:delText>
        </w:r>
      </w:del>
      <w:ins w:id="2020" w:author="Teniou Gilles" w:date="2025-02-11T17:08:00Z" w16du:dateUtc="2025-02-11T16:08:00Z">
        <w:r w:rsidR="0017273E">
          <w:t xml:space="preserve">AI/ML </w:t>
        </w:r>
      </w:ins>
      <w:r>
        <w:t>model is executed on the network side and the second part on the UE.</w:t>
      </w:r>
      <w:ins w:id="2021" w:author="Teniou Gilles" w:date="2025-02-21T09:35:00Z" w16du:dateUtc="2025-02-21T08:35:00Z">
        <w:r w:rsidR="000153C6">
          <w:t xml:space="preserve"> </w:t>
        </w:r>
        <w:r w:rsidR="000153C6" w:rsidRPr="000153C6">
          <w:t>Input media data may be pre-processed as input inference data before being passed to the inference engine. Output media data may be post-processed before being consumed.</w:t>
        </w:r>
      </w:ins>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F25B4B5" w:rsidR="004F333E" w:rsidRDefault="00AB5059" w:rsidP="0055387B">
      <w:pPr>
        <w:pStyle w:val="B10"/>
      </w:pPr>
      <w:r>
        <w:lastRenderedPageBreak/>
        <w:t>-</w:t>
      </w:r>
      <w:r>
        <w:tab/>
      </w:r>
      <w:r w:rsidR="004F333E">
        <w:t xml:space="preserve">An </w:t>
      </w:r>
      <w:del w:id="2022" w:author="Teniou Gilles" w:date="2025-02-11T17:08:00Z" w16du:dateUtc="2025-02-11T16:08:00Z">
        <w:r w:rsidR="004F333E" w:rsidDel="0017273E">
          <w:delText xml:space="preserve">AI </w:delText>
        </w:r>
      </w:del>
      <w:ins w:id="2023" w:author="Teniou Gilles" w:date="2025-02-11T17:08:00Z" w16du:dateUtc="2025-02-11T16:08:00Z">
        <w:r w:rsidR="0017273E">
          <w:t xml:space="preserve">AI/ML </w:t>
        </w:r>
      </w:ins>
      <w:r w:rsidR="004F333E">
        <w:t xml:space="preserve">model inference engine that receives both the network </w:t>
      </w:r>
      <w:del w:id="2024" w:author="Teniou Gilles" w:date="2025-02-11T17:08:00Z" w16du:dateUtc="2025-02-11T16:08:00Z">
        <w:r w:rsidR="004F333E" w:rsidDel="0017273E">
          <w:delText xml:space="preserve">AI </w:delText>
        </w:r>
      </w:del>
      <w:ins w:id="2025" w:author="Teniou Gilles" w:date="2025-02-11T17:08:00Z" w16du:dateUtc="2025-02-11T16:08:00Z">
        <w:r w:rsidR="0017273E">
          <w:t xml:space="preserve">AI/ML </w:t>
        </w:r>
      </w:ins>
      <w:r w:rsidR="004F333E">
        <w:t xml:space="preserve">model subset(s), and input data, for network inference. The input data may </w:t>
      </w:r>
      <w:del w:id="2026" w:author="Teniou Gilles" w:date="2025-02-21T09:35:00Z" w16du:dateUtc="2025-02-21T08:35:00Z">
        <w:r w:rsidR="004F333E" w:rsidDel="000153C6">
          <w:delText xml:space="preserve">come </w:delText>
        </w:r>
      </w:del>
      <w:ins w:id="2027" w:author="Teniou Gilles" w:date="2025-02-21T09:35:00Z" w16du:dateUtc="2025-02-21T08:35:00Z">
        <w:r w:rsidR="000153C6">
          <w:t xml:space="preserve">originate </w:t>
        </w:r>
      </w:ins>
      <w:r w:rsidR="004F333E">
        <w:t xml:space="preserve">from the UE </w:t>
      </w:r>
      <w:del w:id="2028" w:author="Teniou Gilles" w:date="2025-02-21T09:36:00Z" w16du:dateUtc="2025-02-21T08:36:00Z">
        <w:r w:rsidR="004F333E" w:rsidDel="000153C6">
          <w:delText xml:space="preserve">through </w:delText>
        </w:r>
      </w:del>
      <w:ins w:id="2029" w:author="Teniou Gilles" w:date="2025-02-21T09:36:00Z" w16du:dateUtc="2025-02-21T08:36:00Z">
        <w:r w:rsidR="000153C6">
          <w:t xml:space="preserve">via </w:t>
        </w:r>
      </w:ins>
      <w:r w:rsidR="004F333E">
        <w:t>the network.</w:t>
      </w:r>
      <w:ins w:id="2030" w:author="Teniou Gilles" w:date="2025-02-11T17:26:00Z" w16du:dateUtc="2025-02-11T16:26:00Z">
        <w:r w:rsidR="00D36F0B">
          <w:t xml:space="preserve"> </w:t>
        </w:r>
      </w:ins>
      <w:r w:rsidR="004F333E">
        <w:t>An intermediate data delivery function receives the partial inference output (intermediate data) from the network inference engine</w:t>
      </w:r>
      <w:del w:id="2031" w:author="Teniou Gilles" w:date="2025-02-21T09:36:00Z" w16du:dateUtc="2025-02-21T08:36:00Z">
        <w:r w:rsidR="004F333E" w:rsidDel="000153C6">
          <w:delText>,</w:delText>
        </w:r>
      </w:del>
      <w:r w:rsidR="004F333E">
        <w:t xml:space="preserv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395715C6" w:rsidR="00AB5059" w:rsidRDefault="00AB5059" w:rsidP="00AB5059">
      <w:pPr>
        <w:pStyle w:val="B10"/>
      </w:pPr>
      <w:r>
        <w:t>-</w:t>
      </w:r>
      <w:r>
        <w:tab/>
      </w:r>
      <w:r w:rsidR="004F333E">
        <w:t xml:space="preserve">An intermediate data access function receives the intermediate data from the network via the </w:t>
      </w:r>
      <w:del w:id="2032" w:author="Teniou Gilles" w:date="2025-02-11T17:26:00Z" w16du:dateUtc="2025-02-11T16:26:00Z">
        <w:r w:rsidR="004F333E" w:rsidDel="00D36F0B">
          <w:delText>5GS, and</w:delText>
        </w:r>
      </w:del>
      <w:ins w:id="2033" w:author="Teniou Gilles" w:date="2025-02-11T17:26:00Z" w16du:dateUtc="2025-02-11T16:26:00Z">
        <w:r w:rsidR="00D36F0B">
          <w:t>5GS and</w:t>
        </w:r>
      </w:ins>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3263AB79" w:rsidR="004F333E" w:rsidRDefault="00AB5059" w:rsidP="0055387B">
      <w:pPr>
        <w:pStyle w:val="B10"/>
      </w:pPr>
      <w:r>
        <w:t>-</w:t>
      </w:r>
      <w:r>
        <w:tab/>
      </w:r>
      <w:r w:rsidR="004F333E">
        <w:t xml:space="preserve">The </w:t>
      </w:r>
      <w:del w:id="2034" w:author="Teniou Gilles" w:date="2025-02-21T09:36:00Z" w16du:dateUtc="2025-02-21T08:36:00Z">
        <w:r w:rsidR="004F333E" w:rsidDel="000153C6">
          <w:delText xml:space="preserve">final </w:delText>
        </w:r>
      </w:del>
      <w:r w:rsidR="004F333E">
        <w:t xml:space="preserve">inference </w:t>
      </w:r>
      <w:ins w:id="2035" w:author="Teniou Gilles" w:date="2025-02-21T09:36:00Z" w16du:dateUtc="2025-02-21T08:36:00Z">
        <w:r w:rsidR="000153C6">
          <w:t>engine passes</w:t>
        </w:r>
      </w:ins>
      <w:ins w:id="2036" w:author="Teniou Gilles" w:date="2025-02-21T09:37:00Z" w16du:dateUtc="2025-02-21T08:37:00Z">
        <w:r w:rsidR="000153C6">
          <w:t xml:space="preserve"> the inference </w:t>
        </w:r>
      </w:ins>
      <w:r w:rsidR="004F333E">
        <w:t xml:space="preserve">output data </w:t>
      </w:r>
      <w:del w:id="2037" w:author="Teniou Gilles" w:date="2025-02-21T09:37:00Z" w16du:dateUtc="2025-02-21T08:37:00Z">
        <w:r w:rsidR="004F333E" w:rsidDel="000153C6">
          <w:delText xml:space="preserve">is sent </w:delText>
        </w:r>
      </w:del>
      <w:r w:rsidR="004F333E">
        <w:t>to the data destination (e.g. a media player).</w:t>
      </w:r>
    </w:p>
    <w:p w14:paraId="27BD5119" w14:textId="2AF63A49" w:rsidR="004F333E" w:rsidRDefault="00AB5059" w:rsidP="0055387B">
      <w:pPr>
        <w:pStyle w:val="TH"/>
      </w:pPr>
      <w:del w:id="2038" w:author="Teniou Gilles" w:date="2025-02-21T09:37:00Z" w16du:dateUtc="2025-02-21T08:37:00Z">
        <w:r w:rsidRPr="00B56101" w:rsidDel="000153C6">
          <w:rPr>
            <w:rFonts w:eastAsia="Malgun Gothic"/>
            <w:noProof/>
            <w:lang w:eastAsia="ko-KR"/>
          </w:rPr>
          <w:drawing>
            <wp:inline distT="0" distB="0" distL="0" distR="0" wp14:anchorId="28A4F54C" wp14:editId="4EE8414E">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del>
      <w:ins w:id="2039" w:author="Teniou Gilles" w:date="2025-02-21T09:37:00Z" w16du:dateUtc="2025-02-21T08:37:00Z">
        <w:r w:rsidR="000153C6">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ins>
    </w:p>
    <w:p w14:paraId="24DCF48A" w14:textId="1DFCAEA8" w:rsidR="004F333E" w:rsidRDefault="004F333E" w:rsidP="0055387B">
      <w:pPr>
        <w:pStyle w:val="TF"/>
      </w:pPr>
      <w:r>
        <w:t>Figure 5.2.3-2: Basic architecture for split inference between the UE and network, with media data source in the UE</w:t>
      </w:r>
    </w:p>
    <w:p w14:paraId="4B9E1E69" w14:textId="35830758" w:rsidR="004F333E" w:rsidRDefault="004F333E" w:rsidP="004F333E">
      <w:r>
        <w:t xml:space="preserve">Figure 5.2.3-2 shows a basic architecture for split inferences between the UE and the network, as described in scenario 2b) of clause 5.2, where the media data source originates from the UE, the first part of the inference is performed in the </w:t>
      </w:r>
      <w:r>
        <w:lastRenderedPageBreak/>
        <w:t>UE, the second part in the network. The resulting output data is finally sent back to the UE.</w:t>
      </w:r>
      <w:ins w:id="2040" w:author="Teniou Gilles" w:date="2025-02-21T09:37:00Z" w16du:dateUtc="2025-02-21T08:37:00Z">
        <w:r w:rsidR="000153C6">
          <w:t xml:space="preserve"> </w:t>
        </w:r>
        <w:r w:rsidR="000153C6" w:rsidRPr="000153C6">
          <w:t>Input media data may be pre-processed as input inference data before being passed to the inference engine. Output media data may be post-processed before being consumed.</w:t>
        </w:r>
      </w:ins>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3B734CDE" w:rsidR="00AB5059" w:rsidRDefault="00AB5059" w:rsidP="00AB5059">
      <w:pPr>
        <w:pStyle w:val="B10"/>
      </w:pPr>
      <w:r>
        <w:t>-</w:t>
      </w:r>
      <w:r>
        <w:tab/>
      </w:r>
      <w:r w:rsidR="004F333E">
        <w:t xml:space="preserve">An </w:t>
      </w:r>
      <w:del w:id="2041" w:author="Teniou Gilles" w:date="2025-02-11T17:08:00Z" w16du:dateUtc="2025-02-11T16:08:00Z">
        <w:r w:rsidR="004F333E" w:rsidDel="0017273E">
          <w:delText xml:space="preserve">AI </w:delText>
        </w:r>
      </w:del>
      <w:ins w:id="2042" w:author="Teniou Gilles" w:date="2025-02-11T17:08:00Z" w16du:dateUtc="2025-02-11T16:08:00Z">
        <w:r w:rsidR="0017273E">
          <w:t xml:space="preserve">AI/ML </w:t>
        </w:r>
      </w:ins>
      <w:r w:rsidR="004F333E">
        <w:t xml:space="preserve">model inference engine that receives both the network </w:t>
      </w:r>
      <w:del w:id="2043" w:author="Teniou Gilles" w:date="2025-02-11T17:08:00Z" w16du:dateUtc="2025-02-11T16:08:00Z">
        <w:r w:rsidR="004F333E" w:rsidDel="0017273E">
          <w:delText xml:space="preserve">AI </w:delText>
        </w:r>
      </w:del>
      <w:ins w:id="2044" w:author="Teniou Gilles" w:date="2025-02-11T17:08:00Z" w16du:dateUtc="2025-02-11T16:08:00Z">
        <w:r w:rsidR="0017273E">
          <w:t xml:space="preserve">AI/ML </w:t>
        </w:r>
      </w:ins>
      <w:r w:rsidR="004F333E">
        <w:t>model subset(s), and input data (from a UE data source), for UE inference.</w:t>
      </w:r>
    </w:p>
    <w:p w14:paraId="31B27FD0" w14:textId="53B0E72C" w:rsidR="00AB5059" w:rsidRDefault="00AB5059" w:rsidP="00AB5059">
      <w:pPr>
        <w:pStyle w:val="B10"/>
      </w:pPr>
      <w:r>
        <w:t>-</w:t>
      </w:r>
      <w:r>
        <w:tab/>
      </w:r>
      <w:r w:rsidR="004F333E">
        <w:t xml:space="preserve">An intermediate data delivery function receives the </w:t>
      </w:r>
      <w:del w:id="2045" w:author="Teniou Gilles" w:date="2025-02-21T09:38:00Z" w16du:dateUtc="2025-02-21T08:38:00Z">
        <w:r w:rsidR="004F333E" w:rsidDel="00AA2720">
          <w:delText>partial inference output (</w:delText>
        </w:r>
      </w:del>
      <w:r w:rsidR="004F333E">
        <w:t>intermediate data</w:t>
      </w:r>
      <w:del w:id="2046" w:author="Teniou Gilles" w:date="2025-02-21T09:38:00Z" w16du:dateUtc="2025-02-21T08:38:00Z">
        <w:r w:rsidR="004F333E" w:rsidDel="00AA2720">
          <w:delText>)</w:delText>
        </w:r>
      </w:del>
      <w:r w:rsidR="004F333E">
        <w:t xml:space="preserve"> from the UE inference </w:t>
      </w:r>
      <w:del w:id="2047" w:author="Teniou Gilles" w:date="2025-02-11T17:26:00Z" w16du:dateUtc="2025-02-11T16:26:00Z">
        <w:r w:rsidR="004F333E" w:rsidDel="00D36F0B">
          <w:delText>engine, and</w:delText>
        </w:r>
      </w:del>
      <w:ins w:id="2048" w:author="Teniou Gilles" w:date="2025-02-11T17:26:00Z" w16du:dateUtc="2025-02-11T16:26:00Z">
        <w:r w:rsidR="00D36F0B">
          <w:t>engine and</w:t>
        </w:r>
      </w:ins>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709791CB" w:rsidR="004F333E" w:rsidRDefault="00AB5059" w:rsidP="0055387B">
      <w:pPr>
        <w:pStyle w:val="B10"/>
      </w:pPr>
      <w:r>
        <w:t>-</w:t>
      </w:r>
      <w:r>
        <w:tab/>
      </w:r>
      <w:r w:rsidR="004F333E">
        <w:t xml:space="preserve">An inference output access function receives the </w:t>
      </w:r>
      <w:ins w:id="2049" w:author="Teniou Gilles" w:date="2025-02-21T09:39:00Z" w16du:dateUtc="2025-02-21T08:39:00Z">
        <w:r w:rsidR="00AA2720">
          <w:t xml:space="preserve">post-processed </w:t>
        </w:r>
      </w:ins>
      <w:r w:rsidR="004F333E">
        <w:t xml:space="preserve">inference output data from the network via the </w:t>
      </w:r>
      <w:del w:id="2050" w:author="Teniou Gilles" w:date="2025-02-11T17:26:00Z" w16du:dateUtc="2025-02-11T16:26:00Z">
        <w:r w:rsidR="004F333E" w:rsidDel="00D36F0B">
          <w:delText>5GS, and</w:delText>
        </w:r>
      </w:del>
      <w:ins w:id="2051" w:author="Teniou Gilles" w:date="2025-02-11T17:26:00Z" w16du:dateUtc="2025-02-11T16:26:00Z">
        <w:r w:rsidR="00D36F0B">
          <w:t>5GS and</w:t>
        </w:r>
      </w:ins>
      <w:r w:rsidR="004F333E">
        <w:t xml:space="preserve"> sends it to the relevant data destination according to the </w:t>
      </w:r>
      <w:del w:id="2052" w:author="Teniou Gilles" w:date="2025-02-11T17:08:00Z" w16du:dateUtc="2025-02-11T16:08:00Z">
        <w:r w:rsidR="004F333E" w:rsidDel="0017273E">
          <w:delText xml:space="preserve">AI </w:delText>
        </w:r>
      </w:del>
      <w:ins w:id="2053" w:author="Teniou Gilles" w:date="2025-02-11T17:08:00Z" w16du:dateUtc="2025-02-11T16:08:00Z">
        <w:r w:rsidR="0017273E">
          <w:t xml:space="preserve">AI/ML </w:t>
        </w:r>
      </w:ins>
      <w:r w:rsidR="004F333E">
        <w:t>media service.</w:t>
      </w:r>
    </w:p>
    <w:p w14:paraId="50B68759" w14:textId="77777777" w:rsidR="004F333E" w:rsidRDefault="004F333E" w:rsidP="004F333E">
      <w:r>
        <w:t>In the network:</w:t>
      </w:r>
    </w:p>
    <w:p w14:paraId="65893514" w14:textId="105835BE" w:rsidR="00AB5059" w:rsidRDefault="00AB5059" w:rsidP="00AB5059">
      <w:pPr>
        <w:pStyle w:val="B10"/>
      </w:pPr>
      <w:r>
        <w:t>-</w:t>
      </w:r>
      <w:r>
        <w:tab/>
      </w:r>
      <w:r w:rsidR="004F333E">
        <w:t xml:space="preserve">An intermediate data access function receives the intermediate data from the UE via the </w:t>
      </w:r>
      <w:del w:id="2054" w:author="Teniou Gilles" w:date="2025-02-11T17:26:00Z" w16du:dateUtc="2025-02-11T16:26:00Z">
        <w:r w:rsidR="004F333E" w:rsidDel="00D36F0B">
          <w:delText>5GS, and</w:delText>
        </w:r>
      </w:del>
      <w:ins w:id="2055" w:author="Teniou Gilles" w:date="2025-02-11T17:26:00Z" w16du:dateUtc="2025-02-11T16:26:00Z">
        <w:r w:rsidR="00D36F0B">
          <w:t>5GS and</w:t>
        </w:r>
      </w:ins>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C7312E7" w:rsidR="004F333E" w:rsidRDefault="00AB5059" w:rsidP="0055387B">
      <w:pPr>
        <w:pStyle w:val="B10"/>
      </w:pPr>
      <w:r>
        <w:t>-</w:t>
      </w:r>
      <w:r>
        <w:tab/>
      </w:r>
      <w:r w:rsidR="004F333E">
        <w:t xml:space="preserve">The </w:t>
      </w:r>
      <w:del w:id="2056" w:author="Teniou Gilles" w:date="2025-02-21T09:39:00Z" w16du:dateUtc="2025-02-21T08:39:00Z">
        <w:r w:rsidR="004F333E" w:rsidDel="00AA2720">
          <w:delText xml:space="preserve">final </w:delText>
        </w:r>
      </w:del>
      <w:r w:rsidR="004F333E">
        <w:t>inference</w:t>
      </w:r>
      <w:ins w:id="2057" w:author="Teniou Gilles" w:date="2025-02-21T09:39:00Z" w16du:dateUtc="2025-02-21T08:39:00Z">
        <w:r w:rsidR="00AA2720">
          <w:t xml:space="preserve"> engine passes the inference</w:t>
        </w:r>
      </w:ins>
      <w:r w:rsidR="004F333E">
        <w:t xml:space="preserve"> output data </w:t>
      </w:r>
      <w:del w:id="2058" w:author="Teniou Gilles" w:date="2025-02-21T09:39:00Z" w16du:dateUtc="2025-02-21T08:39:00Z">
        <w:r w:rsidR="004F333E" w:rsidDel="00AA2720">
          <w:delText xml:space="preserve">is sent </w:delText>
        </w:r>
      </w:del>
      <w:r w:rsidR="004F333E">
        <w:t xml:space="preserve">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07C73A74" w:rsidR="00AB5059" w:rsidRDefault="00AB5059" w:rsidP="00AB5059">
      <w:pPr>
        <w:pStyle w:val="B10"/>
      </w:pPr>
      <w:r>
        <w:t>-</w:t>
      </w:r>
      <w:r>
        <w:tab/>
      </w:r>
      <w:r w:rsidR="004F333E">
        <w:t xml:space="preserve">Configuration of the split inference between the network and UE. (e.g. definition and selection of the AI/ML model composition into “UE </w:t>
      </w:r>
      <w:del w:id="2059" w:author="Teniou Gilles" w:date="2025-02-11T17:08:00Z" w16du:dateUtc="2025-02-11T16:08:00Z">
        <w:r w:rsidR="004F333E" w:rsidDel="0017273E">
          <w:delText xml:space="preserve">AI </w:delText>
        </w:r>
      </w:del>
      <w:ins w:id="2060" w:author="Teniou Gilles" w:date="2025-02-11T17:08:00Z" w16du:dateUtc="2025-02-11T16:08:00Z">
        <w:r w:rsidR="0017273E">
          <w:t xml:space="preserve">AI/ML </w:t>
        </w:r>
      </w:ins>
      <w:r w:rsidR="004F333E">
        <w:t xml:space="preserve">model subset” and “network </w:t>
      </w:r>
      <w:del w:id="2061" w:author="Teniou Gilles" w:date="2025-02-11T17:08:00Z" w16du:dateUtc="2025-02-11T16:08:00Z">
        <w:r w:rsidR="004F333E" w:rsidDel="0017273E">
          <w:delText xml:space="preserve">AI </w:delText>
        </w:r>
      </w:del>
      <w:ins w:id="2062" w:author="Teniou Gilles" w:date="2025-02-11T17:08:00Z" w16du:dateUtc="2025-02-11T16:08:00Z">
        <w:r w:rsidR="0017273E">
          <w:t xml:space="preserve">AI/ML </w:t>
        </w:r>
      </w:ins>
      <w:r w:rsidR="004F333E">
        <w:t>model subset”)</w:t>
      </w:r>
    </w:p>
    <w:p w14:paraId="76F9198A" w14:textId="4E6B1008" w:rsidR="00AB5059" w:rsidRDefault="00AB5059" w:rsidP="00AB5059">
      <w:pPr>
        <w:pStyle w:val="B10"/>
      </w:pPr>
      <w:r>
        <w:t>-</w:t>
      </w:r>
      <w:r>
        <w:tab/>
      </w:r>
      <w:r w:rsidR="004F333E">
        <w:t xml:space="preserve">Resource allocation and management for network inference, including ingestion of network </w:t>
      </w:r>
      <w:del w:id="2063" w:author="Teniou Gilles" w:date="2025-02-11T17:08:00Z" w16du:dateUtc="2025-02-11T16:08:00Z">
        <w:r w:rsidR="004F333E" w:rsidDel="0017273E">
          <w:delText xml:space="preserve">AI </w:delText>
        </w:r>
      </w:del>
      <w:ins w:id="2064" w:author="Teniou Gilles" w:date="2025-02-11T17:08:00Z" w16du:dateUtc="2025-02-11T16:08:00Z">
        <w:r w:rsidR="0017273E">
          <w:t xml:space="preserve">AI/ML </w:t>
        </w:r>
      </w:ins>
      <w:r w:rsidR="004F333E">
        <w:t>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66793F14"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del w:id="2065" w:author="Teniou Gilles" w:date="2025-02-11T17:27:00Z" w16du:dateUtc="2025-02-11T16:27:00Z">
        <w:r w:rsidR="004F333E" w:rsidDel="00D36F0B">
          <w:delText>FFS</w:delText>
        </w:r>
      </w:del>
      <w:ins w:id="2066" w:author="Teniou Gilles" w:date="2025-02-11T17:27:00Z" w16du:dateUtc="2025-02-11T16:27:00Z">
        <w:r w:rsidR="00D36F0B">
          <w:t>for fur</w:t>
        </w:r>
      </w:ins>
      <w:ins w:id="2067" w:author="Teniou Gilles" w:date="2025-02-11T17:28:00Z" w16du:dateUtc="2025-02-11T16:28:00Z">
        <w:r w:rsidR="00D36F0B">
          <w:t>ther study</w:t>
        </w:r>
      </w:ins>
      <w:r w:rsidR="004F333E">
        <w:t>.</w:t>
      </w:r>
    </w:p>
    <w:p w14:paraId="6821AE2C" w14:textId="31BB565E"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del w:id="2068" w:author="Teniou Gilles" w:date="2025-02-11T17:27:00Z" w16du:dateUtc="2025-02-11T16:27:00Z">
        <w:r w:rsidR="004F333E" w:rsidDel="00D36F0B">
          <w:delText>FFS</w:delText>
        </w:r>
      </w:del>
      <w:ins w:id="2069" w:author="Teniou Gilles" w:date="2025-02-11T17:27:00Z" w16du:dateUtc="2025-02-11T16:27:00Z">
        <w:r w:rsidR="00D36F0B">
          <w:t>for further study</w:t>
        </w:r>
      </w:ins>
      <w:r w:rsidR="004F333E">
        <w:t>.</w:t>
      </w:r>
    </w:p>
    <w:p w14:paraId="6F23C14C" w14:textId="77777777" w:rsidR="004F333E" w:rsidRDefault="004F333E" w:rsidP="0055387B">
      <w:pPr>
        <w:pStyle w:val="Titre4"/>
      </w:pPr>
      <w:bookmarkStart w:id="2070" w:name="_Toc191026085"/>
      <w:r>
        <w:t>5.2.3.2</w:t>
      </w:r>
      <w:r>
        <w:tab/>
        <w:t>Basic workflows</w:t>
      </w:r>
      <w:bookmarkEnd w:id="2070"/>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lastRenderedPageBreak/>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4"/>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351DC733" w:rsidR="000669B9" w:rsidRPr="000669B9" w:rsidRDefault="000669B9" w:rsidP="000669B9">
      <w:pPr>
        <w:rPr>
          <w:rFonts w:eastAsia="Malgun Gothic"/>
        </w:rPr>
      </w:pPr>
      <w:r w:rsidRPr="000669B9">
        <w:rPr>
          <w:rFonts w:eastAsia="Malgun Gothic"/>
        </w:rPr>
        <w:t xml:space="preserve"> </w:t>
      </w:r>
      <w:del w:id="2071" w:author="Teniou Gilles" w:date="2025-02-11T17:08:00Z" w16du:dateUtc="2025-02-11T16:08:00Z">
        <w:r w:rsidRPr="000669B9" w:rsidDel="0017273E">
          <w:rPr>
            <w:rFonts w:eastAsia="Malgun Gothic"/>
            <w:b/>
            <w:bCs/>
          </w:rPr>
          <w:delText xml:space="preserve">AI </w:delText>
        </w:r>
      </w:del>
      <w:ins w:id="2072" w:author="Teniou Gilles" w:date="2025-02-11T17:08:00Z" w16du:dateUtc="2025-02-11T16:08:00Z">
        <w:r w:rsidR="0017273E">
          <w:rPr>
            <w:rFonts w:eastAsia="Malgun Gothic"/>
            <w:b/>
            <w:bCs/>
          </w:rPr>
          <w:t xml:space="preserve">AI/ML </w:t>
        </w:r>
      </w:ins>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EC4BDCD"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 xml:space="preserve">The UE Application gets the UE’s capability information such as memory and </w:t>
      </w:r>
      <w:del w:id="2073" w:author="Teniou Gilles" w:date="2025-02-11T17:08:00Z" w16du:dateUtc="2025-02-11T16:08:00Z">
        <w:r w:rsidRPr="00EF31C6" w:rsidDel="0017273E">
          <w:rPr>
            <w:rFonts w:eastAsia="DengXian"/>
          </w:rPr>
          <w:delText xml:space="preserve">AI </w:delText>
        </w:r>
      </w:del>
      <w:ins w:id="2074" w:author="Teniou Gilles" w:date="2025-02-11T17:08:00Z" w16du:dateUtc="2025-02-11T16:08:00Z">
        <w:r w:rsidR="0017273E">
          <w:rPr>
            <w:rFonts w:eastAsia="DengXian"/>
          </w:rPr>
          <w:t xml:space="preserve">AI/ML </w:t>
        </w:r>
      </w:ins>
      <w:r w:rsidRPr="00EF31C6">
        <w:rPr>
          <w:rFonts w:eastAsia="DengXian"/>
        </w:rPr>
        <w:t xml:space="preserve">inference processing capabilities available for the </w:t>
      </w:r>
      <w:del w:id="2075" w:author="Teniou Gilles" w:date="2025-02-11T17:08:00Z" w16du:dateUtc="2025-02-11T16:08:00Z">
        <w:r w:rsidRPr="00EF31C6" w:rsidDel="0017273E">
          <w:rPr>
            <w:rFonts w:eastAsia="DengXian"/>
          </w:rPr>
          <w:delText xml:space="preserve">AI </w:delText>
        </w:r>
      </w:del>
      <w:ins w:id="2076" w:author="Teniou Gilles" w:date="2025-02-11T17:08:00Z" w16du:dateUtc="2025-02-11T16:08:00Z">
        <w:r w:rsidR="0017273E">
          <w:rPr>
            <w:rFonts w:eastAsia="DengXian"/>
          </w:rPr>
          <w:t xml:space="preserve">AI/ML </w:t>
        </w:r>
      </w:ins>
      <w:r w:rsidRPr="00EF31C6">
        <w:rPr>
          <w:rFonts w:eastAsia="DengXian"/>
        </w:rPr>
        <w:t xml:space="preserve">service, supported </w:t>
      </w:r>
      <w:del w:id="2077" w:author="Teniou Gilles" w:date="2025-02-11T17:08:00Z" w16du:dateUtc="2025-02-11T16:08:00Z">
        <w:r w:rsidRPr="00EF31C6" w:rsidDel="0017273E">
          <w:rPr>
            <w:rFonts w:eastAsia="DengXian"/>
          </w:rPr>
          <w:delText xml:space="preserve">AI </w:delText>
        </w:r>
      </w:del>
      <w:ins w:id="2078" w:author="Teniou Gilles" w:date="2025-02-11T17:08:00Z" w16du:dateUtc="2025-02-11T16:08:00Z">
        <w:r w:rsidR="0017273E">
          <w:rPr>
            <w:rFonts w:eastAsia="DengXian"/>
          </w:rPr>
          <w:t xml:space="preserve">AI/ML </w:t>
        </w:r>
      </w:ins>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34242156" w:rsidR="000669B9" w:rsidRPr="00EF31C6" w:rsidRDefault="000669B9" w:rsidP="00EF31C6">
      <w:pPr>
        <w:pStyle w:val="B10"/>
        <w:rPr>
          <w:rFonts w:eastAsia="DengXian"/>
        </w:rPr>
      </w:pPr>
      <w:r w:rsidRPr="00EF31C6">
        <w:rPr>
          <w:rFonts w:eastAsia="DengXian"/>
        </w:rPr>
        <w:t xml:space="preserve">2a. The UE Application sends an </w:t>
      </w:r>
      <w:del w:id="2079" w:author="Teniou Gilles" w:date="2025-02-11T17:08:00Z" w16du:dateUtc="2025-02-11T16:08:00Z">
        <w:r w:rsidRPr="00EF31C6" w:rsidDel="0017273E">
          <w:rPr>
            <w:rFonts w:eastAsia="DengXian"/>
          </w:rPr>
          <w:delText xml:space="preserve">AI </w:delText>
        </w:r>
      </w:del>
      <w:ins w:id="2080" w:author="Teniou Gilles" w:date="2025-02-11T17:08:00Z" w16du:dateUtc="2025-02-11T16:08:00Z">
        <w:r w:rsidR="0017273E">
          <w:rPr>
            <w:rFonts w:eastAsia="DengXian"/>
          </w:rPr>
          <w:t xml:space="preserve">AI/ML </w:t>
        </w:r>
      </w:ins>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del w:id="2081" w:author="Teniou Gilles" w:date="2025-02-11T17:08:00Z" w16du:dateUtc="2025-02-11T16:08:00Z">
        <w:r w:rsidRPr="00EF31C6" w:rsidDel="0017273E">
          <w:rPr>
            <w:rFonts w:eastAsia="DengXian"/>
          </w:rPr>
          <w:delText xml:space="preserve">AI </w:delText>
        </w:r>
      </w:del>
      <w:ins w:id="2082" w:author="Teniou Gilles" w:date="2025-02-11T17:08:00Z" w16du:dateUtc="2025-02-11T16:08:00Z">
        <w:r w:rsidR="0017273E">
          <w:rPr>
            <w:rFonts w:eastAsia="DengXian"/>
          </w:rPr>
          <w:t xml:space="preserve">AI/ML </w:t>
        </w:r>
      </w:ins>
      <w:r w:rsidRPr="00EF31C6">
        <w:rPr>
          <w:rFonts w:eastAsia="DengXian"/>
        </w:rPr>
        <w:t xml:space="preserve">inference processing capabilities, supported </w:t>
      </w:r>
      <w:del w:id="2083" w:author="Teniou Gilles" w:date="2025-02-11T17:08:00Z" w16du:dateUtc="2025-02-11T16:08:00Z">
        <w:r w:rsidRPr="00EF31C6" w:rsidDel="0017273E">
          <w:rPr>
            <w:rFonts w:eastAsia="DengXian"/>
          </w:rPr>
          <w:delText xml:space="preserve">AI </w:delText>
        </w:r>
      </w:del>
      <w:ins w:id="2084" w:author="Teniou Gilles" w:date="2025-02-11T17:08:00Z" w16du:dateUtc="2025-02-11T16:08:00Z">
        <w:r w:rsidR="0017273E">
          <w:rPr>
            <w:rFonts w:eastAsia="DengXian"/>
          </w:rPr>
          <w:t xml:space="preserve">AI/ML </w:t>
        </w:r>
      </w:ins>
      <w:r w:rsidRPr="00EF31C6">
        <w:rPr>
          <w:rFonts w:eastAsia="DengXian"/>
        </w:rPr>
        <w:t xml:space="preserve">framework for the </w:t>
      </w:r>
      <w:del w:id="2085" w:author="Teniou Gilles" w:date="2025-02-11T17:08:00Z" w16du:dateUtc="2025-02-11T16:08:00Z">
        <w:r w:rsidRPr="00EF31C6" w:rsidDel="0017273E">
          <w:rPr>
            <w:rFonts w:eastAsia="DengXian"/>
          </w:rPr>
          <w:delText xml:space="preserve">AI </w:delText>
        </w:r>
      </w:del>
      <w:ins w:id="2086" w:author="Teniou Gilles" w:date="2025-02-11T17:08:00Z" w16du:dateUtc="2025-02-11T16:08:00Z">
        <w:r w:rsidR="0017273E">
          <w:rPr>
            <w:rFonts w:eastAsia="DengXian"/>
          </w:rPr>
          <w:t xml:space="preserve">AI/ML </w:t>
        </w:r>
      </w:ins>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1A61EDB2" w:rsidR="000669B9" w:rsidRPr="00EF31C6" w:rsidRDefault="000669B9" w:rsidP="00EF31C6">
      <w:pPr>
        <w:pStyle w:val="B10"/>
        <w:rPr>
          <w:rFonts w:eastAsia="DengXian"/>
        </w:rPr>
      </w:pPr>
      <w:r w:rsidRPr="00EF31C6">
        <w:rPr>
          <w:rFonts w:eastAsia="DengXian"/>
        </w:rPr>
        <w:lastRenderedPageBreak/>
        <w:t xml:space="preserve">4a The Network Application selects a proper </w:t>
      </w:r>
      <w:del w:id="2087" w:author="Teniou Gilles" w:date="2025-02-11T17:08:00Z" w16du:dateUtc="2025-02-11T16:08:00Z">
        <w:r w:rsidRPr="00EF31C6" w:rsidDel="0017273E">
          <w:rPr>
            <w:rFonts w:eastAsia="DengXian"/>
          </w:rPr>
          <w:delText xml:space="preserve">AI </w:delText>
        </w:r>
      </w:del>
      <w:ins w:id="2088" w:author="Teniou Gilles" w:date="2025-02-11T17:08:00Z" w16du:dateUtc="2025-02-11T16:08:00Z">
        <w:r w:rsidR="0017273E">
          <w:rPr>
            <w:rFonts w:eastAsia="DengXian"/>
          </w:rPr>
          <w:t xml:space="preserve">AI/ML </w:t>
        </w:r>
      </w:ins>
      <w:r w:rsidRPr="00EF31C6">
        <w:rPr>
          <w:rFonts w:eastAsia="DengXian"/>
        </w:rPr>
        <w:t xml:space="preserve">model (including the UE </w:t>
      </w:r>
      <w:del w:id="2089" w:author="Teniou Gilles" w:date="2025-02-11T17:08:00Z" w16du:dateUtc="2025-02-11T16:08:00Z">
        <w:r w:rsidRPr="00EF31C6" w:rsidDel="0017273E">
          <w:rPr>
            <w:rFonts w:eastAsia="DengXian"/>
          </w:rPr>
          <w:delText xml:space="preserve">AI </w:delText>
        </w:r>
      </w:del>
      <w:ins w:id="2090" w:author="Teniou Gilles" w:date="2025-02-11T17:08:00Z" w16du:dateUtc="2025-02-11T16:08:00Z">
        <w:r w:rsidR="0017273E">
          <w:rPr>
            <w:rFonts w:eastAsia="DengXian"/>
          </w:rPr>
          <w:t xml:space="preserve">AI/ML </w:t>
        </w:r>
      </w:ins>
      <w:r w:rsidRPr="00EF31C6">
        <w:rPr>
          <w:rFonts w:eastAsia="DengXian"/>
        </w:rPr>
        <w:t xml:space="preserve">model subset and the network </w:t>
      </w:r>
      <w:del w:id="2091" w:author="Teniou Gilles" w:date="2025-02-11T17:08:00Z" w16du:dateUtc="2025-02-11T16:08:00Z">
        <w:r w:rsidRPr="00EF31C6" w:rsidDel="0017273E">
          <w:rPr>
            <w:rFonts w:eastAsia="DengXian"/>
          </w:rPr>
          <w:delText xml:space="preserve">AI </w:delText>
        </w:r>
      </w:del>
      <w:ins w:id="2092" w:author="Teniou Gilles" w:date="2025-02-11T17:08:00Z" w16du:dateUtc="2025-02-11T16:08:00Z">
        <w:r w:rsidR="0017273E">
          <w:rPr>
            <w:rFonts w:eastAsia="DengXian"/>
          </w:rPr>
          <w:t xml:space="preserve">AI/ML </w:t>
        </w:r>
      </w:ins>
      <w:r w:rsidRPr="00EF31C6">
        <w:rPr>
          <w:rFonts w:eastAsia="DengXian"/>
        </w:rPr>
        <w:t xml:space="preserve">model subset) for split inference from all matched </w:t>
      </w:r>
      <w:del w:id="2093" w:author="Teniou Gilles" w:date="2025-02-11T17:08:00Z" w16du:dateUtc="2025-02-11T16:08:00Z">
        <w:r w:rsidRPr="00EF31C6" w:rsidDel="0017273E">
          <w:rPr>
            <w:rFonts w:eastAsia="DengXian"/>
          </w:rPr>
          <w:delText xml:space="preserve">AI </w:delText>
        </w:r>
      </w:del>
      <w:ins w:id="2094" w:author="Teniou Gilles" w:date="2025-02-11T17:08:00Z" w16du:dateUtc="2025-02-11T16:08:00Z">
        <w:r w:rsidR="0017273E">
          <w:rPr>
            <w:rFonts w:eastAsia="DengXian"/>
          </w:rPr>
          <w:t xml:space="preserve">AI/ML </w:t>
        </w:r>
      </w:ins>
      <w:r w:rsidRPr="00EF31C6">
        <w:rPr>
          <w:rFonts w:eastAsia="DengXian"/>
        </w:rPr>
        <w:t xml:space="preserve">models (with different candidate split points configurations) based on the service requirement information, the UE’s capability information and the network’s capability information. </w:t>
      </w:r>
    </w:p>
    <w:p w14:paraId="3BC143D4" w14:textId="6A747AC6" w:rsidR="000669B9" w:rsidRPr="00EF31C6" w:rsidRDefault="000669B9" w:rsidP="00EF31C6">
      <w:pPr>
        <w:pStyle w:val="B10"/>
        <w:rPr>
          <w:rFonts w:eastAsia="DengXian"/>
        </w:rPr>
      </w:pPr>
      <w:r w:rsidRPr="00EF31C6">
        <w:rPr>
          <w:rFonts w:eastAsia="DengXian"/>
        </w:rPr>
        <w:t xml:space="preserve">5a. The Network Application sends an </w:t>
      </w:r>
      <w:del w:id="2095" w:author="Teniou Gilles" w:date="2025-02-11T17:08:00Z" w16du:dateUtc="2025-02-11T16:08:00Z">
        <w:r w:rsidRPr="00EF31C6" w:rsidDel="0017273E">
          <w:rPr>
            <w:rFonts w:eastAsia="DengXian"/>
          </w:rPr>
          <w:delText xml:space="preserve">AI </w:delText>
        </w:r>
      </w:del>
      <w:ins w:id="2096" w:author="Teniou Gilles" w:date="2025-02-11T17:08:00Z" w16du:dateUtc="2025-02-11T16:08:00Z">
        <w:r w:rsidR="0017273E">
          <w:rPr>
            <w:rFonts w:eastAsia="DengXian"/>
          </w:rPr>
          <w:t xml:space="preserve">AI/ML </w:t>
        </w:r>
      </w:ins>
      <w:r w:rsidRPr="00EF31C6">
        <w:rPr>
          <w:rFonts w:eastAsia="DengXian"/>
        </w:rPr>
        <w:t xml:space="preserve">Inference Resource Allocation request to the </w:t>
      </w:r>
      <w:del w:id="2097" w:author="Teniou Gilles" w:date="2025-02-11T17:08:00Z" w16du:dateUtc="2025-02-11T16:08:00Z">
        <w:r w:rsidRPr="00EF31C6" w:rsidDel="0017273E">
          <w:rPr>
            <w:rFonts w:eastAsia="DengXian"/>
          </w:rPr>
          <w:delText xml:space="preserve">AI </w:delText>
        </w:r>
      </w:del>
      <w:ins w:id="2098" w:author="Teniou Gilles" w:date="2025-02-11T17:08:00Z" w16du:dateUtc="2025-02-11T16:08:00Z">
        <w:r w:rsidR="0017273E">
          <w:rPr>
            <w:rFonts w:eastAsia="DengXian"/>
          </w:rPr>
          <w:t xml:space="preserve">AI/ML </w:t>
        </w:r>
      </w:ins>
      <w:ins w:id="2099" w:author="Teniou Gilles" w:date="2025-02-21T09:40:00Z" w16du:dateUtc="2025-02-21T08:40:00Z">
        <w:r w:rsidR="00AA2720">
          <w:rPr>
            <w:rFonts w:eastAsia="DengXian"/>
          </w:rPr>
          <w:t>m</w:t>
        </w:r>
      </w:ins>
      <w:del w:id="2100" w:author="Teniou Gilles" w:date="2025-02-21T09:40:00Z" w16du:dateUtc="2025-02-21T08:40:00Z">
        <w:r w:rsidRPr="00EF31C6" w:rsidDel="00AA2720">
          <w:rPr>
            <w:rFonts w:eastAsia="DengXian"/>
          </w:rPr>
          <w:delText>M</w:delText>
        </w:r>
      </w:del>
      <w:r w:rsidRPr="00EF31C6">
        <w:rPr>
          <w:rFonts w:eastAsia="DengXian"/>
        </w:rPr>
        <w:t xml:space="preserve">odel </w:t>
      </w:r>
      <w:ins w:id="2101" w:author="Teniou Gilles" w:date="2025-02-21T09:40:00Z" w16du:dateUtc="2025-02-21T08:40:00Z">
        <w:r w:rsidR="00AA2720">
          <w:rPr>
            <w:rFonts w:eastAsia="DengXian"/>
          </w:rPr>
          <w:t>i</w:t>
        </w:r>
      </w:ins>
      <w:del w:id="2102" w:author="Teniou Gilles" w:date="2025-02-21T09:40:00Z" w16du:dateUtc="2025-02-21T08:40:00Z">
        <w:r w:rsidRPr="00EF31C6" w:rsidDel="00AA2720">
          <w:rPr>
            <w:rFonts w:eastAsia="DengXian"/>
          </w:rPr>
          <w:delText>I</w:delText>
        </w:r>
      </w:del>
      <w:r w:rsidRPr="00EF31C6">
        <w:rPr>
          <w:rFonts w:eastAsia="DengXian"/>
        </w:rPr>
        <w:t xml:space="preserve">nference </w:t>
      </w:r>
      <w:ins w:id="2103" w:author="Teniou Gilles" w:date="2025-02-21T09:40:00Z" w16du:dateUtc="2025-02-21T08:40:00Z">
        <w:r w:rsidR="00AA2720">
          <w:rPr>
            <w:rFonts w:eastAsia="DengXian"/>
          </w:rPr>
          <w:t>e</w:t>
        </w:r>
      </w:ins>
      <w:del w:id="2104" w:author="Teniou Gilles" w:date="2025-02-21T09:40:00Z" w16du:dateUtc="2025-02-21T08:40:00Z">
        <w:r w:rsidRPr="00EF31C6" w:rsidDel="00AA2720">
          <w:rPr>
            <w:rFonts w:eastAsia="DengXian"/>
          </w:rPr>
          <w:delText>E</w:delText>
        </w:r>
      </w:del>
      <w:r w:rsidRPr="00EF31C6">
        <w:rPr>
          <w:rFonts w:eastAsia="DengXian"/>
        </w:rPr>
        <w:t xml:space="preserve">ngine with the selected network </w:t>
      </w:r>
      <w:del w:id="2105" w:author="Teniou Gilles" w:date="2025-02-11T17:08:00Z" w16du:dateUtc="2025-02-11T16:08:00Z">
        <w:r w:rsidRPr="00EF31C6" w:rsidDel="0017273E">
          <w:rPr>
            <w:rFonts w:eastAsia="DengXian"/>
          </w:rPr>
          <w:delText xml:space="preserve">AI </w:delText>
        </w:r>
      </w:del>
      <w:ins w:id="2106" w:author="Teniou Gilles" w:date="2025-02-11T17:08:00Z" w16du:dateUtc="2025-02-11T16:08:00Z">
        <w:r w:rsidR="0017273E">
          <w:rPr>
            <w:rFonts w:eastAsia="DengXian"/>
          </w:rPr>
          <w:t xml:space="preserve">AI/ML </w:t>
        </w:r>
      </w:ins>
      <w:r w:rsidRPr="00EF31C6">
        <w:rPr>
          <w:rFonts w:eastAsia="DengXian"/>
        </w:rPr>
        <w:t>model subset information (including the split point and the intermediate data information).</w:t>
      </w:r>
    </w:p>
    <w:p w14:paraId="0053F46F" w14:textId="0328B0CC" w:rsidR="000669B9" w:rsidRPr="00EF31C6" w:rsidRDefault="000669B9" w:rsidP="00EF31C6">
      <w:pPr>
        <w:pStyle w:val="B10"/>
        <w:rPr>
          <w:rFonts w:eastAsia="DengXian"/>
        </w:rPr>
      </w:pPr>
      <w:r w:rsidRPr="00EF31C6">
        <w:rPr>
          <w:rFonts w:eastAsia="DengXian"/>
        </w:rPr>
        <w:t xml:space="preserve">6a. The </w:t>
      </w:r>
      <w:del w:id="2107" w:author="Teniou Gilles" w:date="2025-02-11T17:08:00Z" w16du:dateUtc="2025-02-11T16:08:00Z">
        <w:r w:rsidRPr="00EF31C6" w:rsidDel="0017273E">
          <w:rPr>
            <w:rFonts w:eastAsia="DengXian"/>
          </w:rPr>
          <w:delText xml:space="preserve">AI </w:delText>
        </w:r>
      </w:del>
      <w:ins w:id="2108" w:author="Teniou Gilles" w:date="2025-02-11T17:08:00Z" w16du:dateUtc="2025-02-11T16:08:00Z">
        <w:r w:rsidR="0017273E">
          <w:rPr>
            <w:rFonts w:eastAsia="DengXian"/>
          </w:rPr>
          <w:t xml:space="preserve">AI/ML </w:t>
        </w:r>
      </w:ins>
      <w:ins w:id="2109" w:author="Teniou Gilles" w:date="2025-02-21T09:40:00Z" w16du:dateUtc="2025-02-21T08:40:00Z">
        <w:r w:rsidR="00AA2720">
          <w:rPr>
            <w:rFonts w:eastAsia="DengXian"/>
          </w:rPr>
          <w:t>m</w:t>
        </w:r>
      </w:ins>
      <w:del w:id="2110" w:author="Teniou Gilles" w:date="2025-02-21T09:40:00Z" w16du:dateUtc="2025-02-21T08:40:00Z">
        <w:r w:rsidRPr="00EF31C6" w:rsidDel="00AA2720">
          <w:rPr>
            <w:rFonts w:eastAsia="DengXian"/>
          </w:rPr>
          <w:delText>M</w:delText>
        </w:r>
      </w:del>
      <w:r w:rsidRPr="00EF31C6">
        <w:rPr>
          <w:rFonts w:eastAsia="DengXian"/>
        </w:rPr>
        <w:t xml:space="preserve">odel </w:t>
      </w:r>
      <w:ins w:id="2111" w:author="Teniou Gilles" w:date="2025-02-21T09:40:00Z" w16du:dateUtc="2025-02-21T08:40:00Z">
        <w:r w:rsidR="00AA2720">
          <w:rPr>
            <w:rFonts w:eastAsia="DengXian"/>
          </w:rPr>
          <w:t>i</w:t>
        </w:r>
      </w:ins>
      <w:del w:id="2112" w:author="Teniou Gilles" w:date="2025-02-21T09:40:00Z" w16du:dateUtc="2025-02-21T08:40:00Z">
        <w:r w:rsidRPr="00EF31C6" w:rsidDel="00AA2720">
          <w:rPr>
            <w:rFonts w:eastAsia="DengXian"/>
          </w:rPr>
          <w:delText>I</w:delText>
        </w:r>
      </w:del>
      <w:r w:rsidRPr="00EF31C6">
        <w:rPr>
          <w:rFonts w:eastAsia="DengXian"/>
        </w:rPr>
        <w:t xml:space="preserve">nference </w:t>
      </w:r>
      <w:ins w:id="2113" w:author="Teniou Gilles" w:date="2025-02-21T09:40:00Z" w16du:dateUtc="2025-02-21T08:40:00Z">
        <w:r w:rsidR="00AA2720">
          <w:rPr>
            <w:rFonts w:eastAsia="DengXian"/>
          </w:rPr>
          <w:t>e</w:t>
        </w:r>
      </w:ins>
      <w:del w:id="2114" w:author="Teniou Gilles" w:date="2025-02-21T09:40:00Z" w16du:dateUtc="2025-02-21T08:40:00Z">
        <w:r w:rsidRPr="00EF31C6" w:rsidDel="00AA2720">
          <w:rPr>
            <w:rFonts w:eastAsia="DengXian"/>
          </w:rPr>
          <w:delText>E</w:delText>
        </w:r>
      </w:del>
      <w:r w:rsidRPr="00EF31C6">
        <w:rPr>
          <w:rFonts w:eastAsia="DengXian"/>
        </w:rPr>
        <w:t>ngine responds with a successful result to the Network Application.</w:t>
      </w:r>
    </w:p>
    <w:p w14:paraId="2FD506B0" w14:textId="4DA4CD5D" w:rsidR="000669B9" w:rsidRPr="00EF31C6" w:rsidRDefault="000669B9" w:rsidP="00EF31C6">
      <w:pPr>
        <w:pStyle w:val="B10"/>
        <w:rPr>
          <w:rFonts w:eastAsia="DengXian"/>
        </w:rPr>
      </w:pPr>
      <w:r w:rsidRPr="00EF31C6">
        <w:rPr>
          <w:rFonts w:eastAsia="DengXian"/>
        </w:rPr>
        <w:t xml:space="preserve">7a. The Network Application sends the </w:t>
      </w:r>
      <w:del w:id="2115" w:author="Teniou Gilles" w:date="2025-02-11T17:08:00Z" w16du:dateUtc="2025-02-11T16:08:00Z">
        <w:r w:rsidRPr="00EF31C6" w:rsidDel="0017273E">
          <w:rPr>
            <w:rFonts w:eastAsia="DengXian"/>
          </w:rPr>
          <w:delText xml:space="preserve">AI </w:delText>
        </w:r>
      </w:del>
      <w:ins w:id="2116" w:author="Teniou Gilles" w:date="2025-02-11T17:08:00Z" w16du:dateUtc="2025-02-11T16:08:00Z">
        <w:r w:rsidR="0017273E">
          <w:rPr>
            <w:rFonts w:eastAsia="DengXian"/>
          </w:rPr>
          <w:t xml:space="preserve">AI/ML </w:t>
        </w:r>
      </w:ins>
      <w:r w:rsidRPr="00EF31C6">
        <w:rPr>
          <w:rFonts w:eastAsia="DengXian"/>
        </w:rPr>
        <w:t xml:space="preserve">Split Inference Response with the selected UE </w:t>
      </w:r>
      <w:del w:id="2117" w:author="Teniou Gilles" w:date="2025-02-11T17:08:00Z" w16du:dateUtc="2025-02-11T16:08:00Z">
        <w:r w:rsidRPr="00EF31C6" w:rsidDel="0017273E">
          <w:rPr>
            <w:rFonts w:eastAsia="DengXian"/>
          </w:rPr>
          <w:delText xml:space="preserve">AI </w:delText>
        </w:r>
      </w:del>
      <w:ins w:id="2118" w:author="Teniou Gilles" w:date="2025-02-11T17:08:00Z" w16du:dateUtc="2025-02-11T16:08:00Z">
        <w:r w:rsidR="0017273E">
          <w:rPr>
            <w:rFonts w:eastAsia="DengXian"/>
          </w:rPr>
          <w:t xml:space="preserve">AI/ML </w:t>
        </w:r>
      </w:ins>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A4EE150" w:rsidR="000669B9" w:rsidRPr="00EF31C6" w:rsidRDefault="000669B9" w:rsidP="00EF31C6">
      <w:pPr>
        <w:pStyle w:val="B10"/>
        <w:rPr>
          <w:rFonts w:eastAsia="DengXian"/>
        </w:rPr>
      </w:pPr>
      <w:r w:rsidRPr="00EF31C6">
        <w:rPr>
          <w:rFonts w:eastAsia="DengXian"/>
        </w:rPr>
        <w:t xml:space="preserve">2b. The UE Application sends an </w:t>
      </w:r>
      <w:del w:id="2119" w:author="Teniou Gilles" w:date="2025-02-11T17:08:00Z" w16du:dateUtc="2025-02-11T16:08:00Z">
        <w:r w:rsidRPr="00EF31C6" w:rsidDel="0017273E">
          <w:rPr>
            <w:rFonts w:eastAsia="DengXian"/>
          </w:rPr>
          <w:delText xml:space="preserve">AI </w:delText>
        </w:r>
      </w:del>
      <w:ins w:id="2120" w:author="Teniou Gilles" w:date="2025-02-11T17:08:00Z" w16du:dateUtc="2025-02-11T16:08:00Z">
        <w:r w:rsidR="0017273E">
          <w:rPr>
            <w:rFonts w:eastAsia="DengXian"/>
          </w:rPr>
          <w:t xml:space="preserve">AI/ML </w:t>
        </w:r>
      </w:ins>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del w:id="2121" w:author="Teniou Gilles" w:date="2025-02-11T17:08:00Z" w16du:dateUtc="2025-02-11T16:08:00Z">
        <w:r w:rsidRPr="00EF31C6" w:rsidDel="0017273E">
          <w:rPr>
            <w:rFonts w:eastAsia="DengXian"/>
          </w:rPr>
          <w:delText xml:space="preserve">AI </w:delText>
        </w:r>
      </w:del>
      <w:ins w:id="2122" w:author="Teniou Gilles" w:date="2025-02-11T17:08:00Z" w16du:dateUtc="2025-02-11T16:08:00Z">
        <w:r w:rsidR="0017273E">
          <w:rPr>
            <w:rFonts w:eastAsia="DengXian"/>
          </w:rPr>
          <w:t xml:space="preserve">AI/ML </w:t>
        </w:r>
      </w:ins>
      <w:r w:rsidRPr="00EF31C6">
        <w:rPr>
          <w:rFonts w:eastAsia="DengXian"/>
        </w:rPr>
        <w:t xml:space="preserve">inference processing capabilities, supported </w:t>
      </w:r>
      <w:del w:id="2123" w:author="Teniou Gilles" w:date="2025-02-11T17:08:00Z" w16du:dateUtc="2025-02-11T16:08:00Z">
        <w:r w:rsidRPr="00EF31C6" w:rsidDel="0017273E">
          <w:rPr>
            <w:rFonts w:eastAsia="DengXian"/>
          </w:rPr>
          <w:delText xml:space="preserve">AI </w:delText>
        </w:r>
      </w:del>
      <w:ins w:id="2124" w:author="Teniou Gilles" w:date="2025-02-11T17:08:00Z" w16du:dateUtc="2025-02-11T16:08:00Z">
        <w:r w:rsidR="0017273E">
          <w:rPr>
            <w:rFonts w:eastAsia="DengXian"/>
          </w:rPr>
          <w:t xml:space="preserve">AI/ML </w:t>
        </w:r>
      </w:ins>
      <w:r w:rsidRPr="00EF31C6">
        <w:rPr>
          <w:rFonts w:eastAsia="DengXian"/>
        </w:rPr>
        <w:t xml:space="preserve">framework for the </w:t>
      </w:r>
      <w:del w:id="2125" w:author="Teniou Gilles" w:date="2025-02-11T17:08:00Z" w16du:dateUtc="2025-02-11T16:08:00Z">
        <w:r w:rsidRPr="00EF31C6" w:rsidDel="0017273E">
          <w:rPr>
            <w:rFonts w:eastAsia="DengXian"/>
          </w:rPr>
          <w:delText xml:space="preserve">AI </w:delText>
        </w:r>
      </w:del>
      <w:ins w:id="2126" w:author="Teniou Gilles" w:date="2025-02-11T17:08:00Z" w16du:dateUtc="2025-02-11T16:08:00Z">
        <w:r w:rsidR="0017273E">
          <w:rPr>
            <w:rFonts w:eastAsia="DengXian"/>
          </w:rPr>
          <w:t xml:space="preserve">AI/ML </w:t>
        </w:r>
      </w:ins>
      <w:r w:rsidRPr="00EF31C6">
        <w:rPr>
          <w:rFonts w:eastAsia="DengXian"/>
        </w:rPr>
        <w:t xml:space="preserve">Inference Engine, </w:t>
      </w:r>
      <w:r w:rsidRPr="000669B9">
        <w:t xml:space="preserve">available bandwidth (uplink/downlink) and preferred delivery method. </w:t>
      </w:r>
    </w:p>
    <w:p w14:paraId="61E30EA6" w14:textId="54A348DF" w:rsidR="000669B9" w:rsidRPr="00EF31C6" w:rsidRDefault="000669B9" w:rsidP="00EF31C6">
      <w:pPr>
        <w:pStyle w:val="B10"/>
        <w:rPr>
          <w:rFonts w:eastAsia="DengXian"/>
        </w:rPr>
      </w:pPr>
      <w:r w:rsidRPr="00EF31C6">
        <w:rPr>
          <w:rFonts w:eastAsia="DengXian"/>
        </w:rPr>
        <w:t xml:space="preserve">3b. The Network Application collects all matched </w:t>
      </w:r>
      <w:del w:id="2127" w:author="Teniou Gilles" w:date="2025-02-11T17:08:00Z" w16du:dateUtc="2025-02-11T16:08:00Z">
        <w:r w:rsidRPr="00EF31C6" w:rsidDel="0017273E">
          <w:rPr>
            <w:rFonts w:eastAsia="DengXian"/>
          </w:rPr>
          <w:delText xml:space="preserve">AI </w:delText>
        </w:r>
      </w:del>
      <w:ins w:id="2128" w:author="Teniou Gilles" w:date="2025-02-11T17:08:00Z" w16du:dateUtc="2025-02-11T16:08:00Z">
        <w:r w:rsidR="0017273E">
          <w:rPr>
            <w:rFonts w:eastAsia="DengXian"/>
          </w:rPr>
          <w:t xml:space="preserve">AI/ML </w:t>
        </w:r>
      </w:ins>
      <w:r w:rsidRPr="00EF31C6">
        <w:rPr>
          <w:rFonts w:eastAsia="DengXian"/>
        </w:rPr>
        <w:t>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24EBCFDB" w:rsidR="000669B9" w:rsidRPr="00EF31C6" w:rsidRDefault="000669B9" w:rsidP="00EF31C6">
      <w:pPr>
        <w:pStyle w:val="B10"/>
        <w:rPr>
          <w:rFonts w:eastAsia="DengXian"/>
        </w:rPr>
      </w:pPr>
      <w:r w:rsidRPr="00EF31C6">
        <w:rPr>
          <w:rFonts w:eastAsia="DengXian"/>
        </w:rPr>
        <w:t xml:space="preserve">4b. The Network Application sends the </w:t>
      </w:r>
      <w:del w:id="2129" w:author="Teniou Gilles" w:date="2025-02-11T17:08:00Z" w16du:dateUtc="2025-02-11T16:08:00Z">
        <w:r w:rsidRPr="00EF31C6" w:rsidDel="0017273E">
          <w:rPr>
            <w:rFonts w:eastAsia="DengXian"/>
          </w:rPr>
          <w:delText xml:space="preserve">AI </w:delText>
        </w:r>
      </w:del>
      <w:ins w:id="2130" w:author="Teniou Gilles" w:date="2025-02-11T17:08:00Z" w16du:dateUtc="2025-02-11T16:08:00Z">
        <w:r w:rsidR="0017273E">
          <w:rPr>
            <w:rFonts w:eastAsia="DengXian"/>
          </w:rPr>
          <w:t xml:space="preserve">AI/ML </w:t>
        </w:r>
      </w:ins>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243EDCF0"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del w:id="2131" w:author="Teniou Gilles" w:date="2025-02-11T17:08:00Z" w16du:dateUtc="2025-02-11T16:08:00Z">
        <w:r w:rsidRPr="00EF31C6" w:rsidDel="0017273E">
          <w:rPr>
            <w:rFonts w:eastAsia="DengXian"/>
          </w:rPr>
          <w:delText xml:space="preserve">AI </w:delText>
        </w:r>
      </w:del>
      <w:ins w:id="2132" w:author="Teniou Gilles" w:date="2025-02-11T17:08:00Z" w16du:dateUtc="2025-02-11T16:08:00Z">
        <w:r w:rsidR="0017273E">
          <w:rPr>
            <w:rFonts w:eastAsia="DengXian"/>
          </w:rPr>
          <w:t xml:space="preserve">AI/ML </w:t>
        </w:r>
      </w:ins>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3C4DB440" w:rsidR="000669B9" w:rsidRPr="00EF31C6" w:rsidRDefault="000669B9" w:rsidP="00EF31C6">
      <w:pPr>
        <w:pStyle w:val="B10"/>
        <w:rPr>
          <w:rFonts w:eastAsia="DengXian"/>
        </w:rPr>
      </w:pPr>
      <w:r w:rsidRPr="00EF31C6">
        <w:rPr>
          <w:rFonts w:eastAsia="DengXian"/>
        </w:rPr>
        <w:t xml:space="preserve">6b. The UE Application sends an </w:t>
      </w:r>
      <w:del w:id="2133" w:author="Teniou Gilles" w:date="2025-02-11T17:08:00Z" w16du:dateUtc="2025-02-11T16:08:00Z">
        <w:r w:rsidRPr="00EF31C6" w:rsidDel="0017273E">
          <w:rPr>
            <w:rFonts w:eastAsia="DengXian"/>
          </w:rPr>
          <w:delText xml:space="preserve">AI </w:delText>
        </w:r>
      </w:del>
      <w:ins w:id="2134" w:author="Teniou Gilles" w:date="2025-02-11T17:08:00Z" w16du:dateUtc="2025-02-11T16:08:00Z">
        <w:r w:rsidR="0017273E">
          <w:rPr>
            <w:rFonts w:eastAsia="DengXian"/>
          </w:rPr>
          <w:t xml:space="preserve">AI/ML </w:t>
        </w:r>
      </w:ins>
      <w:r w:rsidRPr="00EF31C6">
        <w:rPr>
          <w:rFonts w:eastAsia="DengXian"/>
        </w:rPr>
        <w:t xml:space="preserve">Split Inference Selection Request to the Network Application with the selected split point </w:t>
      </w:r>
      <w:del w:id="2135" w:author="Teniou Gilles" w:date="2025-02-11T17:28:00Z" w16du:dateUtc="2025-02-11T16:28:00Z">
        <w:r w:rsidRPr="00EF31C6" w:rsidDel="00D36F0B">
          <w:rPr>
            <w:rFonts w:eastAsia="DengXian"/>
          </w:rPr>
          <w:delText>configuration .</w:delText>
        </w:r>
      </w:del>
      <w:ins w:id="2136" w:author="Teniou Gilles" w:date="2025-02-11T17:28:00Z" w16du:dateUtc="2025-02-11T16:28:00Z">
        <w:r w:rsidR="00D36F0B" w:rsidRPr="00EF31C6">
          <w:rPr>
            <w:rFonts w:eastAsia="DengXian"/>
          </w:rPr>
          <w:t>configuration.</w:t>
        </w:r>
      </w:ins>
    </w:p>
    <w:p w14:paraId="76394B08" w14:textId="5BFAD9B7" w:rsidR="000669B9" w:rsidRPr="00EF31C6" w:rsidRDefault="000669B9" w:rsidP="00EF31C6">
      <w:pPr>
        <w:pStyle w:val="B10"/>
        <w:rPr>
          <w:rFonts w:eastAsia="DengXian"/>
        </w:rPr>
      </w:pPr>
      <w:r w:rsidRPr="00EF31C6">
        <w:rPr>
          <w:rFonts w:eastAsia="DengXian"/>
        </w:rPr>
        <w:t xml:space="preserve">7b. The Network Application sends an </w:t>
      </w:r>
      <w:del w:id="2137" w:author="Teniou Gilles" w:date="2025-02-11T17:08:00Z" w16du:dateUtc="2025-02-11T16:08:00Z">
        <w:r w:rsidRPr="00EF31C6" w:rsidDel="0017273E">
          <w:rPr>
            <w:rFonts w:eastAsia="DengXian"/>
          </w:rPr>
          <w:delText xml:space="preserve">AI </w:delText>
        </w:r>
      </w:del>
      <w:ins w:id="2138" w:author="Teniou Gilles" w:date="2025-02-11T17:08:00Z" w16du:dateUtc="2025-02-11T16:08:00Z">
        <w:r w:rsidR="0017273E">
          <w:rPr>
            <w:rFonts w:eastAsia="DengXian"/>
          </w:rPr>
          <w:t xml:space="preserve">AI/ML </w:t>
        </w:r>
      </w:ins>
      <w:r w:rsidRPr="00EF31C6">
        <w:rPr>
          <w:rFonts w:eastAsia="DengXian"/>
        </w:rPr>
        <w:t xml:space="preserve">Inference Resource Allocation request to the </w:t>
      </w:r>
      <w:del w:id="2139" w:author="Teniou Gilles" w:date="2025-02-11T17:08:00Z" w16du:dateUtc="2025-02-11T16:08:00Z">
        <w:r w:rsidRPr="00EF31C6" w:rsidDel="0017273E">
          <w:rPr>
            <w:rFonts w:eastAsia="DengXian"/>
          </w:rPr>
          <w:delText xml:space="preserve">AI </w:delText>
        </w:r>
      </w:del>
      <w:ins w:id="2140" w:author="Teniou Gilles" w:date="2025-02-11T17:08:00Z" w16du:dateUtc="2025-02-11T16:08:00Z">
        <w:r w:rsidR="0017273E">
          <w:rPr>
            <w:rFonts w:eastAsia="DengXian"/>
          </w:rPr>
          <w:t xml:space="preserve">AI/ML </w:t>
        </w:r>
      </w:ins>
      <w:ins w:id="2141" w:author="Teniou Gilles" w:date="2025-02-21T09:41:00Z" w16du:dateUtc="2025-02-21T08:41:00Z">
        <w:r w:rsidR="00AA2720">
          <w:rPr>
            <w:rFonts w:eastAsia="DengXian"/>
          </w:rPr>
          <w:t>m</w:t>
        </w:r>
      </w:ins>
      <w:del w:id="2142" w:author="Teniou Gilles" w:date="2025-02-21T09:41:00Z" w16du:dateUtc="2025-02-21T08:41:00Z">
        <w:r w:rsidRPr="00EF31C6" w:rsidDel="00AA2720">
          <w:rPr>
            <w:rFonts w:eastAsia="DengXian"/>
          </w:rPr>
          <w:delText>M</w:delText>
        </w:r>
      </w:del>
      <w:r w:rsidRPr="00EF31C6">
        <w:rPr>
          <w:rFonts w:eastAsia="DengXian"/>
        </w:rPr>
        <w:t xml:space="preserve">odel </w:t>
      </w:r>
      <w:ins w:id="2143" w:author="Teniou Gilles" w:date="2025-02-21T09:41:00Z" w16du:dateUtc="2025-02-21T08:41:00Z">
        <w:r w:rsidR="00AA2720">
          <w:rPr>
            <w:rFonts w:eastAsia="DengXian"/>
          </w:rPr>
          <w:t>i</w:t>
        </w:r>
      </w:ins>
      <w:del w:id="2144" w:author="Teniou Gilles" w:date="2025-02-21T09:41:00Z" w16du:dateUtc="2025-02-21T08:41:00Z">
        <w:r w:rsidRPr="00EF31C6" w:rsidDel="00AA2720">
          <w:rPr>
            <w:rFonts w:eastAsia="DengXian"/>
          </w:rPr>
          <w:delText>I</w:delText>
        </w:r>
      </w:del>
      <w:r w:rsidRPr="00EF31C6">
        <w:rPr>
          <w:rFonts w:eastAsia="DengXian"/>
        </w:rPr>
        <w:t xml:space="preserve">nference </w:t>
      </w:r>
      <w:ins w:id="2145" w:author="Teniou Gilles" w:date="2025-02-21T09:41:00Z" w16du:dateUtc="2025-02-21T08:41:00Z">
        <w:r w:rsidR="00AA2720">
          <w:rPr>
            <w:rFonts w:eastAsia="DengXian"/>
          </w:rPr>
          <w:t>e</w:t>
        </w:r>
      </w:ins>
      <w:del w:id="2146" w:author="Teniou Gilles" w:date="2025-02-21T09:41:00Z" w16du:dateUtc="2025-02-21T08:41:00Z">
        <w:r w:rsidRPr="00EF31C6" w:rsidDel="00AA2720">
          <w:rPr>
            <w:rFonts w:eastAsia="DengXian"/>
          </w:rPr>
          <w:delText>E</w:delText>
        </w:r>
      </w:del>
      <w:r w:rsidRPr="00EF31C6">
        <w:rPr>
          <w:rFonts w:eastAsia="DengXian"/>
        </w:rPr>
        <w:t xml:space="preserve">ngine with the network model subset information corresponding to the </w:t>
      </w:r>
      <w:del w:id="2147" w:author="Teniou Gilles" w:date="2025-02-11T17:08:00Z" w16du:dateUtc="2025-02-11T16:08:00Z">
        <w:r w:rsidRPr="00EF31C6" w:rsidDel="0017273E">
          <w:rPr>
            <w:rFonts w:eastAsia="DengXian"/>
          </w:rPr>
          <w:delText xml:space="preserve">AI </w:delText>
        </w:r>
      </w:del>
      <w:ins w:id="2148" w:author="Teniou Gilles" w:date="2025-02-11T17:08:00Z" w16du:dateUtc="2025-02-11T16:08:00Z">
        <w:r w:rsidR="0017273E">
          <w:rPr>
            <w:rFonts w:eastAsia="DengXian"/>
          </w:rPr>
          <w:t xml:space="preserve">AI/ML </w:t>
        </w:r>
      </w:ins>
      <w:r w:rsidRPr="00EF31C6">
        <w:rPr>
          <w:rFonts w:eastAsia="DengXian"/>
        </w:rPr>
        <w:t>model selected by the UE Application.</w:t>
      </w:r>
    </w:p>
    <w:p w14:paraId="0F0064BD" w14:textId="4529EA19" w:rsidR="000669B9" w:rsidRPr="00EF31C6" w:rsidRDefault="000669B9" w:rsidP="00EF31C6">
      <w:pPr>
        <w:pStyle w:val="B10"/>
        <w:rPr>
          <w:rFonts w:eastAsia="DengXian"/>
        </w:rPr>
      </w:pPr>
      <w:r w:rsidRPr="00EF31C6">
        <w:rPr>
          <w:rFonts w:eastAsia="DengXian"/>
        </w:rPr>
        <w:t xml:space="preserve">8b. The </w:t>
      </w:r>
      <w:del w:id="2149" w:author="Teniou Gilles" w:date="2025-02-11T17:08:00Z" w16du:dateUtc="2025-02-11T16:08:00Z">
        <w:r w:rsidRPr="00EF31C6" w:rsidDel="0017273E">
          <w:rPr>
            <w:rFonts w:eastAsia="DengXian"/>
          </w:rPr>
          <w:delText xml:space="preserve">AI </w:delText>
        </w:r>
      </w:del>
      <w:ins w:id="2150" w:author="Teniou Gilles" w:date="2025-02-11T17:08:00Z" w16du:dateUtc="2025-02-11T16:08:00Z">
        <w:r w:rsidR="0017273E">
          <w:rPr>
            <w:rFonts w:eastAsia="DengXian"/>
          </w:rPr>
          <w:t xml:space="preserve">AI/ML </w:t>
        </w:r>
      </w:ins>
      <w:ins w:id="2151" w:author="Teniou Gilles" w:date="2025-02-21T09:41:00Z" w16du:dateUtc="2025-02-21T08:41:00Z">
        <w:r w:rsidR="00AA2720">
          <w:rPr>
            <w:rFonts w:eastAsia="DengXian"/>
          </w:rPr>
          <w:t>m</w:t>
        </w:r>
      </w:ins>
      <w:del w:id="2152" w:author="Teniou Gilles" w:date="2025-02-21T09:41:00Z" w16du:dateUtc="2025-02-21T08:41:00Z">
        <w:r w:rsidRPr="00EF31C6" w:rsidDel="00AA2720">
          <w:rPr>
            <w:rFonts w:eastAsia="DengXian"/>
          </w:rPr>
          <w:delText>M</w:delText>
        </w:r>
      </w:del>
      <w:r w:rsidRPr="00EF31C6">
        <w:rPr>
          <w:rFonts w:eastAsia="DengXian"/>
        </w:rPr>
        <w:t xml:space="preserve">odel </w:t>
      </w:r>
      <w:ins w:id="2153" w:author="Teniou Gilles" w:date="2025-02-21T09:41:00Z" w16du:dateUtc="2025-02-21T08:41:00Z">
        <w:r w:rsidR="00AA2720">
          <w:rPr>
            <w:rFonts w:eastAsia="DengXian"/>
          </w:rPr>
          <w:t>i</w:t>
        </w:r>
      </w:ins>
      <w:del w:id="2154" w:author="Teniou Gilles" w:date="2025-02-21T09:41:00Z" w16du:dateUtc="2025-02-21T08:41:00Z">
        <w:r w:rsidRPr="00EF31C6" w:rsidDel="00AA2720">
          <w:rPr>
            <w:rFonts w:eastAsia="DengXian"/>
          </w:rPr>
          <w:delText>I</w:delText>
        </w:r>
      </w:del>
      <w:r w:rsidRPr="00EF31C6">
        <w:rPr>
          <w:rFonts w:eastAsia="DengXian"/>
        </w:rPr>
        <w:t xml:space="preserve">nference </w:t>
      </w:r>
      <w:ins w:id="2155" w:author="Teniou Gilles" w:date="2025-02-21T09:41:00Z" w16du:dateUtc="2025-02-21T08:41:00Z">
        <w:r w:rsidR="00AA2720">
          <w:rPr>
            <w:rFonts w:eastAsia="DengXian"/>
          </w:rPr>
          <w:t>e</w:t>
        </w:r>
      </w:ins>
      <w:del w:id="2156" w:author="Teniou Gilles" w:date="2025-02-21T09:41:00Z" w16du:dateUtc="2025-02-21T08:41:00Z">
        <w:r w:rsidRPr="00EF31C6" w:rsidDel="00AA2720">
          <w:rPr>
            <w:rFonts w:eastAsia="DengXian"/>
          </w:rPr>
          <w:delText>E</w:delText>
        </w:r>
      </w:del>
      <w:r w:rsidRPr="00EF31C6">
        <w:rPr>
          <w:rFonts w:eastAsia="DengXian"/>
        </w:rPr>
        <w:t>ngine responds with a successful result to the Network Application.</w:t>
      </w:r>
    </w:p>
    <w:p w14:paraId="3C3C4B2E" w14:textId="441D2BEB" w:rsidR="000669B9" w:rsidRPr="00EF31C6" w:rsidRDefault="000669B9" w:rsidP="00EF31C6">
      <w:pPr>
        <w:pStyle w:val="B10"/>
        <w:rPr>
          <w:rFonts w:eastAsia="DengXian"/>
        </w:rPr>
      </w:pPr>
      <w:r w:rsidRPr="00EF31C6">
        <w:rPr>
          <w:rFonts w:eastAsia="DengXian"/>
        </w:rPr>
        <w:t xml:space="preserve">9b. The Network Application sends the </w:t>
      </w:r>
      <w:del w:id="2157" w:author="Teniou Gilles" w:date="2025-02-11T17:08:00Z" w16du:dateUtc="2025-02-11T16:08:00Z">
        <w:r w:rsidRPr="00EF31C6" w:rsidDel="0017273E">
          <w:rPr>
            <w:rFonts w:eastAsia="DengXian"/>
          </w:rPr>
          <w:delText xml:space="preserve">AI </w:delText>
        </w:r>
      </w:del>
      <w:ins w:id="2158" w:author="Teniou Gilles" w:date="2025-02-11T17:08:00Z" w16du:dateUtc="2025-02-11T16:08:00Z">
        <w:r w:rsidR="0017273E">
          <w:rPr>
            <w:rFonts w:eastAsia="DengXian"/>
          </w:rPr>
          <w:t xml:space="preserve">AI/ML </w:t>
        </w:r>
      </w:ins>
      <w:r w:rsidRPr="00EF31C6">
        <w:rPr>
          <w:rFonts w:eastAsia="DengXian"/>
        </w:rPr>
        <w:t>Split Inference Selection Response to the UE Application.</w:t>
      </w:r>
    </w:p>
    <w:p w14:paraId="701D08C9" w14:textId="5A12FB09" w:rsidR="000669B9" w:rsidRPr="002F21B5" w:rsidRDefault="000669B9" w:rsidP="000669B9">
      <w:pPr>
        <w:rPr>
          <w:rFonts w:eastAsia="Malgun Gothic"/>
          <w:b/>
          <w:bCs/>
        </w:rPr>
      </w:pPr>
      <w:del w:id="2159" w:author="Teniou Gilles" w:date="2025-02-11T17:08:00Z" w16du:dateUtc="2025-02-11T16:08:00Z">
        <w:r w:rsidRPr="002F21B5" w:rsidDel="0017273E">
          <w:rPr>
            <w:rFonts w:eastAsia="Malgun Gothic"/>
            <w:b/>
            <w:bCs/>
          </w:rPr>
          <w:delText xml:space="preserve">AI </w:delText>
        </w:r>
      </w:del>
      <w:ins w:id="2160" w:author="Teniou Gilles" w:date="2025-02-11T17:08:00Z" w16du:dateUtc="2025-02-11T16:08:00Z">
        <w:r w:rsidR="0017273E">
          <w:rPr>
            <w:rFonts w:eastAsia="Malgun Gothic"/>
            <w:b/>
            <w:bCs/>
          </w:rPr>
          <w:t xml:space="preserve">AI/ML </w:t>
        </w:r>
      </w:ins>
      <w:r w:rsidRPr="002F21B5">
        <w:rPr>
          <w:rFonts w:eastAsia="Malgun Gothic"/>
          <w:b/>
          <w:bCs/>
        </w:rPr>
        <w:t>Model Subset Delivery:</w:t>
      </w:r>
    </w:p>
    <w:p w14:paraId="24E7087F" w14:textId="2C2925F1"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del w:id="2161" w:author="Teniou Gilles" w:date="2025-02-11T17:08:00Z" w16du:dateUtc="2025-02-11T16:08:00Z">
        <w:r w:rsidRPr="00EF31C6" w:rsidDel="0017273E">
          <w:rPr>
            <w:rFonts w:eastAsia="DengXian"/>
          </w:rPr>
          <w:delText xml:space="preserve">AI </w:delText>
        </w:r>
      </w:del>
      <w:ins w:id="2162" w:author="Teniou Gilles" w:date="2025-02-11T17:08:00Z" w16du:dateUtc="2025-02-11T16:08:00Z">
        <w:r w:rsidR="0017273E">
          <w:rPr>
            <w:rFonts w:eastAsia="DengXian"/>
          </w:rPr>
          <w:t xml:space="preserve">AI/ML </w:t>
        </w:r>
      </w:ins>
      <w:r w:rsidRPr="00EF31C6">
        <w:rPr>
          <w:rFonts w:eastAsia="DengXian"/>
        </w:rPr>
        <w:t xml:space="preserve">model subsets in the </w:t>
      </w:r>
      <w:del w:id="2163" w:author="Teniou Gilles" w:date="2025-02-11T17:08:00Z" w16du:dateUtc="2025-02-11T16:08:00Z">
        <w:r w:rsidRPr="00EF31C6" w:rsidDel="0017273E">
          <w:rPr>
            <w:rFonts w:eastAsia="DengXian"/>
          </w:rPr>
          <w:delText xml:space="preserve">AI </w:delText>
        </w:r>
      </w:del>
      <w:ins w:id="2164" w:author="Teniou Gilles" w:date="2025-02-11T17:08:00Z" w16du:dateUtc="2025-02-11T16:08:00Z">
        <w:r w:rsidR="0017273E">
          <w:rPr>
            <w:rFonts w:eastAsia="DengXian"/>
          </w:rPr>
          <w:t xml:space="preserve">AI/ML </w:t>
        </w:r>
      </w:ins>
      <w:r w:rsidRPr="00EF31C6">
        <w:rPr>
          <w:rFonts w:eastAsia="DengXian"/>
        </w:rPr>
        <w:t>model Repository.</w:t>
      </w:r>
    </w:p>
    <w:p w14:paraId="4E3DC52E" w14:textId="2C4D9CD6" w:rsidR="000669B9" w:rsidRPr="00EF31C6" w:rsidRDefault="000669B9" w:rsidP="00EF31C6">
      <w:pPr>
        <w:pStyle w:val="B10"/>
        <w:rPr>
          <w:rFonts w:eastAsia="DengXian"/>
        </w:rPr>
      </w:pPr>
      <w:r w:rsidRPr="00EF31C6">
        <w:rPr>
          <w:rFonts w:eastAsia="DengXian"/>
        </w:rPr>
        <w:t xml:space="preserve">11. The </w:t>
      </w:r>
      <w:del w:id="2165" w:author="Teniou Gilles" w:date="2025-02-11T17:08:00Z" w16du:dateUtc="2025-02-11T16:08:00Z">
        <w:r w:rsidRPr="00EF31C6" w:rsidDel="0017273E">
          <w:rPr>
            <w:rFonts w:eastAsia="DengXian"/>
          </w:rPr>
          <w:delText xml:space="preserve">AI </w:delText>
        </w:r>
      </w:del>
      <w:ins w:id="2166" w:author="Teniou Gilles" w:date="2025-02-11T17:08:00Z" w16du:dateUtc="2025-02-11T16:08:00Z">
        <w:r w:rsidR="0017273E">
          <w:rPr>
            <w:rFonts w:eastAsia="DengXian"/>
          </w:rPr>
          <w:t xml:space="preserve">AI/ML </w:t>
        </w:r>
      </w:ins>
      <w:r w:rsidRPr="00EF31C6">
        <w:rPr>
          <w:rFonts w:eastAsia="DengXian"/>
        </w:rPr>
        <w:t xml:space="preserve">Model </w:t>
      </w:r>
      <w:ins w:id="2167" w:author="Teniou Gilles" w:date="2025-02-21T09:41:00Z" w16du:dateUtc="2025-02-21T08:41:00Z">
        <w:r w:rsidR="00AA2720">
          <w:rPr>
            <w:rFonts w:eastAsia="DengXian"/>
          </w:rPr>
          <w:t>i</w:t>
        </w:r>
      </w:ins>
      <w:del w:id="2168" w:author="Teniou Gilles" w:date="2025-02-21T09:41:00Z" w16du:dateUtc="2025-02-21T08:41:00Z">
        <w:r w:rsidRPr="00EF31C6" w:rsidDel="00AA2720">
          <w:rPr>
            <w:rFonts w:eastAsia="DengXian"/>
          </w:rPr>
          <w:delText>I</w:delText>
        </w:r>
      </w:del>
      <w:r w:rsidRPr="00EF31C6">
        <w:rPr>
          <w:rFonts w:eastAsia="DengXian"/>
        </w:rPr>
        <w:t xml:space="preserve">nference </w:t>
      </w:r>
      <w:ins w:id="2169" w:author="Teniou Gilles" w:date="2025-02-21T09:41:00Z" w16du:dateUtc="2025-02-21T08:41:00Z">
        <w:r w:rsidR="00AA2720">
          <w:rPr>
            <w:rFonts w:eastAsia="DengXian"/>
          </w:rPr>
          <w:t>e</w:t>
        </w:r>
      </w:ins>
      <w:del w:id="2170" w:author="Teniou Gilles" w:date="2025-02-21T09:41:00Z" w16du:dateUtc="2025-02-21T08:41:00Z">
        <w:r w:rsidRPr="00EF31C6" w:rsidDel="00AA2720">
          <w:rPr>
            <w:rFonts w:eastAsia="DengXian"/>
          </w:rPr>
          <w:delText>E</w:delText>
        </w:r>
      </w:del>
      <w:r w:rsidRPr="00EF31C6">
        <w:rPr>
          <w:rFonts w:eastAsia="DengXian"/>
        </w:rPr>
        <w:t xml:space="preserve">ngine in the network receives the network </w:t>
      </w:r>
      <w:del w:id="2171" w:author="Teniou Gilles" w:date="2025-02-11T17:08:00Z" w16du:dateUtc="2025-02-11T16:08:00Z">
        <w:r w:rsidRPr="00EF31C6" w:rsidDel="0017273E">
          <w:rPr>
            <w:rFonts w:eastAsia="DengXian"/>
          </w:rPr>
          <w:delText xml:space="preserve">AI </w:delText>
        </w:r>
      </w:del>
      <w:ins w:id="2172" w:author="Teniou Gilles" w:date="2025-02-11T17:08:00Z" w16du:dateUtc="2025-02-11T16:08:00Z">
        <w:r w:rsidR="0017273E">
          <w:rPr>
            <w:rFonts w:eastAsia="DengXian"/>
          </w:rPr>
          <w:t xml:space="preserve">AI/ML </w:t>
        </w:r>
      </w:ins>
      <w:r w:rsidRPr="00EF31C6">
        <w:rPr>
          <w:rFonts w:eastAsia="DengXian"/>
        </w:rPr>
        <w:t>model subset.</w:t>
      </w:r>
    </w:p>
    <w:p w14:paraId="32C255C5" w14:textId="6799EE58" w:rsidR="000669B9" w:rsidRPr="00EF31C6" w:rsidRDefault="000669B9" w:rsidP="00EF31C6">
      <w:pPr>
        <w:pStyle w:val="B10"/>
        <w:rPr>
          <w:rFonts w:eastAsia="DengXian"/>
        </w:rPr>
      </w:pPr>
      <w:r w:rsidRPr="00EF31C6">
        <w:rPr>
          <w:rFonts w:eastAsia="DengXian"/>
        </w:rPr>
        <w:t xml:space="preserve">12. The </w:t>
      </w:r>
      <w:del w:id="2173" w:author="Teniou Gilles" w:date="2025-02-11T17:08:00Z" w16du:dateUtc="2025-02-11T16:08:00Z">
        <w:r w:rsidRPr="00EF31C6" w:rsidDel="0017273E">
          <w:rPr>
            <w:rFonts w:eastAsia="DengXian"/>
          </w:rPr>
          <w:delText xml:space="preserve">AI </w:delText>
        </w:r>
      </w:del>
      <w:ins w:id="2174" w:author="Teniou Gilles" w:date="2025-02-11T17:08:00Z" w16du:dateUtc="2025-02-11T16:08:00Z">
        <w:r w:rsidR="0017273E">
          <w:rPr>
            <w:rFonts w:eastAsia="DengXian"/>
          </w:rPr>
          <w:t xml:space="preserve">AI/ML </w:t>
        </w:r>
      </w:ins>
      <w:r w:rsidRPr="00EF31C6">
        <w:rPr>
          <w:rFonts w:eastAsia="DengXian"/>
        </w:rPr>
        <w:t xml:space="preserve">Model Access Function establishes a UE </w:t>
      </w:r>
      <w:del w:id="2175" w:author="Teniou Gilles" w:date="2025-02-11T17:08:00Z" w16du:dateUtc="2025-02-11T16:08:00Z">
        <w:r w:rsidRPr="00EF31C6" w:rsidDel="0017273E">
          <w:rPr>
            <w:rFonts w:eastAsia="DengXian"/>
          </w:rPr>
          <w:delText xml:space="preserve">AI </w:delText>
        </w:r>
      </w:del>
      <w:ins w:id="2176" w:author="Teniou Gilles" w:date="2025-02-11T17:08:00Z" w16du:dateUtc="2025-02-11T16:08:00Z">
        <w:r w:rsidR="0017273E">
          <w:rPr>
            <w:rFonts w:eastAsia="DengXian"/>
          </w:rPr>
          <w:t xml:space="preserve">AI/ML </w:t>
        </w:r>
      </w:ins>
      <w:r w:rsidRPr="00EF31C6">
        <w:rPr>
          <w:rFonts w:eastAsia="DengXian"/>
        </w:rPr>
        <w:t xml:space="preserve">model subset delivery session with the </w:t>
      </w:r>
      <w:del w:id="2177" w:author="Teniou Gilles" w:date="2025-02-11T17:08:00Z" w16du:dateUtc="2025-02-11T16:08:00Z">
        <w:r w:rsidRPr="00EF31C6" w:rsidDel="0017273E">
          <w:rPr>
            <w:rFonts w:eastAsia="DengXian"/>
          </w:rPr>
          <w:delText xml:space="preserve">AI </w:delText>
        </w:r>
      </w:del>
      <w:ins w:id="2178" w:author="Teniou Gilles" w:date="2025-02-11T17:08:00Z" w16du:dateUtc="2025-02-11T16:08:00Z">
        <w:r w:rsidR="0017273E">
          <w:rPr>
            <w:rFonts w:eastAsia="DengXian"/>
          </w:rPr>
          <w:t xml:space="preserve">AI/ML </w:t>
        </w:r>
      </w:ins>
      <w:r w:rsidRPr="00EF31C6">
        <w:rPr>
          <w:rFonts w:eastAsia="DengXian"/>
        </w:rPr>
        <w:t>Model Delivery Function.</w:t>
      </w:r>
    </w:p>
    <w:p w14:paraId="64613B29" w14:textId="0A72F65B" w:rsidR="000669B9" w:rsidRPr="00EF31C6" w:rsidRDefault="000669B9" w:rsidP="00EF31C6">
      <w:pPr>
        <w:pStyle w:val="B10"/>
        <w:rPr>
          <w:rFonts w:eastAsia="DengXian"/>
        </w:rPr>
      </w:pPr>
      <w:r w:rsidRPr="00EF31C6">
        <w:rPr>
          <w:rFonts w:eastAsia="DengXian"/>
        </w:rPr>
        <w:t xml:space="preserve">13. The </w:t>
      </w:r>
      <w:del w:id="2179" w:author="Teniou Gilles" w:date="2025-02-11T17:08:00Z" w16du:dateUtc="2025-02-11T16:08:00Z">
        <w:r w:rsidRPr="00EF31C6" w:rsidDel="0017273E">
          <w:rPr>
            <w:rFonts w:eastAsia="DengXian"/>
          </w:rPr>
          <w:delText xml:space="preserve">AI </w:delText>
        </w:r>
      </w:del>
      <w:ins w:id="2180" w:author="Teniou Gilles" w:date="2025-02-11T17:08:00Z" w16du:dateUtc="2025-02-11T16:08:00Z">
        <w:r w:rsidR="0017273E">
          <w:rPr>
            <w:rFonts w:eastAsia="DengXian"/>
          </w:rPr>
          <w:t xml:space="preserve">AI/ML </w:t>
        </w:r>
      </w:ins>
      <w:r w:rsidRPr="00EF31C6">
        <w:rPr>
          <w:rFonts w:eastAsia="DengXian"/>
        </w:rPr>
        <w:t xml:space="preserve">Model Access Function receives the UE </w:t>
      </w:r>
      <w:del w:id="2181" w:author="Teniou Gilles" w:date="2025-02-11T17:08:00Z" w16du:dateUtc="2025-02-11T16:08:00Z">
        <w:r w:rsidRPr="00EF31C6" w:rsidDel="0017273E">
          <w:rPr>
            <w:rFonts w:eastAsia="DengXian"/>
          </w:rPr>
          <w:delText xml:space="preserve">AI </w:delText>
        </w:r>
      </w:del>
      <w:ins w:id="2182" w:author="Teniou Gilles" w:date="2025-02-11T17:08:00Z" w16du:dateUtc="2025-02-11T16:08:00Z">
        <w:r w:rsidR="0017273E">
          <w:rPr>
            <w:rFonts w:eastAsia="DengXian"/>
          </w:rPr>
          <w:t xml:space="preserve">AI/ML </w:t>
        </w:r>
      </w:ins>
      <w:r w:rsidRPr="00EF31C6">
        <w:rPr>
          <w:rFonts w:eastAsia="DengXian"/>
        </w:rPr>
        <w:t>model subset.</w:t>
      </w:r>
    </w:p>
    <w:p w14:paraId="01277083" w14:textId="492486F9" w:rsidR="000669B9" w:rsidRPr="00EF31C6" w:rsidRDefault="000669B9" w:rsidP="00EF31C6">
      <w:pPr>
        <w:pStyle w:val="B10"/>
        <w:rPr>
          <w:rFonts w:eastAsia="DengXian"/>
        </w:rPr>
      </w:pPr>
      <w:r w:rsidRPr="00EF31C6">
        <w:rPr>
          <w:rFonts w:eastAsia="DengXian"/>
        </w:rPr>
        <w:t xml:space="preserve">14. In the UE, the </w:t>
      </w:r>
      <w:del w:id="2183" w:author="Teniou Gilles" w:date="2025-02-11T17:08:00Z" w16du:dateUtc="2025-02-11T16:08:00Z">
        <w:r w:rsidRPr="00EF31C6" w:rsidDel="0017273E">
          <w:rPr>
            <w:rFonts w:eastAsia="DengXian"/>
          </w:rPr>
          <w:delText xml:space="preserve">AI </w:delText>
        </w:r>
      </w:del>
      <w:ins w:id="2184" w:author="Teniou Gilles" w:date="2025-02-11T17:08:00Z" w16du:dateUtc="2025-02-11T16:08:00Z">
        <w:r w:rsidR="0017273E">
          <w:rPr>
            <w:rFonts w:eastAsia="DengXian"/>
          </w:rPr>
          <w:t xml:space="preserve">AI/ML </w:t>
        </w:r>
      </w:ins>
      <w:r w:rsidRPr="00EF31C6">
        <w:rPr>
          <w:rFonts w:eastAsia="DengXian"/>
        </w:rPr>
        <w:t xml:space="preserve">Model Access Function passes the UE </w:t>
      </w:r>
      <w:del w:id="2185" w:author="Teniou Gilles" w:date="2025-02-11T17:08:00Z" w16du:dateUtc="2025-02-11T16:08:00Z">
        <w:r w:rsidRPr="00EF31C6" w:rsidDel="0017273E">
          <w:rPr>
            <w:rFonts w:eastAsia="DengXian"/>
          </w:rPr>
          <w:delText xml:space="preserve">AI </w:delText>
        </w:r>
      </w:del>
      <w:ins w:id="2186" w:author="Teniou Gilles" w:date="2025-02-11T17:08:00Z" w16du:dateUtc="2025-02-11T16:08:00Z">
        <w:r w:rsidR="0017273E">
          <w:rPr>
            <w:rFonts w:eastAsia="DengXian"/>
          </w:rPr>
          <w:t xml:space="preserve">AI/ML </w:t>
        </w:r>
      </w:ins>
      <w:r w:rsidRPr="00EF31C6">
        <w:rPr>
          <w:rFonts w:eastAsia="DengXian"/>
        </w:rPr>
        <w:t xml:space="preserve">model subset to the </w:t>
      </w:r>
      <w:del w:id="2187" w:author="Teniou Gilles" w:date="2025-02-11T17:08:00Z" w16du:dateUtc="2025-02-11T16:08:00Z">
        <w:r w:rsidRPr="00EF31C6" w:rsidDel="0017273E">
          <w:rPr>
            <w:rFonts w:eastAsia="DengXian"/>
          </w:rPr>
          <w:delText xml:space="preserve">AI </w:delText>
        </w:r>
      </w:del>
      <w:ins w:id="2188" w:author="Teniou Gilles" w:date="2025-02-11T17:08:00Z" w16du:dateUtc="2025-02-11T16:08:00Z">
        <w:r w:rsidR="0017273E">
          <w:rPr>
            <w:rFonts w:eastAsia="DengXian"/>
          </w:rPr>
          <w:t xml:space="preserve">AI/ML </w:t>
        </w:r>
      </w:ins>
      <w:r w:rsidRPr="00EF31C6">
        <w:rPr>
          <w:rFonts w:eastAsia="DengXian"/>
        </w:rPr>
        <w:t>model Inference Engine.</w:t>
      </w:r>
    </w:p>
    <w:p w14:paraId="6113F22F" w14:textId="4B9994D1" w:rsidR="000669B9" w:rsidRPr="002F21B5" w:rsidRDefault="000669B9" w:rsidP="00EF31C6">
      <w:pPr>
        <w:rPr>
          <w:rFonts w:eastAsia="Malgun Gothic"/>
          <w:b/>
          <w:bCs/>
        </w:rPr>
      </w:pPr>
      <w:del w:id="2189" w:author="Teniou Gilles" w:date="2025-02-11T17:08:00Z" w16du:dateUtc="2025-02-11T16:08:00Z">
        <w:r w:rsidRPr="002F21B5" w:rsidDel="0017273E">
          <w:rPr>
            <w:rFonts w:eastAsia="Malgun Gothic"/>
            <w:b/>
            <w:bCs/>
          </w:rPr>
          <w:delText xml:space="preserve">AI </w:delText>
        </w:r>
      </w:del>
      <w:ins w:id="2190" w:author="Teniou Gilles" w:date="2025-02-11T17:08:00Z" w16du:dateUtc="2025-02-11T16:08:00Z">
        <w:r w:rsidR="0017273E">
          <w:rPr>
            <w:rFonts w:eastAsia="Malgun Gothic"/>
            <w:b/>
            <w:bCs/>
          </w:rPr>
          <w:t xml:space="preserve">AI/ML </w:t>
        </w:r>
      </w:ins>
      <w:r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6EEC416D" w:rsidR="000669B9" w:rsidRPr="00EF31C6" w:rsidRDefault="000669B9" w:rsidP="00EF31C6">
      <w:pPr>
        <w:pStyle w:val="B10"/>
        <w:rPr>
          <w:rFonts w:eastAsia="DengXian"/>
        </w:rPr>
      </w:pPr>
      <w:r w:rsidRPr="00EF31C6">
        <w:rPr>
          <w:rFonts w:eastAsia="DengXian"/>
        </w:rPr>
        <w:lastRenderedPageBreak/>
        <w:t xml:space="preserve">15a. The network </w:t>
      </w:r>
      <w:del w:id="2191" w:author="Teniou Gilles" w:date="2025-02-11T17:08:00Z" w16du:dateUtc="2025-02-11T16:08:00Z">
        <w:r w:rsidRPr="00EF31C6" w:rsidDel="0017273E">
          <w:rPr>
            <w:rFonts w:eastAsia="DengXian"/>
          </w:rPr>
          <w:delText xml:space="preserve">AI </w:delText>
        </w:r>
      </w:del>
      <w:ins w:id="2192" w:author="Teniou Gilles" w:date="2025-02-11T17:08:00Z" w16du:dateUtc="2025-02-11T16:08:00Z">
        <w:r w:rsidR="0017273E">
          <w:rPr>
            <w:rFonts w:eastAsia="DengXian"/>
          </w:rPr>
          <w:t xml:space="preserve">AI/ML </w:t>
        </w:r>
      </w:ins>
      <w:r w:rsidRPr="00EF31C6">
        <w:rPr>
          <w:rFonts w:eastAsia="DengXian"/>
        </w:rPr>
        <w:t>model Inference Engine receives media data from the network Data Source or a peer user.</w:t>
      </w:r>
    </w:p>
    <w:p w14:paraId="1B22760D" w14:textId="4C349B59" w:rsidR="000669B9" w:rsidRPr="00EF31C6" w:rsidRDefault="000669B9" w:rsidP="00EF31C6">
      <w:pPr>
        <w:pStyle w:val="B10"/>
        <w:rPr>
          <w:rFonts w:eastAsia="DengXian"/>
        </w:rPr>
      </w:pPr>
      <w:r w:rsidRPr="00EF31C6">
        <w:rPr>
          <w:rFonts w:eastAsia="DengXian"/>
        </w:rPr>
        <w:t xml:space="preserve">16a. The network </w:t>
      </w:r>
      <w:del w:id="2193" w:author="Teniou Gilles" w:date="2025-02-11T17:08:00Z" w16du:dateUtc="2025-02-11T16:08:00Z">
        <w:r w:rsidRPr="00EF31C6" w:rsidDel="0017273E">
          <w:rPr>
            <w:rFonts w:eastAsia="DengXian"/>
          </w:rPr>
          <w:delText xml:space="preserve">AI </w:delText>
        </w:r>
      </w:del>
      <w:ins w:id="2194" w:author="Teniou Gilles" w:date="2025-02-11T17:08:00Z" w16du:dateUtc="2025-02-11T16:08:00Z">
        <w:r w:rsidR="0017273E">
          <w:rPr>
            <w:rFonts w:eastAsia="DengXian"/>
          </w:rPr>
          <w:t xml:space="preserve">AI/ML </w:t>
        </w:r>
      </w:ins>
      <w:r w:rsidRPr="00EF31C6">
        <w:rPr>
          <w:rFonts w:eastAsia="DengXian"/>
        </w:rPr>
        <w:t xml:space="preserve">model Inference Engine performs network </w:t>
      </w:r>
      <w:del w:id="2195" w:author="Teniou Gilles" w:date="2025-02-11T17:08:00Z" w16du:dateUtc="2025-02-11T16:08:00Z">
        <w:r w:rsidRPr="00EF31C6" w:rsidDel="0017273E">
          <w:rPr>
            <w:rFonts w:eastAsia="DengXian"/>
          </w:rPr>
          <w:delText xml:space="preserve">AI </w:delText>
        </w:r>
      </w:del>
      <w:ins w:id="2196" w:author="Teniou Gilles" w:date="2025-02-11T17:08:00Z" w16du:dateUtc="2025-02-11T16:08:00Z">
        <w:r w:rsidR="0017273E">
          <w:rPr>
            <w:rFonts w:eastAsia="DengXian"/>
          </w:rPr>
          <w:t xml:space="preserve">AI/ML </w:t>
        </w:r>
      </w:ins>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5B4179AD"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del w:id="2197" w:author="Teniou Gilles" w:date="2025-02-11T17:08:00Z" w16du:dateUtc="2025-02-11T16:08:00Z">
        <w:r w:rsidRPr="00EF31C6" w:rsidDel="0017273E">
          <w:rPr>
            <w:rFonts w:eastAsia="DengXian"/>
          </w:rPr>
          <w:delText xml:space="preserve">AI </w:delText>
        </w:r>
      </w:del>
      <w:ins w:id="2198" w:author="Teniou Gilles" w:date="2025-02-11T17:08:00Z" w16du:dateUtc="2025-02-11T16:08:00Z">
        <w:r w:rsidR="0017273E">
          <w:rPr>
            <w:rFonts w:eastAsia="DengXian"/>
          </w:rPr>
          <w:t xml:space="preserve">AI/ML </w:t>
        </w:r>
      </w:ins>
      <w:ins w:id="2199" w:author="Teniou Gilles" w:date="2025-02-21T09:42:00Z" w16du:dateUtc="2025-02-21T08:42:00Z">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ins>
      <w:del w:id="2200" w:author="Teniou Gilles" w:date="2025-02-21T09:42:00Z" w16du:dateUtc="2025-02-21T08:42:00Z">
        <w:r w:rsidRPr="00EF31C6" w:rsidDel="00AA2720">
          <w:rPr>
            <w:rFonts w:eastAsia="DengXian"/>
          </w:rPr>
          <w:delText>Model Inference Engine</w:delText>
        </w:r>
      </w:del>
      <w:r w:rsidRPr="00EF31C6">
        <w:rPr>
          <w:rFonts w:eastAsia="DengXian"/>
        </w:rPr>
        <w:t>.</w:t>
      </w:r>
    </w:p>
    <w:p w14:paraId="666DE770" w14:textId="40B5775B" w:rsidR="000669B9" w:rsidRPr="00EF31C6" w:rsidRDefault="000669B9" w:rsidP="00EF31C6">
      <w:pPr>
        <w:pStyle w:val="B10"/>
        <w:rPr>
          <w:rFonts w:eastAsia="DengXian"/>
        </w:rPr>
      </w:pPr>
      <w:r w:rsidRPr="00EF31C6">
        <w:rPr>
          <w:rFonts w:eastAsia="DengXian"/>
        </w:rPr>
        <w:t xml:space="preserve">19a. The </w:t>
      </w:r>
      <w:del w:id="2201" w:author="Teniou Gilles" w:date="2025-02-11T17:08:00Z" w16du:dateUtc="2025-02-11T16:08:00Z">
        <w:r w:rsidRPr="00EF31C6" w:rsidDel="0017273E">
          <w:rPr>
            <w:rFonts w:eastAsia="DengXian"/>
          </w:rPr>
          <w:delText xml:space="preserve">AI </w:delText>
        </w:r>
      </w:del>
      <w:ins w:id="2202" w:author="Teniou Gilles" w:date="2025-02-11T17:08:00Z" w16du:dateUtc="2025-02-11T16:08:00Z">
        <w:r w:rsidR="0017273E">
          <w:rPr>
            <w:rFonts w:eastAsia="DengXian"/>
          </w:rPr>
          <w:t xml:space="preserve">AI/ML </w:t>
        </w:r>
      </w:ins>
      <w:ins w:id="2203" w:author="Teniou Gilles" w:date="2025-02-21T09:42:00Z" w16du:dateUtc="2025-02-21T08:42:00Z">
        <w:r w:rsidR="00AA2720">
          <w:rPr>
            <w:rFonts w:eastAsia="DengXian"/>
          </w:rPr>
          <w:t>m</w:t>
        </w:r>
      </w:ins>
      <w:del w:id="2204" w:author="Teniou Gilles" w:date="2025-02-21T09:42:00Z" w16du:dateUtc="2025-02-21T08:42:00Z">
        <w:r w:rsidRPr="00EF31C6" w:rsidDel="00AA2720">
          <w:rPr>
            <w:rFonts w:eastAsia="DengXian"/>
          </w:rPr>
          <w:delText>M</w:delText>
        </w:r>
      </w:del>
      <w:r w:rsidRPr="00EF31C6">
        <w:rPr>
          <w:rFonts w:eastAsia="DengXian"/>
        </w:rPr>
        <w:t xml:space="preserve">odel </w:t>
      </w:r>
      <w:ins w:id="2205" w:author="Teniou Gilles" w:date="2025-02-21T09:42:00Z" w16du:dateUtc="2025-02-21T08:42:00Z">
        <w:r w:rsidR="00AA2720">
          <w:rPr>
            <w:rFonts w:eastAsia="DengXian"/>
          </w:rPr>
          <w:t>i</w:t>
        </w:r>
      </w:ins>
      <w:del w:id="2206" w:author="Teniou Gilles" w:date="2025-02-21T09:42:00Z" w16du:dateUtc="2025-02-21T08:42:00Z">
        <w:r w:rsidRPr="00EF31C6" w:rsidDel="00AA2720">
          <w:rPr>
            <w:rFonts w:eastAsia="DengXian"/>
          </w:rPr>
          <w:delText>I</w:delText>
        </w:r>
      </w:del>
      <w:r w:rsidRPr="00EF31C6">
        <w:rPr>
          <w:rFonts w:eastAsia="DengXian"/>
        </w:rPr>
        <w:t xml:space="preserve">nference </w:t>
      </w:r>
      <w:ins w:id="2207" w:author="Teniou Gilles" w:date="2025-02-21T09:42:00Z" w16du:dateUtc="2025-02-21T08:42:00Z">
        <w:r w:rsidR="00AA2720">
          <w:rPr>
            <w:rFonts w:eastAsia="DengXian"/>
          </w:rPr>
          <w:t>e</w:t>
        </w:r>
      </w:ins>
      <w:del w:id="2208" w:author="Teniou Gilles" w:date="2025-02-21T09:42:00Z" w16du:dateUtc="2025-02-21T08:42:00Z">
        <w:r w:rsidRPr="00EF31C6" w:rsidDel="00AA2720">
          <w:rPr>
            <w:rFonts w:eastAsia="DengXian"/>
          </w:rPr>
          <w:delText>E</w:delText>
        </w:r>
      </w:del>
      <w:r w:rsidRPr="00EF31C6">
        <w:rPr>
          <w:rFonts w:eastAsia="DengXian"/>
        </w:rPr>
        <w:t xml:space="preserve">ngine in the UE performs </w:t>
      </w:r>
      <w:del w:id="2209" w:author="Teniou Gilles" w:date="2025-02-11T17:08:00Z" w16du:dateUtc="2025-02-11T16:08:00Z">
        <w:r w:rsidRPr="00EF31C6" w:rsidDel="0017273E">
          <w:rPr>
            <w:rFonts w:eastAsia="DengXian"/>
          </w:rPr>
          <w:delText xml:space="preserve">AI </w:delText>
        </w:r>
      </w:del>
      <w:ins w:id="2210" w:author="Teniou Gilles" w:date="2025-02-11T17:08:00Z" w16du:dateUtc="2025-02-11T16:08:00Z">
        <w:r w:rsidR="0017273E">
          <w:rPr>
            <w:rFonts w:eastAsia="DengXian"/>
          </w:rPr>
          <w:t xml:space="preserve">AI/ML </w:t>
        </w:r>
      </w:ins>
      <w:r w:rsidRPr="00EF31C6">
        <w:rPr>
          <w:rFonts w:eastAsia="DengXian"/>
        </w:rPr>
        <w:t>inferencing.</w:t>
      </w:r>
    </w:p>
    <w:p w14:paraId="21549ADE" w14:textId="2984B1FB" w:rsidR="000669B9" w:rsidRPr="00EF31C6" w:rsidRDefault="000669B9" w:rsidP="00EF31C6">
      <w:pPr>
        <w:pStyle w:val="B10"/>
        <w:rPr>
          <w:rFonts w:eastAsia="DengXian"/>
        </w:rPr>
      </w:pPr>
      <w:r w:rsidRPr="00EF31C6">
        <w:rPr>
          <w:rFonts w:eastAsia="DengXian"/>
        </w:rPr>
        <w:t xml:space="preserve">20a. The </w:t>
      </w:r>
      <w:del w:id="2211" w:author="Teniou Gilles" w:date="2025-02-11T17:08:00Z" w16du:dateUtc="2025-02-11T16:08:00Z">
        <w:r w:rsidRPr="00EF31C6" w:rsidDel="0017273E">
          <w:rPr>
            <w:rFonts w:eastAsia="DengXian"/>
          </w:rPr>
          <w:delText xml:space="preserve">AI </w:delText>
        </w:r>
      </w:del>
      <w:ins w:id="2212" w:author="Teniou Gilles" w:date="2025-02-11T17:08:00Z" w16du:dateUtc="2025-02-11T16:08:00Z">
        <w:r w:rsidR="0017273E">
          <w:rPr>
            <w:rFonts w:eastAsia="DengXian"/>
          </w:rPr>
          <w:t xml:space="preserve">AI/ML </w:t>
        </w:r>
      </w:ins>
      <w:ins w:id="2213" w:author="Teniou Gilles" w:date="2025-02-21T09:42:00Z" w16du:dateUtc="2025-02-21T08:42:00Z">
        <w:r w:rsidR="00AA2720">
          <w:rPr>
            <w:rFonts w:eastAsia="DengXian"/>
          </w:rPr>
          <w:t>m</w:t>
        </w:r>
      </w:ins>
      <w:del w:id="2214" w:author="Teniou Gilles" w:date="2025-02-21T09:42:00Z" w16du:dateUtc="2025-02-21T08:42:00Z">
        <w:r w:rsidRPr="00EF31C6" w:rsidDel="00AA2720">
          <w:rPr>
            <w:rFonts w:eastAsia="DengXian"/>
          </w:rPr>
          <w:delText>M</w:delText>
        </w:r>
      </w:del>
      <w:r w:rsidRPr="00EF31C6">
        <w:rPr>
          <w:rFonts w:eastAsia="DengXian"/>
        </w:rPr>
        <w:t xml:space="preserve">odel </w:t>
      </w:r>
      <w:ins w:id="2215" w:author="Teniou Gilles" w:date="2025-02-21T09:42:00Z" w16du:dateUtc="2025-02-21T08:42:00Z">
        <w:r w:rsidR="00AA2720">
          <w:rPr>
            <w:rFonts w:eastAsia="DengXian"/>
          </w:rPr>
          <w:t>i</w:t>
        </w:r>
      </w:ins>
      <w:del w:id="2216" w:author="Teniou Gilles" w:date="2025-02-21T09:42:00Z" w16du:dateUtc="2025-02-21T08:42:00Z">
        <w:r w:rsidRPr="00EF31C6" w:rsidDel="00AA2720">
          <w:rPr>
            <w:rFonts w:eastAsia="DengXian"/>
          </w:rPr>
          <w:delText>I</w:delText>
        </w:r>
      </w:del>
      <w:r w:rsidRPr="00EF31C6">
        <w:rPr>
          <w:rFonts w:eastAsia="DengXian"/>
        </w:rPr>
        <w:t xml:space="preserve">nference </w:t>
      </w:r>
      <w:ins w:id="2217" w:author="Teniou Gilles" w:date="2025-02-21T09:42:00Z" w16du:dateUtc="2025-02-21T08:42:00Z">
        <w:r w:rsidR="00AA2720">
          <w:rPr>
            <w:rFonts w:eastAsia="DengXian"/>
          </w:rPr>
          <w:t>e</w:t>
        </w:r>
      </w:ins>
      <w:del w:id="2218" w:author="Teniou Gilles" w:date="2025-02-21T09:42:00Z" w16du:dateUtc="2025-02-21T08:42:00Z">
        <w:r w:rsidRPr="00EF31C6" w:rsidDel="00AA2720">
          <w:rPr>
            <w:rFonts w:eastAsia="DengXian"/>
          </w:rPr>
          <w:delText>E</w:delText>
        </w:r>
      </w:del>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6C8C2344" w:rsidR="000669B9" w:rsidRPr="00EF31C6" w:rsidRDefault="000669B9" w:rsidP="00EF31C6">
      <w:pPr>
        <w:pStyle w:val="B10"/>
        <w:rPr>
          <w:rFonts w:eastAsia="DengXian"/>
        </w:rPr>
      </w:pPr>
      <w:r w:rsidRPr="00EF31C6">
        <w:rPr>
          <w:rFonts w:eastAsia="DengXian"/>
        </w:rPr>
        <w:t xml:space="preserve">15b. In the UE, the Data Source passes media data to the </w:t>
      </w:r>
      <w:del w:id="2219" w:author="Teniou Gilles" w:date="2025-02-11T17:08:00Z" w16du:dateUtc="2025-02-11T16:08:00Z">
        <w:r w:rsidRPr="00EF31C6" w:rsidDel="0017273E">
          <w:rPr>
            <w:rFonts w:eastAsia="DengXian"/>
          </w:rPr>
          <w:delText xml:space="preserve">AI </w:delText>
        </w:r>
      </w:del>
      <w:ins w:id="2220" w:author="Teniou Gilles" w:date="2025-02-11T17:08:00Z" w16du:dateUtc="2025-02-11T16:08:00Z">
        <w:r w:rsidR="0017273E">
          <w:rPr>
            <w:rFonts w:eastAsia="DengXian"/>
          </w:rPr>
          <w:t xml:space="preserve">AI/ML </w:t>
        </w:r>
      </w:ins>
      <w:r w:rsidRPr="00EF31C6">
        <w:rPr>
          <w:rFonts w:eastAsia="DengXian"/>
        </w:rPr>
        <w:t>model Inference Engine.</w:t>
      </w:r>
    </w:p>
    <w:p w14:paraId="50BA3B54" w14:textId="330467A4" w:rsidR="000669B9" w:rsidRPr="00EF31C6" w:rsidRDefault="000669B9" w:rsidP="00EF31C6">
      <w:pPr>
        <w:pStyle w:val="B10"/>
        <w:rPr>
          <w:rFonts w:eastAsia="DengXian"/>
        </w:rPr>
      </w:pPr>
      <w:r w:rsidRPr="00EF31C6">
        <w:rPr>
          <w:rFonts w:eastAsia="DengXian"/>
        </w:rPr>
        <w:t xml:space="preserve">16b. The UE </w:t>
      </w:r>
      <w:del w:id="2221" w:author="Teniou Gilles" w:date="2025-02-11T17:08:00Z" w16du:dateUtc="2025-02-11T16:08:00Z">
        <w:r w:rsidRPr="00EF31C6" w:rsidDel="0017273E">
          <w:rPr>
            <w:rFonts w:eastAsia="DengXian"/>
          </w:rPr>
          <w:delText xml:space="preserve">AI </w:delText>
        </w:r>
      </w:del>
      <w:ins w:id="2222" w:author="Teniou Gilles" w:date="2025-02-11T17:08:00Z" w16du:dateUtc="2025-02-11T16:08:00Z">
        <w:r w:rsidR="0017273E">
          <w:rPr>
            <w:rFonts w:eastAsia="DengXian"/>
          </w:rPr>
          <w:t xml:space="preserve">AI/ML </w:t>
        </w:r>
      </w:ins>
      <w:r w:rsidRPr="00EF31C6">
        <w:rPr>
          <w:rFonts w:eastAsia="DengXian"/>
        </w:rPr>
        <w:t xml:space="preserve">model Inference Engine performs UE </w:t>
      </w:r>
      <w:del w:id="2223" w:author="Teniou Gilles" w:date="2025-02-11T17:08:00Z" w16du:dateUtc="2025-02-11T16:08:00Z">
        <w:r w:rsidRPr="00EF31C6" w:rsidDel="0017273E">
          <w:rPr>
            <w:rFonts w:eastAsia="DengXian"/>
          </w:rPr>
          <w:delText xml:space="preserve">AI </w:delText>
        </w:r>
      </w:del>
      <w:ins w:id="2224" w:author="Teniou Gilles" w:date="2025-02-11T17:08:00Z" w16du:dateUtc="2025-02-11T16:08:00Z">
        <w:r w:rsidR="0017273E">
          <w:rPr>
            <w:rFonts w:eastAsia="DengXian"/>
          </w:rPr>
          <w:t xml:space="preserve">AI/ML </w:t>
        </w:r>
      </w:ins>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2A8C002B"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del w:id="2225" w:author="Teniou Gilles" w:date="2025-02-11T17:08:00Z" w16du:dateUtc="2025-02-11T16:08:00Z">
        <w:r w:rsidRPr="00EF31C6" w:rsidDel="0017273E">
          <w:rPr>
            <w:rFonts w:eastAsia="DengXian"/>
          </w:rPr>
          <w:delText xml:space="preserve">AI </w:delText>
        </w:r>
      </w:del>
      <w:ins w:id="2226" w:author="Teniou Gilles" w:date="2025-02-11T17:08:00Z" w16du:dateUtc="2025-02-11T16:08:00Z">
        <w:r w:rsidR="0017273E">
          <w:rPr>
            <w:rFonts w:eastAsia="DengXian"/>
          </w:rPr>
          <w:t xml:space="preserve">AI/ML </w:t>
        </w:r>
      </w:ins>
      <w:ins w:id="2227" w:author="Teniou Gilles" w:date="2025-02-21T09:43:00Z" w16du:dateUtc="2025-02-21T08:43:00Z">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ins>
      <w:del w:id="2228" w:author="Teniou Gilles" w:date="2025-02-21T09:43:00Z" w16du:dateUtc="2025-02-21T08:43:00Z">
        <w:r w:rsidRPr="00EF31C6" w:rsidDel="00AA2720">
          <w:rPr>
            <w:rFonts w:eastAsia="DengXian"/>
          </w:rPr>
          <w:delText>Model Inference Engine</w:delText>
        </w:r>
      </w:del>
      <w:r w:rsidRPr="00EF31C6">
        <w:rPr>
          <w:rFonts w:eastAsia="DengXian"/>
        </w:rPr>
        <w:t>.</w:t>
      </w:r>
    </w:p>
    <w:p w14:paraId="4FA325EC" w14:textId="6D4CF1B6" w:rsidR="000669B9" w:rsidRPr="00EF31C6" w:rsidRDefault="000669B9" w:rsidP="00EF31C6">
      <w:pPr>
        <w:pStyle w:val="B10"/>
        <w:rPr>
          <w:rFonts w:eastAsia="DengXian"/>
        </w:rPr>
      </w:pPr>
      <w:r w:rsidRPr="00EF31C6">
        <w:rPr>
          <w:rFonts w:eastAsia="DengXian"/>
        </w:rPr>
        <w:t xml:space="preserve">19b. In the network, the </w:t>
      </w:r>
      <w:del w:id="2229" w:author="Teniou Gilles" w:date="2025-02-11T17:08:00Z" w16du:dateUtc="2025-02-11T16:08:00Z">
        <w:r w:rsidRPr="00EF31C6" w:rsidDel="0017273E">
          <w:rPr>
            <w:rFonts w:eastAsia="DengXian"/>
          </w:rPr>
          <w:delText xml:space="preserve">AI </w:delText>
        </w:r>
      </w:del>
      <w:ins w:id="2230" w:author="Teniou Gilles" w:date="2025-02-11T17:08:00Z" w16du:dateUtc="2025-02-11T16:08:00Z">
        <w:r w:rsidR="0017273E">
          <w:rPr>
            <w:rFonts w:eastAsia="DengXian"/>
          </w:rPr>
          <w:t xml:space="preserve">AI/ML </w:t>
        </w:r>
      </w:ins>
      <w:ins w:id="2231" w:author="Teniou Gilles" w:date="2025-02-21T09:43:00Z" w16du:dateUtc="2025-02-21T08:43:00Z">
        <w:r w:rsidR="00AA2720">
          <w:rPr>
            <w:rFonts w:eastAsia="DengXian"/>
          </w:rPr>
          <w:t>model inference engine</w:t>
        </w:r>
        <w:r w:rsidR="00AA2720" w:rsidRPr="00EF31C6">
          <w:rPr>
            <w:rFonts w:eastAsia="DengXian"/>
          </w:rPr>
          <w:t xml:space="preserve"> </w:t>
        </w:r>
      </w:ins>
      <w:del w:id="2232" w:author="Teniou Gilles" w:date="2025-02-21T09:43:00Z" w16du:dateUtc="2025-02-21T08:43:00Z">
        <w:r w:rsidRPr="00EF31C6" w:rsidDel="00AA2720">
          <w:rPr>
            <w:rFonts w:eastAsia="DengXian"/>
          </w:rPr>
          <w:delText xml:space="preserve">Model Inference Engine </w:delText>
        </w:r>
      </w:del>
      <w:r w:rsidRPr="00EF31C6">
        <w:rPr>
          <w:rFonts w:eastAsia="DengXian"/>
        </w:rPr>
        <w:t xml:space="preserve">performs network </w:t>
      </w:r>
      <w:del w:id="2233" w:author="Teniou Gilles" w:date="2025-02-11T17:08:00Z" w16du:dateUtc="2025-02-11T16:08:00Z">
        <w:r w:rsidRPr="00EF31C6" w:rsidDel="0017273E">
          <w:rPr>
            <w:rFonts w:eastAsia="DengXian"/>
          </w:rPr>
          <w:delText xml:space="preserve">AI </w:delText>
        </w:r>
      </w:del>
      <w:ins w:id="2234" w:author="Teniou Gilles" w:date="2025-02-11T17:08:00Z" w16du:dateUtc="2025-02-11T16:08:00Z">
        <w:r w:rsidR="0017273E">
          <w:rPr>
            <w:rFonts w:eastAsia="DengXian"/>
          </w:rPr>
          <w:t xml:space="preserve">AI/ML </w:t>
        </w:r>
      </w:ins>
      <w:r w:rsidRPr="00EF31C6">
        <w:rPr>
          <w:rFonts w:eastAsia="DengXian"/>
        </w:rPr>
        <w:t>inferencing.</w:t>
      </w:r>
    </w:p>
    <w:p w14:paraId="40F2AECB" w14:textId="32B68C37" w:rsidR="000669B9" w:rsidRPr="00EF31C6" w:rsidRDefault="000669B9" w:rsidP="00EF31C6">
      <w:pPr>
        <w:pStyle w:val="B10"/>
        <w:rPr>
          <w:rFonts w:eastAsia="DengXian"/>
        </w:rPr>
      </w:pPr>
      <w:r w:rsidRPr="00EF31C6">
        <w:rPr>
          <w:rFonts w:eastAsia="DengXian"/>
        </w:rPr>
        <w:t xml:space="preserve">20b. The network </w:t>
      </w:r>
      <w:del w:id="2235" w:author="Teniou Gilles" w:date="2025-02-11T17:08:00Z" w16du:dateUtc="2025-02-11T16:08:00Z">
        <w:r w:rsidRPr="00EF31C6" w:rsidDel="0017273E">
          <w:rPr>
            <w:rFonts w:eastAsia="DengXian"/>
          </w:rPr>
          <w:delText xml:space="preserve">AI </w:delText>
        </w:r>
      </w:del>
      <w:ins w:id="2236" w:author="Teniou Gilles" w:date="2025-02-11T17:08:00Z" w16du:dateUtc="2025-02-11T16:08:00Z">
        <w:r w:rsidR="0017273E">
          <w:rPr>
            <w:rFonts w:eastAsia="DengXian"/>
          </w:rPr>
          <w:t xml:space="preserve">AI/ML </w:t>
        </w:r>
      </w:ins>
      <w:ins w:id="2237" w:author="Teniou Gilles" w:date="2025-02-21T09:43:00Z" w16du:dateUtc="2025-02-21T08:43:00Z">
        <w:r w:rsidR="00AA2720">
          <w:rPr>
            <w:rFonts w:eastAsia="DengXian"/>
          </w:rPr>
          <w:t>model inference engine</w:t>
        </w:r>
        <w:r w:rsidR="00AA2720" w:rsidRPr="00EF31C6">
          <w:rPr>
            <w:rFonts w:eastAsia="DengXian"/>
          </w:rPr>
          <w:t xml:space="preserve"> </w:t>
        </w:r>
      </w:ins>
      <w:del w:id="2238" w:author="Teniou Gilles" w:date="2025-02-21T09:43:00Z" w16du:dateUtc="2025-02-21T08:43:00Z">
        <w:r w:rsidRPr="00EF31C6" w:rsidDel="00AA2720">
          <w:rPr>
            <w:rFonts w:eastAsia="DengXian"/>
          </w:rPr>
          <w:delText xml:space="preserve">Model Inference Engine </w:delText>
        </w:r>
      </w:del>
      <w:r w:rsidRPr="00EF31C6">
        <w:rPr>
          <w:rFonts w:eastAsia="DengXian"/>
        </w:rPr>
        <w:t>sends the inference output result to the UE Data Destination or a peer user.</w:t>
      </w:r>
    </w:p>
    <w:p w14:paraId="7E1263E5" w14:textId="36E2C5CF" w:rsidR="000669B9" w:rsidDel="00D36F0B" w:rsidRDefault="000669B9" w:rsidP="00EF31C6">
      <w:pPr>
        <w:rPr>
          <w:del w:id="2239" w:author="Teniou Gilles" w:date="2025-02-11T17:29:00Z" w16du:dateUtc="2025-02-11T16:29:00Z"/>
        </w:rPr>
      </w:pPr>
    </w:p>
    <w:p w14:paraId="76DB6E0B" w14:textId="77777777" w:rsidR="004F333E" w:rsidRDefault="004F333E" w:rsidP="00634150">
      <w:pPr>
        <w:pStyle w:val="Titre3"/>
      </w:pPr>
      <w:bookmarkStart w:id="2240" w:name="_Toc191026086"/>
      <w:r>
        <w:lastRenderedPageBreak/>
        <w:t>5.2.4</w:t>
      </w:r>
      <w:r>
        <w:tab/>
        <w:t>Distributed/federated learning</w:t>
      </w:r>
      <w:bookmarkEnd w:id="2240"/>
    </w:p>
    <w:p w14:paraId="31124CB3" w14:textId="4E6A0174" w:rsidR="00634150" w:rsidRPr="0055387B" w:rsidRDefault="00634150" w:rsidP="0055387B">
      <w:pPr>
        <w:pStyle w:val="Titre4"/>
        <w:rPr>
          <w:rFonts w:eastAsia="Malgun Gothic"/>
          <w:lang w:eastAsia="ko-KR"/>
        </w:rPr>
      </w:pPr>
      <w:bookmarkStart w:id="2241" w:name="_Toc191026087"/>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2241"/>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2D0E0C4B" w:rsidR="004F333E" w:rsidRDefault="004F333E" w:rsidP="004F333E">
      <w:r>
        <w:t xml:space="preserve">Figure 5.2.4-1 shows a </w:t>
      </w:r>
      <w:del w:id="2242" w:author="Teniou Gilles" w:date="2025-02-11T17:29:00Z" w16du:dateUtc="2025-02-11T16:29:00Z">
        <w:r w:rsidDel="00D36F0B">
          <w:delText xml:space="preserve">simple </w:delText>
        </w:r>
      </w:del>
      <w:r>
        <w:t>basic architecture for distributed/federated learning between the network and UE(s), as described in scenario 3) of clause 5.2.1.</w:t>
      </w:r>
    </w:p>
    <w:p w14:paraId="7366772B" w14:textId="77777777" w:rsidR="004F333E" w:rsidRDefault="004F333E" w:rsidP="004F333E">
      <w:r>
        <w:t>In the network:</w:t>
      </w:r>
    </w:p>
    <w:p w14:paraId="12B3DF2E" w14:textId="36A724BB" w:rsidR="00634150" w:rsidRDefault="00634150" w:rsidP="00634150">
      <w:pPr>
        <w:pStyle w:val="B10"/>
      </w:pPr>
      <w:r>
        <w:t>-</w:t>
      </w:r>
      <w:r>
        <w:tab/>
      </w:r>
      <w:r w:rsidR="004F333E">
        <w:t xml:space="preserve">A federated learning engine receives a partially trained model from the </w:t>
      </w:r>
      <w:del w:id="2243" w:author="Teniou Gilles" w:date="2025-02-11T17:08:00Z" w16du:dateUtc="2025-02-11T16:08:00Z">
        <w:r w:rsidR="004F333E" w:rsidDel="0017273E">
          <w:delText xml:space="preserve">AI </w:delText>
        </w:r>
      </w:del>
      <w:ins w:id="2244" w:author="Teniou Gilles" w:date="2025-02-11T17:08:00Z" w16du:dateUtc="2025-02-11T16:08:00Z">
        <w:r w:rsidR="0017273E">
          <w:t xml:space="preserve">AI/ML </w:t>
        </w:r>
      </w:ins>
      <w:r w:rsidR="004F333E">
        <w:t xml:space="preserve">model repository, that is passed to the </w:t>
      </w:r>
      <w:del w:id="2245" w:author="Teniou Gilles" w:date="2025-02-11T17:08:00Z" w16du:dateUtc="2025-02-11T16:08:00Z">
        <w:r w:rsidR="004F333E" w:rsidDel="0017273E">
          <w:delText xml:space="preserve">AI </w:delText>
        </w:r>
      </w:del>
      <w:ins w:id="2246" w:author="Teniou Gilles" w:date="2025-02-11T17:08:00Z" w16du:dateUtc="2025-02-11T16:08:00Z">
        <w:r w:rsidR="0017273E">
          <w:t xml:space="preserve">AI/ML </w:t>
        </w:r>
      </w:ins>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3EEF55C1" w:rsidR="00634150" w:rsidRDefault="00634150" w:rsidP="00634150">
      <w:pPr>
        <w:pStyle w:val="B10"/>
      </w:pPr>
      <w:r>
        <w:t>-</w:t>
      </w:r>
      <w:r>
        <w:tab/>
      </w:r>
      <w:del w:id="2247" w:author="Teniou Gilles" w:date="2025-02-11T17:08:00Z" w16du:dateUtc="2025-02-11T16:08:00Z">
        <w:r w:rsidR="004F333E" w:rsidDel="0017273E">
          <w:delText xml:space="preserve">AI </w:delText>
        </w:r>
      </w:del>
      <w:ins w:id="2248" w:author="Teniou Gilles" w:date="2025-02-11T17:08:00Z" w16du:dateUtc="2025-02-11T16:08:00Z">
        <w:r w:rsidR="0017273E">
          <w:t xml:space="preserve">AI/ML </w:t>
        </w:r>
      </w:ins>
      <w:r w:rsidR="004F333E">
        <w:t xml:space="preserve">model data is received by an </w:t>
      </w:r>
      <w:del w:id="2249" w:author="Teniou Gilles" w:date="2025-02-11T17:08:00Z" w16du:dateUtc="2025-02-11T16:08:00Z">
        <w:r w:rsidR="004F333E" w:rsidDel="0017273E">
          <w:delText xml:space="preserve">AI </w:delText>
        </w:r>
      </w:del>
      <w:ins w:id="2250" w:author="Teniou Gilles" w:date="2025-02-11T17:08:00Z" w16du:dateUtc="2025-02-11T16:08:00Z">
        <w:r w:rsidR="0017273E">
          <w:t xml:space="preserve">AI/ML </w:t>
        </w:r>
      </w:ins>
      <w:r w:rsidR="004F333E">
        <w:t xml:space="preserve">model access function via the 5GS, which then passes the data to the </w:t>
      </w:r>
      <w:del w:id="2251" w:author="Teniou Gilles" w:date="2025-02-11T17:08:00Z" w16du:dateUtc="2025-02-11T16:08:00Z">
        <w:r w:rsidR="004F333E" w:rsidDel="0017273E">
          <w:delText xml:space="preserve">AI </w:delText>
        </w:r>
      </w:del>
      <w:ins w:id="2252" w:author="Teniou Gilles" w:date="2025-02-11T17:08:00Z" w16du:dateUtc="2025-02-11T16:08:00Z">
        <w:r w:rsidR="0017273E">
          <w:t xml:space="preserve">AI/ML </w:t>
        </w:r>
      </w:ins>
      <w:r w:rsidR="004F333E">
        <w:t>training engine.</w:t>
      </w:r>
    </w:p>
    <w:p w14:paraId="6A5DB2E3" w14:textId="2726889A" w:rsidR="00634150" w:rsidRDefault="00634150" w:rsidP="00634150">
      <w:pPr>
        <w:pStyle w:val="B10"/>
      </w:pPr>
      <w:r>
        <w:t>-</w:t>
      </w:r>
      <w:r>
        <w:tab/>
      </w:r>
      <w:r w:rsidR="004F333E">
        <w:t xml:space="preserve">An </w:t>
      </w:r>
      <w:del w:id="2253" w:author="Teniou Gilles" w:date="2025-02-11T17:08:00Z" w16du:dateUtc="2025-02-11T16:08:00Z">
        <w:r w:rsidR="004F333E" w:rsidDel="0017273E">
          <w:delText xml:space="preserve">AI </w:delText>
        </w:r>
      </w:del>
      <w:ins w:id="2254" w:author="Teniou Gilles" w:date="2025-02-11T17:08:00Z" w16du:dateUtc="2025-02-11T16:08:00Z">
        <w:r w:rsidR="0017273E">
          <w:t xml:space="preserve">AI/ML </w:t>
        </w:r>
      </w:ins>
      <w:r w:rsidR="004F333E">
        <w:t xml:space="preserve">training engine in the UE trains the </w:t>
      </w:r>
      <w:del w:id="2255" w:author="Teniou Gilles" w:date="2025-02-11T17:08:00Z" w16du:dateUtc="2025-02-11T16:08:00Z">
        <w:r w:rsidR="004F333E" w:rsidDel="0017273E">
          <w:delText xml:space="preserve">AI </w:delText>
        </w:r>
      </w:del>
      <w:ins w:id="2256" w:author="Teniou Gilles" w:date="2025-02-11T17:08:00Z" w16du:dateUtc="2025-02-11T16:08:00Z">
        <w:r w:rsidR="0017273E">
          <w:t xml:space="preserve">AI/ML </w:t>
        </w:r>
      </w:ins>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2257" w:name="_Toc191026088"/>
      <w:r>
        <w:t>5.2.4.2</w:t>
      </w:r>
      <w:r>
        <w:tab/>
        <w:t>Basic workflows</w:t>
      </w:r>
      <w:bookmarkEnd w:id="2257"/>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6"/>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6D35D154" w:rsidR="004F333E" w:rsidRDefault="004F333E" w:rsidP="0055387B">
      <w:pPr>
        <w:pStyle w:val="B10"/>
      </w:pPr>
      <w:r>
        <w:t>2.</w:t>
      </w:r>
      <w:r>
        <w:tab/>
        <w:t xml:space="preserve">A partially trained </w:t>
      </w:r>
      <w:del w:id="2258" w:author="Teniou Gilles" w:date="2025-02-11T17:08:00Z" w16du:dateUtc="2025-02-11T16:08:00Z">
        <w:r w:rsidDel="0017273E">
          <w:delText xml:space="preserve">AI </w:delText>
        </w:r>
      </w:del>
      <w:ins w:id="2259" w:author="Teniou Gilles" w:date="2025-02-11T17:08:00Z" w16du:dateUtc="2025-02-11T16:08:00Z">
        <w:r w:rsidR="0017273E">
          <w:t xml:space="preserve">AI/ML </w:t>
        </w:r>
      </w:ins>
      <w:r>
        <w:t>model is selected between the UE Application and Network Application.</w:t>
      </w:r>
    </w:p>
    <w:p w14:paraId="2555E82B" w14:textId="60510793" w:rsidR="004F333E" w:rsidRDefault="004F333E" w:rsidP="0055387B">
      <w:pPr>
        <w:pStyle w:val="B10"/>
      </w:pPr>
      <w:r>
        <w:t>3.</w:t>
      </w:r>
      <w:r>
        <w:tab/>
        <w:t xml:space="preserve">The Network Application identifies the selected partially trained </w:t>
      </w:r>
      <w:del w:id="2260" w:author="Teniou Gilles" w:date="2025-02-11T17:08:00Z" w16du:dateUtc="2025-02-11T16:08:00Z">
        <w:r w:rsidDel="0017273E">
          <w:delText xml:space="preserve">AI </w:delText>
        </w:r>
      </w:del>
      <w:ins w:id="2261" w:author="Teniou Gilles" w:date="2025-02-11T17:08:00Z" w16du:dateUtc="2025-02-11T16:08:00Z">
        <w:r w:rsidR="0017273E">
          <w:t xml:space="preserve">AI/ML </w:t>
        </w:r>
      </w:ins>
      <w:r>
        <w:t xml:space="preserve">model in the </w:t>
      </w:r>
      <w:del w:id="2262" w:author="Teniou Gilles" w:date="2025-02-11T17:08:00Z" w16du:dateUtc="2025-02-11T16:08:00Z">
        <w:r w:rsidDel="0017273E">
          <w:delText xml:space="preserve">AI </w:delText>
        </w:r>
      </w:del>
      <w:ins w:id="2263" w:author="Teniou Gilles" w:date="2025-02-11T17:08:00Z" w16du:dateUtc="2025-02-11T16:08:00Z">
        <w:r w:rsidR="0017273E">
          <w:t xml:space="preserve">AI/ML </w:t>
        </w:r>
      </w:ins>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1DFFD556" w:rsidR="005C1E5F" w:rsidRDefault="005C1E5F" w:rsidP="005C1E5F">
      <w:pPr>
        <w:ind w:left="568" w:hanging="284"/>
        <w:rPr>
          <w:lang w:eastAsia="ko-KR"/>
        </w:rPr>
      </w:pPr>
      <w:r>
        <w:t>5.</w:t>
      </w:r>
      <w:r>
        <w:tab/>
      </w:r>
      <w:r>
        <w:rPr>
          <w:rFonts w:hint="eastAsia"/>
          <w:lang w:eastAsia="ko-KR"/>
        </w:rPr>
        <w:t xml:space="preserve">The </w:t>
      </w:r>
      <w:del w:id="2264" w:author="Teniou Gilles" w:date="2025-02-11T17:08:00Z" w16du:dateUtc="2025-02-11T16:08:00Z">
        <w:r w:rsidRPr="0059059E" w:rsidDel="0017273E">
          <w:rPr>
            <w:iCs/>
            <w:lang w:eastAsia="ko-KR"/>
          </w:rPr>
          <w:delText xml:space="preserve">AI </w:delText>
        </w:r>
      </w:del>
      <w:ins w:id="2265" w:author="Teniou Gilles" w:date="2025-02-11T17:08:00Z" w16du:dateUtc="2025-02-11T16:08:00Z">
        <w:r w:rsidR="0017273E">
          <w:rPr>
            <w:iCs/>
            <w:lang w:eastAsia="ko-KR"/>
          </w:rPr>
          <w:t xml:space="preserve">AI/ML </w:t>
        </w:r>
      </w:ins>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del w:id="2266" w:author="Teniou Gilles" w:date="2025-02-11T17:08:00Z" w16du:dateUtc="2025-02-11T16:08:00Z">
        <w:r w:rsidDel="0017273E">
          <w:rPr>
            <w:rFonts w:hint="eastAsia"/>
            <w:lang w:eastAsia="ko-KR"/>
          </w:rPr>
          <w:delText xml:space="preserve">AI </w:delText>
        </w:r>
      </w:del>
      <w:ins w:id="2267" w:author="Teniou Gilles" w:date="2025-02-11T17:08:00Z" w16du:dateUtc="2025-02-11T16:08:00Z">
        <w:r w:rsidR="0017273E">
          <w:rPr>
            <w:rFonts w:hint="eastAsia"/>
            <w:lang w:eastAsia="ko-KR"/>
          </w:rPr>
          <w:t xml:space="preserve">AI/ML </w:t>
        </w:r>
      </w:ins>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pPr>
        <w:pPrChange w:id="2268" w:author="Teniou Gilles" w:date="2025-02-11T17:30:00Z" w16du:dateUtc="2025-02-11T16:30:00Z">
          <w:pPr>
            <w:ind w:left="568" w:hanging="284"/>
          </w:pPr>
        </w:pPrChange>
      </w:pPr>
      <w:r w:rsidRPr="00D36F0B">
        <w:t>Option A: Model evaluation:</w:t>
      </w:r>
    </w:p>
    <w:p w14:paraId="64BE7EC9" w14:textId="77777777" w:rsidR="005C1E5F" w:rsidRPr="009A740C" w:rsidRDefault="005C1E5F">
      <w:pPr>
        <w:pStyle w:val="B10"/>
        <w:pPrChange w:id="2269" w:author="Teniou Gilles" w:date="2025-02-11T17:30:00Z" w16du:dateUtc="2025-02-11T16:30:00Z">
          <w:pPr>
            <w:ind w:left="568" w:hanging="284"/>
          </w:pPr>
        </w:pPrChange>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0F30C907" w:rsidR="005C1E5F" w:rsidRPr="009A740C" w:rsidRDefault="005C1E5F">
      <w:pPr>
        <w:pStyle w:val="NO"/>
        <w:pPrChange w:id="2270" w:author="Teniou Gilles" w:date="2025-02-11T17:30:00Z" w16du:dateUtc="2025-02-11T16:30:00Z">
          <w:pPr>
            <w:pStyle w:val="Paragraphedeliste"/>
            <w:spacing w:line="360" w:lineRule="auto"/>
            <w:ind w:left="1080"/>
          </w:pPr>
        </w:pPrChange>
      </w:pPr>
      <w:r w:rsidRPr="009A740C">
        <w:t>Note:</w:t>
      </w:r>
      <w:ins w:id="2271" w:author="Teniou Gilles" w:date="2025-02-11T17:30:00Z" w16du:dateUtc="2025-02-11T16:30:00Z">
        <w:r w:rsidR="00D36F0B">
          <w:tab/>
        </w:r>
      </w:ins>
      <w:del w:id="2272" w:author="Teniou Gilles" w:date="2025-02-11T17:30:00Z" w16du:dateUtc="2025-02-11T16:30:00Z">
        <w:r w:rsidRPr="0059059E" w:rsidDel="00D36F0B">
          <w:delText xml:space="preserve"> </w:delText>
        </w:r>
      </w:del>
      <w:r w:rsidRPr="009A740C">
        <w:t>Whether a user wants its device to participate in the evaluation, depends on the business agreement between the user and the network.</w:t>
      </w:r>
    </w:p>
    <w:p w14:paraId="1CABE781" w14:textId="602B94B4" w:rsidR="005C1E5F" w:rsidRPr="009A740C" w:rsidRDefault="005C1E5F">
      <w:pPr>
        <w:pStyle w:val="B10"/>
        <w:pPrChange w:id="2273" w:author="Teniou Gilles" w:date="2025-02-11T17:31:00Z" w16du:dateUtc="2025-02-11T16:31:00Z">
          <w:pPr>
            <w:spacing w:line="360" w:lineRule="auto"/>
            <w:ind w:firstLine="284"/>
          </w:pPr>
        </w:pPrChange>
      </w:pPr>
      <w:r w:rsidRPr="009A740C">
        <w:t>8.</w:t>
      </w:r>
      <w:r w:rsidRPr="009A740C">
        <w:tab/>
        <w:t xml:space="preserve">The </w:t>
      </w:r>
      <w:r w:rsidRPr="0059059E">
        <w:t>Data Source</w:t>
      </w:r>
      <w:r w:rsidRPr="009A740C">
        <w:t xml:space="preserve"> passes the training input data to the </w:t>
      </w:r>
      <w:del w:id="2274" w:author="Teniou Gilles" w:date="2025-02-11T17:08:00Z" w16du:dateUtc="2025-02-11T16:08:00Z">
        <w:r w:rsidRPr="0059059E" w:rsidDel="0017273E">
          <w:delText xml:space="preserve">AI </w:delText>
        </w:r>
      </w:del>
      <w:ins w:id="2275" w:author="Teniou Gilles" w:date="2025-02-11T17:08:00Z" w16du:dateUtc="2025-02-11T16:08:00Z">
        <w:r w:rsidR="0017273E">
          <w:t xml:space="preserve">AI/ML </w:t>
        </w:r>
      </w:ins>
      <w:r w:rsidRPr="0059059E">
        <w:t>model Training Engine.</w:t>
      </w:r>
    </w:p>
    <w:p w14:paraId="09DD0DB8" w14:textId="5C8BB03E" w:rsidR="005C1E5F" w:rsidRPr="009A740C" w:rsidRDefault="005C1E5F">
      <w:pPr>
        <w:pStyle w:val="B10"/>
        <w:pPrChange w:id="2276" w:author="Teniou Gilles" w:date="2025-02-11T17:31:00Z" w16du:dateUtc="2025-02-11T16:31:00Z">
          <w:pPr>
            <w:spacing w:line="360" w:lineRule="auto"/>
            <w:ind w:firstLine="284"/>
          </w:pPr>
        </w:pPrChange>
      </w:pPr>
      <w:r w:rsidRPr="009A740C">
        <w:t>9.</w:t>
      </w:r>
      <w:r w:rsidRPr="009A740C">
        <w:tab/>
        <w:t xml:space="preserve">The </w:t>
      </w:r>
      <w:del w:id="2277" w:author="Teniou Gilles" w:date="2025-02-11T17:08:00Z" w16du:dateUtc="2025-02-11T16:08:00Z">
        <w:r w:rsidRPr="0059059E" w:rsidDel="0017273E">
          <w:delText xml:space="preserve">AI </w:delText>
        </w:r>
      </w:del>
      <w:ins w:id="2278" w:author="Teniou Gilles" w:date="2025-02-11T17:08:00Z" w16du:dateUtc="2025-02-11T16:08:00Z">
        <w:r w:rsidR="0017273E">
          <w:t xml:space="preserve">AI/ML </w:t>
        </w:r>
      </w:ins>
      <w:r w:rsidRPr="0059059E">
        <w:t xml:space="preserve">Model Training Engine </w:t>
      </w:r>
      <w:r w:rsidRPr="009A740C">
        <w:t>performs the evaluation.</w:t>
      </w:r>
    </w:p>
    <w:p w14:paraId="0063F4C2" w14:textId="6EDFAE7A" w:rsidR="005C1E5F" w:rsidRPr="009A740C" w:rsidRDefault="005C1E5F">
      <w:pPr>
        <w:pStyle w:val="B10"/>
        <w:pPrChange w:id="2279" w:author="Teniou Gilles" w:date="2025-02-11T17:31:00Z" w16du:dateUtc="2025-02-11T16:31:00Z">
          <w:pPr>
            <w:spacing w:line="360" w:lineRule="auto"/>
            <w:ind w:firstLine="284"/>
          </w:pPr>
        </w:pPrChange>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pPr>
        <w:pStyle w:val="B10"/>
        <w:pPrChange w:id="2280" w:author="Teniou Gilles" w:date="2025-02-11T17:31:00Z" w16du:dateUtc="2025-02-11T16:31:00Z">
          <w:pPr>
            <w:spacing w:line="360" w:lineRule="auto"/>
            <w:ind w:firstLine="284"/>
          </w:pPr>
        </w:pPrChange>
      </w:pPr>
      <w:r w:rsidRPr="009A740C">
        <w:t>11.</w:t>
      </w:r>
      <w:r w:rsidRPr="009A740C">
        <w:tab/>
        <w:t>Optionally, the device eligibility criteria may get updated depending on the evaluation results.</w:t>
      </w:r>
    </w:p>
    <w:p w14:paraId="533D3BAC" w14:textId="77777777" w:rsidR="005C1E5F" w:rsidRPr="00D36F0B" w:rsidRDefault="005C1E5F">
      <w:pPr>
        <w:pPrChange w:id="2281" w:author="Teniou Gilles" w:date="2025-02-11T17:31:00Z" w16du:dateUtc="2025-02-11T16:31:00Z">
          <w:pPr>
            <w:spacing w:line="360" w:lineRule="auto"/>
            <w:ind w:left="360"/>
          </w:pPr>
        </w:pPrChange>
      </w:pPr>
      <w:r w:rsidRPr="00D36F0B">
        <w:t>Option B: Federated training:</w:t>
      </w:r>
    </w:p>
    <w:p w14:paraId="6F2729FA" w14:textId="77777777" w:rsidR="005C1E5F" w:rsidRPr="009A740C" w:rsidRDefault="005C1E5F">
      <w:pPr>
        <w:pStyle w:val="B10"/>
        <w:pPrChange w:id="2282" w:author="Teniou Gilles" w:date="2025-02-11T17:31:00Z" w16du:dateUtc="2025-02-11T16:31:00Z">
          <w:pPr>
            <w:spacing w:line="360" w:lineRule="auto"/>
            <w:ind w:firstLine="284"/>
          </w:pPr>
        </w:pPrChange>
      </w:pPr>
      <w:r w:rsidRPr="009A740C">
        <w:t>12.</w:t>
      </w:r>
      <w:r w:rsidRPr="009A740C">
        <w:tab/>
        <w:t xml:space="preserve">The </w:t>
      </w:r>
      <w:r w:rsidRPr="0059059E">
        <w:t xml:space="preserve">Federated Learning Engine </w:t>
      </w:r>
      <w:r w:rsidRPr="009A740C">
        <w:t xml:space="preserve">requests the UE to start the training. </w:t>
      </w:r>
    </w:p>
    <w:p w14:paraId="4C824ED6" w14:textId="1002968E" w:rsidR="005C1E5F" w:rsidRPr="009A740C" w:rsidRDefault="005C1E5F" w:rsidP="00E31804">
      <w:pPr>
        <w:pStyle w:val="NO"/>
      </w:pPr>
      <w:r w:rsidRPr="009A740C">
        <w:t>Note:</w:t>
      </w:r>
      <w:ins w:id="2283" w:author="Teniou Gilles" w:date="2025-02-11T17:31:00Z" w16du:dateUtc="2025-02-11T16:31:00Z">
        <w:r w:rsidR="00D36F0B">
          <w:tab/>
        </w:r>
      </w:ins>
      <w:del w:id="2284" w:author="Teniou Gilles" w:date="2025-02-11T17:31:00Z" w16du:dateUtc="2025-02-11T16:31:00Z">
        <w:r w:rsidRPr="0059059E" w:rsidDel="00D36F0B">
          <w:delText xml:space="preserve"> </w:delText>
        </w:r>
      </w:del>
      <w:r w:rsidRPr="009A740C">
        <w:t>Whether a user wants its device to participate in the training, depends on the business agreement between the user and the network.</w:t>
      </w:r>
    </w:p>
    <w:p w14:paraId="3E173AB0" w14:textId="360CF915" w:rsidR="005C1E5F" w:rsidRPr="009A740C" w:rsidRDefault="005C1E5F">
      <w:pPr>
        <w:pStyle w:val="B10"/>
        <w:pPrChange w:id="2285" w:author="Teniou Gilles" w:date="2025-02-11T17:31:00Z" w16du:dateUtc="2025-02-11T16:31:00Z">
          <w:pPr>
            <w:spacing w:line="360" w:lineRule="auto"/>
            <w:ind w:firstLine="284"/>
          </w:pPr>
        </w:pPrChange>
      </w:pPr>
      <w:r w:rsidRPr="009A740C">
        <w:t>13.</w:t>
      </w:r>
      <w:r w:rsidRPr="009A740C">
        <w:tab/>
        <w:t xml:space="preserve">The </w:t>
      </w:r>
      <w:r w:rsidRPr="0059059E">
        <w:t>Data Source</w:t>
      </w:r>
      <w:r w:rsidRPr="009A740C">
        <w:t xml:space="preserve"> passes the training input data to the </w:t>
      </w:r>
      <w:del w:id="2286" w:author="Teniou Gilles" w:date="2025-02-11T17:08:00Z" w16du:dateUtc="2025-02-11T16:08:00Z">
        <w:r w:rsidRPr="0059059E" w:rsidDel="0017273E">
          <w:delText xml:space="preserve">AI </w:delText>
        </w:r>
      </w:del>
      <w:ins w:id="2287" w:author="Teniou Gilles" w:date="2025-02-11T17:08:00Z" w16du:dateUtc="2025-02-11T16:08:00Z">
        <w:r w:rsidR="0017273E">
          <w:t xml:space="preserve">AI/ML </w:t>
        </w:r>
      </w:ins>
      <w:r w:rsidRPr="0059059E">
        <w:t>model Training Engine.</w:t>
      </w:r>
    </w:p>
    <w:p w14:paraId="1C334EB4" w14:textId="7DB41CA9" w:rsidR="005C1E5F" w:rsidRPr="009A740C" w:rsidRDefault="005C1E5F">
      <w:pPr>
        <w:pStyle w:val="B10"/>
        <w:pPrChange w:id="2288" w:author="Teniou Gilles" w:date="2025-02-11T17:31:00Z" w16du:dateUtc="2025-02-11T16:31:00Z">
          <w:pPr>
            <w:spacing w:line="360" w:lineRule="auto"/>
            <w:ind w:firstLine="284"/>
          </w:pPr>
        </w:pPrChange>
      </w:pPr>
      <w:r w:rsidRPr="009A740C">
        <w:t>14.</w:t>
      </w:r>
      <w:r w:rsidRPr="009A740C">
        <w:tab/>
        <w:t xml:space="preserve">The </w:t>
      </w:r>
      <w:del w:id="2289" w:author="Teniou Gilles" w:date="2025-02-11T17:08:00Z" w16du:dateUtc="2025-02-11T16:08:00Z">
        <w:r w:rsidRPr="0059059E" w:rsidDel="0017273E">
          <w:delText xml:space="preserve">AI </w:delText>
        </w:r>
      </w:del>
      <w:ins w:id="2290" w:author="Teniou Gilles" w:date="2025-02-11T17:08:00Z" w16du:dateUtc="2025-02-11T16:08:00Z">
        <w:r w:rsidR="0017273E">
          <w:t xml:space="preserve">AI/ML </w:t>
        </w:r>
      </w:ins>
      <w:r w:rsidRPr="0059059E">
        <w:t xml:space="preserve">Model Training Engine </w:t>
      </w:r>
      <w:r w:rsidRPr="009A740C">
        <w:t>performs the retraining of the model.</w:t>
      </w:r>
    </w:p>
    <w:p w14:paraId="775EFDEB" w14:textId="2B8B02EE" w:rsidR="005C1E5F" w:rsidRPr="009A740C" w:rsidRDefault="005C1E5F">
      <w:pPr>
        <w:pStyle w:val="B10"/>
        <w:pPrChange w:id="2291" w:author="Teniou Gilles" w:date="2025-02-11T17:31:00Z" w16du:dateUtc="2025-02-11T16:31:00Z">
          <w:pPr>
            <w:spacing w:line="360" w:lineRule="auto"/>
            <w:ind w:firstLine="284"/>
          </w:pPr>
        </w:pPrChange>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3350F0C6" w:rsidR="005C1E5F" w:rsidRPr="009A740C" w:rsidRDefault="005C1E5F">
      <w:pPr>
        <w:pStyle w:val="B10"/>
        <w:pPrChange w:id="2292" w:author="Teniou Gilles" w:date="2025-02-11T17:31:00Z" w16du:dateUtc="2025-02-11T16:31:00Z">
          <w:pPr>
            <w:spacing w:line="360" w:lineRule="auto"/>
            <w:ind w:firstLine="284"/>
          </w:pPr>
        </w:pPrChange>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del w:id="2293" w:author="Teniou Gilles" w:date="2025-02-11T17:08:00Z" w16du:dateUtc="2025-02-11T16:08:00Z">
        <w:r w:rsidRPr="009A740C" w:rsidDel="0017273E">
          <w:delText xml:space="preserve">AI </w:delText>
        </w:r>
      </w:del>
      <w:ins w:id="2294" w:author="Teniou Gilles" w:date="2025-02-11T17:08:00Z" w16du:dateUtc="2025-02-11T16:08:00Z">
        <w:r w:rsidR="0017273E">
          <w:t xml:space="preserve">AI/ML </w:t>
        </w:r>
      </w:ins>
      <w:r w:rsidRPr="009A740C">
        <w:t>model.</w:t>
      </w:r>
    </w:p>
    <w:p w14:paraId="40066665" w14:textId="41E1306D" w:rsidR="005C1E5F" w:rsidRPr="009A740C" w:rsidRDefault="005C1E5F">
      <w:pPr>
        <w:pStyle w:val="B10"/>
        <w:pPrChange w:id="2295" w:author="Teniou Gilles" w:date="2025-02-11T17:31:00Z" w16du:dateUtc="2025-02-11T16:31:00Z">
          <w:pPr>
            <w:spacing w:line="360" w:lineRule="auto"/>
            <w:ind w:firstLine="284"/>
          </w:pPr>
        </w:pPrChange>
      </w:pPr>
      <w:r w:rsidRPr="009A740C">
        <w:t>17.</w:t>
      </w:r>
      <w:r w:rsidRPr="009A740C">
        <w:tab/>
        <w:t xml:space="preserve">The updated partially trained </w:t>
      </w:r>
      <w:del w:id="2296" w:author="Teniou Gilles" w:date="2025-02-11T17:08:00Z" w16du:dateUtc="2025-02-11T16:08:00Z">
        <w:r w:rsidRPr="009A740C" w:rsidDel="0017273E">
          <w:delText xml:space="preserve">AI </w:delText>
        </w:r>
      </w:del>
      <w:ins w:id="2297" w:author="Teniou Gilles" w:date="2025-02-11T17:08:00Z" w16du:dateUtc="2025-02-11T16:08:00Z">
        <w:r w:rsidR="0017273E">
          <w:t xml:space="preserve">AI/ML </w:t>
        </w:r>
      </w:ins>
      <w:r w:rsidRPr="009A740C">
        <w:t>model is delivered to the UE as from step 5.</w:t>
      </w:r>
    </w:p>
    <w:p w14:paraId="0A380566" w14:textId="327DBFEE" w:rsidR="004F333E" w:rsidRDefault="005C1E5F" w:rsidP="00E31804">
      <w:pPr>
        <w:pStyle w:val="NO"/>
      </w:pPr>
      <w:r w:rsidRPr="009A740C">
        <w:t>Note:</w:t>
      </w:r>
      <w:ins w:id="2298" w:author="Teniou Gilles" w:date="2025-02-11T17:31:00Z" w16du:dateUtc="2025-02-11T16:31:00Z">
        <w:r w:rsidR="00D36F0B">
          <w:tab/>
        </w:r>
      </w:ins>
      <w:del w:id="2299" w:author="Teniou Gilles" w:date="2025-02-11T17:31:00Z" w16du:dateUtc="2025-02-11T16:31:00Z">
        <w:r w:rsidRPr="009A740C" w:rsidDel="00D36F0B">
          <w:delText xml:space="preserve"> </w:delText>
        </w:r>
      </w:del>
      <w:r w:rsidRPr="009A740C">
        <w:t>As shown in the above call flow, the model evaluation and the federated learning may also occur in a sequence</w:t>
      </w:r>
      <w:r w:rsidR="004F333E">
        <w:t>.</w:t>
      </w:r>
    </w:p>
    <w:p w14:paraId="2233D0AE" w14:textId="78FF8789" w:rsidR="004F333E" w:rsidRDefault="004F333E" w:rsidP="0055387B">
      <w:pPr>
        <w:pStyle w:val="Titre2"/>
      </w:pPr>
      <w:bookmarkStart w:id="2300" w:name="_Toc191026089"/>
      <w:r>
        <w:t>5.3</w:t>
      </w:r>
      <w:r>
        <w:tab/>
        <w:t xml:space="preserve">Architecture for </w:t>
      </w:r>
      <w:del w:id="2301" w:author="Teniou Gilles" w:date="2025-02-11T17:08:00Z" w16du:dateUtc="2025-02-11T16:08:00Z">
        <w:r w:rsidDel="0017273E">
          <w:delText xml:space="preserve">AI </w:delText>
        </w:r>
      </w:del>
      <w:ins w:id="2302" w:author="Teniou Gilles" w:date="2025-02-11T17:08:00Z" w16du:dateUtc="2025-02-11T16:08:00Z">
        <w:r w:rsidR="0017273E">
          <w:t xml:space="preserve">AI/ML </w:t>
        </w:r>
      </w:ins>
      <w:r>
        <w:t>data delivery</w:t>
      </w:r>
      <w:bookmarkEnd w:id="2300"/>
    </w:p>
    <w:p w14:paraId="38D966A6" w14:textId="16B94996" w:rsidR="004F333E" w:rsidRDefault="004F333E" w:rsidP="0055387B">
      <w:pPr>
        <w:pStyle w:val="Titre3"/>
      </w:pPr>
      <w:bookmarkStart w:id="2303" w:name="_Toc191026090"/>
      <w:r>
        <w:t>5.3.1</w:t>
      </w:r>
      <w:r>
        <w:tab/>
      </w:r>
      <w:del w:id="2304" w:author="Teniou Gilles" w:date="2025-02-11T17:09:00Z" w16du:dateUtc="2025-02-11T16:09:00Z">
        <w:r w:rsidDel="0017273E">
          <w:delText xml:space="preserve">AI </w:delText>
        </w:r>
      </w:del>
      <w:ins w:id="2305" w:author="Teniou Gilles" w:date="2025-02-11T17:09:00Z" w16du:dateUtc="2025-02-11T16:09:00Z">
        <w:r w:rsidR="0017273E">
          <w:t xml:space="preserve">AI/ML </w:t>
        </w:r>
      </w:ins>
      <w:r>
        <w:t>data components</w:t>
      </w:r>
      <w:bookmarkEnd w:id="2303"/>
    </w:p>
    <w:p w14:paraId="0743B411" w14:textId="2F240074" w:rsidR="004F333E" w:rsidRDefault="004F333E" w:rsidP="004F333E">
      <w:r>
        <w:t>AI</w:t>
      </w:r>
      <w:r w:rsidR="00634150">
        <w:t>-</w:t>
      </w:r>
      <w:r>
        <w:t>related user plane data includes:</w:t>
      </w:r>
    </w:p>
    <w:p w14:paraId="515D6424" w14:textId="05DF475B" w:rsidR="00634150" w:rsidRDefault="00634150" w:rsidP="00634150">
      <w:pPr>
        <w:pStyle w:val="B10"/>
      </w:pPr>
      <w:r>
        <w:t>-</w:t>
      </w:r>
      <w:r>
        <w:tab/>
      </w:r>
      <w:del w:id="2306" w:author="Teniou Gilles" w:date="2025-02-11T17:09:00Z" w16du:dateUtc="2025-02-11T16:09:00Z">
        <w:r w:rsidR="004F333E" w:rsidDel="0017273E">
          <w:delText xml:space="preserve">AI </w:delText>
        </w:r>
      </w:del>
      <w:ins w:id="2307" w:author="Teniou Gilles" w:date="2025-02-11T17:09:00Z" w16du:dateUtc="2025-02-11T16:09:00Z">
        <w:r w:rsidR="0017273E">
          <w:t xml:space="preserve">AI/ML </w:t>
        </w:r>
      </w:ins>
      <w:r w:rsidR="004F333E">
        <w:t xml:space="preserve">model data, including data describing the topology/structure of the </w:t>
      </w:r>
      <w:del w:id="2308" w:author="Teniou Gilles" w:date="2025-02-11T17:09:00Z" w16du:dateUtc="2025-02-11T16:09:00Z">
        <w:r w:rsidR="004F333E" w:rsidDel="0017273E">
          <w:delText xml:space="preserve">AI </w:delText>
        </w:r>
      </w:del>
      <w:ins w:id="2309" w:author="Teniou Gilles" w:date="2025-02-11T17:09:00Z" w16du:dateUtc="2025-02-11T16:09:00Z">
        <w:r w:rsidR="0017273E">
          <w:t xml:space="preserve">AI/ML </w:t>
        </w:r>
      </w:ins>
      <w:r w:rsidR="004F333E">
        <w:t>model, data related to the data nodes of the model, i.e. tensors, and other data which may be dependent on the format used for the AI/M</w:t>
      </w:r>
      <w:r w:rsidR="00CE6298">
        <w:t>L</w:t>
      </w:r>
      <w:r w:rsidR="004F333E">
        <w:t xml:space="preserve"> model.</w:t>
      </w:r>
    </w:p>
    <w:p w14:paraId="10347898" w14:textId="0080B9D3" w:rsidR="00634150" w:rsidRDefault="00634150" w:rsidP="00634150">
      <w:pPr>
        <w:pStyle w:val="B10"/>
      </w:pPr>
      <w:r>
        <w:t>-</w:t>
      </w:r>
      <w:r>
        <w:tab/>
      </w:r>
      <w:r w:rsidR="004F333E">
        <w:t>Intermediate data, defined as the output data from the inference process of an AI/M</w:t>
      </w:r>
      <w:ins w:id="2310" w:author="Teniou Gilles" w:date="2025-02-11T17:32:00Z" w16du:dateUtc="2025-02-11T16:32:00Z">
        <w:r w:rsidR="00D36F0B">
          <w:t>L</w:t>
        </w:r>
      </w:ins>
      <w:del w:id="2311" w:author="Teniou Gilles" w:date="2025-02-11T17:32:00Z" w16du:dateUtc="2025-02-11T16:32:00Z">
        <w:r w:rsidR="004F333E" w:rsidDel="00D36F0B">
          <w:delText>l</w:delText>
        </w:r>
      </w:del>
      <w:r w:rsidR="004F333E">
        <w:t xml:space="preserve"> model that is not considered the final inference result (depending on the service and output layer of the split </w:t>
      </w:r>
      <w:del w:id="2312" w:author="Teniou Gilles" w:date="2025-02-11T17:09:00Z" w16du:dateUtc="2025-02-11T16:09:00Z">
        <w:r w:rsidR="004F333E" w:rsidDel="0017273E">
          <w:delText xml:space="preserve">AI </w:delText>
        </w:r>
      </w:del>
      <w:ins w:id="2313" w:author="Teniou Gilles" w:date="2025-02-11T17:09:00Z" w16du:dateUtc="2025-02-11T16:09:00Z">
        <w:r w:rsidR="0017273E">
          <w:t xml:space="preserve">AI/ML </w:t>
        </w:r>
      </w:ins>
      <w:r w:rsidR="004F333E">
        <w:t>model, certain intermediate data may have media characteristics, or even be media data). Intermediate data is typically required to be delivered to a second device or entity, as the input to a subsequent second split inference.</w:t>
      </w:r>
    </w:p>
    <w:p w14:paraId="72F02103" w14:textId="16D3EF19" w:rsidR="004F333E" w:rsidRDefault="00634150" w:rsidP="0055387B">
      <w:pPr>
        <w:pStyle w:val="B10"/>
      </w:pPr>
      <w:r>
        <w:t>-</w:t>
      </w:r>
      <w:r>
        <w:tab/>
      </w:r>
      <w:r w:rsidR="004F333E">
        <w:t xml:space="preserve">Inference output data, which is the data corresponding to the output result of the final </w:t>
      </w:r>
      <w:del w:id="2314" w:author="Teniou Gilles" w:date="2025-02-11T17:09:00Z" w16du:dateUtc="2025-02-11T16:09:00Z">
        <w:r w:rsidR="004F333E" w:rsidDel="0017273E">
          <w:delText xml:space="preserve">AI </w:delText>
        </w:r>
      </w:del>
      <w:ins w:id="2315" w:author="Teniou Gilles" w:date="2025-02-11T17:09:00Z" w16du:dateUtc="2025-02-11T16:09:00Z">
        <w:r w:rsidR="0017273E">
          <w:t xml:space="preserve">AI/ML </w:t>
        </w:r>
      </w:ins>
      <w:r w:rsidR="004F333E">
        <w:t xml:space="preserve">inference process for the service. Depending on the nature of the </w:t>
      </w:r>
      <w:del w:id="2316" w:author="Teniou Gilles" w:date="2025-02-11T17:09:00Z" w16du:dateUtc="2025-02-11T16:09:00Z">
        <w:r w:rsidR="004F333E" w:rsidDel="0017273E">
          <w:delText xml:space="preserve">AI </w:delText>
        </w:r>
      </w:del>
      <w:ins w:id="2317" w:author="Teniou Gilles" w:date="2025-02-11T17:09:00Z" w16du:dateUtc="2025-02-11T16:09:00Z">
        <w:r w:rsidR="0017273E">
          <w:t xml:space="preserve">AI/ML </w:t>
        </w:r>
      </w:ins>
      <w:r w:rsidR="004F333E">
        <w:t xml:space="preserve">data inferencing for the given </w:t>
      </w:r>
      <w:del w:id="2318" w:author="Teniou Gilles" w:date="2025-02-11T17:09:00Z" w16du:dateUtc="2025-02-11T16:09:00Z">
        <w:r w:rsidR="004F333E" w:rsidDel="0017273E">
          <w:delText xml:space="preserve">AI </w:delText>
        </w:r>
      </w:del>
      <w:ins w:id="2319" w:author="Teniou Gilles" w:date="2025-02-11T17:09:00Z" w16du:dateUtc="2025-02-11T16:09:00Z">
        <w:r w:rsidR="0017273E">
          <w:t xml:space="preserve">AI/ML </w:t>
        </w:r>
      </w:ins>
      <w:r w:rsidR="004F333E">
        <w:t>data service, this inference output data may include: labels for identifying recognition like tasks from media, actual media data such as video and/or audio, or perhaps XR related data such as 3D models.</w:t>
      </w:r>
    </w:p>
    <w:p w14:paraId="1393E445" w14:textId="2D87611A" w:rsidR="007B7B96" w:rsidRDefault="007B7B96" w:rsidP="0055387B">
      <w:pPr>
        <w:pStyle w:val="B10"/>
      </w:pPr>
      <w:r w:rsidRPr="007B7B96">
        <w:t>-</w:t>
      </w:r>
      <w:r w:rsidRPr="007B7B96">
        <w:tab/>
        <w:t xml:space="preserve">Inference input data, corresponds to all inputs feeding the </w:t>
      </w:r>
      <w:del w:id="2320" w:author="Teniou Gilles" w:date="2025-02-11T17:09:00Z" w16du:dateUtc="2025-02-11T16:09:00Z">
        <w:r w:rsidRPr="007B7B96" w:rsidDel="0017273E">
          <w:delText xml:space="preserve">AI </w:delText>
        </w:r>
      </w:del>
      <w:ins w:id="2321" w:author="Teniou Gilles" w:date="2025-02-11T17:09:00Z" w16du:dateUtc="2025-02-11T16:09:00Z">
        <w:r w:rsidR="0017273E">
          <w:t xml:space="preserve">AI/ML </w:t>
        </w:r>
      </w:ins>
      <w:r w:rsidRPr="007B7B96">
        <w:t>inference. I</w:t>
      </w:r>
      <w:r>
        <w:t>n</w:t>
      </w:r>
      <w:r w:rsidRPr="007B7B96">
        <w:t xml:space="preserve"> case of a split inference, input data feeds the first inference starting the inference at the input of the trained model. For </w:t>
      </w:r>
      <w:del w:id="2322" w:author="Teniou Gilles" w:date="2025-02-11T17:09:00Z" w16du:dateUtc="2025-02-11T16:09:00Z">
        <w:r w:rsidRPr="007B7B96" w:rsidDel="0017273E">
          <w:delText xml:space="preserve">AI </w:delText>
        </w:r>
      </w:del>
      <w:ins w:id="2323" w:author="Teniou Gilles" w:date="2025-02-11T17:09:00Z" w16du:dateUtc="2025-02-11T16:09:00Z">
        <w:r w:rsidR="0017273E">
          <w:t xml:space="preserve">AI/ML </w:t>
        </w:r>
      </w:ins>
      <w:r w:rsidRPr="007B7B96">
        <w:t>for media use-cases, input is media data (image, video, audio, etc.)</w:t>
      </w:r>
    </w:p>
    <w:p w14:paraId="17CBBB6C" w14:textId="1C48D060" w:rsidR="00C80F23" w:rsidRDefault="00C80F23" w:rsidP="00C80F23">
      <w:pPr>
        <w:pStyle w:val="B10"/>
      </w:pPr>
      <w:r>
        <w:t>-</w:t>
      </w:r>
      <w:r>
        <w:tab/>
        <w:t xml:space="preserve">Training input data, corresponds to all inputs feeding the </w:t>
      </w:r>
      <w:del w:id="2324" w:author="Teniou Gilles" w:date="2025-02-11T17:09:00Z" w16du:dateUtc="2025-02-11T16:09:00Z">
        <w:r w:rsidDel="0017273E">
          <w:delText xml:space="preserve">AI </w:delText>
        </w:r>
      </w:del>
      <w:ins w:id="2325" w:author="Teniou Gilles" w:date="2025-02-11T17:09:00Z" w16du:dateUtc="2025-02-11T16:09:00Z">
        <w:r w:rsidR="0017273E">
          <w:t xml:space="preserve">AI/ML </w:t>
        </w:r>
      </w:ins>
      <w:r>
        <w:t>training process on a device for federated learning. Such data is typically created on, or exists in UE devices.</w:t>
      </w:r>
    </w:p>
    <w:p w14:paraId="7B6C9DD5" w14:textId="4C95BA9E" w:rsidR="00C80F23" w:rsidRDefault="00C80F23" w:rsidP="00C80F23">
      <w:pPr>
        <w:pStyle w:val="B10"/>
      </w:pPr>
      <w:r>
        <w:lastRenderedPageBreak/>
        <w:t>-</w:t>
      </w:r>
      <w:r>
        <w:tab/>
        <w:t xml:space="preserve">Training results data, which is the data corresponding to the output result of the </w:t>
      </w:r>
      <w:del w:id="2326" w:author="Teniou Gilles" w:date="2025-02-11T17:09:00Z" w16du:dateUtc="2025-02-11T16:09:00Z">
        <w:r w:rsidDel="0017273E">
          <w:delText xml:space="preserve">AI </w:delText>
        </w:r>
      </w:del>
      <w:ins w:id="2327" w:author="Teniou Gilles" w:date="2025-02-11T17:09:00Z" w16du:dateUtc="2025-02-11T16:09:00Z">
        <w:r w:rsidR="0017273E">
          <w:t xml:space="preserve">AI/ML </w:t>
        </w:r>
      </w:ins>
      <w:r>
        <w:t>training process. Such data is typically delivered by a UE device to a federated learning entity which aggregates data from multiple UE devices to update and train a model.</w:t>
      </w:r>
    </w:p>
    <w:p w14:paraId="1B8EC17C" w14:textId="61703E60" w:rsidR="00CE6298" w:rsidRDefault="00CE6298" w:rsidP="00C80F23">
      <w:pPr>
        <w:pStyle w:val="B10"/>
      </w:pPr>
      <w:r>
        <w:t>-</w:t>
      </w:r>
      <w:r>
        <w:tab/>
      </w:r>
      <w:r w:rsidRPr="00CE6298">
        <w:t>User-plane metadata, corresponds to contextual and additional information to the data payload being transmitted.</w:t>
      </w:r>
    </w:p>
    <w:p w14:paraId="012F6056" w14:textId="31E047DA" w:rsidR="004F333E" w:rsidRDefault="004F333E" w:rsidP="0055387B">
      <w:pPr>
        <w:pStyle w:val="Titre3"/>
      </w:pPr>
      <w:bookmarkStart w:id="2328" w:name="_Toc191026091"/>
      <w:r>
        <w:t>5.3.2</w:t>
      </w:r>
      <w:r>
        <w:tab/>
      </w:r>
      <w:r w:rsidR="00634150">
        <w:t xml:space="preserve">Media-related </w:t>
      </w:r>
      <w:del w:id="2329" w:author="Teniou Gilles" w:date="2025-02-11T17:09:00Z" w16du:dateUtc="2025-02-11T16:09:00Z">
        <w:r w:rsidR="00634150" w:rsidDel="0017273E">
          <w:delText>AI</w:delText>
        </w:r>
        <w:r w:rsidDel="0017273E">
          <w:delText xml:space="preserve"> </w:delText>
        </w:r>
      </w:del>
      <w:ins w:id="2330" w:author="Teniou Gilles" w:date="2025-02-11T17:09:00Z" w16du:dateUtc="2025-02-11T16:09:00Z">
        <w:r w:rsidR="0017273E">
          <w:t xml:space="preserve">AI/ML </w:t>
        </w:r>
      </w:ins>
      <w:r>
        <w:t>data logical functions</w:t>
      </w:r>
      <w:bookmarkEnd w:id="2328"/>
    </w:p>
    <w:p w14:paraId="118F7A9E" w14:textId="2E46586E" w:rsidR="004F333E" w:rsidRDefault="00634150" w:rsidP="004F333E">
      <w:r>
        <w:t xml:space="preserve">The identified </w:t>
      </w:r>
      <w:r w:rsidR="004F333E">
        <w:t>User plane logical functions supporting the scenarios include:</w:t>
      </w:r>
    </w:p>
    <w:p w14:paraId="3ADD6B79" w14:textId="3BA26587" w:rsidR="00634150" w:rsidRDefault="00634150" w:rsidP="00634150">
      <w:pPr>
        <w:pStyle w:val="B10"/>
      </w:pPr>
      <w:r>
        <w:t>-</w:t>
      </w:r>
      <w:r>
        <w:tab/>
      </w:r>
      <w:del w:id="2331" w:author="Teniou Gilles" w:date="2025-02-11T17:09:00Z" w16du:dateUtc="2025-02-11T16:09:00Z">
        <w:r w:rsidR="004F333E" w:rsidDel="0017273E">
          <w:delText xml:space="preserve">AI </w:delText>
        </w:r>
      </w:del>
      <w:ins w:id="2332" w:author="Teniou Gilles" w:date="2025-02-11T17:09:00Z" w16du:dateUtc="2025-02-11T16:09:00Z">
        <w:r w:rsidR="0017273E">
          <w:t xml:space="preserve">AI/ML </w:t>
        </w:r>
      </w:ins>
      <w:r w:rsidR="004F333E">
        <w:t>data delivery function</w:t>
      </w:r>
    </w:p>
    <w:p w14:paraId="79BF4146" w14:textId="06F8DCC2" w:rsidR="00634150" w:rsidRDefault="00634150" w:rsidP="00634150">
      <w:pPr>
        <w:pStyle w:val="B10"/>
      </w:pPr>
      <w:r>
        <w:t>-</w:t>
      </w:r>
      <w:r>
        <w:tab/>
      </w:r>
      <w:del w:id="2333" w:author="Teniou Gilles" w:date="2025-02-11T17:09:00Z" w16du:dateUtc="2025-02-11T16:09:00Z">
        <w:r w:rsidR="004F333E" w:rsidDel="0017273E">
          <w:delText xml:space="preserve">AI </w:delText>
        </w:r>
      </w:del>
      <w:ins w:id="2334" w:author="Teniou Gilles" w:date="2025-02-11T17:09:00Z" w16du:dateUtc="2025-02-11T16:09:00Z">
        <w:r w:rsidR="0017273E">
          <w:t xml:space="preserve">AI/ML </w:t>
        </w:r>
      </w:ins>
      <w:r w:rsidR="004F333E">
        <w:t>data access function</w:t>
      </w:r>
    </w:p>
    <w:p w14:paraId="699BD3EC" w14:textId="32114FBE" w:rsidR="004F333E" w:rsidRDefault="00634150" w:rsidP="0055387B">
      <w:pPr>
        <w:pStyle w:val="B10"/>
      </w:pPr>
      <w:r>
        <w:t>-</w:t>
      </w:r>
      <w:r>
        <w:tab/>
      </w:r>
      <w:del w:id="2335" w:author="Teniou Gilles" w:date="2025-02-11T17:09:00Z" w16du:dateUtc="2025-02-11T16:09:00Z">
        <w:r w:rsidR="004F333E" w:rsidDel="0017273E">
          <w:delText xml:space="preserve">AI </w:delText>
        </w:r>
      </w:del>
      <w:ins w:id="2336" w:author="Teniou Gilles" w:date="2025-02-11T17:09:00Z" w16du:dateUtc="2025-02-11T16:09:00Z">
        <w:r w:rsidR="0017273E">
          <w:t xml:space="preserve">AI/ML </w:t>
        </w:r>
      </w:ins>
      <w:r w:rsidR="004F333E">
        <w:t>model inference engine</w:t>
      </w:r>
    </w:p>
    <w:p w14:paraId="22E4F36B" w14:textId="1FA74EF6" w:rsidR="00C80F23" w:rsidRDefault="00C80F23" w:rsidP="00C80F23">
      <w:pPr>
        <w:pStyle w:val="B10"/>
      </w:pPr>
      <w:r>
        <w:t>-</w:t>
      </w:r>
      <w:r>
        <w:tab/>
      </w:r>
      <w:del w:id="2337" w:author="Teniou Gilles" w:date="2025-02-11T17:09:00Z" w16du:dateUtc="2025-02-11T16:09:00Z">
        <w:r w:rsidDel="0017273E">
          <w:delText xml:space="preserve">AI </w:delText>
        </w:r>
      </w:del>
      <w:ins w:id="2338" w:author="Teniou Gilles" w:date="2025-02-11T17:09:00Z" w16du:dateUtc="2025-02-11T16:09:00Z">
        <w:r w:rsidR="0017273E">
          <w:t xml:space="preserve">AI/ML </w:t>
        </w:r>
      </w:ins>
      <w:r>
        <w:t>training engine</w:t>
      </w:r>
    </w:p>
    <w:p w14:paraId="7DC9D7F8" w14:textId="19C0C1EA" w:rsidR="00C80F23" w:rsidRDefault="00C80F23" w:rsidP="00C80F23">
      <w:pPr>
        <w:pStyle w:val="B10"/>
      </w:pPr>
      <w:r>
        <w:t>-</w:t>
      </w:r>
      <w:r>
        <w:tab/>
      </w:r>
      <w:ins w:id="2339" w:author="Teniou Gilles" w:date="2025-02-11T17:15:00Z" w16du:dateUtc="2025-02-11T16:15:00Z">
        <w:r w:rsidR="00592065">
          <w:t xml:space="preserve">AI/ML </w:t>
        </w:r>
      </w:ins>
      <w:del w:id="2340" w:author="Teniou Gilles" w:date="2025-02-11T17:15:00Z" w16du:dateUtc="2025-02-11T16:15:00Z">
        <w:r w:rsidDel="00592065">
          <w:delText xml:space="preserve">Federated </w:delText>
        </w:r>
      </w:del>
      <w:ins w:id="2341" w:author="Teniou Gilles" w:date="2025-02-11T17:15:00Z" w16du:dateUtc="2025-02-11T16:15:00Z">
        <w:r w:rsidR="00592065">
          <w:t xml:space="preserve">federated </w:t>
        </w:r>
      </w:ins>
      <w:r>
        <w:t>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26E4133" w:rsidR="004F333E" w:rsidRDefault="00634150" w:rsidP="0055387B">
      <w:pPr>
        <w:pStyle w:val="B10"/>
      </w:pPr>
      <w:r>
        <w:t>-</w:t>
      </w:r>
      <w:r>
        <w:tab/>
      </w:r>
      <w:del w:id="2342" w:author="Teniou Gilles" w:date="2025-02-11T17:09:00Z" w16du:dateUtc="2025-02-11T16:09:00Z">
        <w:r w:rsidR="004F333E" w:rsidDel="0017273E">
          <w:delText xml:space="preserve">AI </w:delText>
        </w:r>
      </w:del>
      <w:ins w:id="2343" w:author="Teniou Gilles" w:date="2025-02-11T17:09:00Z" w16du:dateUtc="2025-02-11T16:09:00Z">
        <w:r w:rsidR="0017273E">
          <w:t xml:space="preserve">AI/ML </w:t>
        </w:r>
      </w:ins>
      <w:r w:rsidR="004F333E">
        <w:t>capability manager</w:t>
      </w:r>
    </w:p>
    <w:p w14:paraId="10A4E69F" w14:textId="4A4BB456" w:rsidR="007B7B96" w:rsidRDefault="007B7B96" w:rsidP="007B7B96">
      <w:pPr>
        <w:pStyle w:val="Titre3"/>
      </w:pPr>
      <w:bookmarkStart w:id="2344" w:name="_Toc191026092"/>
      <w:r>
        <w:t>5.3.3</w:t>
      </w:r>
      <w:r>
        <w:tab/>
        <w:t xml:space="preserve">Mapping </w:t>
      </w:r>
      <w:del w:id="2345" w:author="Teniou Gilles" w:date="2025-02-11T17:09:00Z" w16du:dateUtc="2025-02-11T16:09:00Z">
        <w:r w:rsidDel="0017273E">
          <w:delText xml:space="preserve">AI </w:delText>
        </w:r>
      </w:del>
      <w:ins w:id="2346" w:author="Teniou Gilles" w:date="2025-02-11T17:09:00Z" w16du:dateUtc="2025-02-11T16:09:00Z">
        <w:r w:rsidR="0017273E">
          <w:t xml:space="preserve">AI/ML </w:t>
        </w:r>
      </w:ins>
      <w:r>
        <w:t>functions to the generalized 5G media delivery architecture</w:t>
      </w:r>
      <w:bookmarkEnd w:id="2344"/>
    </w:p>
    <w:p w14:paraId="2130208E" w14:textId="4A2B920F" w:rsidR="007B7B96" w:rsidRDefault="007B7B96" w:rsidP="007B7B96">
      <w:pPr>
        <w:overflowPunct w:val="0"/>
        <w:rPr>
          <w:rFonts w:eastAsia="Malgun Gothic"/>
          <w:lang w:eastAsia="en-GB"/>
        </w:rPr>
      </w:pPr>
      <w:r>
        <w:rPr>
          <w:rFonts w:eastAsia="Malgun Gothic"/>
          <w:lang w:eastAsia="en-GB"/>
        </w:rPr>
        <w:t xml:space="preserve">Using the architecture in 3GPP TS 26.501 </w:t>
      </w:r>
      <w:del w:id="2347" w:author="Teniou Gilles" w:date="2025-02-21T10:13:00Z" w16du:dateUtc="2025-02-21T09:13:00Z">
        <w:r w:rsidDel="002E755C">
          <w:rPr>
            <w:rFonts w:eastAsia="Malgun Gothic"/>
            <w:lang w:eastAsia="en-GB"/>
          </w:rPr>
          <w:delText>[</w:delText>
        </w:r>
      </w:del>
      <w:del w:id="2348" w:author="Teniou Gilles" w:date="2025-02-11T13:05:00Z" w16du:dateUtc="2025-02-11T12:05:00Z">
        <w:r w:rsidRPr="005108F4" w:rsidDel="007C0C7D">
          <w:rPr>
            <w:rFonts w:eastAsia="Malgun Gothic"/>
            <w:highlight w:val="yellow"/>
            <w:lang w:eastAsia="en-GB"/>
          </w:rPr>
          <w:delText>xx</w:delText>
        </w:r>
      </w:del>
      <w:del w:id="2349" w:author="Teniou Gilles" w:date="2025-02-21T10:13:00Z" w16du:dateUtc="2025-02-21T09:13:00Z">
        <w:r w:rsidDel="002E755C">
          <w:rPr>
            <w:rFonts w:eastAsia="Malgun Gothic"/>
            <w:lang w:eastAsia="en-GB"/>
          </w:rPr>
          <w:delText>]</w:delText>
        </w:r>
      </w:del>
      <w:ins w:id="2350" w:author="Teniou Gilles" w:date="2025-02-21T10:13:00Z" w16du:dateUtc="2025-02-21T09:13:00Z">
        <w:r w:rsidR="002E755C">
          <w:rPr>
            <w:rFonts w:eastAsia="Malgun Gothic"/>
            <w:lang w:eastAsia="en-GB"/>
          </w:rPr>
          <w:t>[11]</w:t>
        </w:r>
      </w:ins>
      <w:r>
        <w:rPr>
          <w:rFonts w:eastAsia="Malgun Gothic"/>
          <w:lang w:eastAsia="en-GB"/>
        </w:rPr>
        <w:t xml:space="preserve"> as a reference architecture, instead of defining new 5G</w:t>
      </w:r>
      <w:ins w:id="2351" w:author="Teniou Gilles" w:date="2025-02-11T17:32:00Z" w16du:dateUtc="2025-02-11T16:32:00Z">
        <w:r w:rsidR="00D36F0B">
          <w:rPr>
            <w:rFonts w:eastAsia="Malgun Gothic"/>
            <w:lang w:eastAsia="en-GB"/>
          </w:rPr>
          <w:t xml:space="preserve"> </w:t>
        </w:r>
      </w:ins>
      <w:del w:id="2352" w:author="Teniou Gilles" w:date="2025-02-11T17:09:00Z" w16du:dateUtc="2025-02-11T16:09:00Z">
        <w:r w:rsidDel="0017273E">
          <w:rPr>
            <w:rFonts w:eastAsia="Malgun Gothic"/>
            <w:lang w:eastAsia="en-GB"/>
          </w:rPr>
          <w:delText xml:space="preserve">AI </w:delText>
        </w:r>
      </w:del>
      <w:ins w:id="2353" w:author="Teniou Gilles" w:date="2025-02-11T17:09:00Z" w16du:dateUtc="2025-02-11T16:09:00Z">
        <w:r w:rsidR="0017273E">
          <w:rPr>
            <w:rFonts w:eastAsia="Malgun Gothic"/>
            <w:lang w:eastAsia="en-GB"/>
          </w:rPr>
          <w:t xml:space="preserve">AI/ML </w:t>
        </w:r>
      </w:ins>
      <w:r>
        <w:rPr>
          <w:rFonts w:eastAsia="Malgun Gothic"/>
          <w:lang w:eastAsia="en-GB"/>
        </w:rPr>
        <w:t xml:space="preserve">functions at the same level as the generalized functions, it is also possible to directly map specific logical </w:t>
      </w:r>
      <w:del w:id="2354" w:author="Teniou Gilles" w:date="2025-02-11T17:09:00Z" w16du:dateUtc="2025-02-11T16:09:00Z">
        <w:r w:rsidDel="0017273E">
          <w:rPr>
            <w:rFonts w:eastAsia="Malgun Gothic"/>
            <w:lang w:eastAsia="en-GB"/>
          </w:rPr>
          <w:delText xml:space="preserve">AI </w:delText>
        </w:r>
      </w:del>
      <w:ins w:id="2355" w:author="Teniou Gilles" w:date="2025-02-11T17:09:00Z" w16du:dateUtc="2025-02-11T16:09:00Z">
        <w:r w:rsidR="0017273E">
          <w:rPr>
            <w:rFonts w:eastAsia="Malgun Gothic"/>
            <w:lang w:eastAsia="en-GB"/>
          </w:rPr>
          <w:t xml:space="preserve">AI/ML </w:t>
        </w:r>
      </w:ins>
      <w:r>
        <w:rPr>
          <w:rFonts w:eastAsia="Malgun Gothic"/>
          <w:lang w:eastAsia="en-GB"/>
        </w:rPr>
        <w:t xml:space="preserve">functions into the generalized functions </w:t>
      </w:r>
      <w:del w:id="2356" w:author="Teniou Gilles" w:date="2025-02-11T17:32:00Z" w16du:dateUtc="2025-02-11T16:32:00Z">
        <w:r w:rsidDel="00D36F0B">
          <w:rPr>
            <w:rFonts w:eastAsia="Malgun Gothic"/>
            <w:lang w:eastAsia="en-GB"/>
          </w:rPr>
          <w:delText xml:space="preserve">in order </w:delText>
        </w:r>
      </w:del>
      <w:r>
        <w:rPr>
          <w:rFonts w:eastAsia="Malgun Gothic"/>
          <w:lang w:eastAsia="en-GB"/>
        </w:rPr>
        <w:t xml:space="preserve">to support </w:t>
      </w:r>
      <w:del w:id="2357" w:author="Teniou Gilles" w:date="2025-02-11T17:09:00Z" w16du:dateUtc="2025-02-11T16:09:00Z">
        <w:r w:rsidDel="0017273E">
          <w:rPr>
            <w:rFonts w:eastAsia="Malgun Gothic"/>
            <w:lang w:eastAsia="en-GB"/>
          </w:rPr>
          <w:delText xml:space="preserve">AI </w:delText>
        </w:r>
      </w:del>
      <w:ins w:id="2358" w:author="Teniou Gilles" w:date="2025-02-11T17:09:00Z" w16du:dateUtc="2025-02-11T16:09:00Z">
        <w:r w:rsidR="0017273E">
          <w:rPr>
            <w:rFonts w:eastAsia="Malgun Gothic"/>
            <w:lang w:eastAsia="en-GB"/>
          </w:rPr>
          <w:t xml:space="preserve">AI/ML </w:t>
        </w:r>
      </w:ins>
      <w:r>
        <w:rPr>
          <w:rFonts w:eastAsia="Malgun Gothic"/>
          <w:lang w:eastAsia="en-GB"/>
        </w:rPr>
        <w:t>media services as shown in the table 5.3-1 below:</w:t>
      </w:r>
    </w:p>
    <w:p w14:paraId="66C130B2" w14:textId="788AD4CC" w:rsidR="007B7B96" w:rsidRDefault="007B7B96" w:rsidP="005108F4">
      <w:pPr>
        <w:pStyle w:val="TH"/>
        <w:rPr>
          <w:rFonts w:eastAsia="Malgun Gothic"/>
          <w:lang w:eastAsia="en-GB"/>
        </w:rPr>
      </w:pPr>
      <w:r>
        <w:rPr>
          <w:rFonts w:eastAsia="Malgun Gothic"/>
          <w:lang w:eastAsia="en-GB"/>
        </w:rPr>
        <w:t>Table 5.3-1:</w:t>
      </w:r>
      <w:ins w:id="2359" w:author="Teniou Gilles" w:date="2025-02-11T17:34:00Z" w16du:dateUtc="2025-02-11T16:34:00Z">
        <w:r w:rsidR="005C2BA3">
          <w:rPr>
            <w:rFonts w:eastAsia="Malgun Gothic"/>
            <w:lang w:eastAsia="en-GB"/>
          </w:rPr>
          <w:t xml:space="preserve"> </w:t>
        </w:r>
      </w:ins>
      <w:r>
        <w:rPr>
          <w:rFonts w:eastAsia="Malgun Gothic"/>
          <w:lang w:eastAsia="en-GB"/>
        </w:rPr>
        <w:t xml:space="preserve">Logical </w:t>
      </w:r>
      <w:del w:id="2360" w:author="Teniou Gilles" w:date="2025-02-11T17:09:00Z" w16du:dateUtc="2025-02-11T16:09:00Z">
        <w:r w:rsidDel="0017273E">
          <w:rPr>
            <w:rFonts w:eastAsia="Malgun Gothic"/>
            <w:lang w:eastAsia="en-GB"/>
          </w:rPr>
          <w:delText xml:space="preserve">AI </w:delText>
        </w:r>
      </w:del>
      <w:ins w:id="2361" w:author="Teniou Gilles" w:date="2025-02-11T17:09:00Z" w16du:dateUtc="2025-02-11T16:09:00Z">
        <w:r w:rsidR="0017273E">
          <w:rPr>
            <w:rFonts w:eastAsia="Malgun Gothic"/>
            <w:lang w:eastAsia="en-GB"/>
          </w:rPr>
          <w:t xml:space="preserve">AI/ML </w:t>
        </w:r>
      </w:ins>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6DD980FC" w:rsidR="007B7B96" w:rsidRDefault="007B7B96" w:rsidP="009F065E">
            <w:pPr>
              <w:pStyle w:val="TAH"/>
              <w:rPr>
                <w:rFonts w:eastAsia="Malgun Gothic"/>
                <w:lang w:eastAsia="ko-KR"/>
              </w:rPr>
            </w:pPr>
            <w:r>
              <w:rPr>
                <w:rFonts w:eastAsia="Malgun Gothic"/>
                <w:lang w:eastAsia="ko-KR"/>
              </w:rPr>
              <w:t xml:space="preserve">Logical </w:t>
            </w:r>
            <w:del w:id="2362" w:author="Teniou Gilles" w:date="2025-02-11T17:09:00Z" w16du:dateUtc="2025-02-11T16:09:00Z">
              <w:r w:rsidDel="0017273E">
                <w:rPr>
                  <w:rFonts w:eastAsia="Malgun Gothic"/>
                  <w:lang w:eastAsia="ko-KR"/>
                </w:rPr>
                <w:delText xml:space="preserve">AI </w:delText>
              </w:r>
            </w:del>
            <w:ins w:id="2363" w:author="Teniou Gilles" w:date="2025-02-11T17:09:00Z" w16du:dateUtc="2025-02-11T16:09:00Z">
              <w:r w:rsidR="0017273E">
                <w:rPr>
                  <w:rFonts w:eastAsia="Malgun Gothic"/>
                  <w:lang w:eastAsia="ko-KR"/>
                </w:rPr>
                <w:t xml:space="preserve">AI/ML </w:t>
              </w:r>
            </w:ins>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2465CED4" w:rsidR="007B7B96" w:rsidRDefault="007B7B96" w:rsidP="009F065E">
            <w:pPr>
              <w:pStyle w:val="TAC"/>
              <w:rPr>
                <w:rFonts w:eastAsia="Malgun Gothic"/>
              </w:rPr>
            </w:pPr>
            <w:del w:id="2364" w:author="Teniou Gilles" w:date="2025-02-11T17:09:00Z" w16du:dateUtc="2025-02-11T16:09:00Z">
              <w:r w:rsidDel="0017273E">
                <w:rPr>
                  <w:rFonts w:eastAsia="Malgun Gothic"/>
                </w:rPr>
                <w:delText xml:space="preserve">AI </w:delText>
              </w:r>
            </w:del>
            <w:ins w:id="2365" w:author="Teniou Gilles" w:date="2025-02-11T17:09:00Z" w16du:dateUtc="2025-02-11T16:09:00Z">
              <w:r w:rsidR="0017273E">
                <w:rPr>
                  <w:rFonts w:eastAsia="Malgun Gothic"/>
                </w:rPr>
                <w:t xml:space="preserve">AI/ML </w:t>
              </w:r>
            </w:ins>
            <w:r>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1CAEBC33" w:rsidR="007B7B96" w:rsidRDefault="007B7B96" w:rsidP="009F065E">
            <w:pPr>
              <w:pStyle w:val="TAC"/>
              <w:rPr>
                <w:rFonts w:eastAsia="Malgun Gothic"/>
              </w:rPr>
            </w:pPr>
            <w:del w:id="2366" w:author="Teniou Gilles" w:date="2025-02-11T17:09:00Z" w16du:dateUtc="2025-02-11T16:09:00Z">
              <w:r w:rsidDel="0017273E">
                <w:rPr>
                  <w:rFonts w:eastAsia="Malgun Gothic"/>
                </w:rPr>
                <w:delText xml:space="preserve">AI </w:delText>
              </w:r>
            </w:del>
            <w:ins w:id="2367" w:author="Teniou Gilles" w:date="2025-02-11T17:09:00Z" w16du:dateUtc="2025-02-11T16:09:00Z">
              <w:r w:rsidR="0017273E">
                <w:rPr>
                  <w:rFonts w:eastAsia="Malgun Gothic"/>
                </w:rPr>
                <w:t xml:space="preserve">AI/ML </w:t>
              </w:r>
            </w:ins>
            <w:r>
              <w:rPr>
                <w:rFonts w:eastAsia="Malgun Gothic"/>
              </w:rPr>
              <w:t xml:space="preserve">Data Access/Delivery, </w:t>
            </w:r>
            <w:del w:id="2368" w:author="Teniou Gilles" w:date="2025-02-11T17:09:00Z" w16du:dateUtc="2025-02-11T16:09:00Z">
              <w:r w:rsidDel="0017273E">
                <w:rPr>
                  <w:rFonts w:eastAsia="Malgun Gothic"/>
                </w:rPr>
                <w:delText xml:space="preserve">AI </w:delText>
              </w:r>
            </w:del>
            <w:ins w:id="2369" w:author="Teniou Gilles" w:date="2025-02-11T17:09:00Z" w16du:dateUtc="2025-02-11T16:09:00Z">
              <w:r w:rsidR="0017273E">
                <w:rPr>
                  <w:rFonts w:eastAsia="Malgun Gothic"/>
                </w:rPr>
                <w:t xml:space="preserve">AI/ML </w:t>
              </w:r>
            </w:ins>
            <w:r>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4F5447AA" w:rsidR="007B7B96" w:rsidRDefault="007B7B96" w:rsidP="009F065E">
            <w:pPr>
              <w:pStyle w:val="TAC"/>
              <w:rPr>
                <w:rFonts w:eastAsia="Malgun Gothic"/>
              </w:rPr>
            </w:pPr>
            <w:del w:id="2370" w:author="Teniou Gilles" w:date="2025-02-11T17:09:00Z" w16du:dateUtc="2025-02-11T16:09:00Z">
              <w:r w:rsidDel="0017273E">
                <w:rPr>
                  <w:rFonts w:eastAsia="Malgun Gothic"/>
                </w:rPr>
                <w:delText xml:space="preserve">AI </w:delText>
              </w:r>
            </w:del>
            <w:ins w:id="2371" w:author="Teniou Gilles" w:date="2025-02-11T17:09:00Z" w16du:dateUtc="2025-02-11T16:09:00Z">
              <w:r w:rsidR="0017273E">
                <w:rPr>
                  <w:rFonts w:eastAsia="Malgun Gothic"/>
                </w:rPr>
                <w:t xml:space="preserve">AI/ML </w:t>
              </w:r>
            </w:ins>
            <w:r>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84DD414" w:rsidR="007B7B96" w:rsidRDefault="007B7B96" w:rsidP="009F065E">
            <w:pPr>
              <w:pStyle w:val="TAC"/>
              <w:rPr>
                <w:rFonts w:eastAsia="Malgun Gothic"/>
              </w:rPr>
            </w:pPr>
            <w:del w:id="2372" w:author="Teniou Gilles" w:date="2025-02-11T17:09:00Z" w16du:dateUtc="2025-02-11T16:09:00Z">
              <w:r w:rsidDel="0017273E">
                <w:rPr>
                  <w:rFonts w:eastAsia="Malgun Gothic"/>
                </w:rPr>
                <w:delText xml:space="preserve">AI </w:delText>
              </w:r>
            </w:del>
            <w:ins w:id="2373" w:author="Teniou Gilles" w:date="2025-02-11T17:09:00Z" w16du:dateUtc="2025-02-11T16:09:00Z">
              <w:r w:rsidR="0017273E">
                <w:rPr>
                  <w:rFonts w:eastAsia="Malgun Gothic"/>
                </w:rPr>
                <w:t xml:space="preserve">AI/ML </w:t>
              </w:r>
            </w:ins>
            <w:r>
              <w:rPr>
                <w:rFonts w:eastAsia="Malgun Gothic"/>
              </w:rPr>
              <w:t xml:space="preserve">Data Access/Delivery, </w:t>
            </w:r>
            <w:del w:id="2374" w:author="Teniou Gilles" w:date="2025-02-11T17:09:00Z" w16du:dateUtc="2025-02-11T16:09:00Z">
              <w:r w:rsidDel="0017273E">
                <w:rPr>
                  <w:rFonts w:eastAsia="Malgun Gothic"/>
                </w:rPr>
                <w:delText xml:space="preserve">AI </w:delText>
              </w:r>
            </w:del>
            <w:ins w:id="2375" w:author="Teniou Gilles" w:date="2025-02-11T17:09:00Z" w16du:dateUtc="2025-02-11T16:09:00Z">
              <w:r w:rsidR="0017273E">
                <w:rPr>
                  <w:rFonts w:eastAsia="Malgun Gothic"/>
                </w:rPr>
                <w:t xml:space="preserve">AI/ML </w:t>
              </w:r>
            </w:ins>
            <w:r>
              <w:rPr>
                <w:rFonts w:eastAsia="Malgun Gothic"/>
              </w:rPr>
              <w:t>Inference Engine</w:t>
            </w:r>
            <w:r w:rsidR="00C80F23">
              <w:rPr>
                <w:rFonts w:eastAsia="Malgun Gothic"/>
              </w:rPr>
              <w:t xml:space="preserve">, </w:t>
            </w:r>
            <w:del w:id="2376" w:author="Teniou Gilles" w:date="2025-02-11T17:09:00Z" w16du:dateUtc="2025-02-11T16:09:00Z">
              <w:r w:rsidR="00C80F23" w:rsidDel="0017273E">
                <w:rPr>
                  <w:rFonts w:eastAsia="Malgun Gothic"/>
                </w:rPr>
                <w:delText xml:space="preserve">AI </w:delText>
              </w:r>
            </w:del>
            <w:ins w:id="2377" w:author="Teniou Gilles" w:date="2025-02-11T17:09:00Z" w16du:dateUtc="2025-02-11T16:09:00Z">
              <w:r w:rsidR="0017273E">
                <w:rPr>
                  <w:rFonts w:eastAsia="Malgun Gothic"/>
                </w:rPr>
                <w:t xml:space="preserve">AI/ML </w:t>
              </w:r>
            </w:ins>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149736E1" w:rsidR="007B7B96" w:rsidRDefault="007B7B96" w:rsidP="009F065E">
            <w:pPr>
              <w:pStyle w:val="TAC"/>
              <w:rPr>
                <w:rFonts w:eastAsia="Malgun Gothic"/>
              </w:rPr>
            </w:pPr>
            <w:del w:id="2378" w:author="Teniou Gilles" w:date="2025-02-11T17:09:00Z" w16du:dateUtc="2025-02-11T16:09:00Z">
              <w:r w:rsidDel="0017273E">
                <w:rPr>
                  <w:rFonts w:eastAsia="Malgun Gothic"/>
                </w:rPr>
                <w:delText xml:space="preserve">AI </w:delText>
              </w:r>
            </w:del>
            <w:ins w:id="2379" w:author="Teniou Gilles" w:date="2025-02-11T17:09:00Z" w16du:dateUtc="2025-02-11T16:09:00Z">
              <w:r w:rsidR="0017273E">
                <w:rPr>
                  <w:rFonts w:eastAsia="Malgun Gothic"/>
                </w:rPr>
                <w:t xml:space="preserve">AI/ML </w:t>
              </w:r>
            </w:ins>
            <w:r>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3097C5D2" w:rsidR="004F333E" w:rsidRDefault="004F333E" w:rsidP="0055387B">
      <w:pPr>
        <w:pStyle w:val="Titre3"/>
      </w:pPr>
      <w:bookmarkStart w:id="2380" w:name="_Toc191026093"/>
      <w:r>
        <w:t>5.3.</w:t>
      </w:r>
      <w:r w:rsidR="007B7B96">
        <w:t>4</w:t>
      </w:r>
      <w:r>
        <w:tab/>
        <w:t xml:space="preserve">Architecture </w:t>
      </w:r>
      <w:r w:rsidR="007B7B96">
        <w:t xml:space="preserve">and components </w:t>
      </w:r>
      <w:r>
        <w:t xml:space="preserve">for </w:t>
      </w:r>
      <w:del w:id="2381" w:author="Teniou Gilles" w:date="2025-02-11T17:09:00Z" w16du:dateUtc="2025-02-11T16:09:00Z">
        <w:r w:rsidDel="0017273E">
          <w:delText xml:space="preserve">AI </w:delText>
        </w:r>
      </w:del>
      <w:ins w:id="2382" w:author="Teniou Gilles" w:date="2025-02-11T17:09:00Z" w16du:dateUtc="2025-02-11T16:09:00Z">
        <w:r w:rsidR="0017273E">
          <w:t xml:space="preserve">AI/ML </w:t>
        </w:r>
      </w:ins>
      <w:r>
        <w:t>data delivery over 5G</w:t>
      </w:r>
      <w:bookmarkEnd w:id="2380"/>
    </w:p>
    <w:p w14:paraId="3E1863A9" w14:textId="450D17B0" w:rsidR="007B7B96" w:rsidRPr="0055000A" w:rsidRDefault="007B7B96" w:rsidP="007B7B96">
      <w:pPr>
        <w:pStyle w:val="Titre4"/>
      </w:pPr>
      <w:bookmarkStart w:id="2383" w:name="_Toc191026094"/>
      <w:r>
        <w:t>5.3.4.1</w:t>
      </w:r>
      <w:r>
        <w:tab/>
        <w:t>Introduction</w:t>
      </w:r>
      <w:bookmarkEnd w:id="2383"/>
    </w:p>
    <w:p w14:paraId="60FB96EA" w14:textId="7D41B2B9" w:rsidR="007B7B96" w:rsidRPr="007B7B96" w:rsidDel="00592065" w:rsidRDefault="007B7B96" w:rsidP="005108F4">
      <w:pPr>
        <w:rPr>
          <w:del w:id="2384" w:author="Teniou Gilles" w:date="2025-02-11T17:17:00Z" w16du:dateUtc="2025-02-11T16:17:00Z"/>
        </w:rPr>
      </w:pPr>
    </w:p>
    <w:p w14:paraId="776AB4CA" w14:textId="5E1C9804" w:rsidR="004F333E" w:rsidDel="00592065" w:rsidRDefault="004F333E" w:rsidP="001316E5">
      <w:pPr>
        <w:pStyle w:val="TH"/>
        <w:rPr>
          <w:del w:id="2385" w:author="Teniou Gilles" w:date="2025-02-11T17:16:00Z" w16du:dateUtc="2025-02-11T16:16:00Z"/>
          <w:noProof/>
        </w:rPr>
      </w:pPr>
      <w:del w:id="2386" w:author="Teniou Gilles" w:date="2025-02-11T17:16:00Z" w16du:dateUtc="2025-02-11T16:16:00Z">
        <w:r w:rsidDel="00592065">
          <w:lastRenderedPageBreak/>
          <w:delText xml:space="preserve"> </w:delText>
        </w:r>
      </w:del>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7"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67BAA158"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del w:id="2387" w:author="Teniou Gilles" w:date="2025-02-11T17:09:00Z" w16du:dateUtc="2025-02-11T16:09:00Z">
        <w:r w:rsidRPr="00C540C8" w:rsidDel="0017273E">
          <w:delText xml:space="preserve">AI </w:delText>
        </w:r>
      </w:del>
      <w:ins w:id="2388" w:author="Teniou Gilles" w:date="2025-02-11T17:09:00Z" w16du:dateUtc="2025-02-11T16:09:00Z">
        <w:r w:rsidR="0017273E">
          <w:t xml:space="preserve">AI/ML </w:t>
        </w:r>
      </w:ins>
      <w:r w:rsidRPr="00C540C8">
        <w:t>data delivery general architecture</w:t>
      </w:r>
    </w:p>
    <w:p w14:paraId="136DEC7E" w14:textId="4081B6C1" w:rsidR="007B7B96" w:rsidRDefault="007B7B96" w:rsidP="007B7B96">
      <w:r>
        <w:t xml:space="preserve">A generalized 5G Media Delivery architecture supporting </w:t>
      </w:r>
      <w:del w:id="2389" w:author="Teniou Gilles" w:date="2025-02-11T17:09:00Z" w16du:dateUtc="2025-02-11T16:09:00Z">
        <w:r w:rsidDel="0017273E">
          <w:delText xml:space="preserve">AI </w:delText>
        </w:r>
      </w:del>
      <w:ins w:id="2390" w:author="Teniou Gilles" w:date="2025-02-11T17:09:00Z" w16du:dateUtc="2025-02-11T16:09:00Z">
        <w:r w:rsidR="0017273E">
          <w:t xml:space="preserve">AI/ML </w:t>
        </w:r>
      </w:ins>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2391" w:name="_Toc191026095"/>
      <w:r>
        <w:t>5.3.4.2</w:t>
      </w:r>
      <w:r>
        <w:tab/>
      </w:r>
      <w:r w:rsidRPr="00585F47">
        <w:t xml:space="preserve">Network </w:t>
      </w:r>
      <w:r>
        <w:t>f</w:t>
      </w:r>
      <w:r w:rsidRPr="00585F47">
        <w:t>unctions and UE entities</w:t>
      </w:r>
      <w:bookmarkEnd w:id="2391"/>
    </w:p>
    <w:p w14:paraId="20ABA964" w14:textId="3DDFF25E" w:rsidR="007B7B96" w:rsidRPr="00E15D93" w:rsidRDefault="007B7B96" w:rsidP="007B7B96">
      <w:r>
        <w:t>In addition to the media related definitions described in TS 26.501</w:t>
      </w:r>
      <w:ins w:id="2392" w:author="Teniou Gilles" w:date="2025-02-11T13:06:00Z" w16du:dateUtc="2025-02-11T12:06:00Z">
        <w:r w:rsidR="007C0C7D">
          <w:t xml:space="preserve"> </w:t>
        </w:r>
      </w:ins>
      <w:ins w:id="2393" w:author="Teniou Gilles" w:date="2025-02-21T10:13:00Z" w16du:dateUtc="2025-02-21T09:13:00Z">
        <w:r w:rsidR="002E755C">
          <w:t>[11]</w:t>
        </w:r>
      </w:ins>
      <w:r>
        <w:t xml:space="preserve">, additional definitions for </w:t>
      </w:r>
      <w:del w:id="2394" w:author="Teniou Gilles" w:date="2025-02-11T17:09:00Z" w16du:dateUtc="2025-02-11T16:09:00Z">
        <w:r w:rsidDel="0017273E">
          <w:delText xml:space="preserve">AI </w:delText>
        </w:r>
      </w:del>
      <w:ins w:id="2395" w:author="Teniou Gilles" w:date="2025-02-11T17:09:00Z" w16du:dateUtc="2025-02-11T16:09:00Z">
        <w:r w:rsidR="0017273E">
          <w:t xml:space="preserve">AI/ML </w:t>
        </w:r>
      </w:ins>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2BB58461"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del w:id="2396" w:author="Teniou Gilles" w:date="2025-02-11T17:09:00Z" w16du:dateUtc="2025-02-11T16:09:00Z">
        <w:r w:rsidR="004F333E" w:rsidDel="0017273E">
          <w:delText xml:space="preserve">AI </w:delText>
        </w:r>
      </w:del>
      <w:ins w:id="2397" w:author="Teniou Gilles" w:date="2025-02-11T17:09:00Z" w16du:dateUtc="2025-02-11T16:09:00Z">
        <w:r w:rsidR="0017273E">
          <w:t xml:space="preserve">AI/ML </w:t>
        </w:r>
      </w:ins>
      <w:r w:rsidR="004F333E">
        <w:t xml:space="preserve">Application Function (AF) to establish and control the configuration of an </w:t>
      </w:r>
      <w:del w:id="2398" w:author="Teniou Gilles" w:date="2025-02-11T17:09:00Z" w16du:dateUtc="2025-02-11T16:09:00Z">
        <w:r w:rsidR="004F333E" w:rsidDel="0017273E">
          <w:delText xml:space="preserve">AI </w:delText>
        </w:r>
      </w:del>
      <w:ins w:id="2399" w:author="Teniou Gilles" w:date="2025-02-11T17:09:00Z" w16du:dateUtc="2025-02-11T16:09:00Z">
        <w:r w:rsidR="0017273E">
          <w:t xml:space="preserve">AI/ML </w:t>
        </w:r>
      </w:ins>
      <w:r w:rsidR="004F333E">
        <w:t xml:space="preserve">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63C986C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del w:id="2400" w:author="Teniou Gilles" w:date="2025-02-11T17:09:00Z" w16du:dateUtc="2025-02-11T16:09:00Z">
        <w:r w:rsidR="004F333E" w:rsidDel="0017273E">
          <w:delText xml:space="preserve">AI </w:delText>
        </w:r>
      </w:del>
      <w:ins w:id="2401" w:author="Teniou Gilles" w:date="2025-02-11T17:09:00Z" w16du:dateUtc="2025-02-11T16:09:00Z">
        <w:r w:rsidR="0017273E">
          <w:t xml:space="preserve">AI/ML </w:t>
        </w:r>
      </w:ins>
      <w:r w:rsidR="004F333E">
        <w:t>data delivery session. The function contains:</w:t>
      </w:r>
    </w:p>
    <w:p w14:paraId="03C895B8" w14:textId="3B0BF0AF" w:rsidR="004F333E" w:rsidRDefault="00BD00AD" w:rsidP="0055387B">
      <w:pPr>
        <w:pStyle w:val="B3"/>
      </w:pPr>
      <w:r>
        <w:t>-</w:t>
      </w:r>
      <w:r>
        <w:tab/>
      </w:r>
      <w:r w:rsidR="004F333E">
        <w:t xml:space="preserve">An </w:t>
      </w:r>
      <w:del w:id="2402" w:author="Teniou Gilles" w:date="2025-02-11T17:09:00Z" w16du:dateUtc="2025-02-11T16:09:00Z">
        <w:r w:rsidR="004F333E" w:rsidDel="0017273E">
          <w:delText xml:space="preserve">AI </w:delText>
        </w:r>
      </w:del>
      <w:ins w:id="2403" w:author="Teniou Gilles" w:date="2025-02-11T17:09:00Z" w16du:dateUtc="2025-02-11T16:09:00Z">
        <w:r w:rsidR="0017273E">
          <w:t xml:space="preserve">AI/ML </w:t>
        </w:r>
      </w:ins>
      <w:r w:rsidR="004F333E">
        <w:t xml:space="preserve">inference engine, which has the capability to perform the inferencing of received (split) </w:t>
      </w:r>
      <w:del w:id="2404" w:author="Teniou Gilles" w:date="2025-02-11T17:09:00Z" w16du:dateUtc="2025-02-11T16:09:00Z">
        <w:r w:rsidR="004F333E" w:rsidDel="0017273E">
          <w:delText xml:space="preserve">AI </w:delText>
        </w:r>
      </w:del>
      <w:ins w:id="2405" w:author="Teniou Gilles" w:date="2025-02-11T17:09:00Z" w16du:dateUtc="2025-02-11T16:09:00Z">
        <w:r w:rsidR="0017273E">
          <w:t xml:space="preserve">AI/ML </w:t>
        </w:r>
      </w:ins>
      <w:r w:rsidR="004F333E">
        <w:t>models.</w:t>
      </w:r>
    </w:p>
    <w:p w14:paraId="4124764E" w14:textId="2D74EB55" w:rsidR="004F333E" w:rsidRDefault="00BD00AD" w:rsidP="0055387B">
      <w:pPr>
        <w:pStyle w:val="B3"/>
      </w:pPr>
      <w:r>
        <w:t>-</w:t>
      </w:r>
      <w:r>
        <w:tab/>
      </w:r>
      <w:r w:rsidR="004F333E">
        <w:t xml:space="preserve">An </w:t>
      </w:r>
      <w:del w:id="2406" w:author="Teniou Gilles" w:date="2025-02-11T17:09:00Z" w16du:dateUtc="2025-02-11T16:09:00Z">
        <w:r w:rsidR="004F333E" w:rsidDel="0017273E">
          <w:delText xml:space="preserve">AI </w:delText>
        </w:r>
      </w:del>
      <w:ins w:id="2407" w:author="Teniou Gilles" w:date="2025-02-11T17:09:00Z" w16du:dateUtc="2025-02-11T16:09:00Z">
        <w:r w:rsidR="0017273E">
          <w:t xml:space="preserve">AI/ML </w:t>
        </w:r>
      </w:ins>
      <w:r w:rsidR="004F333E">
        <w:t>data access and delivery function, which handles the access and delivery of user plane AI/ML data, as well as conventional media data including</w:t>
      </w:r>
    </w:p>
    <w:p w14:paraId="2EDB6C99" w14:textId="2E41AFBC" w:rsidR="004F333E" w:rsidRDefault="00BD00AD" w:rsidP="0055387B">
      <w:pPr>
        <w:pStyle w:val="B4"/>
      </w:pPr>
      <w:r>
        <w:t>-</w:t>
      </w:r>
      <w:r>
        <w:tab/>
      </w:r>
      <w:r w:rsidR="007B7B96">
        <w:t>D</w:t>
      </w:r>
      <w:r w:rsidR="004F333E">
        <w:t xml:space="preserve">ownload the </w:t>
      </w:r>
      <w:del w:id="2408" w:author="Teniou Gilles" w:date="2025-02-11T17:09:00Z" w16du:dateUtc="2025-02-11T16:09:00Z">
        <w:r w:rsidR="004F333E" w:rsidDel="0017273E">
          <w:delText xml:space="preserve">AI </w:delText>
        </w:r>
      </w:del>
      <w:ins w:id="2409" w:author="Teniou Gilles" w:date="2025-02-11T17:09:00Z" w16du:dateUtc="2025-02-11T16:09:00Z">
        <w:r w:rsidR="0017273E">
          <w:t xml:space="preserve">AI/ML </w:t>
        </w:r>
      </w:ins>
      <w:r w:rsidR="004F333E">
        <w:t>model data for inference process</w:t>
      </w:r>
      <w:r w:rsidR="00C80F23">
        <w:t xml:space="preserve">, or the partially trained </w:t>
      </w:r>
      <w:del w:id="2410" w:author="Teniou Gilles" w:date="2025-02-11T17:09:00Z" w16du:dateUtc="2025-02-11T16:09:00Z">
        <w:r w:rsidR="00C80F23" w:rsidDel="0017273E">
          <w:delText xml:space="preserve">AI </w:delText>
        </w:r>
      </w:del>
      <w:ins w:id="2411" w:author="Teniou Gilles" w:date="2025-02-11T17:09:00Z" w16du:dateUtc="2025-02-11T16:09:00Z">
        <w:r w:rsidR="0017273E">
          <w:t xml:space="preserve">AI/ML </w:t>
        </w:r>
      </w:ins>
      <w:r w:rsidR="00C80F23">
        <w:t>model for on device local training</w:t>
      </w:r>
      <w:r w:rsidR="004F333E">
        <w:t xml:space="preserve">. This includes instantiating an </w:t>
      </w:r>
      <w:del w:id="2412" w:author="Teniou Gilles" w:date="2025-02-11T17:09:00Z" w16du:dateUtc="2025-02-11T16:09:00Z">
        <w:r w:rsidR="004F333E" w:rsidDel="0017273E">
          <w:delText xml:space="preserve">AI </w:delText>
        </w:r>
      </w:del>
      <w:ins w:id="2413" w:author="Teniou Gilles" w:date="2025-02-11T17:09:00Z" w16du:dateUtc="2025-02-11T16:09:00Z">
        <w:r w:rsidR="0017273E">
          <w:t xml:space="preserve">AI/ML </w:t>
        </w:r>
      </w:ins>
      <w:r w:rsidR="004F333E">
        <w:t xml:space="preserve">data access client to access and retrieve </w:t>
      </w:r>
      <w:del w:id="2414" w:author="Teniou Gilles" w:date="2025-02-11T17:09:00Z" w16du:dateUtc="2025-02-11T16:09:00Z">
        <w:r w:rsidR="004F333E" w:rsidDel="0017273E">
          <w:delText xml:space="preserve">AI </w:delText>
        </w:r>
      </w:del>
      <w:ins w:id="2415" w:author="Teniou Gilles" w:date="2025-02-11T17:09:00Z" w16du:dateUtc="2025-02-11T16:09:00Z">
        <w:r w:rsidR="0017273E">
          <w:t xml:space="preserve">AI/ML </w:t>
        </w:r>
      </w:ins>
      <w:r w:rsidR="004F333E">
        <w:t xml:space="preserve">models or </w:t>
      </w:r>
      <w:del w:id="2416" w:author="Teniou Gilles" w:date="2025-02-11T17:09:00Z" w16du:dateUtc="2025-02-11T16:09:00Z">
        <w:r w:rsidR="004F333E" w:rsidDel="0017273E">
          <w:delText xml:space="preserve">AI </w:delText>
        </w:r>
      </w:del>
      <w:ins w:id="2417" w:author="Teniou Gilles" w:date="2025-02-11T17:09:00Z" w16du:dateUtc="2025-02-11T16:09:00Z">
        <w:r w:rsidR="0017273E">
          <w:t xml:space="preserve">AI/ML </w:t>
        </w:r>
      </w:ins>
      <w:r w:rsidR="004F333E">
        <w:t>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lastRenderedPageBreak/>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42A01D5C" w:rsidR="00C80F23" w:rsidRDefault="00C80F23" w:rsidP="008902EB">
      <w:pPr>
        <w:pStyle w:val="B3"/>
      </w:pPr>
      <w:r w:rsidRPr="00C80F23">
        <w:t>-</w:t>
      </w:r>
      <w:r w:rsidRPr="00C80F23">
        <w:tab/>
        <w:t xml:space="preserve">An </w:t>
      </w:r>
      <w:del w:id="2418" w:author="Teniou Gilles" w:date="2025-02-11T17:09:00Z" w16du:dateUtc="2025-02-11T16:09:00Z">
        <w:r w:rsidRPr="00C80F23" w:rsidDel="0017273E">
          <w:delText xml:space="preserve">AI </w:delText>
        </w:r>
      </w:del>
      <w:ins w:id="2419" w:author="Teniou Gilles" w:date="2025-02-11T17:09:00Z" w16du:dateUtc="2025-02-11T16:09:00Z">
        <w:r w:rsidR="0017273E">
          <w:t xml:space="preserve">AI/ML </w:t>
        </w:r>
      </w:ins>
      <w:r w:rsidRPr="00C80F23">
        <w:t>training engine, which has the capability to perform training of a partially trained model, using training data as the input</w:t>
      </w:r>
    </w:p>
    <w:p w14:paraId="20CFF8C2" w14:textId="4B5399E5"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del w:id="2420" w:author="Teniou Gilles" w:date="2025-02-11T17:09:00Z" w16du:dateUtc="2025-02-11T16:09:00Z">
        <w:r w:rsidR="004F333E" w:rsidDel="0017273E">
          <w:delText xml:space="preserve">AI </w:delText>
        </w:r>
      </w:del>
      <w:ins w:id="2421" w:author="Teniou Gilles" w:date="2025-02-11T17:09:00Z" w16du:dateUtc="2025-02-11T16:09:00Z">
        <w:r w:rsidR="0017273E">
          <w:t xml:space="preserve">AI/ML </w:t>
        </w:r>
      </w:ins>
      <w:r w:rsidR="004F333E">
        <w:t xml:space="preserve">application provider implementing the AI/ML application logic, which includes triggering the delivery of an </w:t>
      </w:r>
      <w:del w:id="2422" w:author="Teniou Gilles" w:date="2025-02-11T17:09:00Z" w16du:dateUtc="2025-02-11T16:09:00Z">
        <w:r w:rsidR="004F333E" w:rsidDel="0017273E">
          <w:delText xml:space="preserve">AI </w:delText>
        </w:r>
      </w:del>
      <w:ins w:id="2423" w:author="Teniou Gilles" w:date="2025-02-11T17:09:00Z" w16du:dateUtc="2025-02-11T16:09:00Z">
        <w:r w:rsidR="0017273E">
          <w:t xml:space="preserve">AI/ML </w:t>
        </w:r>
      </w:ins>
      <w:r w:rsidR="004F333E">
        <w:t xml:space="preserve">model to the inference engine and obtaining inference results from the inference engine. </w:t>
      </w:r>
    </w:p>
    <w:p w14:paraId="6586E871" w14:textId="506A1E2A"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w:t>
      </w:r>
      <w:del w:id="2424" w:author="Teniou Gilles" w:date="2025-02-11T17:09:00Z" w16du:dateUtc="2025-02-11T16:09:00Z">
        <w:r w:rsidR="004F333E" w:rsidDel="0017273E">
          <w:delText xml:space="preserve">AI </w:delText>
        </w:r>
      </w:del>
      <w:ins w:id="2425" w:author="Teniou Gilles" w:date="2025-02-11T17:09:00Z" w16du:dateUtc="2025-02-11T16:09:00Z">
        <w:r w:rsidR="0017273E">
          <w:t xml:space="preserve">AI/ML </w:t>
        </w:r>
      </w:ins>
      <w:r w:rsidR="004F333E">
        <w:t>data functions. It includes</w:t>
      </w:r>
      <w:ins w:id="2426" w:author="Teniou Gilles" w:date="2025-02-11T17:35:00Z" w16du:dateUtc="2025-02-11T16:35:00Z">
        <w:r w:rsidR="00C64E2A">
          <w:t>:</w:t>
        </w:r>
      </w:ins>
    </w:p>
    <w:p w14:paraId="03901936" w14:textId="1EFFB119" w:rsidR="004F333E" w:rsidRDefault="00BD00AD" w:rsidP="0055387B">
      <w:pPr>
        <w:pStyle w:val="B2"/>
      </w:pPr>
      <w:r>
        <w:t>-</w:t>
      </w:r>
      <w:r>
        <w:tab/>
      </w:r>
      <w:r w:rsidR="004F333E">
        <w:t xml:space="preserve">An </w:t>
      </w:r>
      <w:del w:id="2427" w:author="Teniou Gilles" w:date="2025-02-11T17:09:00Z" w16du:dateUtc="2025-02-11T16:09:00Z">
        <w:r w:rsidR="004F333E" w:rsidRPr="0055387B" w:rsidDel="0017273E">
          <w:rPr>
            <w:i/>
            <w:iCs/>
          </w:rPr>
          <w:delText xml:space="preserve">AI </w:delText>
        </w:r>
      </w:del>
      <w:ins w:id="2428" w:author="Teniou Gilles" w:date="2025-02-11T17:09:00Z" w16du:dateUtc="2025-02-11T16:09:00Z">
        <w:r w:rsidR="0017273E">
          <w:rPr>
            <w:i/>
            <w:iCs/>
          </w:rPr>
          <w:t xml:space="preserve">AI/ML </w:t>
        </w:r>
      </w:ins>
      <w:r w:rsidR="004F333E" w:rsidRPr="0055387B">
        <w:rPr>
          <w:i/>
          <w:iCs/>
        </w:rPr>
        <w:t>data access and delivery function</w:t>
      </w:r>
      <w:r w:rsidR="004F333E">
        <w:t xml:space="preserve">, which handles the access and delivery of user plane AI/ML data, as well as conventional media data </w:t>
      </w:r>
      <w:r w:rsidR="00143F8F">
        <w:t>as described above.</w:t>
      </w:r>
    </w:p>
    <w:p w14:paraId="4A23DE25" w14:textId="1C7B19FC" w:rsidR="004F333E" w:rsidRDefault="00BD00AD" w:rsidP="0055387B">
      <w:pPr>
        <w:pStyle w:val="B2"/>
      </w:pPr>
      <w:r>
        <w:t>-</w:t>
      </w:r>
      <w:r>
        <w:tab/>
      </w:r>
      <w:r w:rsidR="004F333E">
        <w:t xml:space="preserve">An </w:t>
      </w:r>
      <w:del w:id="2429" w:author="Teniou Gilles" w:date="2025-02-11T17:09:00Z" w16du:dateUtc="2025-02-11T16:09:00Z">
        <w:r w:rsidR="004F333E" w:rsidRPr="0055387B" w:rsidDel="0017273E">
          <w:rPr>
            <w:i/>
            <w:iCs/>
          </w:rPr>
          <w:delText xml:space="preserve">AI </w:delText>
        </w:r>
      </w:del>
      <w:ins w:id="2430" w:author="Teniou Gilles" w:date="2025-02-11T17:09:00Z" w16du:dateUtc="2025-02-11T16:09:00Z">
        <w:r w:rsidR="0017273E">
          <w:rPr>
            <w:i/>
            <w:iCs/>
          </w:rPr>
          <w:t xml:space="preserve">AI/ML </w:t>
        </w:r>
      </w:ins>
      <w:r w:rsidR="004F333E" w:rsidRPr="0055387B">
        <w:rPr>
          <w:i/>
          <w:iCs/>
        </w:rPr>
        <w:t>inference engine</w:t>
      </w:r>
      <w:r w:rsidR="004F333E">
        <w:t xml:space="preserve">, which has the capability to perform the inferencing of (split) </w:t>
      </w:r>
      <w:del w:id="2431" w:author="Teniou Gilles" w:date="2025-02-11T17:09:00Z" w16du:dateUtc="2025-02-11T16:09:00Z">
        <w:r w:rsidR="004F333E" w:rsidDel="0017273E">
          <w:delText xml:space="preserve">AI </w:delText>
        </w:r>
      </w:del>
      <w:ins w:id="2432" w:author="Teniou Gilles" w:date="2025-02-11T17:09:00Z" w16du:dateUtc="2025-02-11T16:09:00Z">
        <w:r w:rsidR="0017273E">
          <w:t xml:space="preserve">AI/ML </w:t>
        </w:r>
      </w:ins>
      <w:r w:rsidR="004F333E">
        <w:t>models.</w:t>
      </w:r>
    </w:p>
    <w:p w14:paraId="7F3C4812" w14:textId="7CAB7274" w:rsidR="00C80F23" w:rsidRDefault="00C80F23" w:rsidP="0055387B">
      <w:pPr>
        <w:pStyle w:val="B2"/>
      </w:pPr>
      <w:r w:rsidRPr="00C80F23">
        <w:t>-</w:t>
      </w:r>
      <w:r w:rsidRPr="00C80F23">
        <w:tab/>
        <w:t xml:space="preserve">A </w:t>
      </w:r>
      <w:r w:rsidRPr="00C64E2A">
        <w:rPr>
          <w:i/>
          <w:iCs/>
          <w:rPrChange w:id="2433" w:author="Teniou Gilles" w:date="2025-02-11T17:35:00Z" w16du:dateUtc="2025-02-11T16:35:00Z">
            <w:rPr/>
          </w:rPrChange>
        </w:rPr>
        <w:t>federated learning engine</w:t>
      </w:r>
      <w:r w:rsidRPr="00C80F23">
        <w:t>,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1369907" w:rsidR="004F333E" w:rsidDel="00592065" w:rsidRDefault="004F333E" w:rsidP="0055387B">
      <w:pPr>
        <w:pStyle w:val="B2"/>
        <w:rPr>
          <w:del w:id="2434" w:author="Teniou Gilles" w:date="2025-02-11T17:18:00Z" w16du:dateUtc="2025-02-11T16:18:00Z"/>
        </w:rPr>
      </w:pPr>
    </w:p>
    <w:p w14:paraId="39720AD9" w14:textId="44A718A5" w:rsidR="004F333E" w:rsidRDefault="004F333E" w:rsidP="0055387B">
      <w:pPr>
        <w:pStyle w:val="Titre3"/>
      </w:pPr>
      <w:bookmarkStart w:id="2435" w:name="_Toc191026096"/>
      <w:r>
        <w:t>5.3.</w:t>
      </w:r>
      <w:r w:rsidR="007B7B96">
        <w:t>5</w:t>
      </w:r>
      <w:r>
        <w:tab/>
        <w:t>Procedure for Split AI/ML operation</w:t>
      </w:r>
      <w:bookmarkEnd w:id="2435"/>
    </w:p>
    <w:p w14:paraId="6716FF65" w14:textId="4759F252" w:rsidR="004F333E" w:rsidRDefault="004F333E" w:rsidP="004F333E">
      <w:r>
        <w:t>Figure 5.3.</w:t>
      </w:r>
      <w:r w:rsidR="007B7B96">
        <w:t>5</w:t>
      </w:r>
      <w:r>
        <w:t>-1 shows a procedure for split AI/ML operation, including three main parts:</w:t>
      </w:r>
    </w:p>
    <w:p w14:paraId="768337C3" w14:textId="622851BB" w:rsidR="00BD00AD" w:rsidRDefault="00BD00AD" w:rsidP="00BD00AD">
      <w:pPr>
        <w:pStyle w:val="B10"/>
      </w:pPr>
      <w:r>
        <w:t>-</w:t>
      </w:r>
      <w:r>
        <w:tab/>
      </w:r>
      <w:del w:id="2436" w:author="Teniou Gilles" w:date="2025-02-11T17:09:00Z" w16du:dateUtc="2025-02-11T16:09:00Z">
        <w:r w:rsidR="004F333E" w:rsidDel="0017273E">
          <w:delText xml:space="preserve">AI </w:delText>
        </w:r>
      </w:del>
      <w:ins w:id="2437" w:author="Teniou Gilles" w:date="2025-02-11T17:09:00Z" w16du:dateUtc="2025-02-11T16:09:00Z">
        <w:r w:rsidR="0017273E">
          <w:t xml:space="preserve">AI/ML </w:t>
        </w:r>
      </w:ins>
      <w:r w:rsidR="004F333E">
        <w:t>split inference management, and</w:t>
      </w:r>
    </w:p>
    <w:p w14:paraId="1DEB601E" w14:textId="7DF99052" w:rsidR="00BD00AD" w:rsidRDefault="00BD00AD" w:rsidP="00BD00AD">
      <w:pPr>
        <w:pStyle w:val="B10"/>
      </w:pPr>
      <w:r>
        <w:t>-</w:t>
      </w:r>
      <w:r>
        <w:tab/>
      </w:r>
      <w:del w:id="2438" w:author="Teniou Gilles" w:date="2025-02-11T17:09:00Z" w16du:dateUtc="2025-02-11T16:09:00Z">
        <w:r w:rsidR="004F333E" w:rsidDel="0017273E">
          <w:delText xml:space="preserve">AI </w:delText>
        </w:r>
      </w:del>
      <w:ins w:id="2439" w:author="Teniou Gilles" w:date="2025-02-11T17:09:00Z" w16du:dateUtc="2025-02-11T16:09:00Z">
        <w:r w:rsidR="0017273E">
          <w:t xml:space="preserve">AI/ML </w:t>
        </w:r>
      </w:ins>
      <w:r w:rsidR="004F333E">
        <w:t>data delivery session</w:t>
      </w:r>
    </w:p>
    <w:p w14:paraId="37D94B83" w14:textId="675B841D" w:rsidR="004F333E" w:rsidRDefault="00BD00AD" w:rsidP="0055387B">
      <w:pPr>
        <w:pStyle w:val="B10"/>
      </w:pPr>
      <w:r>
        <w:t>-</w:t>
      </w:r>
      <w:r>
        <w:tab/>
      </w:r>
      <w:r w:rsidR="004F333E">
        <w:t>Split inference processing</w:t>
      </w:r>
    </w:p>
    <w:p w14:paraId="2632C1D9" w14:textId="7A8D1CB8" w:rsidR="004F333E" w:rsidDel="00592065" w:rsidRDefault="004F333E" w:rsidP="00BD00AD">
      <w:pPr>
        <w:pStyle w:val="TH"/>
        <w:rPr>
          <w:del w:id="2440" w:author="Teniou Gilles" w:date="2025-02-11T17:18:00Z" w16du:dateUtc="2025-02-11T16:18:00Z"/>
        </w:rPr>
      </w:pPr>
      <w:del w:id="2441" w:author="Teniou Gilles" w:date="2025-02-11T17:18:00Z" w16du:dateUtc="2025-02-11T16:18:00Z">
        <w:r w:rsidDel="00592065">
          <w:lastRenderedPageBreak/>
          <w:delText xml:space="preserve"> </w:delText>
        </w:r>
      </w:del>
    </w:p>
    <w:p w14:paraId="47195459" w14:textId="029FE2BD" w:rsidR="00265A45" w:rsidRDefault="00642AE2" w:rsidP="00EA7D51">
      <w:pPr>
        <w:pStyle w:val="TH"/>
      </w:pPr>
      <w:ins w:id="2442" w:author="H100441" w:date="2024-05-23T19:00:00Z">
        <w:r w:rsidRPr="005658F6">
          <w:rPr>
            <w:noProof/>
          </w:rPr>
          <w:object w:dxaOrig="14475" w:dyaOrig="16155" w14:anchorId="15CC9D5A">
            <v:shape id="_x0000_i1036" type="#_x0000_t75" alt="" style="width:481.55pt;height:537.05pt;mso-width-percent:0;mso-height-percent:0;mso-width-percent:0;mso-height-percent:0" o:ole="">
              <v:imagedata r:id="rId38" o:title=""/>
            </v:shape>
            <o:OLEObject Type="Embed" ProgID="Mscgen.Chart" ShapeID="_x0000_i1036" DrawAspect="Content" ObjectID="_1801642358" r:id="rId39"/>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3AD5384C" w:rsidR="007B7B96" w:rsidRDefault="007B7B96" w:rsidP="007B7B96">
      <w:pPr>
        <w:pStyle w:val="B10"/>
      </w:pPr>
      <w:r>
        <w:t>1.</w:t>
      </w:r>
      <w:r>
        <w:tab/>
        <w:t xml:space="preserve">Service provisioning and announcement of </w:t>
      </w:r>
      <w:del w:id="2443" w:author="Teniou Gilles" w:date="2025-02-11T17:09:00Z" w16du:dateUtc="2025-02-11T16:09:00Z">
        <w:r w:rsidDel="0017273E">
          <w:delText xml:space="preserve">AI </w:delText>
        </w:r>
      </w:del>
      <w:ins w:id="2444" w:author="Teniou Gilles" w:date="2025-02-11T17:09:00Z" w16du:dateUtc="2025-02-11T16:09:00Z">
        <w:r w:rsidR="0017273E">
          <w:t xml:space="preserve">AI/ML </w:t>
        </w:r>
      </w:ins>
      <w:r>
        <w:t>data service on the network side, in particular between the Media AF (application function) and the Media application provider.</w:t>
      </w:r>
    </w:p>
    <w:p w14:paraId="1F905B76" w14:textId="46E6645C" w:rsidR="007B7B96" w:rsidRDefault="007B7B96" w:rsidP="007B7B96">
      <w:pPr>
        <w:pStyle w:val="B10"/>
      </w:pPr>
      <w:r>
        <w:t>2.</w:t>
      </w:r>
      <w:r>
        <w:tab/>
        <w:t xml:space="preserve">Service access information acquisition. During this step, the available or required </w:t>
      </w:r>
      <w:del w:id="2445" w:author="Teniou Gilles" w:date="2025-02-11T17:09:00Z" w16du:dateUtc="2025-02-11T16:09:00Z">
        <w:r w:rsidDel="0017273E">
          <w:delText xml:space="preserve">AI </w:delText>
        </w:r>
      </w:del>
      <w:ins w:id="2446" w:author="Teniou Gilles" w:date="2025-02-11T17:09:00Z" w16du:dateUtc="2025-02-11T16:09:00Z">
        <w:r w:rsidR="0017273E">
          <w:t xml:space="preserve">AI/ML </w:t>
        </w:r>
      </w:ins>
      <w:r>
        <w:t xml:space="preserve">model(s) for the service can be made known to the UE, by means of information made available via a URL link pointing to a file or manifest which may list such available </w:t>
      </w:r>
      <w:del w:id="2447" w:author="Teniou Gilles" w:date="2025-02-11T17:09:00Z" w16du:dateUtc="2025-02-11T16:09:00Z">
        <w:r w:rsidDel="0017273E">
          <w:delText xml:space="preserve">AI </w:delText>
        </w:r>
      </w:del>
      <w:ins w:id="2448" w:author="Teniou Gilles" w:date="2025-02-11T17:09:00Z" w16du:dateUtc="2025-02-11T16:09:00Z">
        <w:r w:rsidR="0017273E">
          <w:t xml:space="preserve">AI/ML </w:t>
        </w:r>
      </w:ins>
      <w:r>
        <w:t xml:space="preserve">models. Such additional information may contain a list of features available from each </w:t>
      </w:r>
      <w:del w:id="2449" w:author="Teniou Gilles" w:date="2025-02-11T17:09:00Z" w16du:dateUtc="2025-02-11T16:09:00Z">
        <w:r w:rsidDel="0017273E">
          <w:delText xml:space="preserve">AI </w:delText>
        </w:r>
      </w:del>
      <w:ins w:id="2450" w:author="Teniou Gilles" w:date="2025-02-11T17:09:00Z" w16du:dateUtc="2025-02-11T16:09:00Z">
        <w:r w:rsidR="0017273E">
          <w:t xml:space="preserve">AI/ML </w:t>
        </w:r>
      </w:ins>
      <w:r>
        <w:t xml:space="preserve">model, including its variants, including specific information such as the inferencing accuracy, the size, the </w:t>
      </w:r>
      <w:del w:id="2451" w:author="Teniou Gilles" w:date="2025-02-11T17:19:00Z" w16du:dateUtc="2025-02-11T16:19:00Z">
        <w:r w:rsidDel="00592065">
          <w:delText>amount</w:delText>
        </w:r>
      </w:del>
      <w:ins w:id="2452" w:author="Teniou Gilles" w:date="2025-02-11T17:19:00Z" w16du:dateUtc="2025-02-11T16:19:00Z">
        <w:r w:rsidR="00592065">
          <w:t>number</w:t>
        </w:r>
      </w:ins>
      <w:r>
        <w:t xml:space="preserve"> of nodes, structure, complexity and latency requirements of the </w:t>
      </w:r>
      <w:del w:id="2453" w:author="Teniou Gilles" w:date="2025-02-11T17:09:00Z" w16du:dateUtc="2025-02-11T16:09:00Z">
        <w:r w:rsidDel="0017273E">
          <w:delText xml:space="preserve">AI </w:delText>
        </w:r>
      </w:del>
      <w:ins w:id="2454" w:author="Teniou Gilles" w:date="2025-02-11T17:09:00Z" w16du:dateUtc="2025-02-11T16:09:00Z">
        <w:r w:rsidR="0017273E">
          <w:t xml:space="preserve">AI/ML </w:t>
        </w:r>
      </w:ins>
      <w:r>
        <w:t>model.</w:t>
      </w:r>
    </w:p>
    <w:p w14:paraId="1F8B3495" w14:textId="59EC4A80" w:rsidR="004F333E" w:rsidRDefault="004F333E" w:rsidP="004F333E">
      <w:del w:id="2455" w:author="Teniou Gilles" w:date="2025-02-11T17:09:00Z" w16du:dateUtc="2025-02-11T16:09:00Z">
        <w:r w:rsidDel="0017273E">
          <w:lastRenderedPageBreak/>
          <w:delText xml:space="preserve">AI </w:delText>
        </w:r>
      </w:del>
      <w:ins w:id="2456" w:author="Teniou Gilles" w:date="2025-02-11T17:09:00Z" w16du:dateUtc="2025-02-11T16:09:00Z">
        <w:r w:rsidR="0017273E">
          <w:t xml:space="preserve">AI/ML </w:t>
        </w:r>
      </w:ins>
      <w:r>
        <w:t>split inference management:</w:t>
      </w:r>
    </w:p>
    <w:p w14:paraId="7FB149D0" w14:textId="58D73F49" w:rsidR="004F333E" w:rsidRDefault="004F333E" w:rsidP="0055387B">
      <w:pPr>
        <w:pStyle w:val="B10"/>
      </w:pPr>
      <w:r>
        <w:t>3.</w:t>
      </w:r>
      <w:r>
        <w:tab/>
        <w:t xml:space="preserve">Discovering </w:t>
      </w:r>
      <w:del w:id="2457" w:author="Teniou Gilles" w:date="2025-02-11T17:09:00Z" w16du:dateUtc="2025-02-11T16:09:00Z">
        <w:r w:rsidDel="0017273E">
          <w:delText xml:space="preserve">AI </w:delText>
        </w:r>
      </w:del>
      <w:ins w:id="2458" w:author="Teniou Gilles" w:date="2025-02-11T17:09:00Z" w16du:dateUtc="2025-02-11T16:09:00Z">
        <w:r w:rsidR="0017273E">
          <w:t xml:space="preserve">AI/ML </w:t>
        </w:r>
      </w:ins>
      <w:r>
        <w:t xml:space="preserve">data inferencing capabilities and functions in both the UE and network. In this step, the </w:t>
      </w:r>
      <w:del w:id="2459" w:author="Teniou Gilles" w:date="2025-02-11T17:09:00Z" w16du:dateUtc="2025-02-11T16:09:00Z">
        <w:r w:rsidDel="0017273E">
          <w:delText xml:space="preserve">AI </w:delText>
        </w:r>
      </w:del>
      <w:ins w:id="2460" w:author="Teniou Gilles" w:date="2025-02-11T17:09:00Z" w16du:dateUtc="2025-02-11T16:09:00Z">
        <w:r w:rsidR="0017273E">
          <w:t xml:space="preserve">AI/ML </w:t>
        </w:r>
      </w:ins>
      <w:r>
        <w:t xml:space="preserve">capability manger functions in the UE and in the network may use its capabilities to calculate the range of inference latencies for the </w:t>
      </w:r>
      <w:del w:id="2461" w:author="Teniou Gilles" w:date="2025-02-11T17:09:00Z" w16du:dateUtc="2025-02-11T16:09:00Z">
        <w:r w:rsidDel="0017273E">
          <w:delText xml:space="preserve">AI </w:delText>
        </w:r>
      </w:del>
      <w:ins w:id="2462" w:author="Teniou Gilles" w:date="2025-02-11T17:09:00Z" w16du:dateUtc="2025-02-11T16:09:00Z">
        <w:r w:rsidR="0017273E">
          <w:t xml:space="preserve">AI/ML </w:t>
        </w:r>
      </w:ins>
      <w:r>
        <w:t>model to be used for the split AI/ML inference service</w:t>
      </w:r>
    </w:p>
    <w:p w14:paraId="24CEBF9B" w14:textId="395DCD13" w:rsidR="004F333E" w:rsidRDefault="004F333E" w:rsidP="0055387B">
      <w:pPr>
        <w:pStyle w:val="B10"/>
      </w:pPr>
      <w:r>
        <w:t>4.</w:t>
      </w:r>
      <w:r>
        <w:tab/>
        <w:t xml:space="preserve">Requesting </w:t>
      </w:r>
      <w:del w:id="2463" w:author="Teniou Gilles" w:date="2025-02-11T17:09:00Z" w16du:dateUtc="2025-02-11T16:09:00Z">
        <w:r w:rsidDel="0017273E">
          <w:delText xml:space="preserve">AI </w:delText>
        </w:r>
      </w:del>
      <w:ins w:id="2464" w:author="Teniou Gilles" w:date="2025-02-11T17:09:00Z" w16du:dateUtc="2025-02-11T16:09:00Z">
        <w:r w:rsidR="0017273E">
          <w:t xml:space="preserve">AI/ML </w:t>
        </w:r>
      </w:ins>
      <w:r>
        <w:t xml:space="preserve">split inference. Either the UE or the network requests the other side for an </w:t>
      </w:r>
      <w:del w:id="2465" w:author="Teniou Gilles" w:date="2025-02-11T17:09:00Z" w16du:dateUtc="2025-02-11T16:09:00Z">
        <w:r w:rsidDel="0017273E">
          <w:delText xml:space="preserve">AI </w:delText>
        </w:r>
      </w:del>
      <w:ins w:id="2466" w:author="Teniou Gilles" w:date="2025-02-11T17:09:00Z" w16du:dateUtc="2025-02-11T16:09:00Z">
        <w:r w:rsidR="0017273E">
          <w:t xml:space="preserve">AI/ML </w:t>
        </w:r>
      </w:ins>
      <w:r>
        <w:t xml:space="preserve">split inference service. If information describing the </w:t>
      </w:r>
      <w:del w:id="2467" w:author="Teniou Gilles" w:date="2025-02-11T17:09:00Z" w16du:dateUtc="2025-02-11T16:09:00Z">
        <w:r w:rsidDel="0017273E">
          <w:delText xml:space="preserve">AI </w:delText>
        </w:r>
      </w:del>
      <w:ins w:id="2468" w:author="Teniou Gilles" w:date="2025-02-11T17:09:00Z" w16du:dateUtc="2025-02-11T16:09:00Z">
        <w:r w:rsidR="0017273E">
          <w:t xml:space="preserve">AI/ML </w:t>
        </w:r>
      </w:ins>
      <w:r>
        <w:t xml:space="preserve">model was not made known via the service access information in step 2, then such information may also </w:t>
      </w:r>
      <w:r w:rsidR="00577537">
        <w:t xml:space="preserve">be </w:t>
      </w:r>
      <w:r>
        <w:t>shared during this step.</w:t>
      </w:r>
    </w:p>
    <w:p w14:paraId="25BE5C2E" w14:textId="6F0BC5E8" w:rsidR="004F333E" w:rsidRDefault="004F333E" w:rsidP="0055387B">
      <w:pPr>
        <w:pStyle w:val="B10"/>
      </w:pPr>
      <w:r>
        <w:t>5.</w:t>
      </w:r>
      <w:r>
        <w:tab/>
        <w:t xml:space="preserve">Negotiate splitting the </w:t>
      </w:r>
      <w:del w:id="2469" w:author="Teniou Gilles" w:date="2025-02-11T17:09:00Z" w16du:dateUtc="2025-02-11T16:09:00Z">
        <w:r w:rsidDel="0017273E">
          <w:delText xml:space="preserve">AI </w:delText>
        </w:r>
      </w:del>
      <w:ins w:id="2470" w:author="Teniou Gilles" w:date="2025-02-11T17:09:00Z" w16du:dateUtc="2025-02-11T16:09:00Z">
        <w:r w:rsidR="0017273E">
          <w:t xml:space="preserve">AI/ML </w:t>
        </w:r>
      </w:ins>
      <w:r>
        <w:t xml:space="preserve">inference process. A split point is negotiated between the UE and the network, using information from steps 2, 3 and 4, in order to satisfy the service, capability and </w:t>
      </w:r>
      <w:del w:id="2471" w:author="Teniou Gilles" w:date="2025-02-11T17:09:00Z" w16du:dateUtc="2025-02-11T16:09:00Z">
        <w:r w:rsidDel="0017273E">
          <w:delText xml:space="preserve">AI </w:delText>
        </w:r>
      </w:del>
      <w:ins w:id="2472" w:author="Teniou Gilles" w:date="2025-02-11T17:09:00Z" w16du:dateUtc="2025-02-11T16:09:00Z">
        <w:r w:rsidR="0017273E">
          <w:t xml:space="preserve">AI/ML </w:t>
        </w:r>
      </w:ins>
      <w:r>
        <w:t>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5135D2B0" w:rsidR="003A5235" w:rsidRDefault="003A5235" w:rsidP="00C2213E">
      <w:pPr>
        <w:pStyle w:val="NO"/>
      </w:pPr>
      <w:r>
        <w:t>NOTE</w:t>
      </w:r>
      <w:r w:rsidRPr="003A5235">
        <w:t>:</w:t>
      </w:r>
      <w:ins w:id="2473" w:author="Teniou Gilles" w:date="2025-02-11T16:08:00Z" w16du:dateUtc="2025-02-11T15:08:00Z">
        <w:r w:rsidR="00F63D36">
          <w:tab/>
        </w:r>
      </w:ins>
      <w:del w:id="2474" w:author="Teniou Gilles" w:date="2025-02-11T16:08:00Z" w16du:dateUtc="2025-02-11T15:08:00Z">
        <w:r w:rsidRPr="003A5235" w:rsidDel="00F63D36">
          <w:delText xml:space="preserve"> </w:delText>
        </w:r>
      </w:del>
      <w:r w:rsidRPr="003A5235">
        <w:t xml:space="preserve">The negotiation may </w:t>
      </w:r>
      <w:del w:id="2475" w:author="Teniou Gilles" w:date="2025-02-11T16:08:00Z" w16du:dateUtc="2025-02-11T15:08:00Z">
        <w:r w:rsidRPr="003A5235" w:rsidDel="00F63D36">
          <w:delText>includes</w:delText>
        </w:r>
      </w:del>
      <w:ins w:id="2476" w:author="Teniou Gilles" w:date="2025-02-11T16:08:00Z" w16du:dateUtc="2025-02-11T15:08:00Z">
        <w:r w:rsidR="00F63D36" w:rsidRPr="003A5235">
          <w:t>include</w:t>
        </w:r>
      </w:ins>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del w:id="2477" w:author="Teniou Gilles" w:date="2025-02-11T16:08:00Z" w16du:dateUtc="2025-02-11T15:08:00Z">
        <w:r w:rsidRPr="003A5235" w:rsidDel="00F63D36">
          <w:delText xml:space="preserve">should </w:delText>
        </w:r>
      </w:del>
      <w:ins w:id="2478" w:author="Teniou Gilles" w:date="2025-02-11T16:08:00Z" w16du:dateUtc="2025-02-11T15:08:00Z">
        <w:r w:rsidR="00F63D36">
          <w:t>needs to</w:t>
        </w:r>
        <w:r w:rsidR="00F63D36" w:rsidRPr="003A5235">
          <w:t xml:space="preserve"> </w:t>
        </w:r>
      </w:ins>
      <w:r w:rsidRPr="003A5235">
        <w:t>be considered when selecting the split points.</w:t>
      </w:r>
      <w:del w:id="2479" w:author="Teniou Gilles" w:date="2025-02-11T16:16:00Z" w16du:dateUtc="2025-02-11T15:16:00Z">
        <w:r w:rsidRPr="003A5235" w:rsidDel="00B938D7">
          <w:delText xml:space="preserve">  </w:delText>
        </w:r>
      </w:del>
      <w:ins w:id="2480" w:author="Teniou Gilles" w:date="2025-02-11T16:16:00Z" w16du:dateUtc="2025-02-11T15:16:00Z">
        <w:r w:rsidR="00B938D7">
          <w:t xml:space="preserve"> </w:t>
        </w:r>
      </w:ins>
    </w:p>
    <w:p w14:paraId="2D4952E6" w14:textId="3C30AFFB" w:rsidR="004F333E" w:rsidRDefault="004F333E" w:rsidP="0055387B">
      <w:pPr>
        <w:pStyle w:val="B10"/>
      </w:pPr>
      <w:r>
        <w:t>6.</w:t>
      </w:r>
      <w:r>
        <w:tab/>
        <w:t xml:space="preserve">Acknowledge the split and provide the </w:t>
      </w:r>
      <w:del w:id="2481" w:author="Teniou Gilles" w:date="2025-02-11T17:09:00Z" w16du:dateUtc="2025-02-11T16:09:00Z">
        <w:r w:rsidDel="0017273E">
          <w:delText xml:space="preserve">AI </w:delText>
        </w:r>
      </w:del>
      <w:ins w:id="2482" w:author="Teniou Gilles" w:date="2025-02-11T17:09:00Z" w16du:dateUtc="2025-02-11T16:09:00Z">
        <w:r w:rsidR="0017273E">
          <w:t xml:space="preserve">AI/ML </w:t>
        </w:r>
      </w:ins>
      <w:r>
        <w:t>data split inferencing access info. In this step, the network (</w:t>
      </w:r>
      <w:r w:rsidR="00577537">
        <w:t xml:space="preserve">Media </w:t>
      </w:r>
      <w:r>
        <w:t>AF) and UE (</w:t>
      </w:r>
      <w:del w:id="2483" w:author="Teniou Gilles" w:date="2025-02-11T17:09:00Z" w16du:dateUtc="2025-02-11T16:09:00Z">
        <w:r w:rsidDel="0017273E">
          <w:delText xml:space="preserve">AI </w:delText>
        </w:r>
      </w:del>
      <w:ins w:id="2484" w:author="Teniou Gilles" w:date="2025-02-11T17:09:00Z" w16du:dateUtc="2025-02-11T16:09:00Z">
        <w:r w:rsidR="0017273E">
          <w:t xml:space="preserve">AI/ML </w:t>
        </w:r>
      </w:ins>
      <w:r>
        <w:t xml:space="preserve">data session handler) both acknowledge the decided split point, and access information for the </w:t>
      </w:r>
      <w:del w:id="2485" w:author="Teniou Gilles" w:date="2025-02-11T17:09:00Z" w16du:dateUtc="2025-02-11T16:09:00Z">
        <w:r w:rsidDel="0017273E">
          <w:delText xml:space="preserve">AI </w:delText>
        </w:r>
      </w:del>
      <w:ins w:id="2486" w:author="Teniou Gilles" w:date="2025-02-11T17:09:00Z" w16du:dateUtc="2025-02-11T16:09:00Z">
        <w:r w:rsidR="0017273E">
          <w:t xml:space="preserve">AI/ML </w:t>
        </w:r>
      </w:ins>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28E904BB" w:rsidR="004F333E" w:rsidRDefault="00577537" w:rsidP="004F333E">
      <w:r>
        <w:t xml:space="preserve">Split </w:t>
      </w:r>
      <w:del w:id="2487" w:author="Teniou Gilles" w:date="2025-02-11T17:09:00Z" w16du:dateUtc="2025-02-11T16:09:00Z">
        <w:r w:rsidR="004F333E" w:rsidDel="0017273E">
          <w:delText xml:space="preserve">AI </w:delText>
        </w:r>
      </w:del>
      <w:ins w:id="2488" w:author="Teniou Gilles" w:date="2025-02-11T17:09:00Z" w16du:dateUtc="2025-02-11T16:09:00Z">
        <w:r w:rsidR="0017273E">
          <w:t xml:space="preserve">AI/ML </w:t>
        </w:r>
      </w:ins>
      <w:r w:rsidR="004F333E">
        <w:t>data session</w:t>
      </w:r>
    </w:p>
    <w:p w14:paraId="03079C2F" w14:textId="68701A01"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w:t>
      </w:r>
      <w:del w:id="2489" w:author="Teniou Gilles" w:date="2025-02-11T17:09:00Z" w16du:dateUtc="2025-02-11T16:09:00Z">
        <w:r w:rsidDel="0017273E">
          <w:delText xml:space="preserve">AI </w:delText>
        </w:r>
      </w:del>
      <w:ins w:id="2490" w:author="Teniou Gilles" w:date="2025-02-11T17:09:00Z" w16du:dateUtc="2025-02-11T16:09:00Z">
        <w:r w:rsidR="0017273E">
          <w:t xml:space="preserve">AI/ML </w:t>
        </w:r>
      </w:ins>
      <w:r>
        <w:t xml:space="preserve">data delivery using the </w:t>
      </w:r>
      <w:del w:id="2491" w:author="Teniou Gilles" w:date="2025-02-11T17:09:00Z" w16du:dateUtc="2025-02-11T16:09:00Z">
        <w:r w:rsidDel="0017273E">
          <w:delText xml:space="preserve">AI </w:delText>
        </w:r>
      </w:del>
      <w:ins w:id="2492" w:author="Teniou Gilles" w:date="2025-02-11T17:09:00Z" w16du:dateUtc="2025-02-11T16:09:00Z">
        <w:r w:rsidR="0017273E">
          <w:t xml:space="preserve">AI/ML </w:t>
        </w:r>
      </w:ins>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F2492F1" w:rsidR="004F333E" w:rsidRDefault="004F333E" w:rsidP="0055387B">
      <w:pPr>
        <w:pStyle w:val="B10"/>
      </w:pPr>
      <w:r>
        <w:t>10.</w:t>
      </w:r>
      <w:r>
        <w:tab/>
        <w:t xml:space="preserve">Pipelines for the delivery of </w:t>
      </w:r>
      <w:del w:id="2493" w:author="Teniou Gilles" w:date="2025-02-11T17:09:00Z" w16du:dateUtc="2025-02-11T16:09:00Z">
        <w:r w:rsidDel="0017273E">
          <w:delText xml:space="preserve">AI </w:delText>
        </w:r>
      </w:del>
      <w:ins w:id="2494" w:author="Teniou Gilles" w:date="2025-02-11T17:09:00Z" w16du:dateUtc="2025-02-11T16:09:00Z">
        <w:r w:rsidR="0017273E">
          <w:t xml:space="preserve">AI/ML </w:t>
        </w:r>
      </w:ins>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ins w:id="2495" w:author="Teniou Gilles" w:date="2025-02-11T13:06:00Z" w16du:dateUtc="2025-02-11T12:06:00Z">
        <w:r w:rsidR="007C0C7D">
          <w:t xml:space="preserve"> </w:t>
        </w:r>
      </w:ins>
      <w:ins w:id="2496" w:author="Teniou Gilles" w:date="2025-02-21T10:13:00Z" w16du:dateUtc="2025-02-21T09:13:00Z">
        <w:r w:rsidR="002E755C">
          <w:t>[11]</w:t>
        </w:r>
      </w:ins>
      <w:r>
        <w:t xml:space="preserve">, or any other form of delivery mechanism required by the </w:t>
      </w:r>
      <w:del w:id="2497" w:author="Teniou Gilles" w:date="2025-02-11T17:09:00Z" w16du:dateUtc="2025-02-11T16:09:00Z">
        <w:r w:rsidDel="0017273E">
          <w:delText xml:space="preserve">AI </w:delText>
        </w:r>
      </w:del>
      <w:ins w:id="2498" w:author="Teniou Gilles" w:date="2025-02-11T17:09:00Z" w16du:dateUtc="2025-02-11T16:09:00Z">
        <w:r w:rsidR="0017273E">
          <w:t xml:space="preserve">AI/ML </w:t>
        </w:r>
      </w:ins>
      <w:r>
        <w:t>data service.</w:t>
      </w:r>
    </w:p>
    <w:p w14:paraId="491F963B" w14:textId="52F67AB9"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del w:id="2499" w:author="Teniou Gilles" w:date="2025-02-11T17:09:00Z" w16du:dateUtc="2025-02-11T16:09:00Z">
        <w:r w:rsidDel="0017273E">
          <w:delText xml:space="preserve">AI </w:delText>
        </w:r>
      </w:del>
      <w:ins w:id="2500" w:author="Teniou Gilles" w:date="2025-02-11T17:09:00Z" w16du:dateUtc="2025-02-11T16:09:00Z">
        <w:r w:rsidR="0017273E">
          <w:t xml:space="preserve">AI/ML </w:t>
        </w:r>
      </w:ins>
      <w:r>
        <w:t>inference engine function), namely the UE side of the split inferencing as decided by the result of step 5.</w:t>
      </w:r>
    </w:p>
    <w:p w14:paraId="4DBE39A3" w14:textId="55BB12C1"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del w:id="2501" w:author="Teniou Gilles" w:date="2025-02-11T17:09:00Z" w16du:dateUtc="2025-02-11T16:09:00Z">
        <w:r w:rsidDel="0017273E">
          <w:delText xml:space="preserve">AI </w:delText>
        </w:r>
      </w:del>
      <w:ins w:id="2502" w:author="Teniou Gilles" w:date="2025-02-11T17:09:00Z" w16du:dateUtc="2025-02-11T16:09:00Z">
        <w:r w:rsidR="0017273E">
          <w:t xml:space="preserve">AI/ML </w:t>
        </w:r>
      </w:ins>
      <w:r>
        <w:t xml:space="preserve">AS (the </w:t>
      </w:r>
      <w:del w:id="2503" w:author="Teniou Gilles" w:date="2025-02-11T17:09:00Z" w16du:dateUtc="2025-02-11T16:09:00Z">
        <w:r w:rsidDel="0017273E">
          <w:delText xml:space="preserve">AI </w:delText>
        </w:r>
      </w:del>
      <w:ins w:id="2504" w:author="Teniou Gilles" w:date="2025-02-11T17:09:00Z" w16du:dateUtc="2025-02-11T16:09:00Z">
        <w:r w:rsidR="0017273E">
          <w:t xml:space="preserve">AI/ML </w:t>
        </w:r>
      </w:ins>
      <w:r>
        <w:t>inference engine function), namely the network side of the split inferencing as decided by the result of step 5.</w:t>
      </w:r>
    </w:p>
    <w:p w14:paraId="04ACD311" w14:textId="6A9D1402"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ins w:id="2505" w:author="Teniou Gilles" w:date="2025-02-11T13:06:00Z" w16du:dateUtc="2025-02-11T12:06:00Z">
        <w:r w:rsidR="007C0C7D">
          <w:t xml:space="preserve"> </w:t>
        </w:r>
      </w:ins>
      <w:ins w:id="2506" w:author="Teniou Gilles" w:date="2025-02-21T10:13:00Z" w16du:dateUtc="2025-02-21T09:13:00Z">
        <w:r w:rsidR="002E755C">
          <w:t>[11]</w:t>
        </w:r>
      </w:ins>
      <w:r>
        <w:t xml:space="preserve">, or any other form of delivery mechanism required by the </w:t>
      </w:r>
      <w:del w:id="2507" w:author="Teniou Gilles" w:date="2025-02-11T17:09:00Z" w16du:dateUtc="2025-02-11T16:09:00Z">
        <w:r w:rsidDel="0017273E">
          <w:delText xml:space="preserve">AI </w:delText>
        </w:r>
      </w:del>
      <w:ins w:id="2508" w:author="Teniou Gilles" w:date="2025-02-11T17:09:00Z" w16du:dateUtc="2025-02-11T16:09:00Z">
        <w:r w:rsidR="0017273E">
          <w:t xml:space="preserve">AI/ML </w:t>
        </w:r>
      </w:ins>
      <w:r>
        <w:t>data service.</w:t>
      </w:r>
    </w:p>
    <w:p w14:paraId="7529F3B0" w14:textId="77777777" w:rsidR="004F333E" w:rsidRDefault="004F333E" w:rsidP="004F333E">
      <w:r>
        <w:t>Split inference processing</w:t>
      </w:r>
    </w:p>
    <w:p w14:paraId="65768FD6" w14:textId="67AF005E"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using the pipelines defined in the </w:t>
      </w:r>
      <w:del w:id="2509" w:author="Teniou Gilles" w:date="2025-02-11T17:09:00Z" w16du:dateUtc="2025-02-11T16:09:00Z">
        <w:r w:rsidDel="0017273E">
          <w:delText xml:space="preserve">AI </w:delText>
        </w:r>
      </w:del>
      <w:ins w:id="2510" w:author="Teniou Gilles" w:date="2025-02-11T17:09:00Z" w16du:dateUtc="2025-02-11T16:09:00Z">
        <w:r w:rsidR="0017273E">
          <w:t xml:space="preserve">AI/ML </w:t>
        </w:r>
      </w:ins>
      <w:r>
        <w:t>data delivery session.</w:t>
      </w:r>
      <w:ins w:id="2511" w:author="Teniou Gilles" w:date="2025-02-21T09:45:00Z" w16du:dateUtc="2025-02-21T08:45:00Z">
        <w:r w:rsidR="00AA2720">
          <w:t xml:space="preserve"> If the intermediate data delivery function performs optimization or compression on intermediate data, the intermediate data access function may apply corresponding optimization or decompression techniques.</w:t>
        </w:r>
      </w:ins>
    </w:p>
    <w:p w14:paraId="5CA012D0" w14:textId="765699A3" w:rsidR="003A5235" w:rsidRDefault="003A5235" w:rsidP="00C2213E">
      <w:pPr>
        <w:pStyle w:val="NO"/>
      </w:pPr>
      <w:r w:rsidRPr="003A5235">
        <w:t>NOTE:</w:t>
      </w:r>
      <w:ins w:id="2512" w:author="Teniou Gilles" w:date="2025-02-11T17:19:00Z" w16du:dateUtc="2025-02-11T16:19:00Z">
        <w:r w:rsidR="00592065">
          <w:tab/>
        </w:r>
      </w:ins>
      <w:del w:id="2513" w:author="Teniou Gilles" w:date="2025-02-11T17:19:00Z" w16du:dateUtc="2025-02-11T16:19:00Z">
        <w:r w:rsidRPr="003A5235" w:rsidDel="00592065">
          <w:delText xml:space="preserve"> </w:delText>
        </w:r>
      </w:del>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54E8B117"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del w:id="2514" w:author="Teniou Gilles" w:date="2025-02-11T17:09:00Z" w16du:dateUtc="2025-02-11T16:09:00Z">
        <w:r w:rsidDel="0017273E">
          <w:delText xml:space="preserve">AI </w:delText>
        </w:r>
      </w:del>
      <w:ins w:id="2515" w:author="Teniou Gilles" w:date="2025-02-11T17:09:00Z" w16du:dateUtc="2025-02-11T16:09:00Z">
        <w:r w:rsidR="0017273E">
          <w:t xml:space="preserve">AI/ML </w:t>
        </w:r>
      </w:ins>
      <w:r>
        <w:t xml:space="preserve">media service status (for example </w:t>
      </w:r>
      <w:del w:id="2516" w:author="Teniou Gilles" w:date="2025-02-11T17:09:00Z" w16du:dateUtc="2025-02-11T16:09:00Z">
        <w:r w:rsidDel="0017273E">
          <w:delText xml:space="preserve">AI </w:delText>
        </w:r>
      </w:del>
      <w:ins w:id="2517" w:author="Teniou Gilles" w:date="2025-02-11T17:09:00Z" w16du:dateUtc="2025-02-11T16:09:00Z">
        <w:r w:rsidR="0017273E">
          <w:t xml:space="preserve">AI/ML </w:t>
        </w:r>
      </w:ins>
      <w:r>
        <w:t>inference status, latency, resource status, capability status, dynamic media properties etc.) to the 5G</w:t>
      </w:r>
      <w:del w:id="2518" w:author="Teniou Gilles" w:date="2025-02-11T17:09:00Z" w16du:dateUtc="2025-02-11T16:09:00Z">
        <w:r w:rsidDel="0017273E">
          <w:delText xml:space="preserve">AI </w:delText>
        </w:r>
      </w:del>
      <w:ins w:id="2519" w:author="Teniou Gilles" w:date="2025-02-11T17:09:00Z" w16du:dateUtc="2025-02-11T16:09:00Z">
        <w:r w:rsidR="0017273E">
          <w:t xml:space="preserve">AI/ML </w:t>
        </w:r>
      </w:ins>
      <w:r>
        <w:t>AF.</w:t>
      </w:r>
    </w:p>
    <w:p w14:paraId="392FD96E" w14:textId="375D1EAE"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del w:id="2520" w:author="Teniou Gilles" w:date="2025-02-11T17:09:00Z" w16du:dateUtc="2025-02-11T16:09:00Z">
        <w:r w:rsidR="004F333E" w:rsidDel="0017273E">
          <w:delText xml:space="preserve">AI </w:delText>
        </w:r>
      </w:del>
      <w:ins w:id="2521" w:author="Teniou Gilles" w:date="2025-02-11T17:09:00Z" w16du:dateUtc="2025-02-11T16:09:00Z">
        <w:r w:rsidR="0017273E">
          <w:t xml:space="preserve">AI/ML </w:t>
        </w:r>
      </w:ins>
      <w:r w:rsidR="004F333E">
        <w:t xml:space="preserve">media service status to the </w:t>
      </w:r>
      <w:r w:rsidR="00577537">
        <w:t xml:space="preserve">Media </w:t>
      </w:r>
      <w:r w:rsidR="004F333E">
        <w:t>AF.</w:t>
      </w:r>
    </w:p>
    <w:p w14:paraId="7037CC24" w14:textId="4047FD02"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del w:id="2522" w:author="Teniou Gilles" w:date="2025-02-11T17:09:00Z" w16du:dateUtc="2025-02-11T16:09:00Z">
        <w:r w:rsidR="004F333E" w:rsidDel="0017273E">
          <w:delText xml:space="preserve">AI </w:delText>
        </w:r>
      </w:del>
      <w:ins w:id="2523" w:author="Teniou Gilles" w:date="2025-02-11T17:09:00Z" w16du:dateUtc="2025-02-11T16:09:00Z">
        <w:r w:rsidR="0017273E">
          <w:t xml:space="preserve">AI/ML </w:t>
        </w:r>
      </w:ins>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58D924F"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del w:id="2524" w:author="Teniou Gilles" w:date="2025-02-11T17:09:00Z" w16du:dateUtc="2025-02-11T16:09:00Z">
        <w:r w:rsidR="004F333E" w:rsidDel="0017273E">
          <w:delText xml:space="preserve">AI </w:delText>
        </w:r>
      </w:del>
      <w:ins w:id="2525" w:author="Teniou Gilles" w:date="2025-02-11T17:09:00Z" w16du:dateUtc="2025-02-11T16:09:00Z">
        <w:r w:rsidR="0017273E">
          <w:t xml:space="preserve">AI/ML </w:t>
        </w:r>
      </w:ins>
      <w:r w:rsidR="004F333E">
        <w:t xml:space="preserve">model selection, split point configuration or the </w:t>
      </w:r>
      <w:del w:id="2526" w:author="Teniou Gilles" w:date="2025-02-11T17:09:00Z" w16du:dateUtc="2025-02-11T16:09:00Z">
        <w:r w:rsidR="004F333E" w:rsidDel="0017273E">
          <w:delText xml:space="preserve">AI </w:delText>
        </w:r>
      </w:del>
      <w:ins w:id="2527" w:author="Teniou Gilles" w:date="2025-02-11T17:09:00Z" w16du:dateUtc="2025-02-11T16:09:00Z">
        <w:r w:rsidR="0017273E">
          <w:t xml:space="preserve">AI/ML </w:t>
        </w:r>
      </w:ins>
      <w:r w:rsidR="004F333E">
        <w:t>data delivery pipelines for the session may take place between the UE and network.</w:t>
      </w:r>
    </w:p>
    <w:p w14:paraId="07EBE52D" w14:textId="36627D27" w:rsidR="004D235F" w:rsidRDefault="004D235F" w:rsidP="00EF31C6">
      <w:pPr>
        <w:pStyle w:val="Titre3"/>
      </w:pPr>
      <w:bookmarkStart w:id="2528" w:name="_Toc191026097"/>
      <w:r>
        <w:t>5.3.6</w:t>
      </w:r>
      <w:r>
        <w:tab/>
        <w:t>Procedure for AI/ML model distribution and operation</w:t>
      </w:r>
      <w:bookmarkEnd w:id="2528"/>
    </w:p>
    <w:p w14:paraId="7FC3A392" w14:textId="6A28E1C0" w:rsidR="004D235F" w:rsidRDefault="004D235F" w:rsidP="004D235F">
      <w:r>
        <w:t>Figure 5.3.6-1 shows a procedure for AI/ML model distribution and operation.</w:t>
      </w:r>
    </w:p>
    <w:p w14:paraId="0F670909" w14:textId="718802B0" w:rsidR="004D235F" w:rsidRDefault="004D235F" w:rsidP="004D235F">
      <w:r>
        <w:t xml:space="preserve">Similar to the procedures for 5GMS downlink Media Streaming, assuming that the network operator provides such an AI/ML model distribution service, as well as the availability of </w:t>
      </w:r>
      <w:del w:id="2529" w:author="Teniou Gilles" w:date="2025-02-11T17:09:00Z" w16du:dateUtc="2025-02-11T16:09:00Z">
        <w:r w:rsidDel="0017273E">
          <w:delText xml:space="preserve">AI </w:delText>
        </w:r>
      </w:del>
      <w:ins w:id="2530" w:author="Teniou Gilles" w:date="2025-02-11T17:09:00Z" w16du:dateUtc="2025-02-11T16:09:00Z">
        <w:r w:rsidR="0017273E">
          <w:t xml:space="preserve">AI/ML </w:t>
        </w:r>
      </w:ins>
      <w:r>
        <w:t xml:space="preserve">models from the Media Application Provider, the procedure consists of an ingest session (where </w:t>
      </w:r>
      <w:del w:id="2531" w:author="Teniou Gilles" w:date="2025-02-11T17:09:00Z" w16du:dateUtc="2025-02-11T16:09:00Z">
        <w:r w:rsidDel="0017273E">
          <w:delText xml:space="preserve">AI </w:delText>
        </w:r>
      </w:del>
      <w:ins w:id="2532" w:author="Teniou Gilles" w:date="2025-02-11T17:09:00Z" w16du:dateUtc="2025-02-11T16:09:00Z">
        <w:r w:rsidR="0017273E">
          <w:t xml:space="preserve">AI/ML </w:t>
        </w:r>
      </w:ins>
      <w:r>
        <w:t xml:space="preserve">models are uploaded to the Media AS), and a provisioning session, during which the Media Client can access the </w:t>
      </w:r>
      <w:del w:id="2533" w:author="Teniou Gilles" w:date="2025-02-11T17:09:00Z" w16du:dateUtc="2025-02-11T16:09:00Z">
        <w:r w:rsidDel="0017273E">
          <w:delText xml:space="preserve">AI </w:delText>
        </w:r>
      </w:del>
      <w:ins w:id="2534" w:author="Teniou Gilles" w:date="2025-02-11T17:09:00Z" w16du:dateUtc="2025-02-11T16:09:00Z">
        <w:r w:rsidR="0017273E">
          <w:t xml:space="preserve">AI/ML </w:t>
        </w:r>
      </w:ins>
      <w:r>
        <w:t xml:space="preserve">models and the Media Application Provider can control and monitor the </w:t>
      </w:r>
      <w:del w:id="2535" w:author="Teniou Gilles" w:date="2025-02-11T17:09:00Z" w16du:dateUtc="2025-02-11T16:09:00Z">
        <w:r w:rsidDel="0017273E">
          <w:delText xml:space="preserve">AI </w:delText>
        </w:r>
      </w:del>
      <w:ins w:id="2536" w:author="Teniou Gilles" w:date="2025-02-11T17:09:00Z" w16du:dateUtc="2025-02-11T16:09:00Z">
        <w:r w:rsidR="0017273E">
          <w:t xml:space="preserve">AI/ML </w:t>
        </w:r>
      </w:ins>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0"/>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2B969AEC" w:rsidR="004D235F" w:rsidRDefault="004D235F" w:rsidP="004D235F">
      <w:r>
        <w:t>Steps 1 to 8 assume the same steps as defined in TS 26.501</w:t>
      </w:r>
      <w:ins w:id="2537" w:author="Teniou Gilles" w:date="2025-02-11T13:06:00Z" w16du:dateUtc="2025-02-11T12:06:00Z">
        <w:r w:rsidR="007C0C7D">
          <w:t xml:space="preserve"> </w:t>
        </w:r>
      </w:ins>
      <w:ins w:id="2538" w:author="Teniou Gilles" w:date="2025-02-21T10:13:00Z" w16du:dateUtc="2025-02-21T09:13:00Z">
        <w:r w:rsidR="002E755C">
          <w:t>[11]</w:t>
        </w:r>
      </w:ins>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del w:id="2539" w:author="Teniou Gilles" w:date="2025-02-11T17:09:00Z" w16du:dateUtc="2025-02-11T16:09:00Z">
        <w:r w:rsidDel="0017273E">
          <w:delText xml:space="preserve">AI </w:delText>
        </w:r>
      </w:del>
      <w:ins w:id="2540" w:author="Teniou Gilles" w:date="2025-02-11T17:09:00Z" w16du:dateUtc="2025-02-11T16:09:00Z">
        <w:r w:rsidR="0017273E">
          <w:lastRenderedPageBreak/>
          <w:t xml:space="preserve">AI/ML </w:t>
        </w:r>
      </w:ins>
      <w:r>
        <w:t xml:space="preserve">models. In step 9, the Media Client performs </w:t>
      </w:r>
      <w:del w:id="2541" w:author="Teniou Gilles" w:date="2025-02-11T17:09:00Z" w16du:dateUtc="2025-02-11T16:09:00Z">
        <w:r w:rsidDel="0017273E">
          <w:delText xml:space="preserve">AI </w:delText>
        </w:r>
      </w:del>
      <w:ins w:id="2542" w:author="Teniou Gilles" w:date="2025-02-11T17:09:00Z" w16du:dateUtc="2025-02-11T16:09:00Z">
        <w:r w:rsidR="0017273E">
          <w:t xml:space="preserve">AI/ML </w:t>
        </w:r>
      </w:ins>
      <w:r>
        <w:t xml:space="preserve">inferencing using media as an input into the </w:t>
      </w:r>
      <w:del w:id="2543" w:author="Teniou Gilles" w:date="2025-02-11T17:09:00Z" w16du:dateUtc="2025-02-11T16:09:00Z">
        <w:r w:rsidDel="0017273E">
          <w:delText xml:space="preserve">AI </w:delText>
        </w:r>
      </w:del>
      <w:ins w:id="2544" w:author="Teniou Gilles" w:date="2025-02-11T17:09:00Z" w16du:dateUtc="2025-02-11T16:09:00Z">
        <w:r w:rsidR="0017273E">
          <w:t xml:space="preserve">AI/ML </w:t>
        </w:r>
      </w:ins>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2545" w:name="_Toc191026098"/>
      <w:r>
        <w:t>5.3.7</w:t>
      </w:r>
      <w:r>
        <w:tab/>
        <w:t>Procedure for distributed/federated learning</w:t>
      </w:r>
      <w:bookmarkEnd w:id="2545"/>
    </w:p>
    <w:p w14:paraId="36390996" w14:textId="77777777" w:rsidR="00C540C8" w:rsidRDefault="00C540C8" w:rsidP="00C540C8">
      <w:r>
        <w:t>Figure 5.3.7-1 shows a procedure for distributed/federated learning.</w:t>
      </w:r>
    </w:p>
    <w:p w14:paraId="45319F67" w14:textId="49B54A61" w:rsidR="00C540C8" w:rsidRDefault="00C540C8" w:rsidP="00C540C8">
      <w:r>
        <w:t xml:space="preserve">Assuming that the network operator provides a distributed/federated learning service using multiple UEs for training, as well as the availability of partially trained </w:t>
      </w:r>
      <w:del w:id="2546" w:author="Teniou Gilles" w:date="2025-02-11T17:09:00Z" w16du:dateUtc="2025-02-11T16:09:00Z">
        <w:r w:rsidDel="0017273E">
          <w:delText xml:space="preserve">AI </w:delText>
        </w:r>
      </w:del>
      <w:ins w:id="2547" w:author="Teniou Gilles" w:date="2025-02-11T17:09:00Z" w16du:dateUtc="2025-02-11T16:09:00Z">
        <w:r w:rsidR="0017273E">
          <w:t xml:space="preserve">AI/ML </w:t>
        </w:r>
      </w:ins>
      <w:r>
        <w:t xml:space="preserve">models from the Media Application Provider, the procedure consists of an ingest session (where partially trained </w:t>
      </w:r>
      <w:del w:id="2548" w:author="Teniou Gilles" w:date="2025-02-11T17:09:00Z" w16du:dateUtc="2025-02-11T16:09:00Z">
        <w:r w:rsidDel="0017273E">
          <w:delText xml:space="preserve">AI </w:delText>
        </w:r>
      </w:del>
      <w:ins w:id="2549" w:author="Teniou Gilles" w:date="2025-02-11T17:09:00Z" w16du:dateUtc="2025-02-11T16:09:00Z">
        <w:r w:rsidR="0017273E">
          <w:t xml:space="preserve">AI/ML </w:t>
        </w:r>
      </w:ins>
      <w:r>
        <w:t xml:space="preserve">models are uploaded to the Media AS), a provisioning session, and an active FL (federated learning) training session, during which the Media Client can access the partially trained </w:t>
      </w:r>
      <w:del w:id="2550" w:author="Teniou Gilles" w:date="2025-02-11T17:09:00Z" w16du:dateUtc="2025-02-11T16:09:00Z">
        <w:r w:rsidDel="0017273E">
          <w:delText xml:space="preserve">AI </w:delText>
        </w:r>
      </w:del>
      <w:ins w:id="2551" w:author="Teniou Gilles" w:date="2025-02-11T17:09:00Z" w16du:dateUtc="2025-02-11T16:09:00Z">
        <w:r w:rsidR="0017273E">
          <w:t xml:space="preserve">AI/ML </w:t>
        </w:r>
      </w:ins>
      <w:r>
        <w:t xml:space="preserve">model for local </w:t>
      </w:r>
      <w:del w:id="2552" w:author="Teniou Gilles" w:date="2025-02-11T17:09:00Z" w16du:dateUtc="2025-02-11T16:09:00Z">
        <w:r w:rsidDel="0017273E">
          <w:delText xml:space="preserve">AI </w:delText>
        </w:r>
      </w:del>
      <w:ins w:id="2553" w:author="Teniou Gilles" w:date="2025-02-11T17:09:00Z" w16du:dateUtc="2025-02-11T16:09:00Z">
        <w:r w:rsidR="0017273E">
          <w:t xml:space="preserve">AI/ML </w:t>
        </w:r>
      </w:ins>
      <w:r>
        <w:t>training, after which the training results and report are sent back to the Media AS for training aggregation.</w:t>
      </w:r>
    </w:p>
    <w:p w14:paraId="1BBCF914" w14:textId="661D44CC" w:rsidR="00C540C8" w:rsidDel="00592065" w:rsidRDefault="00C540C8" w:rsidP="00C540C8">
      <w:pPr>
        <w:rPr>
          <w:del w:id="2554" w:author="Teniou Gilles" w:date="2025-02-11T17:20:00Z" w16du:dateUtc="2025-02-11T16:20:00Z"/>
        </w:rPr>
      </w:pPr>
    </w:p>
    <w:p w14:paraId="3BAC32C2" w14:textId="3DED5423" w:rsidR="00C540C8" w:rsidRDefault="00C540C8" w:rsidP="008902EB">
      <w:pPr>
        <w:pStyle w:val="TH"/>
      </w:pPr>
      <w:del w:id="2555" w:author="Teniou Gilles" w:date="2025-02-11T17:20:00Z" w16du:dateUtc="2025-02-11T16:20:00Z">
        <w:r w:rsidDel="00592065">
          <w:delText xml:space="preserve"> </w:delText>
        </w:r>
      </w:del>
      <w:ins w:id="2556" w:author="H100441" w:date="2024-05-23T18:49:00Z">
        <w:r w:rsidR="00642AE2" w:rsidRPr="006B28F3">
          <w:rPr>
            <w:noProof/>
          </w:rPr>
          <w:object w:dxaOrig="11618" w:dyaOrig="10582" w14:anchorId="0855A295">
            <v:shape id="_x0000_i1035" type="#_x0000_t75" alt="" style="width:479.8pt;height:438.5pt;mso-width-percent:0;mso-height-percent:0;mso-width-percent:0;mso-height-percent:0" o:ole="">
              <v:imagedata r:id="rId41" o:title=""/>
            </v:shape>
            <o:OLEObject Type="Embed" ProgID="Mscgen.Chart" ShapeID="_x0000_i1035" DrawAspect="Content" ObjectID="_1801642359" r:id="rId42"/>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lastRenderedPageBreak/>
        <w:t>1.</w:t>
      </w:r>
      <w:r>
        <w:tab/>
        <w:t>Service provisioning and announcement of federated learning service on the network side, in particular between the Media AF (application function) and the Media application provider.</w:t>
      </w:r>
    </w:p>
    <w:p w14:paraId="0E02801F" w14:textId="775D4E0D" w:rsidR="00C540C8" w:rsidRDefault="00C540C8" w:rsidP="008902EB">
      <w:pPr>
        <w:pStyle w:val="B10"/>
      </w:pPr>
      <w:r>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del w:id="2557" w:author="Teniou Gilles" w:date="2025-02-11T17:09:00Z" w16du:dateUtc="2025-02-11T16:09:00Z">
        <w:r w:rsidDel="0017273E">
          <w:delText xml:space="preserve">AI </w:delText>
        </w:r>
      </w:del>
      <w:ins w:id="2558" w:author="Teniou Gilles" w:date="2025-02-11T17:09:00Z" w16du:dateUtc="2025-02-11T16:09:00Z">
        <w:r w:rsidR="0017273E">
          <w:t xml:space="preserve">AI/ML </w:t>
        </w:r>
      </w:ins>
      <w:r>
        <w:t>model hosting.</w:t>
      </w:r>
    </w:p>
    <w:p w14:paraId="10F9DE23" w14:textId="268D39EC" w:rsidR="00C540C8" w:rsidRDefault="00C540C8" w:rsidP="008902EB">
      <w:pPr>
        <w:pStyle w:val="B10"/>
      </w:pPr>
      <w:r>
        <w:t>3.</w:t>
      </w:r>
      <w:r>
        <w:tab/>
        <w:t xml:space="preserve">The Media Application Provider starts the Ingest Session by ingesting the partially trained </w:t>
      </w:r>
      <w:del w:id="2559" w:author="Teniou Gilles" w:date="2025-02-11T17:09:00Z" w16du:dateUtc="2025-02-11T16:09:00Z">
        <w:r w:rsidDel="0017273E">
          <w:delText xml:space="preserve">AI </w:delText>
        </w:r>
      </w:del>
      <w:ins w:id="2560" w:author="Teniou Gilles" w:date="2025-02-11T17:09:00Z" w16du:dateUtc="2025-02-11T16:09:00Z">
        <w:r w:rsidR="0017273E">
          <w:t xml:space="preserve">AI/ML </w:t>
        </w:r>
      </w:ins>
      <w:r>
        <w:t>model.</w:t>
      </w:r>
    </w:p>
    <w:p w14:paraId="5CCB9305" w14:textId="74915E2E" w:rsidR="00C540C8" w:rsidRDefault="00C540C8" w:rsidP="008902EB">
      <w:pPr>
        <w:pStyle w:val="B10"/>
      </w:pPr>
      <w:r>
        <w:t>4.</w:t>
      </w:r>
      <w:r>
        <w:tab/>
        <w:t xml:space="preserve">NEF - Media AF interactions for the negotiation of assistance to AI/ML operations features as defined </w:t>
      </w:r>
      <w:del w:id="2561" w:author="Teniou Gilles" w:date="2025-02-11T13:26:00Z" w16du:dateUtc="2025-02-11T12:26:00Z">
        <w:r w:rsidDel="00721607">
          <w:delText xml:space="preserve">by SA2 </w:delText>
        </w:r>
      </w:del>
      <w:r>
        <w:t xml:space="preserve">in </w:t>
      </w:r>
      <w:ins w:id="2562" w:author="Teniou Gilles" w:date="2025-02-11T13:26:00Z" w16du:dateUtc="2025-02-11T12:26:00Z">
        <w:r w:rsidR="00721607">
          <w:t xml:space="preserve">3GPP </w:t>
        </w:r>
      </w:ins>
      <w:r>
        <w:t>TS 22.501</w:t>
      </w:r>
      <w:ins w:id="2563" w:author="Teniou Gilles" w:date="2025-02-11T13:26:00Z" w16du:dateUtc="2025-02-11T12:26:00Z">
        <w:r w:rsidR="00721607">
          <w:t xml:space="preserve"> </w:t>
        </w:r>
      </w:ins>
      <w:ins w:id="2564" w:author="Teniou Gilles" w:date="2025-02-21T10:13:00Z" w16du:dateUtc="2025-02-21T09:13:00Z">
        <w:r w:rsidR="002E755C">
          <w:t>[12]</w:t>
        </w:r>
      </w:ins>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1E5C13EA"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del w:id="2565" w:author="Teniou Gilles" w:date="2025-02-11T17:09:00Z" w16du:dateUtc="2025-02-11T16:09:00Z">
        <w:r w:rsidDel="0017273E">
          <w:delText xml:space="preserve">AI </w:delText>
        </w:r>
      </w:del>
      <w:ins w:id="2566" w:author="Teniou Gilles" w:date="2025-02-11T17:09:00Z" w16du:dateUtc="2025-02-11T16:09:00Z">
        <w:r w:rsidR="0017273E">
          <w:t xml:space="preserve">AI/ML </w:t>
        </w:r>
      </w:ins>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0C80FF58" w:rsidR="00C540C8" w:rsidRDefault="00C540C8" w:rsidP="008902EB">
      <w:pPr>
        <w:pStyle w:val="B10"/>
      </w:pPr>
      <w:r>
        <w:t>9.</w:t>
      </w:r>
      <w:r>
        <w:tab/>
        <w:t xml:space="preserve">The Media Client receives the partially trained </w:t>
      </w:r>
      <w:del w:id="2567" w:author="Teniou Gilles" w:date="2025-02-11T17:09:00Z" w16du:dateUtc="2025-02-11T16:09:00Z">
        <w:r w:rsidDel="0017273E">
          <w:delText xml:space="preserve">AI </w:delText>
        </w:r>
      </w:del>
      <w:ins w:id="2568" w:author="Teniou Gilles" w:date="2025-02-11T17:09:00Z" w16du:dateUtc="2025-02-11T16:09:00Z">
        <w:r w:rsidR="0017273E">
          <w:t xml:space="preserve">AI/ML </w:t>
        </w:r>
      </w:ins>
      <w:r>
        <w:t>model/data from the Media AS.</w:t>
      </w:r>
    </w:p>
    <w:p w14:paraId="1839EA60" w14:textId="5E6D902D" w:rsidR="00C540C8" w:rsidRDefault="00C540C8" w:rsidP="008902EB">
      <w:pPr>
        <w:pStyle w:val="B10"/>
      </w:pPr>
      <w:r>
        <w:t>10.</w:t>
      </w:r>
      <w:r>
        <w:tab/>
        <w:t xml:space="preserve">The Media Client performs local training of the </w:t>
      </w:r>
      <w:del w:id="2569" w:author="Teniou Gilles" w:date="2025-02-11T17:09:00Z" w16du:dateUtc="2025-02-11T16:09:00Z">
        <w:r w:rsidDel="0017273E">
          <w:delText xml:space="preserve">AI </w:delText>
        </w:r>
      </w:del>
      <w:ins w:id="2570" w:author="Teniou Gilles" w:date="2025-02-11T17:09:00Z" w16du:dateUtc="2025-02-11T16:09:00Z">
        <w:r w:rsidR="0017273E">
          <w:t xml:space="preserve">AI/ML </w:t>
        </w:r>
      </w:ins>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707294FA" w:rsidR="00C540C8" w:rsidRDefault="00C540C8" w:rsidP="008902EB">
      <w:pPr>
        <w:pStyle w:val="B10"/>
      </w:pPr>
      <w:r>
        <w:t>13.</w:t>
      </w:r>
      <w:r>
        <w:tab/>
        <w:t xml:space="preserve">Further iterations of FL training sessions for the same UE and base </w:t>
      </w:r>
      <w:del w:id="2571" w:author="Teniou Gilles" w:date="2025-02-11T17:09:00Z" w16du:dateUtc="2025-02-11T16:09:00Z">
        <w:r w:rsidDel="0017273E">
          <w:delText xml:space="preserve">AI </w:delText>
        </w:r>
      </w:del>
      <w:ins w:id="2572" w:author="Teniou Gilles" w:date="2025-02-11T17:09:00Z" w16du:dateUtc="2025-02-11T16:09:00Z">
        <w:r w:rsidR="0017273E">
          <w:t xml:space="preserve">AI/ML </w:t>
        </w:r>
      </w:ins>
      <w:r>
        <w:t>model may occur from step 4 or step 9, depending on the service configuration.</w:t>
      </w:r>
    </w:p>
    <w:p w14:paraId="61E706B7" w14:textId="19B85530" w:rsidR="007715B0" w:rsidDel="00AF056C" w:rsidRDefault="007715B0" w:rsidP="008603A0">
      <w:pPr>
        <w:pStyle w:val="Titre3"/>
        <w:rPr>
          <w:del w:id="2573" w:author="Teniou Gilles" w:date="2025-02-21T09:56:00Z" w16du:dateUtc="2025-02-21T08:56:00Z"/>
        </w:rPr>
      </w:pPr>
      <w:del w:id="2574" w:author="Teniou Gilles" w:date="2025-02-21T09:56:00Z" w16du:dateUtc="2025-02-21T08:56:00Z">
        <w:r w:rsidDel="00AF056C">
          <w:delText>5.3.8</w:delText>
        </w:r>
        <w:r w:rsidDel="00AF056C">
          <w:tab/>
          <w:delText>Split inference tasks pipeline</w:delText>
        </w:r>
      </w:del>
    </w:p>
    <w:p w14:paraId="09B719D9" w14:textId="13988762" w:rsidR="007715B0" w:rsidDel="00AF056C" w:rsidRDefault="007715B0" w:rsidP="007715B0">
      <w:pPr>
        <w:rPr>
          <w:del w:id="2575" w:author="Teniou Gilles" w:date="2025-02-21T09:56:00Z" w16du:dateUtc="2025-02-21T08:56:00Z"/>
        </w:rPr>
      </w:pPr>
      <w:del w:id="2576" w:author="Teniou Gilles" w:date="2025-02-21T09:56:00Z" w16du:dateUtc="2025-02-21T08:56:00Z">
        <w:r w:rsidDel="00AF056C">
          <w:delText>The following Figure 5.3.8-1 describes the split inference tasks pipeline comprising media capture, a pre-processing task to adapt input media data to inference input data, split inference of head or tail parts exchanging intermediate data and metadata, post-processing to transform inference output data to a media data representation (text/image/video) for media consumption.</w:delText>
        </w:r>
      </w:del>
    </w:p>
    <w:p w14:paraId="07D30736" w14:textId="541327B2" w:rsidR="007715B0" w:rsidDel="00AF056C" w:rsidRDefault="00642AE2" w:rsidP="008603A0">
      <w:pPr>
        <w:pStyle w:val="TH"/>
        <w:rPr>
          <w:del w:id="2577" w:author="Teniou Gilles" w:date="2025-02-21T09:56:00Z" w16du:dateUtc="2025-02-21T08:56:00Z"/>
        </w:rPr>
      </w:pPr>
      <w:ins w:id="2578" w:author="Stephane Onno [2]" w:date="2024-11-19T16:21:00Z" w16du:dateUtc="2024-11-19T21:21:00Z">
        <w:del w:id="2579" w:author="Teniou Gilles" w:date="2025-02-21T09:56:00Z" w16du:dateUtc="2025-02-21T08:56:00Z">
          <w:r w:rsidRPr="00A9193F">
            <w:rPr>
              <w:b w:val="0"/>
              <w:noProof/>
            </w:rPr>
            <w:object w:dxaOrig="11251" w:dyaOrig="2151" w14:anchorId="7567CA25">
              <v:shape id="_x0000_i1034" type="#_x0000_t75" alt="" style="width:478.6pt;height:103.3pt;mso-width-percent:0;mso-height-percent:0;mso-width-percent:0;mso-height-percent:0" o:ole="">
                <v:imagedata r:id="rId43" o:title=""/>
              </v:shape>
              <o:OLEObject Type="Embed" ProgID="Visio.Drawing.15" ShapeID="_x0000_i1034" DrawAspect="Content" ObjectID="_1801642360" r:id="rId44"/>
            </w:object>
          </w:r>
        </w:del>
      </w:ins>
    </w:p>
    <w:p w14:paraId="39A61FD9" w14:textId="1C4C8E96" w:rsidR="007715B0" w:rsidDel="00AF056C" w:rsidRDefault="007715B0" w:rsidP="007715B0">
      <w:pPr>
        <w:pStyle w:val="TF"/>
        <w:rPr>
          <w:del w:id="2580" w:author="Teniou Gilles" w:date="2025-02-21T09:56:00Z" w16du:dateUtc="2025-02-21T08:56:00Z"/>
        </w:rPr>
      </w:pPr>
      <w:del w:id="2581" w:author="Teniou Gilles" w:date="2025-02-21T09:56:00Z" w16du:dateUtc="2025-02-21T08:56:00Z">
        <w:r w:rsidRPr="007715B0" w:rsidDel="00AF056C">
          <w:delText>Figure 5.3.</w:delText>
        </w:r>
        <w:r w:rsidDel="00AF056C">
          <w:delText>8</w:delText>
        </w:r>
        <w:r w:rsidRPr="007715B0" w:rsidDel="00AF056C">
          <w:delText>-1 Split inference tasks pipeline</w:delText>
        </w:r>
      </w:del>
    </w:p>
    <w:p w14:paraId="793EDEE1" w14:textId="499BCC35" w:rsidR="007715B0" w:rsidDel="00AF056C" w:rsidRDefault="007715B0" w:rsidP="007715B0">
      <w:pPr>
        <w:rPr>
          <w:del w:id="2582" w:author="Teniou Gilles" w:date="2025-02-21T09:56:00Z" w16du:dateUtc="2025-02-21T08:56:00Z"/>
        </w:rPr>
      </w:pPr>
      <w:del w:id="2583" w:author="Teniou Gilles" w:date="2025-02-21T09:56:00Z" w16du:dateUtc="2025-02-21T08:56:00Z">
        <w:r w:rsidRPr="007715B0" w:rsidDel="00AF056C">
          <w:delText>Figure 5.3.</w:delText>
        </w:r>
        <w:r w:rsidDel="00AF056C">
          <w:delText>8</w:delText>
        </w:r>
        <w:r w:rsidRPr="007715B0" w:rsidDel="00AF056C">
          <w:delText>-2 describes a breakdown of the pipeline between two endpoints where the first endpoint contains the me</w:delText>
        </w:r>
      </w:del>
      <w:del w:id="2584" w:author="Teniou Gilles" w:date="2025-02-11T17:37:00Z" w16du:dateUtc="2025-02-11T16:37:00Z">
        <w:r w:rsidRPr="007715B0" w:rsidDel="00C64E2A">
          <w:delText>-</w:delText>
        </w:r>
      </w:del>
      <w:del w:id="2585" w:author="Teniou Gilles" w:date="2025-02-21T09:56:00Z" w16du:dateUtc="2025-02-21T08:56:00Z">
        <w:r w:rsidRPr="007715B0" w:rsidDel="00AF056C">
          <w:delText xml:space="preserve">dia data source and initiates inference. Endpoints </w:delText>
        </w:r>
      </w:del>
      <w:del w:id="2586" w:author="Teniou Gilles" w:date="2025-02-11T17:37:00Z" w16du:dateUtc="2025-02-11T16:37:00Z">
        <w:r w:rsidRPr="007715B0" w:rsidDel="00C64E2A">
          <w:delText>can be a</w:delText>
        </w:r>
      </w:del>
      <w:del w:id="2587" w:author="Teniou Gilles" w:date="2025-02-21T09:56:00Z" w16du:dateUtc="2025-02-21T08:56:00Z">
        <w:r w:rsidRPr="007715B0" w:rsidDel="00AF056C">
          <w:delText xml:space="preserve"> UE or an Application Server (AS).</w:delText>
        </w:r>
      </w:del>
    </w:p>
    <w:p w14:paraId="55628AB6" w14:textId="1DCFC925" w:rsidR="007715B0" w:rsidDel="00AF056C" w:rsidRDefault="00642AE2" w:rsidP="008603A0">
      <w:pPr>
        <w:pStyle w:val="TH"/>
        <w:rPr>
          <w:del w:id="2588" w:author="Teniou Gilles" w:date="2025-02-21T09:56:00Z" w16du:dateUtc="2025-02-21T08:56:00Z"/>
        </w:rPr>
      </w:pPr>
      <w:ins w:id="2589" w:author="Stephane Onno [2]" w:date="2024-11-19T16:21:00Z" w16du:dateUtc="2024-11-19T21:21:00Z">
        <w:del w:id="2590" w:author="Teniou Gilles" w:date="2025-02-21T09:56:00Z" w16du:dateUtc="2025-02-21T08:56:00Z">
          <w:r>
            <w:rPr>
              <w:b w:val="0"/>
              <w:noProof/>
            </w:rPr>
            <w:object w:dxaOrig="7666" w:dyaOrig="1997" w14:anchorId="2756C4F8">
              <v:shape id="_x0000_i1033" type="#_x0000_t75" alt="" style="width:453.25pt;height:119.2pt;mso-width-percent:0;mso-height-percent:0;mso-width-percent:0;mso-height-percent:0" o:ole="">
                <v:imagedata r:id="rId45" o:title=""/>
              </v:shape>
              <o:OLEObject Type="Embed" ProgID="Visio.Drawing.15" ShapeID="_x0000_i1033" DrawAspect="Content" ObjectID="_1801642361" r:id="rId46"/>
            </w:object>
          </w:r>
        </w:del>
      </w:ins>
    </w:p>
    <w:p w14:paraId="47E4779E" w14:textId="7AC2D4B8" w:rsidR="007715B0" w:rsidRPr="007715B0" w:rsidDel="00AF056C" w:rsidRDefault="007715B0" w:rsidP="008603A0">
      <w:pPr>
        <w:pStyle w:val="TF"/>
        <w:rPr>
          <w:del w:id="2591" w:author="Teniou Gilles" w:date="2025-02-21T09:56:00Z" w16du:dateUtc="2025-02-21T08:56:00Z"/>
        </w:rPr>
      </w:pPr>
      <w:del w:id="2592" w:author="Teniou Gilles" w:date="2025-02-21T09:56:00Z" w16du:dateUtc="2025-02-21T08:56:00Z">
        <w:r w:rsidRPr="007715B0" w:rsidDel="00AF056C">
          <w:delText>Figure 5.3.</w:delText>
        </w:r>
        <w:r w:rsidDel="00AF056C">
          <w:delText>8</w:delText>
        </w:r>
        <w:r w:rsidRPr="007715B0" w:rsidDel="00AF056C">
          <w:delText>-2 Split inference pipeline breakdown between endpoints</w:delText>
        </w:r>
      </w:del>
    </w:p>
    <w:p w14:paraId="65775087" w14:textId="727E53E9" w:rsidR="00C974CB" w:rsidRDefault="00C974CB" w:rsidP="00C2213E">
      <w:pPr>
        <w:pStyle w:val="Titre2"/>
        <w:rPr>
          <w:rFonts w:eastAsia="Malgun Gothic"/>
          <w:lang w:eastAsia="ko-KR"/>
        </w:rPr>
      </w:pPr>
      <w:bookmarkStart w:id="2593" w:name="_Toc191026099"/>
      <w:r>
        <w:rPr>
          <w:rFonts w:eastAsia="Malgun Gothic"/>
          <w:lang w:eastAsia="ko-KR"/>
        </w:rPr>
        <w:lastRenderedPageBreak/>
        <w:t>5.4</w:t>
      </w:r>
      <w:r>
        <w:rPr>
          <w:rFonts w:eastAsia="Malgun Gothic"/>
          <w:lang w:eastAsia="ko-KR"/>
        </w:rPr>
        <w:tab/>
        <w:t xml:space="preserve">Possible architecture and procedures for </w:t>
      </w:r>
      <w:del w:id="2594" w:author="Teniou Gilles" w:date="2025-02-11T17:09:00Z" w16du:dateUtc="2025-02-11T16:09:00Z">
        <w:r w:rsidDel="0017273E">
          <w:rPr>
            <w:rFonts w:eastAsia="Malgun Gothic"/>
            <w:lang w:eastAsia="ko-KR"/>
          </w:rPr>
          <w:delText xml:space="preserve">AI </w:delText>
        </w:r>
      </w:del>
      <w:ins w:id="2595" w:author="Teniou Gilles" w:date="2025-02-11T17:09:00Z" w16du:dateUtc="2025-02-11T16:09:00Z">
        <w:r w:rsidR="0017273E">
          <w:rPr>
            <w:rFonts w:eastAsia="Malgun Gothic"/>
            <w:lang w:eastAsia="ko-KR"/>
          </w:rPr>
          <w:t xml:space="preserve">AI/ML </w:t>
        </w:r>
      </w:ins>
      <w:r>
        <w:rPr>
          <w:rFonts w:eastAsia="Malgun Gothic"/>
          <w:lang w:eastAsia="ko-KR"/>
        </w:rPr>
        <w:t>data delivery over IMS</w:t>
      </w:r>
      <w:bookmarkEnd w:id="2593"/>
    </w:p>
    <w:p w14:paraId="55102869" w14:textId="77777777" w:rsidR="00C974CB" w:rsidRDefault="00C974CB" w:rsidP="00C2213E">
      <w:pPr>
        <w:pStyle w:val="Titre3"/>
        <w:rPr>
          <w:rFonts w:eastAsia="Malgun Gothic"/>
          <w:lang w:eastAsia="ko-KR"/>
        </w:rPr>
      </w:pPr>
      <w:bookmarkStart w:id="2596" w:name="_Toc191026100"/>
      <w:r>
        <w:rPr>
          <w:rFonts w:eastAsia="Malgun Gothic"/>
          <w:lang w:eastAsia="ko-KR"/>
        </w:rPr>
        <w:t>5.4.1</w:t>
      </w:r>
      <w:r>
        <w:rPr>
          <w:rFonts w:eastAsia="Malgun Gothic"/>
          <w:lang w:eastAsia="ko-KR"/>
        </w:rPr>
        <w:tab/>
        <w:t>Architecture and components</w:t>
      </w:r>
      <w:bookmarkEnd w:id="2596"/>
    </w:p>
    <w:p w14:paraId="67EB3822" w14:textId="77777777" w:rsidR="00C974CB" w:rsidRDefault="00C974CB" w:rsidP="00C2213E">
      <w:pPr>
        <w:pStyle w:val="TH"/>
        <w:rPr>
          <w:rFonts w:eastAsia="SimSun"/>
        </w:rPr>
      </w:pPr>
      <w:r w:rsidRPr="00FD1B8F">
        <w:t xml:space="preserve"> </w:t>
      </w:r>
      <w:ins w:id="2597" w:author="Huawei2" w:date="2024-08-21T09:39:00Z">
        <w:r w:rsidR="00642AE2">
          <w:rPr>
            <w:noProof/>
          </w:rPr>
          <w:object w:dxaOrig="11326" w:dyaOrig="7440" w14:anchorId="50F0FDB9">
            <v:shape id="_x0000_i1032" type="#_x0000_t75" alt="" style="width:481.55pt;height:318.1pt;mso-width-percent:0;mso-height-percent:0;mso-width-percent:0;mso-height-percent:0" o:ole="">
              <v:imagedata r:id="rId47" o:title=""/>
            </v:shape>
            <o:OLEObject Type="Embed" ProgID="Visio.Drawing.15" ShapeID="_x0000_i1032" DrawAspect="Content" ObjectID="_1801642362" r:id="rId48"/>
          </w:object>
        </w:r>
      </w:ins>
      <w:r>
        <w:t xml:space="preserve"> </w:t>
      </w:r>
    </w:p>
    <w:p w14:paraId="45D55115" w14:textId="2012F92D" w:rsidR="00C974CB" w:rsidRDefault="00C974CB" w:rsidP="00C2213E">
      <w:pPr>
        <w:pStyle w:val="TF"/>
        <w:rPr>
          <w:rFonts w:eastAsia="Malgun Gothic"/>
          <w:lang w:val="en-US"/>
        </w:rPr>
      </w:pPr>
      <w:r>
        <w:rPr>
          <w:rFonts w:eastAsia="Malgun Gothic"/>
          <w:lang w:val="en-US"/>
        </w:rPr>
        <w:t xml:space="preserve">Figure 5.4.1-1 </w:t>
      </w:r>
      <w:del w:id="2598" w:author="Teniou Gilles" w:date="2025-02-11T17:09:00Z" w16du:dateUtc="2025-02-11T16:09:00Z">
        <w:r w:rsidDel="0017273E">
          <w:rPr>
            <w:rFonts w:eastAsia="Malgun Gothic"/>
            <w:lang w:val="en-US"/>
          </w:rPr>
          <w:delText xml:space="preserve">AI </w:delText>
        </w:r>
      </w:del>
      <w:ins w:id="2599" w:author="Teniou Gilles" w:date="2025-02-11T17:09:00Z" w16du:dateUtc="2025-02-11T16:09:00Z">
        <w:r w:rsidR="0017273E">
          <w:rPr>
            <w:rFonts w:eastAsia="Malgun Gothic"/>
            <w:lang w:val="en-US"/>
          </w:rPr>
          <w:t xml:space="preserve">AI/ML </w:t>
        </w:r>
      </w:ins>
      <w:r>
        <w:rPr>
          <w:rFonts w:eastAsia="Malgun Gothic"/>
          <w:lang w:val="en-US"/>
        </w:rPr>
        <w:t>data delivery over IMS architecture</w:t>
      </w:r>
    </w:p>
    <w:p w14:paraId="23947F94" w14:textId="3CD2C029" w:rsidR="00C974CB" w:rsidRDefault="00C974CB" w:rsidP="00C974CB">
      <w:pPr>
        <w:rPr>
          <w:rFonts w:eastAsia="SimSun"/>
          <w:lang w:eastAsia="zh-CN"/>
        </w:rPr>
      </w:pPr>
      <w:r>
        <w:t xml:space="preserve">Figure 5.4.1-1 shows a mapping of </w:t>
      </w:r>
      <w:del w:id="2600" w:author="Teniou Gilles" w:date="2025-02-11T17:09:00Z" w16du:dateUtc="2025-02-11T16:09:00Z">
        <w:r w:rsidDel="0017273E">
          <w:delText xml:space="preserve">AI </w:delText>
        </w:r>
      </w:del>
      <w:ins w:id="2601" w:author="Teniou Gilles" w:date="2025-02-11T17:09:00Z" w16du:dateUtc="2025-02-11T16:09:00Z">
        <w:r w:rsidR="0017273E">
          <w:t xml:space="preserve">AI/ML </w:t>
        </w:r>
      </w:ins>
      <w:r>
        <w:t>media functionalities to the IMS data channel architecture</w:t>
      </w:r>
      <w:r>
        <w:rPr>
          <w:lang w:eastAsia="zh-CN"/>
        </w:rPr>
        <w:t xml:space="preserve"> which is defined in clause AC.2 of </w:t>
      </w:r>
      <w:ins w:id="2602" w:author="Teniou Gilles" w:date="2025-02-11T13:21:00Z" w16du:dateUtc="2025-02-11T12:21:00Z">
        <w:r w:rsidR="00721607">
          <w:rPr>
            <w:lang w:eastAsia="zh-CN"/>
          </w:rPr>
          <w:t xml:space="preserve">3GPP </w:t>
        </w:r>
      </w:ins>
      <w:r>
        <w:rPr>
          <w:lang w:eastAsia="zh-CN"/>
        </w:rPr>
        <w:t xml:space="preserve">TS 23.228 </w:t>
      </w:r>
      <w:del w:id="2603" w:author="Teniou Gilles" w:date="2025-02-11T13:21:00Z" w16du:dateUtc="2025-02-11T12:21:00Z">
        <w:r w:rsidDel="00721607">
          <w:rPr>
            <w:lang w:eastAsia="zh-CN"/>
          </w:rPr>
          <w:delText>v18.5.0</w:delText>
        </w:r>
      </w:del>
      <w:ins w:id="2604" w:author="Teniou Gilles" w:date="2025-02-21T10:13:00Z" w16du:dateUtc="2025-02-21T09:13:00Z">
        <w:r w:rsidR="002E755C">
          <w:rPr>
            <w:lang w:eastAsia="zh-CN"/>
          </w:rPr>
          <w:t>[13]</w:t>
        </w:r>
      </w:ins>
      <w:r>
        <w:rPr>
          <w:lang w:eastAsia="zh-CN"/>
        </w:rPr>
        <w:t xml:space="preserve">. The mapped </w:t>
      </w:r>
      <w:del w:id="2605" w:author="Teniou Gilles" w:date="2025-02-11T17:09:00Z" w16du:dateUtc="2025-02-11T16:09:00Z">
        <w:r w:rsidDel="0017273E">
          <w:delText xml:space="preserve">AI </w:delText>
        </w:r>
      </w:del>
      <w:ins w:id="2606" w:author="Teniou Gilles" w:date="2025-02-11T17:09:00Z" w16du:dateUtc="2025-02-11T16:09:00Z">
        <w:r w:rsidR="0017273E">
          <w:t xml:space="preserve">AI/ML </w:t>
        </w:r>
      </w:ins>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089A1FBC" w:rsidR="00C974CB" w:rsidRDefault="00C974CB" w:rsidP="00C974CB">
      <w:pPr>
        <w:pStyle w:val="B10"/>
      </w:pPr>
      <w:r>
        <w:t>-</w:t>
      </w:r>
      <w:r>
        <w:tab/>
      </w:r>
      <w:del w:id="2607" w:author="Teniou Gilles" w:date="2025-02-11T17:09:00Z" w16du:dateUtc="2025-02-11T16:09:00Z">
        <w:r w:rsidDel="0017273E">
          <w:rPr>
            <w:iCs/>
            <w:lang w:eastAsia="en-GB"/>
          </w:rPr>
          <w:delText xml:space="preserve">AI </w:delText>
        </w:r>
      </w:del>
      <w:ins w:id="2608" w:author="Teniou Gilles" w:date="2025-02-11T17:09:00Z" w16du:dateUtc="2025-02-11T16:09:00Z">
        <w:r w:rsidR="0017273E">
          <w:rPr>
            <w:iCs/>
            <w:lang w:eastAsia="en-GB"/>
          </w:rPr>
          <w:t xml:space="preserve">AI/ML </w:t>
        </w:r>
      </w:ins>
      <w:r>
        <w:rPr>
          <w:iCs/>
          <w:lang w:eastAsia="en-GB"/>
        </w:rPr>
        <w:t>Inference Engine:</w:t>
      </w:r>
      <w:r>
        <w:rPr>
          <w:lang w:eastAsia="en-GB"/>
        </w:rPr>
        <w:t xml:space="preserve"> It has the capability to perform the inferencing of received (split) </w:t>
      </w:r>
      <w:del w:id="2609" w:author="Teniou Gilles" w:date="2025-02-11T17:09:00Z" w16du:dateUtc="2025-02-11T16:09:00Z">
        <w:r w:rsidDel="0017273E">
          <w:rPr>
            <w:lang w:eastAsia="en-GB"/>
          </w:rPr>
          <w:delText xml:space="preserve">AI </w:delText>
        </w:r>
      </w:del>
      <w:ins w:id="2610" w:author="Teniou Gilles" w:date="2025-02-11T17:09:00Z" w16du:dateUtc="2025-02-11T16:09:00Z">
        <w:r w:rsidR="0017273E">
          <w:rPr>
            <w:lang w:eastAsia="en-GB"/>
          </w:rPr>
          <w:t xml:space="preserve">AI/ML </w:t>
        </w:r>
      </w:ins>
      <w:r>
        <w:rPr>
          <w:lang w:eastAsia="en-GB"/>
        </w:rPr>
        <w:t>models</w:t>
      </w:r>
      <w:r>
        <w:t>.</w:t>
      </w:r>
    </w:p>
    <w:p w14:paraId="4CBCFDA6" w14:textId="03BC5D49" w:rsidR="00C974CB" w:rsidRDefault="00C974CB" w:rsidP="00C974CB">
      <w:pPr>
        <w:pStyle w:val="B10"/>
        <w:rPr>
          <w:lang w:eastAsia="en-GB"/>
        </w:rPr>
      </w:pPr>
      <w:r>
        <w:t>-</w:t>
      </w:r>
      <w:r>
        <w:tab/>
      </w:r>
      <w:del w:id="2611" w:author="Teniou Gilles" w:date="2025-02-11T17:09:00Z" w16du:dateUtc="2025-02-11T16:09:00Z">
        <w:r w:rsidDel="0017273E">
          <w:rPr>
            <w:iCs/>
            <w:lang w:eastAsia="en-GB"/>
          </w:rPr>
          <w:delText xml:space="preserve">AI </w:delText>
        </w:r>
      </w:del>
      <w:ins w:id="2612" w:author="Teniou Gilles" w:date="2025-02-11T17:09:00Z" w16du:dateUtc="2025-02-11T16:09:00Z">
        <w:r w:rsidR="0017273E">
          <w:rPr>
            <w:iCs/>
            <w:lang w:eastAsia="en-GB"/>
          </w:rPr>
          <w:t xml:space="preserve">AI/ML </w:t>
        </w:r>
      </w:ins>
      <w:r>
        <w:rPr>
          <w:iCs/>
          <w:lang w:eastAsia="en-GB"/>
        </w:rPr>
        <w:t>Data Access/Delivery</w:t>
      </w:r>
      <w:r>
        <w:rPr>
          <w:lang w:eastAsia="en-GB"/>
        </w:rPr>
        <w:t xml:space="preserve">: It handles the access and delivery of </w:t>
      </w:r>
      <w:del w:id="2613" w:author="Teniou Gilles" w:date="2025-02-11T17:09:00Z" w16du:dateUtc="2025-02-11T16:09:00Z">
        <w:r w:rsidDel="0017273E">
          <w:rPr>
            <w:lang w:eastAsia="en-GB"/>
          </w:rPr>
          <w:delText xml:space="preserve">AI </w:delText>
        </w:r>
      </w:del>
      <w:ins w:id="2614" w:author="Teniou Gilles" w:date="2025-02-11T17:09:00Z" w16du:dateUtc="2025-02-11T16:09:00Z">
        <w:r w:rsidR="0017273E">
          <w:rPr>
            <w:lang w:eastAsia="en-GB"/>
          </w:rPr>
          <w:t xml:space="preserve">AI/ML </w:t>
        </w:r>
      </w:ins>
      <w:r>
        <w:rPr>
          <w:lang w:eastAsia="en-GB"/>
        </w:rPr>
        <w:t>data including</w:t>
      </w:r>
    </w:p>
    <w:p w14:paraId="095BABD7" w14:textId="78C8EE31" w:rsidR="00C974CB" w:rsidRDefault="00C974CB" w:rsidP="00C974CB">
      <w:pPr>
        <w:pStyle w:val="B2"/>
      </w:pPr>
      <w:r>
        <w:t>-</w:t>
      </w:r>
      <w:r>
        <w:tab/>
        <w:t xml:space="preserve">Download the </w:t>
      </w:r>
      <w:del w:id="2615" w:author="Teniou Gilles" w:date="2025-02-11T17:09:00Z" w16du:dateUtc="2025-02-11T16:09:00Z">
        <w:r w:rsidDel="0017273E">
          <w:delText xml:space="preserve">AI </w:delText>
        </w:r>
      </w:del>
      <w:ins w:id="2616" w:author="Teniou Gilles" w:date="2025-02-11T17:09:00Z" w16du:dateUtc="2025-02-11T16:09:00Z">
        <w:r w:rsidR="0017273E">
          <w:t xml:space="preserve">AI/ML </w:t>
        </w:r>
      </w:ins>
      <w:r>
        <w:t xml:space="preserve">model data for inference process. This includes instantiating an </w:t>
      </w:r>
      <w:del w:id="2617" w:author="Teniou Gilles" w:date="2025-02-11T17:09:00Z" w16du:dateUtc="2025-02-11T16:09:00Z">
        <w:r w:rsidDel="0017273E">
          <w:delText xml:space="preserve">AI </w:delText>
        </w:r>
      </w:del>
      <w:ins w:id="2618" w:author="Teniou Gilles" w:date="2025-02-11T17:09:00Z" w16du:dateUtc="2025-02-11T16:09:00Z">
        <w:r w:rsidR="0017273E">
          <w:t xml:space="preserve">AI/ML </w:t>
        </w:r>
      </w:ins>
      <w:r>
        <w:t xml:space="preserve">data access client to access and retrieve </w:t>
      </w:r>
      <w:del w:id="2619" w:author="Teniou Gilles" w:date="2025-02-11T17:09:00Z" w16du:dateUtc="2025-02-11T16:09:00Z">
        <w:r w:rsidDel="0017273E">
          <w:delText xml:space="preserve">AI </w:delText>
        </w:r>
      </w:del>
      <w:ins w:id="2620" w:author="Teniou Gilles" w:date="2025-02-11T17:09:00Z" w16du:dateUtc="2025-02-11T16:09:00Z">
        <w:r w:rsidR="0017273E">
          <w:t xml:space="preserve">AI/ML </w:t>
        </w:r>
      </w:ins>
      <w:r>
        <w:t xml:space="preserve">models or </w:t>
      </w:r>
      <w:del w:id="2621" w:author="Teniou Gilles" w:date="2025-02-11T17:10:00Z" w16du:dateUtc="2025-02-11T16:10:00Z">
        <w:r w:rsidDel="0017273E">
          <w:delText xml:space="preserve">AI </w:delText>
        </w:r>
      </w:del>
      <w:ins w:id="2622" w:author="Teniou Gilles" w:date="2025-02-11T17:10:00Z" w16du:dateUtc="2025-02-11T16:10:00Z">
        <w:r w:rsidR="0017273E">
          <w:t xml:space="preserve">AI/ML </w:t>
        </w:r>
      </w:ins>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73C2BA9B" w:rsidR="00C974CB" w:rsidRDefault="00C974CB" w:rsidP="00C974CB">
      <w:pPr>
        <w:pStyle w:val="B10"/>
        <w:rPr>
          <w:lang w:eastAsia="zh-CN"/>
        </w:rPr>
      </w:pPr>
      <w:r>
        <w:t>-</w:t>
      </w:r>
      <w:r>
        <w:tab/>
      </w:r>
      <w:del w:id="2623" w:author="Teniou Gilles" w:date="2025-02-11T17:10:00Z" w16du:dateUtc="2025-02-11T16:10:00Z">
        <w:r w:rsidDel="0017273E">
          <w:rPr>
            <w:lang w:eastAsia="zh-CN"/>
          </w:rPr>
          <w:delText xml:space="preserve">AI </w:delText>
        </w:r>
      </w:del>
      <w:ins w:id="2624" w:author="Teniou Gilles" w:date="2025-02-11T17:10:00Z" w16du:dateUtc="2025-02-11T16:10:00Z">
        <w:r w:rsidR="0017273E">
          <w:rPr>
            <w:lang w:eastAsia="zh-CN"/>
          </w:rPr>
          <w:t xml:space="preserve">AI/ML </w:t>
        </w:r>
      </w:ins>
      <w:r>
        <w:rPr>
          <w:lang w:eastAsia="zh-CN"/>
        </w:rPr>
        <w:t xml:space="preserve">Data Access/Delivery: It handles the access and delivery of </w:t>
      </w:r>
      <w:del w:id="2625" w:author="Teniou Gilles" w:date="2025-02-11T17:10:00Z" w16du:dateUtc="2025-02-11T16:10:00Z">
        <w:r w:rsidDel="0017273E">
          <w:rPr>
            <w:lang w:eastAsia="zh-CN"/>
          </w:rPr>
          <w:delText xml:space="preserve">AI </w:delText>
        </w:r>
      </w:del>
      <w:ins w:id="2626" w:author="Teniou Gilles" w:date="2025-02-11T17:10:00Z" w16du:dateUtc="2025-02-11T16:10:00Z">
        <w:r w:rsidR="0017273E">
          <w:rPr>
            <w:lang w:eastAsia="zh-CN"/>
          </w:rPr>
          <w:t xml:space="preserve">AI/ML </w:t>
        </w:r>
      </w:ins>
      <w:r>
        <w:rPr>
          <w:lang w:eastAsia="zh-CN"/>
        </w:rPr>
        <w:t>data as described above.</w:t>
      </w:r>
    </w:p>
    <w:p w14:paraId="697D7B67" w14:textId="7BFAB9FD" w:rsidR="00C974CB" w:rsidRDefault="00C974CB" w:rsidP="00C974CB">
      <w:pPr>
        <w:pStyle w:val="B10"/>
        <w:rPr>
          <w:lang w:eastAsia="zh-CN"/>
        </w:rPr>
      </w:pPr>
      <w:r>
        <w:t>-</w:t>
      </w:r>
      <w:r>
        <w:tab/>
      </w:r>
      <w:del w:id="2627" w:author="Teniou Gilles" w:date="2025-02-11T17:10:00Z" w16du:dateUtc="2025-02-11T16:10:00Z">
        <w:r w:rsidDel="0017273E">
          <w:rPr>
            <w:lang w:eastAsia="zh-CN"/>
          </w:rPr>
          <w:delText xml:space="preserve">AI </w:delText>
        </w:r>
      </w:del>
      <w:ins w:id="2628" w:author="Teniou Gilles" w:date="2025-02-11T17:10:00Z" w16du:dateUtc="2025-02-11T16:10:00Z">
        <w:r w:rsidR="0017273E">
          <w:rPr>
            <w:lang w:eastAsia="zh-CN"/>
          </w:rPr>
          <w:t xml:space="preserve">AI/ML </w:t>
        </w:r>
      </w:ins>
      <w:r>
        <w:rPr>
          <w:lang w:eastAsia="zh-CN"/>
        </w:rPr>
        <w:t xml:space="preserve">Media Inference Engine: It has the capability to perform the inferencing of (split) </w:t>
      </w:r>
      <w:del w:id="2629" w:author="Teniou Gilles" w:date="2025-02-11T17:10:00Z" w16du:dateUtc="2025-02-11T16:10:00Z">
        <w:r w:rsidDel="0017273E">
          <w:rPr>
            <w:lang w:eastAsia="zh-CN"/>
          </w:rPr>
          <w:delText xml:space="preserve">AI </w:delText>
        </w:r>
      </w:del>
      <w:ins w:id="2630" w:author="Teniou Gilles" w:date="2025-02-11T17:10:00Z" w16du:dateUtc="2025-02-11T16:10:00Z">
        <w:r w:rsidR="0017273E">
          <w:rPr>
            <w:lang w:eastAsia="zh-CN"/>
          </w:rPr>
          <w:t xml:space="preserve">AI/ML </w:t>
        </w:r>
      </w:ins>
      <w:r>
        <w:rPr>
          <w:lang w:eastAsia="zh-CN"/>
        </w:rPr>
        <w:t>models.</w:t>
      </w:r>
    </w:p>
    <w:p w14:paraId="0DF418C7" w14:textId="77777777" w:rsidR="00C974CB" w:rsidRDefault="00C974CB" w:rsidP="00C974CB">
      <w:pPr>
        <w:rPr>
          <w:lang w:eastAsia="zh-CN"/>
        </w:rPr>
      </w:pPr>
      <w:r>
        <w:rPr>
          <w:lang w:eastAsia="zh-CN"/>
        </w:rPr>
        <w:lastRenderedPageBreak/>
        <w:t>DC AS:</w:t>
      </w:r>
    </w:p>
    <w:p w14:paraId="68675585" w14:textId="4485F645" w:rsidR="00C974CB" w:rsidRDefault="00C974CB" w:rsidP="00C974CB">
      <w:pPr>
        <w:pStyle w:val="B10"/>
        <w:rPr>
          <w:lang w:eastAsia="zh-CN"/>
        </w:rPr>
      </w:pPr>
      <w:r>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del w:id="2631" w:author="Teniou Gilles" w:date="2025-02-11T17:10:00Z" w16du:dateUtc="2025-02-11T16:10:00Z">
        <w:r w:rsidDel="0017273E">
          <w:rPr>
            <w:lang w:eastAsia="zh-CN"/>
          </w:rPr>
          <w:delText xml:space="preserve">AI </w:delText>
        </w:r>
      </w:del>
      <w:ins w:id="2632" w:author="Teniou Gilles" w:date="2025-02-11T17:10:00Z" w16du:dateUtc="2025-02-11T16:10:00Z">
        <w:r w:rsidR="0017273E">
          <w:rPr>
            <w:lang w:eastAsia="zh-CN"/>
          </w:rPr>
          <w:t xml:space="preserve">AI/ML </w:t>
        </w:r>
      </w:ins>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2633" w:name="_Toc191026101"/>
      <w:r>
        <w:rPr>
          <w:rFonts w:eastAsia="DengXian"/>
          <w:lang w:eastAsia="zh-CN"/>
        </w:rPr>
        <w:t>5.4.2</w:t>
      </w:r>
      <w:r>
        <w:rPr>
          <w:rFonts w:eastAsia="DengXian"/>
          <w:lang w:eastAsia="zh-CN"/>
        </w:rPr>
        <w:tab/>
        <w:t>Procedures for AI/ML model distribution</w:t>
      </w:r>
      <w:bookmarkEnd w:id="2633"/>
    </w:p>
    <w:p w14:paraId="03AA9CE5" w14:textId="77777777" w:rsidR="00C974CB" w:rsidRDefault="00642AE2" w:rsidP="00C2213E">
      <w:pPr>
        <w:pStyle w:val="TH"/>
      </w:pPr>
      <w:ins w:id="2634" w:author="Huawei2" w:date="2024-08-21T14:16:00Z">
        <w:r>
          <w:rPr>
            <w:noProof/>
          </w:rPr>
          <w:object w:dxaOrig="15225" w:dyaOrig="6945" w14:anchorId="0CB930C4">
            <v:shape id="_x0000_i1031" type="#_x0000_t75" alt="" style="width:482.15pt;height:219.55pt;mso-width-percent:0;mso-height-percent:0;mso-width-percent:0;mso-height-percent:0" o:ole="">
              <v:imagedata r:id="rId49" o:title=""/>
            </v:shape>
            <o:OLEObject Type="Embed" ProgID="Visio.Drawing.15" ShapeID="_x0000_i1031" DrawAspect="Content" ObjectID="_1801642363" r:id="rId50"/>
          </w:object>
        </w:r>
      </w:ins>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498A66E2" w:rsidR="00C974CB" w:rsidRPr="00592065" w:rsidRDefault="00C974CB" w:rsidP="00592065">
      <w:pPr>
        <w:pStyle w:val="B10"/>
        <w:rPr>
          <w:rPrChange w:id="2635" w:author="Teniou Gilles" w:date="2025-02-11T17:22:00Z" w16du:dateUtc="2025-02-11T16:22:00Z">
            <w:rPr>
              <w:lang w:eastAsia="zh-CN"/>
            </w:rPr>
          </w:rPrChange>
        </w:rPr>
      </w:pPr>
      <w:r w:rsidRPr="00592065">
        <w:rPr>
          <w:rPrChange w:id="2636" w:author="Teniou Gilles" w:date="2025-02-11T17:22:00Z" w16du:dateUtc="2025-02-11T16:22:00Z">
            <w:rPr>
              <w:kern w:val="2"/>
              <w:szCs w:val="22"/>
              <w:lang w:eastAsia="zh-CN"/>
            </w:rPr>
          </w:rPrChange>
        </w:rPr>
        <w:t>0.</w:t>
      </w:r>
      <w:ins w:id="2637" w:author="Teniou Gilles" w:date="2025-02-11T17:22:00Z" w16du:dateUtc="2025-02-11T16:22:00Z">
        <w:r w:rsidR="00592065">
          <w:tab/>
        </w:r>
      </w:ins>
      <w:del w:id="2638" w:author="Teniou Gilles" w:date="2025-02-11T17:22:00Z" w16du:dateUtc="2025-02-11T16:22:00Z">
        <w:r w:rsidRPr="00592065" w:rsidDel="00592065">
          <w:rPr>
            <w:rPrChange w:id="2639" w:author="Teniou Gilles" w:date="2025-02-11T17:22:00Z" w16du:dateUtc="2025-02-11T16:22:00Z">
              <w:rPr>
                <w:kern w:val="2"/>
                <w:szCs w:val="22"/>
                <w:lang w:eastAsia="zh-CN"/>
              </w:rPr>
            </w:rPrChange>
          </w:rPr>
          <w:delText xml:space="preserve"> </w:delText>
        </w:r>
      </w:del>
      <w:r w:rsidRPr="00592065">
        <w:rPr>
          <w:rPrChange w:id="2640" w:author="Teniou Gilles" w:date="2025-02-11T17:22:00Z" w16du:dateUtc="2025-02-11T16:22:00Z">
            <w:rPr>
              <w:lang w:eastAsia="zh-CN"/>
            </w:rPr>
          </w:rPrChange>
        </w:rPr>
        <w:t>The audio/video and data channel sessions are established between the UE-A and the UE-B.</w:t>
      </w:r>
    </w:p>
    <w:p w14:paraId="7DD3A9B9" w14:textId="1B9726D1"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ins w:id="2641" w:author="Teniou Gilles" w:date="2025-02-11T17:22:00Z" w16du:dateUtc="2025-02-11T16:22:00Z">
        <w:r w:rsidR="00592065">
          <w:rPr>
            <w:lang w:val="fr-FR" w:eastAsia="zh-CN"/>
          </w:rPr>
          <w:tab/>
        </w:r>
      </w:ins>
      <w:del w:id="2642" w:author="Teniou Gilles" w:date="2025-02-11T17:22:00Z" w16du:dateUtc="2025-02-11T16:22:00Z">
        <w:r w:rsidRPr="004C49C8" w:rsidDel="00592065">
          <w:rPr>
            <w:lang w:val="fr-FR" w:eastAsia="zh-CN"/>
          </w:rPr>
          <w:delText xml:space="preserve"> </w:delText>
        </w:r>
      </w:del>
      <w:r w:rsidRPr="004C49C8">
        <w:rPr>
          <w:lang w:val="fr-FR" w:eastAsia="zh-CN"/>
        </w:rPr>
        <w:t>UE-A runs AI/ML application.</w:t>
      </w:r>
    </w:p>
    <w:p w14:paraId="3C231173" w14:textId="3C630384" w:rsidR="00C974CB" w:rsidRDefault="00C974CB" w:rsidP="00C974CB">
      <w:pPr>
        <w:pStyle w:val="B10"/>
        <w:rPr>
          <w:lang w:eastAsia="zh-CN"/>
        </w:rPr>
      </w:pPr>
      <w:r>
        <w:rPr>
          <w:rFonts w:hint="eastAsia"/>
          <w:lang w:eastAsia="zh-CN"/>
        </w:rPr>
        <w:t>2</w:t>
      </w:r>
      <w:r>
        <w:rPr>
          <w:lang w:eastAsia="zh-CN"/>
        </w:rPr>
        <w:t>.</w:t>
      </w:r>
      <w:ins w:id="2643" w:author="Teniou Gilles" w:date="2025-02-11T17:22:00Z" w16du:dateUtc="2025-02-11T16:22:00Z">
        <w:r w:rsidR="00592065">
          <w:rPr>
            <w:lang w:eastAsia="zh-CN"/>
          </w:rPr>
          <w:tab/>
        </w:r>
      </w:ins>
      <w:del w:id="2644" w:author="Teniou Gilles" w:date="2025-02-11T17:22:00Z" w16du:dateUtc="2025-02-11T16:22:00Z">
        <w:r w:rsidDel="00592065">
          <w:rPr>
            <w:lang w:eastAsia="zh-CN"/>
          </w:rPr>
          <w:delText xml:space="preserve"> </w:delText>
        </w:r>
      </w:del>
      <w:r>
        <w:rPr>
          <w:lang w:eastAsia="zh-CN"/>
        </w:rPr>
        <w:t>The application requires AI/ML model for inference, the UE-A sends a request for downloading AI/ML model to MF through application data channel, the MF forward the request to DC AS.</w:t>
      </w:r>
    </w:p>
    <w:p w14:paraId="28612A57" w14:textId="329328B4" w:rsidR="00C974CB" w:rsidRDefault="00C974CB" w:rsidP="00C974CB">
      <w:pPr>
        <w:pStyle w:val="B10"/>
        <w:rPr>
          <w:lang w:eastAsia="zh-CN"/>
        </w:rPr>
      </w:pPr>
      <w:r>
        <w:rPr>
          <w:rFonts w:hint="eastAsia"/>
          <w:lang w:eastAsia="zh-CN"/>
        </w:rPr>
        <w:t>3</w:t>
      </w:r>
      <w:r>
        <w:rPr>
          <w:lang w:eastAsia="zh-CN"/>
        </w:rPr>
        <w:t>.</w:t>
      </w:r>
      <w:ins w:id="2645" w:author="Teniou Gilles" w:date="2025-02-11T17:22:00Z" w16du:dateUtc="2025-02-11T16:22:00Z">
        <w:r w:rsidR="00592065">
          <w:rPr>
            <w:lang w:eastAsia="zh-CN"/>
          </w:rPr>
          <w:tab/>
        </w:r>
      </w:ins>
      <w:del w:id="2646" w:author="Teniou Gilles" w:date="2025-02-11T17:22:00Z" w16du:dateUtc="2025-02-11T16:22:00Z">
        <w:r w:rsidDel="00592065">
          <w:rPr>
            <w:lang w:eastAsia="zh-CN"/>
          </w:rPr>
          <w:delText xml:space="preserve"> </w:delText>
        </w:r>
      </w:del>
      <w:r>
        <w:rPr>
          <w:lang w:eastAsia="zh-CN"/>
        </w:rPr>
        <w:t>The DC AS responses with AI/ML model data.</w:t>
      </w:r>
    </w:p>
    <w:p w14:paraId="32A222F9" w14:textId="3F95E2E4" w:rsidR="00C974CB" w:rsidRPr="00392385" w:rsidRDefault="00C974CB" w:rsidP="00C974CB">
      <w:pPr>
        <w:pStyle w:val="B10"/>
        <w:rPr>
          <w:lang w:eastAsia="zh-CN"/>
        </w:rPr>
      </w:pPr>
      <w:r>
        <w:rPr>
          <w:rFonts w:hint="eastAsia"/>
          <w:lang w:eastAsia="zh-CN"/>
        </w:rPr>
        <w:t>4</w:t>
      </w:r>
      <w:r>
        <w:rPr>
          <w:lang w:eastAsia="zh-CN"/>
        </w:rPr>
        <w:t>.</w:t>
      </w:r>
      <w:ins w:id="2647" w:author="Teniou Gilles" w:date="2025-02-11T17:22:00Z" w16du:dateUtc="2025-02-11T16:22:00Z">
        <w:r w:rsidR="00592065">
          <w:rPr>
            <w:lang w:eastAsia="zh-CN"/>
          </w:rPr>
          <w:tab/>
        </w:r>
      </w:ins>
      <w:del w:id="2648" w:author="Teniou Gilles" w:date="2025-02-11T17:22:00Z" w16du:dateUtc="2025-02-11T16:22:00Z">
        <w:r w:rsidDel="00592065">
          <w:rPr>
            <w:lang w:eastAsia="zh-CN"/>
          </w:rPr>
          <w:delText xml:space="preserve"> </w:delText>
        </w:r>
      </w:del>
      <w:r>
        <w:rPr>
          <w:lang w:eastAsia="zh-CN"/>
        </w:rPr>
        <w:t xml:space="preserve">The UE-A </w:t>
      </w:r>
      <w:r w:rsidRPr="00392385">
        <w:rPr>
          <w:lang w:eastAsia="zh-CN"/>
        </w:rPr>
        <w:t xml:space="preserve">performs </w:t>
      </w:r>
      <w:del w:id="2649" w:author="Teniou Gilles" w:date="2025-02-11T17:10:00Z" w16du:dateUtc="2025-02-11T16:10:00Z">
        <w:r w:rsidRPr="00392385" w:rsidDel="0017273E">
          <w:rPr>
            <w:lang w:eastAsia="zh-CN"/>
          </w:rPr>
          <w:delText xml:space="preserve">AI </w:delText>
        </w:r>
      </w:del>
      <w:ins w:id="2650" w:author="Teniou Gilles" w:date="2025-02-11T17:10:00Z" w16du:dateUtc="2025-02-11T16:10:00Z">
        <w:r w:rsidR="0017273E">
          <w:rPr>
            <w:lang w:eastAsia="zh-CN"/>
          </w:rPr>
          <w:t xml:space="preserve">AI/ML </w:t>
        </w:r>
      </w:ins>
      <w:r w:rsidRPr="00392385">
        <w:rPr>
          <w:lang w:eastAsia="zh-CN"/>
        </w:rPr>
        <w:t>inferencing.</w:t>
      </w:r>
    </w:p>
    <w:p w14:paraId="11247C5B" w14:textId="46AFC155" w:rsidR="00C974CB" w:rsidRPr="00392385" w:rsidRDefault="00C974CB" w:rsidP="00C974CB">
      <w:pPr>
        <w:pStyle w:val="B10"/>
      </w:pPr>
      <w:r>
        <w:rPr>
          <w:lang w:eastAsia="zh-CN"/>
        </w:rPr>
        <w:t>5</w:t>
      </w:r>
      <w:r w:rsidRPr="00392385">
        <w:rPr>
          <w:lang w:eastAsia="zh-CN"/>
        </w:rPr>
        <w:t>.</w:t>
      </w:r>
      <w:ins w:id="2651" w:author="Teniou Gilles" w:date="2025-02-11T17:22:00Z" w16du:dateUtc="2025-02-11T16:22:00Z">
        <w:r w:rsidR="00592065">
          <w:rPr>
            <w:lang w:eastAsia="zh-CN"/>
          </w:rPr>
          <w:tab/>
        </w:r>
      </w:ins>
      <w:del w:id="2652" w:author="Teniou Gilles" w:date="2025-02-11T17:22:00Z" w16du:dateUtc="2025-02-11T16:22:00Z">
        <w:r w:rsidRPr="00392385" w:rsidDel="00592065">
          <w:rPr>
            <w:lang w:eastAsia="zh-CN"/>
          </w:rPr>
          <w:delText xml:space="preserve"> </w:delText>
        </w:r>
      </w:del>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2653" w:name="_Toc191026102"/>
      <w:r>
        <w:rPr>
          <w:rFonts w:eastAsia="DengXian"/>
          <w:lang w:eastAsia="zh-CN"/>
        </w:rPr>
        <w:lastRenderedPageBreak/>
        <w:t>5.4.3</w:t>
      </w:r>
      <w:r>
        <w:rPr>
          <w:rFonts w:eastAsia="DengXian"/>
          <w:lang w:eastAsia="zh-CN"/>
        </w:rPr>
        <w:tab/>
        <w:t>Procedures for Split AI/ML operation</w:t>
      </w:r>
      <w:bookmarkEnd w:id="2653"/>
    </w:p>
    <w:p w14:paraId="48B8B023" w14:textId="2B32A68A" w:rsidR="00C974CB" w:rsidRDefault="00C974CB" w:rsidP="00C2213E">
      <w:pPr>
        <w:pStyle w:val="TH"/>
        <w:rPr>
          <w:rFonts w:eastAsia="SimSun"/>
        </w:rPr>
      </w:pPr>
      <w:del w:id="2654" w:author="Teniou Gilles" w:date="2025-02-11T16:16:00Z" w16du:dateUtc="2025-02-11T15:16:00Z">
        <w:r w:rsidDel="00B938D7">
          <w:delText xml:space="preserve"> </w:delText>
        </w:r>
        <w:r w:rsidRPr="003C71F3" w:rsidDel="00B938D7">
          <w:delText xml:space="preserve"> </w:delText>
        </w:r>
      </w:del>
      <w:ins w:id="2655" w:author="Teniou Gilles" w:date="2025-02-11T16:16:00Z" w16du:dateUtc="2025-02-11T15:16:00Z">
        <w:r w:rsidR="00B938D7">
          <w:t xml:space="preserve"> </w:t>
        </w:r>
      </w:ins>
      <w:ins w:id="2656" w:author="Huawei2" w:date="2024-08-21T10:02:00Z">
        <w:r w:rsidR="00642AE2">
          <w:rPr>
            <w:noProof/>
          </w:rPr>
          <w:object w:dxaOrig="17370" w:dyaOrig="21691" w14:anchorId="39274F45">
            <v:shape id="_x0000_i1030" type="#_x0000_t75" alt="" style="width:481pt;height:600.8pt;mso-width-percent:0;mso-height-percent:0;mso-width-percent:0;mso-height-percent:0" o:ole="">
              <v:imagedata r:id="rId51" o:title=""/>
            </v:shape>
            <o:OLEObject Type="Embed" ProgID="Visio.Drawing.15" ShapeID="_x0000_i1030" DrawAspect="Content" ObjectID="_1801642364" r:id="rId52"/>
          </w:object>
        </w:r>
      </w:ins>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74CD95BC" w:rsidR="00C974CB" w:rsidRDefault="00C974CB" w:rsidP="00C974CB">
      <w:pPr>
        <w:rPr>
          <w:rFonts w:eastAsia="Malgun Gothic"/>
        </w:rPr>
      </w:pPr>
      <w:r>
        <w:rPr>
          <w:rFonts w:eastAsia="Malgun Gothic"/>
        </w:rPr>
        <w:lastRenderedPageBreak/>
        <w:t xml:space="preserve"> </w:t>
      </w:r>
      <w:del w:id="2657" w:author="Teniou Gilles" w:date="2025-02-11T17:10:00Z" w16du:dateUtc="2025-02-11T16:10:00Z">
        <w:r w:rsidDel="0017273E">
          <w:rPr>
            <w:rFonts w:eastAsia="Malgun Gothic"/>
            <w:b/>
            <w:bCs/>
          </w:rPr>
          <w:delText xml:space="preserve">AI </w:delText>
        </w:r>
      </w:del>
      <w:ins w:id="2658" w:author="Teniou Gilles" w:date="2025-02-11T17:10:00Z" w16du:dateUtc="2025-02-11T16:10:00Z">
        <w:r w:rsidR="0017273E">
          <w:rPr>
            <w:rFonts w:eastAsia="Malgun Gothic"/>
            <w:b/>
            <w:bCs/>
          </w:rPr>
          <w:t xml:space="preserve">AI/ML </w:t>
        </w:r>
      </w:ins>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871C76D" w:rsidR="00C974CB" w:rsidRDefault="00C974CB">
      <w:pPr>
        <w:pStyle w:val="B10"/>
        <w:rPr>
          <w:rFonts w:eastAsia="DengXian"/>
          <w:lang w:eastAsia="zh-CN"/>
        </w:rPr>
        <w:pPrChange w:id="2659" w:author="Teniou Gilles" w:date="2025-02-11T17:40:00Z" w16du:dateUtc="2025-02-11T16:40:00Z">
          <w:pPr>
            <w:widowControl w:val="0"/>
            <w:wordWrap w:val="0"/>
            <w:autoSpaceDE w:val="0"/>
            <w:autoSpaceDN w:val="0"/>
            <w:spacing w:after="160" w:line="256" w:lineRule="auto"/>
            <w:ind w:leftChars="200" w:left="684" w:hangingChars="142" w:hanging="284"/>
          </w:pPr>
        </w:pPrChange>
      </w:pPr>
      <w:r>
        <w:rPr>
          <w:rFonts w:eastAsia="DengXian"/>
          <w:lang w:eastAsia="zh-CN"/>
        </w:rPr>
        <w:t>1a.</w:t>
      </w:r>
      <w:ins w:id="2660" w:author="Teniou Gilles" w:date="2025-02-11T17:40:00Z" w16du:dateUtc="2025-02-11T16:40:00Z">
        <w:r w:rsidR="00C64E2A">
          <w:rPr>
            <w:rFonts w:eastAsia="DengXian"/>
            <w:lang w:eastAsia="zh-CN"/>
          </w:rPr>
          <w:tab/>
        </w:r>
      </w:ins>
      <w:del w:id="2661" w:author="Teniou Gilles" w:date="2025-02-11T17:40:00Z" w16du:dateUtc="2025-02-11T16:40:00Z">
        <w:r w:rsidDel="00C64E2A">
          <w:rPr>
            <w:rFonts w:eastAsia="DengXian"/>
            <w:lang w:eastAsia="zh-CN"/>
          </w:rPr>
          <w:delText xml:space="preserve"> </w:delText>
        </w:r>
      </w:del>
      <w:r>
        <w:rPr>
          <w:rFonts w:eastAsia="DengXian"/>
          <w:lang w:eastAsia="zh-CN"/>
        </w:rPr>
        <w:t xml:space="preserve">The UE-A gets the UE’s capability information, which may include the </w:t>
      </w:r>
      <w:del w:id="2662" w:author="Teniou Gilles" w:date="2025-02-11T17:10:00Z" w16du:dateUtc="2025-02-11T16:10:00Z">
        <w:r w:rsidDel="0017273E">
          <w:rPr>
            <w:rFonts w:eastAsia="DengXian"/>
            <w:lang w:eastAsia="zh-CN"/>
          </w:rPr>
          <w:delText xml:space="preserve">AI </w:delText>
        </w:r>
      </w:del>
      <w:ins w:id="2663" w:author="Teniou Gilles" w:date="2025-02-11T17:10:00Z" w16du:dateUtc="2025-02-11T16:10:00Z">
        <w:r w:rsidR="0017273E">
          <w:rPr>
            <w:rFonts w:eastAsia="DengXian"/>
            <w:lang w:eastAsia="zh-CN"/>
          </w:rPr>
          <w:t xml:space="preserve">AI/ML </w:t>
        </w:r>
      </w:ins>
      <w:r>
        <w:rPr>
          <w:rFonts w:eastAsia="DengXian"/>
          <w:lang w:eastAsia="zh-CN"/>
        </w:rPr>
        <w:t xml:space="preserve">inference processing capabilities, supported </w:t>
      </w:r>
      <w:del w:id="2664" w:author="Teniou Gilles" w:date="2025-02-11T17:10:00Z" w16du:dateUtc="2025-02-11T16:10:00Z">
        <w:r w:rsidDel="0017273E">
          <w:rPr>
            <w:rFonts w:eastAsia="DengXian"/>
            <w:lang w:eastAsia="zh-CN"/>
          </w:rPr>
          <w:delText xml:space="preserve">AI </w:delText>
        </w:r>
      </w:del>
      <w:ins w:id="2665" w:author="Teniou Gilles" w:date="2025-02-11T17:10:00Z" w16du:dateUtc="2025-02-11T16:10:00Z">
        <w:r w:rsidR="0017273E">
          <w:rPr>
            <w:rFonts w:eastAsia="DengXian"/>
            <w:lang w:eastAsia="zh-CN"/>
          </w:rPr>
          <w:t xml:space="preserve">AI/ML </w:t>
        </w:r>
      </w:ins>
      <w:r>
        <w:rPr>
          <w:rFonts w:eastAsia="DengXian"/>
          <w:lang w:eastAsia="zh-CN"/>
        </w:rPr>
        <w:t xml:space="preserve">framework information, connection capabilities, etc. When the UE-A discovers the UE’s local capabilities can’t meet the </w:t>
      </w:r>
      <w:del w:id="2666" w:author="Teniou Gilles" w:date="2025-02-11T17:10:00Z" w16du:dateUtc="2025-02-11T16:10:00Z">
        <w:r w:rsidDel="0017273E">
          <w:rPr>
            <w:rFonts w:eastAsia="DengXian"/>
            <w:lang w:eastAsia="zh-CN"/>
          </w:rPr>
          <w:delText xml:space="preserve">AI </w:delText>
        </w:r>
      </w:del>
      <w:ins w:id="2667" w:author="Teniou Gilles" w:date="2025-02-11T17:10:00Z" w16du:dateUtc="2025-02-11T16:10:00Z">
        <w:r w:rsidR="0017273E">
          <w:rPr>
            <w:rFonts w:eastAsia="DengXian"/>
            <w:lang w:eastAsia="zh-CN"/>
          </w:rPr>
          <w:t xml:space="preserve">AI/ML </w:t>
        </w:r>
      </w:ins>
      <w:r>
        <w:rPr>
          <w:rFonts w:eastAsia="DengXian"/>
          <w:lang w:eastAsia="zh-CN"/>
        </w:rPr>
        <w:t>service requirement, it decides to trigger the split inference process.</w:t>
      </w:r>
    </w:p>
    <w:p w14:paraId="24E341DB" w14:textId="30924726" w:rsidR="00C974CB" w:rsidRDefault="00C974CB">
      <w:pPr>
        <w:pStyle w:val="B10"/>
        <w:rPr>
          <w:rFonts w:eastAsia="DengXian"/>
          <w:lang w:eastAsia="zh-CN"/>
        </w:rPr>
        <w:pPrChange w:id="2668" w:author="Teniou Gilles" w:date="2025-02-11T17:40:00Z" w16du:dateUtc="2025-02-11T16:40:00Z">
          <w:pPr>
            <w:widowControl w:val="0"/>
            <w:wordWrap w:val="0"/>
            <w:autoSpaceDE w:val="0"/>
            <w:autoSpaceDN w:val="0"/>
            <w:spacing w:after="160" w:line="256" w:lineRule="auto"/>
            <w:ind w:leftChars="200" w:left="684" w:hangingChars="142" w:hanging="284"/>
          </w:pPr>
        </w:pPrChange>
      </w:pPr>
      <w:r>
        <w:rPr>
          <w:rFonts w:eastAsia="DengXian"/>
          <w:lang w:eastAsia="zh-CN"/>
        </w:rPr>
        <w:t>2a.</w:t>
      </w:r>
      <w:ins w:id="2669" w:author="Teniou Gilles" w:date="2025-02-11T17:41:00Z" w16du:dateUtc="2025-02-11T16:41:00Z">
        <w:r w:rsidR="00C64E2A">
          <w:rPr>
            <w:rFonts w:eastAsia="DengXian"/>
            <w:lang w:eastAsia="zh-CN"/>
          </w:rPr>
          <w:tab/>
        </w:r>
      </w:ins>
      <w:del w:id="2670" w:author="Teniou Gilles" w:date="2025-02-11T17:41:00Z" w16du:dateUtc="2025-02-11T16:41:00Z">
        <w:r w:rsidDel="00C64E2A">
          <w:rPr>
            <w:rFonts w:eastAsia="DengXian"/>
            <w:lang w:eastAsia="zh-CN"/>
          </w:rPr>
          <w:delText xml:space="preserve"> </w:delText>
        </w:r>
      </w:del>
      <w:r>
        <w:rPr>
          <w:rFonts w:eastAsia="DengXian"/>
          <w:lang w:eastAsia="zh-CN"/>
        </w:rPr>
        <w:t xml:space="preserve">The UE-A sends an </w:t>
      </w:r>
      <w:del w:id="2671" w:author="Teniou Gilles" w:date="2025-02-11T17:10:00Z" w16du:dateUtc="2025-02-11T16:10:00Z">
        <w:r w:rsidDel="0017273E">
          <w:rPr>
            <w:rFonts w:eastAsia="DengXian"/>
            <w:lang w:eastAsia="zh-CN"/>
          </w:rPr>
          <w:delText xml:space="preserve">AI </w:delText>
        </w:r>
      </w:del>
      <w:ins w:id="2672" w:author="Teniou Gilles" w:date="2025-02-11T17:10:00Z" w16du:dateUtc="2025-02-11T16:10:00Z">
        <w:r w:rsidR="0017273E">
          <w:rPr>
            <w:rFonts w:eastAsia="DengXian"/>
            <w:lang w:eastAsia="zh-CN"/>
          </w:rPr>
          <w:t xml:space="preserve">AI/ML </w:t>
        </w:r>
      </w:ins>
      <w:r>
        <w:rPr>
          <w:rFonts w:eastAsia="DengXian"/>
          <w:lang w:eastAsia="zh-CN"/>
        </w:rPr>
        <w:t>split inference request to the DC AS with UE’s capability information and the service requirement information.</w:t>
      </w:r>
    </w:p>
    <w:p w14:paraId="3D623AC3" w14:textId="5A6EB127" w:rsidR="00C974CB" w:rsidRDefault="00C974CB">
      <w:pPr>
        <w:pStyle w:val="B10"/>
        <w:rPr>
          <w:rFonts w:eastAsia="DengXian"/>
          <w:lang w:eastAsia="zh-CN"/>
        </w:rPr>
        <w:pPrChange w:id="2673" w:author="Teniou Gilles" w:date="2025-02-11T17:40:00Z" w16du:dateUtc="2025-02-11T16:40:00Z">
          <w:pPr>
            <w:ind w:leftChars="200" w:left="684" w:hangingChars="142" w:hanging="284"/>
          </w:pPr>
        </w:pPrChange>
      </w:pPr>
      <w:r>
        <w:rPr>
          <w:rFonts w:eastAsia="DengXian"/>
          <w:lang w:eastAsia="zh-CN"/>
        </w:rPr>
        <w:t>3a.</w:t>
      </w:r>
      <w:ins w:id="2674" w:author="Teniou Gilles" w:date="2025-02-11T17:41:00Z" w16du:dateUtc="2025-02-11T16:41:00Z">
        <w:r w:rsidR="00C64E2A">
          <w:rPr>
            <w:rFonts w:eastAsia="DengXian"/>
            <w:lang w:eastAsia="zh-CN"/>
          </w:rPr>
          <w:tab/>
        </w:r>
      </w:ins>
      <w:del w:id="2675"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gets the MF’s capability information, which includes the </w:t>
      </w:r>
      <w:del w:id="2676" w:author="Teniou Gilles" w:date="2025-02-11T17:10:00Z" w16du:dateUtc="2025-02-11T16:10:00Z">
        <w:r w:rsidDel="0017273E">
          <w:rPr>
            <w:rFonts w:eastAsia="DengXian"/>
            <w:lang w:eastAsia="zh-CN"/>
          </w:rPr>
          <w:delText xml:space="preserve">AI </w:delText>
        </w:r>
      </w:del>
      <w:ins w:id="2677" w:author="Teniou Gilles" w:date="2025-02-11T17:10:00Z" w16du:dateUtc="2025-02-11T16:10:00Z">
        <w:r w:rsidR="0017273E">
          <w:rPr>
            <w:rFonts w:eastAsia="DengXian"/>
            <w:lang w:eastAsia="zh-CN"/>
          </w:rPr>
          <w:t xml:space="preserve">AI/ML </w:t>
        </w:r>
      </w:ins>
      <w:r>
        <w:rPr>
          <w:rFonts w:eastAsia="DengXian"/>
          <w:lang w:eastAsia="zh-CN"/>
        </w:rPr>
        <w:t xml:space="preserve">inference processing capabilities, supported </w:t>
      </w:r>
      <w:del w:id="2678" w:author="Teniou Gilles" w:date="2025-02-11T17:10:00Z" w16du:dateUtc="2025-02-11T16:10:00Z">
        <w:r w:rsidDel="0017273E">
          <w:rPr>
            <w:rFonts w:eastAsia="DengXian"/>
            <w:lang w:eastAsia="zh-CN"/>
          </w:rPr>
          <w:delText xml:space="preserve">AI </w:delText>
        </w:r>
      </w:del>
      <w:ins w:id="2679" w:author="Teniou Gilles" w:date="2025-02-11T17:10:00Z" w16du:dateUtc="2025-02-11T16:10:00Z">
        <w:r w:rsidR="0017273E">
          <w:rPr>
            <w:rFonts w:eastAsia="DengXian"/>
            <w:lang w:eastAsia="zh-CN"/>
          </w:rPr>
          <w:t xml:space="preserve">AI/ML </w:t>
        </w:r>
      </w:ins>
      <w:r>
        <w:rPr>
          <w:rFonts w:eastAsia="DengXian"/>
          <w:lang w:eastAsia="zh-CN"/>
        </w:rPr>
        <w:t xml:space="preserve">framework information from the </w:t>
      </w:r>
      <w:del w:id="2680" w:author="Teniou Gilles" w:date="2025-02-11T17:10:00Z" w16du:dateUtc="2025-02-11T16:10:00Z">
        <w:r w:rsidDel="0017273E">
          <w:rPr>
            <w:rFonts w:eastAsia="DengXian"/>
            <w:lang w:eastAsia="zh-CN"/>
          </w:rPr>
          <w:delText xml:space="preserve">AI </w:delText>
        </w:r>
      </w:del>
      <w:ins w:id="2681" w:author="Teniou Gilles" w:date="2025-02-11T17:10:00Z" w16du:dateUtc="2025-02-11T16:10:00Z">
        <w:r w:rsidR="0017273E">
          <w:rPr>
            <w:rFonts w:eastAsia="DengXian"/>
            <w:lang w:eastAsia="zh-CN"/>
          </w:rPr>
          <w:t xml:space="preserve">AI/ML </w:t>
        </w:r>
      </w:ins>
      <w:r>
        <w:rPr>
          <w:rFonts w:eastAsia="DengXian"/>
          <w:lang w:eastAsia="zh-CN"/>
        </w:rPr>
        <w:t xml:space="preserve">Inference Engine, and selects a proper </w:t>
      </w:r>
      <w:del w:id="2682" w:author="Teniou Gilles" w:date="2025-02-11T17:10:00Z" w16du:dateUtc="2025-02-11T16:10:00Z">
        <w:r w:rsidDel="0017273E">
          <w:rPr>
            <w:rFonts w:eastAsia="DengXian"/>
            <w:lang w:eastAsia="zh-CN"/>
          </w:rPr>
          <w:delText xml:space="preserve">AI </w:delText>
        </w:r>
      </w:del>
      <w:ins w:id="2683" w:author="Teniou Gilles" w:date="2025-02-11T17:10:00Z" w16du:dateUtc="2025-02-11T16:10:00Z">
        <w:r w:rsidR="0017273E">
          <w:rPr>
            <w:rFonts w:eastAsia="DengXian"/>
            <w:lang w:eastAsia="zh-CN"/>
          </w:rPr>
          <w:t xml:space="preserve">AI/ML </w:t>
        </w:r>
      </w:ins>
      <w:r>
        <w:rPr>
          <w:rFonts w:eastAsia="DengXian"/>
          <w:lang w:eastAsia="zh-CN"/>
        </w:rPr>
        <w:t xml:space="preserve">model (including the UE </w:t>
      </w:r>
      <w:del w:id="2684" w:author="Teniou Gilles" w:date="2025-02-11T17:10:00Z" w16du:dateUtc="2025-02-11T16:10:00Z">
        <w:r w:rsidDel="0017273E">
          <w:rPr>
            <w:rFonts w:eastAsia="DengXian"/>
            <w:lang w:eastAsia="zh-CN"/>
          </w:rPr>
          <w:delText xml:space="preserve">AI </w:delText>
        </w:r>
      </w:del>
      <w:ins w:id="2685" w:author="Teniou Gilles" w:date="2025-02-11T17:10:00Z" w16du:dateUtc="2025-02-11T16:10:00Z">
        <w:r w:rsidR="0017273E">
          <w:rPr>
            <w:rFonts w:eastAsia="DengXian"/>
            <w:lang w:eastAsia="zh-CN"/>
          </w:rPr>
          <w:t xml:space="preserve">AI/ML </w:t>
        </w:r>
      </w:ins>
      <w:r>
        <w:rPr>
          <w:rFonts w:eastAsia="DengXian"/>
          <w:lang w:eastAsia="zh-CN"/>
        </w:rPr>
        <w:t xml:space="preserve">model subset and the network </w:t>
      </w:r>
      <w:del w:id="2686" w:author="Teniou Gilles" w:date="2025-02-11T17:10:00Z" w16du:dateUtc="2025-02-11T16:10:00Z">
        <w:r w:rsidDel="0017273E">
          <w:rPr>
            <w:rFonts w:eastAsia="DengXian"/>
            <w:lang w:eastAsia="zh-CN"/>
          </w:rPr>
          <w:delText xml:space="preserve">AI </w:delText>
        </w:r>
      </w:del>
      <w:ins w:id="2687" w:author="Teniou Gilles" w:date="2025-02-11T17:10:00Z" w16du:dateUtc="2025-02-11T16:10:00Z">
        <w:r w:rsidR="0017273E">
          <w:rPr>
            <w:rFonts w:eastAsia="DengXian"/>
            <w:lang w:eastAsia="zh-CN"/>
          </w:rPr>
          <w:t xml:space="preserve">AI/ML </w:t>
        </w:r>
      </w:ins>
      <w:r>
        <w:rPr>
          <w:rFonts w:eastAsia="DengXian"/>
          <w:lang w:eastAsia="zh-CN"/>
        </w:rPr>
        <w:t xml:space="preserve">model subset) for split inference from all matched </w:t>
      </w:r>
      <w:del w:id="2688" w:author="Teniou Gilles" w:date="2025-02-11T17:10:00Z" w16du:dateUtc="2025-02-11T16:10:00Z">
        <w:r w:rsidDel="0017273E">
          <w:rPr>
            <w:rFonts w:eastAsia="DengXian"/>
            <w:lang w:eastAsia="zh-CN"/>
          </w:rPr>
          <w:delText xml:space="preserve">AI </w:delText>
        </w:r>
      </w:del>
      <w:ins w:id="2689" w:author="Teniou Gilles" w:date="2025-02-11T17:10:00Z" w16du:dateUtc="2025-02-11T16:10:00Z">
        <w:r w:rsidR="0017273E">
          <w:rPr>
            <w:rFonts w:eastAsia="DengXian"/>
            <w:lang w:eastAsia="zh-CN"/>
          </w:rPr>
          <w:t xml:space="preserve">AI/ML </w:t>
        </w:r>
      </w:ins>
      <w:r>
        <w:rPr>
          <w:rFonts w:eastAsia="DengXian"/>
          <w:lang w:eastAsia="zh-CN"/>
        </w:rPr>
        <w:t>models (with different candidate split points) based on the service requirement information, the UE’s capability information and the network’s capability information.</w:t>
      </w:r>
    </w:p>
    <w:p w14:paraId="7C751A43" w14:textId="51F6AE96" w:rsidR="00C974CB" w:rsidRDefault="00C974CB">
      <w:pPr>
        <w:pStyle w:val="B10"/>
        <w:rPr>
          <w:rFonts w:eastAsia="DengXian"/>
          <w:lang w:eastAsia="zh-CN"/>
        </w:rPr>
        <w:pPrChange w:id="2690" w:author="Teniou Gilles" w:date="2025-02-11T17:40:00Z" w16du:dateUtc="2025-02-11T16:40:00Z">
          <w:pPr>
            <w:ind w:leftChars="200" w:left="684" w:hangingChars="142" w:hanging="284"/>
          </w:pPr>
        </w:pPrChange>
      </w:pPr>
      <w:r>
        <w:rPr>
          <w:rFonts w:eastAsia="DengXian"/>
          <w:lang w:eastAsia="zh-CN"/>
        </w:rPr>
        <w:t>4a.</w:t>
      </w:r>
      <w:ins w:id="2691" w:author="Teniou Gilles" w:date="2025-02-11T17:41:00Z" w16du:dateUtc="2025-02-11T16:41:00Z">
        <w:r w:rsidR="00C64E2A">
          <w:rPr>
            <w:rFonts w:eastAsia="DengXian"/>
            <w:lang w:eastAsia="zh-CN"/>
          </w:rPr>
          <w:tab/>
        </w:r>
      </w:ins>
      <w:del w:id="2692"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sends an </w:t>
      </w:r>
      <w:del w:id="2693" w:author="Teniou Gilles" w:date="2025-02-11T17:10:00Z" w16du:dateUtc="2025-02-11T16:10:00Z">
        <w:r w:rsidDel="0017273E">
          <w:rPr>
            <w:rFonts w:eastAsia="DengXian"/>
            <w:lang w:eastAsia="zh-CN"/>
          </w:rPr>
          <w:delText xml:space="preserve">AI </w:delText>
        </w:r>
      </w:del>
      <w:ins w:id="2694" w:author="Teniou Gilles" w:date="2025-02-11T17:10:00Z" w16du:dateUtc="2025-02-11T16:10:00Z">
        <w:r w:rsidR="0017273E">
          <w:rPr>
            <w:rFonts w:eastAsia="DengXian"/>
            <w:lang w:eastAsia="zh-CN"/>
          </w:rPr>
          <w:t xml:space="preserve">AI/ML </w:t>
        </w:r>
      </w:ins>
      <w:r>
        <w:rPr>
          <w:rFonts w:eastAsia="DengXian"/>
          <w:lang w:eastAsia="zh-CN"/>
        </w:rPr>
        <w:t xml:space="preserve">Inference Resource Allocation request to the NEF, the request includes the selected network </w:t>
      </w:r>
      <w:del w:id="2695" w:author="Teniou Gilles" w:date="2025-02-11T17:10:00Z" w16du:dateUtc="2025-02-11T16:10:00Z">
        <w:r w:rsidDel="0017273E">
          <w:rPr>
            <w:rFonts w:eastAsia="DengXian"/>
            <w:lang w:eastAsia="zh-CN"/>
          </w:rPr>
          <w:delText xml:space="preserve">AI </w:delText>
        </w:r>
      </w:del>
      <w:ins w:id="2696" w:author="Teniou Gilles" w:date="2025-02-11T17:10:00Z" w16du:dateUtc="2025-02-11T16:10:00Z">
        <w:r w:rsidR="0017273E">
          <w:rPr>
            <w:rFonts w:eastAsia="DengXian"/>
            <w:lang w:eastAsia="zh-CN"/>
          </w:rPr>
          <w:t xml:space="preserve">AI/ML </w:t>
        </w:r>
      </w:ins>
      <w:r>
        <w:rPr>
          <w:rFonts w:eastAsia="DengXian"/>
          <w:lang w:eastAsia="zh-CN"/>
        </w:rPr>
        <w:t>model subset information (including the split point and the intermediate data information). The request is transferred to the IMS AS.</w:t>
      </w:r>
    </w:p>
    <w:p w14:paraId="337D6ADC" w14:textId="003699BE" w:rsidR="00C974CB" w:rsidRDefault="00C974CB">
      <w:pPr>
        <w:pStyle w:val="B10"/>
        <w:rPr>
          <w:rFonts w:eastAsia="DengXian"/>
          <w:lang w:eastAsia="zh-CN"/>
        </w:rPr>
        <w:pPrChange w:id="2697" w:author="Teniou Gilles" w:date="2025-02-11T17:40:00Z" w16du:dateUtc="2025-02-11T16:40:00Z">
          <w:pPr>
            <w:ind w:leftChars="200" w:left="684" w:hangingChars="142" w:hanging="284"/>
          </w:pPr>
        </w:pPrChange>
      </w:pPr>
      <w:r>
        <w:rPr>
          <w:rFonts w:eastAsia="DengXian"/>
          <w:lang w:eastAsia="zh-CN"/>
        </w:rPr>
        <w:t>5a.</w:t>
      </w:r>
      <w:ins w:id="2698" w:author="Teniou Gilles" w:date="2025-02-11T17:41:00Z" w16du:dateUtc="2025-02-11T16:41:00Z">
        <w:r w:rsidR="00C64E2A">
          <w:rPr>
            <w:rFonts w:eastAsia="DengXian"/>
            <w:lang w:eastAsia="zh-CN"/>
          </w:rPr>
          <w:tab/>
        </w:r>
      </w:ins>
      <w:del w:id="2699" w:author="Teniou Gilles" w:date="2025-02-11T17:41:00Z" w16du:dateUtc="2025-02-11T16:41:00Z">
        <w:r w:rsidDel="00C64E2A">
          <w:rPr>
            <w:rFonts w:eastAsia="DengXian"/>
            <w:lang w:eastAsia="zh-CN"/>
          </w:rPr>
          <w:delText xml:space="preserve"> </w:delText>
        </w:r>
      </w:del>
      <w:r>
        <w:rPr>
          <w:rFonts w:eastAsia="DengXian"/>
          <w:lang w:eastAsia="zh-CN"/>
        </w:rPr>
        <w:t>The IMS AS instructs a media resource allocation request to the MF.</w:t>
      </w:r>
    </w:p>
    <w:p w14:paraId="6D7950C3" w14:textId="77777777" w:rsidR="00C974CB" w:rsidRDefault="00C974CB">
      <w:pPr>
        <w:pStyle w:val="B10"/>
        <w:rPr>
          <w:rFonts w:eastAsia="DengXian"/>
          <w:lang w:eastAsia="zh-CN"/>
        </w:rPr>
        <w:pPrChange w:id="2700" w:author="Teniou Gilles" w:date="2025-02-11T17:40:00Z" w16du:dateUtc="2025-02-11T16:40:00Z">
          <w:pPr>
            <w:ind w:leftChars="200" w:left="684" w:hangingChars="142" w:hanging="284"/>
          </w:pPr>
        </w:pPrChange>
      </w:pPr>
      <w:r>
        <w:rPr>
          <w:rFonts w:eastAsia="DengXian"/>
          <w:lang w:eastAsia="zh-CN"/>
        </w:rPr>
        <w:t>6a. The MF responds with a successful result to the IMS AS, the IMS AS transfers the response to the NEF, and the NEF transfers it to the DC AS.</w:t>
      </w:r>
    </w:p>
    <w:p w14:paraId="621C36AF" w14:textId="3F360091" w:rsidR="00C974CB" w:rsidRDefault="00C974CB">
      <w:pPr>
        <w:pStyle w:val="B10"/>
        <w:rPr>
          <w:rFonts w:eastAsia="DengXian"/>
          <w:lang w:eastAsia="zh-CN"/>
        </w:rPr>
        <w:pPrChange w:id="2701" w:author="Teniou Gilles" w:date="2025-02-11T17:40:00Z" w16du:dateUtc="2025-02-11T16:40:00Z">
          <w:pPr>
            <w:ind w:leftChars="200" w:left="684" w:hangingChars="142" w:hanging="284"/>
          </w:pPr>
        </w:pPrChange>
      </w:pPr>
      <w:r>
        <w:rPr>
          <w:rFonts w:eastAsia="DengXian"/>
          <w:lang w:eastAsia="zh-CN"/>
        </w:rPr>
        <w:t>7a.</w:t>
      </w:r>
      <w:ins w:id="2702" w:author="Teniou Gilles" w:date="2025-02-11T17:41:00Z" w16du:dateUtc="2025-02-11T16:41:00Z">
        <w:r w:rsidR="00C64E2A">
          <w:rPr>
            <w:rFonts w:eastAsia="DengXian"/>
            <w:lang w:eastAsia="zh-CN"/>
          </w:rPr>
          <w:tab/>
        </w:r>
      </w:ins>
      <w:del w:id="2703"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sends the </w:t>
      </w:r>
      <w:del w:id="2704" w:author="Teniou Gilles" w:date="2025-02-11T17:10:00Z" w16du:dateUtc="2025-02-11T16:10:00Z">
        <w:r w:rsidDel="0017273E">
          <w:rPr>
            <w:rFonts w:eastAsia="DengXian"/>
            <w:lang w:eastAsia="zh-CN"/>
          </w:rPr>
          <w:delText xml:space="preserve">AI </w:delText>
        </w:r>
      </w:del>
      <w:ins w:id="2705" w:author="Teniou Gilles" w:date="2025-02-11T17:10:00Z" w16du:dateUtc="2025-02-11T16:10:00Z">
        <w:r w:rsidR="0017273E">
          <w:rPr>
            <w:rFonts w:eastAsia="DengXian"/>
            <w:lang w:eastAsia="zh-CN"/>
          </w:rPr>
          <w:t xml:space="preserve">AI/ML </w:t>
        </w:r>
      </w:ins>
      <w:r>
        <w:rPr>
          <w:rFonts w:eastAsia="DengXian"/>
          <w:lang w:eastAsia="zh-CN"/>
        </w:rPr>
        <w:t xml:space="preserve">Split Inference Response with the selected UE </w:t>
      </w:r>
      <w:del w:id="2706" w:author="Teniou Gilles" w:date="2025-02-11T17:10:00Z" w16du:dateUtc="2025-02-11T16:10:00Z">
        <w:r w:rsidDel="0017273E">
          <w:rPr>
            <w:rFonts w:eastAsia="DengXian"/>
            <w:lang w:eastAsia="zh-CN"/>
          </w:rPr>
          <w:delText xml:space="preserve">AI </w:delText>
        </w:r>
      </w:del>
      <w:ins w:id="2707" w:author="Teniou Gilles" w:date="2025-02-11T17:10:00Z" w16du:dateUtc="2025-02-11T16:10:00Z">
        <w:r w:rsidR="0017273E">
          <w:rPr>
            <w:rFonts w:eastAsia="DengXian"/>
            <w:lang w:eastAsia="zh-CN"/>
          </w:rPr>
          <w:t xml:space="preserve">AI/ML </w:t>
        </w:r>
      </w:ins>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6942311" w:rsidR="00C974CB" w:rsidRDefault="00C974CB">
      <w:pPr>
        <w:pStyle w:val="B10"/>
        <w:rPr>
          <w:rFonts w:eastAsia="DengXian"/>
          <w:lang w:eastAsia="zh-CN"/>
        </w:rPr>
        <w:pPrChange w:id="2708" w:author="Teniou Gilles" w:date="2025-02-11T17:41:00Z" w16du:dateUtc="2025-02-11T16:41:00Z">
          <w:pPr>
            <w:ind w:leftChars="200" w:left="684" w:hangingChars="142" w:hanging="284"/>
          </w:pPr>
        </w:pPrChange>
      </w:pPr>
      <w:r>
        <w:rPr>
          <w:rFonts w:eastAsia="DengXian"/>
          <w:lang w:eastAsia="zh-CN"/>
        </w:rPr>
        <w:t>1b.</w:t>
      </w:r>
      <w:ins w:id="2709" w:author="Teniou Gilles" w:date="2025-02-11T17:41:00Z" w16du:dateUtc="2025-02-11T16:41:00Z">
        <w:r w:rsidR="00C64E2A">
          <w:rPr>
            <w:rFonts w:eastAsia="DengXian"/>
            <w:lang w:eastAsia="zh-CN"/>
          </w:rPr>
          <w:tab/>
        </w:r>
      </w:ins>
      <w:del w:id="2710" w:author="Teniou Gilles" w:date="2025-02-11T17:41:00Z" w16du:dateUtc="2025-02-11T16:41:00Z">
        <w:r w:rsidDel="00C64E2A">
          <w:rPr>
            <w:rFonts w:eastAsia="DengXian"/>
            <w:lang w:eastAsia="zh-CN"/>
          </w:rPr>
          <w:delText xml:space="preserve"> </w:delText>
        </w:r>
      </w:del>
      <w:r>
        <w:rPr>
          <w:rFonts w:eastAsia="DengXian"/>
          <w:lang w:eastAsia="zh-CN"/>
        </w:rPr>
        <w:t xml:space="preserve">The UE-A gets the UE’s capability information, which may include the </w:t>
      </w:r>
      <w:del w:id="2711" w:author="Teniou Gilles" w:date="2025-02-11T17:10:00Z" w16du:dateUtc="2025-02-11T16:10:00Z">
        <w:r w:rsidDel="0017273E">
          <w:rPr>
            <w:rFonts w:eastAsia="DengXian"/>
            <w:lang w:eastAsia="zh-CN"/>
          </w:rPr>
          <w:delText xml:space="preserve">AI </w:delText>
        </w:r>
      </w:del>
      <w:ins w:id="2712" w:author="Teniou Gilles" w:date="2025-02-11T17:10:00Z" w16du:dateUtc="2025-02-11T16:10:00Z">
        <w:r w:rsidR="0017273E">
          <w:rPr>
            <w:rFonts w:eastAsia="DengXian"/>
            <w:lang w:eastAsia="zh-CN"/>
          </w:rPr>
          <w:t xml:space="preserve">AI/ML </w:t>
        </w:r>
      </w:ins>
      <w:r>
        <w:rPr>
          <w:rFonts w:eastAsia="DengXian"/>
          <w:lang w:eastAsia="zh-CN"/>
        </w:rPr>
        <w:t xml:space="preserve">inference processing capabilities, supported </w:t>
      </w:r>
      <w:del w:id="2713" w:author="Teniou Gilles" w:date="2025-02-11T17:10:00Z" w16du:dateUtc="2025-02-11T16:10:00Z">
        <w:r w:rsidDel="0017273E">
          <w:rPr>
            <w:rFonts w:eastAsia="DengXian"/>
            <w:lang w:eastAsia="zh-CN"/>
          </w:rPr>
          <w:delText xml:space="preserve">AI </w:delText>
        </w:r>
      </w:del>
      <w:ins w:id="2714" w:author="Teniou Gilles" w:date="2025-02-11T17:10:00Z" w16du:dateUtc="2025-02-11T16:10:00Z">
        <w:r w:rsidR="0017273E">
          <w:rPr>
            <w:rFonts w:eastAsia="DengXian"/>
            <w:lang w:eastAsia="zh-CN"/>
          </w:rPr>
          <w:t xml:space="preserve">AI/ML </w:t>
        </w:r>
      </w:ins>
      <w:r>
        <w:rPr>
          <w:rFonts w:eastAsia="DengXian"/>
          <w:lang w:eastAsia="zh-CN"/>
        </w:rPr>
        <w:t xml:space="preserve">framework information, connection capabilities, etc. When the UE-A discovers the UE’s local capabilities can’t meet the </w:t>
      </w:r>
      <w:del w:id="2715" w:author="Teniou Gilles" w:date="2025-02-11T17:10:00Z" w16du:dateUtc="2025-02-11T16:10:00Z">
        <w:r w:rsidDel="0017273E">
          <w:rPr>
            <w:rFonts w:eastAsia="DengXian"/>
            <w:lang w:eastAsia="zh-CN"/>
          </w:rPr>
          <w:delText xml:space="preserve">AI </w:delText>
        </w:r>
      </w:del>
      <w:ins w:id="2716" w:author="Teniou Gilles" w:date="2025-02-11T17:10:00Z" w16du:dateUtc="2025-02-11T16:10:00Z">
        <w:r w:rsidR="0017273E">
          <w:rPr>
            <w:rFonts w:eastAsia="DengXian"/>
            <w:lang w:eastAsia="zh-CN"/>
          </w:rPr>
          <w:t xml:space="preserve">AI/ML </w:t>
        </w:r>
      </w:ins>
      <w:r>
        <w:rPr>
          <w:rFonts w:eastAsia="DengXian"/>
          <w:lang w:eastAsia="zh-CN"/>
        </w:rPr>
        <w:t xml:space="preserve">service requirement, it decides to get the </w:t>
      </w:r>
      <w:del w:id="2717" w:author="Teniou Gilles" w:date="2025-02-11T17:10:00Z" w16du:dateUtc="2025-02-11T16:10:00Z">
        <w:r w:rsidDel="0017273E">
          <w:rPr>
            <w:rFonts w:eastAsia="DengXian"/>
            <w:lang w:eastAsia="zh-CN"/>
          </w:rPr>
          <w:delText xml:space="preserve">AI </w:delText>
        </w:r>
      </w:del>
      <w:ins w:id="2718" w:author="Teniou Gilles" w:date="2025-02-11T17:10:00Z" w16du:dateUtc="2025-02-11T16:10:00Z">
        <w:r w:rsidR="0017273E">
          <w:rPr>
            <w:rFonts w:eastAsia="DengXian"/>
            <w:lang w:eastAsia="zh-CN"/>
          </w:rPr>
          <w:t xml:space="preserve">AI/ML </w:t>
        </w:r>
      </w:ins>
      <w:r>
        <w:rPr>
          <w:rFonts w:eastAsia="DengXian"/>
          <w:lang w:eastAsia="zh-CN"/>
        </w:rPr>
        <w:t>models from the network for split inference process.</w:t>
      </w:r>
    </w:p>
    <w:p w14:paraId="46605311" w14:textId="771368CC" w:rsidR="00C974CB" w:rsidRDefault="00C974CB">
      <w:pPr>
        <w:pStyle w:val="B10"/>
        <w:rPr>
          <w:rFonts w:eastAsia="DengXian"/>
          <w:lang w:eastAsia="zh-CN"/>
        </w:rPr>
        <w:pPrChange w:id="2719" w:author="Teniou Gilles" w:date="2025-02-11T17:41:00Z" w16du:dateUtc="2025-02-11T16:41:00Z">
          <w:pPr>
            <w:ind w:leftChars="200" w:left="684" w:hangingChars="142" w:hanging="284"/>
          </w:pPr>
        </w:pPrChange>
      </w:pPr>
      <w:r>
        <w:rPr>
          <w:rFonts w:eastAsia="DengXian"/>
          <w:lang w:eastAsia="zh-CN"/>
        </w:rPr>
        <w:t>2b.</w:t>
      </w:r>
      <w:ins w:id="2720" w:author="Teniou Gilles" w:date="2025-02-11T17:41:00Z" w16du:dateUtc="2025-02-11T16:41:00Z">
        <w:r w:rsidR="00C64E2A">
          <w:rPr>
            <w:rFonts w:eastAsia="DengXian"/>
            <w:lang w:eastAsia="zh-CN"/>
          </w:rPr>
          <w:tab/>
        </w:r>
      </w:ins>
      <w:del w:id="2721" w:author="Teniou Gilles" w:date="2025-02-11T17:41:00Z" w16du:dateUtc="2025-02-11T16:41:00Z">
        <w:r w:rsidDel="00C64E2A">
          <w:rPr>
            <w:rFonts w:eastAsia="DengXian"/>
            <w:lang w:eastAsia="zh-CN"/>
          </w:rPr>
          <w:delText xml:space="preserve"> </w:delText>
        </w:r>
      </w:del>
      <w:r>
        <w:rPr>
          <w:rFonts w:eastAsia="DengXian"/>
          <w:lang w:eastAsia="zh-CN"/>
        </w:rPr>
        <w:t xml:space="preserve">The UE-A sends an </w:t>
      </w:r>
      <w:del w:id="2722" w:author="Teniou Gilles" w:date="2025-02-11T17:10:00Z" w16du:dateUtc="2025-02-11T16:10:00Z">
        <w:r w:rsidDel="0017273E">
          <w:rPr>
            <w:rFonts w:eastAsia="DengXian"/>
            <w:lang w:eastAsia="zh-CN"/>
          </w:rPr>
          <w:delText xml:space="preserve">AI </w:delText>
        </w:r>
      </w:del>
      <w:ins w:id="2723" w:author="Teniou Gilles" w:date="2025-02-11T17:10:00Z" w16du:dateUtc="2025-02-11T16:10:00Z">
        <w:r w:rsidR="0017273E">
          <w:rPr>
            <w:rFonts w:eastAsia="DengXian"/>
            <w:lang w:eastAsia="zh-CN"/>
          </w:rPr>
          <w:t xml:space="preserve">AI/ML </w:t>
        </w:r>
      </w:ins>
      <w:r>
        <w:rPr>
          <w:rFonts w:eastAsia="DengXian"/>
          <w:lang w:eastAsia="zh-CN"/>
        </w:rPr>
        <w:t>Model Information Request to the DC AS with the UE’s capability information and the service requirement information.</w:t>
      </w:r>
    </w:p>
    <w:p w14:paraId="785FA07E" w14:textId="10DA8A91" w:rsidR="00C974CB" w:rsidRDefault="00C974CB">
      <w:pPr>
        <w:pStyle w:val="B10"/>
        <w:rPr>
          <w:rFonts w:eastAsia="DengXian"/>
          <w:lang w:eastAsia="zh-CN"/>
        </w:rPr>
        <w:pPrChange w:id="2724" w:author="Teniou Gilles" w:date="2025-02-11T17:41:00Z" w16du:dateUtc="2025-02-11T16:41:00Z">
          <w:pPr>
            <w:ind w:leftChars="200" w:left="684" w:hangingChars="142" w:hanging="284"/>
          </w:pPr>
        </w:pPrChange>
      </w:pPr>
      <w:r>
        <w:rPr>
          <w:rFonts w:eastAsia="DengXian"/>
          <w:lang w:eastAsia="zh-CN"/>
        </w:rPr>
        <w:t>3b.</w:t>
      </w:r>
      <w:ins w:id="2725" w:author="Teniou Gilles" w:date="2025-02-11T17:41:00Z" w16du:dateUtc="2025-02-11T16:41:00Z">
        <w:r w:rsidR="00C64E2A">
          <w:rPr>
            <w:rFonts w:eastAsia="DengXian"/>
            <w:lang w:eastAsia="zh-CN"/>
          </w:rPr>
          <w:tab/>
        </w:r>
      </w:ins>
      <w:del w:id="2726"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collects all matched </w:t>
      </w:r>
      <w:del w:id="2727" w:author="Teniou Gilles" w:date="2025-02-11T17:10:00Z" w16du:dateUtc="2025-02-11T16:10:00Z">
        <w:r w:rsidDel="0017273E">
          <w:rPr>
            <w:rFonts w:eastAsia="DengXian"/>
            <w:lang w:eastAsia="zh-CN"/>
          </w:rPr>
          <w:delText xml:space="preserve">AI </w:delText>
        </w:r>
      </w:del>
      <w:ins w:id="2728" w:author="Teniou Gilles" w:date="2025-02-11T17:10:00Z" w16du:dateUtc="2025-02-11T16:10:00Z">
        <w:r w:rsidR="0017273E">
          <w:rPr>
            <w:rFonts w:eastAsia="DengXian"/>
            <w:lang w:eastAsia="zh-CN"/>
          </w:rPr>
          <w:t xml:space="preserve">AI/ML </w:t>
        </w:r>
      </w:ins>
      <w:r>
        <w:rPr>
          <w:rFonts w:eastAsia="DengXian"/>
          <w:lang w:eastAsia="zh-CN"/>
        </w:rPr>
        <w:t>models with different candidate split points based on the service requirement information, the UE’s capability information and the network’s capability information.</w:t>
      </w:r>
    </w:p>
    <w:p w14:paraId="079D0281" w14:textId="7F90C868" w:rsidR="00C974CB" w:rsidRDefault="00C974CB">
      <w:pPr>
        <w:pStyle w:val="B10"/>
        <w:rPr>
          <w:rFonts w:eastAsia="DengXian"/>
          <w:lang w:eastAsia="zh-CN"/>
        </w:rPr>
        <w:pPrChange w:id="2729" w:author="Teniou Gilles" w:date="2025-02-11T17:41:00Z" w16du:dateUtc="2025-02-11T16:41:00Z">
          <w:pPr>
            <w:ind w:leftChars="200" w:left="684" w:hangingChars="142" w:hanging="284"/>
          </w:pPr>
        </w:pPrChange>
      </w:pPr>
      <w:r>
        <w:rPr>
          <w:rFonts w:eastAsia="DengXian"/>
          <w:lang w:eastAsia="zh-CN"/>
        </w:rPr>
        <w:t>4b.</w:t>
      </w:r>
      <w:ins w:id="2730" w:author="Teniou Gilles" w:date="2025-02-11T17:41:00Z" w16du:dateUtc="2025-02-11T16:41:00Z">
        <w:r w:rsidR="00C64E2A">
          <w:rPr>
            <w:rFonts w:eastAsia="DengXian"/>
            <w:lang w:eastAsia="zh-CN"/>
          </w:rPr>
          <w:tab/>
        </w:r>
      </w:ins>
      <w:del w:id="2731"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sends the </w:t>
      </w:r>
      <w:del w:id="2732" w:author="Teniou Gilles" w:date="2025-02-11T17:10:00Z" w16du:dateUtc="2025-02-11T16:10:00Z">
        <w:r w:rsidDel="0017273E">
          <w:rPr>
            <w:rFonts w:eastAsia="DengXian"/>
            <w:lang w:eastAsia="zh-CN"/>
          </w:rPr>
          <w:delText xml:space="preserve">AI </w:delText>
        </w:r>
      </w:del>
      <w:ins w:id="2733" w:author="Teniou Gilles" w:date="2025-02-11T17:10:00Z" w16du:dateUtc="2025-02-11T16:10:00Z">
        <w:r w:rsidR="0017273E">
          <w:rPr>
            <w:rFonts w:eastAsia="DengXian"/>
            <w:lang w:eastAsia="zh-CN"/>
          </w:rPr>
          <w:t xml:space="preserve">AI/ML </w:t>
        </w:r>
      </w:ins>
      <w:r>
        <w:rPr>
          <w:rFonts w:eastAsia="DengXian"/>
          <w:lang w:eastAsia="zh-CN"/>
        </w:rPr>
        <w:t xml:space="preserve">Model Information Response with all matched UE </w:t>
      </w:r>
      <w:del w:id="2734" w:author="Teniou Gilles" w:date="2025-02-11T17:10:00Z" w16du:dateUtc="2025-02-11T16:10:00Z">
        <w:r w:rsidDel="0017273E">
          <w:rPr>
            <w:rFonts w:eastAsia="DengXian"/>
            <w:lang w:eastAsia="zh-CN"/>
          </w:rPr>
          <w:delText xml:space="preserve">AI </w:delText>
        </w:r>
      </w:del>
      <w:ins w:id="2735" w:author="Teniou Gilles" w:date="2025-02-11T17:10:00Z" w16du:dateUtc="2025-02-11T16:10:00Z">
        <w:r w:rsidR="0017273E">
          <w:rPr>
            <w:rFonts w:eastAsia="DengXian"/>
            <w:lang w:eastAsia="zh-CN"/>
          </w:rPr>
          <w:t xml:space="preserve">AI/ML </w:t>
        </w:r>
      </w:ins>
      <w:r>
        <w:rPr>
          <w:rFonts w:eastAsia="DengXian"/>
          <w:lang w:eastAsia="zh-CN"/>
        </w:rPr>
        <w:t>model subset(s) information (including the split point and the intermediate data information) to the UE-A.</w:t>
      </w:r>
    </w:p>
    <w:p w14:paraId="2D75C4BD" w14:textId="797426CC" w:rsidR="00C974CB" w:rsidRDefault="00C974CB">
      <w:pPr>
        <w:pStyle w:val="B10"/>
        <w:rPr>
          <w:rFonts w:eastAsia="DengXian"/>
          <w:lang w:eastAsia="zh-CN"/>
        </w:rPr>
        <w:pPrChange w:id="2736" w:author="Teniou Gilles" w:date="2025-02-11T17:41:00Z" w16du:dateUtc="2025-02-11T16:41:00Z">
          <w:pPr>
            <w:ind w:leftChars="200" w:left="684" w:hangingChars="142" w:hanging="284"/>
          </w:pPr>
        </w:pPrChange>
      </w:pPr>
      <w:r>
        <w:rPr>
          <w:rFonts w:eastAsia="DengXian"/>
          <w:lang w:eastAsia="zh-CN"/>
        </w:rPr>
        <w:t>5b.</w:t>
      </w:r>
      <w:ins w:id="2737" w:author="Teniou Gilles" w:date="2025-02-11T17:41:00Z" w16du:dateUtc="2025-02-11T16:41:00Z">
        <w:r w:rsidR="00C64E2A">
          <w:rPr>
            <w:rFonts w:eastAsia="DengXian"/>
            <w:lang w:eastAsia="zh-CN"/>
          </w:rPr>
          <w:tab/>
        </w:r>
      </w:ins>
      <w:del w:id="2738" w:author="Teniou Gilles" w:date="2025-02-11T17:41:00Z" w16du:dateUtc="2025-02-11T16:41:00Z">
        <w:r w:rsidDel="00C64E2A">
          <w:rPr>
            <w:rFonts w:eastAsia="DengXian"/>
            <w:lang w:eastAsia="zh-CN"/>
          </w:rPr>
          <w:delText xml:space="preserve"> </w:delText>
        </w:r>
      </w:del>
      <w:r>
        <w:rPr>
          <w:rFonts w:eastAsia="DengXian"/>
          <w:lang w:eastAsia="zh-CN"/>
        </w:rPr>
        <w:t xml:space="preserve">The UE-A selects a proper </w:t>
      </w:r>
      <w:del w:id="2739" w:author="Teniou Gilles" w:date="2025-02-11T17:10:00Z" w16du:dateUtc="2025-02-11T16:10:00Z">
        <w:r w:rsidDel="0017273E">
          <w:rPr>
            <w:rFonts w:eastAsia="DengXian"/>
            <w:lang w:eastAsia="zh-CN"/>
          </w:rPr>
          <w:delText xml:space="preserve">AI </w:delText>
        </w:r>
      </w:del>
      <w:ins w:id="2740" w:author="Teniou Gilles" w:date="2025-02-11T17:10:00Z" w16du:dateUtc="2025-02-11T16:10:00Z">
        <w:r w:rsidR="0017273E">
          <w:rPr>
            <w:rFonts w:eastAsia="DengXian"/>
            <w:lang w:eastAsia="zh-CN"/>
          </w:rPr>
          <w:t xml:space="preserve">AI/ML </w:t>
        </w:r>
      </w:ins>
      <w:r>
        <w:rPr>
          <w:rFonts w:eastAsia="DengXian"/>
          <w:lang w:eastAsia="zh-CN"/>
        </w:rPr>
        <w:t xml:space="preserve">model based on the UE’s capability information and the received information in the </w:t>
      </w:r>
      <w:del w:id="2741" w:author="Teniou Gilles" w:date="2025-02-11T17:10:00Z" w16du:dateUtc="2025-02-11T16:10:00Z">
        <w:r w:rsidDel="0017273E">
          <w:rPr>
            <w:rFonts w:eastAsia="DengXian"/>
            <w:lang w:eastAsia="zh-CN"/>
          </w:rPr>
          <w:delText xml:space="preserve">AI </w:delText>
        </w:r>
      </w:del>
      <w:ins w:id="2742" w:author="Teniou Gilles" w:date="2025-02-11T17:10:00Z" w16du:dateUtc="2025-02-11T16:10:00Z">
        <w:r w:rsidR="0017273E">
          <w:rPr>
            <w:rFonts w:eastAsia="DengXian"/>
            <w:lang w:eastAsia="zh-CN"/>
          </w:rPr>
          <w:t xml:space="preserve">AI/ML </w:t>
        </w:r>
      </w:ins>
      <w:r>
        <w:rPr>
          <w:rFonts w:eastAsia="DengXian"/>
          <w:lang w:eastAsia="zh-CN"/>
        </w:rPr>
        <w:t>Model Information Response.</w:t>
      </w:r>
    </w:p>
    <w:p w14:paraId="1A095124" w14:textId="0B514A41" w:rsidR="00C974CB" w:rsidRDefault="00C974CB">
      <w:pPr>
        <w:pStyle w:val="B10"/>
        <w:rPr>
          <w:rFonts w:eastAsia="DengXian"/>
          <w:lang w:eastAsia="zh-CN"/>
        </w:rPr>
        <w:pPrChange w:id="2743" w:author="Teniou Gilles" w:date="2025-02-11T17:41:00Z" w16du:dateUtc="2025-02-11T16:41:00Z">
          <w:pPr>
            <w:ind w:leftChars="200" w:left="684" w:hangingChars="142" w:hanging="284"/>
          </w:pPr>
        </w:pPrChange>
      </w:pPr>
      <w:r>
        <w:rPr>
          <w:rFonts w:eastAsia="DengXian"/>
          <w:lang w:eastAsia="zh-CN"/>
        </w:rPr>
        <w:t>6b.</w:t>
      </w:r>
      <w:ins w:id="2744" w:author="Teniou Gilles" w:date="2025-02-11T17:41:00Z" w16du:dateUtc="2025-02-11T16:41:00Z">
        <w:r w:rsidR="00C64E2A">
          <w:rPr>
            <w:rFonts w:eastAsia="DengXian"/>
            <w:lang w:eastAsia="zh-CN"/>
          </w:rPr>
          <w:tab/>
        </w:r>
      </w:ins>
      <w:del w:id="2745" w:author="Teniou Gilles" w:date="2025-02-11T17:41:00Z" w16du:dateUtc="2025-02-11T16:41:00Z">
        <w:r w:rsidDel="00C64E2A">
          <w:rPr>
            <w:rFonts w:eastAsia="DengXian"/>
            <w:lang w:eastAsia="zh-CN"/>
          </w:rPr>
          <w:delText xml:space="preserve"> </w:delText>
        </w:r>
      </w:del>
      <w:r>
        <w:rPr>
          <w:rFonts w:eastAsia="DengXian"/>
          <w:lang w:eastAsia="zh-CN"/>
        </w:rPr>
        <w:t xml:space="preserve">The UE-A sends an </w:t>
      </w:r>
      <w:del w:id="2746" w:author="Teniou Gilles" w:date="2025-02-11T17:10:00Z" w16du:dateUtc="2025-02-11T16:10:00Z">
        <w:r w:rsidDel="0017273E">
          <w:rPr>
            <w:rFonts w:eastAsia="DengXian"/>
            <w:lang w:eastAsia="zh-CN"/>
          </w:rPr>
          <w:delText xml:space="preserve">AI </w:delText>
        </w:r>
      </w:del>
      <w:ins w:id="2747" w:author="Teniou Gilles" w:date="2025-02-11T17:10:00Z" w16du:dateUtc="2025-02-11T16:10:00Z">
        <w:r w:rsidR="0017273E">
          <w:rPr>
            <w:rFonts w:eastAsia="DengXian"/>
            <w:lang w:eastAsia="zh-CN"/>
          </w:rPr>
          <w:t xml:space="preserve">AI/ML </w:t>
        </w:r>
      </w:ins>
      <w:r>
        <w:rPr>
          <w:rFonts w:eastAsia="DengXian"/>
          <w:lang w:eastAsia="zh-CN"/>
        </w:rPr>
        <w:t xml:space="preserve">Split Inference Request to the DC AS with the selected network </w:t>
      </w:r>
      <w:del w:id="2748" w:author="Teniou Gilles" w:date="2025-02-11T17:10:00Z" w16du:dateUtc="2025-02-11T16:10:00Z">
        <w:r w:rsidDel="0017273E">
          <w:rPr>
            <w:rFonts w:eastAsia="DengXian"/>
            <w:lang w:eastAsia="zh-CN"/>
          </w:rPr>
          <w:delText xml:space="preserve">AI </w:delText>
        </w:r>
      </w:del>
      <w:ins w:id="2749" w:author="Teniou Gilles" w:date="2025-02-11T17:10:00Z" w16du:dateUtc="2025-02-11T16:10:00Z">
        <w:r w:rsidR="0017273E">
          <w:rPr>
            <w:rFonts w:eastAsia="DengXian"/>
            <w:lang w:eastAsia="zh-CN"/>
          </w:rPr>
          <w:t xml:space="preserve">AI/ML </w:t>
        </w:r>
      </w:ins>
      <w:r>
        <w:rPr>
          <w:rFonts w:eastAsia="DengXian"/>
          <w:lang w:eastAsia="zh-CN"/>
        </w:rPr>
        <w:t>model information.</w:t>
      </w:r>
    </w:p>
    <w:p w14:paraId="727A9AAE" w14:textId="4F45F3A9" w:rsidR="00C974CB" w:rsidRDefault="00C974CB">
      <w:pPr>
        <w:pStyle w:val="B10"/>
        <w:rPr>
          <w:rFonts w:eastAsia="DengXian"/>
          <w:lang w:eastAsia="zh-CN"/>
        </w:rPr>
        <w:pPrChange w:id="2750" w:author="Teniou Gilles" w:date="2025-02-11T17:41:00Z" w16du:dateUtc="2025-02-11T16:41:00Z">
          <w:pPr>
            <w:ind w:leftChars="200" w:left="684" w:hangingChars="142" w:hanging="284"/>
          </w:pPr>
        </w:pPrChange>
      </w:pPr>
      <w:r>
        <w:rPr>
          <w:rFonts w:eastAsia="DengXian"/>
          <w:lang w:eastAsia="zh-CN"/>
        </w:rPr>
        <w:t>7b.</w:t>
      </w:r>
      <w:ins w:id="2751" w:author="Teniou Gilles" w:date="2025-02-11T17:41:00Z" w16du:dateUtc="2025-02-11T16:41:00Z">
        <w:r w:rsidR="00C64E2A">
          <w:rPr>
            <w:rFonts w:eastAsia="DengXian"/>
            <w:lang w:eastAsia="zh-CN"/>
          </w:rPr>
          <w:tab/>
        </w:r>
      </w:ins>
      <w:del w:id="2752"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sends an </w:t>
      </w:r>
      <w:del w:id="2753" w:author="Teniou Gilles" w:date="2025-02-11T17:10:00Z" w16du:dateUtc="2025-02-11T16:10:00Z">
        <w:r w:rsidDel="0017273E">
          <w:rPr>
            <w:rFonts w:eastAsia="DengXian"/>
            <w:lang w:eastAsia="zh-CN"/>
          </w:rPr>
          <w:delText xml:space="preserve">AI </w:delText>
        </w:r>
      </w:del>
      <w:ins w:id="2754" w:author="Teniou Gilles" w:date="2025-02-11T17:10:00Z" w16du:dateUtc="2025-02-11T16:10:00Z">
        <w:r w:rsidR="0017273E">
          <w:rPr>
            <w:rFonts w:eastAsia="DengXian"/>
            <w:lang w:eastAsia="zh-CN"/>
          </w:rPr>
          <w:t xml:space="preserve">AI/ML </w:t>
        </w:r>
      </w:ins>
      <w:r>
        <w:rPr>
          <w:rFonts w:eastAsia="DengXian"/>
          <w:lang w:eastAsia="zh-CN"/>
        </w:rPr>
        <w:t xml:space="preserve">Inference Resource Allocation request to the NEF, the request includes the selected network </w:t>
      </w:r>
      <w:del w:id="2755" w:author="Teniou Gilles" w:date="2025-02-11T17:10:00Z" w16du:dateUtc="2025-02-11T16:10:00Z">
        <w:r w:rsidDel="0017273E">
          <w:rPr>
            <w:rFonts w:eastAsia="DengXian"/>
            <w:lang w:eastAsia="zh-CN"/>
          </w:rPr>
          <w:delText xml:space="preserve">AI </w:delText>
        </w:r>
      </w:del>
      <w:ins w:id="2756" w:author="Teniou Gilles" w:date="2025-02-11T17:10:00Z" w16du:dateUtc="2025-02-11T16:10:00Z">
        <w:r w:rsidR="0017273E">
          <w:rPr>
            <w:rFonts w:eastAsia="DengXian"/>
            <w:lang w:eastAsia="zh-CN"/>
          </w:rPr>
          <w:t xml:space="preserve">AI/ML </w:t>
        </w:r>
      </w:ins>
      <w:r>
        <w:rPr>
          <w:rFonts w:eastAsia="DengXian"/>
          <w:lang w:eastAsia="zh-CN"/>
        </w:rPr>
        <w:t>model subset information (including the split point and the intermediate data information). The request is transferred to the IMS AS.</w:t>
      </w:r>
    </w:p>
    <w:p w14:paraId="648D05C9" w14:textId="0A9678FE" w:rsidR="00C974CB" w:rsidRDefault="00C974CB">
      <w:pPr>
        <w:pStyle w:val="B10"/>
        <w:rPr>
          <w:rFonts w:eastAsia="DengXian"/>
          <w:lang w:eastAsia="zh-CN"/>
        </w:rPr>
        <w:pPrChange w:id="2757" w:author="Teniou Gilles" w:date="2025-02-11T17:41:00Z" w16du:dateUtc="2025-02-11T16:41:00Z">
          <w:pPr>
            <w:ind w:leftChars="200" w:left="684" w:hangingChars="142" w:hanging="284"/>
          </w:pPr>
        </w:pPrChange>
      </w:pPr>
      <w:r>
        <w:rPr>
          <w:rFonts w:eastAsia="DengXian"/>
          <w:lang w:eastAsia="zh-CN"/>
        </w:rPr>
        <w:t>8b.</w:t>
      </w:r>
      <w:ins w:id="2758" w:author="Teniou Gilles" w:date="2025-02-11T17:42:00Z" w16du:dateUtc="2025-02-11T16:42:00Z">
        <w:r w:rsidR="00C64E2A">
          <w:rPr>
            <w:rFonts w:eastAsia="DengXian"/>
            <w:lang w:eastAsia="zh-CN"/>
          </w:rPr>
          <w:tab/>
        </w:r>
      </w:ins>
      <w:del w:id="2759" w:author="Teniou Gilles" w:date="2025-02-11T17:42:00Z" w16du:dateUtc="2025-02-11T16:42:00Z">
        <w:r w:rsidDel="00C64E2A">
          <w:rPr>
            <w:rFonts w:eastAsia="DengXian"/>
            <w:lang w:eastAsia="zh-CN"/>
          </w:rPr>
          <w:delText xml:space="preserve"> </w:delText>
        </w:r>
      </w:del>
      <w:r>
        <w:rPr>
          <w:rFonts w:eastAsia="DengXian"/>
          <w:lang w:eastAsia="zh-CN"/>
        </w:rPr>
        <w:t>The IMS AS instructs a media resource allocation request to the MF.</w:t>
      </w:r>
    </w:p>
    <w:p w14:paraId="1123E489" w14:textId="3753C9F1" w:rsidR="00C974CB" w:rsidRDefault="00C974CB">
      <w:pPr>
        <w:pStyle w:val="B10"/>
        <w:rPr>
          <w:rFonts w:eastAsia="DengXian"/>
          <w:lang w:eastAsia="zh-CN"/>
        </w:rPr>
        <w:pPrChange w:id="2760" w:author="Teniou Gilles" w:date="2025-02-11T17:41:00Z" w16du:dateUtc="2025-02-11T16:41:00Z">
          <w:pPr>
            <w:ind w:leftChars="200" w:left="684" w:hangingChars="142" w:hanging="284"/>
          </w:pPr>
        </w:pPrChange>
      </w:pPr>
      <w:r>
        <w:rPr>
          <w:rFonts w:eastAsia="DengXian"/>
          <w:lang w:eastAsia="zh-CN"/>
        </w:rPr>
        <w:t>9b.</w:t>
      </w:r>
      <w:ins w:id="2761" w:author="Teniou Gilles" w:date="2025-02-11T17:42:00Z" w16du:dateUtc="2025-02-11T16:42:00Z">
        <w:r w:rsidR="00C64E2A">
          <w:rPr>
            <w:rFonts w:eastAsia="DengXian"/>
            <w:lang w:eastAsia="zh-CN"/>
          </w:rPr>
          <w:tab/>
        </w:r>
      </w:ins>
      <w:del w:id="2762" w:author="Teniou Gilles" w:date="2025-02-11T17:42:00Z" w16du:dateUtc="2025-02-11T16:42:00Z">
        <w:r w:rsidDel="00C64E2A">
          <w:rPr>
            <w:rFonts w:eastAsia="DengXian"/>
            <w:lang w:eastAsia="zh-CN"/>
          </w:rPr>
          <w:delText xml:space="preserve"> </w:delText>
        </w:r>
      </w:del>
      <w:r>
        <w:rPr>
          <w:rFonts w:eastAsia="DengXian"/>
          <w:lang w:eastAsia="zh-CN"/>
        </w:rPr>
        <w:t>The MF responds with a successful result to the IMS AS, the IMS AS transfers the response to the NEF, and the DCSF transfers it to the DC AS.</w:t>
      </w:r>
    </w:p>
    <w:p w14:paraId="2903208E" w14:textId="71637705" w:rsidR="00C974CB" w:rsidRDefault="00C974CB">
      <w:pPr>
        <w:pStyle w:val="B10"/>
        <w:rPr>
          <w:rFonts w:eastAsia="DengXian"/>
          <w:lang w:eastAsia="zh-CN"/>
        </w:rPr>
        <w:pPrChange w:id="2763" w:author="Teniou Gilles" w:date="2025-02-11T17:41:00Z" w16du:dateUtc="2025-02-11T16:41:00Z">
          <w:pPr>
            <w:ind w:leftChars="200" w:left="684" w:hangingChars="142" w:hanging="284"/>
          </w:pPr>
        </w:pPrChange>
      </w:pPr>
      <w:r>
        <w:rPr>
          <w:rFonts w:eastAsia="DengXian"/>
          <w:lang w:eastAsia="zh-CN"/>
        </w:rPr>
        <w:t>10b.</w:t>
      </w:r>
      <w:ins w:id="2764" w:author="Teniou Gilles" w:date="2025-02-11T17:42:00Z" w16du:dateUtc="2025-02-11T16:42:00Z">
        <w:r w:rsidR="00C64E2A">
          <w:rPr>
            <w:rFonts w:eastAsia="DengXian"/>
            <w:lang w:eastAsia="zh-CN"/>
          </w:rPr>
          <w:tab/>
        </w:r>
      </w:ins>
      <w:del w:id="2765" w:author="Teniou Gilles" w:date="2025-02-11T17:42:00Z" w16du:dateUtc="2025-02-11T16:42:00Z">
        <w:r w:rsidDel="00C64E2A">
          <w:rPr>
            <w:rFonts w:eastAsia="DengXian"/>
            <w:lang w:eastAsia="zh-CN"/>
          </w:rPr>
          <w:delText xml:space="preserve"> </w:delText>
        </w:r>
      </w:del>
      <w:r>
        <w:rPr>
          <w:rFonts w:eastAsia="DengXian"/>
          <w:lang w:eastAsia="zh-CN"/>
        </w:rPr>
        <w:t xml:space="preserve">The DC AS sends the </w:t>
      </w:r>
      <w:del w:id="2766" w:author="Teniou Gilles" w:date="2025-02-11T17:10:00Z" w16du:dateUtc="2025-02-11T16:10:00Z">
        <w:r w:rsidDel="0017273E">
          <w:rPr>
            <w:rFonts w:eastAsia="DengXian"/>
            <w:lang w:eastAsia="zh-CN"/>
          </w:rPr>
          <w:delText xml:space="preserve">AI </w:delText>
        </w:r>
      </w:del>
      <w:ins w:id="2767" w:author="Teniou Gilles" w:date="2025-02-11T17:10:00Z" w16du:dateUtc="2025-02-11T16:10:00Z">
        <w:r w:rsidR="0017273E">
          <w:rPr>
            <w:rFonts w:eastAsia="DengXian"/>
            <w:lang w:eastAsia="zh-CN"/>
          </w:rPr>
          <w:t xml:space="preserve">AI/ML </w:t>
        </w:r>
      </w:ins>
      <w:r>
        <w:rPr>
          <w:rFonts w:eastAsia="DengXian"/>
          <w:lang w:eastAsia="zh-CN"/>
        </w:rPr>
        <w:t>Split Inference Response to the UE-A.</w:t>
      </w:r>
    </w:p>
    <w:p w14:paraId="7804B7AE" w14:textId="63BB2F11" w:rsidR="00C974CB" w:rsidDel="00C64E2A" w:rsidRDefault="00C974CB" w:rsidP="00C974CB">
      <w:pPr>
        <w:rPr>
          <w:del w:id="2768" w:author="Teniou Gilles" w:date="2025-02-11T17:42:00Z" w16du:dateUtc="2025-02-11T16:42:00Z"/>
          <w:rFonts w:eastAsia="DengXian"/>
          <w:lang w:eastAsia="zh-CN"/>
        </w:rPr>
      </w:pPr>
    </w:p>
    <w:p w14:paraId="68079514" w14:textId="22B48DB0" w:rsidR="00C974CB" w:rsidRDefault="00C974CB" w:rsidP="00C974CB">
      <w:pPr>
        <w:rPr>
          <w:rFonts w:eastAsia="Malgun Gothic"/>
          <w:b/>
          <w:bCs/>
        </w:rPr>
      </w:pPr>
      <w:del w:id="2769" w:author="Teniou Gilles" w:date="2025-02-11T17:10:00Z" w16du:dateUtc="2025-02-11T16:10:00Z">
        <w:r w:rsidDel="0017273E">
          <w:rPr>
            <w:rFonts w:eastAsia="Malgun Gothic"/>
            <w:b/>
            <w:bCs/>
          </w:rPr>
          <w:lastRenderedPageBreak/>
          <w:delText xml:space="preserve">AI </w:delText>
        </w:r>
      </w:del>
      <w:ins w:id="2770" w:author="Teniou Gilles" w:date="2025-02-11T17:10:00Z" w16du:dateUtc="2025-02-11T16:10:00Z">
        <w:r w:rsidR="0017273E">
          <w:rPr>
            <w:rFonts w:eastAsia="Malgun Gothic"/>
            <w:b/>
            <w:bCs/>
          </w:rPr>
          <w:t xml:space="preserve">AI/ML </w:t>
        </w:r>
      </w:ins>
      <w:r>
        <w:rPr>
          <w:rFonts w:eastAsia="Malgun Gothic"/>
          <w:b/>
          <w:bCs/>
        </w:rPr>
        <w:t>Model Subset Delivery:</w:t>
      </w:r>
    </w:p>
    <w:p w14:paraId="05EF1EAC" w14:textId="6A919DDB" w:rsidR="00C974CB" w:rsidRDefault="00C974CB">
      <w:pPr>
        <w:pStyle w:val="B10"/>
        <w:rPr>
          <w:rFonts w:eastAsia="DengXian"/>
          <w:lang w:eastAsia="zh-CN"/>
        </w:rPr>
        <w:pPrChange w:id="2771" w:author="Teniou Gilles" w:date="2025-02-11T17:42:00Z" w16du:dateUtc="2025-02-11T16:42:00Z">
          <w:pPr>
            <w:widowControl w:val="0"/>
            <w:wordWrap w:val="0"/>
            <w:autoSpaceDE w:val="0"/>
            <w:autoSpaceDN w:val="0"/>
            <w:spacing w:after="160" w:line="256" w:lineRule="auto"/>
            <w:ind w:leftChars="200" w:left="684" w:hangingChars="142" w:hanging="284"/>
          </w:pPr>
        </w:pPrChange>
      </w:pPr>
      <w:r>
        <w:rPr>
          <w:rFonts w:eastAsia="DengXian"/>
          <w:lang w:eastAsia="zh-CN"/>
        </w:rPr>
        <w:t>11.</w:t>
      </w:r>
      <w:ins w:id="2772" w:author="Teniou Gilles" w:date="2025-02-11T17:42:00Z" w16du:dateUtc="2025-02-11T16:42:00Z">
        <w:r w:rsidR="00C64E2A">
          <w:rPr>
            <w:rFonts w:eastAsia="DengXian"/>
            <w:lang w:eastAsia="zh-CN"/>
          </w:rPr>
          <w:tab/>
        </w:r>
      </w:ins>
      <w:del w:id="2773" w:author="Teniou Gilles" w:date="2025-02-11T17:42:00Z" w16du:dateUtc="2025-02-11T16:42:00Z">
        <w:r w:rsidDel="00C64E2A">
          <w:rPr>
            <w:rFonts w:eastAsia="DengXian"/>
            <w:lang w:eastAsia="zh-CN"/>
          </w:rPr>
          <w:delText xml:space="preserve"> </w:delText>
        </w:r>
      </w:del>
      <w:r>
        <w:rPr>
          <w:rFonts w:eastAsia="DengXian"/>
          <w:lang w:eastAsia="zh-CN"/>
        </w:rPr>
        <w:t xml:space="preserve">The MF downloads the network </w:t>
      </w:r>
      <w:del w:id="2774" w:author="Teniou Gilles" w:date="2025-02-11T17:10:00Z" w16du:dateUtc="2025-02-11T16:10:00Z">
        <w:r w:rsidDel="0017273E">
          <w:rPr>
            <w:rFonts w:eastAsia="DengXian"/>
            <w:lang w:eastAsia="zh-CN"/>
          </w:rPr>
          <w:delText xml:space="preserve">AI </w:delText>
        </w:r>
      </w:del>
      <w:ins w:id="2775" w:author="Teniou Gilles" w:date="2025-02-11T17:10:00Z" w16du:dateUtc="2025-02-11T16:10:00Z">
        <w:r w:rsidR="0017273E">
          <w:rPr>
            <w:rFonts w:eastAsia="DengXian"/>
            <w:lang w:eastAsia="zh-CN"/>
          </w:rPr>
          <w:t xml:space="preserve">AI/ML </w:t>
        </w:r>
      </w:ins>
      <w:r>
        <w:rPr>
          <w:rFonts w:eastAsia="DengXian"/>
          <w:lang w:eastAsia="zh-CN"/>
        </w:rPr>
        <w:t>model subset from the DC AS.</w:t>
      </w:r>
    </w:p>
    <w:p w14:paraId="4178705F" w14:textId="5EF65325" w:rsidR="00C974CB" w:rsidRDefault="00C974CB">
      <w:pPr>
        <w:pStyle w:val="B10"/>
        <w:rPr>
          <w:rFonts w:eastAsia="DengXian"/>
          <w:lang w:eastAsia="zh-CN"/>
        </w:rPr>
        <w:pPrChange w:id="2776" w:author="Teniou Gilles" w:date="2025-02-11T17:42:00Z" w16du:dateUtc="2025-02-11T16:42:00Z">
          <w:pPr>
            <w:widowControl w:val="0"/>
            <w:wordWrap w:val="0"/>
            <w:autoSpaceDE w:val="0"/>
            <w:autoSpaceDN w:val="0"/>
            <w:spacing w:after="160" w:line="256" w:lineRule="auto"/>
            <w:ind w:leftChars="200" w:left="684" w:hangingChars="142" w:hanging="284"/>
          </w:pPr>
        </w:pPrChange>
      </w:pPr>
      <w:r>
        <w:rPr>
          <w:rFonts w:eastAsia="DengXian"/>
          <w:lang w:eastAsia="zh-CN"/>
        </w:rPr>
        <w:t>12.</w:t>
      </w:r>
      <w:ins w:id="2777" w:author="Teniou Gilles" w:date="2025-02-11T17:42:00Z" w16du:dateUtc="2025-02-11T16:42:00Z">
        <w:r w:rsidR="00C64E2A">
          <w:rPr>
            <w:rFonts w:eastAsia="DengXian"/>
            <w:lang w:eastAsia="zh-CN"/>
          </w:rPr>
          <w:tab/>
        </w:r>
      </w:ins>
      <w:del w:id="2778" w:author="Teniou Gilles" w:date="2025-02-11T17:42:00Z" w16du:dateUtc="2025-02-11T16:42:00Z">
        <w:r w:rsidDel="00C64E2A">
          <w:rPr>
            <w:rFonts w:eastAsia="DengXian"/>
            <w:lang w:eastAsia="zh-CN"/>
          </w:rPr>
          <w:delText xml:space="preserve"> </w:delText>
        </w:r>
      </w:del>
      <w:r>
        <w:rPr>
          <w:rFonts w:eastAsia="DengXian"/>
          <w:lang w:eastAsia="zh-CN"/>
        </w:rPr>
        <w:t xml:space="preserve">The UE-A downloads UE </w:t>
      </w:r>
      <w:del w:id="2779" w:author="Teniou Gilles" w:date="2025-02-11T17:10:00Z" w16du:dateUtc="2025-02-11T16:10:00Z">
        <w:r w:rsidDel="0017273E">
          <w:rPr>
            <w:rFonts w:eastAsia="DengXian"/>
            <w:lang w:eastAsia="zh-CN"/>
          </w:rPr>
          <w:delText xml:space="preserve">AI </w:delText>
        </w:r>
      </w:del>
      <w:ins w:id="2780" w:author="Teniou Gilles" w:date="2025-02-11T17:10:00Z" w16du:dateUtc="2025-02-11T16:10:00Z">
        <w:r w:rsidR="0017273E">
          <w:rPr>
            <w:rFonts w:eastAsia="DengXian"/>
            <w:lang w:eastAsia="zh-CN"/>
          </w:rPr>
          <w:t xml:space="preserve">AI/ML </w:t>
        </w:r>
      </w:ins>
      <w:r>
        <w:rPr>
          <w:rFonts w:eastAsia="DengXian"/>
          <w:lang w:eastAsia="zh-CN"/>
        </w:rPr>
        <w:t>model subset from the DC AS over the established data channel.</w:t>
      </w:r>
    </w:p>
    <w:p w14:paraId="447BB5B7" w14:textId="435E3C12" w:rsidR="00C974CB" w:rsidDel="00C64E2A" w:rsidRDefault="00C974CB" w:rsidP="00C974CB">
      <w:pPr>
        <w:widowControl w:val="0"/>
        <w:wordWrap w:val="0"/>
        <w:autoSpaceDE w:val="0"/>
        <w:autoSpaceDN w:val="0"/>
        <w:spacing w:after="160" w:line="256" w:lineRule="auto"/>
        <w:ind w:leftChars="200" w:left="684" w:hangingChars="142" w:hanging="284"/>
        <w:rPr>
          <w:del w:id="2781" w:author="Teniou Gilles" w:date="2025-02-11T17:42:00Z" w16du:dateUtc="2025-02-11T16:42:00Z"/>
          <w:rFonts w:eastAsia="DengXian"/>
          <w:kern w:val="2"/>
          <w:szCs w:val="22"/>
          <w:lang w:eastAsia="zh-CN"/>
        </w:rPr>
      </w:pPr>
    </w:p>
    <w:p w14:paraId="58F71914" w14:textId="2784D853" w:rsidR="00C974CB" w:rsidRDefault="00C974CB" w:rsidP="00C974CB">
      <w:pPr>
        <w:spacing w:line="360" w:lineRule="auto"/>
        <w:contextualSpacing/>
        <w:rPr>
          <w:ins w:id="2782" w:author="Teniou Gilles" w:date="2025-02-21T09:47:00Z" w16du:dateUtc="2025-02-21T08:47:00Z"/>
          <w:rFonts w:eastAsia="Malgun Gothic"/>
          <w:b/>
          <w:bCs/>
        </w:rPr>
      </w:pPr>
      <w:del w:id="2783" w:author="Teniou Gilles" w:date="2025-02-11T17:10:00Z" w16du:dateUtc="2025-02-11T16:10:00Z">
        <w:r w:rsidDel="0017273E">
          <w:rPr>
            <w:rFonts w:eastAsia="Malgun Gothic"/>
            <w:b/>
            <w:bCs/>
          </w:rPr>
          <w:delText xml:space="preserve">AI </w:delText>
        </w:r>
      </w:del>
      <w:ins w:id="2784" w:author="Teniou Gilles" w:date="2025-02-11T17:10:00Z" w16du:dateUtc="2025-02-11T16:10:00Z">
        <w:r w:rsidR="0017273E">
          <w:rPr>
            <w:rFonts w:eastAsia="Malgun Gothic"/>
            <w:b/>
            <w:bCs/>
          </w:rPr>
          <w:t xml:space="preserve">AI/ML </w:t>
        </w:r>
      </w:ins>
      <w:r>
        <w:rPr>
          <w:rFonts w:eastAsia="Malgun Gothic"/>
          <w:b/>
          <w:bCs/>
        </w:rPr>
        <w:t>split inference:</w:t>
      </w:r>
    </w:p>
    <w:p w14:paraId="03D31937" w14:textId="2E2832AB" w:rsidR="00AA2720" w:rsidRPr="00AA2720" w:rsidRDefault="00AA2720">
      <w:pPr>
        <w:rPr>
          <w:rFonts w:eastAsia="Malgun Gothic"/>
        </w:rPr>
        <w:pPrChange w:id="2785" w:author="Teniou Gilles" w:date="2025-02-21T09:48:00Z" w16du:dateUtc="2025-02-21T08:48:00Z">
          <w:pPr>
            <w:spacing w:line="360" w:lineRule="auto"/>
            <w:contextualSpacing/>
          </w:pPr>
        </w:pPrChange>
      </w:pPr>
      <w:ins w:id="2786" w:author="Teniou Gilles" w:date="2025-02-21T09:47:00Z" w16du:dateUtc="2025-02-21T08:47:00Z">
        <w:r w:rsidRPr="00AA2720">
          <w:rPr>
            <w:rFonts w:eastAsia="Malgun Gothic"/>
          </w:rPr>
          <w:t>Input media data may be pre-processed as input inference data before being passed to the inference engine. Output media data may be post-processed before being consumed.</w:t>
        </w:r>
      </w:ins>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1A047A70" w:rsidR="00C974CB" w:rsidRPr="00C64E2A" w:rsidRDefault="00C974CB">
      <w:pPr>
        <w:pStyle w:val="B10"/>
        <w:rPr>
          <w:rFonts w:eastAsia="DengXian"/>
          <w:rPrChange w:id="2787" w:author="Teniou Gilles" w:date="2025-02-11T17:42:00Z" w16du:dateUtc="2025-02-11T16:42:00Z">
            <w:rPr>
              <w:rFonts w:eastAsia="DengXian"/>
              <w:lang w:eastAsia="zh-CN"/>
            </w:rPr>
          </w:rPrChange>
        </w:rPr>
        <w:pPrChange w:id="2788" w:author="Teniou Gilles" w:date="2025-02-11T17:42:00Z" w16du:dateUtc="2025-02-11T16:42:00Z">
          <w:pPr>
            <w:widowControl w:val="0"/>
            <w:wordWrap w:val="0"/>
            <w:autoSpaceDE w:val="0"/>
            <w:autoSpaceDN w:val="0"/>
            <w:spacing w:after="160" w:line="256" w:lineRule="auto"/>
            <w:ind w:leftChars="200" w:left="684" w:hangingChars="142" w:hanging="284"/>
          </w:pPr>
        </w:pPrChange>
      </w:pPr>
      <w:r w:rsidRPr="00C64E2A">
        <w:rPr>
          <w:rFonts w:eastAsia="DengXian"/>
          <w:rPrChange w:id="2789" w:author="Teniou Gilles" w:date="2025-02-11T17:42:00Z" w16du:dateUtc="2025-02-11T16:42:00Z">
            <w:rPr>
              <w:rFonts w:eastAsia="DengXian"/>
              <w:lang w:eastAsia="zh-CN"/>
            </w:rPr>
          </w:rPrChange>
        </w:rPr>
        <w:t>13a.</w:t>
      </w:r>
      <w:ins w:id="2790" w:author="Teniou Gilles" w:date="2025-02-11T17:42:00Z" w16du:dateUtc="2025-02-11T16:42:00Z">
        <w:r w:rsidR="00C64E2A">
          <w:rPr>
            <w:rFonts w:eastAsia="DengXian"/>
          </w:rPr>
          <w:tab/>
        </w:r>
      </w:ins>
      <w:del w:id="2791" w:author="Teniou Gilles" w:date="2025-02-11T17:42:00Z" w16du:dateUtc="2025-02-11T16:42:00Z">
        <w:r w:rsidRPr="00C64E2A" w:rsidDel="00C64E2A">
          <w:rPr>
            <w:rFonts w:eastAsia="DengXian"/>
            <w:rPrChange w:id="2792" w:author="Teniou Gilles" w:date="2025-02-11T17:42:00Z" w16du:dateUtc="2025-02-11T16:42:00Z">
              <w:rPr>
                <w:rFonts w:eastAsia="DengXian"/>
                <w:lang w:eastAsia="zh-CN"/>
              </w:rPr>
            </w:rPrChange>
          </w:rPr>
          <w:delText xml:space="preserve"> </w:delText>
        </w:r>
      </w:del>
      <w:r w:rsidRPr="00C64E2A">
        <w:rPr>
          <w:rFonts w:eastAsia="DengXian"/>
          <w:rPrChange w:id="2793" w:author="Teniou Gilles" w:date="2025-02-11T17:42:00Z" w16du:dateUtc="2025-02-11T16:42:00Z">
            <w:rPr>
              <w:rFonts w:eastAsia="DengXian"/>
              <w:lang w:eastAsia="zh-CN"/>
            </w:rPr>
          </w:rPrChange>
        </w:rPr>
        <w:t>The MF receives media data from the peer user.</w:t>
      </w:r>
    </w:p>
    <w:p w14:paraId="7EF4B041" w14:textId="3593769F" w:rsidR="00C974CB" w:rsidRPr="00C64E2A" w:rsidRDefault="00C974CB">
      <w:pPr>
        <w:pStyle w:val="B10"/>
        <w:rPr>
          <w:rFonts w:eastAsia="DengXian"/>
          <w:rPrChange w:id="2794" w:author="Teniou Gilles" w:date="2025-02-11T17:42:00Z" w16du:dateUtc="2025-02-11T16:42:00Z">
            <w:rPr>
              <w:rFonts w:eastAsia="DengXian"/>
              <w:lang w:eastAsia="zh-CN"/>
            </w:rPr>
          </w:rPrChange>
        </w:rPr>
        <w:pPrChange w:id="2795" w:author="Teniou Gilles" w:date="2025-02-11T17:42:00Z" w16du:dateUtc="2025-02-11T16:42:00Z">
          <w:pPr>
            <w:widowControl w:val="0"/>
            <w:wordWrap w:val="0"/>
            <w:autoSpaceDE w:val="0"/>
            <w:autoSpaceDN w:val="0"/>
            <w:spacing w:after="160" w:line="256" w:lineRule="auto"/>
            <w:ind w:leftChars="200" w:left="684" w:hangingChars="142" w:hanging="284"/>
          </w:pPr>
        </w:pPrChange>
      </w:pPr>
      <w:r w:rsidRPr="00C64E2A">
        <w:rPr>
          <w:rFonts w:eastAsia="DengXian"/>
          <w:rPrChange w:id="2796" w:author="Teniou Gilles" w:date="2025-02-11T17:42:00Z" w16du:dateUtc="2025-02-11T16:42:00Z">
            <w:rPr>
              <w:rFonts w:eastAsia="DengXian"/>
              <w:lang w:eastAsia="zh-CN"/>
            </w:rPr>
          </w:rPrChange>
        </w:rPr>
        <w:t>14a.</w:t>
      </w:r>
      <w:ins w:id="2797" w:author="Teniou Gilles" w:date="2025-02-11T17:42:00Z" w16du:dateUtc="2025-02-11T16:42:00Z">
        <w:r w:rsidR="00C64E2A">
          <w:rPr>
            <w:rFonts w:eastAsia="DengXian"/>
          </w:rPr>
          <w:tab/>
        </w:r>
      </w:ins>
      <w:del w:id="2798" w:author="Teniou Gilles" w:date="2025-02-11T17:42:00Z" w16du:dateUtc="2025-02-11T16:42:00Z">
        <w:r w:rsidRPr="00C64E2A" w:rsidDel="00C64E2A">
          <w:rPr>
            <w:rFonts w:eastAsia="DengXian"/>
            <w:rPrChange w:id="2799" w:author="Teniou Gilles" w:date="2025-02-11T17:42:00Z" w16du:dateUtc="2025-02-11T16:42:00Z">
              <w:rPr>
                <w:rFonts w:eastAsia="DengXian"/>
                <w:lang w:eastAsia="zh-CN"/>
              </w:rPr>
            </w:rPrChange>
          </w:rPr>
          <w:delText xml:space="preserve"> </w:delText>
        </w:r>
      </w:del>
      <w:r w:rsidRPr="00C64E2A">
        <w:rPr>
          <w:rFonts w:eastAsia="DengXian"/>
          <w:rPrChange w:id="2800" w:author="Teniou Gilles" w:date="2025-02-11T17:42:00Z" w16du:dateUtc="2025-02-11T16:42:00Z">
            <w:rPr>
              <w:rFonts w:eastAsia="DengXian"/>
              <w:lang w:eastAsia="zh-CN"/>
            </w:rPr>
          </w:rPrChange>
        </w:rPr>
        <w:t xml:space="preserve">The MF performs network </w:t>
      </w:r>
      <w:del w:id="2801" w:author="Teniou Gilles" w:date="2025-02-11T17:10:00Z" w16du:dateUtc="2025-02-11T16:10:00Z">
        <w:r w:rsidRPr="00C64E2A" w:rsidDel="0017273E">
          <w:rPr>
            <w:rFonts w:eastAsia="DengXian"/>
            <w:rPrChange w:id="2802" w:author="Teniou Gilles" w:date="2025-02-11T17:42:00Z" w16du:dateUtc="2025-02-11T16:42:00Z">
              <w:rPr>
                <w:rFonts w:eastAsia="DengXian"/>
                <w:lang w:eastAsia="zh-CN"/>
              </w:rPr>
            </w:rPrChange>
          </w:rPr>
          <w:delText xml:space="preserve">AI </w:delText>
        </w:r>
      </w:del>
      <w:ins w:id="2803" w:author="Teniou Gilles" w:date="2025-02-11T17:10:00Z" w16du:dateUtc="2025-02-11T16:10:00Z">
        <w:r w:rsidR="0017273E" w:rsidRPr="00C64E2A">
          <w:rPr>
            <w:rFonts w:eastAsia="DengXian"/>
            <w:rPrChange w:id="2804" w:author="Teniou Gilles" w:date="2025-02-11T17:42:00Z" w16du:dateUtc="2025-02-11T16:42:00Z">
              <w:rPr>
                <w:rFonts w:eastAsia="DengXian"/>
                <w:lang w:eastAsia="zh-CN"/>
              </w:rPr>
            </w:rPrChange>
          </w:rPr>
          <w:t xml:space="preserve">AI/ML </w:t>
        </w:r>
      </w:ins>
      <w:r w:rsidRPr="00C64E2A">
        <w:rPr>
          <w:rFonts w:eastAsia="DengXian"/>
          <w:rPrChange w:id="2805" w:author="Teniou Gilles" w:date="2025-02-11T17:42:00Z" w16du:dateUtc="2025-02-11T16:42:00Z">
            <w:rPr>
              <w:rFonts w:eastAsia="DengXian"/>
              <w:lang w:eastAsia="zh-CN"/>
            </w:rPr>
          </w:rPrChange>
        </w:rPr>
        <w:t>inferencing.</w:t>
      </w:r>
    </w:p>
    <w:p w14:paraId="0C1AA919" w14:textId="5E38ADF5" w:rsidR="00C974CB" w:rsidRPr="00C64E2A" w:rsidRDefault="00C974CB">
      <w:pPr>
        <w:pStyle w:val="B10"/>
        <w:rPr>
          <w:rFonts w:eastAsia="DengXian"/>
          <w:rPrChange w:id="2806" w:author="Teniou Gilles" w:date="2025-02-11T17:42:00Z" w16du:dateUtc="2025-02-11T16:42:00Z">
            <w:rPr>
              <w:rFonts w:eastAsia="DengXian"/>
              <w:lang w:eastAsia="zh-CN"/>
            </w:rPr>
          </w:rPrChange>
        </w:rPr>
        <w:pPrChange w:id="2807" w:author="Teniou Gilles" w:date="2025-02-11T17:42:00Z" w16du:dateUtc="2025-02-11T16:42:00Z">
          <w:pPr>
            <w:widowControl w:val="0"/>
            <w:wordWrap w:val="0"/>
            <w:autoSpaceDE w:val="0"/>
            <w:autoSpaceDN w:val="0"/>
            <w:spacing w:after="160" w:line="256" w:lineRule="auto"/>
            <w:ind w:leftChars="200" w:left="684" w:hangingChars="142" w:hanging="284"/>
          </w:pPr>
        </w:pPrChange>
      </w:pPr>
      <w:r w:rsidRPr="00C64E2A">
        <w:rPr>
          <w:rFonts w:eastAsia="DengXian"/>
          <w:rPrChange w:id="2808" w:author="Teniou Gilles" w:date="2025-02-11T17:42:00Z" w16du:dateUtc="2025-02-11T16:42:00Z">
            <w:rPr>
              <w:rFonts w:eastAsia="DengXian"/>
              <w:lang w:eastAsia="zh-CN"/>
            </w:rPr>
          </w:rPrChange>
        </w:rPr>
        <w:t>15a.</w:t>
      </w:r>
      <w:ins w:id="2809" w:author="Teniou Gilles" w:date="2025-02-11T17:42:00Z" w16du:dateUtc="2025-02-11T16:42:00Z">
        <w:r w:rsidR="00C64E2A">
          <w:rPr>
            <w:rFonts w:eastAsia="DengXian"/>
          </w:rPr>
          <w:tab/>
        </w:r>
      </w:ins>
      <w:del w:id="2810" w:author="Teniou Gilles" w:date="2025-02-11T17:42:00Z" w16du:dateUtc="2025-02-11T16:42:00Z">
        <w:r w:rsidRPr="00C64E2A" w:rsidDel="00C64E2A">
          <w:rPr>
            <w:rFonts w:eastAsia="DengXian"/>
            <w:rPrChange w:id="2811" w:author="Teniou Gilles" w:date="2025-02-11T17:42:00Z" w16du:dateUtc="2025-02-11T16:42:00Z">
              <w:rPr>
                <w:rFonts w:eastAsia="DengXian"/>
                <w:lang w:eastAsia="zh-CN"/>
              </w:rPr>
            </w:rPrChange>
          </w:rPr>
          <w:delText xml:space="preserve"> </w:delText>
        </w:r>
      </w:del>
      <w:r w:rsidRPr="00C64E2A">
        <w:rPr>
          <w:rFonts w:eastAsia="DengXian"/>
          <w:rPrChange w:id="2812" w:author="Teniou Gilles" w:date="2025-02-11T17:42:00Z" w16du:dateUtc="2025-02-11T16:42:00Z">
            <w:rPr>
              <w:rFonts w:eastAsia="DengXian"/>
              <w:lang w:eastAsia="zh-CN"/>
            </w:rPr>
          </w:rPrChange>
        </w:rPr>
        <w:t>The MF deliveries the intermediate data to the UE-A.</w:t>
      </w:r>
      <w:ins w:id="2813" w:author="Teniou Gilles" w:date="2025-02-21T09:47:00Z" w16du:dateUtc="2025-02-21T08:47:00Z">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ins>
    </w:p>
    <w:p w14:paraId="75D5E4BE" w14:textId="0F9305DC" w:rsidR="00C974CB" w:rsidRPr="00C64E2A" w:rsidRDefault="00C974CB">
      <w:pPr>
        <w:pStyle w:val="B10"/>
        <w:rPr>
          <w:rFonts w:eastAsia="DengXian"/>
          <w:rPrChange w:id="2814" w:author="Teniou Gilles" w:date="2025-02-11T17:42:00Z" w16du:dateUtc="2025-02-11T16:42:00Z">
            <w:rPr>
              <w:rFonts w:eastAsia="DengXian"/>
              <w:lang w:eastAsia="zh-CN"/>
            </w:rPr>
          </w:rPrChange>
        </w:rPr>
        <w:pPrChange w:id="2815" w:author="Teniou Gilles" w:date="2025-02-11T17:42:00Z" w16du:dateUtc="2025-02-11T16:42:00Z">
          <w:pPr>
            <w:widowControl w:val="0"/>
            <w:wordWrap w:val="0"/>
            <w:autoSpaceDE w:val="0"/>
            <w:autoSpaceDN w:val="0"/>
            <w:spacing w:after="160" w:line="256" w:lineRule="auto"/>
            <w:ind w:leftChars="200" w:left="684" w:hangingChars="142" w:hanging="284"/>
          </w:pPr>
        </w:pPrChange>
      </w:pPr>
      <w:r w:rsidRPr="00C64E2A">
        <w:rPr>
          <w:rFonts w:eastAsia="DengXian"/>
          <w:rPrChange w:id="2816" w:author="Teniou Gilles" w:date="2025-02-11T17:42:00Z" w16du:dateUtc="2025-02-11T16:42:00Z">
            <w:rPr>
              <w:rFonts w:eastAsia="DengXian"/>
              <w:lang w:eastAsia="zh-CN"/>
            </w:rPr>
          </w:rPrChange>
        </w:rPr>
        <w:t>16a.</w:t>
      </w:r>
      <w:ins w:id="2817" w:author="Teniou Gilles" w:date="2025-02-11T17:43:00Z" w16du:dateUtc="2025-02-11T16:43:00Z">
        <w:r w:rsidR="00C64E2A">
          <w:rPr>
            <w:rFonts w:eastAsia="DengXian"/>
          </w:rPr>
          <w:tab/>
        </w:r>
      </w:ins>
      <w:del w:id="2818" w:author="Teniou Gilles" w:date="2025-02-11T17:43:00Z" w16du:dateUtc="2025-02-11T16:43:00Z">
        <w:r w:rsidRPr="00C64E2A" w:rsidDel="00C64E2A">
          <w:rPr>
            <w:rFonts w:eastAsia="DengXian"/>
            <w:rPrChange w:id="2819" w:author="Teniou Gilles" w:date="2025-02-11T17:42:00Z" w16du:dateUtc="2025-02-11T16:42:00Z">
              <w:rPr>
                <w:rFonts w:eastAsia="DengXian"/>
                <w:lang w:eastAsia="zh-CN"/>
              </w:rPr>
            </w:rPrChange>
          </w:rPr>
          <w:delText xml:space="preserve"> </w:delText>
        </w:r>
      </w:del>
      <w:r w:rsidRPr="00C64E2A">
        <w:rPr>
          <w:rFonts w:eastAsia="DengXian"/>
          <w:rPrChange w:id="2820" w:author="Teniou Gilles" w:date="2025-02-11T17:42:00Z" w16du:dateUtc="2025-02-11T16:42:00Z">
            <w:rPr>
              <w:rFonts w:eastAsia="DengXian"/>
              <w:lang w:eastAsia="zh-CN"/>
            </w:rPr>
          </w:rPrChange>
        </w:rPr>
        <w:t xml:space="preserve">The UE-A performs </w:t>
      </w:r>
      <w:del w:id="2821" w:author="Teniou Gilles" w:date="2025-02-11T17:10:00Z" w16du:dateUtc="2025-02-11T16:10:00Z">
        <w:r w:rsidRPr="00C64E2A" w:rsidDel="0017273E">
          <w:rPr>
            <w:rFonts w:eastAsia="DengXian"/>
            <w:rPrChange w:id="2822" w:author="Teniou Gilles" w:date="2025-02-11T17:42:00Z" w16du:dateUtc="2025-02-11T16:42:00Z">
              <w:rPr>
                <w:rFonts w:eastAsia="DengXian"/>
                <w:lang w:eastAsia="zh-CN"/>
              </w:rPr>
            </w:rPrChange>
          </w:rPr>
          <w:delText xml:space="preserve">AI </w:delText>
        </w:r>
      </w:del>
      <w:ins w:id="2823" w:author="Teniou Gilles" w:date="2025-02-11T17:10:00Z" w16du:dateUtc="2025-02-11T16:10:00Z">
        <w:r w:rsidR="0017273E" w:rsidRPr="00C64E2A">
          <w:rPr>
            <w:rFonts w:eastAsia="DengXian"/>
            <w:rPrChange w:id="2824" w:author="Teniou Gilles" w:date="2025-02-11T17:42:00Z" w16du:dateUtc="2025-02-11T16:42:00Z">
              <w:rPr>
                <w:rFonts w:eastAsia="DengXian"/>
                <w:lang w:eastAsia="zh-CN"/>
              </w:rPr>
            </w:rPrChange>
          </w:rPr>
          <w:t xml:space="preserve">AI/ML </w:t>
        </w:r>
      </w:ins>
      <w:r w:rsidRPr="00C64E2A">
        <w:rPr>
          <w:rFonts w:eastAsia="DengXian"/>
          <w:rPrChange w:id="2825" w:author="Teniou Gilles" w:date="2025-02-11T17:42:00Z" w16du:dateUtc="2025-02-11T16:42:00Z">
            <w:rPr>
              <w:rFonts w:eastAsia="DengXian"/>
              <w:lang w:eastAsia="zh-CN"/>
            </w:rPr>
          </w:rPrChange>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226DD7B3" w:rsidR="00C974CB" w:rsidRPr="00C64E2A" w:rsidRDefault="00C974CB">
      <w:pPr>
        <w:pStyle w:val="B10"/>
        <w:rPr>
          <w:rFonts w:eastAsia="DengXian"/>
          <w:rPrChange w:id="2826" w:author="Teniou Gilles" w:date="2025-02-11T17:43:00Z" w16du:dateUtc="2025-02-11T16:43:00Z">
            <w:rPr>
              <w:rFonts w:eastAsia="DengXian"/>
              <w:kern w:val="2"/>
              <w:szCs w:val="22"/>
              <w:lang w:eastAsia="zh-CN"/>
            </w:rPr>
          </w:rPrChange>
        </w:rPr>
        <w:pPrChange w:id="2827" w:author="Teniou Gilles" w:date="2025-02-11T17:43:00Z" w16du:dateUtc="2025-02-11T16:43:00Z">
          <w:pPr>
            <w:widowControl w:val="0"/>
            <w:wordWrap w:val="0"/>
            <w:autoSpaceDE w:val="0"/>
            <w:autoSpaceDN w:val="0"/>
            <w:spacing w:after="160" w:line="256" w:lineRule="auto"/>
            <w:ind w:leftChars="200" w:left="684" w:hangingChars="142" w:hanging="284"/>
          </w:pPr>
        </w:pPrChange>
      </w:pPr>
      <w:r w:rsidRPr="00C64E2A">
        <w:rPr>
          <w:rFonts w:eastAsia="DengXian"/>
          <w:rPrChange w:id="2828" w:author="Teniou Gilles" w:date="2025-02-11T17:43:00Z" w16du:dateUtc="2025-02-11T16:43:00Z">
            <w:rPr>
              <w:rFonts w:eastAsia="DengXian"/>
              <w:kern w:val="2"/>
              <w:szCs w:val="22"/>
              <w:lang w:eastAsia="zh-CN"/>
            </w:rPr>
          </w:rPrChange>
        </w:rPr>
        <w:t>1</w:t>
      </w:r>
      <w:r w:rsidRPr="00C64E2A">
        <w:rPr>
          <w:rFonts w:eastAsia="DengXian"/>
          <w:rPrChange w:id="2829" w:author="Teniou Gilles" w:date="2025-02-11T17:43:00Z" w16du:dateUtc="2025-02-11T16:43:00Z">
            <w:rPr>
              <w:rFonts w:eastAsia="DengXian"/>
              <w:lang w:eastAsia="zh-CN"/>
            </w:rPr>
          </w:rPrChange>
        </w:rPr>
        <w:t>3</w:t>
      </w:r>
      <w:r w:rsidRPr="00C64E2A">
        <w:rPr>
          <w:rFonts w:eastAsia="DengXian"/>
          <w:rPrChange w:id="2830" w:author="Teniou Gilles" w:date="2025-02-11T17:43:00Z" w16du:dateUtc="2025-02-11T16:43:00Z">
            <w:rPr>
              <w:rFonts w:eastAsia="DengXian"/>
              <w:kern w:val="2"/>
              <w:szCs w:val="22"/>
              <w:lang w:eastAsia="zh-CN"/>
            </w:rPr>
          </w:rPrChange>
        </w:rPr>
        <w:t>b.</w:t>
      </w:r>
      <w:ins w:id="2831" w:author="Teniou Gilles" w:date="2025-02-11T17:43:00Z" w16du:dateUtc="2025-02-11T16:43:00Z">
        <w:r w:rsidR="00C64E2A">
          <w:rPr>
            <w:rFonts w:eastAsia="DengXian"/>
          </w:rPr>
          <w:tab/>
        </w:r>
      </w:ins>
      <w:del w:id="2832" w:author="Teniou Gilles" w:date="2025-02-11T17:43:00Z" w16du:dateUtc="2025-02-11T16:43:00Z">
        <w:r w:rsidRPr="00C64E2A" w:rsidDel="00C64E2A">
          <w:rPr>
            <w:rFonts w:eastAsia="DengXian"/>
            <w:rPrChange w:id="2833" w:author="Teniou Gilles" w:date="2025-02-11T17:43:00Z" w16du:dateUtc="2025-02-11T16:43:00Z">
              <w:rPr>
                <w:rFonts w:eastAsia="DengXian"/>
                <w:kern w:val="2"/>
                <w:szCs w:val="22"/>
                <w:lang w:eastAsia="zh-CN"/>
              </w:rPr>
            </w:rPrChange>
          </w:rPr>
          <w:delText xml:space="preserve"> </w:delText>
        </w:r>
      </w:del>
      <w:r w:rsidRPr="00C64E2A">
        <w:rPr>
          <w:rFonts w:eastAsia="DengXian"/>
          <w:rPrChange w:id="2834" w:author="Teniou Gilles" w:date="2025-02-11T17:43:00Z" w16du:dateUtc="2025-02-11T16:43:00Z">
            <w:rPr>
              <w:rFonts w:eastAsia="DengXian"/>
              <w:kern w:val="2"/>
              <w:szCs w:val="22"/>
              <w:lang w:eastAsia="zh-CN"/>
            </w:rPr>
          </w:rPrChange>
        </w:rPr>
        <w:t xml:space="preserve">The UE-A performs UE </w:t>
      </w:r>
      <w:del w:id="2835" w:author="Teniou Gilles" w:date="2025-02-11T17:10:00Z" w16du:dateUtc="2025-02-11T16:10:00Z">
        <w:r w:rsidRPr="00C64E2A" w:rsidDel="0017273E">
          <w:rPr>
            <w:rFonts w:eastAsia="DengXian"/>
            <w:rPrChange w:id="2836" w:author="Teniou Gilles" w:date="2025-02-11T17:43:00Z" w16du:dateUtc="2025-02-11T16:43:00Z">
              <w:rPr>
                <w:rFonts w:eastAsia="DengXian"/>
                <w:kern w:val="2"/>
                <w:szCs w:val="22"/>
                <w:lang w:eastAsia="zh-CN"/>
              </w:rPr>
            </w:rPrChange>
          </w:rPr>
          <w:delText xml:space="preserve">AI </w:delText>
        </w:r>
      </w:del>
      <w:ins w:id="2837" w:author="Teniou Gilles" w:date="2025-02-11T17:10:00Z" w16du:dateUtc="2025-02-11T16:10:00Z">
        <w:r w:rsidR="0017273E" w:rsidRPr="00C64E2A">
          <w:rPr>
            <w:rFonts w:eastAsia="DengXian"/>
            <w:rPrChange w:id="2838" w:author="Teniou Gilles" w:date="2025-02-11T17:43:00Z" w16du:dateUtc="2025-02-11T16:43:00Z">
              <w:rPr>
                <w:rFonts w:eastAsia="DengXian"/>
                <w:kern w:val="2"/>
                <w:szCs w:val="22"/>
                <w:lang w:eastAsia="zh-CN"/>
              </w:rPr>
            </w:rPrChange>
          </w:rPr>
          <w:t xml:space="preserve">AI/ML </w:t>
        </w:r>
      </w:ins>
      <w:r w:rsidRPr="00C64E2A">
        <w:rPr>
          <w:rFonts w:eastAsia="DengXian"/>
          <w:rPrChange w:id="2839" w:author="Teniou Gilles" w:date="2025-02-11T17:43:00Z" w16du:dateUtc="2025-02-11T16:43:00Z">
            <w:rPr>
              <w:rFonts w:eastAsia="DengXian"/>
              <w:kern w:val="2"/>
              <w:szCs w:val="22"/>
              <w:lang w:eastAsia="zh-CN"/>
            </w:rPr>
          </w:rPrChange>
        </w:rPr>
        <w:t>inferencing based on the media data generated locally.</w:t>
      </w:r>
    </w:p>
    <w:p w14:paraId="571C0CD2" w14:textId="3379A05D" w:rsidR="00C974CB" w:rsidRPr="00C64E2A" w:rsidRDefault="00C974CB">
      <w:pPr>
        <w:pStyle w:val="B10"/>
        <w:rPr>
          <w:rFonts w:eastAsia="DengXian"/>
          <w:rPrChange w:id="2840" w:author="Teniou Gilles" w:date="2025-02-11T17:43:00Z" w16du:dateUtc="2025-02-11T16:43:00Z">
            <w:rPr>
              <w:rFonts w:eastAsia="DengXian"/>
              <w:kern w:val="2"/>
              <w:szCs w:val="22"/>
              <w:lang w:eastAsia="zh-CN"/>
            </w:rPr>
          </w:rPrChange>
        </w:rPr>
        <w:pPrChange w:id="2841" w:author="Teniou Gilles" w:date="2025-02-11T17:43:00Z" w16du:dateUtc="2025-02-11T16:43:00Z">
          <w:pPr>
            <w:widowControl w:val="0"/>
            <w:wordWrap w:val="0"/>
            <w:autoSpaceDE w:val="0"/>
            <w:autoSpaceDN w:val="0"/>
            <w:spacing w:after="160" w:line="256" w:lineRule="auto"/>
            <w:ind w:leftChars="200" w:left="684" w:hangingChars="142" w:hanging="284"/>
          </w:pPr>
        </w:pPrChange>
      </w:pPr>
      <w:r w:rsidRPr="00C64E2A">
        <w:rPr>
          <w:rFonts w:eastAsia="DengXian"/>
          <w:rPrChange w:id="2842" w:author="Teniou Gilles" w:date="2025-02-11T17:43:00Z" w16du:dateUtc="2025-02-11T16:43:00Z">
            <w:rPr>
              <w:rFonts w:eastAsia="DengXian"/>
              <w:kern w:val="2"/>
              <w:szCs w:val="22"/>
              <w:lang w:eastAsia="zh-CN"/>
            </w:rPr>
          </w:rPrChange>
        </w:rPr>
        <w:t>1</w:t>
      </w:r>
      <w:r w:rsidRPr="00C64E2A">
        <w:rPr>
          <w:rFonts w:eastAsia="DengXian"/>
          <w:rPrChange w:id="2843" w:author="Teniou Gilles" w:date="2025-02-11T17:43:00Z" w16du:dateUtc="2025-02-11T16:43:00Z">
            <w:rPr>
              <w:rFonts w:eastAsia="DengXian"/>
              <w:lang w:eastAsia="zh-CN"/>
            </w:rPr>
          </w:rPrChange>
        </w:rPr>
        <w:t>4</w:t>
      </w:r>
      <w:r w:rsidRPr="00C64E2A">
        <w:rPr>
          <w:rFonts w:eastAsia="DengXian"/>
          <w:rPrChange w:id="2844" w:author="Teniou Gilles" w:date="2025-02-11T17:43:00Z" w16du:dateUtc="2025-02-11T16:43:00Z">
            <w:rPr>
              <w:rFonts w:eastAsia="DengXian"/>
              <w:kern w:val="2"/>
              <w:szCs w:val="22"/>
              <w:lang w:eastAsia="zh-CN"/>
            </w:rPr>
          </w:rPrChange>
        </w:rPr>
        <w:t>b.</w:t>
      </w:r>
      <w:ins w:id="2845" w:author="Teniou Gilles" w:date="2025-02-11T17:43:00Z" w16du:dateUtc="2025-02-11T16:43:00Z">
        <w:r w:rsidR="00C64E2A">
          <w:rPr>
            <w:rFonts w:eastAsia="DengXian"/>
          </w:rPr>
          <w:tab/>
        </w:r>
      </w:ins>
      <w:del w:id="2846" w:author="Teniou Gilles" w:date="2025-02-11T17:43:00Z" w16du:dateUtc="2025-02-11T16:43:00Z">
        <w:r w:rsidRPr="00C64E2A" w:rsidDel="00C64E2A">
          <w:rPr>
            <w:rFonts w:eastAsia="DengXian"/>
            <w:rPrChange w:id="2847" w:author="Teniou Gilles" w:date="2025-02-11T17:43:00Z" w16du:dateUtc="2025-02-11T16:43:00Z">
              <w:rPr>
                <w:rFonts w:eastAsia="DengXian"/>
                <w:kern w:val="2"/>
                <w:szCs w:val="22"/>
                <w:lang w:eastAsia="zh-CN"/>
              </w:rPr>
            </w:rPrChange>
          </w:rPr>
          <w:delText xml:space="preserve"> </w:delText>
        </w:r>
      </w:del>
      <w:r w:rsidRPr="00C64E2A">
        <w:rPr>
          <w:rFonts w:eastAsia="DengXian"/>
          <w:rPrChange w:id="2848" w:author="Teniou Gilles" w:date="2025-02-11T17:43:00Z" w16du:dateUtc="2025-02-11T16:43:00Z">
            <w:rPr>
              <w:rFonts w:eastAsia="DengXian"/>
              <w:kern w:val="2"/>
              <w:szCs w:val="22"/>
              <w:lang w:eastAsia="zh-CN"/>
            </w:rPr>
          </w:rPrChange>
        </w:rPr>
        <w:t>The UE-A deliveries the intermediate data and passes it to the MF.</w:t>
      </w:r>
      <w:ins w:id="2849" w:author="Teniou Gilles" w:date="2025-02-21T09:47:00Z" w16du:dateUtc="2025-02-21T08:47:00Z">
        <w:r w:rsidR="00AA2720">
          <w:rPr>
            <w:rFonts w:eastAsia="DengXian"/>
          </w:rPr>
          <w:t xml:space="preserve"> </w:t>
        </w:r>
      </w:ins>
      <w:ins w:id="2850" w:author="Teniou Gilles" w:date="2025-02-21T09:48:00Z" w16du:dateUtc="2025-02-21T08:48:00Z">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ins>
    </w:p>
    <w:p w14:paraId="6A24B82B" w14:textId="672B95FE" w:rsidR="00C974CB" w:rsidRPr="00C64E2A" w:rsidRDefault="00C974CB">
      <w:pPr>
        <w:pStyle w:val="B10"/>
        <w:rPr>
          <w:rFonts w:eastAsia="DengXian"/>
          <w:rPrChange w:id="2851" w:author="Teniou Gilles" w:date="2025-02-11T17:43:00Z" w16du:dateUtc="2025-02-11T16:43:00Z">
            <w:rPr>
              <w:rFonts w:eastAsia="DengXian"/>
              <w:kern w:val="2"/>
              <w:szCs w:val="22"/>
              <w:lang w:eastAsia="zh-CN"/>
            </w:rPr>
          </w:rPrChange>
        </w:rPr>
        <w:pPrChange w:id="2852" w:author="Teniou Gilles" w:date="2025-02-11T17:43:00Z" w16du:dateUtc="2025-02-11T16:43:00Z">
          <w:pPr>
            <w:widowControl w:val="0"/>
            <w:wordWrap w:val="0"/>
            <w:autoSpaceDE w:val="0"/>
            <w:autoSpaceDN w:val="0"/>
            <w:spacing w:after="160" w:line="256" w:lineRule="auto"/>
            <w:ind w:leftChars="200" w:left="684" w:hangingChars="142" w:hanging="284"/>
          </w:pPr>
        </w:pPrChange>
      </w:pPr>
      <w:r w:rsidRPr="00C64E2A">
        <w:rPr>
          <w:rFonts w:eastAsia="DengXian"/>
          <w:rPrChange w:id="2853" w:author="Teniou Gilles" w:date="2025-02-11T17:43:00Z" w16du:dateUtc="2025-02-11T16:43:00Z">
            <w:rPr>
              <w:rFonts w:eastAsia="DengXian"/>
              <w:kern w:val="2"/>
              <w:szCs w:val="22"/>
              <w:lang w:eastAsia="zh-CN"/>
            </w:rPr>
          </w:rPrChange>
        </w:rPr>
        <w:t>1</w:t>
      </w:r>
      <w:r w:rsidRPr="00C64E2A">
        <w:rPr>
          <w:rFonts w:eastAsia="DengXian"/>
          <w:rPrChange w:id="2854" w:author="Teniou Gilles" w:date="2025-02-11T17:43:00Z" w16du:dateUtc="2025-02-11T16:43:00Z">
            <w:rPr>
              <w:rFonts w:eastAsia="DengXian"/>
              <w:lang w:eastAsia="zh-CN"/>
            </w:rPr>
          </w:rPrChange>
        </w:rPr>
        <w:t>5</w:t>
      </w:r>
      <w:r w:rsidRPr="00C64E2A">
        <w:rPr>
          <w:rFonts w:eastAsia="DengXian"/>
          <w:rPrChange w:id="2855" w:author="Teniou Gilles" w:date="2025-02-11T17:43:00Z" w16du:dateUtc="2025-02-11T16:43:00Z">
            <w:rPr>
              <w:rFonts w:eastAsia="DengXian"/>
              <w:kern w:val="2"/>
              <w:szCs w:val="22"/>
              <w:lang w:eastAsia="zh-CN"/>
            </w:rPr>
          </w:rPrChange>
        </w:rPr>
        <w:t>b.</w:t>
      </w:r>
      <w:ins w:id="2856" w:author="Teniou Gilles" w:date="2025-02-11T17:43:00Z" w16du:dateUtc="2025-02-11T16:43:00Z">
        <w:r w:rsidR="00C64E2A">
          <w:rPr>
            <w:rFonts w:eastAsia="DengXian"/>
          </w:rPr>
          <w:tab/>
        </w:r>
      </w:ins>
      <w:del w:id="2857" w:author="Teniou Gilles" w:date="2025-02-11T17:43:00Z" w16du:dateUtc="2025-02-11T16:43:00Z">
        <w:r w:rsidRPr="00C64E2A" w:rsidDel="00C64E2A">
          <w:rPr>
            <w:rFonts w:eastAsia="DengXian"/>
            <w:rPrChange w:id="2858" w:author="Teniou Gilles" w:date="2025-02-11T17:43:00Z" w16du:dateUtc="2025-02-11T16:43:00Z">
              <w:rPr>
                <w:rFonts w:eastAsia="DengXian"/>
                <w:kern w:val="2"/>
                <w:szCs w:val="22"/>
                <w:lang w:eastAsia="zh-CN"/>
              </w:rPr>
            </w:rPrChange>
          </w:rPr>
          <w:delText xml:space="preserve"> </w:delText>
        </w:r>
      </w:del>
      <w:r w:rsidRPr="00C64E2A">
        <w:rPr>
          <w:rFonts w:eastAsia="DengXian"/>
          <w:rPrChange w:id="2859" w:author="Teniou Gilles" w:date="2025-02-11T17:43:00Z" w16du:dateUtc="2025-02-11T16:43:00Z">
            <w:rPr>
              <w:rFonts w:eastAsia="DengXian"/>
              <w:kern w:val="2"/>
              <w:szCs w:val="22"/>
              <w:lang w:eastAsia="zh-CN"/>
            </w:rPr>
          </w:rPrChange>
        </w:rPr>
        <w:t xml:space="preserve">The MF performs network </w:t>
      </w:r>
      <w:del w:id="2860" w:author="Teniou Gilles" w:date="2025-02-11T17:10:00Z" w16du:dateUtc="2025-02-11T16:10:00Z">
        <w:r w:rsidRPr="00C64E2A" w:rsidDel="0017273E">
          <w:rPr>
            <w:rFonts w:eastAsia="DengXian"/>
            <w:rPrChange w:id="2861" w:author="Teniou Gilles" w:date="2025-02-11T17:43:00Z" w16du:dateUtc="2025-02-11T16:43:00Z">
              <w:rPr>
                <w:rFonts w:eastAsia="DengXian"/>
                <w:kern w:val="2"/>
                <w:szCs w:val="22"/>
                <w:lang w:eastAsia="zh-CN"/>
              </w:rPr>
            </w:rPrChange>
          </w:rPr>
          <w:delText xml:space="preserve">AI </w:delText>
        </w:r>
      </w:del>
      <w:ins w:id="2862" w:author="Teniou Gilles" w:date="2025-02-11T17:10:00Z" w16du:dateUtc="2025-02-11T16:10:00Z">
        <w:r w:rsidR="0017273E" w:rsidRPr="00C64E2A">
          <w:rPr>
            <w:rFonts w:eastAsia="DengXian"/>
            <w:rPrChange w:id="2863" w:author="Teniou Gilles" w:date="2025-02-11T17:43:00Z" w16du:dateUtc="2025-02-11T16:43:00Z">
              <w:rPr>
                <w:rFonts w:eastAsia="DengXian"/>
                <w:kern w:val="2"/>
                <w:szCs w:val="22"/>
                <w:lang w:eastAsia="zh-CN"/>
              </w:rPr>
            </w:rPrChange>
          </w:rPr>
          <w:t xml:space="preserve">AI/ML </w:t>
        </w:r>
      </w:ins>
      <w:r w:rsidRPr="00C64E2A">
        <w:rPr>
          <w:rFonts w:eastAsia="DengXian"/>
          <w:rPrChange w:id="2864" w:author="Teniou Gilles" w:date="2025-02-11T17:43:00Z" w16du:dateUtc="2025-02-11T16:43:00Z">
            <w:rPr>
              <w:rFonts w:eastAsia="DengXian"/>
              <w:kern w:val="2"/>
              <w:szCs w:val="22"/>
              <w:lang w:eastAsia="zh-CN"/>
            </w:rPr>
          </w:rPrChange>
        </w:rPr>
        <w:t>inferencing.</w:t>
      </w:r>
    </w:p>
    <w:p w14:paraId="1DBA2855" w14:textId="3691A358" w:rsidR="00C974CB" w:rsidRPr="00C64E2A" w:rsidRDefault="00C974CB">
      <w:pPr>
        <w:pStyle w:val="B10"/>
        <w:rPr>
          <w:rFonts w:eastAsia="DengXian"/>
          <w:rPrChange w:id="2865" w:author="Teniou Gilles" w:date="2025-02-11T17:43:00Z" w16du:dateUtc="2025-02-11T16:43:00Z">
            <w:rPr>
              <w:rFonts w:eastAsia="DengXian"/>
              <w:kern w:val="2"/>
              <w:szCs w:val="22"/>
              <w:lang w:eastAsia="zh-CN"/>
            </w:rPr>
          </w:rPrChange>
        </w:rPr>
        <w:pPrChange w:id="2866" w:author="Teniou Gilles" w:date="2025-02-11T17:43:00Z" w16du:dateUtc="2025-02-11T16:43:00Z">
          <w:pPr>
            <w:widowControl w:val="0"/>
            <w:wordWrap w:val="0"/>
            <w:autoSpaceDE w:val="0"/>
            <w:autoSpaceDN w:val="0"/>
            <w:spacing w:after="160" w:line="256" w:lineRule="auto"/>
            <w:ind w:leftChars="200" w:left="684" w:hangingChars="142" w:hanging="284"/>
          </w:pPr>
        </w:pPrChange>
      </w:pPr>
      <w:r w:rsidRPr="00C64E2A">
        <w:rPr>
          <w:rFonts w:eastAsia="DengXian"/>
          <w:rPrChange w:id="2867" w:author="Teniou Gilles" w:date="2025-02-11T17:43:00Z" w16du:dateUtc="2025-02-11T16:43:00Z">
            <w:rPr>
              <w:rFonts w:eastAsia="DengXian"/>
              <w:lang w:eastAsia="zh-CN"/>
            </w:rPr>
          </w:rPrChange>
        </w:rPr>
        <w:t>16</w:t>
      </w:r>
      <w:r w:rsidRPr="00C64E2A">
        <w:rPr>
          <w:rFonts w:eastAsia="DengXian"/>
          <w:rPrChange w:id="2868" w:author="Teniou Gilles" w:date="2025-02-11T17:43:00Z" w16du:dateUtc="2025-02-11T16:43:00Z">
            <w:rPr>
              <w:rFonts w:eastAsia="DengXian"/>
              <w:kern w:val="2"/>
              <w:szCs w:val="22"/>
              <w:lang w:eastAsia="zh-CN"/>
            </w:rPr>
          </w:rPrChange>
        </w:rPr>
        <w:t>b.</w:t>
      </w:r>
      <w:ins w:id="2869" w:author="Teniou Gilles" w:date="2025-02-11T17:43:00Z" w16du:dateUtc="2025-02-11T16:43:00Z">
        <w:r w:rsidR="00C64E2A">
          <w:rPr>
            <w:rFonts w:eastAsia="DengXian"/>
          </w:rPr>
          <w:tab/>
        </w:r>
      </w:ins>
      <w:del w:id="2870" w:author="Teniou Gilles" w:date="2025-02-11T17:43:00Z" w16du:dateUtc="2025-02-11T16:43:00Z">
        <w:r w:rsidRPr="00C64E2A" w:rsidDel="00C64E2A">
          <w:rPr>
            <w:rFonts w:eastAsia="DengXian"/>
            <w:rPrChange w:id="2871" w:author="Teniou Gilles" w:date="2025-02-11T17:43:00Z" w16du:dateUtc="2025-02-11T16:43:00Z">
              <w:rPr>
                <w:rFonts w:eastAsia="DengXian"/>
                <w:kern w:val="2"/>
                <w:szCs w:val="22"/>
                <w:lang w:eastAsia="zh-CN"/>
              </w:rPr>
            </w:rPrChange>
          </w:rPr>
          <w:delText xml:space="preserve"> </w:delText>
        </w:r>
      </w:del>
      <w:r w:rsidRPr="00C64E2A">
        <w:rPr>
          <w:rFonts w:eastAsia="DengXian"/>
          <w:rPrChange w:id="2872" w:author="Teniou Gilles" w:date="2025-02-11T17:43:00Z" w16du:dateUtc="2025-02-11T16:43:00Z">
            <w:rPr>
              <w:rFonts w:eastAsia="DengXian"/>
              <w:kern w:val="2"/>
              <w:szCs w:val="22"/>
              <w:lang w:eastAsia="zh-CN"/>
            </w:rPr>
          </w:rPrChange>
        </w:rPr>
        <w:t xml:space="preserve">The MF sends the inference output </w:t>
      </w:r>
      <w:del w:id="2873" w:author="Teniou Gilles" w:date="2025-02-21T09:48:00Z" w16du:dateUtc="2025-02-21T08:48:00Z">
        <w:r w:rsidRPr="00C64E2A" w:rsidDel="00AF056C">
          <w:rPr>
            <w:rFonts w:eastAsia="DengXian"/>
            <w:rPrChange w:id="2874" w:author="Teniou Gilles" w:date="2025-02-11T17:43:00Z" w16du:dateUtc="2025-02-11T16:43:00Z">
              <w:rPr>
                <w:rFonts w:eastAsia="DengXian"/>
                <w:kern w:val="2"/>
                <w:szCs w:val="22"/>
                <w:lang w:eastAsia="zh-CN"/>
              </w:rPr>
            </w:rPrChange>
          </w:rPr>
          <w:delText xml:space="preserve">result </w:delText>
        </w:r>
      </w:del>
      <w:ins w:id="2875" w:author="Teniou Gilles" w:date="2025-02-21T09:48:00Z" w16du:dateUtc="2025-02-21T08:48:00Z">
        <w:r w:rsidR="00AF056C">
          <w:rPr>
            <w:rFonts w:eastAsia="DengXian"/>
          </w:rPr>
          <w:t>data</w:t>
        </w:r>
        <w:r w:rsidR="00AF056C" w:rsidRPr="00C64E2A">
          <w:rPr>
            <w:rFonts w:eastAsia="DengXian"/>
            <w:rPrChange w:id="2876" w:author="Teniou Gilles" w:date="2025-02-11T17:43:00Z" w16du:dateUtc="2025-02-11T16:43:00Z">
              <w:rPr>
                <w:rFonts w:eastAsia="DengXian"/>
                <w:kern w:val="2"/>
                <w:szCs w:val="22"/>
                <w:lang w:eastAsia="zh-CN"/>
              </w:rPr>
            </w:rPrChange>
          </w:rPr>
          <w:t xml:space="preserve"> </w:t>
        </w:r>
      </w:ins>
      <w:r w:rsidRPr="00C64E2A">
        <w:rPr>
          <w:rFonts w:eastAsia="DengXian"/>
          <w:rPrChange w:id="2877" w:author="Teniou Gilles" w:date="2025-02-11T17:43:00Z" w16du:dateUtc="2025-02-11T16:43:00Z">
            <w:rPr>
              <w:rFonts w:eastAsia="DengXian"/>
              <w:kern w:val="2"/>
              <w:szCs w:val="22"/>
              <w:lang w:eastAsia="zh-CN"/>
            </w:rPr>
          </w:rPrChange>
        </w:rPr>
        <w:t>to the UE-B.</w:t>
      </w:r>
    </w:p>
    <w:p w14:paraId="09AA0F23" w14:textId="3273EB4A"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del w:id="2878" w:author="Teniou Gilles" w:date="2025-02-11T17:43:00Z" w16du:dateUtc="2025-02-11T16:43:00Z">
        <w:r w:rsidDel="00C64E2A">
          <w:rPr>
            <w:lang w:val="en-US" w:eastAsia="zh-CN"/>
          </w:rPr>
          <w:delText>1</w:delText>
        </w:r>
      </w:del>
      <w:r w:rsidRPr="000D59EE">
        <w:rPr>
          <w:lang w:val="en-US" w:eastAsia="zh-CN"/>
        </w:rPr>
        <w:t>:</w:t>
      </w:r>
      <w:ins w:id="2879" w:author="Teniou Gilles" w:date="2025-02-11T17:43:00Z" w16du:dateUtc="2025-02-11T16:43:00Z">
        <w:r w:rsidR="00C64E2A">
          <w:rPr>
            <w:lang w:val="en-US" w:eastAsia="zh-CN"/>
          </w:rPr>
          <w:tab/>
        </w:r>
      </w:ins>
      <w:del w:id="2880" w:author="Teniou Gilles" w:date="2025-02-11T17:43:00Z" w16du:dateUtc="2025-02-11T16:43:00Z">
        <w:r w:rsidRPr="000D59EE" w:rsidDel="00C64E2A">
          <w:rPr>
            <w:lang w:val="en-US" w:eastAsia="zh-CN"/>
          </w:rPr>
          <w:delText xml:space="preserve"> </w:delText>
        </w:r>
      </w:del>
      <w:del w:id="2881" w:author="Teniou Gilles" w:date="2025-02-11T17:10:00Z" w16du:dateUtc="2025-02-11T16:10:00Z">
        <w:r w:rsidRPr="000D59EE" w:rsidDel="0017273E">
          <w:rPr>
            <w:lang w:val="en-US" w:eastAsia="zh-CN"/>
          </w:rPr>
          <w:delText xml:space="preserve">AI </w:delText>
        </w:r>
      </w:del>
      <w:ins w:id="2882" w:author="Teniou Gilles" w:date="2025-02-11T17:10:00Z" w16du:dateUtc="2025-02-11T16:10:00Z">
        <w:r w:rsidR="0017273E">
          <w:rPr>
            <w:lang w:val="en-US" w:eastAsia="zh-CN"/>
          </w:rPr>
          <w:t xml:space="preserve">AI/ML </w:t>
        </w:r>
      </w:ins>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2883" w:name="_Toc191026103"/>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2883"/>
    </w:p>
    <w:p w14:paraId="673C76A9" w14:textId="4B9522C1" w:rsidR="00C974CB" w:rsidRDefault="00C974CB" w:rsidP="00C974CB">
      <w:pPr>
        <w:pStyle w:val="Titre3"/>
      </w:pPr>
      <w:bookmarkStart w:id="2884" w:name="_Toc191026104"/>
      <w:r>
        <w:t>5.</w:t>
      </w:r>
      <w:r w:rsidR="009B14A3">
        <w:t>5</w:t>
      </w:r>
      <w:r>
        <w:t>.1</w:t>
      </w:r>
      <w:r>
        <w:tab/>
        <w:t>Background</w:t>
      </w:r>
      <w:bookmarkEnd w:id="2884"/>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ins w:id="2885" w:author="Teniou Gilles" w:date="2025-02-11T17:44:00Z" w16du:dateUtc="2025-02-11T16:44:00Z">
        <w:r w:rsidR="00C64E2A">
          <w:t xml:space="preserve"> 5.5.1-1</w:t>
        </w:r>
      </w:ins>
      <w:r w:rsidRPr="00611E78">
        <w:t>:</w:t>
      </w:r>
    </w:p>
    <w:p w14:paraId="2FAF7D8E" w14:textId="77777777" w:rsidR="00C974CB" w:rsidRPr="00611E78" w:rsidRDefault="00642AE2" w:rsidP="00C2213E">
      <w:pPr>
        <w:pStyle w:val="TH"/>
      </w:pPr>
      <w:ins w:id="2886" w:author="Gilles Teniou" w:date="2024-08-23T13:31:00Z" w16du:dateUtc="2024-08-23T11:31:00Z">
        <w:r w:rsidRPr="003B7DC0">
          <w:rPr>
            <w:noProof/>
          </w:rPr>
          <w:object w:dxaOrig="8971" w:dyaOrig="6739" w14:anchorId="0AE98E9E">
            <v:shape id="_x0000_i1029" type="#_x0000_t75" alt="" style="width:397.75pt;height:295.1pt;mso-width-percent:0;mso-height-percent:0;mso-width-percent:0;mso-height-percent:0" o:ole="">
              <v:imagedata r:id="rId53" o:title=""/>
            </v:shape>
            <o:OLEObject Type="Embed" ProgID="Visio.Drawing.11" ShapeID="_x0000_i1029" DrawAspect="Content" ObjectID="_1801642365" r:id="rId54"/>
          </w:object>
        </w:r>
      </w:ins>
    </w:p>
    <w:p w14:paraId="7A70833B" w14:textId="513A36C5" w:rsidR="00C974CB" w:rsidRPr="007102D7" w:rsidRDefault="00C64E2A">
      <w:pPr>
        <w:pStyle w:val="TF"/>
        <w:pPrChange w:id="2887" w:author="Teniou Gilles" w:date="2025-02-11T17:45:00Z" w16du:dateUtc="2025-02-11T16:45:00Z">
          <w:pPr/>
        </w:pPrChange>
      </w:pPr>
      <w:ins w:id="2888" w:author="Teniou Gilles" w:date="2025-02-11T17:45:00Z" w16du:dateUtc="2025-02-11T16:45:00Z">
        <w:r>
          <w:t>Figure 5.5.1-1: A</w:t>
        </w:r>
        <w:r w:rsidRPr="00C64E2A">
          <w:t>rchitecture extensions to IMS to support data channels</w:t>
        </w:r>
      </w:ins>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62CFCA8D" w:rsidR="00C974CB" w:rsidRPr="00611E78" w:rsidRDefault="00C974CB" w:rsidP="00C974CB">
      <w:r w:rsidRPr="00611E78">
        <w:t xml:space="preserve">The DCSF manages the </w:t>
      </w:r>
      <w:del w:id="2889" w:author="Teniou Gilles" w:date="2025-02-11T17:47:00Z" w16du:dateUtc="2025-02-11T16:47:00Z">
        <w:r w:rsidRPr="00611E78" w:rsidDel="00C64E2A">
          <w:delText>signaling</w:delText>
        </w:r>
      </w:del>
      <w:ins w:id="2890" w:author="Teniou Gilles" w:date="2025-02-11T17:47:00Z" w16du:dateUtc="2025-02-11T16:47:00Z">
        <w:r w:rsidR="00C64E2A" w:rsidRPr="00611E78">
          <w:t>signalling</w:t>
        </w:r>
      </w:ins>
      <w:r w:rsidRPr="00611E78">
        <w:t xml:space="preserve"> control for data channels. It implements data channel control and manages resources for both bootstrap and application data channels. It also manages the download and configuration of data channel applications from the DCAR</w:t>
      </w:r>
      <w:ins w:id="2891" w:author="Teniou Gilles" w:date="2025-02-11T17:48:00Z" w16du:dateUtc="2025-02-11T16:48:00Z">
        <w:r w:rsidR="00A43E17">
          <w:t xml:space="preserve"> (</w:t>
        </w:r>
        <w:r w:rsidR="00A43E17" w:rsidRPr="00611E78">
          <w:t>Data Channel Application Repository</w:t>
        </w:r>
      </w:ins>
      <w:ins w:id="2892" w:author="Teniou Gilles" w:date="2025-02-11T17:49:00Z" w16du:dateUtc="2025-02-11T16:49:00Z">
        <w:r w:rsidR="00A43E17">
          <w:t>)</w:t>
        </w:r>
      </w:ins>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3B6F3E89" w:rsidR="00C974CB" w:rsidRPr="00611E78" w:rsidRDefault="00C974CB" w:rsidP="00C974CB">
      <w:r w:rsidRPr="00611E78">
        <w:t xml:space="preserve">The </w:t>
      </w:r>
      <w:del w:id="2893" w:author="Teniou Gilles" w:date="2025-02-11T17:49:00Z" w16du:dateUtc="2025-02-11T16:49:00Z">
        <w:r w:rsidRPr="00611E78" w:rsidDel="00A43E17">
          <w:delText>Data Channel Application Repository (</w:delText>
        </w:r>
      </w:del>
      <w:r w:rsidRPr="00611E78">
        <w:t>DCAR</w:t>
      </w:r>
      <w:del w:id="2894" w:author="Teniou Gilles" w:date="2025-02-11T17:49:00Z" w16du:dateUtc="2025-02-11T16:49:00Z">
        <w:r w:rsidRPr="00611E78" w:rsidDel="00A43E17">
          <w:delText>)</w:delText>
        </w:r>
      </w:del>
      <w:r w:rsidRPr="00611E78">
        <w:t xml:space="preserve">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2895" w:name="_Toc191026105"/>
      <w:r>
        <w:t>5.5.2</w:t>
      </w:r>
      <w:r w:rsidRPr="009B14A3">
        <w:tab/>
        <w:t>Mapping AI/ML Media Processing to IMS</w:t>
      </w:r>
      <w:bookmarkEnd w:id="2895"/>
    </w:p>
    <w:p w14:paraId="31F35DDE" w14:textId="3E32E176" w:rsidR="009B14A3" w:rsidRPr="0090402B" w:rsidRDefault="009B14A3" w:rsidP="009B14A3">
      <w:r w:rsidRPr="0090402B">
        <w:t xml:space="preserve">Several AI/ML use cases </w:t>
      </w:r>
      <w:del w:id="2896" w:author="Teniou Gilles" w:date="2025-02-11T13:11:00Z" w16du:dateUtc="2025-02-11T12:11:00Z">
        <w:r w:rsidRPr="0090402B" w:rsidDel="00B50B30">
          <w:delText xml:space="preserve">were </w:delText>
        </w:r>
      </w:del>
      <w:ins w:id="2897" w:author="Teniou Gilles" w:date="2025-02-11T13:11:00Z" w16du:dateUtc="2025-02-11T12:11:00Z">
        <w:r w:rsidR="00B50B30">
          <w:t>are</w:t>
        </w:r>
        <w:r w:rsidR="00B50B30" w:rsidRPr="0090402B">
          <w:t xml:space="preserve"> </w:t>
        </w:r>
      </w:ins>
      <w:del w:id="2898" w:author="Teniou Gilles" w:date="2025-02-11T13:11:00Z" w16du:dateUtc="2025-02-11T12:11:00Z">
        <w:r w:rsidRPr="0090402B" w:rsidDel="00B50B30">
          <w:delText xml:space="preserve">discussed </w:delText>
        </w:r>
      </w:del>
      <w:ins w:id="2899" w:author="Teniou Gilles" w:date="2025-02-11T13:11:00Z" w16du:dateUtc="2025-02-11T12:11:00Z">
        <w:r w:rsidR="00B50B30">
          <w:t>analysed</w:t>
        </w:r>
        <w:r w:rsidR="00B50B30" w:rsidRPr="0090402B">
          <w:t xml:space="preserve"> </w:t>
        </w:r>
      </w:ins>
      <w:r w:rsidRPr="0090402B">
        <w:t xml:space="preserve">and documented in </w:t>
      </w:r>
      <w:ins w:id="2900" w:author="Teniou Gilles" w:date="2025-02-11T13:11:00Z" w16du:dateUtc="2025-02-11T12:11:00Z">
        <w:r w:rsidR="00B50B30">
          <w:t>clause 4.2</w:t>
        </w:r>
      </w:ins>
      <w:del w:id="2901" w:author="Teniou Gilles" w:date="2025-02-11T13:11:00Z" w16du:dateUtc="2025-02-11T12:11:00Z">
        <w:r w:rsidRPr="0090402B" w:rsidDel="00B50B30">
          <w:delText>TR26.927</w:delText>
        </w:r>
      </w:del>
      <w:r w:rsidRPr="0090402B">
        <w:t xml:space="preserve">. Among these use cases are the NLP use cases, which describe a wide range of media processing tasks that </w:t>
      </w:r>
      <w:del w:id="2902" w:author="Teniou Gilles" w:date="2025-02-11T17:49:00Z" w16du:dateUtc="2025-02-11T16:49:00Z">
        <w:r w:rsidRPr="0090402B" w:rsidDel="00A43E17">
          <w:delText xml:space="preserve">can </w:delText>
        </w:r>
      </w:del>
      <w:ins w:id="2903" w:author="Teniou Gilles" w:date="2025-02-11T17:49:00Z" w16du:dateUtc="2025-02-11T16:49:00Z">
        <w:r w:rsidR="00A43E17">
          <w:t>may</w:t>
        </w:r>
        <w:r w:rsidR="00A43E17" w:rsidRPr="0090402B">
          <w:t xml:space="preserve"> </w:t>
        </w:r>
      </w:ins>
      <w:r w:rsidRPr="0090402B">
        <w:t xml:space="preserve">be applied to a multimedia call. To support these use cases, it </w:t>
      </w:r>
      <w:del w:id="2904" w:author="Teniou Gilles" w:date="2025-02-11T16:09:00Z" w16du:dateUtc="2025-02-11T15:09:00Z">
        <w:r w:rsidRPr="0090402B" w:rsidDel="00F63D36">
          <w:delText xml:space="preserve">should </w:delText>
        </w:r>
      </w:del>
      <w:ins w:id="2905" w:author="Teniou Gilles" w:date="2025-02-11T16:09:00Z" w16du:dateUtc="2025-02-11T15:09:00Z">
        <w:r w:rsidR="00F63D36">
          <w:t>may</w:t>
        </w:r>
        <w:r w:rsidR="00F63D36" w:rsidRPr="0090402B">
          <w:t xml:space="preserve"> </w:t>
        </w:r>
      </w:ins>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642AE2" w:rsidP="00C2213E">
      <w:pPr>
        <w:pStyle w:val="TH"/>
      </w:pPr>
      <w:ins w:id="2906" w:author="Gilles Teniou" w:date="2024-08-23T13:33:00Z" w16du:dateUtc="2024-08-23T11:33:00Z">
        <w:r w:rsidRPr="009B14A3">
          <w:rPr>
            <w:noProof/>
          </w:rPr>
          <w:object w:dxaOrig="12120" w:dyaOrig="11445" w14:anchorId="20A6FC7E">
            <v:shape id="_x0000_i1028" type="#_x0000_t75" alt="" style="width:455.6pt;height:430.8pt;mso-width-percent:0;mso-height-percent:0;mso-width-percent:0;mso-height-percent:0" o:ole="">
              <v:imagedata r:id="rId55" o:title=""/>
            </v:shape>
            <o:OLEObject Type="Embed" ProgID="Mscgen.Chart" ShapeID="_x0000_i1028" DrawAspect="Content" ObjectID="_1801642366" r:id="rId56"/>
          </w:object>
        </w:r>
      </w:ins>
    </w:p>
    <w:p w14:paraId="074AFDDE" w14:textId="77777777" w:rsidR="009B14A3" w:rsidRPr="0090402B" w:rsidRDefault="009B14A3" w:rsidP="009B14A3">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pPr>
        <w:pStyle w:val="EditorsNote"/>
        <w:pPrChange w:id="2907" w:author="Teniou Gilles" w:date="2025-02-11T17:50:00Z" w16du:dateUtc="2025-02-11T16:50:00Z">
          <w:pPr>
            <w:pStyle w:val="B10"/>
          </w:pPr>
        </w:pPrChang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6503E8F4" w:rsidR="009B14A3" w:rsidRPr="00611E78" w:rsidRDefault="009B14A3" w:rsidP="00C2213E">
      <w:pPr>
        <w:pStyle w:val="B10"/>
      </w:pPr>
      <w:r>
        <w:t>10.</w:t>
      </w:r>
      <w:r>
        <w:tab/>
      </w:r>
      <w:r w:rsidRPr="00611E78">
        <w:t>The MF/MRF updates the</w:t>
      </w:r>
      <w:del w:id="2908" w:author="Teniou Gilles" w:date="2025-02-11T16:16:00Z" w16du:dateUtc="2025-02-11T15:16:00Z">
        <w:r w:rsidRPr="00611E78" w:rsidDel="00B938D7">
          <w:delText xml:space="preserve">  </w:delText>
        </w:r>
      </w:del>
      <w:ins w:id="2909" w:author="Teniou Gilles" w:date="2025-02-11T16:16:00Z" w16du:dateUtc="2025-02-11T15:16:00Z">
        <w:r w:rsidR="00B938D7">
          <w:t xml:space="preserve"> </w:t>
        </w:r>
      </w:ins>
      <w:r w:rsidRPr="00611E78">
        <w:t>AI/ML inference task accordingly and continues the inference.</w:t>
      </w:r>
    </w:p>
    <w:p w14:paraId="1E25663E" w14:textId="43772B02" w:rsidR="009B14A3" w:rsidRPr="00A43E17" w:rsidDel="00A43E17" w:rsidRDefault="009B14A3">
      <w:pPr>
        <w:pStyle w:val="NO"/>
        <w:rPr>
          <w:del w:id="2910" w:author="Teniou Gilles" w:date="2025-02-11T17:50:00Z" w16du:dateUtc="2025-02-11T16:50:00Z"/>
        </w:rPr>
        <w:pPrChange w:id="2911" w:author="Teniou Gilles" w:date="2025-02-11T17:50:00Z" w16du:dateUtc="2025-02-11T16:50:00Z">
          <w:pPr/>
        </w:pPrChange>
      </w:pPr>
    </w:p>
    <w:p w14:paraId="1BD01897" w14:textId="41637036" w:rsidR="009B14A3" w:rsidRPr="00A43E17" w:rsidRDefault="009B14A3" w:rsidP="00A43E17">
      <w:pPr>
        <w:pStyle w:val="NO"/>
      </w:pPr>
      <w:r w:rsidRPr="00A43E17">
        <w:t>NOTE:</w:t>
      </w:r>
      <w:ins w:id="2912" w:author="Teniou Gilles" w:date="2025-02-11T17:51:00Z" w16du:dateUtc="2025-02-11T16:51:00Z">
        <w:r w:rsidR="00A43E17">
          <w:tab/>
          <w:t>T</w:t>
        </w:r>
      </w:ins>
      <w:del w:id="2913" w:author="Teniou Gilles" w:date="2025-02-11T17:51:00Z" w16du:dateUtc="2025-02-11T16:51:00Z">
        <w:r w:rsidRPr="00A43E17" w:rsidDel="00A43E17">
          <w:delText xml:space="preserve"> t</w:delText>
        </w:r>
      </w:del>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Titre3"/>
        <w:rPr>
          <w:ins w:id="2914" w:author="Teniou Gilles" w:date="2025-02-21T10:07:00Z" w16du:dateUtc="2025-02-21T09:07:00Z"/>
        </w:rPr>
      </w:pPr>
      <w:bookmarkStart w:id="2915" w:name="_Toc191026106"/>
      <w:ins w:id="2916" w:author="Teniou Gilles" w:date="2025-02-21T10:07:00Z" w16du:dateUtc="2025-02-21T09:07:00Z">
        <w:r>
          <w:t xml:space="preserve">5.5.3 </w:t>
        </w:r>
        <w:r>
          <w:tab/>
          <w:t>Discovery of AI/ML tasks for IMS calls</w:t>
        </w:r>
        <w:bookmarkEnd w:id="2915"/>
      </w:ins>
    </w:p>
    <w:p w14:paraId="21DBDF0D" w14:textId="77777777" w:rsidR="00A14CCF" w:rsidRPr="00C10962" w:rsidRDefault="00A14CCF" w:rsidP="00A14CCF">
      <w:pPr>
        <w:pStyle w:val="EditorsNote"/>
        <w:rPr>
          <w:ins w:id="2917" w:author="Teniou Gilles" w:date="2025-02-21T10:07:00Z" w16du:dateUtc="2025-02-21T09:07:00Z"/>
        </w:rPr>
      </w:pPr>
      <w:ins w:id="2918" w:author="Teniou Gilles" w:date="2025-02-21T10:07:00Z" w16du:dateUtc="2025-02-21T09:07:00Z">
        <w:r>
          <w:t>Editor’s note: Approach in this clause to be validated further.</w:t>
        </w:r>
      </w:ins>
    </w:p>
    <w:p w14:paraId="0B08BA6F" w14:textId="77777777" w:rsidR="00A14CCF" w:rsidRPr="00026F35" w:rsidRDefault="00A14CCF" w:rsidP="00A14CCF">
      <w:pPr>
        <w:rPr>
          <w:ins w:id="2919" w:author="Teniou Gilles" w:date="2025-02-21T10:07:00Z" w16du:dateUtc="2025-02-21T09:07:00Z"/>
          <w:noProof/>
          <w:lang w:val="en-US"/>
        </w:rPr>
      </w:pPr>
      <w:ins w:id="2920" w:author="Teniou Gilles" w:date="2025-02-21T10:07:00Z" w16du:dateUtc="2025-02-21T09:07:00Z">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ins>
    </w:p>
    <w:p w14:paraId="68E4FD74" w14:textId="77777777" w:rsidR="00A14CCF" w:rsidRPr="00026F35" w:rsidRDefault="00A14CCF" w:rsidP="00A14CCF">
      <w:pPr>
        <w:rPr>
          <w:ins w:id="2921" w:author="Teniou Gilles" w:date="2025-02-21T10:07:00Z" w16du:dateUtc="2025-02-21T09:07:00Z"/>
          <w:noProof/>
          <w:lang w:val="en-US"/>
        </w:rPr>
      </w:pPr>
      <w:ins w:id="2922" w:author="Teniou Gilles" w:date="2025-02-21T10:07:00Z" w16du:dateUtc="2025-02-21T09:07:00Z">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ins>
    </w:p>
    <w:p w14:paraId="33DC2FC5" w14:textId="77777777" w:rsidR="00A14CCF" w:rsidRDefault="00A14CCF" w:rsidP="00A14CCF">
      <w:pPr>
        <w:rPr>
          <w:ins w:id="2923" w:author="Teniou Gilles" w:date="2025-02-21T10:07:00Z" w16du:dateUtc="2025-02-21T09:07:00Z"/>
          <w:noProof/>
          <w:lang w:val="en-US"/>
        </w:rPr>
      </w:pPr>
      <w:ins w:id="2924" w:author="Teniou Gilles" w:date="2025-02-21T10:07:00Z" w16du:dateUtc="2025-02-21T09:07:00Z">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ins>
    </w:p>
    <w:p w14:paraId="2121703C" w14:textId="77777777" w:rsidR="00A14CCF" w:rsidRDefault="00A14CCF" w:rsidP="00A14CCF">
      <w:pPr>
        <w:rPr>
          <w:ins w:id="2925" w:author="Teniou Gilles" w:date="2025-02-21T10:07:00Z" w16du:dateUtc="2025-02-21T09:07:00Z"/>
          <w:noProof/>
          <w:lang w:val="en-US"/>
        </w:rPr>
      </w:pPr>
      <w:ins w:id="2926" w:author="Teniou Gilles" w:date="2025-02-21T10:07:00Z" w16du:dateUtc="2025-02-21T09:07:00Z">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ins>
    </w:p>
    <w:p w14:paraId="1ADB7535" w14:textId="77777777" w:rsidR="00A14CCF" w:rsidRDefault="00A14CCF" w:rsidP="00A14CCF">
      <w:pPr>
        <w:rPr>
          <w:ins w:id="2927" w:author="Teniou Gilles" w:date="2025-02-21T10:07:00Z" w16du:dateUtc="2025-02-21T09:07:00Z"/>
          <w:noProof/>
          <w:lang w:val="en-US"/>
        </w:rPr>
      </w:pPr>
      <w:ins w:id="2928" w:author="Teniou Gilles" w:date="2025-02-21T10:07:00Z" w16du:dateUtc="2025-02-21T09:07:00Z">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ins>
    </w:p>
    <w:p w14:paraId="702C29B3" w14:textId="77777777" w:rsidR="00A14CCF" w:rsidRPr="00026F35" w:rsidRDefault="00A14CCF" w:rsidP="00A14CCF">
      <w:pPr>
        <w:rPr>
          <w:ins w:id="2929" w:author="Teniou Gilles" w:date="2025-02-21T10:07:00Z" w16du:dateUtc="2025-02-21T09:07:00Z"/>
          <w:b/>
          <w:bCs/>
          <w:noProof/>
          <w:lang w:val="en-US"/>
        </w:rPr>
      </w:pPr>
      <w:ins w:id="2930" w:author="Teniou Gilles" w:date="2025-02-21T10:07:00Z" w16du:dateUtc="2025-02-21T09:07:00Z">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ins>
    </w:p>
    <w:p w14:paraId="6948A1C0" w14:textId="77777777" w:rsidR="00A14CCF" w:rsidRPr="00026F35" w:rsidRDefault="00A14CCF" w:rsidP="00A14CCF">
      <w:pPr>
        <w:rPr>
          <w:ins w:id="2931" w:author="Teniou Gilles" w:date="2025-02-21T10:07:00Z" w16du:dateUtc="2025-02-21T09:07:00Z"/>
          <w:noProof/>
          <w:lang w:val="en-US"/>
        </w:rPr>
      </w:pPr>
      <w:ins w:id="2932" w:author="Teniou Gilles" w:date="2025-02-21T10:07:00Z" w16du:dateUtc="2025-02-21T09:07:00Z">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w:t>
        </w:r>
        <w:r w:rsidRPr="00026F35">
          <w:rPr>
            <w:noProof/>
            <w:lang w:val="en-US"/>
          </w:rPr>
          <w:lastRenderedPageBreak/>
          <w:t>data channel for AI/ML configuration can be proprietary, but the underlying data channel transport is expected to comply with IMS data channel security, integrity, and resource control requirements.</w:t>
        </w:r>
      </w:ins>
    </w:p>
    <w:p w14:paraId="227227FB" w14:textId="77777777" w:rsidR="00A14CCF" w:rsidRPr="00026F35" w:rsidRDefault="00A14CCF" w:rsidP="00A14CCF">
      <w:pPr>
        <w:rPr>
          <w:ins w:id="2933" w:author="Teniou Gilles" w:date="2025-02-21T10:07:00Z" w16du:dateUtc="2025-02-21T09:07:00Z"/>
          <w:noProof/>
          <w:lang w:val="en-US"/>
        </w:rPr>
      </w:pPr>
      <w:ins w:id="2934" w:author="Teniou Gilles" w:date="2025-02-21T10:07:00Z" w16du:dateUtc="2025-02-21T09:07:00Z">
        <w:r w:rsidRPr="00026F35">
          <w:rPr>
            <w:noProof/>
            <w:lang w:val="en-US"/>
          </w:rPr>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ins>
    </w:p>
    <w:p w14:paraId="10748ADF" w14:textId="77777777" w:rsidR="00A14CCF" w:rsidRDefault="00A14CCF" w:rsidP="00A14CCF">
      <w:pPr>
        <w:pStyle w:val="B10"/>
        <w:rPr>
          <w:ins w:id="2935" w:author="Teniou Gilles" w:date="2025-02-21T10:07:00Z" w16du:dateUtc="2025-02-21T09:07:00Z"/>
          <w:noProof/>
          <w:lang w:val="en-US"/>
        </w:rPr>
      </w:pPr>
      <w:ins w:id="2936" w:author="Teniou Gilles" w:date="2025-02-21T10:07:00Z" w16du:dateUtc="2025-02-21T09:07:00Z">
        <w:r>
          <w:rPr>
            <w:noProof/>
            <w:lang w:val="en-US"/>
          </w:rPr>
          <w:t>1.</w:t>
        </w:r>
        <w:r>
          <w:rPr>
            <w:noProof/>
            <w:lang w:val="en-US"/>
          </w:rPr>
          <w:tab/>
          <w:t>Identification of the ML Task to execute by the MF</w:t>
        </w:r>
      </w:ins>
    </w:p>
    <w:p w14:paraId="620059D0" w14:textId="77777777" w:rsidR="00A14CCF" w:rsidRDefault="00A14CCF" w:rsidP="00A14CCF">
      <w:pPr>
        <w:pStyle w:val="B10"/>
        <w:rPr>
          <w:ins w:id="2937" w:author="Teniou Gilles" w:date="2025-02-21T10:07:00Z" w16du:dateUtc="2025-02-21T09:07:00Z"/>
          <w:noProof/>
          <w:lang w:val="en-US"/>
        </w:rPr>
      </w:pPr>
      <w:ins w:id="2938" w:author="Teniou Gilles" w:date="2025-02-21T10:07:00Z" w16du:dateUtc="2025-02-21T09:07:00Z">
        <w:r>
          <w:rPr>
            <w:noProof/>
            <w:lang w:val="en-US"/>
          </w:rPr>
          <w:t>2.</w:t>
        </w:r>
        <w:r>
          <w:rPr>
            <w:noProof/>
            <w:lang w:val="en-US"/>
          </w:rPr>
          <w:tab/>
        </w:r>
        <w:r w:rsidRPr="00026F35">
          <w:rPr>
            <w:noProof/>
            <w:lang w:val="en-US"/>
          </w:rPr>
          <w:t>Identification of the media streams to be processed (based on SDP mid attributes or equivalent identifiers).</w:t>
        </w:r>
      </w:ins>
    </w:p>
    <w:p w14:paraId="4282615F" w14:textId="77777777" w:rsidR="00A14CCF" w:rsidRDefault="00A14CCF" w:rsidP="00A14CCF">
      <w:pPr>
        <w:pStyle w:val="B10"/>
        <w:rPr>
          <w:ins w:id="2939" w:author="Teniou Gilles" w:date="2025-02-21T10:07:00Z" w16du:dateUtc="2025-02-21T09:07:00Z"/>
          <w:noProof/>
          <w:lang w:val="en-US"/>
        </w:rPr>
      </w:pPr>
      <w:ins w:id="2940" w:author="Teniou Gilles" w:date="2025-02-21T10:07:00Z" w16du:dateUtc="2025-02-21T09:07:00Z">
        <w:r>
          <w:rPr>
            <w:noProof/>
            <w:lang w:val="en-US"/>
          </w:rPr>
          <w:t>3.</w:t>
        </w:r>
        <w:r>
          <w:rPr>
            <w:noProof/>
            <w:lang w:val="en-US"/>
          </w:rPr>
          <w:tab/>
        </w:r>
        <w:r w:rsidRPr="00026F35">
          <w:rPr>
            <w:noProof/>
            <w:lang w:val="en-US"/>
          </w:rPr>
          <w:t>Direction of the processing (uplink, downlink, or both).</w:t>
        </w:r>
      </w:ins>
    </w:p>
    <w:p w14:paraId="1EDE4711" w14:textId="77777777" w:rsidR="00A14CCF" w:rsidRPr="00026F35" w:rsidRDefault="00A14CCF" w:rsidP="00A14CCF">
      <w:pPr>
        <w:pStyle w:val="B10"/>
        <w:rPr>
          <w:ins w:id="2941" w:author="Teniou Gilles" w:date="2025-02-21T10:07:00Z" w16du:dateUtc="2025-02-21T09:07:00Z"/>
          <w:noProof/>
          <w:lang w:val="en-US"/>
        </w:rPr>
      </w:pPr>
      <w:ins w:id="2942" w:author="Teniou Gilles" w:date="2025-02-21T10:07:00Z" w16du:dateUtc="2025-02-21T09:07:00Z">
        <w:r>
          <w:rPr>
            <w:noProof/>
            <w:lang w:val="en-US"/>
          </w:rPr>
          <w:t>4.</w:t>
        </w:r>
        <w:r>
          <w:rPr>
            <w:noProof/>
            <w:lang w:val="en-US"/>
          </w:rPr>
          <w:tab/>
        </w:r>
        <w:r w:rsidRPr="00026F35">
          <w:rPr>
            <w:noProof/>
            <w:lang w:val="en-US"/>
          </w:rPr>
          <w:t>Model-specific parameters (e.g., inference thresholds, language preferences, or any additional control flags).</w:t>
        </w:r>
      </w:ins>
    </w:p>
    <w:p w14:paraId="50590A93" w14:textId="77777777" w:rsidR="00A14CCF" w:rsidRPr="00026F35" w:rsidRDefault="00A14CCF" w:rsidP="00A14CCF">
      <w:pPr>
        <w:rPr>
          <w:ins w:id="2943" w:author="Teniou Gilles" w:date="2025-02-21T10:07:00Z" w16du:dateUtc="2025-02-21T09:07:00Z"/>
          <w:noProof/>
          <w:lang w:val="en-US"/>
        </w:rPr>
      </w:pPr>
      <w:ins w:id="2944" w:author="Teniou Gilles" w:date="2025-02-21T10:07:00Z" w16du:dateUtc="2025-02-21T09:07:00Z">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ins>
    </w:p>
    <w:p w14:paraId="02F79A79" w14:textId="77777777" w:rsidR="00A14CCF" w:rsidRPr="00026F35" w:rsidRDefault="00A14CCF" w:rsidP="00A14CCF">
      <w:pPr>
        <w:rPr>
          <w:ins w:id="2945" w:author="Teniou Gilles" w:date="2025-02-21T10:07:00Z" w16du:dateUtc="2025-02-21T09:07:00Z"/>
          <w:noProof/>
          <w:lang w:val="en-US"/>
        </w:rPr>
      </w:pPr>
      <w:ins w:id="2946" w:author="Teniou Gilles" w:date="2025-02-21T10:07:00Z" w16du:dateUtc="2025-02-21T09:07:00Z">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ins>
    </w:p>
    <w:tbl>
      <w:tblPr>
        <w:tblStyle w:val="Grilledutableau"/>
        <w:tblW w:w="0" w:type="auto"/>
        <w:tblLook w:val="04A0" w:firstRow="1" w:lastRow="0" w:firstColumn="1" w:lastColumn="0" w:noHBand="0" w:noVBand="1"/>
      </w:tblPr>
      <w:tblGrid>
        <w:gridCol w:w="9629"/>
      </w:tblGrid>
      <w:tr w:rsidR="00A14CCF" w14:paraId="486DA96D" w14:textId="77777777" w:rsidTr="00931CF5">
        <w:trPr>
          <w:ins w:id="2947" w:author="Teniou Gilles" w:date="2025-02-21T10:07:00Z"/>
        </w:trPr>
        <w:tc>
          <w:tcPr>
            <w:tcW w:w="9629" w:type="dxa"/>
          </w:tcPr>
          <w:p w14:paraId="6FEDCB1A" w14:textId="77777777" w:rsidR="00A14CCF" w:rsidRPr="003678E1" w:rsidRDefault="00A14CCF" w:rsidP="00931CF5">
            <w:pPr>
              <w:rPr>
                <w:ins w:id="2948" w:author="Teniou Gilles" w:date="2025-02-21T10:07:00Z" w16du:dateUtc="2025-02-21T09:07:00Z"/>
                <w:noProof/>
                <w:lang w:val="en-US"/>
              </w:rPr>
            </w:pPr>
            <w:ins w:id="2949" w:author="Teniou Gilles" w:date="2025-02-21T10:07:00Z" w16du:dateUtc="2025-02-21T09:07:00Z">
              <w:r w:rsidRPr="003678E1">
                <w:rPr>
                  <w:noProof/>
                  <w:lang w:val="en-US"/>
                </w:rPr>
                <w:t>v=0</w:t>
              </w:r>
            </w:ins>
          </w:p>
          <w:p w14:paraId="109598AA" w14:textId="77777777" w:rsidR="00A14CCF" w:rsidRPr="003678E1" w:rsidRDefault="00A14CCF" w:rsidP="00931CF5">
            <w:pPr>
              <w:rPr>
                <w:ins w:id="2950" w:author="Teniou Gilles" w:date="2025-02-21T10:07:00Z" w16du:dateUtc="2025-02-21T09:07:00Z"/>
                <w:noProof/>
                <w:lang w:val="en-US"/>
              </w:rPr>
            </w:pPr>
            <w:ins w:id="2951" w:author="Teniou Gilles" w:date="2025-02-21T10:07:00Z" w16du:dateUtc="2025-02-21T09:07:00Z">
              <w:r w:rsidRPr="003678E1">
                <w:rPr>
                  <w:noProof/>
                  <w:lang w:val="en-US"/>
                </w:rPr>
                <w:t>o=- 538051857716 2 IN IP4 203.0.113.1</w:t>
              </w:r>
            </w:ins>
          </w:p>
          <w:p w14:paraId="560E71AC" w14:textId="77777777" w:rsidR="00A14CCF" w:rsidRPr="003678E1" w:rsidRDefault="00A14CCF" w:rsidP="00931CF5">
            <w:pPr>
              <w:rPr>
                <w:ins w:id="2952" w:author="Teniou Gilles" w:date="2025-02-21T10:07:00Z" w16du:dateUtc="2025-02-21T09:07:00Z"/>
                <w:noProof/>
                <w:lang w:val="en-US"/>
              </w:rPr>
            </w:pPr>
            <w:ins w:id="2953" w:author="Teniou Gilles" w:date="2025-02-21T10:07:00Z" w16du:dateUtc="2025-02-21T09:07:00Z">
              <w:r w:rsidRPr="003678E1">
                <w:rPr>
                  <w:noProof/>
                  <w:lang w:val="en-US"/>
                </w:rPr>
                <w:t>s=AI/ML Session</w:t>
              </w:r>
            </w:ins>
          </w:p>
          <w:p w14:paraId="032BAB01" w14:textId="77777777" w:rsidR="00A14CCF" w:rsidRPr="00EE3699" w:rsidRDefault="00A14CCF" w:rsidP="00931CF5">
            <w:pPr>
              <w:rPr>
                <w:ins w:id="2954" w:author="Teniou Gilles" w:date="2025-02-21T10:07:00Z" w16du:dateUtc="2025-02-21T09:07:00Z"/>
                <w:noProof/>
                <w:lang w:val="fr-FR"/>
              </w:rPr>
            </w:pPr>
            <w:ins w:id="2955" w:author="Teniou Gilles" w:date="2025-02-21T10:07:00Z" w16du:dateUtc="2025-02-21T09:07:00Z">
              <w:r w:rsidRPr="00EE3699">
                <w:rPr>
                  <w:noProof/>
                  <w:lang w:val="fr-FR"/>
                </w:rPr>
                <w:t>t=0 0</w:t>
              </w:r>
            </w:ins>
          </w:p>
          <w:p w14:paraId="3D4BFED5" w14:textId="77777777" w:rsidR="00A14CCF" w:rsidRPr="00EE3699" w:rsidRDefault="00A14CCF" w:rsidP="00931CF5">
            <w:pPr>
              <w:rPr>
                <w:ins w:id="2956" w:author="Teniou Gilles" w:date="2025-02-21T10:07:00Z" w16du:dateUtc="2025-02-21T09:07:00Z"/>
                <w:noProof/>
                <w:lang w:val="fr-FR"/>
              </w:rPr>
            </w:pPr>
          </w:p>
          <w:p w14:paraId="277C176F" w14:textId="77777777" w:rsidR="00A14CCF" w:rsidRPr="00EE3699" w:rsidRDefault="00A14CCF" w:rsidP="00931CF5">
            <w:pPr>
              <w:rPr>
                <w:ins w:id="2957" w:author="Teniou Gilles" w:date="2025-02-21T10:07:00Z" w16du:dateUtc="2025-02-21T09:07:00Z"/>
                <w:noProof/>
                <w:lang w:val="fr-FR"/>
              </w:rPr>
            </w:pPr>
            <w:ins w:id="2958" w:author="Teniou Gilles" w:date="2025-02-21T10:07:00Z" w16du:dateUtc="2025-02-21T09:07:00Z">
              <w:r w:rsidRPr="00EE3699">
                <w:rPr>
                  <w:noProof/>
                  <w:lang w:val="fr-FR"/>
                </w:rPr>
                <w:t>m=audio 49170 RTP/AVP 97</w:t>
              </w:r>
            </w:ins>
          </w:p>
          <w:p w14:paraId="5E9BD6F0" w14:textId="77777777" w:rsidR="00A14CCF" w:rsidRPr="003678E1" w:rsidRDefault="00A14CCF" w:rsidP="00931CF5">
            <w:pPr>
              <w:rPr>
                <w:ins w:id="2959" w:author="Teniou Gilles" w:date="2025-02-21T10:07:00Z" w16du:dateUtc="2025-02-21T09:07:00Z"/>
                <w:noProof/>
                <w:lang w:val="en-US"/>
              </w:rPr>
            </w:pPr>
            <w:ins w:id="2960" w:author="Teniou Gilles" w:date="2025-02-21T10:07:00Z" w16du:dateUtc="2025-02-21T09:07:00Z">
              <w:r w:rsidRPr="003678E1">
                <w:rPr>
                  <w:noProof/>
                  <w:lang w:val="en-US"/>
                </w:rPr>
                <w:t>c=IN IP4 192.114.1.1</w:t>
              </w:r>
            </w:ins>
          </w:p>
          <w:p w14:paraId="1B919852" w14:textId="77777777" w:rsidR="00A14CCF" w:rsidRPr="003678E1" w:rsidRDefault="00A14CCF" w:rsidP="00931CF5">
            <w:pPr>
              <w:rPr>
                <w:ins w:id="2961" w:author="Teniou Gilles" w:date="2025-02-21T10:07:00Z" w16du:dateUtc="2025-02-21T09:07:00Z"/>
                <w:noProof/>
                <w:lang w:val="en-US"/>
              </w:rPr>
            </w:pPr>
            <w:ins w:id="2962" w:author="Teniou Gilles" w:date="2025-02-21T10:07:00Z" w16du:dateUtc="2025-02-21T09:07:00Z">
              <w:r w:rsidRPr="003678E1">
                <w:rPr>
                  <w:noProof/>
                  <w:lang w:val="en-US"/>
                </w:rPr>
                <w:t>a=rtpmap:97 EVS/16000/1</w:t>
              </w:r>
            </w:ins>
          </w:p>
          <w:p w14:paraId="3B8D412E" w14:textId="77777777" w:rsidR="00A14CCF" w:rsidRPr="003678E1" w:rsidRDefault="00A14CCF" w:rsidP="00931CF5">
            <w:pPr>
              <w:rPr>
                <w:ins w:id="2963" w:author="Teniou Gilles" w:date="2025-02-21T10:07:00Z" w16du:dateUtc="2025-02-21T09:07:00Z"/>
                <w:noProof/>
                <w:lang w:val="en-US"/>
              </w:rPr>
            </w:pPr>
            <w:ins w:id="2964" w:author="Teniou Gilles" w:date="2025-02-21T10:07:00Z" w16du:dateUtc="2025-02-21T09:07:00Z">
              <w:r w:rsidRPr="003678E1">
                <w:rPr>
                  <w:noProof/>
                  <w:lang w:val="en-US"/>
                </w:rPr>
                <w:t>a=mid:audio0</w:t>
              </w:r>
            </w:ins>
          </w:p>
          <w:p w14:paraId="350A4ED0" w14:textId="77777777" w:rsidR="00A14CCF" w:rsidRPr="003678E1" w:rsidRDefault="00A14CCF" w:rsidP="00931CF5">
            <w:pPr>
              <w:rPr>
                <w:ins w:id="2965" w:author="Teniou Gilles" w:date="2025-02-21T10:07:00Z" w16du:dateUtc="2025-02-21T09:07:00Z"/>
                <w:noProof/>
                <w:lang w:val="en-US"/>
              </w:rPr>
            </w:pPr>
          </w:p>
          <w:p w14:paraId="677E57E1" w14:textId="77777777" w:rsidR="00A14CCF" w:rsidRPr="003678E1" w:rsidRDefault="00A14CCF" w:rsidP="00931CF5">
            <w:pPr>
              <w:rPr>
                <w:ins w:id="2966" w:author="Teniou Gilles" w:date="2025-02-21T10:07:00Z" w16du:dateUtc="2025-02-21T09:07:00Z"/>
                <w:noProof/>
                <w:lang w:val="en-US"/>
              </w:rPr>
            </w:pPr>
            <w:ins w:id="2967" w:author="Teniou Gilles" w:date="2025-02-21T10:07:00Z" w16du:dateUtc="2025-02-21T09:07:00Z">
              <w:r w:rsidRPr="003678E1">
                <w:rPr>
                  <w:noProof/>
                  <w:lang w:val="en-US"/>
                </w:rPr>
                <w:t>m=video 51372 RTP/AVP 101</w:t>
              </w:r>
            </w:ins>
          </w:p>
          <w:p w14:paraId="74FE362A" w14:textId="77777777" w:rsidR="00A14CCF" w:rsidRPr="003678E1" w:rsidRDefault="00A14CCF" w:rsidP="00931CF5">
            <w:pPr>
              <w:rPr>
                <w:ins w:id="2968" w:author="Teniou Gilles" w:date="2025-02-21T10:07:00Z" w16du:dateUtc="2025-02-21T09:07:00Z"/>
                <w:noProof/>
                <w:lang w:val="en-US"/>
              </w:rPr>
            </w:pPr>
            <w:ins w:id="2969" w:author="Teniou Gilles" w:date="2025-02-21T10:07:00Z" w16du:dateUtc="2025-02-21T09:07:00Z">
              <w:r w:rsidRPr="003678E1">
                <w:rPr>
                  <w:noProof/>
                  <w:lang w:val="en-US"/>
                </w:rPr>
                <w:t>c=IN IP4 192.114.1.1</w:t>
              </w:r>
            </w:ins>
          </w:p>
          <w:p w14:paraId="5770EAE2" w14:textId="77777777" w:rsidR="00A14CCF" w:rsidRPr="003678E1" w:rsidRDefault="00A14CCF" w:rsidP="00931CF5">
            <w:pPr>
              <w:rPr>
                <w:ins w:id="2970" w:author="Teniou Gilles" w:date="2025-02-21T10:07:00Z" w16du:dateUtc="2025-02-21T09:07:00Z"/>
                <w:noProof/>
                <w:lang w:val="en-US"/>
              </w:rPr>
            </w:pPr>
            <w:ins w:id="2971" w:author="Teniou Gilles" w:date="2025-02-21T10:07:00Z" w16du:dateUtc="2025-02-21T09:07:00Z">
              <w:r w:rsidRPr="003678E1">
                <w:rPr>
                  <w:noProof/>
                  <w:lang w:val="en-US"/>
                </w:rPr>
                <w:t>a=rtpmap:101 H264/90000</w:t>
              </w:r>
            </w:ins>
          </w:p>
          <w:p w14:paraId="21EFC316" w14:textId="77777777" w:rsidR="00A14CCF" w:rsidRPr="003678E1" w:rsidRDefault="00A14CCF" w:rsidP="00931CF5">
            <w:pPr>
              <w:rPr>
                <w:ins w:id="2972" w:author="Teniou Gilles" w:date="2025-02-21T10:07:00Z" w16du:dateUtc="2025-02-21T09:07:00Z"/>
                <w:noProof/>
                <w:lang w:val="en-US"/>
              </w:rPr>
            </w:pPr>
            <w:ins w:id="2973" w:author="Teniou Gilles" w:date="2025-02-21T10:07:00Z" w16du:dateUtc="2025-02-21T09:07:00Z">
              <w:r w:rsidRPr="003678E1">
                <w:rPr>
                  <w:noProof/>
                  <w:lang w:val="en-US"/>
                </w:rPr>
                <w:t>a=mid:video0</w:t>
              </w:r>
            </w:ins>
          </w:p>
          <w:p w14:paraId="061BD473" w14:textId="77777777" w:rsidR="00A14CCF" w:rsidRPr="003678E1" w:rsidRDefault="00A14CCF" w:rsidP="00931CF5">
            <w:pPr>
              <w:rPr>
                <w:ins w:id="2974" w:author="Teniou Gilles" w:date="2025-02-21T10:07:00Z" w16du:dateUtc="2025-02-21T09:07:00Z"/>
                <w:noProof/>
                <w:lang w:val="en-US"/>
              </w:rPr>
            </w:pPr>
          </w:p>
          <w:p w14:paraId="74B1EEC1" w14:textId="77777777" w:rsidR="00A14CCF" w:rsidRPr="003678E1" w:rsidRDefault="00A14CCF" w:rsidP="00931CF5">
            <w:pPr>
              <w:rPr>
                <w:ins w:id="2975" w:author="Teniou Gilles" w:date="2025-02-21T10:07:00Z" w16du:dateUtc="2025-02-21T09:07:00Z"/>
                <w:noProof/>
                <w:lang w:val="en-US"/>
              </w:rPr>
            </w:pPr>
            <w:ins w:id="2976" w:author="Teniou Gilles" w:date="2025-02-21T10:07:00Z" w16du:dateUtc="2025-02-21T09:07:00Z">
              <w:r w:rsidRPr="003678E1">
                <w:rPr>
                  <w:noProof/>
                  <w:lang w:val="en-US"/>
                </w:rPr>
                <w:t>m=application 5000 UDP/DTLS/SCTP webrtc-datachannel</w:t>
              </w:r>
            </w:ins>
          </w:p>
          <w:p w14:paraId="69215E0B" w14:textId="77777777" w:rsidR="00A14CCF" w:rsidRPr="003678E1" w:rsidRDefault="00A14CCF" w:rsidP="00931CF5">
            <w:pPr>
              <w:rPr>
                <w:ins w:id="2977" w:author="Teniou Gilles" w:date="2025-02-21T10:07:00Z" w16du:dateUtc="2025-02-21T09:07:00Z"/>
                <w:noProof/>
                <w:lang w:val="en-US"/>
              </w:rPr>
            </w:pPr>
            <w:ins w:id="2978" w:author="Teniou Gilles" w:date="2025-02-21T10:07:00Z" w16du:dateUtc="2025-02-21T09:07:00Z">
              <w:r w:rsidRPr="003678E1">
                <w:rPr>
                  <w:noProof/>
                  <w:lang w:val="en-US"/>
                </w:rPr>
                <w:t>c=IN IP4 192.114.1.1</w:t>
              </w:r>
            </w:ins>
          </w:p>
          <w:p w14:paraId="4021B678" w14:textId="77777777" w:rsidR="00A14CCF" w:rsidRPr="003678E1" w:rsidRDefault="00A14CCF" w:rsidP="00931CF5">
            <w:pPr>
              <w:rPr>
                <w:ins w:id="2979" w:author="Teniou Gilles" w:date="2025-02-21T10:07:00Z" w16du:dateUtc="2025-02-21T09:07:00Z"/>
                <w:noProof/>
                <w:lang w:val="en-US"/>
              </w:rPr>
            </w:pPr>
            <w:ins w:id="2980" w:author="Teniou Gilles" w:date="2025-02-21T10:07:00Z" w16du:dateUtc="2025-02-21T09:07:00Z">
              <w:r w:rsidRPr="003678E1">
                <w:rPr>
                  <w:noProof/>
                  <w:lang w:val="en-US"/>
                </w:rPr>
                <w:t>a=mid:data0</w:t>
              </w:r>
            </w:ins>
          </w:p>
          <w:p w14:paraId="6861F7B4" w14:textId="77777777" w:rsidR="00A14CCF" w:rsidRPr="003678E1" w:rsidRDefault="00A14CCF" w:rsidP="00931CF5">
            <w:pPr>
              <w:rPr>
                <w:ins w:id="2981" w:author="Teniou Gilles" w:date="2025-02-21T10:07:00Z" w16du:dateUtc="2025-02-21T09:07:00Z"/>
                <w:noProof/>
                <w:lang w:val="en-US"/>
              </w:rPr>
            </w:pPr>
            <w:ins w:id="2982" w:author="Teniou Gilles" w:date="2025-02-21T10:07:00Z" w16du:dateUtc="2025-02-21T09:07:00Z">
              <w:r w:rsidRPr="003678E1">
                <w:rPr>
                  <w:noProof/>
                  <w:lang w:val="en-US"/>
                </w:rPr>
                <w:t>a=sctp-port: 5000</w:t>
              </w:r>
            </w:ins>
          </w:p>
          <w:p w14:paraId="116893A1" w14:textId="77777777" w:rsidR="00A14CCF" w:rsidRPr="003678E1" w:rsidRDefault="00A14CCF" w:rsidP="00931CF5">
            <w:pPr>
              <w:rPr>
                <w:ins w:id="2983" w:author="Teniou Gilles" w:date="2025-02-21T10:07:00Z" w16du:dateUtc="2025-02-21T09:07:00Z"/>
                <w:noProof/>
                <w:lang w:val="en-US"/>
              </w:rPr>
            </w:pPr>
            <w:ins w:id="2984" w:author="Teniou Gilles" w:date="2025-02-21T10:07:00Z" w16du:dateUtc="2025-02-21T09:07:00Z">
              <w:r w:rsidRPr="003678E1">
                <w:rPr>
                  <w:noProof/>
                  <w:lang w:val="en-US"/>
                </w:rPr>
                <w:t>a=dcmap:0 label="processing-task"</w:t>
              </w:r>
            </w:ins>
          </w:p>
          <w:p w14:paraId="73F435CB" w14:textId="77777777" w:rsidR="00A14CCF" w:rsidRPr="003678E1" w:rsidRDefault="00A14CCF" w:rsidP="00931CF5">
            <w:pPr>
              <w:rPr>
                <w:ins w:id="2985" w:author="Teniou Gilles" w:date="2025-02-21T10:07:00Z" w16du:dateUtc="2025-02-21T09:07:00Z"/>
                <w:noProof/>
                <w:lang w:val="en-US"/>
              </w:rPr>
            </w:pPr>
            <w:ins w:id="2986" w:author="Teniou Gilles" w:date="2025-02-21T10:07:00Z" w16du:dateUtc="2025-02-21T09:07:00Z">
              <w:r w:rsidRPr="003678E1">
                <w:rPr>
                  <w:noProof/>
                  <w:lang w:val="en-US"/>
                </w:rPr>
                <w:t>a=</w:t>
              </w:r>
              <w:r w:rsidRPr="003678E1">
                <w:rPr>
                  <w:b/>
                  <w:bCs/>
                  <w:noProof/>
                  <w:lang w:val="en-US"/>
                </w:rPr>
                <w:t>processing-task</w:t>
              </w:r>
              <w:r w:rsidRPr="003678E1">
                <w:rPr>
                  <w:noProof/>
                  <w:lang w:val="en-US"/>
                </w:rPr>
                <w:t>:0 mid=audio0 direction=uplink model="ASR-ModelA"</w:t>
              </w:r>
            </w:ins>
          </w:p>
          <w:p w14:paraId="7AC09053" w14:textId="77777777" w:rsidR="00A14CCF" w:rsidRDefault="00A14CCF" w:rsidP="00931CF5">
            <w:pPr>
              <w:rPr>
                <w:ins w:id="2987" w:author="Teniou Gilles" w:date="2025-02-21T10:07:00Z" w16du:dateUtc="2025-02-21T09:07:00Z"/>
                <w:noProof/>
                <w:lang w:val="en-US"/>
              </w:rPr>
            </w:pPr>
            <w:ins w:id="2988" w:author="Teniou Gilles" w:date="2025-02-21T10:07:00Z" w16du:dateUtc="2025-02-21T09:07:00Z">
              <w:r w:rsidRPr="003678E1">
                <w:rPr>
                  <w:noProof/>
                  <w:lang w:val="en-US"/>
                </w:rPr>
                <w:t>a=</w:t>
              </w:r>
              <w:r w:rsidRPr="003678E1">
                <w:rPr>
                  <w:b/>
                  <w:bCs/>
                  <w:noProof/>
                  <w:lang w:val="en-US"/>
                </w:rPr>
                <w:t>processing-task</w:t>
              </w:r>
              <w:r w:rsidRPr="003678E1">
                <w:rPr>
                  <w:noProof/>
                  <w:lang w:val="en-US"/>
                </w:rPr>
                <w:t>:1 mid=video0 direction=downlink model="VideoEnhanceB"</w:t>
              </w:r>
            </w:ins>
          </w:p>
        </w:tc>
      </w:tr>
    </w:tbl>
    <w:p w14:paraId="32099C61" w14:textId="77777777" w:rsidR="00A14CCF" w:rsidRDefault="00A14CCF" w:rsidP="00A14CCF">
      <w:pPr>
        <w:rPr>
          <w:ins w:id="2989" w:author="Teniou Gilles" w:date="2025-02-21T10:07:00Z" w16du:dateUtc="2025-02-21T09:07:00Z"/>
          <w:noProof/>
          <w:lang w:val="en-US"/>
        </w:rPr>
      </w:pPr>
    </w:p>
    <w:p w14:paraId="35C110A7" w14:textId="77777777" w:rsidR="00A14CCF" w:rsidRPr="00026F35" w:rsidRDefault="00A14CCF" w:rsidP="00A14CCF">
      <w:pPr>
        <w:rPr>
          <w:ins w:id="2990" w:author="Teniou Gilles" w:date="2025-02-21T10:07:00Z" w16du:dateUtc="2025-02-21T09:07:00Z"/>
          <w:b/>
          <w:bCs/>
          <w:noProof/>
          <w:lang w:val="en-US"/>
        </w:rPr>
      </w:pPr>
      <w:ins w:id="2991" w:author="Teniou Gilles" w:date="2025-02-21T10:07:00Z" w16du:dateUtc="2025-02-21T09:07:00Z">
        <w:r w:rsidRPr="00026F35">
          <w:rPr>
            <w:noProof/>
            <w:lang w:val="en-US"/>
          </w:rPr>
          <w:lastRenderedPageBreak/>
          <w:t>When the remote endpoint receives this offer, it needs to respond with an SDP answer that either confirms or rejects the proposed AI/ML configuration attributes, in accordance with normal IMS session establishment rules. If the remote 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ins>
    </w:p>
    <w:p w14:paraId="4AA8A139" w14:textId="77777777" w:rsidR="00A14CCF" w:rsidRPr="00026F35" w:rsidRDefault="00A14CCF" w:rsidP="00A14CCF">
      <w:pPr>
        <w:rPr>
          <w:ins w:id="2992" w:author="Teniou Gilles" w:date="2025-02-21T10:07:00Z" w16du:dateUtc="2025-02-21T09:07:00Z"/>
          <w:noProof/>
          <w:lang w:val="en-US"/>
        </w:rPr>
      </w:pPr>
      <w:ins w:id="2993" w:author="Teniou Gilles" w:date="2025-02-21T10:07:00Z" w16du:dateUtc="2025-02-21T09:07:00Z">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ins>
    </w:p>
    <w:p w14:paraId="423DD748" w14:textId="77777777" w:rsidR="00A14CCF" w:rsidRPr="00026F35" w:rsidRDefault="00A14CCF" w:rsidP="00A14CCF">
      <w:pPr>
        <w:rPr>
          <w:ins w:id="2994" w:author="Teniou Gilles" w:date="2025-02-21T10:07:00Z" w16du:dateUtc="2025-02-21T09:07:00Z"/>
          <w:b/>
          <w:bCs/>
          <w:noProof/>
          <w:lang w:val="en-US"/>
        </w:rPr>
      </w:pPr>
      <w:ins w:id="2995" w:author="Teniou Gilles" w:date="2025-02-21T10:07:00Z" w16du:dateUtc="2025-02-21T09:07:00Z">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ins>
    </w:p>
    <w:p w14:paraId="5978BB3F" w14:textId="77777777" w:rsidR="00A14CCF" w:rsidRPr="00026F35" w:rsidRDefault="00A14CCF" w:rsidP="00A14CCF">
      <w:pPr>
        <w:rPr>
          <w:ins w:id="2996" w:author="Teniou Gilles" w:date="2025-02-21T10:07:00Z" w16du:dateUtc="2025-02-21T09:07:00Z"/>
          <w:b/>
          <w:bCs/>
          <w:noProof/>
          <w:lang w:val="en-US"/>
        </w:rPr>
      </w:pPr>
      <w:ins w:id="2997" w:author="Teniou Gilles" w:date="2025-02-21T10:07:00Z" w16du:dateUtc="2025-02-21T09:07:00Z">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ins>
    </w:p>
    <w:p w14:paraId="07B454C7" w14:textId="77777777" w:rsidR="00A14CCF" w:rsidRPr="00026F35" w:rsidRDefault="00A14CCF" w:rsidP="00A14CCF">
      <w:pPr>
        <w:rPr>
          <w:ins w:id="2998" w:author="Teniou Gilles" w:date="2025-02-21T10:07:00Z" w16du:dateUtc="2025-02-21T09:07:00Z"/>
          <w:noProof/>
          <w:lang w:val="en-US"/>
        </w:rPr>
      </w:pPr>
      <w:ins w:id="2999" w:author="Teniou Gilles" w:date="2025-02-21T10:07:00Z" w16du:dateUtc="2025-02-21T09:07:00Z">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ins>
    </w:p>
    <w:p w14:paraId="54A152F6" w14:textId="77777777" w:rsidR="009B14A3" w:rsidRPr="00A14CCF" w:rsidRDefault="009B14A3" w:rsidP="00C2213E">
      <w:pPr>
        <w:rPr>
          <w:lang w:val="en-US"/>
          <w:rPrChange w:id="3000" w:author="Teniou Gilles" w:date="2025-02-21T10:07:00Z" w16du:dateUtc="2025-02-21T09:07:00Z">
            <w:rPr/>
          </w:rPrChange>
        </w:rPr>
      </w:pPr>
    </w:p>
    <w:p w14:paraId="36D5AF03" w14:textId="48729914" w:rsidR="0097136A" w:rsidRPr="004D3578" w:rsidRDefault="0097136A" w:rsidP="0097136A">
      <w:pPr>
        <w:pStyle w:val="Titre1"/>
      </w:pPr>
      <w:bookmarkStart w:id="3001" w:name="_Toc191026107"/>
      <w:r>
        <w:t>6</w:t>
      </w:r>
      <w:r w:rsidRPr="004D3578">
        <w:tab/>
      </w:r>
      <w:r w:rsidR="00447D50">
        <w:t>D</w:t>
      </w:r>
      <w:r>
        <w:t>ata components for AI/ML-based media services</w:t>
      </w:r>
      <w:bookmarkEnd w:id="3001"/>
    </w:p>
    <w:p w14:paraId="3EA7E9D2" w14:textId="77777777" w:rsidR="0097136A" w:rsidRPr="004D3578" w:rsidRDefault="0097136A" w:rsidP="0097136A">
      <w:pPr>
        <w:pStyle w:val="Titre2"/>
      </w:pPr>
      <w:bookmarkStart w:id="3002" w:name="_Toc191026108"/>
      <w:r>
        <w:t>6</w:t>
      </w:r>
      <w:r w:rsidRPr="004D3578">
        <w:t>.1</w:t>
      </w:r>
      <w:r w:rsidRPr="004D3578">
        <w:tab/>
      </w:r>
      <w:r>
        <w:t>General</w:t>
      </w:r>
      <w:bookmarkEnd w:id="3002"/>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74D2E019" w:rsidR="004418A2" w:rsidRDefault="004418A2" w:rsidP="004418A2">
      <w:del w:id="3003" w:author="Teniou Gilles" w:date="2025-02-11T17:10:00Z" w16du:dateUtc="2025-02-11T16:10:00Z">
        <w:r w:rsidDel="0017273E">
          <w:delText xml:space="preserve">AI </w:delText>
        </w:r>
      </w:del>
      <w:ins w:id="3004" w:author="Teniou Gilles" w:date="2025-02-11T17:10:00Z" w16du:dateUtc="2025-02-11T16:10:00Z">
        <w:r w:rsidR="0017273E">
          <w:t xml:space="preserve">AI/ML </w:t>
        </w:r>
      </w:ins>
      <w:r>
        <w:t xml:space="preserve">data as handled by the </w:t>
      </w:r>
      <w:del w:id="3005" w:author="Teniou Gilles" w:date="2025-02-11T17:10:00Z" w16du:dateUtc="2025-02-11T16:10:00Z">
        <w:r w:rsidDel="0017273E">
          <w:delText xml:space="preserve">AI </w:delText>
        </w:r>
      </w:del>
      <w:ins w:id="3006" w:author="Teniou Gilles" w:date="2025-02-11T17:10:00Z" w16du:dateUtc="2025-02-11T16:10:00Z">
        <w:r w:rsidR="0017273E">
          <w:t xml:space="preserve">AI/ML </w:t>
        </w:r>
      </w:ins>
      <w:r>
        <w:t xml:space="preserve">Data Access/Delivery function consists of </w:t>
      </w:r>
      <w:del w:id="3007" w:author="Teniou Gilles" w:date="2025-02-11T17:10:00Z" w16du:dateUtc="2025-02-11T16:10:00Z">
        <w:r w:rsidDel="0017273E">
          <w:delText xml:space="preserve">AI </w:delText>
        </w:r>
      </w:del>
      <w:ins w:id="3008" w:author="Teniou Gilles" w:date="2025-02-11T17:10:00Z" w16du:dateUtc="2025-02-11T16:10:00Z">
        <w:r w:rsidR="0017273E">
          <w:t xml:space="preserve">AI/ML </w:t>
        </w:r>
      </w:ins>
      <w:r>
        <w:t xml:space="preserve">model data (the data representing trained or untrained models, as well as their associated parameters/weights), and in the case of split AI/ML inferencing, </w:t>
      </w:r>
      <w:del w:id="3009" w:author="Teniou Gilles" w:date="2025-02-11T17:10:00Z" w16du:dateUtc="2025-02-11T16:10:00Z">
        <w:r w:rsidDel="0017273E">
          <w:delText xml:space="preserve">AI </w:delText>
        </w:r>
      </w:del>
      <w:ins w:id="3010" w:author="Teniou Gilles" w:date="2025-02-11T17:10:00Z" w16du:dateUtc="2025-02-11T16:10:00Z">
        <w:r w:rsidR="0017273E">
          <w:t xml:space="preserve">AI/ML </w:t>
        </w:r>
      </w:ins>
      <w:r>
        <w:t>intermediate data (the data output from the endpoint performing a first split inference, typically sent as the data input into the endpoint performing a second split inference).</w:t>
      </w:r>
    </w:p>
    <w:p w14:paraId="33267C0E" w14:textId="020A2091" w:rsidR="004418A2" w:rsidRDefault="004418A2" w:rsidP="004418A2">
      <w:r>
        <w:t xml:space="preserve">The data formats for </w:t>
      </w:r>
      <w:del w:id="3011" w:author="Teniou Gilles" w:date="2025-02-11T17:10:00Z" w16du:dateUtc="2025-02-11T16:10:00Z">
        <w:r w:rsidDel="0017273E">
          <w:delText xml:space="preserve">AI </w:delText>
        </w:r>
      </w:del>
      <w:ins w:id="3012" w:author="Teniou Gilles" w:date="2025-02-11T17:10:00Z" w16du:dateUtc="2025-02-11T16:10:00Z">
        <w:r w:rsidR="0017273E">
          <w:t xml:space="preserve">AI/ML </w:t>
        </w:r>
      </w:ins>
      <w:r>
        <w:t xml:space="preserve">data components is dependent on the framework used; existing frameworks such as TensorFlow and PyTorch are popular frameworks in both the tech industry and academia. ONNX provides an interoperable </w:t>
      </w:r>
      <w:del w:id="3013" w:author="Teniou Gilles" w:date="2025-02-11T17:10:00Z" w16du:dateUtc="2025-02-11T16:10:00Z">
        <w:r w:rsidDel="0017273E">
          <w:delText xml:space="preserve">AI </w:delText>
        </w:r>
      </w:del>
      <w:ins w:id="3014" w:author="Teniou Gilles" w:date="2025-02-11T17:10:00Z" w16du:dateUtc="2025-02-11T16:10:00Z">
        <w:r w:rsidR="0017273E">
          <w:t xml:space="preserve">AI/ML </w:t>
        </w:r>
      </w:ins>
      <w:r>
        <w:t xml:space="preserve">model format with a uniform model representation to facilitate the exchange of machine learning models between different other </w:t>
      </w:r>
      <w:del w:id="3015" w:author="Teniou Gilles" w:date="2025-02-11T17:10:00Z" w16du:dateUtc="2025-02-11T16:10:00Z">
        <w:r w:rsidDel="0017273E">
          <w:delText xml:space="preserve">AI </w:delText>
        </w:r>
      </w:del>
      <w:ins w:id="3016" w:author="Teniou Gilles" w:date="2025-02-11T17:10:00Z" w16du:dateUtc="2025-02-11T16:10:00Z">
        <w:r w:rsidR="0017273E">
          <w:t xml:space="preserve">AI/ML </w:t>
        </w:r>
      </w:ins>
      <w:r>
        <w:t xml:space="preserve">frameworks (Pytorch, TensorFlow). ONNX may be used to convert a trained model (e.g. Pytorch or TensorFlow) for inference in an ONNX runtime adapted for deployment target. </w:t>
      </w:r>
    </w:p>
    <w:p w14:paraId="4D7EE45D" w14:textId="101D644A" w:rsidR="004418A2" w:rsidRPr="004D3578" w:rsidRDefault="004418A2" w:rsidP="004418A2">
      <w:r>
        <w:t xml:space="preserve">Clause 6.6 also introduces certain types of metadata which may be relevant to AI/ML-based media services, namely that related to </w:t>
      </w:r>
      <w:del w:id="3017" w:author="Teniou Gilles" w:date="2025-02-11T17:10:00Z" w16du:dateUtc="2025-02-11T16:10:00Z">
        <w:r w:rsidDel="0017273E">
          <w:delText xml:space="preserve">AI </w:delText>
        </w:r>
      </w:del>
      <w:ins w:id="3018" w:author="Teniou Gilles" w:date="2025-02-11T17:10:00Z" w16du:dateUtc="2025-02-11T16:10:00Z">
        <w:r w:rsidR="0017273E">
          <w:t xml:space="preserve">AI/ML </w:t>
        </w:r>
      </w:ins>
      <w:r>
        <w:t>model information, split AI/ML operations and service requirement/endpoint capability.</w:t>
      </w:r>
    </w:p>
    <w:p w14:paraId="0CD6AE50" w14:textId="77777777" w:rsidR="0097136A" w:rsidRDefault="0097136A" w:rsidP="0097136A">
      <w:pPr>
        <w:pStyle w:val="Titre2"/>
      </w:pPr>
      <w:bookmarkStart w:id="3019" w:name="_Toc191026109"/>
      <w:r>
        <w:t>6</w:t>
      </w:r>
      <w:r w:rsidRPr="004D3578">
        <w:t>.</w:t>
      </w:r>
      <w:r>
        <w:t>2</w:t>
      </w:r>
      <w:r w:rsidRPr="004D3578">
        <w:tab/>
      </w:r>
      <w:r>
        <w:t>Model data</w:t>
      </w:r>
      <w:bookmarkEnd w:id="3019"/>
    </w:p>
    <w:p w14:paraId="1596958B" w14:textId="77777777" w:rsidR="00973D91" w:rsidRDefault="00973D91" w:rsidP="00973D91">
      <w:pPr>
        <w:pStyle w:val="Titre3"/>
        <w:rPr>
          <w:lang w:eastAsia="en-GB"/>
        </w:rPr>
      </w:pPr>
      <w:bookmarkStart w:id="3020" w:name="_Toc191026110"/>
      <w:r w:rsidRPr="00CC4B43">
        <w:rPr>
          <w:lang w:eastAsia="en-GB"/>
        </w:rPr>
        <w:t>6.</w:t>
      </w:r>
      <w:r>
        <w:rPr>
          <w:lang w:eastAsia="en-GB"/>
        </w:rPr>
        <w:t xml:space="preserve">2.1 </w:t>
      </w:r>
      <w:r>
        <w:rPr>
          <w:lang w:eastAsia="en-GB"/>
        </w:rPr>
        <w:tab/>
        <w:t>Model optimization techniques</w:t>
      </w:r>
      <w:bookmarkEnd w:id="3020"/>
    </w:p>
    <w:p w14:paraId="4CF3BEED" w14:textId="77777777" w:rsidR="00973D91" w:rsidRPr="00CC4B43" w:rsidRDefault="00973D91" w:rsidP="00E31804">
      <w:pPr>
        <w:rPr>
          <w:b/>
          <w:lang w:eastAsia="en-GB"/>
        </w:rPr>
      </w:pPr>
      <w:r w:rsidRPr="00BB1CBC">
        <w:rPr>
          <w:lang w:eastAsia="en-GB"/>
        </w:rPr>
        <w:t>Trained models consist of a graph representation</w:t>
      </w:r>
      <w:del w:id="3021" w:author="Teniou Gilles" w:date="2025-02-11T17:53:00Z" w16du:dateUtc="2025-02-11T16:53:00Z">
        <w:r w:rsidDel="00A43E17">
          <w:rPr>
            <w:lang w:eastAsia="en-GB"/>
          </w:rPr>
          <w:delText>s</w:delText>
        </w:r>
      </w:del>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lastRenderedPageBreak/>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9C3B52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del w:id="3022" w:author="Teniou Gilles" w:date="2025-02-11T16:16:00Z" w16du:dateUtc="2025-02-11T15:16:00Z">
        <w:r w:rsidDel="00B938D7">
          <w:rPr>
            <w:lang w:eastAsia="en-GB"/>
          </w:rPr>
          <w:delText xml:space="preserve">  </w:delText>
        </w:r>
      </w:del>
      <w:ins w:id="3023" w:author="Teniou Gilles" w:date="2025-02-11T16:16:00Z" w16du:dateUtc="2025-02-11T15:16:00Z">
        <w:r w:rsidR="00B938D7">
          <w:rPr>
            <w:lang w:eastAsia="en-GB"/>
          </w:rPr>
          <w:t xml:space="preserve"> </w:t>
        </w:r>
      </w:ins>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pPr>
        <w:pStyle w:val="B10"/>
        <w:pPrChange w:id="3024" w:author="Teniou Gilles" w:date="2025-02-11T17:54:00Z" w16du:dateUtc="2025-02-11T16:54:00Z">
          <w:pPr>
            <w:pStyle w:val="Paragraphedeliste"/>
            <w:numPr>
              <w:numId w:val="34"/>
            </w:numPr>
            <w:ind w:left="1080" w:hanging="360"/>
          </w:pPr>
        </w:pPrChange>
      </w:pPr>
      <w:ins w:id="3025" w:author="Teniou Gilles" w:date="2025-02-11T17:54:00Z" w16du:dateUtc="2025-02-11T16:54:00Z">
        <w:r>
          <w:t>-</w:t>
        </w:r>
        <w:r>
          <w:tab/>
        </w:r>
      </w:ins>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pPr>
        <w:pStyle w:val="B10"/>
        <w:pPrChange w:id="3026" w:author="Teniou Gilles" w:date="2025-02-11T17:54:00Z" w16du:dateUtc="2025-02-11T16:54:00Z">
          <w:pPr>
            <w:pStyle w:val="Paragraphedeliste"/>
            <w:numPr>
              <w:numId w:val="34"/>
            </w:numPr>
            <w:ind w:left="1080" w:hanging="360"/>
          </w:pPr>
        </w:pPrChange>
      </w:pPr>
      <w:ins w:id="3027" w:author="Teniou Gilles" w:date="2025-02-11T17:54:00Z" w16du:dateUtc="2025-02-11T16:54:00Z">
        <w:r>
          <w:t>-</w:t>
        </w:r>
        <w:r>
          <w:tab/>
        </w:r>
      </w:ins>
      <w:r w:rsidR="00973D91" w:rsidRPr="00451F60">
        <w:t>Quantized models, where the family contains neural networks with increasing quantization level of the parameters.</w:t>
      </w:r>
    </w:p>
    <w:p w14:paraId="42FC8956" w14:textId="4C6FB8E3" w:rsidR="00973D91" w:rsidRPr="007A0A7C" w:rsidRDefault="00A43E17">
      <w:pPr>
        <w:pStyle w:val="B10"/>
        <w:pPrChange w:id="3028" w:author="Teniou Gilles" w:date="2025-02-11T17:54:00Z" w16du:dateUtc="2025-02-11T16:54:00Z">
          <w:pPr>
            <w:pStyle w:val="Paragraphedeliste"/>
            <w:numPr>
              <w:numId w:val="34"/>
            </w:numPr>
            <w:ind w:left="1080" w:hanging="360"/>
          </w:pPr>
        </w:pPrChange>
      </w:pPr>
      <w:ins w:id="3029" w:author="Teniou Gilles" w:date="2025-02-11T17:54:00Z" w16du:dateUtc="2025-02-11T16:54:00Z">
        <w:r>
          <w:t>-</w:t>
        </w:r>
        <w:r>
          <w:tab/>
        </w:r>
      </w:ins>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131B25CE" w:rsidR="00973D91" w:rsidRDefault="00973D91" w:rsidP="00973D91">
      <w:pPr>
        <w:rPr>
          <w:lang w:eastAsia="en-GB"/>
        </w:rPr>
      </w:pPr>
      <w:r>
        <w:rPr>
          <w:lang w:eastAsia="en-GB"/>
        </w:rPr>
        <w:t xml:space="preserve">Most of the </w:t>
      </w:r>
      <w:del w:id="3030" w:author="Teniou Gilles" w:date="2025-02-11T17:55:00Z" w16du:dateUtc="2025-02-11T16:55:00Z">
        <w:r w:rsidDel="00A43E17">
          <w:rPr>
            <w:lang w:eastAsia="en-GB"/>
          </w:rPr>
          <w:delText xml:space="preserve">aforementioned </w:delText>
        </w:r>
      </w:del>
      <w:r>
        <w:rPr>
          <w:lang w:eastAsia="en-GB"/>
        </w:rPr>
        <w:t xml:space="preserve">techniques </w:t>
      </w:r>
      <w:ins w:id="3031" w:author="Teniou Gilles" w:date="2025-02-11T17:55:00Z" w16du:dateUtc="2025-02-11T16:55:00Z">
        <w:r w:rsidR="00A43E17">
          <w:rPr>
            <w:lang w:eastAsia="en-GB"/>
          </w:rPr>
          <w:t xml:space="preserve">mentioned above </w:t>
        </w:r>
      </w:ins>
      <w:r>
        <w:rPr>
          <w:lang w:eastAsia="en-GB"/>
        </w:rPr>
        <w:t xml:space="preserve">are sender-only </w:t>
      </w:r>
      <w:del w:id="3032" w:author="Teniou Gilles" w:date="2025-02-11T17:55:00Z" w16du:dateUtc="2025-02-11T16:55:00Z">
        <w:r w:rsidDel="00A43E17">
          <w:rPr>
            <w:lang w:eastAsia="en-GB"/>
          </w:rPr>
          <w:delText>techniques that</w:delText>
        </w:r>
      </w:del>
      <w:ins w:id="3033" w:author="Teniou Gilles" w:date="2025-02-11T17:55:00Z" w16du:dateUtc="2025-02-11T16:55:00Z">
        <w:r w:rsidR="00A43E17">
          <w:rPr>
            <w:lang w:eastAsia="en-GB"/>
          </w:rPr>
          <w:t>and</w:t>
        </w:r>
      </w:ins>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3034" w:name="_Toc191026111"/>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3034"/>
    </w:p>
    <w:p w14:paraId="6587E031" w14:textId="77777777" w:rsidR="00973D91" w:rsidRPr="003F3B34" w:rsidRDefault="00973D91" w:rsidP="00E31804">
      <w:pPr>
        <w:pStyle w:val="Titre4"/>
      </w:pPr>
      <w:bookmarkStart w:id="3035" w:name="_Toc191026112"/>
      <w:r w:rsidRPr="003F3B34">
        <w:t>6.2.2.1</w:t>
      </w:r>
      <w:r w:rsidRPr="003F3B34">
        <w:tab/>
        <w:t>Evolving requirements and environment conditions after model selection</w:t>
      </w:r>
      <w:bookmarkEnd w:id="3035"/>
    </w:p>
    <w:p w14:paraId="28B0B588" w14:textId="02DE3FD4"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del w:id="3036" w:author="Teniou Gilles" w:date="2025-02-11T17:10:00Z" w16du:dateUtc="2025-02-11T16:10:00Z">
        <w:r w:rsidRPr="00B30EC8" w:rsidDel="0017273E">
          <w:rPr>
            <w:lang w:eastAsia="en-GB"/>
          </w:rPr>
          <w:delText xml:space="preserve">AI </w:delText>
        </w:r>
      </w:del>
      <w:ins w:id="3037" w:author="Teniou Gilles" w:date="2025-02-11T17:10:00Z" w16du:dateUtc="2025-02-11T16:10:00Z">
        <w:r w:rsidR="0017273E">
          <w:rPr>
            <w:lang w:eastAsia="en-GB"/>
          </w:rPr>
          <w:t xml:space="preserve">AI/ML </w:t>
        </w:r>
      </w:ins>
      <w:r w:rsidRPr="00B30EC8">
        <w:rPr>
          <w:lang w:eastAsia="en-GB"/>
        </w:rPr>
        <w:t xml:space="preserve">inference. An offline supervised learning can provide a set of trained </w:t>
      </w:r>
      <w:r w:rsidRPr="00B30EC8">
        <w:rPr>
          <w:lang w:eastAsia="en-GB"/>
        </w:rPr>
        <w:lastRenderedPageBreak/>
        <w:t xml:space="preserve">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3038" w:name="_Toc191026113"/>
      <w:r>
        <w:t>6.2.2.2</w:t>
      </w:r>
      <w:r>
        <w:tab/>
      </w:r>
      <w:r w:rsidRPr="00B30EC8">
        <w:t>Model accuracy deviation between the training phase and the delivery phase.</w:t>
      </w:r>
      <w:bookmarkEnd w:id="3038"/>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3039" w:name="_Toc191026114"/>
      <w:r>
        <w:t>6.2.2.3</w:t>
      </w:r>
      <w:r>
        <w:tab/>
      </w:r>
      <w:r w:rsidRPr="00B30EC8">
        <w:t>Applying inference on evolving characteristics of the input media content</w:t>
      </w:r>
      <w:bookmarkEnd w:id="3039"/>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3040" w:name="_Toc191026115"/>
      <w:r w:rsidRPr="00CC4B43">
        <w:rPr>
          <w:lang w:eastAsia="en-GB"/>
        </w:rPr>
        <w:t>6.</w:t>
      </w:r>
      <w:r>
        <w:rPr>
          <w:lang w:eastAsia="en-GB"/>
        </w:rPr>
        <w:t xml:space="preserve">2.3 </w:t>
      </w:r>
      <w:r>
        <w:rPr>
          <w:lang w:eastAsia="en-GB"/>
        </w:rPr>
        <w:tab/>
        <w:t>Model serialization</w:t>
      </w:r>
      <w:bookmarkEnd w:id="3040"/>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3041" w:name="_Toc191026116"/>
      <w:r>
        <w:rPr>
          <w:lang w:eastAsia="en-GB"/>
        </w:rPr>
        <w:t>6.2.4</w:t>
      </w:r>
      <w:r>
        <w:rPr>
          <w:lang w:eastAsia="en-GB"/>
        </w:rPr>
        <w:tab/>
        <w:t>Classes of AI/ML models</w:t>
      </w:r>
      <w:bookmarkEnd w:id="3041"/>
    </w:p>
    <w:p w14:paraId="468DC2DB" w14:textId="77777777" w:rsidR="00973D91" w:rsidRDefault="00973D91" w:rsidP="00973D91">
      <w:pPr>
        <w:pStyle w:val="Titre4"/>
      </w:pPr>
      <w:bookmarkStart w:id="3042" w:name="_Toc191026117"/>
      <w:r>
        <w:t>6.2.4.1</w:t>
      </w:r>
      <w:r>
        <w:tab/>
        <w:t>Introduction</w:t>
      </w:r>
      <w:bookmarkEnd w:id="3042"/>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w:lastRenderedPageBreak/>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3043" w:name="_Toc191026118"/>
      <w:r>
        <w:t>6.2.4.2</w:t>
      </w:r>
      <w:r>
        <w:tab/>
        <w:t>Supervised learning</w:t>
      </w:r>
      <w:bookmarkEnd w:id="3043"/>
    </w:p>
    <w:p w14:paraId="78E45B9A" w14:textId="124A4115" w:rsidR="00973D91" w:rsidRDefault="00973D91" w:rsidP="00973D91">
      <w:pPr>
        <w:rPr>
          <w:lang w:eastAsia="en-GB"/>
        </w:rPr>
      </w:pPr>
      <w:r>
        <w:rPr>
          <w:lang w:eastAsia="en-GB"/>
        </w:rPr>
        <w:t xml:space="preserve">As explained in </w:t>
      </w:r>
      <w:del w:id="3044" w:author="Teniou Gilles" w:date="2025-02-21T10:13:00Z" w16du:dateUtc="2025-02-21T09:13:00Z">
        <w:r w:rsidDel="002E755C">
          <w:rPr>
            <w:lang w:eastAsia="en-GB"/>
          </w:rPr>
          <w:delText>[</w:delText>
        </w:r>
      </w:del>
      <w:del w:id="3045" w:author="Teniou Gilles" w:date="2025-02-11T13:57:00Z" w16du:dateUtc="2025-02-11T12:57:00Z">
        <w:r w:rsidRPr="00E31804" w:rsidDel="005B3DDF">
          <w:rPr>
            <w:highlight w:val="yellow"/>
            <w:lang w:eastAsia="en-GB"/>
          </w:rPr>
          <w:delText>bb</w:delText>
        </w:r>
      </w:del>
      <w:del w:id="3046" w:author="Teniou Gilles" w:date="2025-02-21T10:13:00Z" w16du:dateUtc="2025-02-21T09:13:00Z">
        <w:r w:rsidDel="002E755C">
          <w:rPr>
            <w:lang w:eastAsia="en-GB"/>
          </w:rPr>
          <w:delText>]</w:delText>
        </w:r>
      </w:del>
      <w:ins w:id="3047" w:author="Teniou Gilles" w:date="2025-02-21T10:13:00Z" w16du:dateUtc="2025-02-21T09:13:00Z">
        <w:r w:rsidR="002E755C">
          <w:rPr>
            <w:lang w:eastAsia="en-GB"/>
          </w:rPr>
          <w:t>[14]</w:t>
        </w:r>
      </w:ins>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3048" w:name="_Toc191026119"/>
      <w:r>
        <w:t>6.2.4.3</w:t>
      </w:r>
      <w:r>
        <w:tab/>
        <w:t>Unsupervised learning</w:t>
      </w:r>
      <w:bookmarkEnd w:id="3048"/>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3049" w:name="_Toc191026120"/>
      <w:r>
        <w:t>6.2.4.4</w:t>
      </w:r>
      <w:r>
        <w:tab/>
        <w:t>Reinforcement learning</w:t>
      </w:r>
      <w:bookmarkEnd w:id="3049"/>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7398EF62" w:rsidR="00973D91" w:rsidRPr="00FD4790" w:rsidRDefault="00973D91" w:rsidP="00973D91">
      <w:pPr>
        <w:rPr>
          <w:lang w:eastAsia="en-GB"/>
        </w:rPr>
      </w:pPr>
      <w:del w:id="3050" w:author="Teniou Gilles" w:date="2025-02-11T17:57:00Z" w16du:dateUtc="2025-02-11T16:57:00Z">
        <w:r w:rsidDel="00A43E17">
          <w:rPr>
            <w:lang w:eastAsia="en-GB"/>
          </w:rPr>
          <w:delText>Reinforcement learning</w:delText>
        </w:r>
      </w:del>
      <w:ins w:id="3051" w:author="Teniou Gilles" w:date="2025-02-11T17:57:00Z" w16du:dateUtc="2025-02-11T16:57:00Z">
        <w:r w:rsidR="00A43E17">
          <w:rPr>
            <w:lang w:eastAsia="en-GB"/>
          </w:rPr>
          <w:t>RL</w:t>
        </w:r>
      </w:ins>
      <w:r>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3052" w:name="_Toc191026121"/>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3052"/>
    </w:p>
    <w:p w14:paraId="7EA1CCFA" w14:textId="77777777" w:rsidR="004F2C89" w:rsidRPr="004F6909" w:rsidRDefault="004F2C89" w:rsidP="00E31804">
      <w:pPr>
        <w:pStyle w:val="Titre4"/>
        <w:rPr>
          <w:rFonts w:eastAsia="Malgun Gothic"/>
          <w:lang w:eastAsia="en-GB"/>
        </w:rPr>
      </w:pPr>
      <w:bookmarkStart w:id="3053" w:name="_Toc191026122"/>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3053"/>
    </w:p>
    <w:p w14:paraId="7D110505" w14:textId="180D5124" w:rsidR="00887F4F" w:rsidRDefault="004F2C89" w:rsidP="00887F4F">
      <w:r>
        <w:t>The Open Neural Network Exchange (</w:t>
      </w:r>
      <w:r w:rsidRPr="007E7074">
        <w:t>ONNX</w:t>
      </w:r>
      <w:r>
        <w:t xml:space="preserve">) format </w:t>
      </w:r>
      <w:del w:id="3054" w:author="Teniou Gilles" w:date="2025-02-21T10:13:00Z" w16du:dateUtc="2025-02-21T09:13:00Z">
        <w:r w:rsidDel="002E755C">
          <w:delText>[</w:delText>
        </w:r>
      </w:del>
      <w:del w:id="3055" w:author="Teniou Gilles" w:date="2025-02-11T12:43:00Z" w16du:dateUtc="2025-02-11T11:43:00Z">
        <w:r w:rsidR="00495D6B" w:rsidDel="002667F3">
          <w:delText>b1</w:delText>
        </w:r>
      </w:del>
      <w:del w:id="3056" w:author="Teniou Gilles" w:date="2025-02-21T10:13:00Z" w16du:dateUtc="2025-02-21T09:13:00Z">
        <w:r w:rsidDel="002E755C">
          <w:delText>]</w:delText>
        </w:r>
      </w:del>
      <w:ins w:id="3057" w:author="Teniou Gilles" w:date="2025-02-21T10:13:00Z" w16du:dateUtc="2025-02-21T09:13:00Z">
        <w:r w:rsidR="002E755C">
          <w:t>[15]</w:t>
        </w:r>
      </w:ins>
      <w:r w:rsidRPr="007E7074">
        <w:t xml:space="preserve"> is an open specification </w:t>
      </w:r>
      <w:r>
        <w:t xml:space="preserve">that was developed to facilitate the exchange of machine learning models between different </w:t>
      </w:r>
      <w:del w:id="3058" w:author="Teniou Gilles" w:date="2025-02-11T17:10:00Z" w16du:dateUtc="2025-02-11T16:10:00Z">
        <w:r w:rsidDel="0017273E">
          <w:delText xml:space="preserve">AI </w:delText>
        </w:r>
      </w:del>
      <w:ins w:id="3059" w:author="Teniou Gilles" w:date="2025-02-11T17:10:00Z" w16du:dateUtc="2025-02-11T16:10:00Z">
        <w:r w:rsidR="0017273E">
          <w:t xml:space="preserve">AI/ML </w:t>
        </w:r>
      </w:ins>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2024AE8E" w:rsidR="004F2C89" w:rsidRDefault="004F2C89" w:rsidP="004F2C89">
      <w:r>
        <w:lastRenderedPageBreak/>
        <w:t>The ONNX format is built around the Protocol Buffers (Protobuf) open-source cross-platform serialization</w:t>
      </w:r>
      <w:del w:id="3060" w:author="Teniou Gilles" w:date="2025-02-11T17:59:00Z" w16du:dateUtc="2025-02-11T16:59:00Z">
        <w:r w:rsidDel="004960DA">
          <w:delText xml:space="preserve"> format that was developed initially by Google</w:delText>
        </w:r>
      </w:del>
      <w:r>
        <w:t>.</w:t>
      </w:r>
    </w:p>
    <w:p w14:paraId="2680F4A0" w14:textId="1F669E88"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ins w:id="3061" w:author="Teniou Gilles" w:date="2025-02-11T17:59:00Z" w16du:dateUtc="2025-02-11T16:59:00Z">
        <w:r w:rsidR="004960DA">
          <w:t>'</w:t>
        </w:r>
      </w:ins>
      <w:del w:id="3062" w:author="Teniou Gilles" w:date="2025-02-11T17:59:00Z" w16du:dateUtc="2025-02-11T16:59:00Z">
        <w:r w:rsidRPr="0083450B" w:rsidDel="004960DA">
          <w:delText>‘</w:delText>
        </w:r>
      </w:del>
      <w:r w:rsidRPr="0083450B">
        <w:t>Model</w:t>
      </w:r>
      <w:ins w:id="3063" w:author="Teniou Gilles" w:date="2025-02-11T18:00:00Z" w16du:dateUtc="2025-02-11T17:00:00Z">
        <w:r w:rsidR="004960DA">
          <w:t>'</w:t>
        </w:r>
      </w:ins>
      <w:del w:id="3064" w:author="Teniou Gilles" w:date="2025-02-11T17:59:00Z" w16du:dateUtc="2025-02-11T16:59:00Z">
        <w:r w:rsidRPr="0083450B" w:rsidDel="004960DA">
          <w:delText>.’</w:delText>
        </w:r>
      </w:del>
      <w:del w:id="3065" w:author="Teniou Gilles" w:date="2025-02-11T18:00:00Z" w16du:dateUtc="2025-02-11T17:00:00Z">
        <w:r w:rsidRPr="0083450B" w:rsidDel="004960DA">
          <w:delText>,</w:delText>
        </w:r>
      </w:del>
      <w:r w:rsidRPr="0083450B">
        <w:t xml:space="preserve"> and is represented in protocol buffers as the type </w:t>
      </w:r>
      <w:r w:rsidRPr="004960DA">
        <w:rPr>
          <w:rFonts w:ascii="Courier New" w:hAnsi="Courier New" w:cs="Courier New"/>
          <w:rPrChange w:id="3066" w:author="Teniou Gilles" w:date="2025-02-11T18:01:00Z" w16du:dateUtc="2025-02-11T17:01:00Z">
            <w:rPr/>
          </w:rPrChange>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4960DA">
        <w:rPr>
          <w:rFonts w:ascii="Courier New" w:hAnsi="Courier New" w:cs="Courier New"/>
          <w:rPrChange w:id="3067" w:author="Teniou Gilles" w:date="2025-02-11T18:02:00Z" w16du:dateUtc="2025-02-11T17:02:00Z">
            <w:rPr/>
          </w:rPrChange>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0B16DB61" w:rsidR="004F2C89" w:rsidRPr="00887F4F" w:rsidRDefault="00887F4F" w:rsidP="00E31804">
      <w:pPr>
        <w:pStyle w:val="B10"/>
      </w:pPr>
      <w:r>
        <w:t>-</w:t>
      </w:r>
      <w:r>
        <w:tab/>
      </w:r>
      <w:r w:rsidR="004F2C89" w:rsidRPr="00887F4F">
        <w:t xml:space="preserve">Activation operators such Sigmoid and </w:t>
      </w:r>
      <w:del w:id="3068" w:author="Teniou Gilles" w:date="2025-02-11T18:04:00Z" w16du:dateUtc="2025-02-11T17:04:00Z">
        <w:r w:rsidR="004F2C89" w:rsidRPr="00887F4F" w:rsidDel="004960DA">
          <w:delText>Relu</w:delText>
        </w:r>
      </w:del>
      <w:ins w:id="3069" w:author="Teniou Gilles" w:date="2025-02-11T18:04:00Z" w16du:dateUtc="2025-02-11T17:04:00Z">
        <w:r w:rsidR="004960DA">
          <w:t>ReLU</w:t>
        </w:r>
      </w:ins>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3070" w:name="_Toc191026123"/>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3070"/>
    </w:p>
    <w:p w14:paraId="327FC560" w14:textId="530D66FD" w:rsidR="004F2C89" w:rsidRPr="00EF312A" w:rsidRDefault="004F2C89" w:rsidP="004F2C89">
      <w:pPr>
        <w:rPr>
          <w:lang w:eastAsia="en-GB"/>
        </w:rPr>
      </w:pPr>
      <w:r w:rsidRPr="00EF312A">
        <w:rPr>
          <w:lang w:eastAsia="en-GB"/>
        </w:rPr>
        <w:t xml:space="preserve">The Neural Network Exchange Format (NNEF) </w:t>
      </w:r>
      <w:del w:id="3071" w:author="Teniou Gilles" w:date="2025-02-21T10:14:00Z" w16du:dateUtc="2025-02-21T09:14:00Z">
        <w:r w:rsidRPr="00EF312A" w:rsidDel="002E755C">
          <w:rPr>
            <w:lang w:eastAsia="en-GB"/>
          </w:rPr>
          <w:delText>[</w:delText>
        </w:r>
      </w:del>
      <w:del w:id="3072" w:author="Teniou Gilles" w:date="2025-02-11T13:58:00Z" w16du:dateUtc="2025-02-11T12:58:00Z">
        <w:r w:rsidR="00495D6B" w:rsidDel="005B3DDF">
          <w:rPr>
            <w:lang w:eastAsia="en-GB"/>
          </w:rPr>
          <w:delText>b2</w:delText>
        </w:r>
      </w:del>
      <w:del w:id="3073" w:author="Teniou Gilles" w:date="2025-02-21T10:14:00Z" w16du:dateUtc="2025-02-21T09:14:00Z">
        <w:r w:rsidRPr="00EF312A" w:rsidDel="002E755C">
          <w:rPr>
            <w:lang w:eastAsia="en-GB"/>
          </w:rPr>
          <w:delText>]</w:delText>
        </w:r>
      </w:del>
      <w:ins w:id="3074" w:author="Teniou Gilles" w:date="2025-02-21T10:14:00Z" w16du:dateUtc="2025-02-21T09:14:00Z">
        <w:r w:rsidR="002E755C">
          <w:rPr>
            <w:lang w:eastAsia="en-GB"/>
          </w:rPr>
          <w:t>[16]</w:t>
        </w:r>
      </w:ins>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6AD79C3E" w:rsidR="004F2C89" w:rsidRPr="00EF312A" w:rsidRDefault="004F2C89" w:rsidP="004F2C89">
      <w:pPr>
        <w:rPr>
          <w:lang w:eastAsia="en-GB"/>
        </w:rPr>
      </w:pPr>
      <w:r w:rsidRPr="00EF312A">
        <w:rPr>
          <w:lang w:eastAsia="en-GB"/>
        </w:rPr>
        <w:lastRenderedPageBreak/>
        <w:t>The NNEF operation nodes may have attributes that describe the exact computation that needs to be performed. Operations may be composed together to produce more compound operations. Primitive operations are operations that cannot be broken down into simpler operations.</w:t>
      </w:r>
      <w:del w:id="3075" w:author="Teniou Gilles" w:date="2025-02-11T16:16:00Z" w16du:dateUtc="2025-02-11T15:16:00Z">
        <w:r w:rsidRPr="00EF312A" w:rsidDel="00B938D7">
          <w:rPr>
            <w:lang w:eastAsia="en-GB"/>
          </w:rPr>
          <w:delText xml:space="preserve">   </w:delText>
        </w:r>
      </w:del>
      <w:ins w:id="3076" w:author="Teniou Gilles" w:date="2025-02-11T16:16:00Z" w16du:dateUtc="2025-02-11T15:16:00Z">
        <w:r w:rsidR="00B938D7">
          <w:rPr>
            <w:lang w:eastAsia="en-GB"/>
          </w:rPr>
          <w:t xml:space="preserve"> </w:t>
        </w:r>
      </w:ins>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lastRenderedPageBreak/>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3077" w:name="_Toc191026124"/>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3077"/>
    </w:p>
    <w:p w14:paraId="07944830" w14:textId="4D2BA9A4" w:rsidR="004F2C89" w:rsidRDefault="004F2C89" w:rsidP="004F2C89">
      <w:pPr>
        <w:rPr>
          <w:lang w:eastAsia="en-GB"/>
        </w:rPr>
      </w:pPr>
      <w:r>
        <w:rPr>
          <w:lang w:eastAsia="en-GB"/>
        </w:rPr>
        <w:t xml:space="preserve">The Neural Network Coding (NNC) standard </w:t>
      </w:r>
      <w:del w:id="3078" w:author="Teniou Gilles" w:date="2025-02-21T10:14:00Z" w16du:dateUtc="2025-02-21T09:14:00Z">
        <w:r w:rsidRPr="003E4FAB" w:rsidDel="002E755C">
          <w:rPr>
            <w:lang w:eastAsia="en-GB"/>
          </w:rPr>
          <w:delText>[</w:delText>
        </w:r>
      </w:del>
      <w:del w:id="3079" w:author="Teniou Gilles" w:date="2025-02-11T12:45:00Z" w16du:dateUtc="2025-02-11T11:45:00Z">
        <w:r w:rsidR="00495D6B" w:rsidDel="002667F3">
          <w:rPr>
            <w:highlight w:val="yellow"/>
            <w:lang w:eastAsia="en-GB"/>
          </w:rPr>
          <w:delText>b3</w:delText>
        </w:r>
      </w:del>
      <w:del w:id="3080" w:author="Teniou Gilles" w:date="2025-02-21T10:14:00Z" w16du:dateUtc="2025-02-21T09:14:00Z">
        <w:r w:rsidRPr="003E4FAB" w:rsidDel="002E755C">
          <w:rPr>
            <w:lang w:eastAsia="en-GB"/>
          </w:rPr>
          <w:delText>]</w:delText>
        </w:r>
      </w:del>
      <w:ins w:id="3081" w:author="Teniou Gilles" w:date="2025-02-21T10:14:00Z" w16du:dateUtc="2025-02-21T09:14:00Z">
        <w:r w:rsidR="002E755C">
          <w:rPr>
            <w:lang w:eastAsia="en-GB"/>
          </w:rPr>
          <w:t>[17]</w:t>
        </w:r>
      </w:ins>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1C2F38D" w:rsidR="004F2C89" w:rsidRDefault="00887F4F" w:rsidP="00E31804">
      <w:pPr>
        <w:pStyle w:val="B10"/>
        <w:rPr>
          <w:lang w:eastAsia="en-GB"/>
        </w:rPr>
      </w:pPr>
      <w:r>
        <w:rPr>
          <w:lang w:eastAsia="en-GB"/>
        </w:rPr>
        <w:t>-</w:t>
      </w:r>
      <w:r>
        <w:rPr>
          <w:lang w:eastAsia="en-GB"/>
        </w:rPr>
        <w:tab/>
      </w:r>
      <w:del w:id="3082" w:author="Teniou Gilles" w:date="2025-02-11T18:08:00Z" w16du:dateUtc="2025-02-11T17:08:00Z">
        <w:r w:rsidR="004F2C89" w:rsidDel="004960DA">
          <w:rPr>
            <w:lang w:eastAsia="en-GB"/>
          </w:rPr>
          <w:delText>Signaling</w:delText>
        </w:r>
      </w:del>
      <w:ins w:id="3083" w:author="Teniou Gilles" w:date="2025-02-11T18:08:00Z" w16du:dateUtc="2025-02-11T17:08:00Z">
        <w:r w:rsidR="004960DA">
          <w:rPr>
            <w:lang w:eastAsia="en-GB"/>
          </w:rPr>
          <w:t>Signalling</w:t>
        </w:r>
      </w:ins>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B4B0E4F"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del w:id="3084" w:author="Teniou Gilles" w:date="2025-02-21T10:14:00Z" w16du:dateUtc="2025-02-21T09:14:00Z">
        <w:r w:rsidR="004F2C89" w:rsidDel="002E755C">
          <w:rPr>
            <w:lang w:eastAsia="en-GB"/>
          </w:rPr>
          <w:delText>[</w:delText>
        </w:r>
      </w:del>
      <w:del w:id="3085" w:author="Teniou Gilles" w:date="2025-02-11T12:45:00Z" w16du:dateUtc="2025-02-11T11:45:00Z">
        <w:r w:rsidR="00495D6B" w:rsidDel="002667F3">
          <w:rPr>
            <w:highlight w:val="yellow"/>
            <w:lang w:eastAsia="en-GB"/>
          </w:rPr>
          <w:delText>b1</w:delText>
        </w:r>
      </w:del>
      <w:del w:id="3086" w:author="Teniou Gilles" w:date="2025-02-21T10:14:00Z" w16du:dateUtc="2025-02-21T09:14:00Z">
        <w:r w:rsidR="004F2C89" w:rsidDel="002E755C">
          <w:rPr>
            <w:lang w:eastAsia="en-GB"/>
          </w:rPr>
          <w:delText>]</w:delText>
        </w:r>
      </w:del>
      <w:ins w:id="3087" w:author="Teniou Gilles" w:date="2025-02-21T10:14:00Z" w16du:dateUtc="2025-02-21T09:14:00Z">
        <w:r w:rsidR="002E755C">
          <w:rPr>
            <w:lang w:eastAsia="en-GB"/>
          </w:rPr>
          <w:t>[16]</w:t>
        </w:r>
      </w:ins>
      <w:r w:rsidR="004F2C89">
        <w:rPr>
          <w:lang w:eastAsia="en-GB"/>
        </w:rPr>
        <w:t xml:space="preserve">, ONNX </w:t>
      </w:r>
      <w:del w:id="3088" w:author="Teniou Gilles" w:date="2025-02-21T10:13:00Z" w16du:dateUtc="2025-02-21T09:13:00Z">
        <w:r w:rsidR="004F2C89" w:rsidDel="002E755C">
          <w:rPr>
            <w:lang w:eastAsia="en-GB"/>
          </w:rPr>
          <w:delText>[</w:delText>
        </w:r>
      </w:del>
      <w:del w:id="3089" w:author="Teniou Gilles" w:date="2025-02-11T12:45:00Z" w16du:dateUtc="2025-02-11T11:45:00Z">
        <w:r w:rsidR="00495D6B" w:rsidDel="002667F3">
          <w:rPr>
            <w:highlight w:val="yellow"/>
            <w:lang w:eastAsia="en-GB"/>
          </w:rPr>
          <w:delText>b2</w:delText>
        </w:r>
      </w:del>
      <w:del w:id="3090" w:author="Teniou Gilles" w:date="2025-02-21T10:13:00Z" w16du:dateUtc="2025-02-21T09:13:00Z">
        <w:r w:rsidR="004F2C89" w:rsidDel="002E755C">
          <w:rPr>
            <w:lang w:eastAsia="en-GB"/>
          </w:rPr>
          <w:delText>]</w:delText>
        </w:r>
      </w:del>
      <w:ins w:id="3091" w:author="Teniou Gilles" w:date="2025-02-21T10:13:00Z" w16du:dateUtc="2025-02-21T09:13:00Z">
        <w:r w:rsidR="002E755C">
          <w:rPr>
            <w:lang w:eastAsia="en-GB"/>
          </w:rPr>
          <w:t>[15]</w:t>
        </w:r>
      </w:ins>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w:t>
      </w:r>
      <w:r>
        <w:rPr>
          <w:lang w:eastAsia="en-GB"/>
        </w:rPr>
        <w:lastRenderedPageBreak/>
        <w:t xml:space="preserve">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55919618"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del w:id="3092" w:author="Teniou Gilles" w:date="2025-02-11T18:08:00Z" w16du:dateUtc="2025-02-11T17:08:00Z">
        <w:r w:rsidDel="004960DA">
          <w:rPr>
            <w:lang w:eastAsia="en-GB"/>
          </w:rPr>
          <w:delText>signaled</w:delText>
        </w:r>
      </w:del>
      <w:ins w:id="3093" w:author="Teniou Gilles" w:date="2025-02-11T18:08:00Z" w16du:dateUtc="2025-02-11T17:08:00Z">
        <w:r w:rsidR="004960DA">
          <w:rPr>
            <w:lang w:eastAsia="en-GB"/>
          </w:rPr>
          <w:t>signalled</w:t>
        </w:r>
      </w:ins>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6F188E3D"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del w:id="3094" w:author="Teniou Gilles" w:date="2025-02-11T18:08:00Z" w16du:dateUtc="2025-02-11T17:08:00Z">
        <w:r w:rsidDel="004960DA">
          <w:rPr>
            <w:lang w:eastAsia="en-GB"/>
          </w:rPr>
          <w:delText>signaled</w:delText>
        </w:r>
      </w:del>
      <w:ins w:id="3095" w:author="Teniou Gilles" w:date="2025-02-11T18:08:00Z" w16du:dateUtc="2025-02-11T17:08:00Z">
        <w:r w:rsidR="004960DA">
          <w:rPr>
            <w:lang w:eastAsia="en-GB"/>
          </w:rPr>
          <w:t>signalled</w:t>
        </w:r>
      </w:ins>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del w:id="3096" w:author="Teniou Gilles" w:date="2025-02-21T10:14:00Z" w16du:dateUtc="2025-02-21T09:14:00Z">
        <w:r w:rsidRPr="003E4FAB" w:rsidDel="002E755C">
          <w:rPr>
            <w:lang w:eastAsia="en-GB"/>
          </w:rPr>
          <w:delText>[</w:delText>
        </w:r>
      </w:del>
      <w:del w:id="3097" w:author="Teniou Gilles" w:date="2025-02-11T12:46:00Z" w16du:dateUtc="2025-02-11T11:46:00Z">
        <w:r w:rsidR="00495D6B" w:rsidDel="00364AF7">
          <w:rPr>
            <w:highlight w:val="yellow"/>
            <w:lang w:eastAsia="en-GB"/>
          </w:rPr>
          <w:delText>b3</w:delText>
        </w:r>
      </w:del>
      <w:del w:id="3098" w:author="Teniou Gilles" w:date="2025-02-21T10:14:00Z" w16du:dateUtc="2025-02-21T09:14:00Z">
        <w:r w:rsidRPr="003E4FAB" w:rsidDel="002E755C">
          <w:rPr>
            <w:lang w:eastAsia="en-GB"/>
          </w:rPr>
          <w:delText>]</w:delText>
        </w:r>
      </w:del>
      <w:ins w:id="3099" w:author="Teniou Gilles" w:date="2025-02-21T10:14:00Z" w16du:dateUtc="2025-02-21T09:14:00Z">
        <w:r w:rsidR="002E755C">
          <w:rPr>
            <w:lang w:eastAsia="en-GB"/>
          </w:rPr>
          <w:t>[17]</w:t>
        </w:r>
      </w:ins>
      <w:r>
        <w:rPr>
          <w:lang w:eastAsia="en-GB"/>
        </w:rPr>
        <w:t xml:space="preserve">. </w:t>
      </w:r>
    </w:p>
    <w:p w14:paraId="6DBA4F8C" w14:textId="6121C5D5" w:rsidR="004F2C89" w:rsidRDefault="00021132" w:rsidP="004F2C89">
      <w:pPr>
        <w:rPr>
          <w:lang w:eastAsia="en-GB"/>
        </w:rPr>
      </w:pPr>
      <w:r w:rsidRPr="00021132">
        <w:rPr>
          <w:lang w:eastAsia="en-GB"/>
        </w:rPr>
        <w:t xml:space="preserve">NNC also supports compression of incremental updates of neural networks, which can e.g. be applied for updating neural networks or in federated learning scenarios. For such distributed </w:t>
      </w:r>
      <w:del w:id="3100" w:author="Teniou Gilles" w:date="2025-02-11T17:10:00Z" w16du:dateUtc="2025-02-11T16:10:00Z">
        <w:r w:rsidRPr="00021132" w:rsidDel="0017273E">
          <w:rPr>
            <w:lang w:eastAsia="en-GB"/>
          </w:rPr>
          <w:delText xml:space="preserve">AI </w:delText>
        </w:r>
      </w:del>
      <w:ins w:id="3101" w:author="Teniou Gilles" w:date="2025-02-11T17:10:00Z" w16du:dateUtc="2025-02-11T16:10:00Z">
        <w:r w:rsidR="0017273E">
          <w:rPr>
            <w:lang w:eastAsia="en-GB"/>
          </w:rPr>
          <w:t xml:space="preserve">AI/ML </w:t>
        </w:r>
      </w:ins>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7"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ins w:id="3102" w:author="Teniou Gilles" w:date="2025-02-11T18:08:00Z" w16du:dateUtc="2025-02-11T17:08:00Z"/>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2A21D132" w:rsidR="004F2C89" w:rsidRPr="004960DA" w:rsidRDefault="004960DA">
      <w:pPr>
        <w:rPr>
          <w:rPrChange w:id="3103" w:author="Teniou Gilles" w:date="2025-02-11T18:09:00Z" w16du:dateUtc="2025-02-11T17:09:00Z">
            <w:rPr>
              <w:lang w:eastAsia="en-GB"/>
            </w:rPr>
          </w:rPrChange>
        </w:rPr>
        <w:pPrChange w:id="3104" w:author="Teniou Gilles" w:date="2025-02-11T18:09:00Z" w16du:dateUtc="2025-02-11T17:09:00Z">
          <w:pPr>
            <w:pStyle w:val="TF"/>
          </w:pPr>
        </w:pPrChange>
      </w:pPr>
      <w:ins w:id="3105" w:author="Teniou Gilles" w:date="2025-02-11T18:08:00Z" w16du:dateUtc="2025-02-11T17:08:00Z">
        <w:r w:rsidRPr="004960DA">
          <w:rPr>
            <w:rPrChange w:id="3106" w:author="Teniou Gilles" w:date="2025-02-11T18:09:00Z" w16du:dateUtc="2025-02-11T17:09:00Z">
              <w:rPr>
                <w:b w:val="0"/>
                <w:lang w:eastAsia="en-GB"/>
              </w:rPr>
            </w:rPrChange>
          </w:rPr>
          <w:t xml:space="preserve">As shown in figure 6.2.5-1, </w:t>
        </w:r>
      </w:ins>
      <w:del w:id="3107" w:author="Teniou Gilles" w:date="2025-02-11T18:09:00Z" w16du:dateUtc="2025-02-11T17:09:00Z">
        <w:r w:rsidR="004F2C89" w:rsidRPr="004960DA" w:rsidDel="004960DA">
          <w:rPr>
            <w:rPrChange w:id="3108" w:author="Teniou Gilles" w:date="2025-02-11T18:09:00Z" w16du:dateUtc="2025-02-11T17:09:00Z">
              <w:rPr>
                <w:b w:val="0"/>
                <w:lang w:eastAsia="en-GB"/>
              </w:rPr>
            </w:rPrChange>
          </w:rPr>
          <w:delText xml:space="preserve">Tools </w:delText>
        </w:r>
      </w:del>
      <w:ins w:id="3109" w:author="Teniou Gilles" w:date="2025-02-11T18:09:00Z" w16du:dateUtc="2025-02-11T17:09:00Z">
        <w:r w:rsidRPr="004960DA">
          <w:rPr>
            <w:rPrChange w:id="3110" w:author="Teniou Gilles" w:date="2025-02-11T18:09:00Z" w16du:dateUtc="2025-02-11T17:09:00Z">
              <w:rPr>
                <w:b w:val="0"/>
                <w:lang w:eastAsia="en-GB"/>
              </w:rPr>
            </w:rPrChange>
          </w:rPr>
          <w:t xml:space="preserve">tools </w:t>
        </w:r>
      </w:ins>
      <w:r w:rsidR="004F2C89" w:rsidRPr="004960DA">
        <w:rPr>
          <w:rPrChange w:id="3111" w:author="Teniou Gilles" w:date="2025-02-11T18:09:00Z" w16du:dateUtc="2025-02-11T17:09:00Z">
            <w:rPr>
              <w:b w:val="0"/>
              <w:lang w:eastAsia="en-GB"/>
            </w:rPr>
          </w:rPrChange>
        </w:rPr>
        <w:t xml:space="preserve">for pre-processing, parameter reduction, quantization, and entropy coding </w:t>
      </w:r>
      <w:del w:id="3112" w:author="Teniou Gilles" w:date="2025-02-11T18:09:00Z" w16du:dateUtc="2025-02-11T17:09:00Z">
        <w:r w:rsidR="004F2C89" w:rsidRPr="004960DA" w:rsidDel="004960DA">
          <w:rPr>
            <w:rPrChange w:id="3113" w:author="Teniou Gilles" w:date="2025-02-11T18:09:00Z" w16du:dateUtc="2025-02-11T17:09:00Z">
              <w:rPr>
                <w:b w:val="0"/>
                <w:lang w:eastAsia="en-GB"/>
              </w:rPr>
            </w:rPrChange>
          </w:rPr>
          <w:delText xml:space="preserve">can </w:delText>
        </w:r>
      </w:del>
      <w:ins w:id="3114" w:author="Teniou Gilles" w:date="2025-02-11T18:09:00Z" w16du:dateUtc="2025-02-11T17:09:00Z">
        <w:r w:rsidRPr="004960DA">
          <w:rPr>
            <w:rPrChange w:id="3115" w:author="Teniou Gilles" w:date="2025-02-11T18:09:00Z" w16du:dateUtc="2025-02-11T17:09:00Z">
              <w:rPr>
                <w:b w:val="0"/>
                <w:lang w:eastAsia="en-GB"/>
              </w:rPr>
            </w:rPrChange>
          </w:rPr>
          <w:t xml:space="preserve">may </w:t>
        </w:r>
      </w:ins>
      <w:r w:rsidR="004F2C89" w:rsidRPr="004960DA">
        <w:rPr>
          <w:rPrChange w:id="3116" w:author="Teniou Gilles" w:date="2025-02-11T18:09:00Z" w16du:dateUtc="2025-02-11T17:09:00Z">
            <w:rPr>
              <w:b w:val="0"/>
              <w:lang w:eastAsia="en-GB"/>
            </w:rPr>
          </w:rPrChange>
        </w:rPr>
        <w:t>be selected based on the complexity and compression requirements of a given use case.</w:t>
      </w:r>
    </w:p>
    <w:p w14:paraId="417D1BA0" w14:textId="77777777" w:rsidR="00DE35F0" w:rsidRDefault="00DE35F0" w:rsidP="00EF31C6">
      <w:pPr>
        <w:pStyle w:val="Titre4"/>
      </w:pPr>
      <w:bookmarkStart w:id="3117" w:name="_Toc191026125"/>
      <w:r>
        <w:t>6.2.5.4</w:t>
      </w:r>
      <w:r>
        <w:tab/>
        <w:t>PyTorch formats for model distribution</w:t>
      </w:r>
      <w:bookmarkEnd w:id="3117"/>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3118" w:name="_Toc191026126"/>
      <w:r>
        <w:t>6</w:t>
      </w:r>
      <w:r w:rsidRPr="004D3578">
        <w:t>.</w:t>
      </w:r>
      <w:r>
        <w:t>3</w:t>
      </w:r>
      <w:r w:rsidRPr="004D3578">
        <w:tab/>
      </w:r>
      <w:r>
        <w:t>Intermediate data</w:t>
      </w:r>
      <w:bookmarkEnd w:id="3118"/>
    </w:p>
    <w:p w14:paraId="4114B114" w14:textId="77777777" w:rsidR="00D36ED0" w:rsidRPr="009F2C4E" w:rsidRDefault="00D36ED0" w:rsidP="005108F4">
      <w:pPr>
        <w:pStyle w:val="Titre3"/>
      </w:pPr>
      <w:bookmarkStart w:id="3119" w:name="_Toc191026127"/>
      <w:r>
        <w:t>6.3.1</w:t>
      </w:r>
      <w:r>
        <w:tab/>
        <w:t>Introduction</w:t>
      </w:r>
      <w:bookmarkEnd w:id="3119"/>
    </w:p>
    <w:p w14:paraId="51DA3145" w14:textId="4DC87B6A"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w:t>
      </w:r>
      <w:r w:rsidRPr="009D4EBB">
        <w:rPr>
          <w:lang w:val="en-US"/>
        </w:rPr>
        <w:lastRenderedPageBreak/>
        <w:t>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del w:id="3120" w:author="Teniou Gilles" w:date="2025-02-11T16:17:00Z" w16du:dateUtc="2025-02-11T15:17:00Z">
        <w:r w:rsidRPr="006F3C7E" w:rsidDel="00B938D7">
          <w:rPr>
            <w:lang w:val="en-US"/>
          </w:rPr>
          <w:delText xml:space="preserve">  </w:delText>
        </w:r>
      </w:del>
      <w:ins w:id="3121" w:author="Teniou Gilles" w:date="2025-02-11T16:17:00Z" w16du:dateUtc="2025-02-11T15:17:00Z">
        <w:r w:rsidR="00B938D7">
          <w:rPr>
            <w:lang w:val="en-US"/>
          </w:rPr>
          <w:t xml:space="preserve"> </w:t>
        </w:r>
      </w:ins>
    </w:p>
    <w:p w14:paraId="3AA0F836" w14:textId="77777777" w:rsidR="00D36ED0" w:rsidRDefault="00D36ED0" w:rsidP="00D36ED0">
      <w:pPr>
        <w:pStyle w:val="Titre3"/>
        <w:rPr>
          <w:lang w:eastAsia="ko-KR"/>
        </w:rPr>
      </w:pPr>
      <w:bookmarkStart w:id="3122" w:name="_Toc19102612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3122"/>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674B98F4" w:rsidR="00D36ED0" w:rsidRDefault="0021433D">
      <w:pPr>
        <w:pStyle w:val="B10"/>
        <w:pPrChange w:id="3123" w:author="Teniou Gilles" w:date="2025-02-11T18:09:00Z" w16du:dateUtc="2025-02-11T17:09:00Z">
          <w:pPr>
            <w:pStyle w:val="Paragraphedeliste"/>
            <w:numPr>
              <w:numId w:val="39"/>
            </w:numPr>
            <w:spacing w:before="150" w:after="150"/>
            <w:ind w:right="150" w:hanging="360"/>
          </w:pPr>
        </w:pPrChange>
      </w:pPr>
      <w:ins w:id="3124" w:author="Teniou Gilles" w:date="2025-02-11T18:09:00Z" w16du:dateUtc="2025-02-11T17:09:00Z">
        <w:r>
          <w:t>-</w:t>
        </w:r>
        <w:r>
          <w:tab/>
        </w:r>
      </w:ins>
      <w:del w:id="3125" w:author="Teniou Gilles" w:date="2025-02-11T17:10:00Z" w16du:dateUtc="2025-02-11T16:10:00Z">
        <w:r w:rsidR="00D36ED0" w:rsidDel="0017273E">
          <w:delText xml:space="preserve">AI </w:delText>
        </w:r>
      </w:del>
      <w:ins w:id="3126" w:author="Teniou Gilles" w:date="2025-02-11T17:10:00Z" w16du:dateUtc="2025-02-11T16:10:00Z">
        <w:r w:rsidR="0017273E">
          <w:t xml:space="preserve">AI/ML </w:t>
        </w:r>
      </w:ins>
      <w:r w:rsidR="00D36ED0">
        <w:t xml:space="preserve">inference task use-case and requirement: The service requirements on an </w:t>
      </w:r>
      <w:del w:id="3127" w:author="Teniou Gilles" w:date="2025-02-11T17:10:00Z" w16du:dateUtc="2025-02-11T16:10:00Z">
        <w:r w:rsidR="00D36ED0" w:rsidDel="0017273E">
          <w:delText xml:space="preserve">AI </w:delText>
        </w:r>
      </w:del>
      <w:ins w:id="3128" w:author="Teniou Gilles" w:date="2025-02-11T17:10:00Z" w16du:dateUtc="2025-02-11T16:10:00Z">
        <w:r w:rsidR="0017273E">
          <w:t xml:space="preserve">AI/ML </w:t>
        </w:r>
      </w:ins>
      <w:r w:rsidR="00D36ED0">
        <w:t xml:space="preserve">task drives the intermediate data size. For example, a complex </w:t>
      </w:r>
      <w:del w:id="3129" w:author="Teniou Gilles" w:date="2025-02-11T17:10:00Z" w16du:dateUtc="2025-02-11T16:10:00Z">
        <w:r w:rsidR="00D36ED0" w:rsidDel="0017273E">
          <w:delText xml:space="preserve">AI </w:delText>
        </w:r>
      </w:del>
      <w:ins w:id="3130" w:author="Teniou Gilles" w:date="2025-02-11T17:10:00Z" w16du:dateUtc="2025-02-11T16:10:00Z">
        <w:r w:rsidR="0017273E">
          <w:t xml:space="preserve">AI/ML </w:t>
        </w:r>
      </w:ins>
      <w:r w:rsidR="00D36ED0">
        <w:t xml:space="preserve">task for detecting multiple objects in a dense and moving video requires far more intermediate data than for a simpler </w:t>
      </w:r>
      <w:del w:id="3131" w:author="Teniou Gilles" w:date="2025-02-11T17:10:00Z" w16du:dateUtc="2025-02-11T16:10:00Z">
        <w:r w:rsidR="00D36ED0" w:rsidDel="0017273E">
          <w:delText xml:space="preserve">AI </w:delText>
        </w:r>
      </w:del>
      <w:ins w:id="3132" w:author="Teniou Gilles" w:date="2025-02-11T17:10:00Z" w16du:dateUtc="2025-02-11T16:10:00Z">
        <w:r w:rsidR="0017273E">
          <w:t xml:space="preserve">AI/ML </w:t>
        </w:r>
      </w:ins>
      <w:r w:rsidR="00D36ED0">
        <w:t>task on static scene or about a single object.</w:t>
      </w:r>
    </w:p>
    <w:p w14:paraId="3D2C0110" w14:textId="2F003DC5" w:rsidR="00D36ED0" w:rsidRDefault="0021433D">
      <w:pPr>
        <w:pStyle w:val="B10"/>
        <w:pPrChange w:id="3133" w:author="Teniou Gilles" w:date="2025-02-11T18:09:00Z" w16du:dateUtc="2025-02-11T17:09:00Z">
          <w:pPr>
            <w:pStyle w:val="Paragraphedeliste"/>
            <w:numPr>
              <w:numId w:val="39"/>
            </w:numPr>
            <w:spacing w:before="150" w:after="150"/>
            <w:ind w:right="150" w:hanging="360"/>
          </w:pPr>
        </w:pPrChange>
      </w:pPr>
      <w:ins w:id="3134" w:author="Teniou Gilles" w:date="2025-02-11T18:09:00Z" w16du:dateUtc="2025-02-11T17:09:00Z">
        <w:r>
          <w:t>-</w:t>
        </w:r>
        <w:r>
          <w:tab/>
        </w:r>
      </w:ins>
      <w:del w:id="3135" w:author="Teniou Gilles" w:date="2025-02-11T17:10:00Z" w16du:dateUtc="2025-02-11T16:10:00Z">
        <w:r w:rsidR="00D36ED0" w:rsidDel="0017273E">
          <w:delText xml:space="preserve">AI </w:delText>
        </w:r>
      </w:del>
      <w:ins w:id="3136" w:author="Teniou Gilles" w:date="2025-02-11T17:10:00Z" w16du:dateUtc="2025-02-11T16:10:00Z">
        <w:r w:rsidR="0017273E">
          <w:t xml:space="preserve">AI/ML </w:t>
        </w:r>
      </w:ins>
      <w:r w:rsidR="00D36ED0">
        <w:t>m</w:t>
      </w:r>
      <w:r w:rsidR="00D36ED0" w:rsidRPr="00AD57AA">
        <w:t xml:space="preserve">odel </w:t>
      </w:r>
      <w:r w:rsidR="00D36ED0">
        <w:t xml:space="preserve">for the </w:t>
      </w:r>
      <w:del w:id="3137" w:author="Teniou Gilles" w:date="2025-02-11T17:10:00Z" w16du:dateUtc="2025-02-11T16:10:00Z">
        <w:r w:rsidR="00D36ED0" w:rsidDel="0017273E">
          <w:delText xml:space="preserve">AI </w:delText>
        </w:r>
      </w:del>
      <w:ins w:id="3138" w:author="Teniou Gilles" w:date="2025-02-11T17:10:00Z" w16du:dateUtc="2025-02-11T16:10:00Z">
        <w:r w:rsidR="0017273E">
          <w:t xml:space="preserve">AI/ML </w:t>
        </w:r>
      </w:ins>
      <w:r w:rsidR="00D36ED0">
        <w:t xml:space="preserve">inference task: </w:t>
      </w:r>
      <w:r w:rsidR="00D36ED0" w:rsidRPr="00C3548E">
        <w:t xml:space="preserve">Different </w:t>
      </w:r>
      <w:r w:rsidR="00D36ED0">
        <w:t xml:space="preserve">trained </w:t>
      </w:r>
      <w:del w:id="3139" w:author="Teniou Gilles" w:date="2025-02-11T17:10:00Z" w16du:dateUtc="2025-02-11T16:10:00Z">
        <w:r w:rsidR="00D36ED0" w:rsidDel="0017273E">
          <w:delText xml:space="preserve">AI </w:delText>
        </w:r>
      </w:del>
      <w:ins w:id="3140" w:author="Teniou Gilles" w:date="2025-02-11T17:10:00Z" w16du:dateUtc="2025-02-11T16:10:00Z">
        <w:r w:rsidR="0017273E">
          <w:t xml:space="preserve">AI/ML </w:t>
        </w:r>
      </w:ins>
      <w:r w:rsidR="00D36ED0" w:rsidRPr="00C3548E">
        <w:t>model</w:t>
      </w:r>
      <w:r w:rsidR="00D36ED0">
        <w:t>s</w:t>
      </w:r>
      <w:r w:rsidR="00D36ED0" w:rsidRPr="00C3548E">
        <w:t xml:space="preserve"> </w:t>
      </w:r>
      <w:r w:rsidR="00D36ED0">
        <w:t xml:space="preserve">for the same </w:t>
      </w:r>
      <w:del w:id="3141" w:author="Teniou Gilles" w:date="2025-02-11T17:10:00Z" w16du:dateUtc="2025-02-11T16:10:00Z">
        <w:r w:rsidR="00D36ED0" w:rsidDel="0017273E">
          <w:delText xml:space="preserve">AI </w:delText>
        </w:r>
      </w:del>
      <w:ins w:id="3142" w:author="Teniou Gilles" w:date="2025-02-11T17:10:00Z" w16du:dateUtc="2025-02-11T16:10:00Z">
        <w:r w:rsidR="0017273E">
          <w:t xml:space="preserve">AI/ML </w:t>
        </w:r>
      </w:ins>
      <w:r w:rsidR="00D36ED0">
        <w:t>inference task</w:t>
      </w:r>
      <w:r w:rsidR="00D36ED0" w:rsidRPr="00C3548E">
        <w:t xml:space="preserve"> can </w:t>
      </w:r>
      <w:r w:rsidR="00D36ED0">
        <w:t xml:space="preserve">be available with different characteristics on not only the </w:t>
      </w:r>
      <w:del w:id="3143" w:author="Teniou Gilles" w:date="2025-02-11T17:10:00Z" w16du:dateUtc="2025-02-11T16:10:00Z">
        <w:r w:rsidR="00D36ED0" w:rsidDel="0017273E">
          <w:delText xml:space="preserve">AI </w:delText>
        </w:r>
      </w:del>
      <w:ins w:id="3144" w:author="Teniou Gilles" w:date="2025-02-11T17:10:00Z" w16du:dateUtc="2025-02-11T16:10:00Z">
        <w:r w:rsidR="0017273E">
          <w:t xml:space="preserve">AI/ML </w:t>
        </w:r>
      </w:ins>
      <w:r w:rsidR="00D36ED0">
        <w:t xml:space="preserve">model architecture and size, but also on the intermediate output size, depending on the split point(s). </w:t>
      </w:r>
    </w:p>
    <w:p w14:paraId="5C3187F8" w14:textId="08212B6D" w:rsidR="00D36ED0" w:rsidRDefault="0021433D">
      <w:pPr>
        <w:pStyle w:val="B10"/>
        <w:pPrChange w:id="3145" w:author="Teniou Gilles" w:date="2025-02-11T18:09:00Z" w16du:dateUtc="2025-02-11T17:09:00Z">
          <w:pPr>
            <w:pStyle w:val="Paragraphedeliste"/>
            <w:numPr>
              <w:numId w:val="39"/>
            </w:numPr>
            <w:spacing w:before="150" w:after="150"/>
            <w:ind w:right="150" w:hanging="360"/>
          </w:pPr>
        </w:pPrChange>
      </w:pPr>
      <w:ins w:id="3146" w:author="Teniou Gilles" w:date="2025-02-11T18:10:00Z" w16du:dateUtc="2025-02-11T17:10:00Z">
        <w:r>
          <w:t>-</w:t>
        </w:r>
        <w:r>
          <w:tab/>
        </w:r>
      </w:ins>
      <w:r w:rsidR="00D36ED0" w:rsidRPr="00C3548E">
        <w:t>S</w:t>
      </w:r>
      <w:r w:rsidR="00D36ED0">
        <w:t>p</w:t>
      </w:r>
      <w:r w:rsidR="00D36ED0" w:rsidRPr="00C3548E">
        <w:t>lit point selection</w:t>
      </w:r>
      <w:r w:rsidR="00D36ED0">
        <w:t xml:space="preserve">: The selection of a split point within an </w:t>
      </w:r>
      <w:del w:id="3147" w:author="Teniou Gilles" w:date="2025-02-11T17:10:00Z" w16du:dateUtc="2025-02-11T16:10:00Z">
        <w:r w:rsidR="00D36ED0" w:rsidDel="0017273E">
          <w:delText xml:space="preserve">AI </w:delText>
        </w:r>
      </w:del>
      <w:ins w:id="3148" w:author="Teniou Gilles" w:date="2025-02-11T17:10:00Z" w16du:dateUtc="2025-02-11T16:10:00Z">
        <w:r w:rsidR="0017273E">
          <w:t xml:space="preserve">AI/ML </w:t>
        </w:r>
      </w:ins>
      <w:r w:rsidR="00D36ED0">
        <w:t xml:space="preserve">model determines the dimension of the intermediate data. The output size at a given split point compared to another may vary from 1 to 5 or more </w:t>
      </w:r>
      <w:ins w:id="3149" w:author="Teniou Gilles" w:date="2025-02-11T14:01:00Z" w16du:dateUtc="2025-02-11T13:01:00Z">
        <w:r w:rsidR="00536D2B">
          <w:t>as reflecte</w:t>
        </w:r>
      </w:ins>
      <w:ins w:id="3150" w:author="Teniou Gilles" w:date="2025-02-11T14:02:00Z" w16du:dateUtc="2025-02-11T13:02:00Z">
        <w:r w:rsidR="00536D2B">
          <w:t xml:space="preserve">d in 3GPP TR 22.874 </w:t>
        </w:r>
      </w:ins>
      <w:del w:id="3151" w:author="Teniou Gilles" w:date="2025-02-21T10:11:00Z" w16du:dateUtc="2025-02-21T09:11:00Z">
        <w:r w:rsidR="00D36ED0" w:rsidDel="002E755C">
          <w:delText>[</w:delText>
        </w:r>
      </w:del>
      <w:del w:id="3152" w:author="Teniou Gilles" w:date="2025-02-11T13:29:00Z" w16du:dateUtc="2025-02-11T12:29:00Z">
        <w:r w:rsidR="00D36ED0" w:rsidRPr="008902EB" w:rsidDel="00721607">
          <w:rPr>
            <w:highlight w:val="green"/>
          </w:rPr>
          <w:delText>aa</w:delText>
        </w:r>
      </w:del>
      <w:del w:id="3153" w:author="Teniou Gilles" w:date="2025-02-21T10:11:00Z" w16du:dateUtc="2025-02-21T09:11:00Z">
        <w:r w:rsidR="00D36ED0" w:rsidDel="002E755C">
          <w:delText>]</w:delText>
        </w:r>
      </w:del>
      <w:ins w:id="3154" w:author="Teniou Gilles" w:date="2025-02-21T10:11:00Z" w16du:dateUtc="2025-02-21T09:11:00Z">
        <w:r w:rsidR="002E755C">
          <w:t>[2]</w:t>
        </w:r>
      </w:ins>
      <w:r w:rsidR="00D36ED0">
        <w:t>.</w:t>
      </w:r>
    </w:p>
    <w:p w14:paraId="733A2808" w14:textId="38D82D15" w:rsidR="00D36ED0" w:rsidRDefault="0021433D">
      <w:pPr>
        <w:pStyle w:val="B10"/>
        <w:pPrChange w:id="3155" w:author="Teniou Gilles" w:date="2025-02-11T18:09:00Z" w16du:dateUtc="2025-02-11T17:09:00Z">
          <w:pPr>
            <w:pStyle w:val="Paragraphedeliste"/>
            <w:numPr>
              <w:numId w:val="39"/>
            </w:numPr>
            <w:spacing w:before="150" w:after="150"/>
            <w:ind w:right="150" w:hanging="360"/>
          </w:pPr>
        </w:pPrChange>
      </w:pPr>
      <w:ins w:id="3156" w:author="Teniou Gilles" w:date="2025-02-11T18:10:00Z" w16du:dateUtc="2025-02-11T17:10:00Z">
        <w:r>
          <w:t>-</w:t>
        </w:r>
        <w:r>
          <w:tab/>
        </w:r>
      </w:ins>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del w:id="3157" w:author="Teniou Gilles" w:date="2025-02-21T10:14:00Z" w16du:dateUtc="2025-02-21T09:14:00Z">
        <w:r w:rsidR="00D36ED0" w:rsidDel="002E755C">
          <w:delText>[</w:delText>
        </w:r>
      </w:del>
      <w:del w:id="3158" w:author="Teniou Gilles" w:date="2025-02-11T14:07:00Z" w16du:dateUtc="2025-02-11T13:07:00Z">
        <w:r w:rsidR="00D36ED0" w:rsidRPr="005108F4" w:rsidDel="00536D2B">
          <w:rPr>
            <w:highlight w:val="green"/>
          </w:rPr>
          <w:delText>cc</w:delText>
        </w:r>
      </w:del>
      <w:del w:id="3159" w:author="Teniou Gilles" w:date="2025-02-21T10:14:00Z" w16du:dateUtc="2025-02-21T09:14:00Z">
        <w:r w:rsidR="00D36ED0" w:rsidDel="002E755C">
          <w:delText>]</w:delText>
        </w:r>
      </w:del>
      <w:ins w:id="3160" w:author="Teniou Gilles" w:date="2025-02-21T10:14:00Z" w16du:dateUtc="2025-02-21T09:14:00Z">
        <w:r w:rsidR="002E755C">
          <w:t>[18]</w:t>
        </w:r>
      </w:ins>
      <w:r w:rsidR="00D36ED0">
        <w:t xml:space="preserve">. </w:t>
      </w:r>
    </w:p>
    <w:p w14:paraId="191EAD2D" w14:textId="0EAB9A5A" w:rsidR="00D36ED0" w:rsidRDefault="0021433D">
      <w:pPr>
        <w:pStyle w:val="B10"/>
        <w:pPrChange w:id="3161" w:author="Teniou Gilles" w:date="2025-02-11T18:09:00Z" w16du:dateUtc="2025-02-11T17:09:00Z">
          <w:pPr>
            <w:pStyle w:val="Paragraphedeliste"/>
            <w:numPr>
              <w:numId w:val="39"/>
            </w:numPr>
            <w:spacing w:before="150" w:after="150"/>
            <w:ind w:right="150" w:hanging="360"/>
          </w:pPr>
        </w:pPrChange>
      </w:pPr>
      <w:ins w:id="3162" w:author="Teniou Gilles" w:date="2025-02-11T18:10:00Z" w16du:dateUtc="2025-02-11T17:10:00Z">
        <w:r>
          <w:t>-</w:t>
        </w:r>
        <w:r>
          <w:tab/>
        </w:r>
      </w:ins>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540FCE22" w:rsidR="00D36ED0" w:rsidRDefault="0021433D">
      <w:pPr>
        <w:pStyle w:val="B10"/>
        <w:pPrChange w:id="3163" w:author="Teniou Gilles" w:date="2025-02-11T18:09:00Z" w16du:dateUtc="2025-02-11T17:09:00Z">
          <w:pPr>
            <w:pStyle w:val="Paragraphedeliste"/>
            <w:numPr>
              <w:numId w:val="39"/>
            </w:numPr>
            <w:spacing w:before="150" w:after="150"/>
            <w:ind w:right="150" w:hanging="360"/>
          </w:pPr>
        </w:pPrChange>
      </w:pPr>
      <w:ins w:id="3164" w:author="Teniou Gilles" w:date="2025-02-11T18:10:00Z" w16du:dateUtc="2025-02-11T17:10:00Z">
        <w:r>
          <w:t>-</w:t>
        </w:r>
        <w:r>
          <w:tab/>
        </w:r>
      </w:ins>
      <w:r w:rsidR="00D36ED0">
        <w:t>Inference input video f</w:t>
      </w:r>
      <w:r w:rsidR="00D36ED0" w:rsidRPr="00C3548E">
        <w:t>rame rate adjustment</w:t>
      </w:r>
      <w:r w:rsidR="00D36ED0">
        <w:t xml:space="preserve">: The input frame rate in case of video determines the streaming bitrate of the intermediate data to be delivered. An </w:t>
      </w:r>
      <w:del w:id="3165" w:author="Teniou Gilles" w:date="2025-02-11T17:10:00Z" w16du:dateUtc="2025-02-11T16:10:00Z">
        <w:r w:rsidR="00D36ED0" w:rsidDel="0017273E">
          <w:delText xml:space="preserve">AI </w:delText>
        </w:r>
      </w:del>
      <w:ins w:id="3166" w:author="Teniou Gilles" w:date="2025-02-11T17:10:00Z" w16du:dateUtc="2025-02-11T16:10:00Z">
        <w:r w:rsidR="0017273E">
          <w:t xml:space="preserve">AI/ML </w:t>
        </w:r>
      </w:ins>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pPr>
        <w:pStyle w:val="B10"/>
        <w:pPrChange w:id="3167" w:author="Teniou Gilles" w:date="2025-02-11T18:09:00Z" w16du:dateUtc="2025-02-11T17:09:00Z">
          <w:pPr>
            <w:pStyle w:val="Paragraphedeliste"/>
            <w:numPr>
              <w:numId w:val="39"/>
            </w:numPr>
            <w:spacing w:before="150" w:after="150"/>
            <w:ind w:right="150" w:hanging="360"/>
          </w:pPr>
        </w:pPrChange>
      </w:pPr>
      <w:ins w:id="3168" w:author="Teniou Gilles" w:date="2025-02-11T18:10:00Z" w16du:dateUtc="2025-02-11T17:10:00Z">
        <w:r>
          <w:t>-</w:t>
        </w:r>
        <w:r>
          <w:tab/>
        </w:r>
      </w:ins>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pPr>
        <w:pStyle w:val="B10"/>
        <w:pPrChange w:id="3169" w:author="Teniou Gilles" w:date="2025-02-11T18:09:00Z" w16du:dateUtc="2025-02-11T17:09:00Z">
          <w:pPr>
            <w:pStyle w:val="Paragraphedeliste"/>
            <w:numPr>
              <w:numId w:val="39"/>
            </w:numPr>
            <w:spacing w:before="150" w:after="150"/>
            <w:ind w:right="150" w:hanging="360"/>
          </w:pPr>
        </w:pPrChange>
      </w:pPr>
      <w:ins w:id="3170" w:author="Teniou Gilles" w:date="2025-02-11T18:10:00Z" w16du:dateUtc="2025-02-11T17:10:00Z">
        <w:r>
          <w:t>-</w:t>
        </w:r>
        <w:r>
          <w:tab/>
        </w:r>
      </w:ins>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3171" w:name="_Toc191026129"/>
      <w:r>
        <w:rPr>
          <w:lang w:eastAsia="en-GB"/>
        </w:rPr>
        <w:t>6.3.3</w:t>
      </w:r>
      <w:r>
        <w:rPr>
          <w:lang w:eastAsia="en-GB"/>
        </w:rPr>
        <w:tab/>
        <w:t>Operations for splitting AI/ML models</w:t>
      </w:r>
      <w:bookmarkEnd w:id="3171"/>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lastRenderedPageBreak/>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360CAF60" w:rsidR="00B16D9F" w:rsidRDefault="00B16D9F" w:rsidP="00B16D9F">
      <w:pPr>
        <w:rPr>
          <w:lang w:eastAsia="en-GB"/>
        </w:rPr>
      </w:pPr>
      <w:r>
        <w:rPr>
          <w:lang w:eastAsia="en-GB"/>
        </w:rPr>
        <w:t>ONNX is an interoperable format available for frameworks 6.4 and</w:t>
      </w:r>
      <w:del w:id="3172" w:author="Teniou Gilles" w:date="2025-02-11T16:17:00Z" w16du:dateUtc="2025-02-11T15:17:00Z">
        <w:r w:rsidDel="00B938D7">
          <w:rPr>
            <w:lang w:eastAsia="en-GB"/>
          </w:rPr>
          <w:delText xml:space="preserve">  </w:delText>
        </w:r>
      </w:del>
      <w:ins w:id="3173" w:author="Teniou Gilles" w:date="2025-02-11T16:17:00Z" w16du:dateUtc="2025-02-11T15:17:00Z">
        <w:r w:rsidR="00B938D7">
          <w:rPr>
            <w:lang w:eastAsia="en-GB"/>
          </w:rPr>
          <w:t xml:space="preserve"> </w:t>
        </w:r>
      </w:ins>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3174" w:name="_Toc191026130"/>
      <w:r w:rsidRPr="008902EB">
        <w:t>6.3.4</w:t>
      </w:r>
      <w:r w:rsidRPr="008902EB">
        <w:tab/>
        <w:t>Compression related functions</w:t>
      </w:r>
      <w:bookmarkEnd w:id="3174"/>
    </w:p>
    <w:p w14:paraId="1101C858" w14:textId="0A9FA833" w:rsidR="00D11906" w:rsidRDefault="00D11906" w:rsidP="00D11906">
      <w:pPr>
        <w:rPr>
          <w:lang w:eastAsia="en-GB"/>
        </w:rPr>
      </w:pPr>
      <w:r>
        <w:rPr>
          <w:lang w:eastAsia="en-GB"/>
        </w:rPr>
        <w:t xml:space="preserve">Depending on the </w:t>
      </w:r>
      <w:del w:id="3175" w:author="Teniou Gilles" w:date="2025-02-11T17:10:00Z" w16du:dateUtc="2025-02-11T16:10:00Z">
        <w:r w:rsidDel="0017273E">
          <w:rPr>
            <w:lang w:eastAsia="en-GB"/>
          </w:rPr>
          <w:delText xml:space="preserve">AI </w:delText>
        </w:r>
      </w:del>
      <w:ins w:id="3176" w:author="Teniou Gilles" w:date="2025-02-11T17:10:00Z" w16du:dateUtc="2025-02-11T16:10:00Z">
        <w:r w:rsidR="0017273E">
          <w:rPr>
            <w:lang w:eastAsia="en-GB"/>
          </w:rPr>
          <w:t xml:space="preserve">AI/ML </w:t>
        </w:r>
      </w:ins>
      <w:r>
        <w:rPr>
          <w:lang w:eastAsia="en-GB"/>
        </w:rPr>
        <w:t xml:space="preserve">media service use case (and the required </w:t>
      </w:r>
      <w:del w:id="3177" w:author="Teniou Gilles" w:date="2025-02-11T17:10:00Z" w16du:dateUtc="2025-02-11T16:10:00Z">
        <w:r w:rsidDel="0017273E">
          <w:rPr>
            <w:lang w:eastAsia="en-GB"/>
          </w:rPr>
          <w:delText xml:space="preserve">AI </w:delText>
        </w:r>
      </w:del>
      <w:ins w:id="3178" w:author="Teniou Gilles" w:date="2025-02-11T17:10:00Z" w16du:dateUtc="2025-02-11T16:10:00Z">
        <w:r w:rsidR="0017273E">
          <w:rPr>
            <w:lang w:eastAsia="en-GB"/>
          </w:rPr>
          <w:t xml:space="preserve">AI/ML </w:t>
        </w:r>
      </w:ins>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755D57AC"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del w:id="3179" w:author="Teniou Gilles" w:date="2025-02-21T10:14:00Z" w16du:dateUtc="2025-02-21T09:14:00Z">
        <w:r w:rsidRPr="00DA1FAA" w:rsidDel="002E755C">
          <w:rPr>
            <w:lang w:eastAsia="en-GB"/>
          </w:rPr>
          <w:delText>[</w:delText>
        </w:r>
      </w:del>
      <w:del w:id="3180" w:author="Teniou Gilles" w:date="2025-02-11T14:17:00Z" w16du:dateUtc="2025-02-11T13:17:00Z">
        <w:r w:rsidDel="00D858C5">
          <w:rPr>
            <w:lang w:eastAsia="en-GB"/>
          </w:rPr>
          <w:delText>x3</w:delText>
        </w:r>
      </w:del>
      <w:del w:id="3181" w:author="Teniou Gilles" w:date="2025-02-21T10:14:00Z" w16du:dateUtc="2025-02-21T09:14:00Z">
        <w:r w:rsidRPr="00DA1FAA" w:rsidDel="002E755C">
          <w:rPr>
            <w:lang w:eastAsia="en-GB"/>
          </w:rPr>
          <w:delText>]</w:delText>
        </w:r>
      </w:del>
      <w:ins w:id="3182" w:author="Teniou Gilles" w:date="2025-02-21T10:14:00Z" w16du:dateUtc="2025-02-21T09:14:00Z">
        <w:r w:rsidR="002E755C">
          <w:rPr>
            <w:lang w:eastAsia="en-GB"/>
          </w:rPr>
          <w:t>[19]</w:t>
        </w:r>
      </w:ins>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4084D09D"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ins w:id="3183" w:author="Teniou Gilles" w:date="2025-02-11T18:10:00Z" w16du:dateUtc="2025-02-11T17:10:00Z">
        <w:r w:rsidR="0021433D">
          <w:rPr>
            <w:lang w:eastAsia="en-GB"/>
          </w:rPr>
          <w:t>/</w:t>
        </w:r>
      </w:ins>
      <w:del w:id="3184" w:author="Teniou Gilles" w:date="2025-02-11T18:10:00Z" w16du:dateUtc="2025-02-11T17:10:00Z">
        <w:r w:rsidRPr="376A31C5" w:rsidDel="0021433D">
          <w:rPr>
            <w:lang w:eastAsia="en-GB"/>
          </w:rPr>
          <w:delText xml:space="preserve"> </w:delText>
        </w:r>
      </w:del>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ins w:id="3185" w:author="Teniou Gilles" w:date="2025-02-11T18:10:00Z" w16du:dateUtc="2025-02-11T17:10:00Z">
        <w:r w:rsidR="0021433D">
          <w:rPr>
            <w:lang w:eastAsia="en-GB"/>
          </w:rPr>
          <w:t>H.265/</w:t>
        </w:r>
      </w:ins>
      <w:r w:rsidRPr="376A31C5">
        <w:rPr>
          <w:lang w:eastAsia="en-GB"/>
        </w:rPr>
        <w:t>HEVC as shown in table 6</w:t>
      </w:r>
      <w:ins w:id="3186" w:author="Teniou Gilles" w:date="2025-02-11T18:11:00Z" w16du:dateUtc="2025-02-11T17:11:00Z">
        <w:r w:rsidR="0021433D">
          <w:rPr>
            <w:lang w:eastAsia="en-GB"/>
          </w:rPr>
          <w:t>.</w:t>
        </w:r>
      </w:ins>
      <w:del w:id="3187" w:author="Teniou Gilles" w:date="2025-02-11T18:10:00Z" w16du:dateUtc="2025-02-11T17:10:00Z">
        <w:r w:rsidRPr="376A31C5" w:rsidDel="0021433D">
          <w:rPr>
            <w:lang w:eastAsia="en-GB"/>
          </w:rPr>
          <w:delText>-</w:delText>
        </w:r>
      </w:del>
      <w:r w:rsidRPr="376A31C5">
        <w:rPr>
          <w:lang w:eastAsia="en-GB"/>
        </w:rPr>
        <w:t>3.4</w:t>
      </w:r>
      <w:ins w:id="3188" w:author="Teniou Gilles" w:date="2025-02-11T18:11:00Z" w16du:dateUtc="2025-02-11T17:11:00Z">
        <w:r w:rsidR="0021433D">
          <w:rPr>
            <w:lang w:eastAsia="en-GB"/>
          </w:rPr>
          <w:t>-</w:t>
        </w:r>
      </w:ins>
      <w:del w:id="3189" w:author="Teniou Gilles" w:date="2025-02-11T18:11:00Z" w16du:dateUtc="2025-02-11T17:11:00Z">
        <w:r w:rsidRPr="376A31C5" w:rsidDel="0021433D">
          <w:rPr>
            <w:lang w:eastAsia="en-GB"/>
          </w:rPr>
          <w:delText>.</w:delText>
        </w:r>
      </w:del>
      <w:r w:rsidRPr="376A31C5">
        <w:rPr>
          <w:lang w:eastAsia="en-GB"/>
        </w:rPr>
        <w:t>1</w:t>
      </w:r>
      <w:r>
        <w:rPr>
          <w:lang w:eastAsia="en-GB"/>
        </w:rPr>
        <w:t>.</w:t>
      </w:r>
    </w:p>
    <w:p w14:paraId="3575C43C" w14:textId="2E13A829"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del w:id="3190" w:author="Teniou Gilles" w:date="2025-02-11T16:17:00Z" w16du:dateUtc="2025-02-11T15:17:00Z">
        <w:r w:rsidRPr="00C2213E" w:rsidDel="00B938D7">
          <w:delText xml:space="preserve">  </w:delText>
        </w:r>
      </w:del>
      <w:ins w:id="3191" w:author="Teniou Gilles" w:date="2025-02-11T16:17:00Z" w16du:dateUtc="2025-02-11T15:17:00Z">
        <w:r w:rsidR="00B938D7">
          <w:t xml:space="preserve"> </w:t>
        </w:r>
      </w:ins>
      <w:r w:rsidRPr="00C2213E">
        <w:t>the size difference between the original</w:t>
      </w:r>
      <w:del w:id="3192" w:author="Teniou Gilles" w:date="2025-02-11T16:17:00Z" w16du:dateUtc="2025-02-11T15:17:00Z">
        <w:r w:rsidRPr="00C2213E" w:rsidDel="00B938D7">
          <w:delText xml:space="preserve">  </w:delText>
        </w:r>
      </w:del>
      <w:ins w:id="3193" w:author="Teniou Gilles" w:date="2025-02-11T16:17:00Z" w16du:dateUtc="2025-02-11T15:17:00Z">
        <w:r w:rsidR="00B938D7">
          <w:t xml:space="preserve"> </w:t>
        </w:r>
      </w:ins>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317336B4" w:rsidR="005A0E79" w:rsidRDefault="005A0E79" w:rsidP="0090402B">
            <w:pPr>
              <w:pStyle w:val="TAC"/>
            </w:pPr>
            <w:r>
              <w:t xml:space="preserve">research </w:t>
            </w:r>
            <w:del w:id="3194" w:author="Teniou Gilles" w:date="2025-02-21T10:14:00Z" w16du:dateUtc="2025-02-21T09:14:00Z">
              <w:r w:rsidDel="002E755C">
                <w:delText>[</w:delText>
              </w:r>
            </w:del>
            <w:del w:id="3195" w:author="Teniou Gilles" w:date="2025-02-11T14:17:00Z" w16du:dateUtc="2025-02-11T13:17:00Z">
              <w:r w:rsidDel="00D858C5">
                <w:delText>x1</w:delText>
              </w:r>
            </w:del>
            <w:del w:id="3196" w:author="Teniou Gilles" w:date="2025-02-21T10:14:00Z" w16du:dateUtc="2025-02-21T09:14:00Z">
              <w:r w:rsidDel="002E755C">
                <w:delText>]</w:delText>
              </w:r>
            </w:del>
            <w:ins w:id="3197" w:author="Teniou Gilles" w:date="2025-02-21T10:14:00Z" w16du:dateUtc="2025-02-21T09:14:00Z">
              <w:r w:rsidR="002E755C">
                <w:t>[19]</w:t>
              </w:r>
            </w:ins>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ins w:id="3198" w:author="Teniou Gilles" w:date="2025-02-11T13:03:00Z" w16du:dateUtc="2025-02-11T12:03:00Z">
              <w:r>
                <w:t xml:space="preserve">3GPP TR </w:t>
              </w:r>
            </w:ins>
            <w:r w:rsidR="005A0E79">
              <w:t>26.847</w:t>
            </w:r>
            <w:ins w:id="3199" w:author="Teniou Gilles" w:date="2025-02-11T13:04:00Z" w16du:dateUtc="2025-02-11T12:04:00Z">
              <w:r>
                <w:t xml:space="preserve"> </w:t>
              </w:r>
            </w:ins>
            <w:ins w:id="3200" w:author="Teniou Gilles" w:date="2025-02-21T10:14:00Z" w16du:dateUtc="2025-02-21T09:14:00Z">
              <w:r w:rsidR="002E755C">
                <w:t>[20]</w:t>
              </w:r>
            </w:ins>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33AE3152" w:rsidR="005A0E79" w:rsidRDefault="007C0C7D" w:rsidP="0090402B">
            <w:pPr>
              <w:pStyle w:val="TAC"/>
            </w:pPr>
            <w:ins w:id="3201" w:author="Teniou Gilles" w:date="2025-02-11T13:04:00Z" w16du:dateUtc="2025-02-11T12:04:00Z">
              <w:r>
                <w:t xml:space="preserve">3GPP TR 26.847 </w:t>
              </w:r>
            </w:ins>
            <w:ins w:id="3202" w:author="Teniou Gilles" w:date="2025-02-21T10:14:00Z" w16du:dateUtc="2025-02-21T09:14:00Z">
              <w:r w:rsidR="002E755C">
                <w:t>[20]</w:t>
              </w:r>
            </w:ins>
            <w:del w:id="3203" w:author="Teniou Gilles" w:date="2025-02-11T13:04:00Z" w16du:dateUtc="2025-02-11T12:04:00Z">
              <w:r w:rsidR="005A0E79" w:rsidDel="007C0C7D">
                <w:delText>26.847</w:delText>
              </w:r>
            </w:del>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15D43DA8" w:rsidR="005A0E79" w:rsidRPr="00AE077A" w:rsidRDefault="005A0E79" w:rsidP="0090402B">
            <w:pPr>
              <w:pStyle w:val="TAC"/>
              <w:rPr>
                <w:highlight w:val="yellow"/>
              </w:rPr>
            </w:pPr>
            <w:del w:id="3204" w:author="Teniou Gilles" w:date="2025-02-21T09:49:00Z" w16du:dateUtc="2025-02-21T08:49:00Z">
              <w:r w:rsidRPr="00AF056C" w:rsidDel="00AF056C">
                <w:rPr>
                  <w:rPrChange w:id="3205" w:author="Teniou Gilles" w:date="2025-02-21T09:49:00Z" w16du:dateUtc="2025-02-21T08:49:00Z">
                    <w:rPr>
                      <w:highlight w:val="yellow"/>
                    </w:rPr>
                  </w:rPrChange>
                </w:rPr>
                <w:delText>TBD</w:delText>
              </w:r>
            </w:del>
            <w:ins w:id="3206" w:author="Teniou Gilles" w:date="2025-02-21T10:18:00Z" w16du:dateUtc="2025-02-21T09:18:00Z">
              <w:r w:rsidR="002E755C">
                <w:t>[30]</w:t>
              </w:r>
            </w:ins>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D38A15C" w:rsidR="005A0E79" w:rsidRDefault="005A0E79" w:rsidP="005A0E79">
            <w:pPr>
              <w:pStyle w:val="TAC"/>
            </w:pPr>
            <w:r>
              <w:t xml:space="preserve">research </w:t>
            </w:r>
            <w:del w:id="3207" w:author="Teniou Gilles" w:date="2025-02-21T10:14:00Z" w16du:dateUtc="2025-02-21T09:14:00Z">
              <w:r w:rsidDel="002E755C">
                <w:delText>[</w:delText>
              </w:r>
            </w:del>
            <w:del w:id="3208" w:author="Teniou Gilles" w:date="2025-02-11T14:17:00Z" w16du:dateUtc="2025-02-11T13:17:00Z">
              <w:r w:rsidDel="00D858C5">
                <w:delText>x1</w:delText>
              </w:r>
            </w:del>
            <w:del w:id="3209" w:author="Teniou Gilles" w:date="2025-02-21T10:14:00Z" w16du:dateUtc="2025-02-21T09:14:00Z">
              <w:r w:rsidDel="002E755C">
                <w:delText>]</w:delText>
              </w:r>
            </w:del>
            <w:ins w:id="3210" w:author="Teniou Gilles" w:date="2025-02-21T10:14:00Z" w16du:dateUtc="2025-02-21T09:14:00Z">
              <w:r w:rsidR="002E755C">
                <w:t>[19]</w:t>
              </w:r>
            </w:ins>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7B3F9580" w:rsidR="005A0E79" w:rsidRDefault="007C0C7D" w:rsidP="005A0E79">
            <w:pPr>
              <w:pStyle w:val="TAC"/>
            </w:pPr>
            <w:ins w:id="3211" w:author="Teniou Gilles" w:date="2025-02-11T13:04:00Z" w16du:dateUtc="2025-02-11T12:04:00Z">
              <w:r>
                <w:t xml:space="preserve">3GPP TR 26.847 </w:t>
              </w:r>
            </w:ins>
            <w:ins w:id="3212" w:author="Teniou Gilles" w:date="2025-02-21T10:14:00Z" w16du:dateUtc="2025-02-21T09:14:00Z">
              <w:r w:rsidR="002E755C">
                <w:t>[20]</w:t>
              </w:r>
            </w:ins>
            <w:del w:id="3213" w:author="Teniou Gilles" w:date="2025-02-11T13:04:00Z" w16du:dateUtc="2025-02-11T12:04:00Z">
              <w:r w:rsidR="005A0E79" w:rsidDel="007C0C7D">
                <w:delText>26.847</w:delText>
              </w:r>
            </w:del>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43B6F98B" w:rsidR="005A0E79" w:rsidRDefault="007C0C7D" w:rsidP="005A0E79">
            <w:pPr>
              <w:pStyle w:val="TAC"/>
            </w:pPr>
            <w:ins w:id="3214" w:author="Teniou Gilles" w:date="2025-02-11T13:04:00Z" w16du:dateUtc="2025-02-11T12:04:00Z">
              <w:r>
                <w:t xml:space="preserve">3GPP TR 26.847 </w:t>
              </w:r>
            </w:ins>
            <w:ins w:id="3215" w:author="Teniou Gilles" w:date="2025-02-21T10:14:00Z" w16du:dateUtc="2025-02-21T09:14:00Z">
              <w:r w:rsidR="002E755C">
                <w:t>[20]</w:t>
              </w:r>
            </w:ins>
            <w:del w:id="3216" w:author="Teniou Gilles" w:date="2025-02-11T13:04:00Z" w16du:dateUtc="2025-02-11T12:04:00Z">
              <w:r w:rsidR="005A0E79" w:rsidDel="007C0C7D">
                <w:delText>26.847</w:delText>
              </w:r>
            </w:del>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3393F6E2" w:rsidR="005A0E79" w:rsidRPr="00AE077A" w:rsidRDefault="005A0E79" w:rsidP="005A0E79">
            <w:pPr>
              <w:pStyle w:val="TAC"/>
              <w:rPr>
                <w:highlight w:val="yellow"/>
              </w:rPr>
            </w:pPr>
            <w:del w:id="3217" w:author="Teniou Gilles" w:date="2025-02-21T09:49:00Z" w16du:dateUtc="2025-02-21T08:49:00Z">
              <w:r w:rsidRPr="00AF056C" w:rsidDel="00AF056C">
                <w:rPr>
                  <w:rPrChange w:id="3218" w:author="Teniou Gilles" w:date="2025-02-21T09:49:00Z" w16du:dateUtc="2025-02-21T08:49:00Z">
                    <w:rPr>
                      <w:highlight w:val="yellow"/>
                    </w:rPr>
                  </w:rPrChange>
                </w:rPr>
                <w:delText>TBD</w:delText>
              </w:r>
            </w:del>
            <w:ins w:id="3219" w:author="Teniou Gilles" w:date="2025-02-21T10:18:00Z" w16du:dateUtc="2025-02-21T09:18:00Z">
              <w:r w:rsidR="002E755C">
                <w:t>[30]</w:t>
              </w:r>
            </w:ins>
          </w:p>
        </w:tc>
      </w:tr>
    </w:tbl>
    <w:p w14:paraId="00DBA92F" w14:textId="2DA9BA09" w:rsidR="005A0E79" w:rsidRDefault="005A0E79">
      <w:pPr>
        <w:pStyle w:val="NO"/>
        <w:rPr>
          <w:lang w:eastAsia="en-GB"/>
        </w:rPr>
        <w:pPrChange w:id="3220" w:author="Teniou Gilles" w:date="2025-02-11T18:11:00Z" w16du:dateUtc="2025-02-11T17:11:00Z">
          <w:pPr/>
        </w:pPrChange>
      </w:pPr>
      <w:r>
        <w:rPr>
          <w:lang w:eastAsia="en-GB"/>
        </w:rPr>
        <w:t>NOTE:</w:t>
      </w:r>
      <w:ins w:id="3221" w:author="Teniou Gilles" w:date="2025-02-11T18:11:00Z" w16du:dateUtc="2025-02-11T17:11:00Z">
        <w:r w:rsidR="0021433D">
          <w:rPr>
            <w:lang w:eastAsia="en-GB"/>
          </w:rPr>
          <w:tab/>
        </w:r>
      </w:ins>
      <w:del w:id="3222" w:author="Teniou Gilles" w:date="2025-02-11T18:11:00Z" w16du:dateUtc="2025-02-11T17:11:00Z">
        <w:r w:rsidDel="0021433D">
          <w:rPr>
            <w:lang w:eastAsia="en-GB"/>
          </w:rPr>
          <w:delText xml:space="preserve"> </w:delText>
        </w:r>
      </w:del>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3223" w:name="_Toc191026131"/>
      <w:r>
        <w:rPr>
          <w:lang w:eastAsia="en-GB"/>
        </w:rPr>
        <w:t>6.</w:t>
      </w:r>
      <w:r w:rsidR="00D36ED0">
        <w:rPr>
          <w:lang w:eastAsia="en-GB"/>
        </w:rPr>
        <w:t>4</w:t>
      </w:r>
      <w:r>
        <w:rPr>
          <w:lang w:eastAsia="en-GB"/>
        </w:rPr>
        <w:tab/>
        <w:t>Existing frameworks for AI/ML</w:t>
      </w:r>
      <w:bookmarkEnd w:id="3223"/>
    </w:p>
    <w:p w14:paraId="18BEE196" w14:textId="4810D028" w:rsidR="00E419E7" w:rsidRPr="00E419E7" w:rsidDel="00F61DF0" w:rsidRDefault="00E419E7" w:rsidP="00E31804">
      <w:pPr>
        <w:rPr>
          <w:del w:id="3224" w:author="Teniou Gilles" w:date="2025-02-11T18:14:00Z" w16du:dateUtc="2025-02-11T17:14:00Z"/>
          <w:lang w:eastAsia="en-GB"/>
        </w:rPr>
      </w:pPr>
      <w:del w:id="3225" w:author="Teniou Gilles" w:date="2025-02-11T18:14:00Z" w16du:dateUtc="2025-02-11T17:14:00Z">
        <w:r w:rsidRPr="00E31804" w:rsidDel="00F61DF0">
          <w:rPr>
            <w:highlight w:val="yellow"/>
            <w:lang w:eastAsia="en-GB"/>
          </w:rPr>
          <w:delText>[Ed’s note: add a reference to those solutions]</w:delText>
        </w:r>
      </w:del>
    </w:p>
    <w:p w14:paraId="20437D92" w14:textId="7D5D64CC" w:rsidR="00E419E7" w:rsidRDefault="00E419E7" w:rsidP="00E419E7">
      <w:pPr>
        <w:pStyle w:val="Titre3"/>
        <w:rPr>
          <w:lang w:eastAsia="en-GB"/>
        </w:rPr>
      </w:pPr>
      <w:bookmarkStart w:id="3226" w:name="_Toc191026132"/>
      <w:r>
        <w:rPr>
          <w:lang w:eastAsia="en-GB"/>
        </w:rPr>
        <w:t>6.</w:t>
      </w:r>
      <w:r w:rsidR="00D36ED0">
        <w:rPr>
          <w:lang w:eastAsia="en-GB"/>
        </w:rPr>
        <w:t>4</w:t>
      </w:r>
      <w:r>
        <w:rPr>
          <w:lang w:eastAsia="en-GB"/>
        </w:rPr>
        <w:t>.1</w:t>
      </w:r>
      <w:r>
        <w:rPr>
          <w:lang w:eastAsia="en-GB"/>
        </w:rPr>
        <w:tab/>
        <w:t>TensorFlow</w:t>
      </w:r>
      <w:bookmarkEnd w:id="3226"/>
    </w:p>
    <w:p w14:paraId="58350C59" w14:textId="3DEFB056" w:rsidR="00E419E7" w:rsidRDefault="00E419E7" w:rsidP="00E31804">
      <w:pPr>
        <w:pStyle w:val="Titre4"/>
      </w:pPr>
      <w:bookmarkStart w:id="3227" w:name="_Toc191026133"/>
      <w:r>
        <w:t>6.</w:t>
      </w:r>
      <w:r w:rsidR="00D36ED0">
        <w:t>4</w:t>
      </w:r>
      <w:r>
        <w:t>.1.1</w:t>
      </w:r>
      <w:r>
        <w:tab/>
        <w:t>Introduction</w:t>
      </w:r>
      <w:bookmarkEnd w:id="3227"/>
    </w:p>
    <w:p w14:paraId="0627A906" w14:textId="7DF7CC3D" w:rsidR="00E419E7" w:rsidRPr="00292257" w:rsidRDefault="00E419E7" w:rsidP="00E419E7">
      <w:pPr>
        <w:rPr>
          <w:lang w:eastAsia="en-GB"/>
        </w:rPr>
      </w:pPr>
      <w:r w:rsidRPr="009B3BDE">
        <w:rPr>
          <w:lang w:eastAsia="en-GB"/>
        </w:rPr>
        <w:t xml:space="preserve">TensorFlow </w:t>
      </w:r>
      <w:ins w:id="3228" w:author="Teniou Gilles" w:date="2025-02-21T10:15:00Z" w16du:dateUtc="2025-02-21T09:15:00Z">
        <w:r w:rsidR="002E755C">
          <w:rPr>
            <w:lang w:eastAsia="en-GB"/>
          </w:rPr>
          <w:t>[21]</w:t>
        </w:r>
      </w:ins>
      <w:ins w:id="3229" w:author="Teniou Gilles" w:date="2025-02-11T18:14:00Z" w16du:dateUtc="2025-02-11T17:14:00Z">
        <w:r w:rsidR="00F61DF0">
          <w:rPr>
            <w:lang w:eastAsia="en-GB"/>
          </w:rPr>
          <w:t xml:space="preserve"> </w:t>
        </w:r>
      </w:ins>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3230" w:name="_Toc191026134"/>
      <w:r>
        <w:t>6.</w:t>
      </w:r>
      <w:r w:rsidR="00D36ED0">
        <w:t>4</w:t>
      </w:r>
      <w:r>
        <w:t>.1.2</w:t>
      </w:r>
      <w:r>
        <w:tab/>
        <w:t>Tensor</w:t>
      </w:r>
      <w:bookmarkEnd w:id="3230"/>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3231" w:name="_Toc191026135"/>
      <w:r>
        <w:lastRenderedPageBreak/>
        <w:t>6.</w:t>
      </w:r>
      <w:r w:rsidR="00D36ED0">
        <w:t>4</w:t>
      </w:r>
      <w:r>
        <w:t>.1.3</w:t>
      </w:r>
      <w:r>
        <w:tab/>
        <w:t>Usage of TensorFlow</w:t>
      </w:r>
      <w:bookmarkEnd w:id="3231"/>
    </w:p>
    <w:p w14:paraId="14035090" w14:textId="77777777" w:rsidR="00E419E7" w:rsidRPr="00EE6958" w:rsidRDefault="00E419E7" w:rsidP="00E419E7">
      <w:r>
        <w:t>The following steps are usually defined:</w:t>
      </w:r>
    </w:p>
    <w:p w14:paraId="5E366400" w14:textId="77777777" w:rsidR="00E419E7" w:rsidRDefault="00E419E7" w:rsidP="00E419E7">
      <w:pPr>
        <w:rPr>
          <w:ins w:id="3232" w:author="Teniou Gilles" w:date="2025-02-11T18:20:00Z" w16du:dateUtc="2025-02-11T17:20:00Z"/>
        </w:rPr>
      </w:pPr>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pPr>
        <w:pStyle w:val="TH"/>
        <w:rPr>
          <w:ins w:id="3233" w:author="Teniou Gilles" w:date="2025-02-11T18:20:00Z" w16du:dateUtc="2025-02-11T17:20:00Z"/>
        </w:rPr>
        <w:pPrChange w:id="3234" w:author="Teniou Gilles" w:date="2025-02-11T18:22:00Z" w16du:dateUtc="2025-02-11T17:22:00Z">
          <w:pPr/>
        </w:pPrChange>
      </w:pPr>
      <w:ins w:id="3235" w:author="Teniou Gilles" w:date="2025-02-11T18:22:00Z" w16du:dateUtc="2025-02-11T17:22:00Z">
        <w:r>
          <w:fldChar w:fldCharType="begin"/>
        </w:r>
        <w:r>
          <w:instrText xml:space="preserve"> INCLUDEPICTURE "D:\\Users\\mac-gt-pro\\Library\\Group Containers\\UBF8T346G9.ms\\WebArchiveCopyPasteTempFiles\\com.microsoft.Word\\two-layer-network.png?raw=1" \* MERGEFORMAT </w:instrText>
        </w:r>
        <w:r>
          <w:fldChar w:fldCharType="separate"/>
        </w:r>
        <w:r w:rsidRPr="005E66B8">
          <w:rPr>
            <w:noProof/>
            <w:rPrChange w:id="3236" w:author="Gilles Teniou [2]" w:date="2023-11-07T22:59:00Z">
              <w:rPr>
                <w:b/>
                <w:noProof/>
                <w:lang w:val="en-US" w:eastAsia="ko-KR"/>
              </w:rPr>
            </w:rPrChange>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r>
          <w:fldChar w:fldCharType="end"/>
        </w:r>
      </w:ins>
    </w:p>
    <w:p w14:paraId="33B9BFDE" w14:textId="5C27A6C1" w:rsidR="00F61DF0" w:rsidRDefault="00F61DF0">
      <w:pPr>
        <w:pStyle w:val="TF"/>
        <w:rPr>
          <w:ins w:id="3237" w:author="Teniou Gilles" w:date="2025-02-11T18:20:00Z" w16du:dateUtc="2025-02-11T17:20:00Z"/>
        </w:rPr>
        <w:pPrChange w:id="3238" w:author="Teniou Gilles" w:date="2025-02-11T18:22:00Z" w16du:dateUtc="2025-02-11T17:22:00Z">
          <w:pPr/>
        </w:pPrChange>
      </w:pPr>
      <w:ins w:id="3239" w:author="Teniou Gilles" w:date="2025-02-11T18:20:00Z" w16du:dateUtc="2025-02-11T17:20:00Z">
        <w:r>
          <w:t>Figure 6.</w:t>
        </w:r>
      </w:ins>
      <w:ins w:id="3240" w:author="Teniou Gilles" w:date="2025-02-11T18:23:00Z" w16du:dateUtc="2025-02-11T17:23:00Z">
        <w:r>
          <w:t>4</w:t>
        </w:r>
      </w:ins>
      <w:ins w:id="3241" w:author="Teniou Gilles" w:date="2025-02-11T18:20:00Z" w16du:dateUtc="2025-02-11T17:20:00Z">
        <w:r>
          <w:t xml:space="preserve">.1-1: Tensorflow </w:t>
        </w:r>
      </w:ins>
      <w:ins w:id="3242" w:author="Teniou Gilles" w:date="2025-02-11T18:22:00Z" w16du:dateUtc="2025-02-11T17:22:00Z">
        <w:r>
          <w:t>computational</w:t>
        </w:r>
      </w:ins>
      <w:ins w:id="3243" w:author="Teniou Gilles" w:date="2025-02-11T18:20:00Z" w16du:dateUtc="2025-02-11T17:20:00Z">
        <w:r>
          <w:t xml:space="preserve"> graph</w:t>
        </w:r>
      </w:ins>
    </w:p>
    <w:p w14:paraId="780274D2" w14:textId="77777777" w:rsidR="00F61DF0" w:rsidRDefault="00F61DF0" w:rsidP="00F61DF0">
      <w:pPr>
        <w:rPr>
          <w:ins w:id="3244" w:author="Teniou Gilles" w:date="2025-02-11T18:20:00Z" w16du:dateUtc="2025-02-11T17:20:00Z"/>
        </w:rPr>
      </w:pPr>
      <w:ins w:id="3245" w:author="Teniou Gilles" w:date="2025-02-11T18:20:00Z" w16du:dateUtc="2025-02-11T17:20:00Z">
        <w:r>
          <w:t xml:space="preserve">Source: https://www.tensorflow.org/guide/intro_to_graphs?hl=fr </w:t>
        </w:r>
      </w:ins>
    </w:p>
    <w:p w14:paraId="11489FF1" w14:textId="36168DD7" w:rsidR="00F61DF0" w:rsidRDefault="00F61DF0" w:rsidP="00F61DF0">
      <w:pPr>
        <w:rPr>
          <w:ins w:id="3246" w:author="Teniou Gilles" w:date="2025-02-11T18:20:00Z" w16du:dateUtc="2025-02-11T17:20:00Z"/>
        </w:rPr>
      </w:pPr>
      <w:ins w:id="3247" w:author="Teniou Gilles" w:date="2025-02-11T18:20:00Z" w16du:dateUtc="2025-02-11T17:20:00Z">
        <w:r>
          <w:t xml:space="preserve">TensorFlow graphs </w:t>
        </w:r>
      </w:ins>
      <w:ins w:id="3248" w:author="Teniou Gilles" w:date="2025-02-11T18:23:00Z" w16du:dateUtc="2025-02-11T17:23:00Z">
        <w:r>
          <w:t>as illustrated in figure 6.4.1-1</w:t>
        </w:r>
      </w:ins>
      <w:ins w:id="3249" w:author="Teniou Gilles" w:date="2025-02-11T18:24:00Z" w16du:dateUtc="2025-02-11T17:24:00Z">
        <w:r>
          <w:t xml:space="preserve"> </w:t>
        </w:r>
      </w:ins>
      <w:ins w:id="3250" w:author="Teniou Gilles" w:date="2025-02-11T18:20:00Z" w16du:dateUtc="2025-02-11T17:20:00Z">
        <w:r>
          <w:t>may be used in environments that don't have a Python interpreter, like mobile applications, embedded devices, and backend servers.</w:t>
        </w:r>
      </w:ins>
    </w:p>
    <w:p w14:paraId="2A2C9993" w14:textId="77777777" w:rsidR="00F61DF0" w:rsidRDefault="00F61DF0" w:rsidP="00F61DF0">
      <w:pPr>
        <w:rPr>
          <w:ins w:id="3251" w:author="Teniou Gilles" w:date="2025-02-11T18:20:00Z" w16du:dateUtc="2025-02-11T17:20:00Z"/>
        </w:rPr>
      </w:pPr>
      <w:ins w:id="3252" w:author="Teniou Gilles" w:date="2025-02-11T18:20:00Z" w16du:dateUtc="2025-02-11T17:20:00Z">
        <w:r w:rsidRPr="00F61DF0">
          <w:rPr>
            <w:b/>
            <w:bCs/>
            <w:u w:val="single"/>
            <w:rPrChange w:id="3253" w:author="Teniou Gilles" w:date="2025-02-11T18:21:00Z" w16du:dateUtc="2025-02-11T17:21:00Z">
              <w:rPr/>
            </w:rPrChang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ins>
    </w:p>
    <w:p w14:paraId="0C0C58A6" w14:textId="77777777" w:rsidR="00F61DF0" w:rsidRDefault="00F61DF0" w:rsidP="00F61DF0">
      <w:pPr>
        <w:rPr>
          <w:ins w:id="3254" w:author="Teniou Gilles" w:date="2025-02-11T18:20:00Z" w16du:dateUtc="2025-02-11T17:20:00Z"/>
        </w:rPr>
      </w:pPr>
      <w:ins w:id="3255" w:author="Teniou Gilles" w:date="2025-02-11T18:20:00Z" w16du:dateUtc="2025-02-11T17:20:00Z">
        <w:r w:rsidRPr="00F61DF0">
          <w:rPr>
            <w:b/>
            <w:bCs/>
            <w:u w:val="single"/>
            <w:rPrChange w:id="3256" w:author="Teniou Gilles" w:date="2025-02-11T18:21:00Z" w16du:dateUtc="2025-02-11T17:21:00Z">
              <w:rPr/>
            </w:rPrChang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ins>
    </w:p>
    <w:p w14:paraId="50B18D47" w14:textId="77777777" w:rsidR="00F61DF0" w:rsidRDefault="00F61DF0" w:rsidP="00F61DF0">
      <w:pPr>
        <w:rPr>
          <w:ins w:id="3257" w:author="Teniou Gilles" w:date="2025-02-11T18:20:00Z" w16du:dateUtc="2025-02-11T17:20:00Z"/>
        </w:rPr>
      </w:pPr>
      <w:ins w:id="3258" w:author="Teniou Gilles" w:date="2025-02-11T18:20:00Z" w16du:dateUtc="2025-02-11T17:20:00Z">
        <w:r w:rsidRPr="00F61DF0">
          <w:rPr>
            <w:b/>
            <w:bCs/>
            <w:u w:val="single"/>
            <w:rPrChange w:id="3259" w:author="Teniou Gilles" w:date="2025-02-11T18:21:00Z" w16du:dateUtc="2025-02-11T17:21:00Z">
              <w:rPr/>
            </w:rPrChang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ins>
    </w:p>
    <w:p w14:paraId="1215B85D" w14:textId="2A0E564A" w:rsidR="00F61DF0" w:rsidRDefault="00F61DF0">
      <w:pPr>
        <w:pStyle w:val="NO"/>
        <w:rPr>
          <w:ins w:id="3260" w:author="Teniou Gilles" w:date="2025-02-11T18:20:00Z" w16du:dateUtc="2025-02-11T17:20:00Z"/>
        </w:rPr>
        <w:pPrChange w:id="3261" w:author="Teniou Gilles" w:date="2025-02-11T18:22:00Z" w16du:dateUtc="2025-02-11T17:22:00Z">
          <w:pPr/>
        </w:pPrChange>
      </w:pPr>
      <w:ins w:id="3262" w:author="Teniou Gilles" w:date="2025-02-11T18:20:00Z" w16du:dateUtc="2025-02-11T17:20:00Z">
        <w:r>
          <w:t xml:space="preserve">NOTE: </w:t>
        </w:r>
      </w:ins>
      <w:ins w:id="3263" w:author="Teniou Gilles" w:date="2025-02-11T18:22:00Z" w16du:dateUtc="2025-02-11T17:22:00Z">
        <w:r>
          <w:tab/>
          <w:t>I</w:t>
        </w:r>
      </w:ins>
      <w:ins w:id="3264" w:author="Teniou Gilles" w:date="2025-02-11T18:20:00Z" w16du:dateUtc="2025-02-11T17:20:00Z">
        <w:r>
          <w:t xml:space="preserve">t is expected to </w:t>
        </w:r>
      </w:ins>
      <w:ins w:id="3265" w:author="Teniou Gilles" w:date="2025-02-11T18:24:00Z" w16du:dateUtc="2025-02-11T17:24:00Z">
        <w:r>
          <w:t>analyse</w:t>
        </w:r>
      </w:ins>
      <w:ins w:id="3266" w:author="Teniou Gilles" w:date="2025-02-11T18:21:00Z" w16du:dateUtc="2025-02-11T17:21:00Z">
        <w:r>
          <w:t xml:space="preserve"> t</w:t>
        </w:r>
      </w:ins>
      <w:ins w:id="3267" w:author="Teniou Gilles" w:date="2025-02-11T18:20:00Z" w16du:dateUtc="2025-02-11T17:20:00Z">
        <w:r>
          <w:t>he different distribution AI/ML formats that can be used with the TensorFlow framework</w:t>
        </w:r>
      </w:ins>
      <w:ins w:id="3268" w:author="Teniou Gilles" w:date="2025-02-11T18:21:00Z" w16du:dateUtc="2025-02-11T17:21:00Z">
        <w:r>
          <w:t xml:space="preserve"> and t</w:t>
        </w:r>
      </w:ins>
      <w:ins w:id="3269" w:author="Teniou Gilles" w:date="2025-02-11T18:20:00Z" w16du:dateUtc="2025-02-11T17:20:00Z">
        <w:r>
          <w:t>he impacts of the selection of TensorFlow framework in terms of interoperability of the corresponding AI/ML formats.</w:t>
        </w:r>
      </w:ins>
    </w:p>
    <w:p w14:paraId="42E3DEE1" w14:textId="664E775D" w:rsidR="00F61DF0" w:rsidRDefault="00F61DF0" w:rsidP="00F61DF0">
      <w:ins w:id="3270" w:author="Teniou Gilles" w:date="2025-02-11T18:20:00Z" w16du:dateUtc="2025-02-11T17:20:00Z">
        <w:r w:rsidRPr="00F61DF0">
          <w:rPr>
            <w:b/>
            <w:bCs/>
            <w:u w:val="single"/>
            <w:rPrChange w:id="3271" w:author="Teniou Gilles" w:date="2025-02-11T18:21:00Z" w16du:dateUtc="2025-02-11T17:21:00Z">
              <w:rPr/>
            </w:rPrChange>
          </w:rPr>
          <w:t>Model deployment:</w:t>
        </w:r>
        <w:r>
          <w:t xml:space="preserve"> To deploy the model, the saved model can be loaded into a new TensorFlow session and used to make predictions on new data. This can be done on a single machine, a cluster of machines, or in the cloud.</w:t>
        </w:r>
      </w:ins>
    </w:p>
    <w:p w14:paraId="0625700E" w14:textId="77777777" w:rsidR="009B7395" w:rsidRDefault="009B7395" w:rsidP="00EF31C6">
      <w:pPr>
        <w:pStyle w:val="Titre3"/>
      </w:pPr>
      <w:bookmarkStart w:id="3272" w:name="_Toc191026136"/>
      <w:r>
        <w:t>6.4.2</w:t>
      </w:r>
      <w:r>
        <w:tab/>
        <w:t>PyTorch</w:t>
      </w:r>
      <w:bookmarkEnd w:id="3272"/>
    </w:p>
    <w:p w14:paraId="654880E8" w14:textId="77777777" w:rsidR="009B7395" w:rsidRDefault="009B7395" w:rsidP="00EF31C6">
      <w:pPr>
        <w:pStyle w:val="Titre4"/>
      </w:pPr>
      <w:bookmarkStart w:id="3273" w:name="_Toc191026137"/>
      <w:r>
        <w:t>6.4.2.1</w:t>
      </w:r>
      <w:r>
        <w:tab/>
        <w:t>Introduction</w:t>
      </w:r>
      <w:bookmarkEnd w:id="3273"/>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3274" w:name="_Toc191026138"/>
      <w:r>
        <w:t>6.4.2.2</w:t>
      </w:r>
      <w:r>
        <w:tab/>
        <w:t>Main differences with TensorFlow</w:t>
      </w:r>
      <w:bookmarkEnd w:id="3274"/>
    </w:p>
    <w:p w14:paraId="69E74AA4" w14:textId="406F9BBC" w:rsidR="009B7395" w:rsidRDefault="009B7395" w:rsidP="00EF31C6">
      <w:pPr>
        <w:pStyle w:val="Titre5"/>
      </w:pPr>
      <w:bookmarkStart w:id="3275" w:name="_Toc191026139"/>
      <w:r>
        <w:t>6.4.2.2.1</w:t>
      </w:r>
      <w:r>
        <w:tab/>
        <w:t>Computational graph</w:t>
      </w:r>
      <w:bookmarkEnd w:id="3275"/>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3276" w:name="_Toc191026140"/>
      <w:r>
        <w:t>6.4.2.2.2</w:t>
      </w:r>
      <w:r>
        <w:tab/>
        <w:t>Ease of use</w:t>
      </w:r>
      <w:bookmarkEnd w:id="3276"/>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3277" w:name="_Toc191026141"/>
      <w:r>
        <w:t>6.4.2.2.3</w:t>
      </w:r>
      <w:r>
        <w:tab/>
        <w:t>Visualization</w:t>
      </w:r>
      <w:bookmarkEnd w:id="3277"/>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3278" w:name="_Toc191026142"/>
      <w:r>
        <w:t>6.4.2.2.4</w:t>
      </w:r>
      <w:r>
        <w:tab/>
        <w:t>Ecosystem</w:t>
      </w:r>
      <w:bookmarkEnd w:id="3278"/>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3279" w:name="_Toc191026143"/>
      <w:r>
        <w:t>6.4.2.2.5</w:t>
      </w:r>
      <w:r>
        <w:tab/>
        <w:t>Research</w:t>
      </w:r>
      <w:bookmarkEnd w:id="3279"/>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3280" w:name="_Toc191026144"/>
      <w:r>
        <w:t>6</w:t>
      </w:r>
      <w:r w:rsidRPr="004D3578">
        <w:t>.</w:t>
      </w:r>
      <w:r w:rsidR="00D36ED0">
        <w:t>5</w:t>
      </w:r>
      <w:r w:rsidRPr="004D3578">
        <w:tab/>
      </w:r>
      <w:r>
        <w:t>Media data</w:t>
      </w:r>
      <w:bookmarkEnd w:id="3280"/>
    </w:p>
    <w:p w14:paraId="0AD01067" w14:textId="0E9B6BBD" w:rsidR="00CE6298" w:rsidRDefault="00CE6298" w:rsidP="00CE6298">
      <w:r>
        <w:t xml:space="preserve">Media data for </w:t>
      </w:r>
      <w:del w:id="3281" w:author="Teniou Gilles" w:date="2025-02-11T17:10:00Z" w16du:dateUtc="2025-02-11T16:10:00Z">
        <w:r w:rsidDel="0017273E">
          <w:delText xml:space="preserve">AI </w:delText>
        </w:r>
      </w:del>
      <w:ins w:id="3282" w:author="Teniou Gilles" w:date="2025-02-11T17:10:00Z" w16du:dateUtc="2025-02-11T16:10:00Z">
        <w:r w:rsidR="0017273E">
          <w:t xml:space="preserve">AI/ML </w:t>
        </w:r>
      </w:ins>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del w:id="3283" w:author="Teniou Gilles" w:date="2025-02-11T18:28:00Z" w16du:dateUtc="2025-02-11T17:28:00Z">
        <w:r w:rsidDel="00792224">
          <w:delText>architecture, but</w:delText>
        </w:r>
      </w:del>
      <w:ins w:id="3284" w:author="Teniou Gilles" w:date="2025-02-11T18:28:00Z" w16du:dateUtc="2025-02-11T17:28:00Z">
        <w:r w:rsidR="00792224">
          <w:t>architecture but</w:t>
        </w:r>
      </w:ins>
      <w:r>
        <w:t xml:space="preserve"> may have different requirements and characteristics depending on the use case. Likewise, the delivery architecture used is dependent on the use case, using either 5GMS or RTC defined pipelines and architectures.</w:t>
      </w:r>
    </w:p>
    <w:p w14:paraId="6B11EEB2" w14:textId="3AF9E41F" w:rsidR="00CE6298" w:rsidRDefault="00B50B30" w:rsidP="00CE6298">
      <w:ins w:id="3285" w:author="Teniou Gilles" w:date="2025-02-11T13:13:00Z" w16du:dateUtc="2025-02-11T12:13:00Z">
        <w:r>
          <w:t xml:space="preserve">3GPP </w:t>
        </w:r>
      </w:ins>
      <w:r w:rsidR="00CE6298">
        <w:t xml:space="preserve">TS 26.511 </w:t>
      </w:r>
      <w:del w:id="3286" w:author="Teniou Gilles" w:date="2025-02-21T10:15:00Z" w16du:dateUtc="2025-02-21T09:15:00Z">
        <w:r w:rsidR="00CE6298" w:rsidDel="002E755C">
          <w:delText>[</w:delText>
        </w:r>
      </w:del>
      <w:del w:id="3287" w:author="Teniou Gilles" w:date="2025-02-11T13:13:00Z" w16du:dateUtc="2025-02-11T12:13:00Z">
        <w:r w:rsidR="00CE6298" w:rsidDel="00B50B30">
          <w:delText>xy</w:delText>
        </w:r>
      </w:del>
      <w:del w:id="3288" w:author="Teniou Gilles" w:date="2025-02-21T10:15:00Z" w16du:dateUtc="2025-02-21T09:15:00Z">
        <w:r w:rsidR="00CE6298" w:rsidDel="002E755C">
          <w:delText>]</w:delText>
        </w:r>
      </w:del>
      <w:ins w:id="3289" w:author="Teniou Gilles" w:date="2025-02-21T10:15:00Z" w16du:dateUtc="2025-02-21T09:15:00Z">
        <w:r w:rsidR="002E755C">
          <w:t>[23]</w:t>
        </w:r>
      </w:ins>
      <w:r w:rsidR="00CE6298">
        <w:t xml:space="preserve"> defines the integration of several media codecs into 5G Media </w:t>
      </w:r>
      <w:del w:id="3290" w:author="Teniou Gilles" w:date="2025-02-11T18:28:00Z" w16du:dateUtc="2025-02-11T17:28:00Z">
        <w:r w:rsidR="00CE6298" w:rsidDel="00792224">
          <w:delText>Streaming, and</w:delText>
        </w:r>
      </w:del>
      <w:ins w:id="3291" w:author="Teniou Gilles" w:date="2025-02-11T18:28:00Z" w16du:dateUtc="2025-02-11T17:28:00Z">
        <w:r w:rsidR="00792224">
          <w:t>Streaming and</w:t>
        </w:r>
      </w:ins>
      <w:r w:rsidR="00CE6298">
        <w:t xml:space="preserve"> provides requirements and recommendations for the support of these media profiles in specific 5G Media Streaming profiles.</w:t>
      </w:r>
    </w:p>
    <w:p w14:paraId="39999969" w14:textId="4DD9816C" w:rsidR="00CE6298" w:rsidRPr="0097136A" w:rsidRDefault="00B50B30" w:rsidP="00CE6298">
      <w:ins w:id="3292" w:author="Teniou Gilles" w:date="2025-02-11T13:13:00Z" w16du:dateUtc="2025-02-11T12:13:00Z">
        <w:r>
          <w:t xml:space="preserve">3GPP </w:t>
        </w:r>
      </w:ins>
      <w:r w:rsidR="00CE6298">
        <w:t xml:space="preserve">TS 26.113 </w:t>
      </w:r>
      <w:del w:id="3293" w:author="Teniou Gilles" w:date="2025-02-21T10:16:00Z" w16du:dateUtc="2025-02-21T09:16:00Z">
        <w:r w:rsidR="00CE6298" w:rsidDel="002E755C">
          <w:delText>[</w:delText>
        </w:r>
      </w:del>
      <w:del w:id="3294" w:author="Teniou Gilles" w:date="2025-02-11T13:13:00Z" w16du:dateUtc="2025-02-11T12:13:00Z">
        <w:r w:rsidR="00CE6298" w:rsidDel="00B50B30">
          <w:delText>xz</w:delText>
        </w:r>
      </w:del>
      <w:del w:id="3295" w:author="Teniou Gilles" w:date="2025-02-21T10:16:00Z" w16du:dateUtc="2025-02-21T09:16:00Z">
        <w:r w:rsidR="00CE6298" w:rsidDel="002E755C">
          <w:delText>]</w:delText>
        </w:r>
      </w:del>
      <w:ins w:id="3296" w:author="Teniou Gilles" w:date="2025-02-21T10:16:00Z" w16du:dateUtc="2025-02-21T09:16:00Z">
        <w:r w:rsidR="002E755C">
          <w:t>[24]</w:t>
        </w:r>
      </w:ins>
      <w:r w:rsidR="00CE6298">
        <w:t xml:space="preserve"> specifies media capabilities for RTC endpoint terminals, referencing the UE codec requirements for speech/audio and video as specified in </w:t>
      </w:r>
      <w:ins w:id="3297" w:author="Teniou Gilles" w:date="2025-02-11T13:13:00Z" w16du:dateUtc="2025-02-11T12:13:00Z">
        <w:r>
          <w:t xml:space="preserve">3GPP </w:t>
        </w:r>
      </w:ins>
      <w:r w:rsidR="00CE6298">
        <w:t xml:space="preserve">TS 26.114 </w:t>
      </w:r>
      <w:del w:id="3298" w:author="Teniou Gilles" w:date="2025-02-21T10:16:00Z" w16du:dateUtc="2025-02-21T09:16:00Z">
        <w:r w:rsidR="00CE6298" w:rsidDel="002E755C">
          <w:delText>[</w:delText>
        </w:r>
      </w:del>
      <w:del w:id="3299" w:author="Teniou Gilles" w:date="2025-02-11T13:13:00Z" w16du:dateUtc="2025-02-11T12:13:00Z">
        <w:r w:rsidR="00CE6298" w:rsidDel="00B50B30">
          <w:delText>xx</w:delText>
        </w:r>
      </w:del>
      <w:del w:id="3300" w:author="Teniou Gilles" w:date="2025-02-21T10:16:00Z" w16du:dateUtc="2025-02-21T09:16:00Z">
        <w:r w:rsidR="00CE6298" w:rsidDel="002E755C">
          <w:delText>]</w:delText>
        </w:r>
      </w:del>
      <w:ins w:id="3301" w:author="Teniou Gilles" w:date="2025-02-21T10:16:00Z" w16du:dateUtc="2025-02-21T09:16:00Z">
        <w:r w:rsidR="002E755C">
          <w:t>[25]</w:t>
        </w:r>
      </w:ins>
      <w:r w:rsidR="00CE6298">
        <w:t>.</w:t>
      </w:r>
    </w:p>
    <w:p w14:paraId="25825AE1" w14:textId="50A391B3" w:rsidR="0097136A" w:rsidRPr="004D3578" w:rsidRDefault="0097136A" w:rsidP="0097136A">
      <w:pPr>
        <w:pStyle w:val="Titre2"/>
      </w:pPr>
      <w:bookmarkStart w:id="3302" w:name="_Toc191026145"/>
      <w:r>
        <w:t>6</w:t>
      </w:r>
      <w:r w:rsidRPr="004D3578">
        <w:t>.</w:t>
      </w:r>
      <w:r w:rsidR="00D36ED0">
        <w:t>6</w:t>
      </w:r>
      <w:r w:rsidRPr="004D3578">
        <w:tab/>
      </w:r>
      <w:r>
        <w:t>Metadata</w:t>
      </w:r>
      <w:bookmarkEnd w:id="3302"/>
    </w:p>
    <w:p w14:paraId="14E53EC9" w14:textId="160C9346" w:rsidR="0097136A" w:rsidDel="00792224" w:rsidRDefault="0097136A" w:rsidP="00AB7471">
      <w:pPr>
        <w:rPr>
          <w:del w:id="3303" w:author="Teniou Gilles" w:date="2025-02-11T18:25:00Z" w16du:dateUtc="2025-02-11T17:25:00Z"/>
        </w:rPr>
      </w:pPr>
      <w:del w:id="3304" w:author="Teniou Gilles" w:date="2025-02-11T18:25:00Z" w16du:dateUtc="2025-02-11T17:25:00Z">
        <w:r w:rsidRPr="0097136A" w:rsidDel="00792224">
          <w:rPr>
            <w:highlight w:val="yellow"/>
          </w:rPr>
          <w:delText>[Editor’s note: Metadata may include metadata to describe AI/ML model types, metadata for split operation configurations, AI/ML operation endpoint capability metadata etc.]</w:delText>
        </w:r>
      </w:del>
    </w:p>
    <w:p w14:paraId="0E9406D7" w14:textId="6B3CA8B0" w:rsidR="00276A48" w:rsidRDefault="00276A48" w:rsidP="00276A48">
      <w:pPr>
        <w:pStyle w:val="Titre3"/>
      </w:pPr>
      <w:bookmarkStart w:id="3305" w:name="_Toc191026146"/>
      <w:r>
        <w:lastRenderedPageBreak/>
        <w:t>6.6.1</w:t>
      </w:r>
      <w:r>
        <w:tab/>
        <w:t>Introduction</w:t>
      </w:r>
      <w:bookmarkEnd w:id="3305"/>
    </w:p>
    <w:p w14:paraId="5FD71D2D" w14:textId="187A6F70" w:rsidR="00276A48" w:rsidRDefault="00276A48" w:rsidP="00276A48">
      <w:r>
        <w:t xml:space="preserve">Metadata for </w:t>
      </w:r>
      <w:del w:id="3306" w:author="Teniou Gilles" w:date="2025-02-11T17:10:00Z" w16du:dateUtc="2025-02-11T16:10:00Z">
        <w:r w:rsidDel="0017273E">
          <w:delText xml:space="preserve">AI </w:delText>
        </w:r>
      </w:del>
      <w:ins w:id="3307" w:author="Teniou Gilles" w:date="2025-02-11T17:10:00Z" w16du:dateUtc="2025-02-11T16:10:00Z">
        <w:r w:rsidR="0017273E">
          <w:t xml:space="preserve">AI/ML </w:t>
        </w:r>
      </w:ins>
      <w:r>
        <w:t xml:space="preserve">media services may include information describing </w:t>
      </w:r>
      <w:del w:id="3308" w:author="Teniou Gilles" w:date="2025-02-11T17:10:00Z" w16du:dateUtc="2025-02-11T16:10:00Z">
        <w:r w:rsidDel="0017273E">
          <w:delText xml:space="preserve">AI </w:delText>
        </w:r>
      </w:del>
      <w:ins w:id="3309" w:author="Teniou Gilles" w:date="2025-02-11T17:10:00Z" w16du:dateUtc="2025-02-11T16:10:00Z">
        <w:r w:rsidR="0017273E">
          <w:t xml:space="preserve">AI/ML </w:t>
        </w:r>
      </w:ins>
      <w:r>
        <w:t xml:space="preserve">models, inference requirements, endpoint capabilities (UE or network) and information more specific to the configuration, control and management of the basic </w:t>
      </w:r>
      <w:del w:id="3310" w:author="Teniou Gilles" w:date="2025-02-11T17:10:00Z" w16du:dateUtc="2025-02-11T16:10:00Z">
        <w:r w:rsidDel="0017273E">
          <w:delText xml:space="preserve">AI </w:delText>
        </w:r>
      </w:del>
      <w:ins w:id="3311" w:author="Teniou Gilles" w:date="2025-02-11T17:10:00Z" w16du:dateUtc="2025-02-11T16:10:00Z">
        <w:r w:rsidR="0017273E">
          <w:t xml:space="preserve">AI/ML </w:t>
        </w:r>
      </w:ins>
      <w:r>
        <w:t>service scenarios (</w:t>
      </w:r>
      <w:del w:id="3312" w:author="Teniou Gilles" w:date="2025-02-11T17:10:00Z" w16du:dateUtc="2025-02-11T16:10:00Z">
        <w:r w:rsidDel="0017273E">
          <w:delText xml:space="preserve">AI </w:delText>
        </w:r>
      </w:del>
      <w:ins w:id="3313" w:author="Teniou Gilles" w:date="2025-02-11T17:10:00Z" w16du:dateUtc="2025-02-11T16:10:00Z">
        <w:r w:rsidR="0017273E">
          <w:t xml:space="preserve">AI/ML </w:t>
        </w:r>
      </w:ins>
      <w:r>
        <w:t>model delivery, split AI/ML operation and distributed/federated learning).</w:t>
      </w:r>
    </w:p>
    <w:p w14:paraId="5A873498" w14:textId="77777777" w:rsidR="00276A48" w:rsidRDefault="00276A48" w:rsidP="00276A48">
      <w:pPr>
        <w:pStyle w:val="NO"/>
        <w:rPr>
          <w:lang w:val="en-US"/>
        </w:rPr>
      </w:pPr>
      <w:r w:rsidRPr="006B5418">
        <w:rPr>
          <w:lang w:val="en-US"/>
        </w:rPr>
        <w:t>NOTE:</w:t>
      </w:r>
      <w:del w:id="3314" w:author="Teniou Gilles" w:date="2025-02-11T18:30:00Z" w16du:dateUtc="2025-02-11T17:30:00Z">
        <w:r w:rsidRPr="006B5418" w:rsidDel="00792224">
          <w:rPr>
            <w:lang w:val="en-US"/>
          </w:rPr>
          <w:delText xml:space="preserve"> </w:delText>
        </w:r>
      </w:del>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6DDF59F0"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del w:id="3315" w:author="Teniou Gilles" w:date="2025-02-11T18:31:00Z" w16du:dateUtc="2025-02-11T17:31:00Z">
        <w:r w:rsidRPr="003C47F1" w:rsidDel="00792224">
          <w:rPr>
            <w:lang w:val="en-US"/>
          </w:rPr>
          <w:delText>signalling</w:delText>
        </w:r>
      </w:del>
      <w:ins w:id="3316" w:author="Teniou Gilles" w:date="2025-02-11T18:31:00Z" w16du:dateUtc="2025-02-11T17:31:00Z">
        <w:r w:rsidR="00792224" w:rsidRPr="003C47F1">
          <w:rPr>
            <w:lang w:val="en-US"/>
          </w:rPr>
          <w:t>signaling</w:t>
        </w:r>
      </w:ins>
      <w:r w:rsidRPr="003C47F1">
        <w:rPr>
          <w:lang w:val="en-US"/>
        </w:rPr>
        <w:t xml:space="preserve"> of metadata (such as of existing framework mentioned in clause 6.4) </w:t>
      </w:r>
      <w:r>
        <w:rPr>
          <w:lang w:val="en-US"/>
        </w:rPr>
        <w:t>may</w:t>
      </w:r>
      <w:r w:rsidRPr="003C47F1">
        <w:rPr>
          <w:lang w:val="en-US"/>
        </w:rPr>
        <w:t xml:space="preserve"> be ensured is </w:t>
      </w:r>
      <w:del w:id="3317" w:author="Teniou Gilles" w:date="2025-02-11T18:31:00Z" w16du:dateUtc="2025-02-11T17:31:00Z">
        <w:r w:rsidRPr="003C47F1" w:rsidDel="00792224">
          <w:rPr>
            <w:lang w:val="en-US"/>
          </w:rPr>
          <w:delText>FFS</w:delText>
        </w:r>
      </w:del>
      <w:ins w:id="3318" w:author="Teniou Gilles" w:date="2025-02-11T18:31:00Z" w16du:dateUtc="2025-02-11T17:31:00Z">
        <w:r w:rsidR="00792224">
          <w:rPr>
            <w:lang w:val="en-US"/>
          </w:rPr>
          <w:t>for further study</w:t>
        </w:r>
      </w:ins>
      <w:r w:rsidRPr="003C47F1">
        <w:rPr>
          <w:lang w:val="en-US"/>
        </w:rPr>
        <w:t>.</w:t>
      </w:r>
    </w:p>
    <w:p w14:paraId="0FF97E9E" w14:textId="75253D32" w:rsidR="00276A48" w:rsidRDefault="00276A48" w:rsidP="00276A48">
      <w:pPr>
        <w:pStyle w:val="Titre3"/>
      </w:pPr>
      <w:bookmarkStart w:id="3319" w:name="_Toc191026147"/>
      <w:r>
        <w:t>6.6.2</w:t>
      </w:r>
      <w:r>
        <w:tab/>
        <w:t xml:space="preserve">Common </w:t>
      </w:r>
      <w:del w:id="3320" w:author="Teniou Gilles" w:date="2025-02-11T17:10:00Z" w16du:dateUtc="2025-02-11T16:10:00Z">
        <w:r w:rsidDel="0017273E">
          <w:delText xml:space="preserve">AI </w:delText>
        </w:r>
      </w:del>
      <w:ins w:id="3321" w:author="Teniou Gilles" w:date="2025-02-11T17:10:00Z" w16du:dateUtc="2025-02-11T16:10:00Z">
        <w:r w:rsidR="0017273E">
          <w:t xml:space="preserve">AI/ML </w:t>
        </w:r>
      </w:ins>
      <w:r>
        <w:t>model information</w:t>
      </w:r>
      <w:bookmarkEnd w:id="3319"/>
    </w:p>
    <w:p w14:paraId="717B2D3E" w14:textId="186F900E" w:rsidR="00276A48" w:rsidRDefault="00276A48" w:rsidP="00276A48">
      <w:pPr>
        <w:rPr>
          <w:ins w:id="3322" w:author="Teniou Gilles" w:date="2025-02-11T18:37:00Z" w16du:dateUtc="2025-02-11T17:37:00Z"/>
        </w:rPr>
      </w:pPr>
      <w:del w:id="3323" w:author="Teniou Gilles" w:date="2025-02-11T17:10:00Z" w16du:dateUtc="2025-02-11T16:10:00Z">
        <w:r w:rsidDel="0017273E">
          <w:delText xml:space="preserve">AI </w:delText>
        </w:r>
      </w:del>
      <w:ins w:id="3324" w:author="Teniou Gilles" w:date="2025-02-11T17:10:00Z" w16du:dateUtc="2025-02-11T16:10:00Z">
        <w:r w:rsidR="0017273E">
          <w:t xml:space="preserve">AI/ML </w:t>
        </w:r>
      </w:ins>
      <w:r>
        <w:t xml:space="preserve">model information metadata is used to describe the characteristics of </w:t>
      </w:r>
      <w:del w:id="3325" w:author="Teniou Gilles" w:date="2025-02-11T17:10:00Z" w16du:dateUtc="2025-02-11T16:10:00Z">
        <w:r w:rsidDel="0017273E">
          <w:delText xml:space="preserve">AI </w:delText>
        </w:r>
      </w:del>
      <w:ins w:id="3326" w:author="Teniou Gilles" w:date="2025-02-11T17:10:00Z" w16du:dateUtc="2025-02-11T16:10:00Z">
        <w:r w:rsidR="0017273E">
          <w:t xml:space="preserve">AI/ML </w:t>
        </w:r>
      </w:ins>
      <w:r>
        <w:t xml:space="preserve">models which may be used for an </w:t>
      </w:r>
      <w:del w:id="3327" w:author="Teniou Gilles" w:date="2025-02-11T17:10:00Z" w16du:dateUtc="2025-02-11T16:10:00Z">
        <w:r w:rsidDel="0017273E">
          <w:delText xml:space="preserve">AI </w:delText>
        </w:r>
      </w:del>
      <w:ins w:id="3328" w:author="Teniou Gilles" w:date="2025-02-11T17:10:00Z" w16du:dateUtc="2025-02-11T16:10:00Z">
        <w:r w:rsidR="0017273E">
          <w:t xml:space="preserve">AI/ML </w:t>
        </w:r>
      </w:ins>
      <w:r>
        <w:t xml:space="preserve">media service. This information may be common to all three </w:t>
      </w:r>
      <w:del w:id="3329" w:author="Teniou Gilles" w:date="2025-02-11T17:10:00Z" w16du:dateUtc="2025-02-11T16:10:00Z">
        <w:r w:rsidDel="0017273E">
          <w:delText xml:space="preserve">AI </w:delText>
        </w:r>
      </w:del>
      <w:ins w:id="3330" w:author="Teniou Gilles" w:date="2025-02-11T17:10:00Z" w16du:dateUtc="2025-02-11T16:10:00Z">
        <w:r w:rsidR="0017273E">
          <w:t xml:space="preserve">AI/ML </w:t>
        </w:r>
      </w:ins>
      <w:r>
        <w:t xml:space="preserve">service scenarios, and may be used in the selection of a suitable </w:t>
      </w:r>
      <w:del w:id="3331" w:author="Teniou Gilles" w:date="2025-02-11T17:10:00Z" w16du:dateUtc="2025-02-11T16:10:00Z">
        <w:r w:rsidDel="0017273E">
          <w:delText xml:space="preserve">AI </w:delText>
        </w:r>
      </w:del>
      <w:ins w:id="3332" w:author="Teniou Gilles" w:date="2025-02-11T17:10:00Z" w16du:dateUtc="2025-02-11T16:10:00Z">
        <w:r w:rsidR="0017273E">
          <w:t xml:space="preserve">AI/ML </w:t>
        </w:r>
      </w:ins>
      <w:r>
        <w:t xml:space="preserve">model by the UE or network, given an </w:t>
      </w:r>
      <w:del w:id="3333" w:author="Teniou Gilles" w:date="2025-02-11T17:10:00Z" w16du:dateUtc="2025-02-11T16:10:00Z">
        <w:r w:rsidDel="0017273E">
          <w:delText xml:space="preserve">AI </w:delText>
        </w:r>
      </w:del>
      <w:ins w:id="3334" w:author="Teniou Gilles" w:date="2025-02-11T17:10:00Z" w16du:dateUtc="2025-02-11T16:10:00Z">
        <w:r w:rsidR="0017273E">
          <w:t xml:space="preserve">AI/ML </w:t>
        </w:r>
      </w:ins>
      <w:r>
        <w:t>media service.</w:t>
      </w:r>
    </w:p>
    <w:p w14:paraId="66A31593" w14:textId="47FD85C5" w:rsidR="00F719A0" w:rsidRDefault="00F719A0">
      <w:pPr>
        <w:pStyle w:val="TH"/>
        <w:pPrChange w:id="3335" w:author="Teniou Gilles" w:date="2025-02-11T18:38:00Z" w16du:dateUtc="2025-02-11T17:38:00Z">
          <w:pPr/>
        </w:pPrChange>
      </w:pPr>
      <w:ins w:id="3336" w:author="Teniou Gilles" w:date="2025-02-11T18:37:00Z" w16du:dateUtc="2025-02-11T17:37:00Z">
        <w:r>
          <w:t xml:space="preserve">Table 6.6.2-1: </w:t>
        </w:r>
      </w:ins>
      <w:ins w:id="3337" w:author="Teniou Gilles" w:date="2025-02-11T18:38:00Z" w16du:dateUtc="2025-02-11T17:38:00Z">
        <w:r>
          <w:t>Common AI/ML model information</w:t>
        </w:r>
      </w:ins>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pPr>
              <w:pStyle w:val="TAH"/>
              <w:rPr>
                <w:rFonts w:eastAsia="Microsoft YaHei"/>
                <w:lang w:eastAsia="zh-CN"/>
              </w:rPr>
              <w:pPrChange w:id="3338" w:author="Teniou Gilles" w:date="2025-02-11T18:31:00Z" w16du:dateUtc="2025-02-11T17:31:00Z">
                <w:pPr>
                  <w:jc w:val="center"/>
                </w:pPr>
              </w:pPrChange>
            </w:pPr>
            <w:r w:rsidRPr="003F5FB2">
              <w:rPr>
                <w:rFonts w:eastAsia="Microsoft YaHei"/>
                <w:lang w:eastAsia="zh-CN"/>
              </w:rPr>
              <w:t>Metadata category</w:t>
            </w:r>
          </w:p>
        </w:tc>
        <w:tc>
          <w:tcPr>
            <w:tcW w:w="739" w:type="pct"/>
            <w:noWrap/>
            <w:vAlign w:val="center"/>
          </w:tcPr>
          <w:p w14:paraId="59BA9B87" w14:textId="77777777" w:rsidR="00276A48" w:rsidRPr="003F5FB2" w:rsidRDefault="00276A48">
            <w:pPr>
              <w:pStyle w:val="TAH"/>
              <w:rPr>
                <w:rFonts w:eastAsia="Microsoft YaHei"/>
                <w:lang w:eastAsia="zh-CN"/>
              </w:rPr>
              <w:pPrChange w:id="3339" w:author="Teniou Gilles" w:date="2025-02-11T18:31:00Z" w16du:dateUtc="2025-02-11T17:31:00Z">
                <w:pPr>
                  <w:jc w:val="center"/>
                </w:pPr>
              </w:pPrChange>
            </w:pPr>
            <w:r w:rsidRPr="003F5FB2">
              <w:rPr>
                <w:rFonts w:eastAsia="Microsoft YaHei"/>
                <w:lang w:eastAsia="zh-CN"/>
              </w:rPr>
              <w:t>Metadata type</w:t>
            </w:r>
          </w:p>
        </w:tc>
        <w:tc>
          <w:tcPr>
            <w:tcW w:w="2944" w:type="pct"/>
          </w:tcPr>
          <w:p w14:paraId="66ED7F14" w14:textId="77777777" w:rsidR="00276A48" w:rsidRPr="003F5FB2" w:rsidRDefault="00276A48">
            <w:pPr>
              <w:pStyle w:val="TAH"/>
              <w:rPr>
                <w:rFonts w:eastAsia="Microsoft YaHei"/>
                <w:lang w:eastAsia="zh-CN"/>
              </w:rPr>
              <w:pPrChange w:id="3340" w:author="Teniou Gilles" w:date="2025-02-11T18:31:00Z" w16du:dateUtc="2025-02-11T17:31:00Z">
                <w:pPr>
                  <w:ind w:rightChars="102" w:right="204"/>
                  <w:jc w:val="center"/>
                </w:pPr>
              </w:pPrChange>
            </w:pPr>
            <w:r w:rsidRPr="003F5FB2">
              <w:rPr>
                <w:rFonts w:eastAsia="Microsoft YaHei"/>
                <w:lang w:eastAsia="zh-CN"/>
              </w:rPr>
              <w:t>Definition</w:t>
            </w:r>
          </w:p>
        </w:tc>
        <w:tc>
          <w:tcPr>
            <w:tcW w:w="692" w:type="pct"/>
          </w:tcPr>
          <w:p w14:paraId="403117D4" w14:textId="77777777" w:rsidR="00276A48" w:rsidRPr="003F5FB2" w:rsidRDefault="00276A48">
            <w:pPr>
              <w:pStyle w:val="TAH"/>
              <w:rPr>
                <w:rFonts w:eastAsia="Microsoft YaHei"/>
                <w:lang w:eastAsia="zh-CN"/>
              </w:rPr>
              <w:pPrChange w:id="3341" w:author="Teniou Gilles" w:date="2025-02-11T18:31:00Z" w16du:dateUtc="2025-02-11T17:31:00Z">
                <w:pPr>
                  <w:ind w:rightChars="102" w:right="204"/>
                  <w:jc w:val="center"/>
                </w:pPr>
              </w:pPrChange>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pPr>
              <w:pStyle w:val="TAH"/>
              <w:rPr>
                <w:rFonts w:eastAsia="Microsoft YaHei"/>
                <w:lang w:eastAsia="zh-CN"/>
              </w:rPr>
              <w:pPrChange w:id="3342" w:author="Teniou Gilles" w:date="2025-02-11T18:31:00Z" w16du:dateUtc="2025-02-11T17:31:00Z">
                <w:pPr/>
              </w:pPrChange>
            </w:pPr>
            <w:r w:rsidRPr="003034FE">
              <w:rPr>
                <w:rFonts w:eastAsia="Microsoft YaHei"/>
                <w:lang w:eastAsia="zh-CN"/>
              </w:rPr>
              <w:t>Model information</w:t>
            </w:r>
          </w:p>
        </w:tc>
        <w:tc>
          <w:tcPr>
            <w:tcW w:w="739" w:type="pct"/>
            <w:noWrap/>
          </w:tcPr>
          <w:p w14:paraId="2EA42B27" w14:textId="77777777" w:rsidR="00276A48" w:rsidRPr="003F5FB2" w:rsidRDefault="00276A48">
            <w:pPr>
              <w:pStyle w:val="TAH"/>
              <w:rPr>
                <w:rFonts w:eastAsia="Microsoft YaHei"/>
                <w:lang w:eastAsia="zh-CN"/>
              </w:rPr>
              <w:pPrChange w:id="3343" w:author="Teniou Gilles" w:date="2025-02-11T18:31:00Z" w16du:dateUtc="2025-02-11T17:31:00Z">
                <w:pPr/>
              </w:pPrChange>
            </w:pPr>
            <w:r w:rsidRPr="003034FE">
              <w:rPr>
                <w:rFonts w:eastAsia="Microsoft YaHei"/>
                <w:lang w:eastAsia="zh-CN"/>
              </w:rPr>
              <w:t xml:space="preserve">Model </w:t>
            </w:r>
            <w:r>
              <w:rPr>
                <w:rFonts w:eastAsia="Microsoft YaHei"/>
                <w:lang w:eastAsia="zh-CN"/>
              </w:rPr>
              <w:t>identifier</w:t>
            </w:r>
          </w:p>
        </w:tc>
        <w:tc>
          <w:tcPr>
            <w:tcW w:w="2944" w:type="pct"/>
          </w:tcPr>
          <w:p w14:paraId="6B184444" w14:textId="5F79CE1F" w:rsidR="00276A48" w:rsidRPr="003F5FB2" w:rsidRDefault="00276A48">
            <w:pPr>
              <w:pStyle w:val="TAL"/>
              <w:rPr>
                <w:rFonts w:eastAsia="Microsoft YaHei"/>
                <w:lang w:eastAsia="zh-CN"/>
              </w:rPr>
              <w:pPrChange w:id="3344" w:author="Teniou Gilles" w:date="2025-02-11T18:31:00Z" w16du:dateUtc="2025-02-11T17:31:00Z">
                <w:pPr>
                  <w:ind w:rightChars="102" w:right="204"/>
                </w:pPr>
              </w:pPrChange>
            </w:pPr>
            <w:r>
              <w:rPr>
                <w:rFonts w:eastAsia="Microsoft YaHei"/>
                <w:lang w:eastAsia="zh-CN"/>
              </w:rPr>
              <w:t xml:space="preserve">An identifier for an </w:t>
            </w:r>
            <w:del w:id="3345" w:author="Teniou Gilles" w:date="2025-02-11T17:10:00Z" w16du:dateUtc="2025-02-11T16:10:00Z">
              <w:r w:rsidDel="0017273E">
                <w:rPr>
                  <w:rFonts w:eastAsia="Microsoft YaHei"/>
                  <w:lang w:eastAsia="zh-CN"/>
                </w:rPr>
                <w:delText xml:space="preserve">AI </w:delText>
              </w:r>
            </w:del>
            <w:ins w:id="3346" w:author="Teniou Gilles" w:date="2025-02-11T17:10:00Z" w16du:dateUtc="2025-02-11T16:10:00Z">
              <w:r w:rsidR="0017273E">
                <w:rPr>
                  <w:rFonts w:eastAsia="Microsoft YaHei"/>
                  <w:lang w:eastAsia="zh-CN"/>
                </w:rPr>
                <w:t xml:space="preserve">AI/ML </w:t>
              </w:r>
            </w:ins>
            <w:r>
              <w:rPr>
                <w:rFonts w:eastAsia="Microsoft YaHei"/>
                <w:lang w:eastAsia="zh-CN"/>
              </w:rPr>
              <w:t xml:space="preserve">model (or variants of it) specified for a certain </w:t>
            </w:r>
            <w:del w:id="3347" w:author="Teniou Gilles" w:date="2025-02-11T17:10:00Z" w16du:dateUtc="2025-02-11T16:10:00Z">
              <w:r w:rsidDel="0017273E">
                <w:rPr>
                  <w:rFonts w:eastAsia="Microsoft YaHei"/>
                  <w:lang w:eastAsia="zh-CN"/>
                </w:rPr>
                <w:delText xml:space="preserve">AI </w:delText>
              </w:r>
            </w:del>
            <w:ins w:id="3348" w:author="Teniou Gilles" w:date="2025-02-11T17:10:00Z" w16du:dateUtc="2025-02-11T16:10:00Z">
              <w:r w:rsidR="0017273E">
                <w:rPr>
                  <w:rFonts w:eastAsia="Microsoft YaHei"/>
                  <w:lang w:eastAsia="zh-CN"/>
                </w:rPr>
                <w:t xml:space="preserve">AI/ML </w:t>
              </w:r>
            </w:ins>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pPr>
              <w:pStyle w:val="TAL"/>
              <w:rPr>
                <w:rFonts w:eastAsia="Microsoft YaHei"/>
                <w:lang w:eastAsia="zh-CN"/>
              </w:rPr>
              <w:pPrChange w:id="3349" w:author="Teniou Gilles" w:date="2025-02-11T18:31:00Z" w16du:dateUtc="2025-02-11T17:31:00Z">
                <w:pPr>
                  <w:ind w:rightChars="102" w:right="204"/>
                </w:pPr>
              </w:pPrChange>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pPr>
              <w:pStyle w:val="TAH"/>
              <w:rPr>
                <w:rFonts w:eastAsia="Microsoft YaHei"/>
                <w:lang w:eastAsia="zh-CN"/>
              </w:rPr>
              <w:pPrChange w:id="3350" w:author="Teniou Gilles" w:date="2025-02-11T18:31:00Z" w16du:dateUtc="2025-02-11T17:31:00Z">
                <w:pPr/>
              </w:pPrChange>
            </w:pPr>
          </w:p>
        </w:tc>
        <w:tc>
          <w:tcPr>
            <w:tcW w:w="739" w:type="pct"/>
            <w:noWrap/>
          </w:tcPr>
          <w:p w14:paraId="42373A9A" w14:textId="77777777" w:rsidR="00276A48" w:rsidRPr="003034FE" w:rsidRDefault="00276A48">
            <w:pPr>
              <w:pStyle w:val="TAH"/>
              <w:rPr>
                <w:rFonts w:eastAsia="Microsoft YaHei"/>
                <w:lang w:eastAsia="zh-CN"/>
              </w:rPr>
              <w:pPrChange w:id="3351" w:author="Teniou Gilles" w:date="2025-02-11T18:31:00Z" w16du:dateUtc="2025-02-11T17:31:00Z">
                <w:pPr/>
              </w:pPrChange>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pPr>
              <w:pStyle w:val="TAL"/>
              <w:rPr>
                <w:rFonts w:eastAsia="Microsoft YaHei"/>
                <w:lang w:eastAsia="zh-CN"/>
              </w:rPr>
              <w:pPrChange w:id="3352" w:author="Teniou Gilles" w:date="2025-02-11T18:31:00Z" w16du:dateUtc="2025-02-11T17:31:00Z">
                <w:pPr>
                  <w:ind w:rightChars="102" w:right="204"/>
                </w:pPr>
              </w:pPrChange>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pPr>
              <w:pStyle w:val="TAL"/>
              <w:rPr>
                <w:lang w:eastAsia="ko-KR"/>
              </w:rPr>
              <w:pPrChange w:id="3353" w:author="Teniou Gilles" w:date="2025-02-11T18:31:00Z" w16du:dateUtc="2025-02-11T17:31:00Z">
                <w:pPr>
                  <w:ind w:rightChars="102" w:right="204"/>
                </w:pPr>
              </w:pPrChange>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pPr>
              <w:pStyle w:val="TAH"/>
              <w:rPr>
                <w:rFonts w:eastAsia="Microsoft YaHei"/>
                <w:lang w:eastAsia="zh-CN"/>
              </w:rPr>
              <w:pPrChange w:id="3354" w:author="Teniou Gilles" w:date="2025-02-11T18:31:00Z" w16du:dateUtc="2025-02-11T17:31:00Z">
                <w:pPr/>
              </w:pPrChange>
            </w:pPr>
          </w:p>
        </w:tc>
        <w:tc>
          <w:tcPr>
            <w:tcW w:w="739" w:type="pct"/>
            <w:noWrap/>
          </w:tcPr>
          <w:p w14:paraId="47B749D5" w14:textId="77777777" w:rsidR="00276A48" w:rsidRDefault="00276A48">
            <w:pPr>
              <w:pStyle w:val="TAH"/>
              <w:rPr>
                <w:rFonts w:eastAsia="Microsoft YaHei"/>
                <w:lang w:eastAsia="zh-CN"/>
              </w:rPr>
              <w:pPrChange w:id="3355" w:author="Teniou Gilles" w:date="2025-02-11T18:31:00Z" w16du:dateUtc="2025-02-11T17:31:00Z">
                <w:pPr/>
              </w:pPrChange>
            </w:pPr>
            <w:r>
              <w:rPr>
                <w:rFonts w:eastAsia="Microsoft YaHei"/>
                <w:lang w:eastAsia="zh-CN"/>
              </w:rPr>
              <w:t>Model size</w:t>
            </w:r>
          </w:p>
        </w:tc>
        <w:tc>
          <w:tcPr>
            <w:tcW w:w="2944" w:type="pct"/>
          </w:tcPr>
          <w:p w14:paraId="5D984F9C" w14:textId="573A6C0D" w:rsidR="00276A48" w:rsidRPr="003F5FB2" w:rsidRDefault="00276A48">
            <w:pPr>
              <w:pStyle w:val="TAL"/>
              <w:rPr>
                <w:rFonts w:eastAsia="Microsoft YaHei"/>
                <w:lang w:eastAsia="zh-CN"/>
              </w:rPr>
              <w:pPrChange w:id="3356" w:author="Teniou Gilles" w:date="2025-02-11T18:31:00Z" w16du:dateUtc="2025-02-11T17:31:00Z">
                <w:pPr>
                  <w:ind w:rightChars="102" w:right="204"/>
                </w:pPr>
              </w:pPrChange>
            </w:pPr>
            <w:r>
              <w:rPr>
                <w:rFonts w:eastAsia="Microsoft YaHei"/>
                <w:lang w:eastAsia="zh-CN"/>
              </w:rPr>
              <w:t xml:space="preserve">The size of the </w:t>
            </w:r>
            <w:del w:id="3357" w:author="Teniou Gilles" w:date="2025-02-11T17:10:00Z" w16du:dateUtc="2025-02-11T16:10:00Z">
              <w:r w:rsidDel="0017273E">
                <w:rPr>
                  <w:rFonts w:eastAsia="Microsoft YaHei"/>
                  <w:lang w:eastAsia="zh-CN"/>
                </w:rPr>
                <w:delText xml:space="preserve">AI </w:delText>
              </w:r>
            </w:del>
            <w:ins w:id="3358" w:author="Teniou Gilles" w:date="2025-02-11T17:10:00Z" w16du:dateUtc="2025-02-11T16:10:00Z">
              <w:r w:rsidR="0017273E">
                <w:rPr>
                  <w:rFonts w:eastAsia="Microsoft YaHei"/>
                  <w:lang w:eastAsia="zh-CN"/>
                </w:rPr>
                <w:t xml:space="preserve">AI/ML </w:t>
              </w:r>
            </w:ins>
            <w:r>
              <w:rPr>
                <w:rFonts w:eastAsia="Microsoft YaHei"/>
                <w:lang w:eastAsia="zh-CN"/>
              </w:rPr>
              <w:t>model file in megabytes.</w:t>
            </w:r>
          </w:p>
        </w:tc>
        <w:tc>
          <w:tcPr>
            <w:tcW w:w="692" w:type="pct"/>
          </w:tcPr>
          <w:p w14:paraId="37330EB4" w14:textId="77777777" w:rsidR="00276A48" w:rsidRPr="005D398C" w:rsidRDefault="00276A48">
            <w:pPr>
              <w:pStyle w:val="TAL"/>
              <w:rPr>
                <w:lang w:eastAsia="ko-KR"/>
              </w:rPr>
              <w:pPrChange w:id="3359" w:author="Teniou Gilles" w:date="2025-02-11T18:31:00Z" w16du:dateUtc="2025-02-11T17:31:00Z">
                <w:pPr>
                  <w:ind w:rightChars="102" w:right="204"/>
                </w:pPr>
              </w:pPrChange>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pPr>
              <w:pStyle w:val="TAH"/>
              <w:rPr>
                <w:rFonts w:eastAsia="Microsoft YaHei"/>
                <w:lang w:eastAsia="zh-CN"/>
              </w:rPr>
              <w:pPrChange w:id="3360" w:author="Teniou Gilles" w:date="2025-02-11T18:31:00Z" w16du:dateUtc="2025-02-11T17:31:00Z">
                <w:pPr/>
              </w:pPrChange>
            </w:pPr>
          </w:p>
        </w:tc>
        <w:tc>
          <w:tcPr>
            <w:tcW w:w="739" w:type="pct"/>
            <w:noWrap/>
          </w:tcPr>
          <w:p w14:paraId="4FC200FC" w14:textId="77777777" w:rsidR="00276A48" w:rsidRDefault="00276A48">
            <w:pPr>
              <w:pStyle w:val="TAH"/>
              <w:rPr>
                <w:rFonts w:eastAsia="Microsoft YaHei"/>
                <w:lang w:eastAsia="zh-CN"/>
              </w:rPr>
              <w:pPrChange w:id="3361" w:author="Teniou Gilles" w:date="2025-02-11T18:31:00Z" w16du:dateUtc="2025-02-11T17:31:00Z">
                <w:pPr/>
              </w:pPrChange>
            </w:pPr>
            <w:r>
              <w:rPr>
                <w:rFonts w:eastAsia="Microsoft YaHei"/>
                <w:lang w:eastAsia="zh-CN"/>
              </w:rPr>
              <w:t>Input size</w:t>
            </w:r>
          </w:p>
        </w:tc>
        <w:tc>
          <w:tcPr>
            <w:tcW w:w="2944" w:type="pct"/>
          </w:tcPr>
          <w:p w14:paraId="60AC9C1C" w14:textId="01F61BEA" w:rsidR="00276A48" w:rsidRPr="003F5FB2" w:rsidRDefault="00276A48">
            <w:pPr>
              <w:pStyle w:val="TAL"/>
              <w:rPr>
                <w:rFonts w:eastAsia="Microsoft YaHei"/>
                <w:lang w:eastAsia="zh-CN"/>
              </w:rPr>
              <w:pPrChange w:id="3362" w:author="Teniou Gilles" w:date="2025-02-11T18:31:00Z" w16du:dateUtc="2025-02-11T17:31:00Z">
                <w:pPr>
                  <w:ind w:rightChars="102" w:right="204"/>
                </w:pPr>
              </w:pPrChange>
            </w:pPr>
            <w:r>
              <w:rPr>
                <w:rFonts w:eastAsia="Microsoft YaHei"/>
                <w:lang w:eastAsia="zh-CN"/>
              </w:rPr>
              <w:t xml:space="preserve">The maximum size of the input data supported by the </w:t>
            </w:r>
            <w:del w:id="3363" w:author="Teniou Gilles" w:date="2025-02-11T17:10:00Z" w16du:dateUtc="2025-02-11T16:10:00Z">
              <w:r w:rsidDel="0017273E">
                <w:rPr>
                  <w:rFonts w:eastAsia="Microsoft YaHei"/>
                  <w:lang w:eastAsia="zh-CN"/>
                </w:rPr>
                <w:delText xml:space="preserve">AI </w:delText>
              </w:r>
            </w:del>
            <w:ins w:id="3364" w:author="Teniou Gilles" w:date="2025-02-11T17:10:00Z" w16du:dateUtc="2025-02-11T16:10:00Z">
              <w:r w:rsidR="0017273E">
                <w:rPr>
                  <w:rFonts w:eastAsia="Microsoft YaHei"/>
                  <w:lang w:eastAsia="zh-CN"/>
                </w:rPr>
                <w:t xml:space="preserve">AI/ML </w:t>
              </w:r>
            </w:ins>
            <w:r>
              <w:rPr>
                <w:rFonts w:eastAsia="Microsoft YaHei"/>
                <w:lang w:eastAsia="zh-CN"/>
              </w:rPr>
              <w:t>model in kilobytes.</w:t>
            </w:r>
          </w:p>
        </w:tc>
        <w:tc>
          <w:tcPr>
            <w:tcW w:w="692" w:type="pct"/>
          </w:tcPr>
          <w:p w14:paraId="58EDD2D6" w14:textId="77777777" w:rsidR="00276A48" w:rsidRPr="005D398C" w:rsidRDefault="00276A48">
            <w:pPr>
              <w:pStyle w:val="TAL"/>
              <w:rPr>
                <w:lang w:eastAsia="ko-KR"/>
              </w:rPr>
              <w:pPrChange w:id="3365" w:author="Teniou Gilles" w:date="2025-02-11T18:31:00Z" w16du:dateUtc="2025-02-11T17:31:00Z">
                <w:pPr>
                  <w:ind w:rightChars="102" w:right="204"/>
                </w:pPr>
              </w:pPrChange>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pPr>
              <w:pStyle w:val="TAH"/>
              <w:rPr>
                <w:rFonts w:eastAsia="Microsoft YaHei"/>
                <w:lang w:eastAsia="zh-CN"/>
              </w:rPr>
              <w:pPrChange w:id="3366" w:author="Teniou Gilles" w:date="2025-02-11T18:31:00Z" w16du:dateUtc="2025-02-11T17:31:00Z">
                <w:pPr/>
              </w:pPrChange>
            </w:pPr>
          </w:p>
        </w:tc>
        <w:tc>
          <w:tcPr>
            <w:tcW w:w="739" w:type="pct"/>
            <w:noWrap/>
          </w:tcPr>
          <w:p w14:paraId="35C55440" w14:textId="77777777" w:rsidR="00276A48" w:rsidRDefault="00276A48">
            <w:pPr>
              <w:pStyle w:val="TAH"/>
              <w:rPr>
                <w:rFonts w:eastAsia="Microsoft YaHei"/>
                <w:lang w:eastAsia="zh-CN"/>
              </w:rPr>
              <w:pPrChange w:id="3367" w:author="Teniou Gilles" w:date="2025-02-11T18:31:00Z" w16du:dateUtc="2025-02-11T17:31:00Z">
                <w:pPr/>
              </w:pPrChange>
            </w:pPr>
            <w:r>
              <w:rPr>
                <w:rFonts w:eastAsia="Microsoft YaHei"/>
                <w:lang w:eastAsia="zh-CN"/>
              </w:rPr>
              <w:t>Output size</w:t>
            </w:r>
          </w:p>
        </w:tc>
        <w:tc>
          <w:tcPr>
            <w:tcW w:w="2944" w:type="pct"/>
          </w:tcPr>
          <w:p w14:paraId="6E3DEC3F" w14:textId="3A9936E1" w:rsidR="00276A48" w:rsidRPr="003F5FB2" w:rsidRDefault="00276A48">
            <w:pPr>
              <w:pStyle w:val="TAL"/>
              <w:rPr>
                <w:rFonts w:eastAsia="Microsoft YaHei"/>
                <w:lang w:eastAsia="zh-CN"/>
              </w:rPr>
              <w:pPrChange w:id="3368" w:author="Teniou Gilles" w:date="2025-02-11T18:31:00Z" w16du:dateUtc="2025-02-11T17:31:00Z">
                <w:pPr>
                  <w:ind w:rightChars="102" w:right="204"/>
                </w:pPr>
              </w:pPrChange>
            </w:pPr>
            <w:r>
              <w:rPr>
                <w:rFonts w:eastAsia="Microsoft YaHei"/>
                <w:lang w:eastAsia="zh-CN"/>
              </w:rPr>
              <w:t xml:space="preserve">The maximum size of the output data supported by the </w:t>
            </w:r>
            <w:del w:id="3369" w:author="Teniou Gilles" w:date="2025-02-11T17:10:00Z" w16du:dateUtc="2025-02-11T16:10:00Z">
              <w:r w:rsidDel="0017273E">
                <w:rPr>
                  <w:rFonts w:eastAsia="Microsoft YaHei"/>
                  <w:lang w:eastAsia="zh-CN"/>
                </w:rPr>
                <w:delText xml:space="preserve">AI </w:delText>
              </w:r>
            </w:del>
            <w:ins w:id="3370" w:author="Teniou Gilles" w:date="2025-02-11T17:10:00Z" w16du:dateUtc="2025-02-11T16:10:00Z">
              <w:r w:rsidR="0017273E">
                <w:rPr>
                  <w:rFonts w:eastAsia="Microsoft YaHei"/>
                  <w:lang w:eastAsia="zh-CN"/>
                </w:rPr>
                <w:t xml:space="preserve">AI/ML </w:t>
              </w:r>
            </w:ins>
            <w:r>
              <w:rPr>
                <w:rFonts w:eastAsia="Microsoft YaHei"/>
                <w:lang w:eastAsia="zh-CN"/>
              </w:rPr>
              <w:t>model in kilobytes.</w:t>
            </w:r>
          </w:p>
        </w:tc>
        <w:tc>
          <w:tcPr>
            <w:tcW w:w="692" w:type="pct"/>
          </w:tcPr>
          <w:p w14:paraId="589D1449" w14:textId="77777777" w:rsidR="00276A48" w:rsidRPr="005D398C" w:rsidRDefault="00276A48">
            <w:pPr>
              <w:pStyle w:val="TAL"/>
              <w:rPr>
                <w:lang w:eastAsia="ko-KR"/>
              </w:rPr>
              <w:pPrChange w:id="3371" w:author="Teniou Gilles" w:date="2025-02-11T18:31:00Z" w16du:dateUtc="2025-02-11T17:31:00Z">
                <w:pPr>
                  <w:ind w:rightChars="102" w:right="204"/>
                </w:pPr>
              </w:pPrChange>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pPr>
              <w:pStyle w:val="TAH"/>
              <w:rPr>
                <w:rFonts w:eastAsia="Microsoft YaHei"/>
                <w:lang w:eastAsia="zh-CN"/>
              </w:rPr>
              <w:pPrChange w:id="3372" w:author="Teniou Gilles" w:date="2025-02-11T18:31:00Z" w16du:dateUtc="2025-02-11T17:31:00Z">
                <w:pPr/>
              </w:pPrChange>
            </w:pPr>
          </w:p>
        </w:tc>
        <w:tc>
          <w:tcPr>
            <w:tcW w:w="739" w:type="pct"/>
            <w:noWrap/>
          </w:tcPr>
          <w:p w14:paraId="56C261EF" w14:textId="77777777" w:rsidR="00276A48" w:rsidRDefault="00276A48">
            <w:pPr>
              <w:pStyle w:val="TAH"/>
              <w:rPr>
                <w:rFonts w:eastAsia="Microsoft YaHei"/>
                <w:lang w:eastAsia="zh-CN"/>
              </w:rPr>
              <w:pPrChange w:id="3373" w:author="Teniou Gilles" w:date="2025-02-11T18:31:00Z" w16du:dateUtc="2025-02-11T17:31:00Z">
                <w:pPr/>
              </w:pPrChange>
            </w:pPr>
            <w:r>
              <w:rPr>
                <w:rFonts w:eastAsia="Microsoft YaHei"/>
                <w:lang w:eastAsia="zh-CN"/>
              </w:rPr>
              <w:t>Accuracy</w:t>
            </w:r>
          </w:p>
        </w:tc>
        <w:tc>
          <w:tcPr>
            <w:tcW w:w="2944" w:type="pct"/>
          </w:tcPr>
          <w:p w14:paraId="7A33E869" w14:textId="4B94E78E" w:rsidR="00276A48" w:rsidRDefault="00276A48">
            <w:pPr>
              <w:pStyle w:val="TAL"/>
              <w:rPr>
                <w:rFonts w:eastAsia="Microsoft YaHei"/>
                <w:lang w:eastAsia="zh-CN"/>
              </w:rPr>
              <w:pPrChange w:id="3374" w:author="Teniou Gilles" w:date="2025-02-11T18:31:00Z" w16du:dateUtc="2025-02-11T17:31:00Z">
                <w:pPr>
                  <w:ind w:rightChars="102" w:right="204"/>
                </w:pPr>
              </w:pPrChange>
            </w:pPr>
            <w:r>
              <w:rPr>
                <w:rFonts w:eastAsia="Microsoft YaHei"/>
                <w:lang w:eastAsia="zh-CN"/>
              </w:rPr>
              <w:t xml:space="preserve">The trained accuracy of the </w:t>
            </w:r>
            <w:del w:id="3375" w:author="Teniou Gilles" w:date="2025-02-11T17:10:00Z" w16du:dateUtc="2025-02-11T16:10:00Z">
              <w:r w:rsidDel="0017273E">
                <w:rPr>
                  <w:rFonts w:eastAsia="Microsoft YaHei"/>
                  <w:lang w:eastAsia="zh-CN"/>
                </w:rPr>
                <w:delText xml:space="preserve">AI </w:delText>
              </w:r>
            </w:del>
            <w:ins w:id="3376" w:author="Teniou Gilles" w:date="2025-02-11T17:10:00Z" w16du:dateUtc="2025-02-11T16:10:00Z">
              <w:r w:rsidR="0017273E">
                <w:rPr>
                  <w:rFonts w:eastAsia="Microsoft YaHei"/>
                  <w:lang w:eastAsia="zh-CN"/>
                </w:rPr>
                <w:t xml:space="preserve">AI/ML </w:t>
              </w:r>
            </w:ins>
            <w:r>
              <w:rPr>
                <w:rFonts w:eastAsia="Microsoft YaHei"/>
                <w:lang w:eastAsia="zh-CN"/>
              </w:rPr>
              <w:t>model as a percentage.</w:t>
            </w:r>
          </w:p>
        </w:tc>
        <w:tc>
          <w:tcPr>
            <w:tcW w:w="692" w:type="pct"/>
          </w:tcPr>
          <w:p w14:paraId="3467F523" w14:textId="77777777" w:rsidR="00276A48" w:rsidRPr="005D398C" w:rsidRDefault="00276A48">
            <w:pPr>
              <w:pStyle w:val="TAL"/>
              <w:rPr>
                <w:lang w:eastAsia="ko-KR"/>
              </w:rPr>
              <w:pPrChange w:id="3377" w:author="Teniou Gilles" w:date="2025-02-11T18:31:00Z" w16du:dateUtc="2025-02-11T17:31:00Z">
                <w:pPr>
                  <w:ind w:rightChars="102" w:right="204"/>
                </w:pPr>
              </w:pPrChange>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pPr>
              <w:pStyle w:val="TAH"/>
              <w:rPr>
                <w:rFonts w:eastAsia="Microsoft YaHei"/>
                <w:lang w:eastAsia="zh-CN"/>
              </w:rPr>
              <w:pPrChange w:id="3378" w:author="Teniou Gilles" w:date="2025-02-11T18:31:00Z" w16du:dateUtc="2025-02-11T17:31:00Z">
                <w:pPr/>
              </w:pPrChange>
            </w:pPr>
          </w:p>
        </w:tc>
        <w:tc>
          <w:tcPr>
            <w:tcW w:w="739" w:type="pct"/>
            <w:noWrap/>
          </w:tcPr>
          <w:p w14:paraId="4372402D" w14:textId="77777777" w:rsidR="00276A48" w:rsidRDefault="00276A48">
            <w:pPr>
              <w:pStyle w:val="TAH"/>
              <w:rPr>
                <w:rFonts w:eastAsia="Microsoft YaHei"/>
                <w:lang w:eastAsia="zh-CN"/>
              </w:rPr>
              <w:pPrChange w:id="3379" w:author="Teniou Gilles" w:date="2025-02-11T18:31:00Z" w16du:dateUtc="2025-02-11T17:31:00Z">
                <w:pPr/>
              </w:pPrChange>
            </w:pPr>
            <w:r>
              <w:rPr>
                <w:rFonts w:eastAsia="Microsoft YaHei"/>
                <w:lang w:eastAsia="zh-CN"/>
              </w:rPr>
              <w:t>Target inference latency</w:t>
            </w:r>
          </w:p>
        </w:tc>
        <w:tc>
          <w:tcPr>
            <w:tcW w:w="2944" w:type="pct"/>
          </w:tcPr>
          <w:p w14:paraId="1114E274" w14:textId="43C8ACEF" w:rsidR="00276A48" w:rsidRDefault="00276A48">
            <w:pPr>
              <w:pStyle w:val="TAL"/>
              <w:rPr>
                <w:rFonts w:eastAsia="Microsoft YaHei"/>
                <w:lang w:eastAsia="zh-CN"/>
              </w:rPr>
              <w:pPrChange w:id="3380" w:author="Teniou Gilles" w:date="2025-02-11T18:31:00Z" w16du:dateUtc="2025-02-11T17:31:00Z">
                <w:pPr>
                  <w:ind w:rightChars="102" w:right="204"/>
                </w:pPr>
              </w:pPrChange>
            </w:pPr>
            <w:r>
              <w:rPr>
                <w:rFonts w:eastAsia="Microsoft YaHei"/>
                <w:lang w:eastAsia="zh-CN"/>
              </w:rPr>
              <w:t xml:space="preserve">The target inference latency specified for a given </w:t>
            </w:r>
            <w:del w:id="3381" w:author="Teniou Gilles" w:date="2025-02-11T17:10:00Z" w16du:dateUtc="2025-02-11T16:10:00Z">
              <w:r w:rsidDel="0017273E">
                <w:rPr>
                  <w:rFonts w:eastAsia="Microsoft YaHei"/>
                  <w:lang w:eastAsia="zh-CN"/>
                </w:rPr>
                <w:delText xml:space="preserve">AI </w:delText>
              </w:r>
            </w:del>
            <w:ins w:id="3382" w:author="Teniou Gilles" w:date="2025-02-11T17:10:00Z" w16du:dateUtc="2025-02-11T16:10:00Z">
              <w:r w:rsidR="0017273E">
                <w:rPr>
                  <w:rFonts w:eastAsia="Microsoft YaHei"/>
                  <w:lang w:eastAsia="zh-CN"/>
                </w:rPr>
                <w:t xml:space="preserve">AI/ML </w:t>
              </w:r>
            </w:ins>
            <w:r>
              <w:rPr>
                <w:rFonts w:eastAsia="Microsoft YaHei"/>
                <w:lang w:eastAsia="zh-CN"/>
              </w:rPr>
              <w:t xml:space="preserve">model in milliseconds. Such latency is measured between the input and output layers of the </w:t>
            </w:r>
            <w:del w:id="3383" w:author="Teniou Gilles" w:date="2025-02-11T17:10:00Z" w16du:dateUtc="2025-02-11T16:10:00Z">
              <w:r w:rsidDel="0017273E">
                <w:rPr>
                  <w:rFonts w:eastAsia="Microsoft YaHei"/>
                  <w:lang w:eastAsia="zh-CN"/>
                </w:rPr>
                <w:delText xml:space="preserve">AI </w:delText>
              </w:r>
            </w:del>
            <w:ins w:id="3384" w:author="Teniou Gilles" w:date="2025-02-11T17:10:00Z" w16du:dateUtc="2025-02-11T16:10:00Z">
              <w:r w:rsidR="0017273E">
                <w:rPr>
                  <w:rFonts w:eastAsia="Microsoft YaHei"/>
                  <w:lang w:eastAsia="zh-CN"/>
                </w:rPr>
                <w:t xml:space="preserve">AI/ML </w:t>
              </w:r>
            </w:ins>
            <w:r>
              <w:rPr>
                <w:rFonts w:eastAsia="Microsoft YaHei"/>
                <w:lang w:eastAsia="zh-CN"/>
              </w:rPr>
              <w:t xml:space="preserve">model at inference. This value is related to the service inference latency requirement of the service for which the </w:t>
            </w:r>
            <w:del w:id="3385" w:author="Teniou Gilles" w:date="2025-02-11T17:10:00Z" w16du:dateUtc="2025-02-11T16:10:00Z">
              <w:r w:rsidDel="0017273E">
                <w:rPr>
                  <w:rFonts w:eastAsia="Microsoft YaHei"/>
                  <w:lang w:eastAsia="zh-CN"/>
                </w:rPr>
                <w:delText xml:space="preserve">AI </w:delText>
              </w:r>
            </w:del>
            <w:ins w:id="3386" w:author="Teniou Gilles" w:date="2025-02-11T17:10:00Z" w16du:dateUtc="2025-02-11T16:10:00Z">
              <w:r w:rsidR="0017273E">
                <w:rPr>
                  <w:rFonts w:eastAsia="Microsoft YaHei"/>
                  <w:lang w:eastAsia="zh-CN"/>
                </w:rPr>
                <w:t xml:space="preserve">AI/ML </w:t>
              </w:r>
            </w:ins>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pPr>
              <w:pStyle w:val="TAL"/>
              <w:rPr>
                <w:lang w:eastAsia="ko-KR"/>
              </w:rPr>
              <w:pPrChange w:id="3387" w:author="Teniou Gilles" w:date="2025-02-11T18:31:00Z" w16du:dateUtc="2025-02-11T17:31:00Z">
                <w:pPr>
                  <w:ind w:rightChars="102" w:right="204"/>
                </w:pPr>
              </w:pPrChange>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pPr>
              <w:pStyle w:val="TAH"/>
              <w:rPr>
                <w:rFonts w:eastAsia="Microsoft YaHei"/>
                <w:lang w:eastAsia="zh-CN"/>
              </w:rPr>
              <w:pPrChange w:id="3388" w:author="Teniou Gilles" w:date="2025-02-11T18:31:00Z" w16du:dateUtc="2025-02-11T17:31:00Z">
                <w:pPr/>
              </w:pPrChange>
            </w:pPr>
          </w:p>
        </w:tc>
        <w:tc>
          <w:tcPr>
            <w:tcW w:w="739" w:type="pct"/>
            <w:noWrap/>
          </w:tcPr>
          <w:p w14:paraId="1F675F71" w14:textId="77777777" w:rsidR="00276A48" w:rsidRDefault="00276A48">
            <w:pPr>
              <w:pStyle w:val="TAH"/>
              <w:rPr>
                <w:rFonts w:eastAsia="Microsoft YaHei"/>
                <w:lang w:eastAsia="zh-CN"/>
              </w:rPr>
              <w:pPrChange w:id="3389" w:author="Teniou Gilles" w:date="2025-02-11T18:31:00Z" w16du:dateUtc="2025-02-11T17:31:00Z">
                <w:pPr/>
              </w:pPrChange>
            </w:pPr>
            <w:r>
              <w:rPr>
                <w:rFonts w:eastAsia="Microsoft YaHei"/>
                <w:lang w:eastAsia="zh-CN"/>
              </w:rPr>
              <w:t>Format/ framework</w:t>
            </w:r>
          </w:p>
        </w:tc>
        <w:tc>
          <w:tcPr>
            <w:tcW w:w="2944" w:type="pct"/>
          </w:tcPr>
          <w:p w14:paraId="5BC527A0" w14:textId="41EF4026" w:rsidR="00276A48" w:rsidRPr="003F5FB2" w:rsidRDefault="00276A48">
            <w:pPr>
              <w:pStyle w:val="TAL"/>
              <w:rPr>
                <w:rFonts w:eastAsia="Microsoft YaHei"/>
                <w:lang w:eastAsia="zh-CN"/>
              </w:rPr>
              <w:pPrChange w:id="3390" w:author="Teniou Gilles" w:date="2025-02-11T18:31:00Z" w16du:dateUtc="2025-02-11T17:31:00Z">
                <w:pPr>
                  <w:ind w:rightChars="102" w:right="204"/>
                </w:pPr>
              </w:pPrChange>
            </w:pPr>
            <w:r>
              <w:rPr>
                <w:rFonts w:eastAsia="Microsoft YaHei"/>
                <w:lang w:eastAsia="zh-CN"/>
              </w:rPr>
              <w:t xml:space="preserve">The format or framework used to express the </w:t>
            </w:r>
            <w:del w:id="3391" w:author="Teniou Gilles" w:date="2025-02-11T17:10:00Z" w16du:dateUtc="2025-02-11T16:10:00Z">
              <w:r w:rsidDel="0017273E">
                <w:rPr>
                  <w:rFonts w:eastAsia="Microsoft YaHei"/>
                  <w:lang w:eastAsia="zh-CN"/>
                </w:rPr>
                <w:delText xml:space="preserve">AI </w:delText>
              </w:r>
            </w:del>
            <w:ins w:id="3392" w:author="Teniou Gilles" w:date="2025-02-11T17:10:00Z" w16du:dateUtc="2025-02-11T16:10:00Z">
              <w:r w:rsidR="0017273E">
                <w:rPr>
                  <w:rFonts w:eastAsia="Microsoft YaHei"/>
                  <w:lang w:eastAsia="zh-CN"/>
                </w:rPr>
                <w:t xml:space="preserve">AI/ML </w:t>
              </w:r>
            </w:ins>
            <w:r>
              <w:rPr>
                <w:rFonts w:eastAsia="Microsoft YaHei"/>
                <w:lang w:eastAsia="zh-CN"/>
              </w:rPr>
              <w:t>model, including its version number.</w:t>
            </w:r>
          </w:p>
        </w:tc>
        <w:tc>
          <w:tcPr>
            <w:tcW w:w="692" w:type="pct"/>
          </w:tcPr>
          <w:p w14:paraId="358DFA18" w14:textId="77777777" w:rsidR="00276A48" w:rsidRDefault="00276A48">
            <w:pPr>
              <w:pStyle w:val="TAL"/>
              <w:rPr>
                <w:rFonts w:eastAsia="Microsoft YaHei"/>
                <w:lang w:eastAsia="zh-CN"/>
              </w:rPr>
              <w:pPrChange w:id="3393" w:author="Teniou Gilles" w:date="2025-02-11T18:31:00Z" w16du:dateUtc="2025-02-11T17:31:00Z">
                <w:pPr>
                  <w:ind w:rightChars="102" w:right="204"/>
                </w:pPr>
              </w:pPrChange>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pPr>
              <w:pStyle w:val="TAH"/>
              <w:rPr>
                <w:rFonts w:eastAsia="Microsoft YaHei"/>
                <w:lang w:eastAsia="zh-CN"/>
              </w:rPr>
              <w:pPrChange w:id="3394" w:author="Teniou Gilles" w:date="2025-02-11T18:31:00Z" w16du:dateUtc="2025-02-11T17:31:00Z">
                <w:pPr/>
              </w:pPrChange>
            </w:pPr>
          </w:p>
        </w:tc>
        <w:tc>
          <w:tcPr>
            <w:tcW w:w="739" w:type="pct"/>
            <w:noWrap/>
          </w:tcPr>
          <w:p w14:paraId="3458D13F" w14:textId="77777777" w:rsidR="00276A48" w:rsidRDefault="00276A48">
            <w:pPr>
              <w:pStyle w:val="TAH"/>
              <w:rPr>
                <w:rFonts w:eastAsia="Microsoft YaHei"/>
                <w:lang w:eastAsia="zh-CN"/>
              </w:rPr>
              <w:pPrChange w:id="3395" w:author="Teniou Gilles" w:date="2025-02-11T18:31:00Z" w16du:dateUtc="2025-02-11T17:31:00Z">
                <w:pPr/>
              </w:pPrChange>
            </w:pPr>
            <w:r>
              <w:rPr>
                <w:rFonts w:eastAsia="Microsoft YaHei"/>
                <w:lang w:eastAsia="zh-CN"/>
              </w:rPr>
              <w:t>Processing capabilities</w:t>
            </w:r>
          </w:p>
        </w:tc>
        <w:tc>
          <w:tcPr>
            <w:tcW w:w="2944" w:type="pct"/>
          </w:tcPr>
          <w:p w14:paraId="4E60285D" w14:textId="53EBF412" w:rsidR="00276A48" w:rsidRPr="00727FFD" w:rsidRDefault="00276A48">
            <w:pPr>
              <w:pStyle w:val="TAL"/>
              <w:rPr>
                <w:rFonts w:eastAsia="Microsoft YaHei"/>
                <w:lang w:eastAsia="zh-CN"/>
              </w:rPr>
              <w:pPrChange w:id="3396" w:author="Teniou Gilles" w:date="2025-02-11T18:31:00Z" w16du:dateUtc="2025-02-11T17:31:00Z">
                <w:pPr>
                  <w:ind w:rightChars="102" w:right="204"/>
                </w:pPr>
              </w:pPrChange>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del w:id="3397" w:author="Teniou Gilles" w:date="2025-02-11T16:17:00Z" w16du:dateUtc="2025-02-11T15:17:00Z">
              <w:r w:rsidDel="00B938D7">
                <w:rPr>
                  <w:rFonts w:eastAsia="Microsoft YaHei"/>
                  <w:lang w:eastAsia="zh-CN"/>
                </w:rPr>
                <w:delText xml:space="preserve">   </w:delText>
              </w:r>
            </w:del>
            <w:ins w:id="3398" w:author="Teniou Gilles" w:date="2025-02-11T16:17:00Z" w16du:dateUtc="2025-02-11T15:17:00Z">
              <w:r w:rsidR="00B938D7">
                <w:rPr>
                  <w:rFonts w:eastAsia="Microsoft YaHei"/>
                  <w:lang w:eastAsia="zh-CN"/>
                </w:rPr>
                <w:t xml:space="preserve"> </w:t>
              </w:r>
            </w:ins>
          </w:p>
        </w:tc>
        <w:tc>
          <w:tcPr>
            <w:tcW w:w="692" w:type="pct"/>
          </w:tcPr>
          <w:p w14:paraId="59F966C1" w14:textId="77777777" w:rsidR="00276A48" w:rsidRDefault="00276A48">
            <w:pPr>
              <w:pStyle w:val="TAL"/>
              <w:rPr>
                <w:rFonts w:eastAsia="Microsoft YaHei"/>
                <w:lang w:eastAsia="zh-CN"/>
              </w:rPr>
              <w:pPrChange w:id="3399" w:author="Teniou Gilles" w:date="2025-02-11T18:31:00Z" w16du:dateUtc="2025-02-11T17:31:00Z">
                <w:pPr>
                  <w:ind w:rightChars="102" w:right="204"/>
                </w:pPr>
              </w:pPrChange>
            </w:pPr>
            <w:r>
              <w:rPr>
                <w:rFonts w:eastAsia="Microsoft YaHei"/>
                <w:lang w:eastAsia="zh-CN"/>
              </w:rPr>
              <w:t>NPU 10TFLOPS, MEM 10GB</w:t>
            </w:r>
          </w:p>
        </w:tc>
      </w:tr>
    </w:tbl>
    <w:p w14:paraId="0BC968AB" w14:textId="77777777" w:rsidR="00276A48" w:rsidRPr="00BA38E0" w:rsidRDefault="00276A48" w:rsidP="00276A48"/>
    <w:p w14:paraId="48C12CE8" w14:textId="6FB60DB7" w:rsidR="00276A48" w:rsidRDefault="00276A48" w:rsidP="00276A48">
      <w:pPr>
        <w:pStyle w:val="Titre3"/>
      </w:pPr>
      <w:bookmarkStart w:id="3400" w:name="_Toc191026148"/>
      <w:r>
        <w:t>6.6.3</w:t>
      </w:r>
      <w:r>
        <w:tab/>
      </w:r>
      <w:del w:id="3401" w:author="Teniou Gilles" w:date="2025-02-11T17:10:00Z" w16du:dateUtc="2025-02-11T16:10:00Z">
        <w:r w:rsidDel="0017273E">
          <w:delText xml:space="preserve">AI </w:delText>
        </w:r>
      </w:del>
      <w:ins w:id="3402" w:author="Teniou Gilles" w:date="2025-02-11T17:10:00Z" w16du:dateUtc="2025-02-11T16:10:00Z">
        <w:r w:rsidR="0017273E">
          <w:t xml:space="preserve">AI/ML </w:t>
        </w:r>
      </w:ins>
      <w:r>
        <w:t xml:space="preserve">model information for split </w:t>
      </w:r>
      <w:ins w:id="3403" w:author="Teniou Gilles" w:date="2025-02-11T18:39:00Z" w16du:dateUtc="2025-02-11T17:39:00Z">
        <w:r w:rsidR="00F719A0">
          <w:t xml:space="preserve">AI/ML </w:t>
        </w:r>
      </w:ins>
      <w:del w:id="3404" w:author="Teniou Gilles" w:date="2025-02-11T18:38:00Z" w16du:dateUtc="2025-02-11T17:38:00Z">
        <w:r w:rsidDel="00F719A0">
          <w:delText xml:space="preserve">AI/ML </w:delText>
        </w:r>
      </w:del>
      <w:r>
        <w:t>operations</w:t>
      </w:r>
      <w:bookmarkEnd w:id="3400"/>
    </w:p>
    <w:p w14:paraId="35E49061" w14:textId="2128628B" w:rsidR="00276A48" w:rsidRDefault="00276A48" w:rsidP="00276A48">
      <w:pPr>
        <w:rPr>
          <w:ins w:id="3405" w:author="Teniou Gilles" w:date="2025-02-11T18:38:00Z" w16du:dateUtc="2025-02-11T17:38:00Z"/>
        </w:rPr>
      </w:pPr>
      <w:del w:id="3406" w:author="Teniou Gilles" w:date="2025-02-11T17:10:00Z" w16du:dateUtc="2025-02-11T16:10:00Z">
        <w:r w:rsidDel="0017273E">
          <w:delText xml:space="preserve">AI </w:delText>
        </w:r>
      </w:del>
      <w:ins w:id="3407" w:author="Teniou Gilles" w:date="2025-02-11T17:10:00Z" w16du:dateUtc="2025-02-11T16:10:00Z">
        <w:r w:rsidR="0017273E">
          <w:t xml:space="preserve">AI/ML </w:t>
        </w:r>
      </w:ins>
      <w:r>
        <w:t xml:space="preserve">model information metadata for split AI/ML operations is used to describe the characteristics of </w:t>
      </w:r>
      <w:del w:id="3408" w:author="Teniou Gilles" w:date="2025-02-11T17:10:00Z" w16du:dateUtc="2025-02-11T16:10:00Z">
        <w:r w:rsidDel="0017273E">
          <w:delText xml:space="preserve">AI </w:delText>
        </w:r>
      </w:del>
      <w:ins w:id="3409" w:author="Teniou Gilles" w:date="2025-02-11T17:10:00Z" w16du:dateUtc="2025-02-11T16:10:00Z">
        <w:r w:rsidR="0017273E">
          <w:t xml:space="preserve">AI/ML </w:t>
        </w:r>
      </w:ins>
      <w:r>
        <w:t xml:space="preserve">models for split inference service scenarios. This information may be used in </w:t>
      </w:r>
      <w:del w:id="3410" w:author="Teniou Gilles" w:date="2025-02-21T09:50:00Z" w16du:dateUtc="2025-02-21T08:50:00Z">
        <w:r w:rsidDel="00AF056C">
          <w:delText xml:space="preserve">the selection of </w:delText>
        </w:r>
      </w:del>
      <w:r>
        <w:t>a split point</w:t>
      </w:r>
      <w:ins w:id="3411" w:author="Teniou Gilles" w:date="2025-02-21T09:50:00Z" w16du:dateUtc="2025-02-21T08:50:00Z">
        <w:r w:rsidR="00AF056C">
          <w:t xml:space="preserve"> configuration</w:t>
        </w:r>
      </w:ins>
      <w:ins w:id="3412" w:author="Teniou Gilles" w:date="2025-02-21T09:51:00Z" w16du:dateUtc="2025-02-21T08:51:00Z">
        <w:r w:rsidR="00AF056C">
          <w:t xml:space="preserve"> to select a split point</w:t>
        </w:r>
      </w:ins>
      <w:r>
        <w:t xml:space="preserve"> (from which a multiple may be predefined by the service provider for a certain </w:t>
      </w:r>
      <w:del w:id="3413" w:author="Teniou Gilles" w:date="2025-02-11T17:11:00Z" w16du:dateUtc="2025-02-11T16:11:00Z">
        <w:r w:rsidDel="0017273E">
          <w:delText xml:space="preserve">AI </w:delText>
        </w:r>
      </w:del>
      <w:ins w:id="3414" w:author="Teniou Gilles" w:date="2025-02-11T17:11:00Z" w16du:dateUtc="2025-02-11T16:11:00Z">
        <w:r w:rsidR="0017273E">
          <w:t xml:space="preserve">AI/ML </w:t>
        </w:r>
      </w:ins>
      <w:r>
        <w:t xml:space="preserve">media service). A trained model can be represented as a directed acyclic graph model represented by a collection of nodes interconnected with edges (e.g. ONNX). A split point may </w:t>
      </w:r>
      <w:del w:id="3415" w:author="Teniou Gilles" w:date="2025-02-11T18:31:00Z" w16du:dateUtc="2025-02-11T17:31:00Z">
        <w:r w:rsidDel="00792224">
          <w:delText>happened</w:delText>
        </w:r>
      </w:del>
      <w:ins w:id="3416" w:author="Teniou Gilles" w:date="2025-02-11T18:31:00Z" w16du:dateUtc="2025-02-11T17:31:00Z">
        <w:r w:rsidR="00792224">
          <w:t>happen</w:t>
        </w:r>
      </w:ins>
      <w:r>
        <w:t xml:space="preserve"> before or after a graph node identified by its name or a number.</w:t>
      </w:r>
      <w:del w:id="3417" w:author="Teniou Gilles" w:date="2025-02-11T18:38:00Z" w16du:dateUtc="2025-02-11T17:38:00Z">
        <w:r w:rsidDel="00F719A0">
          <w:delText xml:space="preserve"> </w:delText>
        </w:r>
      </w:del>
    </w:p>
    <w:p w14:paraId="159F051B" w14:textId="7CAAD3F1" w:rsidR="00F719A0" w:rsidRDefault="00F719A0" w:rsidP="00F719A0">
      <w:pPr>
        <w:pStyle w:val="TH"/>
        <w:rPr>
          <w:ins w:id="3418" w:author="Teniou Gilles" w:date="2025-02-11T18:38:00Z" w16du:dateUtc="2025-02-11T17:38:00Z"/>
        </w:rPr>
      </w:pPr>
      <w:ins w:id="3419" w:author="Teniou Gilles" w:date="2025-02-11T18:38:00Z" w16du:dateUtc="2025-02-11T17:38:00Z">
        <w:r>
          <w:t>Table 6.6.3-1: AI/ML model information</w:t>
        </w:r>
      </w:ins>
      <w:ins w:id="3420" w:author="Teniou Gilles" w:date="2025-02-11T18:39:00Z" w16du:dateUtc="2025-02-11T17:39:00Z">
        <w:r>
          <w:t xml:space="preserve"> for split operations</w:t>
        </w:r>
      </w:ins>
    </w:p>
    <w:p w14:paraId="06296A14" w14:textId="61ECED12" w:rsidR="00F719A0" w:rsidRPr="003A1E48" w:rsidDel="00F719A0" w:rsidRDefault="00F719A0" w:rsidP="00276A48">
      <w:pPr>
        <w:rPr>
          <w:del w:id="3421" w:author="Teniou Gilles" w:date="2025-02-11T18:41:00Z" w16du:dateUtc="2025-02-11T17:41:00Z"/>
        </w:rPr>
      </w:pP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pPr>
              <w:pStyle w:val="TAH"/>
              <w:rPr>
                <w:rFonts w:eastAsia="Microsoft YaHei"/>
                <w:lang w:eastAsia="zh-CN"/>
              </w:rPr>
              <w:pPrChange w:id="3422" w:author="Teniou Gilles" w:date="2025-02-11T18:32:00Z" w16du:dateUtc="2025-02-11T17:32:00Z">
                <w:pPr>
                  <w:jc w:val="center"/>
                </w:pPr>
              </w:pPrChange>
            </w:pPr>
            <w:r w:rsidRPr="003F5FB2">
              <w:rPr>
                <w:rFonts w:eastAsia="Microsoft YaHei"/>
                <w:lang w:eastAsia="zh-CN"/>
              </w:rPr>
              <w:lastRenderedPageBreak/>
              <w:t>Metadata category</w:t>
            </w:r>
          </w:p>
        </w:tc>
        <w:tc>
          <w:tcPr>
            <w:tcW w:w="642" w:type="pct"/>
            <w:noWrap/>
            <w:vAlign w:val="center"/>
          </w:tcPr>
          <w:p w14:paraId="0479AC6E" w14:textId="77777777" w:rsidR="00276A48" w:rsidRPr="003F5FB2" w:rsidRDefault="00276A48">
            <w:pPr>
              <w:pStyle w:val="TAH"/>
              <w:rPr>
                <w:rFonts w:eastAsia="Microsoft YaHei"/>
                <w:lang w:eastAsia="zh-CN"/>
              </w:rPr>
              <w:pPrChange w:id="3423" w:author="Teniou Gilles" w:date="2025-02-11T18:32:00Z" w16du:dateUtc="2025-02-11T17:32:00Z">
                <w:pPr>
                  <w:jc w:val="center"/>
                </w:pPr>
              </w:pPrChange>
            </w:pPr>
            <w:r w:rsidRPr="003F5FB2">
              <w:rPr>
                <w:rFonts w:eastAsia="Microsoft YaHei"/>
                <w:lang w:eastAsia="zh-CN"/>
              </w:rPr>
              <w:t>Metadata type</w:t>
            </w:r>
          </w:p>
        </w:tc>
        <w:tc>
          <w:tcPr>
            <w:tcW w:w="2929" w:type="pct"/>
          </w:tcPr>
          <w:p w14:paraId="4AD8BBD8" w14:textId="77777777" w:rsidR="00276A48" w:rsidRPr="003F5FB2" w:rsidRDefault="00276A48">
            <w:pPr>
              <w:pStyle w:val="TAH"/>
              <w:rPr>
                <w:rFonts w:eastAsia="Microsoft YaHei"/>
                <w:lang w:eastAsia="zh-CN"/>
              </w:rPr>
              <w:pPrChange w:id="3424" w:author="Teniou Gilles" w:date="2025-02-11T18:32:00Z" w16du:dateUtc="2025-02-11T17:32:00Z">
                <w:pPr>
                  <w:ind w:rightChars="102" w:right="204"/>
                  <w:jc w:val="center"/>
                </w:pPr>
              </w:pPrChange>
            </w:pPr>
            <w:r w:rsidRPr="003F5FB2">
              <w:rPr>
                <w:rFonts w:eastAsia="Microsoft YaHei"/>
                <w:lang w:eastAsia="zh-CN"/>
              </w:rPr>
              <w:t>Definition</w:t>
            </w:r>
          </w:p>
        </w:tc>
        <w:tc>
          <w:tcPr>
            <w:tcW w:w="786" w:type="pct"/>
          </w:tcPr>
          <w:p w14:paraId="77AB3D09" w14:textId="77777777" w:rsidR="00276A48" w:rsidRPr="003F5FB2" w:rsidRDefault="00276A48">
            <w:pPr>
              <w:pStyle w:val="TAH"/>
              <w:rPr>
                <w:rFonts w:eastAsia="Microsoft YaHei"/>
                <w:lang w:eastAsia="zh-CN"/>
              </w:rPr>
              <w:pPrChange w:id="3425" w:author="Teniou Gilles" w:date="2025-02-11T18:32:00Z" w16du:dateUtc="2025-02-11T17:32:00Z">
                <w:pPr>
                  <w:ind w:rightChars="102" w:right="204"/>
                  <w:jc w:val="center"/>
                </w:pPr>
              </w:pPrChange>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pPr>
              <w:pStyle w:val="TAH"/>
              <w:rPr>
                <w:rFonts w:eastAsia="Microsoft YaHei"/>
                <w:lang w:eastAsia="zh-CN"/>
              </w:rPr>
              <w:pPrChange w:id="3426" w:author="Teniou Gilles" w:date="2025-02-11T18:32:00Z" w16du:dateUtc="2025-02-11T17:32:00Z">
                <w:pPr/>
              </w:pPrChange>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pPr>
              <w:pStyle w:val="TAH"/>
              <w:rPr>
                <w:rFonts w:eastAsia="Microsoft YaHei"/>
                <w:lang w:eastAsia="zh-CN"/>
              </w:rPr>
              <w:pPrChange w:id="3427" w:author="Teniou Gilles" w:date="2025-02-11T18:32:00Z" w16du:dateUtc="2025-02-11T17:32:00Z">
                <w:pPr/>
              </w:pPrChange>
            </w:pPr>
            <w:r>
              <w:rPr>
                <w:rFonts w:eastAsia="Microsoft YaHei"/>
                <w:lang w:eastAsia="zh-CN"/>
              </w:rPr>
              <w:t>Split points</w:t>
            </w:r>
          </w:p>
        </w:tc>
        <w:tc>
          <w:tcPr>
            <w:tcW w:w="2929" w:type="pct"/>
          </w:tcPr>
          <w:p w14:paraId="2B770826" w14:textId="77777777" w:rsidR="00276A48" w:rsidRPr="003F5FB2" w:rsidRDefault="00276A48">
            <w:pPr>
              <w:pStyle w:val="TAL"/>
              <w:rPr>
                <w:rFonts w:eastAsia="Microsoft YaHei"/>
                <w:lang w:eastAsia="zh-CN"/>
              </w:rPr>
              <w:pPrChange w:id="3428" w:author="Teniou Gilles" w:date="2025-02-11T18:32:00Z" w16du:dateUtc="2025-02-11T17:32:00Z">
                <w:pPr>
                  <w:ind w:rightChars="102" w:right="204"/>
                </w:pPr>
              </w:pPrChange>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pPr>
              <w:pStyle w:val="TAL"/>
              <w:rPr>
                <w:rFonts w:eastAsia="Microsoft YaHei"/>
                <w:lang w:eastAsia="zh-CN"/>
              </w:rPr>
              <w:pPrChange w:id="3429" w:author="Teniou Gilles" w:date="2025-02-11T18:32:00Z" w16du:dateUtc="2025-02-11T17:32:00Z">
                <w:pPr>
                  <w:ind w:rightChars="102" w:right="204"/>
                </w:pPr>
              </w:pPrChange>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pPr>
              <w:pStyle w:val="TAH"/>
              <w:rPr>
                <w:rFonts w:eastAsia="Microsoft YaHei"/>
                <w:lang w:eastAsia="zh-CN"/>
              </w:rPr>
              <w:pPrChange w:id="3430" w:author="Teniou Gilles" w:date="2025-02-11T18:32:00Z" w16du:dateUtc="2025-02-11T17:32:00Z">
                <w:pPr/>
              </w:pPrChange>
            </w:pPr>
            <w:r w:rsidRPr="003C14DA">
              <w:rPr>
                <w:rFonts w:eastAsia="Microsoft YaHei"/>
                <w:lang w:eastAsia="zh-CN"/>
              </w:rPr>
              <w:t>Split point information</w:t>
            </w:r>
          </w:p>
        </w:tc>
        <w:tc>
          <w:tcPr>
            <w:tcW w:w="642" w:type="pct"/>
            <w:noWrap/>
          </w:tcPr>
          <w:p w14:paraId="3D9390C1" w14:textId="77777777" w:rsidR="00276A48" w:rsidRPr="003C14DA" w:rsidRDefault="00276A48">
            <w:pPr>
              <w:pStyle w:val="TAH"/>
              <w:rPr>
                <w:rFonts w:eastAsia="Microsoft YaHei"/>
                <w:lang w:eastAsia="zh-CN"/>
              </w:rPr>
              <w:pPrChange w:id="3431" w:author="Teniou Gilles" w:date="2025-02-11T18:32:00Z" w16du:dateUtc="2025-02-11T17:32:00Z">
                <w:pPr/>
              </w:pPrChange>
            </w:pPr>
            <w:r w:rsidRPr="003C14DA">
              <w:rPr>
                <w:rFonts w:eastAsia="Microsoft YaHei"/>
                <w:lang w:eastAsia="zh-CN"/>
              </w:rPr>
              <w:t>Split point identifier</w:t>
            </w:r>
          </w:p>
        </w:tc>
        <w:tc>
          <w:tcPr>
            <w:tcW w:w="2929" w:type="pct"/>
          </w:tcPr>
          <w:p w14:paraId="6125132E" w14:textId="7B956124" w:rsidR="00276A48" w:rsidRPr="003034FE" w:rsidRDefault="00276A48">
            <w:pPr>
              <w:pStyle w:val="TAL"/>
              <w:rPr>
                <w:rFonts w:eastAsia="Microsoft YaHei"/>
                <w:lang w:eastAsia="zh-CN"/>
              </w:rPr>
              <w:pPrChange w:id="3432" w:author="Teniou Gilles" w:date="2025-02-11T18:32:00Z" w16du:dateUtc="2025-02-11T17:32:00Z">
                <w:pPr>
                  <w:ind w:rightChars="102" w:right="204"/>
                </w:pPr>
              </w:pPrChange>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pPr>
              <w:pStyle w:val="TAL"/>
              <w:rPr>
                <w:lang w:eastAsia="ko-KR"/>
              </w:rPr>
              <w:pPrChange w:id="3433" w:author="Teniou Gilles" w:date="2025-02-11T18:32:00Z" w16du:dateUtc="2025-02-11T17:32:00Z">
                <w:pPr>
                  <w:ind w:rightChars="102" w:right="204"/>
                </w:pPr>
              </w:pPrChange>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pPr>
              <w:pStyle w:val="TAH"/>
              <w:rPr>
                <w:rFonts w:eastAsia="Microsoft YaHei"/>
                <w:lang w:eastAsia="zh-CN"/>
              </w:rPr>
              <w:pPrChange w:id="3434" w:author="Teniou Gilles" w:date="2025-02-11T18:32:00Z" w16du:dateUtc="2025-02-11T17:32:00Z">
                <w:pPr/>
              </w:pPrChange>
            </w:pPr>
          </w:p>
        </w:tc>
        <w:tc>
          <w:tcPr>
            <w:tcW w:w="642" w:type="pct"/>
            <w:noWrap/>
          </w:tcPr>
          <w:p w14:paraId="7EB1463F" w14:textId="77777777" w:rsidR="00276A48" w:rsidRPr="003C14DA" w:rsidRDefault="00276A48">
            <w:pPr>
              <w:pStyle w:val="TAH"/>
              <w:rPr>
                <w:rFonts w:eastAsia="Microsoft YaHei"/>
                <w:lang w:eastAsia="zh-CN"/>
              </w:rPr>
              <w:pPrChange w:id="3435" w:author="Teniou Gilles" w:date="2025-02-11T18:32:00Z" w16du:dateUtc="2025-02-11T17:32:00Z">
                <w:pPr/>
              </w:pPrChange>
            </w:pPr>
            <w:r w:rsidRPr="003C14DA">
              <w:rPr>
                <w:rFonts w:eastAsia="Microsoft YaHei"/>
                <w:lang w:eastAsia="zh-CN"/>
              </w:rPr>
              <w:t>Split point intermediate data size</w:t>
            </w:r>
          </w:p>
        </w:tc>
        <w:tc>
          <w:tcPr>
            <w:tcW w:w="2929" w:type="pct"/>
          </w:tcPr>
          <w:p w14:paraId="71E0CC5B" w14:textId="070D3E53" w:rsidR="00276A48" w:rsidRPr="003C14DA" w:rsidRDefault="00276A48">
            <w:pPr>
              <w:pStyle w:val="TAL"/>
              <w:rPr>
                <w:rFonts w:eastAsia="Microsoft YaHei"/>
                <w:lang w:eastAsia="zh-CN"/>
              </w:rPr>
              <w:pPrChange w:id="3436" w:author="Teniou Gilles" w:date="2025-02-11T18:32:00Z" w16du:dateUtc="2025-02-11T17:32:00Z">
                <w:pPr>
                  <w:ind w:rightChars="102" w:right="204"/>
                </w:pPr>
              </w:pPrChange>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pPr>
              <w:pStyle w:val="TAL"/>
              <w:rPr>
                <w:rFonts w:eastAsia="Microsoft YaHei"/>
                <w:lang w:eastAsia="zh-CN"/>
              </w:rPr>
              <w:pPrChange w:id="3437" w:author="Teniou Gilles" w:date="2025-02-11T18:32:00Z" w16du:dateUtc="2025-02-11T17:32:00Z">
                <w:pPr>
                  <w:ind w:rightChars="102" w:right="204"/>
                </w:pPr>
              </w:pPrChange>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pPr>
              <w:pStyle w:val="TAH"/>
              <w:rPr>
                <w:rFonts w:eastAsia="Microsoft YaHei"/>
                <w:lang w:eastAsia="zh-CN"/>
              </w:rPr>
              <w:pPrChange w:id="3438" w:author="Teniou Gilles" w:date="2025-02-11T18:32:00Z" w16du:dateUtc="2025-02-11T17:32:00Z">
                <w:pPr/>
              </w:pPrChange>
            </w:pPr>
          </w:p>
        </w:tc>
        <w:tc>
          <w:tcPr>
            <w:tcW w:w="642" w:type="pct"/>
            <w:noWrap/>
          </w:tcPr>
          <w:p w14:paraId="218D1952" w14:textId="77777777" w:rsidR="00276A48" w:rsidRPr="004B4482" w:rsidRDefault="00276A48">
            <w:pPr>
              <w:pStyle w:val="TAH"/>
              <w:rPr>
                <w:rFonts w:eastAsia="Microsoft YaHei"/>
                <w:lang w:eastAsia="zh-CN"/>
              </w:rPr>
              <w:pPrChange w:id="3439" w:author="Teniou Gilles" w:date="2025-02-11T18:32:00Z" w16du:dateUtc="2025-02-11T17:32:00Z">
                <w:pPr/>
              </w:pPrChange>
            </w:pPr>
            <w:r w:rsidRPr="004B4482">
              <w:rPr>
                <w:rFonts w:eastAsia="Microsoft YaHei"/>
                <w:lang w:eastAsia="zh-CN"/>
              </w:rPr>
              <w:t>Split point number</w:t>
            </w:r>
          </w:p>
        </w:tc>
        <w:tc>
          <w:tcPr>
            <w:tcW w:w="2929" w:type="pct"/>
          </w:tcPr>
          <w:p w14:paraId="3D113242" w14:textId="065E0F05" w:rsidR="00276A48" w:rsidRPr="003C14DA" w:rsidRDefault="00276A48">
            <w:pPr>
              <w:pStyle w:val="TAL"/>
              <w:rPr>
                <w:rFonts w:eastAsia="Microsoft YaHei"/>
                <w:lang w:eastAsia="zh-CN"/>
              </w:rPr>
              <w:pPrChange w:id="3440" w:author="Teniou Gilles" w:date="2025-02-11T18:32:00Z" w16du:dateUtc="2025-02-11T17:32:00Z">
                <w:pPr>
                  <w:ind w:rightChars="102" w:right="204"/>
                </w:pPr>
              </w:pPrChange>
            </w:pPr>
            <w:r w:rsidRPr="003C14DA">
              <w:rPr>
                <w:rFonts w:eastAsia="Microsoft YaHei"/>
                <w:lang w:eastAsia="zh-CN"/>
              </w:rPr>
              <w:t>The number of the split point where the split occurs. The number may belong to set of identified numbers defined at the configuration stage.</w:t>
            </w:r>
            <w:del w:id="3441" w:author="Teniou Gilles" w:date="2025-02-11T16:17:00Z" w16du:dateUtc="2025-02-11T15:17:00Z">
              <w:r w:rsidRPr="003C14DA" w:rsidDel="00B938D7">
                <w:rPr>
                  <w:rFonts w:eastAsia="Microsoft YaHei"/>
                  <w:lang w:eastAsia="zh-CN"/>
                </w:rPr>
                <w:delText xml:space="preserve">  </w:delText>
              </w:r>
            </w:del>
            <w:ins w:id="3442" w:author="Teniou Gilles" w:date="2025-02-11T16:17:00Z" w16du:dateUtc="2025-02-11T15:17:00Z">
              <w:r w:rsidR="00B938D7">
                <w:rPr>
                  <w:rFonts w:eastAsia="Microsoft YaHei"/>
                  <w:lang w:eastAsia="zh-CN"/>
                </w:rPr>
                <w:t xml:space="preserve"> </w:t>
              </w:r>
            </w:ins>
          </w:p>
        </w:tc>
        <w:tc>
          <w:tcPr>
            <w:tcW w:w="786" w:type="pct"/>
          </w:tcPr>
          <w:p w14:paraId="57C1F527" w14:textId="77777777" w:rsidR="00276A48" w:rsidRPr="003C14DA" w:rsidRDefault="00276A48">
            <w:pPr>
              <w:pStyle w:val="TAL"/>
              <w:rPr>
                <w:rFonts w:eastAsia="Microsoft YaHei"/>
                <w:lang w:eastAsia="zh-CN"/>
              </w:rPr>
              <w:pPrChange w:id="3443" w:author="Teniou Gilles" w:date="2025-02-11T18:32:00Z" w16du:dateUtc="2025-02-11T17:32:00Z">
                <w:pPr>
                  <w:ind w:rightChars="102" w:right="204"/>
                </w:pPr>
              </w:pPrChange>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pPr>
              <w:pStyle w:val="TAH"/>
              <w:rPr>
                <w:rFonts w:eastAsia="Microsoft YaHei"/>
                <w:lang w:eastAsia="zh-CN"/>
              </w:rPr>
              <w:pPrChange w:id="3444" w:author="Teniou Gilles" w:date="2025-02-11T18:32:00Z" w16du:dateUtc="2025-02-11T17:32:00Z">
                <w:pPr/>
              </w:pPrChange>
            </w:pPr>
          </w:p>
        </w:tc>
        <w:tc>
          <w:tcPr>
            <w:tcW w:w="642" w:type="pct"/>
            <w:noWrap/>
          </w:tcPr>
          <w:p w14:paraId="3264CEC7" w14:textId="77777777" w:rsidR="00276A48" w:rsidRPr="004B4482" w:rsidRDefault="00276A48">
            <w:pPr>
              <w:pStyle w:val="TAH"/>
              <w:rPr>
                <w:rFonts w:eastAsia="Microsoft YaHei"/>
                <w:lang w:eastAsia="zh-CN"/>
              </w:rPr>
              <w:pPrChange w:id="3445" w:author="Teniou Gilles" w:date="2025-02-11T18:32:00Z" w16du:dateUtc="2025-02-11T17:32:00Z">
                <w:pPr/>
              </w:pPrChange>
            </w:pPr>
            <w:r w:rsidRPr="004B4482">
              <w:rPr>
                <w:rFonts w:eastAsia="Microsoft YaHei"/>
                <w:lang w:eastAsia="zh-CN"/>
              </w:rPr>
              <w:t>Split point name</w:t>
            </w:r>
          </w:p>
        </w:tc>
        <w:tc>
          <w:tcPr>
            <w:tcW w:w="2929" w:type="pct"/>
          </w:tcPr>
          <w:p w14:paraId="605D6702" w14:textId="5620F3F2" w:rsidR="00276A48" w:rsidRPr="003C14DA" w:rsidRDefault="00276A48">
            <w:pPr>
              <w:pStyle w:val="TAL"/>
              <w:rPr>
                <w:rFonts w:eastAsia="Microsoft YaHei"/>
                <w:lang w:eastAsia="zh-CN"/>
              </w:rPr>
              <w:pPrChange w:id="3446" w:author="Teniou Gilles" w:date="2025-02-11T18:32:00Z" w16du:dateUtc="2025-02-11T17:32:00Z">
                <w:pPr>
                  <w:ind w:rightChars="102" w:right="204"/>
                </w:pPr>
              </w:pPrChange>
            </w:pPr>
            <w:r w:rsidRPr="003C14DA">
              <w:rPr>
                <w:rFonts w:eastAsia="Microsoft YaHei"/>
                <w:lang w:eastAsia="zh-CN"/>
              </w:rPr>
              <w:t>The name of the split point where the split occurs. The name may belong to set of identified split point names defined at the configuration stage.</w:t>
            </w:r>
            <w:del w:id="3447" w:author="Teniou Gilles" w:date="2025-02-11T16:17:00Z" w16du:dateUtc="2025-02-11T15:17:00Z">
              <w:r w:rsidRPr="003C14DA" w:rsidDel="00B938D7">
                <w:rPr>
                  <w:rFonts w:eastAsia="Microsoft YaHei"/>
                  <w:lang w:eastAsia="zh-CN"/>
                </w:rPr>
                <w:delText xml:space="preserve">  </w:delText>
              </w:r>
            </w:del>
            <w:ins w:id="3448" w:author="Teniou Gilles" w:date="2025-02-11T16:17:00Z" w16du:dateUtc="2025-02-11T15:17:00Z">
              <w:r w:rsidR="00B938D7">
                <w:rPr>
                  <w:rFonts w:eastAsia="Microsoft YaHei"/>
                  <w:lang w:eastAsia="zh-CN"/>
                </w:rPr>
                <w:t xml:space="preserve"> </w:t>
              </w:r>
            </w:ins>
          </w:p>
        </w:tc>
        <w:tc>
          <w:tcPr>
            <w:tcW w:w="786" w:type="pct"/>
          </w:tcPr>
          <w:p w14:paraId="7A4592D6" w14:textId="77777777" w:rsidR="00276A48" w:rsidRPr="003C14DA" w:rsidRDefault="00276A48">
            <w:pPr>
              <w:pStyle w:val="TAL"/>
              <w:rPr>
                <w:rFonts w:eastAsia="Microsoft YaHei"/>
                <w:lang w:eastAsia="zh-CN"/>
              </w:rPr>
              <w:pPrChange w:id="3449" w:author="Teniou Gilles" w:date="2025-02-11T18:32:00Z" w16du:dateUtc="2025-02-11T17:32:00Z">
                <w:pPr>
                  <w:ind w:rightChars="102" w:right="204"/>
                </w:pPr>
              </w:pPrChange>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pPr>
              <w:pStyle w:val="TAH"/>
              <w:rPr>
                <w:rFonts w:eastAsia="Microsoft YaHei"/>
                <w:lang w:eastAsia="zh-CN"/>
              </w:rPr>
              <w:pPrChange w:id="3450" w:author="Teniou Gilles" w:date="2025-02-11T18:32:00Z" w16du:dateUtc="2025-02-11T17:32:00Z">
                <w:pPr/>
              </w:pPrChange>
            </w:pPr>
          </w:p>
        </w:tc>
        <w:tc>
          <w:tcPr>
            <w:tcW w:w="642" w:type="pct"/>
            <w:noWrap/>
          </w:tcPr>
          <w:p w14:paraId="11D98EC1" w14:textId="77777777" w:rsidR="00276A48" w:rsidRPr="004B4482" w:rsidRDefault="00276A48">
            <w:pPr>
              <w:pStyle w:val="TAH"/>
              <w:rPr>
                <w:rFonts w:eastAsia="Microsoft YaHei"/>
                <w:lang w:eastAsia="zh-CN"/>
              </w:rPr>
              <w:pPrChange w:id="3451" w:author="Teniou Gilles" w:date="2025-02-11T18:32:00Z" w16du:dateUtc="2025-02-11T17:32:00Z">
                <w:pPr/>
              </w:pPrChange>
            </w:pPr>
            <w:r w:rsidRPr="004B4482">
              <w:rPr>
                <w:rFonts w:eastAsia="Microsoft YaHei"/>
                <w:lang w:eastAsia="zh-CN"/>
              </w:rPr>
              <w:t>Split point flag</w:t>
            </w:r>
          </w:p>
        </w:tc>
        <w:tc>
          <w:tcPr>
            <w:tcW w:w="2929" w:type="pct"/>
          </w:tcPr>
          <w:p w14:paraId="62463463" w14:textId="77777777" w:rsidR="00276A48" w:rsidRPr="003C14DA" w:rsidRDefault="00276A48">
            <w:pPr>
              <w:pStyle w:val="TAL"/>
              <w:rPr>
                <w:rFonts w:eastAsia="Microsoft YaHei"/>
                <w:lang w:eastAsia="zh-CN"/>
              </w:rPr>
              <w:pPrChange w:id="3452" w:author="Teniou Gilles" w:date="2025-02-11T18:32:00Z" w16du:dateUtc="2025-02-11T17:32:00Z">
                <w:pPr>
                  <w:ind w:rightChars="102" w:right="204"/>
                </w:pPr>
              </w:pPrChange>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pPr>
              <w:pStyle w:val="TAL"/>
              <w:rPr>
                <w:rFonts w:eastAsia="Microsoft YaHei"/>
                <w:lang w:eastAsia="zh-CN"/>
              </w:rPr>
              <w:pPrChange w:id="3453" w:author="Teniou Gilles" w:date="2025-02-11T18:32:00Z" w16du:dateUtc="2025-02-11T17:32:00Z">
                <w:pPr>
                  <w:ind w:rightChars="102" w:right="204"/>
                </w:pPr>
              </w:pPrChange>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3454" w:name="_Toc191026149"/>
      <w:r>
        <w:t>6.6.</w:t>
      </w:r>
      <w:r w:rsidR="00D61AA6">
        <w:t>4</w:t>
      </w:r>
      <w:r>
        <w:tab/>
        <w:t>Intermediate data information for split AI/ML operations</w:t>
      </w:r>
      <w:bookmarkEnd w:id="3454"/>
    </w:p>
    <w:p w14:paraId="24F4474C" w14:textId="0EFE0588" w:rsidR="00276A48" w:rsidRDefault="00276A48" w:rsidP="00276A48">
      <w:pPr>
        <w:rPr>
          <w:ins w:id="3455" w:author="Teniou Gilles" w:date="2025-02-11T18:39:00Z" w16du:dateUtc="2025-02-11T17:39:00Z"/>
        </w:rPr>
      </w:pPr>
      <w:r>
        <w:t>Intermediate data information identifies the structure of intermediate data output from a first endpoint that need to be retrieved to feed the inference of the second endpoint after transmission of the intermediate data over the network.</w:t>
      </w:r>
      <w:ins w:id="3456" w:author="Teniou Gilles" w:date="2025-02-21T09:51:00Z" w16du:dateUtc="2025-02-21T08:51:00Z">
        <w:r w:rsidR="00AF056C">
          <w:t xml:space="preserve"> </w:t>
        </w:r>
        <w:r w:rsidR="00AF056C" w:rsidRPr="00AF056C">
          <w:t>A split point configuration may comprise whole or part of intermediate data information</w:t>
        </w:r>
        <w:r w:rsidR="00AF056C">
          <w:t>.</w:t>
        </w:r>
      </w:ins>
      <w:del w:id="3457" w:author="Teniou Gilles" w:date="2025-02-11T18:39:00Z" w16du:dateUtc="2025-02-11T17:39:00Z">
        <w:r w:rsidDel="00F719A0">
          <w:delText xml:space="preserve"> </w:delText>
        </w:r>
      </w:del>
    </w:p>
    <w:p w14:paraId="4922E5D7" w14:textId="020FC7AE" w:rsidR="00F719A0" w:rsidRDefault="00F719A0" w:rsidP="00F719A0">
      <w:pPr>
        <w:pStyle w:val="TH"/>
        <w:rPr>
          <w:ins w:id="3458" w:author="Teniou Gilles" w:date="2025-02-11T18:39:00Z" w16du:dateUtc="2025-02-11T17:39:00Z"/>
        </w:rPr>
      </w:pPr>
      <w:ins w:id="3459" w:author="Teniou Gilles" w:date="2025-02-11T18:39:00Z" w16du:dateUtc="2025-02-11T17:39:00Z">
        <w:r>
          <w:t xml:space="preserve">Table 6.6.4-1: </w:t>
        </w:r>
      </w:ins>
      <w:ins w:id="3460" w:author="Teniou Gilles" w:date="2025-02-11T18:40:00Z" w16du:dateUtc="2025-02-11T17:40:00Z">
        <w:r>
          <w:t>Intermediate data information for split AI/ML operations</w:t>
        </w:r>
      </w:ins>
    </w:p>
    <w:p w14:paraId="75DD63AB" w14:textId="6275401F" w:rsidR="00F719A0" w:rsidDel="00F719A0" w:rsidRDefault="00F719A0" w:rsidP="00276A48">
      <w:pPr>
        <w:rPr>
          <w:del w:id="3461" w:author="Teniou Gilles" w:date="2025-02-11T18:41:00Z" w16du:dateUtc="2025-02-11T17:41:00Z"/>
        </w:rPr>
      </w:pP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pPr>
              <w:pStyle w:val="TAH"/>
              <w:rPr>
                <w:lang w:eastAsia="zh-CN"/>
              </w:rPr>
              <w:pPrChange w:id="3462" w:author="Teniou Gilles" w:date="2025-02-11T18:32:00Z" w16du:dateUtc="2025-02-11T17:32:00Z">
                <w:pPr>
                  <w:jc w:val="center"/>
                </w:pPr>
              </w:pPrChange>
            </w:pPr>
            <w:r w:rsidRPr="003F5FB2">
              <w:rPr>
                <w:lang w:eastAsia="zh-CN"/>
              </w:rPr>
              <w:lastRenderedPageBreak/>
              <w:t>Metadata category</w:t>
            </w:r>
          </w:p>
        </w:tc>
        <w:tc>
          <w:tcPr>
            <w:tcW w:w="1428" w:type="pct"/>
            <w:gridSpan w:val="2"/>
            <w:noWrap/>
          </w:tcPr>
          <w:p w14:paraId="73DFF844" w14:textId="77777777" w:rsidR="00706E0A" w:rsidRPr="003F5FB2" w:rsidRDefault="00706E0A">
            <w:pPr>
              <w:pStyle w:val="TAH"/>
              <w:rPr>
                <w:lang w:eastAsia="zh-CN"/>
              </w:rPr>
              <w:pPrChange w:id="3463" w:author="Teniou Gilles" w:date="2025-02-11T18:32:00Z" w16du:dateUtc="2025-02-11T17:32:00Z">
                <w:pPr>
                  <w:jc w:val="center"/>
                </w:pPr>
              </w:pPrChange>
            </w:pPr>
            <w:r w:rsidRPr="003F5FB2">
              <w:rPr>
                <w:lang w:eastAsia="zh-CN"/>
              </w:rPr>
              <w:t>Metadata type</w:t>
            </w:r>
          </w:p>
        </w:tc>
        <w:tc>
          <w:tcPr>
            <w:tcW w:w="2284" w:type="pct"/>
          </w:tcPr>
          <w:p w14:paraId="72443460" w14:textId="77777777" w:rsidR="00706E0A" w:rsidRPr="003F5FB2" w:rsidRDefault="00706E0A">
            <w:pPr>
              <w:pStyle w:val="TAH"/>
              <w:rPr>
                <w:lang w:eastAsia="zh-CN"/>
              </w:rPr>
              <w:pPrChange w:id="3464" w:author="Teniou Gilles" w:date="2025-02-11T18:32:00Z" w16du:dateUtc="2025-02-11T17:32:00Z">
                <w:pPr>
                  <w:ind w:rightChars="102" w:right="204"/>
                  <w:jc w:val="center"/>
                </w:pPr>
              </w:pPrChange>
            </w:pPr>
            <w:r w:rsidRPr="003F5FB2">
              <w:rPr>
                <w:lang w:eastAsia="zh-CN"/>
              </w:rPr>
              <w:t>Definition</w:t>
            </w:r>
          </w:p>
        </w:tc>
        <w:tc>
          <w:tcPr>
            <w:tcW w:w="645" w:type="pct"/>
          </w:tcPr>
          <w:p w14:paraId="3D9A3864" w14:textId="77777777" w:rsidR="00706E0A" w:rsidRPr="003F5FB2" w:rsidRDefault="00706E0A">
            <w:pPr>
              <w:pStyle w:val="TAH"/>
              <w:rPr>
                <w:lang w:eastAsia="zh-CN"/>
              </w:rPr>
              <w:pPrChange w:id="3465" w:author="Teniou Gilles" w:date="2025-02-11T18:32:00Z" w16du:dateUtc="2025-02-11T17:32:00Z">
                <w:pPr>
                  <w:ind w:rightChars="102" w:right="204"/>
                  <w:jc w:val="center"/>
                </w:pPr>
              </w:pPrChange>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pPr>
              <w:pStyle w:val="TAH"/>
              <w:rPr>
                <w:lang w:eastAsia="zh-CN"/>
              </w:rPr>
              <w:pPrChange w:id="3466" w:author="Teniou Gilles" w:date="2025-02-11T18:35:00Z" w16du:dateUtc="2025-02-11T17:35:00Z">
                <w:pPr/>
              </w:pPrChange>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pPr>
              <w:pStyle w:val="TAH"/>
              <w:rPr>
                <w:lang w:eastAsia="zh-CN"/>
              </w:rPr>
              <w:pPrChange w:id="3467" w:author="Teniou Gilles" w:date="2025-02-11T18:35:00Z" w16du:dateUtc="2025-02-11T17:35:00Z">
                <w:pPr/>
              </w:pPrChange>
            </w:pPr>
          </w:p>
        </w:tc>
        <w:tc>
          <w:tcPr>
            <w:tcW w:w="1428" w:type="pct"/>
            <w:gridSpan w:val="2"/>
            <w:noWrap/>
          </w:tcPr>
          <w:p w14:paraId="060A353D" w14:textId="77777777" w:rsidR="00792224" w:rsidRPr="00AF056C" w:rsidDel="00792224" w:rsidRDefault="00792224">
            <w:pPr>
              <w:pStyle w:val="TAH"/>
              <w:rPr>
                <w:del w:id="3468" w:author="Teniou Gilles" w:date="2025-02-11T18:32:00Z" w16du:dateUtc="2025-02-11T17:32:00Z"/>
                <w:rFonts w:cs="Arial"/>
                <w:bCs/>
                <w:lang w:eastAsia="zh-CN"/>
                <w:rPrChange w:id="3469" w:author="Teniou Gilles" w:date="2025-02-21T09:52:00Z" w16du:dateUtc="2025-02-21T08:52:00Z">
                  <w:rPr>
                    <w:del w:id="3470" w:author="Teniou Gilles" w:date="2025-02-11T18:32:00Z" w16du:dateUtc="2025-02-11T17:32:00Z"/>
                    <w:rFonts w:ascii="Times New Roman" w:hAnsi="Times New Roman"/>
                    <w:lang w:eastAsia="zh-CN"/>
                  </w:rPr>
                </w:rPrChange>
              </w:rPr>
              <w:pPrChange w:id="3471" w:author="Teniou Gilles" w:date="2025-02-11T18:35:00Z" w16du:dateUtc="2025-02-11T17:35:00Z">
                <w:pPr>
                  <w:pStyle w:val="TAH"/>
                  <w:jc w:val="left"/>
                </w:pPr>
              </w:pPrChange>
            </w:pPr>
            <w:r w:rsidRPr="001229DB">
              <w:rPr>
                <w:rFonts w:cs="Arial"/>
                <w:bCs/>
                <w:lang w:eastAsia="zh-CN"/>
              </w:rPr>
              <w:t>Tensor structure framework</w:t>
            </w:r>
          </w:p>
          <w:p w14:paraId="50A90E5F" w14:textId="77777777" w:rsidR="00792224" w:rsidRPr="00792224" w:rsidDel="00792224" w:rsidRDefault="00792224">
            <w:pPr>
              <w:pStyle w:val="TAH"/>
              <w:rPr>
                <w:del w:id="3472" w:author="Teniou Gilles" w:date="2025-02-11T18:32:00Z" w16du:dateUtc="2025-02-11T17:32:00Z"/>
                <w:rFonts w:cs="Arial"/>
                <w:strike/>
                <w:lang w:eastAsia="zh-CN"/>
                <w:rPrChange w:id="3473" w:author="Teniou Gilles" w:date="2025-02-11T18:36:00Z" w16du:dateUtc="2025-02-11T17:36:00Z">
                  <w:rPr>
                    <w:del w:id="3474" w:author="Teniou Gilles" w:date="2025-02-11T18:32:00Z" w16du:dateUtc="2025-02-11T17:32:00Z"/>
                    <w:rFonts w:ascii="Times New Roman" w:hAnsi="Times New Roman"/>
                    <w:strike/>
                    <w:lang w:eastAsia="zh-CN"/>
                  </w:rPr>
                </w:rPrChange>
              </w:rPr>
              <w:pPrChange w:id="3475" w:author="Teniou Gilles" w:date="2025-02-11T18:35:00Z" w16du:dateUtc="2025-02-11T17:35:00Z">
                <w:pPr>
                  <w:pStyle w:val="TAH"/>
                  <w:jc w:val="left"/>
                </w:pPr>
              </w:pPrChange>
            </w:pPr>
            <w:del w:id="3476" w:author="Teniou Gilles" w:date="2025-02-11T18:32:00Z" w16du:dateUtc="2025-02-11T17:32:00Z">
              <w:r w:rsidRPr="00F22FA2" w:rsidDel="00792224">
                <w:rPr>
                  <w:rFonts w:cs="Arial"/>
                  <w:b w:val="0"/>
                  <w:strike/>
                  <w:lang w:eastAsia="zh-CN"/>
                </w:rPr>
                <w:delText>Tensor shape</w:delText>
              </w:r>
            </w:del>
          </w:p>
          <w:p w14:paraId="3A88CDE8" w14:textId="0099289C" w:rsidR="00792224" w:rsidRPr="00792224" w:rsidRDefault="00792224">
            <w:pPr>
              <w:pStyle w:val="TAH"/>
              <w:rPr>
                <w:rFonts w:cs="Arial"/>
                <w:lang w:eastAsia="zh-CN"/>
                <w:rPrChange w:id="3477" w:author="Teniou Gilles" w:date="2025-02-11T18:36:00Z" w16du:dateUtc="2025-02-11T17:36:00Z">
                  <w:rPr>
                    <w:rFonts w:ascii="Times New Roman" w:hAnsi="Times New Roman"/>
                    <w:lang w:eastAsia="zh-CN"/>
                  </w:rPr>
                </w:rPrChange>
              </w:rPr>
              <w:pPrChange w:id="3478" w:author="Teniou Gilles" w:date="2025-02-11T18:35:00Z" w16du:dateUtc="2025-02-11T17:35:00Z">
                <w:pPr>
                  <w:pStyle w:val="TAH"/>
                  <w:jc w:val="left"/>
                </w:pPr>
              </w:pPrChange>
            </w:pPr>
            <w:del w:id="3479" w:author="Teniou Gilles" w:date="2025-02-11T18:32:00Z" w16du:dateUtc="2025-02-11T17:32:00Z">
              <w:r w:rsidRPr="00792224" w:rsidDel="00792224">
                <w:rPr>
                  <w:rFonts w:cs="Arial"/>
                  <w:strike/>
                  <w:lang w:eastAsia="zh-CN"/>
                  <w:rPrChange w:id="3480" w:author="Teniou Gilles" w:date="2025-02-11T18:36:00Z" w16du:dateUtc="2025-02-11T17:36:00Z">
                    <w:rPr>
                      <w:rFonts w:ascii="Times New Roman" w:hAnsi="Times New Roman"/>
                      <w:strike/>
                      <w:lang w:eastAsia="zh-CN"/>
                    </w:rPr>
                  </w:rPrChange>
                </w:rPr>
                <w:delText>Tensor element data type</w:delText>
              </w:r>
            </w:del>
          </w:p>
        </w:tc>
        <w:tc>
          <w:tcPr>
            <w:tcW w:w="2284" w:type="pct"/>
          </w:tcPr>
          <w:p w14:paraId="7A092870" w14:textId="77777777" w:rsidR="00792224" w:rsidRPr="003C14DA" w:rsidDel="00792224" w:rsidRDefault="00792224" w:rsidP="00F719A0">
            <w:pPr>
              <w:pStyle w:val="TAL"/>
              <w:rPr>
                <w:del w:id="3481" w:author="Teniou Gilles" w:date="2025-02-11T18:33:00Z" w16du:dateUtc="2025-02-11T17:33:00Z"/>
                <w:lang w:eastAsia="zh-CN"/>
              </w:rPr>
            </w:pPr>
            <w:r w:rsidRPr="003C14DA">
              <w:rPr>
                <w:lang w:eastAsia="zh-CN"/>
              </w:rPr>
              <w:t>The exact underlying tensor structure of the intermediate data tensors including the exact version of it.</w:t>
            </w:r>
          </w:p>
          <w:p w14:paraId="4C615B4E" w14:textId="14B8D5AF" w:rsidR="00792224" w:rsidRPr="00D4752A" w:rsidDel="00792224" w:rsidRDefault="00792224" w:rsidP="00F719A0">
            <w:pPr>
              <w:pStyle w:val="TAL"/>
              <w:rPr>
                <w:del w:id="3482" w:author="Teniou Gilles" w:date="2025-02-11T18:33:00Z" w16du:dateUtc="2025-02-11T17:33:00Z"/>
                <w:strike/>
                <w:lang w:eastAsia="zh-CN"/>
              </w:rPr>
            </w:pPr>
            <w:del w:id="3483" w:author="Teniou Gilles" w:date="2025-02-11T18:33:00Z" w16du:dateUtc="2025-02-11T17:33:00Z">
              <w:r w:rsidRPr="00D4752A" w:rsidDel="00792224">
                <w:rPr>
                  <w:strike/>
                  <w:lang w:eastAsia="zh-CN"/>
                </w:rPr>
                <w:delText xml:space="preserve">The tensor shape(s) when the output is intermediate data. Tensor shape is a tuple of positive integers, where the size of the tuple represents the dimension of the tensor, and each value represents the size in each dimension. </w:delText>
              </w:r>
            </w:del>
          </w:p>
          <w:p w14:paraId="2D50103A" w14:textId="11EA5CAA" w:rsidR="00792224" w:rsidRPr="003C14DA" w:rsidRDefault="00792224" w:rsidP="00792224">
            <w:pPr>
              <w:pStyle w:val="TAL"/>
              <w:rPr>
                <w:lang w:eastAsia="zh-CN"/>
              </w:rPr>
            </w:pPr>
            <w:del w:id="3484" w:author="Teniou Gilles" w:date="2025-02-11T18:33:00Z" w16du:dateUtc="2025-02-11T17:33:00Z">
              <w:r w:rsidRPr="00D4752A" w:rsidDel="00792224">
                <w:rPr>
                  <w:strike/>
                  <w:lang w:eastAsia="zh-CN"/>
                </w:rPr>
                <w:delText>The data type of each output intermediate data tensor</w:delText>
              </w:r>
            </w:del>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60618DD6" w14:textId="71113B60" w:rsidR="00792224" w:rsidRPr="00D4752A" w:rsidDel="00792224" w:rsidRDefault="00792224" w:rsidP="00F719A0">
            <w:pPr>
              <w:pStyle w:val="TAL"/>
              <w:rPr>
                <w:del w:id="3485" w:author="Teniou Gilles" w:date="2025-02-11T18:33:00Z" w16du:dateUtc="2025-02-11T17:33:00Z"/>
                <w:strike/>
                <w:lang w:eastAsia="zh-CN"/>
              </w:rPr>
            </w:pPr>
            <w:del w:id="3486" w:author="Teniou Gilles" w:date="2025-02-11T18:33:00Z" w16du:dateUtc="2025-02-11T17:33:00Z">
              <w:r w:rsidRPr="00D4752A" w:rsidDel="00792224">
                <w:rPr>
                  <w:strike/>
                  <w:lang w:eastAsia="zh-CN"/>
                </w:rPr>
                <w:delText xml:space="preserve">[1,64,64,64]. </w:delText>
              </w:r>
            </w:del>
          </w:p>
          <w:p w14:paraId="449B8946" w14:textId="3D1FD5F9" w:rsidR="00792224" w:rsidRPr="003C14DA" w:rsidRDefault="00792224" w:rsidP="00792224">
            <w:pPr>
              <w:pStyle w:val="TAL"/>
              <w:rPr>
                <w:lang w:eastAsia="zh-CN"/>
              </w:rPr>
            </w:pPr>
            <w:del w:id="3487" w:author="Teniou Gilles" w:date="2025-02-11T18:33:00Z" w16du:dateUtc="2025-02-11T17:33:00Z">
              <w:r w:rsidRPr="00D4752A" w:rsidDel="00792224">
                <w:rPr>
                  <w:strike/>
                  <w:lang w:eastAsia="zh-CN"/>
                </w:rPr>
                <w:delText>:int64, Float32</w:delText>
              </w:r>
            </w:del>
          </w:p>
        </w:tc>
      </w:tr>
      <w:tr w:rsidR="00792224" w:rsidRPr="00F62508" w14:paraId="0F84D3E2" w14:textId="77777777" w:rsidTr="00204C3B">
        <w:trPr>
          <w:trHeight w:val="802"/>
        </w:trPr>
        <w:tc>
          <w:tcPr>
            <w:tcW w:w="643" w:type="pct"/>
            <w:vMerge/>
          </w:tcPr>
          <w:p w14:paraId="42EBD1F6" w14:textId="77777777" w:rsidR="00792224" w:rsidRPr="004B4482" w:rsidRDefault="00792224">
            <w:pPr>
              <w:pStyle w:val="TAH"/>
              <w:rPr>
                <w:lang w:eastAsia="zh-CN"/>
              </w:rPr>
              <w:pPrChange w:id="3488" w:author="Teniou Gilles" w:date="2025-02-11T18:35:00Z" w16du:dateUtc="2025-02-11T17:35:00Z">
                <w:pPr/>
              </w:pPrChange>
            </w:pPr>
          </w:p>
        </w:tc>
        <w:tc>
          <w:tcPr>
            <w:tcW w:w="1428" w:type="pct"/>
            <w:gridSpan w:val="2"/>
            <w:noWrap/>
          </w:tcPr>
          <w:p w14:paraId="6BE2AE3F" w14:textId="77777777" w:rsidR="00792224" w:rsidRPr="00792224" w:rsidRDefault="00792224">
            <w:pPr>
              <w:pStyle w:val="TAH"/>
              <w:rPr>
                <w:rFonts w:cs="Arial"/>
                <w:lang w:eastAsia="zh-CN"/>
                <w:rPrChange w:id="3489" w:author="Teniou Gilles" w:date="2025-02-11T18:36:00Z" w16du:dateUtc="2025-02-11T17:36:00Z">
                  <w:rPr>
                    <w:rFonts w:ascii="Times New Roman" w:hAnsi="Times New Roman"/>
                    <w:lang w:eastAsia="zh-CN"/>
                  </w:rPr>
                </w:rPrChange>
              </w:rPr>
              <w:pPrChange w:id="3490" w:author="Teniou Gilles" w:date="2025-02-11T18:35:00Z" w16du:dateUtc="2025-02-11T17:35:00Z">
                <w:pPr>
                  <w:pStyle w:val="TAH"/>
                  <w:jc w:val="left"/>
                </w:pPr>
              </w:pPrChange>
            </w:pPr>
            <w:r w:rsidRPr="00792224">
              <w:rPr>
                <w:rFonts w:cs="Arial"/>
                <w:lang w:eastAsia="zh-CN"/>
                <w:rPrChange w:id="3491" w:author="Teniou Gilles" w:date="2025-02-11T18:36:00Z" w16du:dateUtc="2025-02-11T17:36:00Z">
                  <w:rPr>
                    <w:rFonts w:ascii="Times New Roman" w:hAnsi="Times New Roman"/>
                    <w:lang w:eastAsia="zh-CN"/>
                  </w:rPr>
                </w:rPrChange>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pPr>
              <w:pStyle w:val="TAH"/>
              <w:rPr>
                <w:lang w:eastAsia="zh-CN"/>
              </w:rPr>
              <w:pPrChange w:id="3492" w:author="Teniou Gilles" w:date="2025-02-11T18:35:00Z" w16du:dateUtc="2025-02-11T17:35:00Z">
                <w:pPr/>
              </w:pPrChange>
            </w:pPr>
          </w:p>
        </w:tc>
        <w:tc>
          <w:tcPr>
            <w:tcW w:w="1428" w:type="pct"/>
            <w:gridSpan w:val="2"/>
            <w:noWrap/>
          </w:tcPr>
          <w:p w14:paraId="1398556E" w14:textId="77777777" w:rsidR="00792224" w:rsidRPr="00792224" w:rsidRDefault="00792224">
            <w:pPr>
              <w:pStyle w:val="TAH"/>
              <w:rPr>
                <w:rFonts w:cs="Arial"/>
                <w:lang w:eastAsia="zh-CN"/>
                <w:rPrChange w:id="3493" w:author="Teniou Gilles" w:date="2025-02-11T18:36:00Z" w16du:dateUtc="2025-02-11T17:36:00Z">
                  <w:rPr>
                    <w:rFonts w:ascii="Times New Roman" w:hAnsi="Times New Roman"/>
                    <w:lang w:eastAsia="zh-CN"/>
                  </w:rPr>
                </w:rPrChange>
              </w:rPr>
              <w:pPrChange w:id="3494" w:author="Teniou Gilles" w:date="2025-02-11T18:35:00Z" w16du:dateUtc="2025-02-11T17:35:00Z">
                <w:pPr>
                  <w:pStyle w:val="TAH"/>
                  <w:jc w:val="left"/>
                </w:pPr>
              </w:pPrChange>
            </w:pPr>
            <w:r w:rsidRPr="00792224">
              <w:rPr>
                <w:rFonts w:cs="Arial"/>
                <w:lang w:eastAsia="zh-CN"/>
                <w:rPrChange w:id="3495" w:author="Teniou Gilles" w:date="2025-02-11T18:36:00Z" w16du:dateUtc="2025-02-11T17:36:00Z">
                  <w:rPr>
                    <w:rFonts w:ascii="Times New Roman" w:hAnsi="Times New Roman"/>
                    <w:lang w:eastAsia="zh-CN"/>
                  </w:rPr>
                </w:rPrChange>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pPr>
              <w:pStyle w:val="TAH"/>
              <w:rPr>
                <w:lang w:eastAsia="zh-CN"/>
              </w:rPr>
              <w:pPrChange w:id="3496" w:author="Teniou Gilles" w:date="2025-02-11T18:35:00Z" w16du:dateUtc="2025-02-11T17:35:00Z">
                <w:pPr/>
              </w:pPrChange>
            </w:pPr>
          </w:p>
        </w:tc>
        <w:tc>
          <w:tcPr>
            <w:tcW w:w="1428" w:type="pct"/>
            <w:gridSpan w:val="2"/>
            <w:noWrap/>
          </w:tcPr>
          <w:p w14:paraId="7D93B749" w14:textId="77777777" w:rsidR="00792224" w:rsidRPr="00792224" w:rsidRDefault="00792224">
            <w:pPr>
              <w:pStyle w:val="TAH"/>
              <w:rPr>
                <w:rFonts w:cs="Arial"/>
                <w:lang w:eastAsia="zh-CN"/>
                <w:rPrChange w:id="3497" w:author="Teniou Gilles" w:date="2025-02-11T18:36:00Z" w16du:dateUtc="2025-02-11T17:36:00Z">
                  <w:rPr>
                    <w:rFonts w:ascii="Times New Roman" w:hAnsi="Times New Roman"/>
                    <w:lang w:eastAsia="zh-CN"/>
                  </w:rPr>
                </w:rPrChange>
              </w:rPr>
              <w:pPrChange w:id="3498" w:author="Teniou Gilles" w:date="2025-02-11T18:35:00Z" w16du:dateUtc="2025-02-11T17:35:00Z">
                <w:pPr>
                  <w:pStyle w:val="TAH"/>
                  <w:jc w:val="left"/>
                </w:pPr>
              </w:pPrChange>
            </w:pPr>
            <w:r w:rsidRPr="00792224">
              <w:rPr>
                <w:rFonts w:cs="Arial"/>
                <w:lang w:eastAsia="zh-CN"/>
                <w:rPrChange w:id="3499" w:author="Teniou Gilles" w:date="2025-02-11T18:36:00Z" w16du:dateUtc="2025-02-11T17:36:00Z">
                  <w:rPr>
                    <w:rFonts w:ascii="Times New Roman" w:hAnsi="Times New Roman"/>
                    <w:lang w:eastAsia="zh-CN"/>
                  </w:rPr>
                </w:rPrChange>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pPr>
              <w:pStyle w:val="TAH"/>
              <w:rPr>
                <w:lang w:eastAsia="zh-CN"/>
              </w:rPr>
              <w:pPrChange w:id="3500" w:author="Teniou Gilles" w:date="2025-02-11T18:35:00Z" w16du:dateUtc="2025-02-11T17:35:00Z">
                <w:pPr/>
              </w:pPrChange>
            </w:pPr>
          </w:p>
        </w:tc>
        <w:tc>
          <w:tcPr>
            <w:tcW w:w="1428" w:type="pct"/>
            <w:gridSpan w:val="2"/>
            <w:noWrap/>
          </w:tcPr>
          <w:p w14:paraId="1DCE2B0C" w14:textId="77777777" w:rsidR="00792224" w:rsidRPr="00792224" w:rsidRDefault="00792224">
            <w:pPr>
              <w:pStyle w:val="TAH"/>
              <w:rPr>
                <w:rFonts w:cs="Arial"/>
                <w:lang w:eastAsia="zh-CN"/>
                <w:rPrChange w:id="3501" w:author="Teniou Gilles" w:date="2025-02-11T18:36:00Z" w16du:dateUtc="2025-02-11T17:36:00Z">
                  <w:rPr>
                    <w:rFonts w:ascii="Times New Roman" w:hAnsi="Times New Roman"/>
                    <w:lang w:eastAsia="zh-CN"/>
                  </w:rPr>
                </w:rPrChange>
              </w:rPr>
              <w:pPrChange w:id="3502" w:author="Teniou Gilles" w:date="2025-02-11T18:35:00Z" w16du:dateUtc="2025-02-11T17:35:00Z">
                <w:pPr>
                  <w:pStyle w:val="TAH"/>
                  <w:jc w:val="left"/>
                </w:pPr>
              </w:pPrChange>
            </w:pPr>
            <w:r w:rsidRPr="00792224">
              <w:rPr>
                <w:rFonts w:cs="Arial"/>
                <w:lang w:eastAsia="zh-CN"/>
                <w:rPrChange w:id="3503" w:author="Teniou Gilles" w:date="2025-02-11T18:36:00Z" w16du:dateUtc="2025-02-11T17:36:00Z">
                  <w:rPr>
                    <w:rFonts w:ascii="Times New Roman" w:hAnsi="Times New Roman"/>
                    <w:lang w:eastAsia="zh-CN"/>
                  </w:rPr>
                </w:rPrChange>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33BD129E" w14:textId="77777777" w:rsidR="00792224" w:rsidRPr="004B4482" w:rsidDel="00792224" w:rsidRDefault="00792224">
            <w:pPr>
              <w:pStyle w:val="TAH"/>
              <w:rPr>
                <w:del w:id="3504" w:author="Teniou Gilles" w:date="2025-02-11T18:35:00Z" w16du:dateUtc="2025-02-11T17:35:00Z"/>
                <w:rFonts w:eastAsia="Microsoft YaHei"/>
                <w:bCs/>
                <w:szCs w:val="18"/>
                <w:lang w:eastAsia="zh-CN"/>
              </w:rPr>
              <w:pPrChange w:id="3505" w:author="Teniou Gilles" w:date="2025-02-11T18:35:00Z" w16du:dateUtc="2025-02-11T17:35:00Z">
                <w:pPr/>
              </w:pPrChange>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p w14:paraId="77800ED6" w14:textId="77777777" w:rsidR="00792224" w:rsidRPr="004B4482" w:rsidRDefault="00792224">
            <w:pPr>
              <w:pStyle w:val="TAH"/>
              <w:rPr>
                <w:rFonts w:eastAsia="Microsoft YaHei"/>
                <w:bCs/>
                <w:szCs w:val="18"/>
                <w:lang w:eastAsia="zh-CN"/>
              </w:rPr>
              <w:pPrChange w:id="3506" w:author="Teniou Gilles" w:date="2025-02-11T18:35:00Z" w16du:dateUtc="2025-02-11T17:35:00Z">
                <w:pPr/>
              </w:pPrChange>
            </w:pPr>
          </w:p>
        </w:tc>
        <w:tc>
          <w:tcPr>
            <w:tcW w:w="1428" w:type="pct"/>
            <w:gridSpan w:val="2"/>
            <w:noWrap/>
          </w:tcPr>
          <w:p w14:paraId="06C626F9" w14:textId="77777777" w:rsidR="00792224" w:rsidRPr="00792224" w:rsidRDefault="00792224">
            <w:pPr>
              <w:pStyle w:val="TAH"/>
              <w:rPr>
                <w:rFonts w:eastAsia="Microsoft YaHei" w:cs="Arial"/>
                <w:bCs/>
                <w:szCs w:val="18"/>
                <w:lang w:eastAsia="zh-CN"/>
                <w:rPrChange w:id="3507" w:author="Teniou Gilles" w:date="2025-02-11T18:36:00Z" w16du:dateUtc="2025-02-11T17:36:00Z">
                  <w:rPr>
                    <w:rFonts w:ascii="Times New Roman" w:eastAsia="Microsoft YaHei" w:hAnsi="Times New Roman"/>
                    <w:bCs/>
                    <w:szCs w:val="18"/>
                    <w:lang w:eastAsia="zh-CN"/>
                  </w:rPr>
                </w:rPrChange>
              </w:rPr>
              <w:pPrChange w:id="3508" w:author="Teniou Gilles" w:date="2025-02-11T18:35:00Z" w16du:dateUtc="2025-02-11T17:35:00Z">
                <w:pPr>
                  <w:pStyle w:val="TAH"/>
                  <w:jc w:val="left"/>
                </w:pPr>
              </w:pPrChange>
            </w:pPr>
            <w:r w:rsidRPr="00792224">
              <w:rPr>
                <w:rFonts w:eastAsia="Microsoft YaHei" w:cs="Arial"/>
                <w:bCs/>
                <w:szCs w:val="18"/>
                <w:lang w:eastAsia="zh-CN"/>
                <w:rPrChange w:id="3509" w:author="Teniou Gilles" w:date="2025-02-11T18:36:00Z" w16du:dateUtc="2025-02-11T17:36:00Z">
                  <w:rPr>
                    <w:rFonts w:ascii="Times New Roman" w:eastAsia="Microsoft YaHei" w:hAnsi="Times New Roman"/>
                    <w:bCs/>
                    <w:szCs w:val="18"/>
                    <w:lang w:eastAsia="zh-CN"/>
                  </w:rPr>
                </w:rPrChange>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pPr>
              <w:pStyle w:val="TAH"/>
              <w:rPr>
                <w:rFonts w:eastAsia="Microsoft YaHei"/>
                <w:bCs/>
                <w:szCs w:val="18"/>
                <w:lang w:eastAsia="zh-CN"/>
              </w:rPr>
              <w:pPrChange w:id="3510" w:author="Teniou Gilles" w:date="2025-02-11T18:35:00Z" w16du:dateUtc="2025-02-11T17:35:00Z">
                <w:pPr/>
              </w:pPrChange>
            </w:pPr>
          </w:p>
        </w:tc>
        <w:tc>
          <w:tcPr>
            <w:tcW w:w="158" w:type="pct"/>
            <w:noWrap/>
          </w:tcPr>
          <w:p w14:paraId="7D3DC4C7" w14:textId="77777777" w:rsidR="00792224" w:rsidRPr="00792224" w:rsidRDefault="00792224">
            <w:pPr>
              <w:pStyle w:val="TAH"/>
              <w:rPr>
                <w:rFonts w:eastAsia="Microsoft YaHei" w:cs="Arial"/>
                <w:bCs/>
                <w:szCs w:val="18"/>
                <w:lang w:eastAsia="zh-CN"/>
                <w:rPrChange w:id="3511" w:author="Teniou Gilles" w:date="2025-02-11T18:36:00Z" w16du:dateUtc="2025-02-11T17:36:00Z">
                  <w:rPr>
                    <w:rFonts w:ascii="Times New Roman" w:eastAsia="Microsoft YaHei" w:hAnsi="Times New Roman"/>
                    <w:bCs/>
                    <w:szCs w:val="18"/>
                    <w:lang w:eastAsia="zh-CN"/>
                  </w:rPr>
                </w:rPrChange>
              </w:rPr>
              <w:pPrChange w:id="3512" w:author="Teniou Gilles" w:date="2025-02-11T18:35:00Z" w16du:dateUtc="2025-02-11T17:35:00Z">
                <w:pPr>
                  <w:pStyle w:val="TAH"/>
                  <w:jc w:val="left"/>
                </w:pPr>
              </w:pPrChange>
            </w:pPr>
          </w:p>
        </w:tc>
        <w:tc>
          <w:tcPr>
            <w:tcW w:w="1270" w:type="pct"/>
          </w:tcPr>
          <w:p w14:paraId="45B2F317" w14:textId="58956C93" w:rsidR="00792224" w:rsidRPr="00792224" w:rsidRDefault="00792224">
            <w:pPr>
              <w:pStyle w:val="TAH"/>
              <w:rPr>
                <w:rFonts w:eastAsia="Microsoft YaHei" w:cs="Arial"/>
                <w:szCs w:val="18"/>
                <w:lang w:eastAsia="zh-CN"/>
                <w:rPrChange w:id="3513" w:author="Teniou Gilles" w:date="2025-02-11T18:36:00Z" w16du:dateUtc="2025-02-11T17:36:00Z">
                  <w:rPr>
                    <w:rFonts w:ascii="Times New Roman" w:eastAsia="Microsoft YaHei" w:hAnsi="Times New Roman"/>
                    <w:szCs w:val="18"/>
                    <w:lang w:eastAsia="zh-CN"/>
                  </w:rPr>
                </w:rPrChange>
              </w:rPr>
              <w:pPrChange w:id="3514" w:author="Teniou Gilles" w:date="2025-02-11T18:35:00Z" w16du:dateUtc="2025-02-11T17:35:00Z">
                <w:pPr>
                  <w:pStyle w:val="TAL"/>
                </w:pPr>
              </w:pPrChange>
            </w:pPr>
            <w:r w:rsidRPr="00792224">
              <w:rPr>
                <w:rFonts w:eastAsia="Microsoft YaHei" w:cs="Arial"/>
                <w:bCs/>
                <w:szCs w:val="18"/>
                <w:lang w:eastAsia="zh-CN"/>
                <w:rPrChange w:id="3515" w:author="Teniou Gilles" w:date="2025-02-11T18:36:00Z" w16du:dateUtc="2025-02-11T17:36:00Z">
                  <w:rPr>
                    <w:rFonts w:ascii="Times New Roman" w:eastAsia="Microsoft YaHei" w:hAnsi="Times New Roman"/>
                    <w:b/>
                    <w:bCs/>
                    <w:szCs w:val="18"/>
                    <w:lang w:eastAsia="zh-CN"/>
                  </w:rPr>
                </w:rPrChange>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pPr>
              <w:pStyle w:val="TAL"/>
              <w:rPr>
                <w:lang w:eastAsia="zh-CN"/>
              </w:rPr>
              <w:pPrChange w:id="3516" w:author="Teniou Gilles" w:date="2025-02-11T18:35:00Z" w16du:dateUtc="2025-02-11T17:35:00Z">
                <w:pPr>
                  <w:spacing w:after="0"/>
                </w:pPr>
              </w:pPrChange>
            </w:pPr>
            <w:r>
              <w:rPr>
                <w:lang w:eastAsia="zh-CN"/>
              </w:rPr>
              <w:t xml:space="preserve">Tensor1, </w:t>
            </w:r>
          </w:p>
          <w:p w14:paraId="7DB447E7" w14:textId="18047060" w:rsidR="00792224" w:rsidRPr="00F62508" w:rsidRDefault="00792224">
            <w:pPr>
              <w:pStyle w:val="TAL"/>
              <w:pPrChange w:id="3517" w:author="Teniou Gilles" w:date="2025-02-11T18:35:00Z" w16du:dateUtc="2025-02-11T17:35:00Z">
                <w:pPr>
                  <w:spacing w:after="0"/>
                </w:pPr>
              </w:pPrChange>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pPr>
              <w:pStyle w:val="TAH"/>
              <w:rPr>
                <w:rFonts w:eastAsia="Microsoft YaHei"/>
                <w:bCs/>
                <w:szCs w:val="18"/>
                <w:lang w:eastAsia="zh-CN"/>
              </w:rPr>
              <w:pPrChange w:id="3518" w:author="Teniou Gilles" w:date="2025-02-11T18:35:00Z" w16du:dateUtc="2025-02-11T17:35:00Z">
                <w:pPr/>
              </w:pPrChange>
            </w:pPr>
          </w:p>
        </w:tc>
        <w:tc>
          <w:tcPr>
            <w:tcW w:w="158" w:type="pct"/>
            <w:noWrap/>
          </w:tcPr>
          <w:p w14:paraId="234A3F77" w14:textId="77777777" w:rsidR="00792224" w:rsidRPr="00792224" w:rsidRDefault="00792224">
            <w:pPr>
              <w:pStyle w:val="TAH"/>
              <w:rPr>
                <w:rFonts w:eastAsia="Microsoft YaHei" w:cs="Arial"/>
                <w:bCs/>
                <w:szCs w:val="18"/>
                <w:lang w:eastAsia="zh-CN"/>
                <w:rPrChange w:id="3519" w:author="Teniou Gilles" w:date="2025-02-11T18:36:00Z" w16du:dateUtc="2025-02-11T17:36:00Z">
                  <w:rPr>
                    <w:rFonts w:ascii="Times New Roman" w:eastAsia="Microsoft YaHei" w:hAnsi="Times New Roman"/>
                    <w:bCs/>
                    <w:szCs w:val="18"/>
                    <w:lang w:eastAsia="zh-CN"/>
                  </w:rPr>
                </w:rPrChange>
              </w:rPr>
              <w:pPrChange w:id="3520" w:author="Teniou Gilles" w:date="2025-02-11T18:35:00Z" w16du:dateUtc="2025-02-11T17:35:00Z">
                <w:pPr>
                  <w:pStyle w:val="TAH"/>
                  <w:jc w:val="left"/>
                </w:pPr>
              </w:pPrChange>
            </w:pPr>
          </w:p>
        </w:tc>
        <w:tc>
          <w:tcPr>
            <w:tcW w:w="1270" w:type="pct"/>
          </w:tcPr>
          <w:p w14:paraId="72717CF0" w14:textId="77777777" w:rsidR="00792224" w:rsidRPr="00792224" w:rsidRDefault="00792224">
            <w:pPr>
              <w:pStyle w:val="TAH"/>
              <w:rPr>
                <w:rFonts w:eastAsia="Microsoft YaHei" w:cs="Arial"/>
                <w:bCs/>
                <w:szCs w:val="18"/>
                <w:lang w:eastAsia="zh-CN"/>
                <w:rPrChange w:id="3521" w:author="Teniou Gilles" w:date="2025-02-11T18:36:00Z" w16du:dateUtc="2025-02-11T17:36:00Z">
                  <w:rPr>
                    <w:rFonts w:ascii="Times New Roman" w:eastAsia="Microsoft YaHei" w:hAnsi="Times New Roman"/>
                    <w:bCs/>
                    <w:szCs w:val="18"/>
                    <w:lang w:eastAsia="zh-CN"/>
                  </w:rPr>
                </w:rPrChange>
              </w:rPr>
              <w:pPrChange w:id="3522" w:author="Teniou Gilles" w:date="2025-02-11T18:35:00Z" w16du:dateUtc="2025-02-11T17:35:00Z">
                <w:pPr>
                  <w:pStyle w:val="TAL"/>
                </w:pPr>
              </w:pPrChange>
            </w:pPr>
            <w:r w:rsidRPr="00792224">
              <w:rPr>
                <w:rFonts w:eastAsia="Microsoft YaHei" w:cs="Arial"/>
                <w:bCs/>
                <w:szCs w:val="18"/>
                <w:lang w:eastAsia="zh-CN"/>
                <w:rPrChange w:id="3523" w:author="Teniou Gilles" w:date="2025-02-11T18:36:00Z" w16du:dateUtc="2025-02-11T17:36:00Z">
                  <w:rPr>
                    <w:rFonts w:ascii="Times New Roman" w:eastAsia="Microsoft YaHei" w:hAnsi="Times New Roman"/>
                    <w:b/>
                    <w:bCs/>
                    <w:szCs w:val="18"/>
                    <w:lang w:eastAsia="zh-CN"/>
                  </w:rPr>
                </w:rPrChange>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pPr>
              <w:pStyle w:val="TAL"/>
              <w:rPr>
                <w:lang w:eastAsia="zh-CN"/>
              </w:rPr>
              <w:pPrChange w:id="3524" w:author="Teniou Gilles" w:date="2025-02-11T18:35:00Z" w16du:dateUtc="2025-02-11T17:35:00Z">
                <w:pPr>
                  <w:spacing w:after="0"/>
                </w:pPr>
              </w:pPrChange>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pPr>
              <w:pStyle w:val="TAH"/>
              <w:rPr>
                <w:rFonts w:eastAsia="Microsoft YaHei"/>
                <w:bCs/>
                <w:szCs w:val="18"/>
                <w:lang w:eastAsia="zh-CN"/>
              </w:rPr>
              <w:pPrChange w:id="3525" w:author="Teniou Gilles" w:date="2025-02-11T18:35:00Z" w16du:dateUtc="2025-02-11T17:35:00Z">
                <w:pPr/>
              </w:pPrChange>
            </w:pPr>
          </w:p>
        </w:tc>
        <w:tc>
          <w:tcPr>
            <w:tcW w:w="158" w:type="pct"/>
            <w:noWrap/>
          </w:tcPr>
          <w:p w14:paraId="515BB40D" w14:textId="77777777" w:rsidR="00792224" w:rsidRPr="00792224" w:rsidRDefault="00792224">
            <w:pPr>
              <w:pStyle w:val="TAH"/>
              <w:rPr>
                <w:rFonts w:eastAsia="Microsoft YaHei" w:cs="Arial"/>
                <w:bCs/>
                <w:szCs w:val="18"/>
                <w:lang w:eastAsia="zh-CN"/>
                <w:rPrChange w:id="3526" w:author="Teniou Gilles" w:date="2025-02-11T18:36:00Z" w16du:dateUtc="2025-02-11T17:36:00Z">
                  <w:rPr>
                    <w:rFonts w:ascii="Times New Roman" w:eastAsia="Microsoft YaHei" w:hAnsi="Times New Roman"/>
                    <w:bCs/>
                    <w:szCs w:val="18"/>
                    <w:lang w:eastAsia="zh-CN"/>
                  </w:rPr>
                </w:rPrChange>
              </w:rPr>
              <w:pPrChange w:id="3527" w:author="Teniou Gilles" w:date="2025-02-11T18:35:00Z" w16du:dateUtc="2025-02-11T17:35:00Z">
                <w:pPr>
                  <w:pStyle w:val="TAH"/>
                  <w:jc w:val="left"/>
                </w:pPr>
              </w:pPrChange>
            </w:pPr>
          </w:p>
        </w:tc>
        <w:tc>
          <w:tcPr>
            <w:tcW w:w="1270" w:type="pct"/>
          </w:tcPr>
          <w:p w14:paraId="46174072" w14:textId="77777777" w:rsidR="00792224" w:rsidRPr="00792224" w:rsidRDefault="00792224">
            <w:pPr>
              <w:pStyle w:val="TAH"/>
              <w:rPr>
                <w:rFonts w:eastAsia="Microsoft YaHei" w:cs="Arial"/>
                <w:bCs/>
                <w:szCs w:val="18"/>
                <w:lang w:eastAsia="zh-CN"/>
                <w:rPrChange w:id="3528" w:author="Teniou Gilles" w:date="2025-02-11T18:36:00Z" w16du:dateUtc="2025-02-11T17:36:00Z">
                  <w:rPr>
                    <w:rFonts w:ascii="Times New Roman" w:eastAsia="Microsoft YaHei" w:hAnsi="Times New Roman"/>
                    <w:bCs/>
                    <w:szCs w:val="18"/>
                    <w:lang w:eastAsia="zh-CN"/>
                  </w:rPr>
                </w:rPrChange>
              </w:rPr>
              <w:pPrChange w:id="3529" w:author="Teniou Gilles" w:date="2025-02-11T18:35:00Z" w16du:dateUtc="2025-02-11T17:35:00Z">
                <w:pPr>
                  <w:pStyle w:val="TAL"/>
                </w:pPr>
              </w:pPrChange>
            </w:pPr>
            <w:r w:rsidRPr="00792224">
              <w:rPr>
                <w:rFonts w:eastAsia="Microsoft YaHei" w:cs="Arial"/>
                <w:bCs/>
                <w:szCs w:val="18"/>
                <w:lang w:eastAsia="zh-CN"/>
                <w:rPrChange w:id="3530" w:author="Teniou Gilles" w:date="2025-02-11T18:36:00Z" w16du:dateUtc="2025-02-11T17:36:00Z">
                  <w:rPr>
                    <w:rFonts w:ascii="Times New Roman" w:eastAsia="Microsoft YaHei" w:hAnsi="Times New Roman"/>
                    <w:b/>
                    <w:bCs/>
                    <w:szCs w:val="18"/>
                    <w:lang w:eastAsia="zh-CN"/>
                  </w:rPr>
                </w:rPrChange>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pPr>
              <w:pStyle w:val="TAL"/>
              <w:rPr>
                <w:lang w:eastAsia="zh-CN"/>
              </w:rPr>
              <w:pPrChange w:id="3531" w:author="Teniou Gilles" w:date="2025-02-11T18:35:00Z" w16du:dateUtc="2025-02-11T17:35:00Z">
                <w:pPr>
                  <w:spacing w:after="0"/>
                </w:pPr>
              </w:pPrChange>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pPr>
              <w:pStyle w:val="TAH"/>
              <w:rPr>
                <w:rFonts w:eastAsia="Microsoft YaHei"/>
                <w:bCs/>
                <w:szCs w:val="18"/>
                <w:lang w:eastAsia="zh-CN"/>
              </w:rPr>
              <w:pPrChange w:id="3532" w:author="Teniou Gilles" w:date="2025-02-11T18:35:00Z" w16du:dateUtc="2025-02-11T17:35:00Z">
                <w:pPr/>
              </w:pPrChange>
            </w:pPr>
          </w:p>
        </w:tc>
        <w:tc>
          <w:tcPr>
            <w:tcW w:w="158" w:type="pct"/>
            <w:noWrap/>
          </w:tcPr>
          <w:p w14:paraId="4F0D127B" w14:textId="77777777" w:rsidR="00792224" w:rsidRPr="00792224" w:rsidRDefault="00792224">
            <w:pPr>
              <w:pStyle w:val="TAH"/>
              <w:rPr>
                <w:rFonts w:eastAsia="Microsoft YaHei" w:cs="Arial"/>
                <w:bCs/>
                <w:szCs w:val="18"/>
                <w:lang w:eastAsia="zh-CN"/>
                <w:rPrChange w:id="3533" w:author="Teniou Gilles" w:date="2025-02-11T18:36:00Z" w16du:dateUtc="2025-02-11T17:36:00Z">
                  <w:rPr>
                    <w:rFonts w:ascii="Times New Roman" w:eastAsia="Microsoft YaHei" w:hAnsi="Times New Roman"/>
                    <w:bCs/>
                    <w:szCs w:val="18"/>
                    <w:lang w:eastAsia="zh-CN"/>
                  </w:rPr>
                </w:rPrChange>
              </w:rPr>
              <w:pPrChange w:id="3534" w:author="Teniou Gilles" w:date="2025-02-11T18:35:00Z" w16du:dateUtc="2025-02-11T17:35:00Z">
                <w:pPr>
                  <w:pStyle w:val="TAH"/>
                  <w:jc w:val="left"/>
                </w:pPr>
              </w:pPrChange>
            </w:pPr>
          </w:p>
        </w:tc>
        <w:tc>
          <w:tcPr>
            <w:tcW w:w="1270" w:type="pct"/>
          </w:tcPr>
          <w:p w14:paraId="438AE70E" w14:textId="77777777" w:rsidR="00792224" w:rsidRPr="00792224" w:rsidRDefault="00792224">
            <w:pPr>
              <w:pStyle w:val="TAH"/>
              <w:rPr>
                <w:rFonts w:eastAsia="Microsoft YaHei" w:cs="Arial"/>
                <w:bCs/>
                <w:szCs w:val="18"/>
                <w:lang w:eastAsia="zh-CN"/>
                <w:rPrChange w:id="3535" w:author="Teniou Gilles" w:date="2025-02-11T18:36:00Z" w16du:dateUtc="2025-02-11T17:36:00Z">
                  <w:rPr>
                    <w:rFonts w:ascii="Times New Roman" w:eastAsia="Microsoft YaHei" w:hAnsi="Times New Roman"/>
                    <w:bCs/>
                    <w:szCs w:val="18"/>
                    <w:lang w:eastAsia="zh-CN"/>
                  </w:rPr>
                </w:rPrChange>
              </w:rPr>
              <w:pPrChange w:id="3536" w:author="Teniou Gilles" w:date="2025-02-11T18:35:00Z" w16du:dateUtc="2025-02-11T17:35:00Z">
                <w:pPr>
                  <w:pStyle w:val="TAL"/>
                </w:pPr>
              </w:pPrChange>
            </w:pPr>
            <w:r w:rsidRPr="00792224">
              <w:rPr>
                <w:rFonts w:eastAsia="Microsoft YaHei" w:cs="Arial"/>
                <w:bCs/>
                <w:szCs w:val="18"/>
                <w:lang w:eastAsia="zh-CN"/>
                <w:rPrChange w:id="3537" w:author="Teniou Gilles" w:date="2025-02-11T18:36:00Z" w16du:dateUtc="2025-02-11T17:36:00Z">
                  <w:rPr>
                    <w:rFonts w:ascii="Times New Roman" w:eastAsia="Microsoft YaHei" w:hAnsi="Times New Roman"/>
                    <w:b/>
                    <w:bCs/>
                    <w:szCs w:val="18"/>
                    <w:lang w:eastAsia="zh-CN"/>
                  </w:rPr>
                </w:rPrChange>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pPr>
              <w:pStyle w:val="TAL"/>
              <w:rPr>
                <w:lang w:eastAsia="zh-CN"/>
              </w:rPr>
              <w:pPrChange w:id="3538" w:author="Teniou Gilles" w:date="2025-02-11T18:35:00Z" w16du:dateUtc="2025-02-11T17:35:00Z">
                <w:pPr>
                  <w:spacing w:after="0"/>
                </w:pPr>
              </w:pPrChange>
            </w:pPr>
            <w:r>
              <w:rPr>
                <w:lang w:eastAsia="zh-CN"/>
              </w:rPr>
              <w:t>NONE, FCM, SNAPPY, …</w:t>
            </w:r>
          </w:p>
        </w:tc>
      </w:tr>
    </w:tbl>
    <w:p w14:paraId="7FDBDABF" w14:textId="4E03CA59" w:rsidR="00276A48" w:rsidDel="00792224" w:rsidRDefault="00276A48" w:rsidP="00276A48">
      <w:pPr>
        <w:rPr>
          <w:del w:id="3539" w:author="Teniou Gilles" w:date="2025-02-11T18:37:00Z" w16du:dateUtc="2025-02-11T17:37:00Z"/>
        </w:rPr>
      </w:pPr>
    </w:p>
    <w:p w14:paraId="3063C60D" w14:textId="77777777" w:rsidR="00276A48" w:rsidRPr="003A1E48" w:rsidRDefault="00276A48" w:rsidP="00276A48"/>
    <w:p w14:paraId="7EB1B384" w14:textId="02523BD5" w:rsidR="00276A48" w:rsidRDefault="00276A48" w:rsidP="00276A48">
      <w:pPr>
        <w:pStyle w:val="Titre3"/>
      </w:pPr>
      <w:bookmarkStart w:id="3540" w:name="_Toc191026150"/>
      <w:r>
        <w:t>6.6.</w:t>
      </w:r>
      <w:r w:rsidR="00706E0A">
        <w:t>5</w:t>
      </w:r>
      <w:r>
        <w:tab/>
        <w:t>Service requirement information</w:t>
      </w:r>
      <w:bookmarkEnd w:id="3540"/>
    </w:p>
    <w:p w14:paraId="0240C425" w14:textId="36467747" w:rsidR="00276A48" w:rsidRDefault="00276A48" w:rsidP="00276A48">
      <w:pPr>
        <w:rPr>
          <w:ins w:id="3541" w:author="Teniou Gilles" w:date="2025-02-11T18:40:00Z" w16du:dateUtc="2025-02-11T17:40:00Z"/>
        </w:rPr>
      </w:pPr>
      <w:r>
        <w:t xml:space="preserve">Service requirement information metadata is used to describe the latency and processing requirements for the </w:t>
      </w:r>
      <w:del w:id="3542" w:author="Teniou Gilles" w:date="2025-02-11T17:11:00Z" w16du:dateUtc="2025-02-11T16:11:00Z">
        <w:r w:rsidDel="0017273E">
          <w:delText xml:space="preserve">AI </w:delText>
        </w:r>
      </w:del>
      <w:ins w:id="3543" w:author="Teniou Gilles" w:date="2025-02-11T17:11:00Z" w16du:dateUtc="2025-02-11T16:11:00Z">
        <w:r w:rsidR="0017273E">
          <w:t xml:space="preserve">AI/ML </w:t>
        </w:r>
      </w:ins>
      <w:r>
        <w:t xml:space="preserve">media service. Such information may be used in the selection of an </w:t>
      </w:r>
      <w:del w:id="3544" w:author="Teniou Gilles" w:date="2025-02-11T17:11:00Z" w16du:dateUtc="2025-02-11T16:11:00Z">
        <w:r w:rsidDel="0017273E">
          <w:delText xml:space="preserve">AI </w:delText>
        </w:r>
      </w:del>
      <w:ins w:id="3545" w:author="Teniou Gilles" w:date="2025-02-11T17:11:00Z" w16du:dateUtc="2025-02-11T16:11:00Z">
        <w:r w:rsidR="0017273E">
          <w:t xml:space="preserve">AI/ML </w:t>
        </w:r>
      </w:ins>
      <w:r>
        <w:t xml:space="preserve">model for the service, and/or the selection of a split point for a certain </w:t>
      </w:r>
      <w:del w:id="3546" w:author="Teniou Gilles" w:date="2025-02-11T17:11:00Z" w16du:dateUtc="2025-02-11T16:11:00Z">
        <w:r w:rsidDel="0017273E">
          <w:delText xml:space="preserve">AI </w:delText>
        </w:r>
      </w:del>
      <w:ins w:id="3547" w:author="Teniou Gilles" w:date="2025-02-11T17:11:00Z" w16du:dateUtc="2025-02-11T16:11:00Z">
        <w:r w:rsidR="0017273E">
          <w:t xml:space="preserve">AI/ML </w:t>
        </w:r>
      </w:ins>
      <w:r>
        <w:t>model for split inferencing.</w:t>
      </w:r>
    </w:p>
    <w:p w14:paraId="21D3E06E" w14:textId="059B128A" w:rsidR="00F719A0" w:rsidRDefault="00F719A0" w:rsidP="00F719A0">
      <w:pPr>
        <w:pStyle w:val="TH"/>
        <w:rPr>
          <w:ins w:id="3548" w:author="Teniou Gilles" w:date="2025-02-11T18:40:00Z" w16du:dateUtc="2025-02-11T17:40:00Z"/>
        </w:rPr>
      </w:pPr>
      <w:ins w:id="3549" w:author="Teniou Gilles" w:date="2025-02-11T18:40:00Z" w16du:dateUtc="2025-02-11T17:40:00Z">
        <w:r>
          <w:t>Table 6.6.5-1: Service requirement information</w:t>
        </w:r>
      </w:ins>
    </w:p>
    <w:p w14:paraId="6427C250" w14:textId="7D8BEBBC" w:rsidR="00F719A0" w:rsidRPr="00511579" w:rsidDel="00F719A0" w:rsidRDefault="00F719A0" w:rsidP="00276A48">
      <w:pPr>
        <w:rPr>
          <w:del w:id="3550" w:author="Teniou Gilles" w:date="2025-02-11T18:40:00Z" w16du:dateUtc="2025-02-11T17:40:00Z"/>
        </w:rPr>
      </w:pP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Change w:id="3551">
          <w:tblGrid>
            <w:gridCol w:w="15"/>
            <w:gridCol w:w="1233"/>
            <w:gridCol w:w="27"/>
            <w:gridCol w:w="1858"/>
            <w:gridCol w:w="27"/>
            <w:gridCol w:w="5079"/>
            <w:gridCol w:w="25"/>
            <w:gridCol w:w="1388"/>
            <w:gridCol w:w="25"/>
          </w:tblGrid>
        </w:tblGridChange>
      </w:tblGrid>
      <w:tr w:rsidR="00F719A0" w:rsidRPr="003F5FB2" w14:paraId="1EA18CC7" w14:textId="77777777" w:rsidTr="00F719A0">
        <w:trPr>
          <w:trHeight w:val="541"/>
        </w:trPr>
        <w:tc>
          <w:tcPr>
            <w:tcW w:w="659" w:type="pct"/>
          </w:tcPr>
          <w:p w14:paraId="09B17638" w14:textId="77777777" w:rsidR="00276A48" w:rsidRPr="003F5FB2" w:rsidRDefault="00276A48">
            <w:pPr>
              <w:pStyle w:val="TAH"/>
              <w:rPr>
                <w:rFonts w:eastAsia="Microsoft YaHei"/>
                <w:lang w:eastAsia="zh-CN"/>
              </w:rPr>
              <w:pPrChange w:id="3552" w:author="Teniou Gilles" w:date="2025-02-11T18:37:00Z" w16du:dateUtc="2025-02-11T17:37:00Z">
                <w:pPr>
                  <w:jc w:val="center"/>
                </w:pPr>
              </w:pPrChange>
            </w:pPr>
            <w:r w:rsidRPr="003F5FB2">
              <w:rPr>
                <w:rFonts w:eastAsia="Microsoft YaHei"/>
                <w:lang w:eastAsia="zh-CN"/>
              </w:rPr>
              <w:lastRenderedPageBreak/>
              <w:t>Metadata category</w:t>
            </w:r>
          </w:p>
        </w:tc>
        <w:tc>
          <w:tcPr>
            <w:tcW w:w="974" w:type="pct"/>
            <w:noWrap/>
            <w:vAlign w:val="center"/>
          </w:tcPr>
          <w:p w14:paraId="7810ED5A" w14:textId="77777777" w:rsidR="00276A48" w:rsidRPr="003F5FB2" w:rsidRDefault="00276A48">
            <w:pPr>
              <w:pStyle w:val="TAH"/>
              <w:rPr>
                <w:rFonts w:eastAsia="Microsoft YaHei"/>
                <w:lang w:eastAsia="zh-CN"/>
              </w:rPr>
              <w:pPrChange w:id="3553" w:author="Teniou Gilles" w:date="2025-02-11T18:37:00Z" w16du:dateUtc="2025-02-11T17:37:00Z">
                <w:pPr>
                  <w:jc w:val="center"/>
                </w:pPr>
              </w:pPrChange>
            </w:pPr>
            <w:r w:rsidRPr="003F5FB2">
              <w:rPr>
                <w:rFonts w:eastAsia="Microsoft YaHei"/>
                <w:lang w:eastAsia="zh-CN"/>
              </w:rPr>
              <w:t>Metadata type</w:t>
            </w:r>
          </w:p>
        </w:tc>
        <w:tc>
          <w:tcPr>
            <w:tcW w:w="2637" w:type="pct"/>
          </w:tcPr>
          <w:p w14:paraId="3C6E9092" w14:textId="77777777" w:rsidR="00276A48" w:rsidRPr="003F5FB2" w:rsidRDefault="00276A48">
            <w:pPr>
              <w:pStyle w:val="TAH"/>
              <w:rPr>
                <w:rFonts w:eastAsia="Microsoft YaHei"/>
                <w:lang w:eastAsia="zh-CN"/>
              </w:rPr>
              <w:pPrChange w:id="3554" w:author="Teniou Gilles" w:date="2025-02-11T18:36:00Z" w16du:dateUtc="2025-02-11T17:36:00Z">
                <w:pPr>
                  <w:ind w:rightChars="102" w:right="204"/>
                  <w:jc w:val="center"/>
                </w:pPr>
              </w:pPrChange>
            </w:pPr>
            <w:r w:rsidRPr="003F5FB2">
              <w:rPr>
                <w:rFonts w:eastAsia="Microsoft YaHei"/>
                <w:lang w:eastAsia="zh-CN"/>
              </w:rPr>
              <w:t>Definition</w:t>
            </w:r>
          </w:p>
        </w:tc>
        <w:tc>
          <w:tcPr>
            <w:tcW w:w="730" w:type="pct"/>
          </w:tcPr>
          <w:p w14:paraId="78ACF78B" w14:textId="77777777" w:rsidR="00276A48" w:rsidRPr="003F5FB2" w:rsidRDefault="00276A48">
            <w:pPr>
              <w:pStyle w:val="TAH"/>
              <w:rPr>
                <w:rFonts w:eastAsia="Microsoft YaHei"/>
                <w:lang w:eastAsia="zh-CN"/>
              </w:rPr>
              <w:pPrChange w:id="3555" w:author="Teniou Gilles" w:date="2025-02-11T18:36:00Z" w16du:dateUtc="2025-02-11T17:36:00Z">
                <w:pPr>
                  <w:ind w:rightChars="102" w:right="204"/>
                  <w:jc w:val="center"/>
                </w:pPr>
              </w:pPrChange>
            </w:pPr>
            <w:r w:rsidRPr="00A16D1B">
              <w:rPr>
                <w:rFonts w:eastAsia="Microsoft YaHei"/>
                <w:lang w:eastAsia="zh-CN"/>
              </w:rPr>
              <w:t>Metadata type description (Examples)</w:t>
            </w:r>
          </w:p>
        </w:tc>
      </w:tr>
      <w:tr w:rsidR="00610211" w:rsidRPr="00094D75" w14:paraId="758B405E" w14:textId="77777777" w:rsidTr="00F719A0">
        <w:tblPrEx>
          <w:tblW w:w="5025" w:type="pct"/>
          <w:tblInd w:w="-5" w:type="dxa"/>
          <w:tblLayout w:type="fixed"/>
          <w:tblPrExChange w:id="3556" w:author="Teniou Gilles" w:date="2025-02-11T18:41:00Z" w16du:dateUtc="2025-02-11T17:41:00Z">
            <w:tblPrEx>
              <w:tblW w:w="5003" w:type="pct"/>
              <w:tblInd w:w="-5" w:type="dxa"/>
              <w:tblLayout w:type="fixed"/>
            </w:tblPrEx>
          </w:tblPrExChange>
        </w:tblPrEx>
        <w:trPr>
          <w:trPrChange w:id="3557" w:author="Teniou Gilles" w:date="2025-02-11T18:41:00Z" w16du:dateUtc="2025-02-11T17:41:00Z">
            <w:trPr>
              <w:gridBefore w:val="1"/>
              <w:gridAfter w:val="0"/>
            </w:trPr>
          </w:trPrChange>
        </w:trPr>
        <w:tc>
          <w:tcPr>
            <w:tcW w:w="659" w:type="pct"/>
            <w:vMerge w:val="restart"/>
            <w:tcPrChange w:id="3558" w:author="Teniou Gilles" w:date="2025-02-11T18:41:00Z" w16du:dateUtc="2025-02-11T17:41:00Z">
              <w:tcPr>
                <w:tcW w:w="640" w:type="pct"/>
                <w:vMerge w:val="restart"/>
              </w:tcPr>
            </w:tcPrChange>
          </w:tcPr>
          <w:p w14:paraId="36A27CBE" w14:textId="77777777" w:rsidR="00276A48" w:rsidRPr="003F5FB2" w:rsidRDefault="00276A48">
            <w:pPr>
              <w:pStyle w:val="TAH"/>
              <w:rPr>
                <w:rFonts w:eastAsia="Microsoft YaHei"/>
                <w:bCs/>
                <w:szCs w:val="18"/>
                <w:lang w:eastAsia="zh-CN"/>
              </w:rPr>
              <w:pPrChange w:id="3559" w:author="Teniou Gilles" w:date="2025-02-11T18:37:00Z" w16du:dateUtc="2025-02-11T17:37:00Z">
                <w:pPr/>
              </w:pPrChange>
            </w:pPr>
            <w:r>
              <w:rPr>
                <w:rFonts w:eastAsia="Microsoft YaHei"/>
                <w:bCs/>
                <w:szCs w:val="18"/>
                <w:lang w:eastAsia="zh-CN"/>
              </w:rPr>
              <w:t>Service requirement information</w:t>
            </w:r>
          </w:p>
        </w:tc>
        <w:tc>
          <w:tcPr>
            <w:tcW w:w="974" w:type="pct"/>
            <w:noWrap/>
            <w:tcPrChange w:id="3560" w:author="Teniou Gilles" w:date="2025-02-11T18:41:00Z" w16du:dateUtc="2025-02-11T17:41:00Z">
              <w:tcPr>
                <w:tcW w:w="978" w:type="pct"/>
                <w:gridSpan w:val="2"/>
                <w:noWrap/>
              </w:tcPr>
            </w:tcPrChange>
          </w:tcPr>
          <w:p w14:paraId="129865AF" w14:textId="77777777" w:rsidR="00276A48" w:rsidRPr="003F5FB2" w:rsidRDefault="00276A48">
            <w:pPr>
              <w:pStyle w:val="TAH"/>
              <w:rPr>
                <w:rFonts w:eastAsia="Microsoft YaHei"/>
                <w:bCs/>
                <w:szCs w:val="18"/>
                <w:lang w:eastAsia="zh-CN"/>
              </w:rPr>
              <w:pPrChange w:id="3561" w:author="Teniou Gilles" w:date="2025-02-11T18:37:00Z" w16du:dateUtc="2025-02-11T17:37:00Z">
                <w:pPr/>
              </w:pPrChange>
            </w:pPr>
            <w:r>
              <w:rPr>
                <w:rFonts w:eastAsia="Microsoft YaHei"/>
                <w:bCs/>
                <w:szCs w:val="18"/>
                <w:lang w:eastAsia="zh-CN"/>
              </w:rPr>
              <w:t>Maximum service inference latency</w:t>
            </w:r>
          </w:p>
        </w:tc>
        <w:tc>
          <w:tcPr>
            <w:tcW w:w="2637" w:type="pct"/>
            <w:tcPrChange w:id="3562" w:author="Teniou Gilles" w:date="2025-02-11T18:41:00Z" w16du:dateUtc="2025-02-11T17:41:00Z">
              <w:tcPr>
                <w:tcW w:w="2649" w:type="pct"/>
                <w:gridSpan w:val="2"/>
              </w:tcPr>
            </w:tcPrChange>
          </w:tcPr>
          <w:p w14:paraId="7B81AA2F" w14:textId="4794739C" w:rsidR="00276A48" w:rsidRPr="003F5FB2" w:rsidRDefault="00276A48">
            <w:pPr>
              <w:pStyle w:val="TAL"/>
              <w:rPr>
                <w:rFonts w:eastAsia="Microsoft YaHei"/>
                <w:lang w:eastAsia="zh-CN"/>
              </w:rPr>
              <w:pPrChange w:id="3563" w:author="Teniou Gilles" w:date="2025-02-11T18:37:00Z" w16du:dateUtc="2025-02-11T17:37:00Z">
                <w:pPr>
                  <w:ind w:rightChars="102" w:right="204"/>
                </w:pPr>
              </w:pPrChange>
            </w:pPr>
            <w:r>
              <w:rPr>
                <w:rFonts w:eastAsia="Microsoft YaHei"/>
                <w:lang w:eastAsia="zh-CN"/>
              </w:rPr>
              <w:t xml:space="preserve">The maximum inference latency requirement specified for a given </w:t>
            </w:r>
            <w:del w:id="3564" w:author="Teniou Gilles" w:date="2025-02-11T17:11:00Z" w16du:dateUtc="2025-02-11T16:11:00Z">
              <w:r w:rsidDel="0017273E">
                <w:rPr>
                  <w:rFonts w:eastAsia="Microsoft YaHei"/>
                  <w:lang w:eastAsia="zh-CN"/>
                </w:rPr>
                <w:delText xml:space="preserve">AI </w:delText>
              </w:r>
            </w:del>
            <w:ins w:id="3565" w:author="Teniou Gilles" w:date="2025-02-11T17:11:00Z" w16du:dateUtc="2025-02-11T16:11:00Z">
              <w:r w:rsidR="0017273E">
                <w:rPr>
                  <w:rFonts w:eastAsia="Microsoft YaHei"/>
                  <w:lang w:eastAsia="zh-CN"/>
                </w:rPr>
                <w:t xml:space="preserve">AI/ML </w:t>
              </w:r>
            </w:ins>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Change w:id="3566" w:author="Teniou Gilles" w:date="2025-02-11T18:41:00Z" w16du:dateUtc="2025-02-11T17:41:00Z">
              <w:tcPr>
                <w:tcW w:w="733" w:type="pct"/>
                <w:gridSpan w:val="2"/>
              </w:tcPr>
            </w:tcPrChange>
          </w:tcPr>
          <w:p w14:paraId="386AD572" w14:textId="77777777" w:rsidR="00276A48" w:rsidRPr="00163886" w:rsidRDefault="00276A48">
            <w:pPr>
              <w:pStyle w:val="TAL"/>
              <w:rPr>
                <w:lang w:eastAsia="ko-KR"/>
              </w:rPr>
              <w:pPrChange w:id="3567" w:author="Teniou Gilles" w:date="2025-02-11T18:37:00Z" w16du:dateUtc="2025-02-11T17:37:00Z">
                <w:pPr>
                  <w:ind w:rightChars="102" w:right="204"/>
                </w:pPr>
              </w:pPrChange>
            </w:pPr>
            <w:r>
              <w:rPr>
                <w:rFonts w:hint="eastAsia"/>
                <w:lang w:eastAsia="ko-KR"/>
              </w:rPr>
              <w:t>100ms</w:t>
            </w:r>
          </w:p>
        </w:tc>
      </w:tr>
      <w:tr w:rsidR="00610211" w:rsidRPr="003034FE" w14:paraId="0BA29F77" w14:textId="77777777" w:rsidTr="00F719A0">
        <w:tblPrEx>
          <w:tblW w:w="5025" w:type="pct"/>
          <w:tblInd w:w="-5" w:type="dxa"/>
          <w:tblLayout w:type="fixed"/>
          <w:tblPrExChange w:id="3568" w:author="Teniou Gilles" w:date="2025-02-11T18:41:00Z" w16du:dateUtc="2025-02-11T17:41:00Z">
            <w:tblPrEx>
              <w:tblW w:w="5003" w:type="pct"/>
              <w:tblInd w:w="-5" w:type="dxa"/>
              <w:tblLayout w:type="fixed"/>
            </w:tblPrEx>
          </w:tblPrExChange>
        </w:tblPrEx>
        <w:trPr>
          <w:trPrChange w:id="3569" w:author="Teniou Gilles" w:date="2025-02-11T18:41:00Z" w16du:dateUtc="2025-02-11T17:41:00Z">
            <w:trPr>
              <w:gridBefore w:val="1"/>
              <w:gridAfter w:val="0"/>
            </w:trPr>
          </w:trPrChange>
        </w:trPr>
        <w:tc>
          <w:tcPr>
            <w:tcW w:w="659" w:type="pct"/>
            <w:vMerge/>
            <w:tcPrChange w:id="3570" w:author="Teniou Gilles" w:date="2025-02-11T18:41:00Z" w16du:dateUtc="2025-02-11T17:41:00Z">
              <w:tcPr>
                <w:tcW w:w="640" w:type="pct"/>
                <w:vMerge/>
              </w:tcPr>
            </w:tcPrChange>
          </w:tcPr>
          <w:p w14:paraId="7A313AB3" w14:textId="77777777" w:rsidR="00276A48" w:rsidRPr="003034FE" w:rsidRDefault="00276A48">
            <w:pPr>
              <w:pStyle w:val="TAH"/>
              <w:rPr>
                <w:rFonts w:eastAsia="Microsoft YaHei"/>
                <w:bCs/>
                <w:szCs w:val="18"/>
                <w:lang w:eastAsia="zh-CN"/>
              </w:rPr>
              <w:pPrChange w:id="3571" w:author="Teniou Gilles" w:date="2025-02-11T18:37:00Z" w16du:dateUtc="2025-02-11T17:37:00Z">
                <w:pPr/>
              </w:pPrChange>
            </w:pPr>
          </w:p>
        </w:tc>
        <w:tc>
          <w:tcPr>
            <w:tcW w:w="974" w:type="pct"/>
            <w:noWrap/>
            <w:tcPrChange w:id="3572" w:author="Teniou Gilles" w:date="2025-02-11T18:41:00Z" w16du:dateUtc="2025-02-11T17:41:00Z">
              <w:tcPr>
                <w:tcW w:w="978" w:type="pct"/>
                <w:gridSpan w:val="2"/>
                <w:noWrap/>
              </w:tcPr>
            </w:tcPrChange>
          </w:tcPr>
          <w:p w14:paraId="4DA5DC3D" w14:textId="77777777" w:rsidR="00276A48" w:rsidRPr="003034FE" w:rsidRDefault="00276A48">
            <w:pPr>
              <w:pStyle w:val="TAH"/>
              <w:rPr>
                <w:rFonts w:eastAsia="Microsoft YaHei"/>
                <w:bCs/>
                <w:szCs w:val="18"/>
                <w:lang w:eastAsia="zh-CN"/>
              </w:rPr>
              <w:pPrChange w:id="3573" w:author="Teniou Gilles" w:date="2025-02-11T18:37:00Z" w16du:dateUtc="2025-02-11T17:37:00Z">
                <w:pPr/>
              </w:pPrChange>
            </w:pPr>
            <w:r>
              <w:rPr>
                <w:rFonts w:eastAsia="Microsoft YaHei"/>
                <w:bCs/>
                <w:szCs w:val="18"/>
                <w:lang w:eastAsia="zh-CN"/>
              </w:rPr>
              <w:t>Minimum service inference accuracy</w:t>
            </w:r>
          </w:p>
        </w:tc>
        <w:tc>
          <w:tcPr>
            <w:tcW w:w="2637" w:type="pct"/>
            <w:tcPrChange w:id="3574" w:author="Teniou Gilles" w:date="2025-02-11T18:41:00Z" w16du:dateUtc="2025-02-11T17:41:00Z">
              <w:tcPr>
                <w:tcW w:w="2649" w:type="pct"/>
                <w:gridSpan w:val="2"/>
              </w:tcPr>
            </w:tcPrChange>
          </w:tcPr>
          <w:p w14:paraId="6EFEE9B2" w14:textId="50D5C0F2" w:rsidR="00276A48" w:rsidRPr="003034FE" w:rsidRDefault="00276A48">
            <w:pPr>
              <w:pStyle w:val="TAL"/>
              <w:rPr>
                <w:rFonts w:eastAsia="Microsoft YaHei"/>
                <w:lang w:eastAsia="zh-CN"/>
              </w:rPr>
              <w:pPrChange w:id="3575" w:author="Teniou Gilles" w:date="2025-02-11T18:37:00Z" w16du:dateUtc="2025-02-11T17:37:00Z">
                <w:pPr>
                  <w:ind w:rightChars="102" w:right="204"/>
                </w:pPr>
              </w:pPrChange>
            </w:pPr>
            <w:r>
              <w:rPr>
                <w:rFonts w:eastAsia="Microsoft YaHei"/>
                <w:lang w:eastAsia="zh-CN"/>
              </w:rPr>
              <w:t xml:space="preserve">The minimum accuracy specified for a given </w:t>
            </w:r>
            <w:del w:id="3576" w:author="Teniou Gilles" w:date="2025-02-11T17:11:00Z" w16du:dateUtc="2025-02-11T16:11:00Z">
              <w:r w:rsidDel="0017273E">
                <w:rPr>
                  <w:rFonts w:eastAsia="Microsoft YaHei"/>
                  <w:lang w:eastAsia="zh-CN"/>
                </w:rPr>
                <w:delText xml:space="preserve">AI </w:delText>
              </w:r>
            </w:del>
            <w:ins w:id="3577" w:author="Teniou Gilles" w:date="2025-02-11T17:11:00Z" w16du:dateUtc="2025-02-11T16:11:00Z">
              <w:r w:rsidR="0017273E">
                <w:rPr>
                  <w:rFonts w:eastAsia="Microsoft YaHei"/>
                  <w:lang w:eastAsia="zh-CN"/>
                </w:rPr>
                <w:t xml:space="preserve">AI/ML </w:t>
              </w:r>
            </w:ins>
            <w:r>
              <w:rPr>
                <w:rFonts w:eastAsia="Microsoft YaHei"/>
                <w:lang w:eastAsia="zh-CN"/>
              </w:rPr>
              <w:t>media service.</w:t>
            </w:r>
          </w:p>
        </w:tc>
        <w:tc>
          <w:tcPr>
            <w:tcW w:w="730" w:type="pct"/>
            <w:tcPrChange w:id="3578" w:author="Teniou Gilles" w:date="2025-02-11T18:41:00Z" w16du:dateUtc="2025-02-11T17:41:00Z">
              <w:tcPr>
                <w:tcW w:w="733" w:type="pct"/>
                <w:gridSpan w:val="2"/>
              </w:tcPr>
            </w:tcPrChange>
          </w:tcPr>
          <w:p w14:paraId="44585430" w14:textId="77777777" w:rsidR="00276A48" w:rsidRPr="00163886" w:rsidRDefault="00276A48">
            <w:pPr>
              <w:pStyle w:val="TAL"/>
              <w:rPr>
                <w:lang w:eastAsia="ko-KR"/>
              </w:rPr>
              <w:pPrChange w:id="3579" w:author="Teniou Gilles" w:date="2025-02-11T18:37:00Z" w16du:dateUtc="2025-02-11T17:37:00Z">
                <w:pPr>
                  <w:ind w:rightChars="102" w:right="204"/>
                </w:pPr>
              </w:pPrChange>
            </w:pPr>
            <w:r>
              <w:rPr>
                <w:rFonts w:hint="eastAsia"/>
                <w:lang w:eastAsia="ko-KR"/>
              </w:rPr>
              <w:t>80%</w:t>
            </w:r>
          </w:p>
        </w:tc>
      </w:tr>
      <w:tr w:rsidR="00610211" w:rsidRPr="003034FE" w14:paraId="71E39B6A" w14:textId="77777777" w:rsidTr="00F719A0">
        <w:tblPrEx>
          <w:tblW w:w="5025" w:type="pct"/>
          <w:tblInd w:w="-5" w:type="dxa"/>
          <w:tblLayout w:type="fixed"/>
          <w:tblPrExChange w:id="3580" w:author="Teniou Gilles" w:date="2025-02-11T18:41:00Z" w16du:dateUtc="2025-02-11T17:41:00Z">
            <w:tblPrEx>
              <w:tblW w:w="5003" w:type="pct"/>
              <w:tblInd w:w="-5" w:type="dxa"/>
              <w:tblLayout w:type="fixed"/>
            </w:tblPrEx>
          </w:tblPrExChange>
        </w:tblPrEx>
        <w:trPr>
          <w:trPrChange w:id="3581" w:author="Teniou Gilles" w:date="2025-02-11T18:41:00Z" w16du:dateUtc="2025-02-11T17:41:00Z">
            <w:trPr>
              <w:gridBefore w:val="1"/>
              <w:gridAfter w:val="0"/>
            </w:trPr>
          </w:trPrChange>
        </w:trPr>
        <w:tc>
          <w:tcPr>
            <w:tcW w:w="659" w:type="pct"/>
            <w:vMerge/>
            <w:tcPrChange w:id="3582" w:author="Teniou Gilles" w:date="2025-02-11T18:41:00Z" w16du:dateUtc="2025-02-11T17:41:00Z">
              <w:tcPr>
                <w:tcW w:w="640" w:type="pct"/>
                <w:vMerge/>
              </w:tcPr>
            </w:tcPrChange>
          </w:tcPr>
          <w:p w14:paraId="78CC4C87" w14:textId="77777777" w:rsidR="00276A48" w:rsidRPr="003034FE" w:rsidRDefault="00276A48">
            <w:pPr>
              <w:pStyle w:val="TAH"/>
              <w:rPr>
                <w:rFonts w:eastAsia="Microsoft YaHei"/>
                <w:bCs/>
                <w:szCs w:val="18"/>
                <w:lang w:eastAsia="zh-CN"/>
              </w:rPr>
              <w:pPrChange w:id="3583" w:author="Teniou Gilles" w:date="2025-02-11T18:37:00Z" w16du:dateUtc="2025-02-11T17:37:00Z">
                <w:pPr/>
              </w:pPrChange>
            </w:pPr>
          </w:p>
        </w:tc>
        <w:tc>
          <w:tcPr>
            <w:tcW w:w="974" w:type="pct"/>
            <w:noWrap/>
            <w:tcPrChange w:id="3584" w:author="Teniou Gilles" w:date="2025-02-11T18:41:00Z" w16du:dateUtc="2025-02-11T17:41:00Z">
              <w:tcPr>
                <w:tcW w:w="978" w:type="pct"/>
                <w:gridSpan w:val="2"/>
                <w:noWrap/>
              </w:tcPr>
            </w:tcPrChange>
          </w:tcPr>
          <w:p w14:paraId="50A0CF01" w14:textId="77777777" w:rsidR="00276A48" w:rsidRDefault="00276A48">
            <w:pPr>
              <w:pStyle w:val="TAH"/>
              <w:rPr>
                <w:rFonts w:eastAsia="Microsoft YaHei"/>
                <w:bCs/>
                <w:szCs w:val="18"/>
                <w:lang w:eastAsia="zh-CN"/>
              </w:rPr>
              <w:pPrChange w:id="3585" w:author="Teniou Gilles" w:date="2025-02-11T18:37:00Z" w16du:dateUtc="2025-02-11T17:37:00Z">
                <w:pPr/>
              </w:pPrChange>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Change w:id="3586" w:author="Teniou Gilles" w:date="2025-02-11T18:41:00Z" w16du:dateUtc="2025-02-11T17:41:00Z">
              <w:tcPr>
                <w:tcW w:w="2649" w:type="pct"/>
                <w:gridSpan w:val="2"/>
              </w:tcPr>
            </w:tcPrChange>
          </w:tcPr>
          <w:p w14:paraId="44322BDC" w14:textId="77777777" w:rsidR="00276A48" w:rsidRDefault="00276A48">
            <w:pPr>
              <w:pStyle w:val="TAL"/>
              <w:rPr>
                <w:rFonts w:eastAsia="Microsoft YaHei"/>
                <w:lang w:eastAsia="zh-CN"/>
              </w:rPr>
              <w:pPrChange w:id="3587" w:author="Teniou Gilles" w:date="2025-02-11T18:37:00Z" w16du:dateUtc="2025-02-11T17:37:00Z">
                <w:pPr>
                  <w:ind w:rightChars="102" w:right="204"/>
                </w:pPr>
              </w:pPrChange>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Change w:id="3588" w:author="Teniou Gilles" w:date="2025-02-11T18:41:00Z" w16du:dateUtc="2025-02-11T17:41:00Z">
              <w:tcPr>
                <w:tcW w:w="733" w:type="pct"/>
                <w:gridSpan w:val="2"/>
              </w:tcPr>
            </w:tcPrChange>
          </w:tcPr>
          <w:p w14:paraId="53C9703C" w14:textId="77777777" w:rsidR="00276A48" w:rsidRDefault="00276A48">
            <w:pPr>
              <w:pStyle w:val="TAL"/>
              <w:rPr>
                <w:rFonts w:eastAsia="Microsoft YaHei"/>
                <w:lang w:eastAsia="zh-CN"/>
              </w:rPr>
              <w:pPrChange w:id="3589" w:author="Teniou Gilles" w:date="2025-02-11T18:37:00Z" w16du:dateUtc="2025-02-11T17:37:00Z">
                <w:pPr>
                  <w:ind w:rightChars="102" w:right="204"/>
                </w:pPr>
              </w:pPrChange>
            </w:pPr>
            <w:r>
              <w:rPr>
                <w:rFonts w:eastAsia="Microsoft YaHei"/>
                <w:lang w:eastAsia="zh-CN"/>
              </w:rPr>
              <w:t>TTS, ASR, Trans-EN-to-ZH</w:t>
            </w:r>
          </w:p>
        </w:tc>
      </w:tr>
      <w:tr w:rsidR="00610211" w:rsidRPr="003034FE" w14:paraId="2873DA9D" w14:textId="77777777" w:rsidTr="00F719A0">
        <w:tblPrEx>
          <w:tblW w:w="5025" w:type="pct"/>
          <w:tblInd w:w="-5" w:type="dxa"/>
          <w:tblLayout w:type="fixed"/>
          <w:tblPrExChange w:id="3590" w:author="Teniou Gilles" w:date="2025-02-11T18:41:00Z" w16du:dateUtc="2025-02-11T17:41:00Z">
            <w:tblPrEx>
              <w:tblW w:w="5003" w:type="pct"/>
              <w:tblInd w:w="-5" w:type="dxa"/>
              <w:tblLayout w:type="fixed"/>
            </w:tblPrEx>
          </w:tblPrExChange>
        </w:tblPrEx>
        <w:trPr>
          <w:trPrChange w:id="3591" w:author="Teniou Gilles" w:date="2025-02-11T18:41:00Z" w16du:dateUtc="2025-02-11T17:41:00Z">
            <w:trPr>
              <w:gridBefore w:val="1"/>
              <w:gridAfter w:val="0"/>
            </w:trPr>
          </w:trPrChange>
        </w:trPr>
        <w:tc>
          <w:tcPr>
            <w:tcW w:w="659" w:type="pct"/>
            <w:vMerge/>
            <w:tcPrChange w:id="3592" w:author="Teniou Gilles" w:date="2025-02-11T18:41:00Z" w16du:dateUtc="2025-02-11T17:41:00Z">
              <w:tcPr>
                <w:tcW w:w="640" w:type="pct"/>
                <w:vMerge/>
              </w:tcPr>
            </w:tcPrChange>
          </w:tcPr>
          <w:p w14:paraId="43CE27BF" w14:textId="77777777" w:rsidR="00276A48" w:rsidRPr="004D6CD3" w:rsidRDefault="00276A48">
            <w:pPr>
              <w:pStyle w:val="TAH"/>
              <w:rPr>
                <w:rFonts w:eastAsia="Microsoft YaHei"/>
                <w:bCs/>
                <w:szCs w:val="18"/>
                <w:lang w:eastAsia="zh-CN"/>
              </w:rPr>
              <w:pPrChange w:id="3593" w:author="Teniou Gilles" w:date="2025-02-11T18:37:00Z" w16du:dateUtc="2025-02-11T17:37:00Z">
                <w:pPr/>
              </w:pPrChange>
            </w:pPr>
          </w:p>
        </w:tc>
        <w:tc>
          <w:tcPr>
            <w:tcW w:w="974" w:type="pct"/>
            <w:noWrap/>
            <w:tcPrChange w:id="3594" w:author="Teniou Gilles" w:date="2025-02-11T18:41:00Z" w16du:dateUtc="2025-02-11T17:41:00Z">
              <w:tcPr>
                <w:tcW w:w="978" w:type="pct"/>
                <w:gridSpan w:val="2"/>
                <w:noWrap/>
              </w:tcPr>
            </w:tcPrChange>
          </w:tcPr>
          <w:p w14:paraId="56D79623" w14:textId="77777777" w:rsidR="00276A48" w:rsidRDefault="00276A48">
            <w:pPr>
              <w:pStyle w:val="TAH"/>
              <w:rPr>
                <w:rFonts w:eastAsia="Microsoft YaHei"/>
                <w:bCs/>
                <w:szCs w:val="18"/>
                <w:lang w:eastAsia="zh-CN"/>
              </w:rPr>
              <w:pPrChange w:id="3595" w:author="Teniou Gilles" w:date="2025-02-11T18:37:00Z" w16du:dateUtc="2025-02-11T17:37:00Z">
                <w:pPr/>
              </w:pPrChange>
            </w:pPr>
            <w:r>
              <w:rPr>
                <w:rFonts w:eastAsia="Microsoft YaHei"/>
                <w:bCs/>
                <w:szCs w:val="18"/>
                <w:lang w:eastAsia="zh-CN"/>
              </w:rPr>
              <w:t xml:space="preserve">Service accuracy </w:t>
            </w:r>
          </w:p>
        </w:tc>
        <w:tc>
          <w:tcPr>
            <w:tcW w:w="2637" w:type="pct"/>
            <w:tcPrChange w:id="3596" w:author="Teniou Gilles" w:date="2025-02-11T18:41:00Z" w16du:dateUtc="2025-02-11T17:41:00Z">
              <w:tcPr>
                <w:tcW w:w="2649" w:type="pct"/>
                <w:gridSpan w:val="2"/>
              </w:tcPr>
            </w:tcPrChange>
          </w:tcPr>
          <w:p w14:paraId="27A7AF0F" w14:textId="77777777" w:rsidR="00276A48" w:rsidRDefault="00276A48">
            <w:pPr>
              <w:pStyle w:val="TAL"/>
              <w:rPr>
                <w:rFonts w:eastAsia="Microsoft YaHei"/>
                <w:lang w:eastAsia="zh-CN"/>
              </w:rPr>
              <w:pPrChange w:id="3597" w:author="Teniou Gilles" w:date="2025-02-11T18:37:00Z" w16du:dateUtc="2025-02-11T17:37:00Z">
                <w:pPr>
                  <w:ind w:rightChars="102" w:right="204"/>
                </w:pPr>
              </w:pPrChange>
            </w:pPr>
            <w:r>
              <w:rPr>
                <w:rFonts w:eastAsia="Microsoft YaHei"/>
                <w:lang w:eastAsia="zh-CN"/>
              </w:rPr>
              <w:t xml:space="preserve">The expected service accuracy </w:t>
            </w:r>
          </w:p>
        </w:tc>
        <w:tc>
          <w:tcPr>
            <w:tcW w:w="730" w:type="pct"/>
            <w:tcPrChange w:id="3598" w:author="Teniou Gilles" w:date="2025-02-11T18:41:00Z" w16du:dateUtc="2025-02-11T17:41:00Z">
              <w:tcPr>
                <w:tcW w:w="733" w:type="pct"/>
                <w:gridSpan w:val="2"/>
              </w:tcPr>
            </w:tcPrChange>
          </w:tcPr>
          <w:p w14:paraId="66F38CF7" w14:textId="77777777" w:rsidR="00276A48" w:rsidRPr="00B07AB4" w:rsidRDefault="00276A48">
            <w:pPr>
              <w:pStyle w:val="TAL"/>
              <w:rPr>
                <w:lang w:eastAsia="ko-KR"/>
              </w:rPr>
              <w:pPrChange w:id="3599" w:author="Teniou Gilles" w:date="2025-02-11T18:37:00Z" w16du:dateUtc="2025-02-11T17:37:00Z">
                <w:pPr>
                  <w:ind w:rightChars="102" w:right="204"/>
                </w:pPr>
              </w:pPrChange>
            </w:pPr>
            <w:r>
              <w:rPr>
                <w:rFonts w:hint="eastAsia"/>
                <w:lang w:eastAsia="ko-KR"/>
              </w:rPr>
              <w:t>85%</w:t>
            </w:r>
          </w:p>
        </w:tc>
      </w:tr>
    </w:tbl>
    <w:p w14:paraId="7F968EAD" w14:textId="7687A589" w:rsidR="00276A48" w:rsidDel="00792224" w:rsidRDefault="00276A48" w:rsidP="00276A48">
      <w:pPr>
        <w:rPr>
          <w:del w:id="3600" w:author="Teniou Gilles" w:date="2025-02-11T18:37:00Z" w16du:dateUtc="2025-02-11T17:37:00Z"/>
        </w:rPr>
      </w:pPr>
    </w:p>
    <w:p w14:paraId="4DEC744A" w14:textId="77777777" w:rsidR="00276A48" w:rsidRPr="00215870" w:rsidRDefault="00276A48" w:rsidP="00276A48"/>
    <w:p w14:paraId="03361507" w14:textId="6DFB27F7" w:rsidR="00276A48" w:rsidRDefault="00276A48" w:rsidP="00276A48">
      <w:pPr>
        <w:pStyle w:val="Titre3"/>
      </w:pPr>
      <w:bookmarkStart w:id="3601" w:name="_Toc191026151"/>
      <w:r>
        <w:t>6.6.</w:t>
      </w:r>
      <w:r w:rsidR="00706E0A">
        <w:t>6</w:t>
      </w:r>
      <w:r>
        <w:tab/>
      </w:r>
      <w:r>
        <w:rPr>
          <w:lang w:eastAsia="zh-CN"/>
        </w:rPr>
        <w:t>Endpoint capability</w:t>
      </w:r>
      <w:r>
        <w:t xml:space="preserve"> information</w:t>
      </w:r>
      <w:bookmarkEnd w:id="3601"/>
    </w:p>
    <w:p w14:paraId="4CD14E5C" w14:textId="441D87CC" w:rsidR="00276A48" w:rsidRDefault="00276A48" w:rsidP="00276A48">
      <w:pPr>
        <w:rPr>
          <w:ins w:id="3602" w:author="Teniou Gilles" w:date="2025-02-11T18:41:00Z" w16du:dateUtc="2025-02-11T17:41:00Z"/>
        </w:rPr>
      </w:pPr>
      <w:r>
        <w:t xml:space="preserve">The endpoint capability information includes the capabilities of the endpoint (UE or network) for processing and transmitting the AI/ML model and intermediate data. Such information can be updated due to the change of the endpoint’s </w:t>
      </w:r>
      <w:del w:id="3603" w:author="Teniou Gilles" w:date="2025-02-11T18:42:00Z" w16du:dateUtc="2025-02-11T17:42:00Z">
        <w:r w:rsidDel="00F719A0">
          <w:delText>work load</w:delText>
        </w:r>
      </w:del>
      <w:ins w:id="3604" w:author="Teniou Gilles" w:date="2025-02-11T18:42:00Z" w16du:dateUtc="2025-02-11T17:42:00Z">
        <w:r w:rsidR="00F719A0">
          <w:t>workload</w:t>
        </w:r>
      </w:ins>
      <w:r>
        <w:t xml:space="preserve"> or the network conditions. It can be used for the selection of </w:t>
      </w:r>
      <w:del w:id="3605" w:author="Teniou Gilles" w:date="2025-02-11T17:11:00Z" w16du:dateUtc="2025-02-11T16:11:00Z">
        <w:r w:rsidDel="0017273E">
          <w:delText xml:space="preserve">AI </w:delText>
        </w:r>
      </w:del>
      <w:ins w:id="3606" w:author="Teniou Gilles" w:date="2025-02-11T17:11:00Z" w16du:dateUtc="2025-02-11T16:11:00Z">
        <w:r w:rsidR="0017273E">
          <w:t xml:space="preserve">AI/ML </w:t>
        </w:r>
      </w:ins>
      <w:r>
        <w:t xml:space="preserve">model, split inference, intermediate data compression, progressive model delivery. </w:t>
      </w:r>
    </w:p>
    <w:p w14:paraId="3ECE1F03" w14:textId="5C27477A" w:rsidR="00F719A0" w:rsidRDefault="00F719A0" w:rsidP="00F719A0">
      <w:pPr>
        <w:pStyle w:val="TH"/>
        <w:rPr>
          <w:ins w:id="3607" w:author="Teniou Gilles" w:date="2025-02-11T18:41:00Z" w16du:dateUtc="2025-02-11T17:41:00Z"/>
        </w:rPr>
      </w:pPr>
      <w:ins w:id="3608" w:author="Teniou Gilles" w:date="2025-02-11T18:41:00Z" w16du:dateUtc="2025-02-11T17:41:00Z">
        <w:r>
          <w:t xml:space="preserve">Table 6.6.6-1: </w:t>
        </w:r>
      </w:ins>
      <w:ins w:id="3609" w:author="Teniou Gilles" w:date="2025-02-11T18:42:00Z" w16du:dateUtc="2025-02-11T17:42:00Z">
        <w:r>
          <w:rPr>
            <w:lang w:eastAsia="zh-CN"/>
          </w:rPr>
          <w:t>Endpoint capability</w:t>
        </w:r>
        <w:r>
          <w:t xml:space="preserve"> information</w:t>
        </w:r>
      </w:ins>
    </w:p>
    <w:p w14:paraId="301DC8CD" w14:textId="75017BC4" w:rsidR="00F719A0" w:rsidRPr="00511579" w:rsidDel="00F719A0" w:rsidRDefault="00F719A0" w:rsidP="00276A48">
      <w:pPr>
        <w:rPr>
          <w:del w:id="3610" w:author="Teniou Gilles" w:date="2025-02-11T18:41:00Z" w16du:dateUtc="2025-02-11T17:41:00Z"/>
        </w:rPr>
      </w:pP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55EE4D80"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del w:id="3611" w:author="Teniou Gilles" w:date="2025-02-11T17:11:00Z" w16du:dateUtc="2025-02-11T16:11:00Z">
              <w:r w:rsidDel="0017273E">
                <w:rPr>
                  <w:rFonts w:eastAsia="Microsoft YaHei"/>
                  <w:b/>
                  <w:bCs/>
                  <w:sz w:val="18"/>
                  <w:szCs w:val="18"/>
                  <w:lang w:eastAsia="zh-CN"/>
                </w:rPr>
                <w:delText xml:space="preserve">AI </w:delText>
              </w:r>
            </w:del>
            <w:ins w:id="3612" w:author="Teniou Gilles" w:date="2025-02-11T17:11:00Z" w16du:dateUtc="2025-02-11T16:11:00Z">
              <w:r w:rsidR="0017273E">
                <w:rPr>
                  <w:rFonts w:eastAsia="Microsoft YaHei"/>
                  <w:b/>
                  <w:bCs/>
                  <w:sz w:val="18"/>
                  <w:szCs w:val="18"/>
                  <w:lang w:eastAsia="zh-CN"/>
                </w:rPr>
                <w:t xml:space="preserve">AI/ML </w:t>
              </w:r>
            </w:ins>
            <w:r>
              <w:rPr>
                <w:rFonts w:eastAsia="Microsoft YaHei"/>
                <w:b/>
                <w:bCs/>
                <w:sz w:val="18"/>
                <w:szCs w:val="18"/>
                <w:lang w:eastAsia="zh-CN"/>
              </w:rPr>
              <w:t>Framework</w:t>
            </w:r>
          </w:p>
        </w:tc>
        <w:tc>
          <w:tcPr>
            <w:tcW w:w="2649" w:type="pct"/>
          </w:tcPr>
          <w:p w14:paraId="1884E0F4" w14:textId="525143AB"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del w:id="3613" w:author="Teniou Gilles" w:date="2025-02-11T17:11:00Z" w16du:dateUtc="2025-02-11T16:11:00Z">
              <w:r w:rsidDel="0017273E">
                <w:rPr>
                  <w:rFonts w:eastAsia="Microsoft YaHei"/>
                  <w:sz w:val="18"/>
                  <w:szCs w:val="18"/>
                  <w:lang w:eastAsia="zh-CN"/>
                </w:rPr>
                <w:delText xml:space="preserve">AI </w:delText>
              </w:r>
            </w:del>
            <w:ins w:id="3614" w:author="Teniou Gilles" w:date="2025-02-11T17:11:00Z" w16du:dateUtc="2025-02-11T16:11:00Z">
              <w:r w:rsidR="0017273E">
                <w:rPr>
                  <w:rFonts w:eastAsia="Microsoft YaHei"/>
                  <w:sz w:val="18"/>
                  <w:szCs w:val="18"/>
                  <w:lang w:eastAsia="zh-CN"/>
                </w:rPr>
                <w:t xml:space="preserve">AI/ML </w:t>
              </w:r>
            </w:ins>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048CF762"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del w:id="3615" w:author="Teniou Gilles" w:date="2025-02-11T17:11:00Z" w16du:dateUtc="2025-02-11T16:11:00Z">
              <w:r w:rsidDel="0017273E">
                <w:rPr>
                  <w:rFonts w:eastAsia="Microsoft YaHei"/>
                  <w:sz w:val="18"/>
                  <w:szCs w:val="18"/>
                  <w:lang w:eastAsia="zh-CN"/>
                </w:rPr>
                <w:delText xml:space="preserve">AI </w:delText>
              </w:r>
            </w:del>
            <w:ins w:id="3616" w:author="Teniou Gilles" w:date="2025-02-11T17:11:00Z" w16du:dateUtc="2025-02-11T16:11:00Z">
              <w:r w:rsidR="0017273E">
                <w:rPr>
                  <w:rFonts w:eastAsia="Microsoft YaHei"/>
                  <w:sz w:val="18"/>
                  <w:szCs w:val="18"/>
                  <w:lang w:eastAsia="zh-CN"/>
                </w:rPr>
                <w:t xml:space="preserve">AI/ML </w:t>
              </w:r>
            </w:ins>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9A33916" w:rsidR="00276A48" w:rsidRDefault="00276A48" w:rsidP="00276A48">
      <w:pPr>
        <w:pStyle w:val="Titre3"/>
        <w:rPr>
          <w:ins w:id="3617" w:author="Teniou Gilles" w:date="2025-02-21T10:02:00Z" w16du:dateUtc="2025-02-21T09:02:00Z"/>
        </w:rPr>
      </w:pPr>
      <w:bookmarkStart w:id="3618" w:name="_Toc191026152"/>
      <w:r>
        <w:t>6.6.</w:t>
      </w:r>
      <w:ins w:id="3619" w:author="Teniou Gilles" w:date="2025-02-11T18:43:00Z" w16du:dateUtc="2025-02-11T17:43:00Z">
        <w:r w:rsidR="00F719A0">
          <w:t>7</w:t>
        </w:r>
      </w:ins>
      <w:del w:id="3620" w:author="Teniou Gilles" w:date="2025-02-11T18:43:00Z" w16du:dateUtc="2025-02-11T17:43:00Z">
        <w:r w:rsidDel="00F719A0">
          <w:delText>6</w:delText>
        </w:r>
      </w:del>
      <w:r>
        <w:tab/>
        <w:t>Distributed/Federated learning information</w:t>
      </w:r>
      <w:bookmarkEnd w:id="3618"/>
    </w:p>
    <w:p w14:paraId="6567DCE7" w14:textId="77777777" w:rsidR="00982454" w:rsidRDefault="00982454" w:rsidP="00982454">
      <w:pPr>
        <w:rPr>
          <w:ins w:id="3621" w:author="Teniou Gilles" w:date="2025-02-21T10:02:00Z" w16du:dateUtc="2025-02-21T09:02:00Z"/>
          <w:lang w:eastAsia="en-GB"/>
        </w:rPr>
      </w:pPr>
      <w:ins w:id="3622" w:author="Teniou Gilles" w:date="2025-02-21T10:02:00Z" w16du:dateUtc="2025-02-21T09:02:00Z">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ins>
    </w:p>
    <w:p w14:paraId="5C92701E" w14:textId="4444A956" w:rsidR="00982454" w:rsidRDefault="00982454" w:rsidP="00982454">
      <w:pPr>
        <w:rPr>
          <w:ins w:id="3623" w:author="Teniou Gilles" w:date="2025-02-21T10:02:00Z" w16du:dateUtc="2025-02-21T09:02:00Z"/>
          <w:lang w:eastAsia="en-GB"/>
        </w:rPr>
      </w:pPr>
      <w:ins w:id="3624" w:author="Teniou Gilles" w:date="2025-02-21T10:02:00Z" w16du:dateUtc="2025-02-21T09:02:00Z">
        <w:r>
          <w:rPr>
            <w:lang w:eastAsia="en-GB"/>
          </w:rPr>
          <w:t>The following metadata categories are listed and further described in the table 6.6.</w:t>
        </w:r>
      </w:ins>
      <w:ins w:id="3625" w:author="Teniou Gilles" w:date="2025-02-21T10:03:00Z" w16du:dateUtc="2025-02-21T09:03:00Z">
        <w:r>
          <w:rPr>
            <w:lang w:eastAsia="en-GB"/>
          </w:rPr>
          <w:t>7</w:t>
        </w:r>
      </w:ins>
      <w:ins w:id="3626" w:author="Teniou Gilles" w:date="2025-02-21T10:02:00Z" w16du:dateUtc="2025-02-21T09:02:00Z">
        <w:r>
          <w:rPr>
            <w:lang w:eastAsia="en-GB"/>
          </w:rPr>
          <w:t>-1:</w:t>
        </w:r>
      </w:ins>
    </w:p>
    <w:p w14:paraId="78E425CE" w14:textId="77777777" w:rsidR="00982454" w:rsidRDefault="00982454" w:rsidP="00982454">
      <w:pPr>
        <w:pStyle w:val="B10"/>
        <w:rPr>
          <w:ins w:id="3627" w:author="Teniou Gilles" w:date="2025-02-21T10:02:00Z" w16du:dateUtc="2025-02-21T09:02:00Z"/>
          <w:lang w:eastAsia="en-GB"/>
        </w:rPr>
      </w:pPr>
      <w:ins w:id="3628" w:author="Teniou Gilles" w:date="2025-02-21T10:02:00Z" w16du:dateUtc="2025-02-21T09:02:00Z">
        <w:r>
          <w:rPr>
            <w:lang w:eastAsia="en-GB"/>
          </w:rPr>
          <w:t>-</w:t>
        </w:r>
        <w:r>
          <w:rPr>
            <w:lang w:eastAsia="en-GB"/>
          </w:rPr>
          <w:tab/>
        </w:r>
        <w:r w:rsidRPr="00702CA3">
          <w:rPr>
            <w:u w:val="single"/>
            <w:lang w:eastAsia="en-GB"/>
            <w:rPrChange w:id="3629" w:author="Teniou Gilles" w:date="2025-02-10T14:33:00Z" w16du:dateUtc="2025-02-10T13:33:00Z">
              <w:rPr>
                <w:lang w:eastAsia="en-GB"/>
              </w:rPr>
            </w:rPrChange>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ins>
    </w:p>
    <w:p w14:paraId="638B5A27" w14:textId="77777777" w:rsidR="00982454" w:rsidRDefault="00982454" w:rsidP="00982454">
      <w:pPr>
        <w:pStyle w:val="B10"/>
        <w:rPr>
          <w:ins w:id="3630" w:author="Teniou Gilles" w:date="2025-02-21T10:02:00Z" w16du:dateUtc="2025-02-21T09:02:00Z"/>
          <w:lang w:eastAsia="en-GB"/>
        </w:rPr>
      </w:pPr>
      <w:ins w:id="3631" w:author="Teniou Gilles" w:date="2025-02-21T10:02:00Z" w16du:dateUtc="2025-02-21T09:02:00Z">
        <w:r>
          <w:rPr>
            <w:lang w:eastAsia="en-GB"/>
          </w:rPr>
          <w:lastRenderedPageBreak/>
          <w:t>-</w:t>
        </w:r>
        <w:r>
          <w:rPr>
            <w:lang w:eastAsia="en-GB"/>
          </w:rPr>
          <w:tab/>
        </w:r>
        <w:r w:rsidRPr="00702CA3">
          <w:rPr>
            <w:u w:val="single"/>
            <w:lang w:eastAsia="en-GB"/>
            <w:rPrChange w:id="3632" w:author="Teniou Gilles" w:date="2025-02-10T14:33:00Z" w16du:dateUtc="2025-02-10T13:33:00Z">
              <w:rPr>
                <w:lang w:eastAsia="en-GB"/>
              </w:rPr>
            </w:rPrChange>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ins>
    </w:p>
    <w:p w14:paraId="740E6FD8" w14:textId="77777777" w:rsidR="00982454" w:rsidRDefault="00982454" w:rsidP="00982454">
      <w:pPr>
        <w:pStyle w:val="B10"/>
        <w:rPr>
          <w:ins w:id="3633" w:author="Teniou Gilles" w:date="2025-02-21T10:02:00Z" w16du:dateUtc="2025-02-21T09:02:00Z"/>
          <w:lang w:eastAsia="en-GB"/>
        </w:rPr>
      </w:pPr>
      <w:ins w:id="3634" w:author="Teniou Gilles" w:date="2025-02-21T10:02:00Z" w16du:dateUtc="2025-02-21T09:02:00Z">
        <w:r>
          <w:rPr>
            <w:lang w:eastAsia="en-GB"/>
          </w:rPr>
          <w:t>-</w:t>
        </w:r>
        <w:r>
          <w:rPr>
            <w:lang w:eastAsia="en-GB"/>
          </w:rPr>
          <w:tab/>
        </w:r>
        <w:r w:rsidRPr="00702CA3">
          <w:rPr>
            <w:u w:val="single"/>
            <w:lang w:eastAsia="en-GB"/>
            <w:rPrChange w:id="3635" w:author="Teniou Gilles" w:date="2025-02-10T14:33:00Z" w16du:dateUtc="2025-02-10T13:33:00Z">
              <w:rPr>
                <w:lang w:eastAsia="en-GB"/>
              </w:rPr>
            </w:rPrChange>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ins>
    </w:p>
    <w:p w14:paraId="68E59DF6" w14:textId="77777777" w:rsidR="00982454" w:rsidRDefault="00982454" w:rsidP="00982454">
      <w:pPr>
        <w:pStyle w:val="B10"/>
        <w:rPr>
          <w:ins w:id="3636" w:author="Teniou Gilles" w:date="2025-02-21T10:02:00Z" w16du:dateUtc="2025-02-21T09:02:00Z"/>
          <w:lang w:eastAsia="en-GB"/>
        </w:rPr>
      </w:pPr>
      <w:ins w:id="3637" w:author="Teniou Gilles" w:date="2025-02-21T10:02:00Z" w16du:dateUtc="2025-02-21T09:02:00Z">
        <w:r>
          <w:rPr>
            <w:lang w:eastAsia="en-GB"/>
          </w:rPr>
          <w:t>-</w:t>
        </w:r>
        <w:r>
          <w:rPr>
            <w:lang w:eastAsia="en-GB"/>
          </w:rPr>
          <w:tab/>
        </w:r>
        <w:r w:rsidRPr="00702CA3">
          <w:rPr>
            <w:u w:val="single"/>
            <w:lang w:eastAsia="en-GB"/>
            <w:rPrChange w:id="3638" w:author="Teniou Gilles" w:date="2025-02-10T14:33:00Z" w16du:dateUtc="2025-02-10T13:33:00Z">
              <w:rPr>
                <w:lang w:eastAsia="en-GB"/>
              </w:rPr>
            </w:rPrChange>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ins>
    </w:p>
    <w:p w14:paraId="4BE9E72B" w14:textId="77777777" w:rsidR="00982454" w:rsidRDefault="00982454">
      <w:pPr>
        <w:pStyle w:val="B10"/>
        <w:rPr>
          <w:ins w:id="3639" w:author="Teniou Gilles" w:date="2025-02-21T10:02:00Z" w16du:dateUtc="2025-02-21T09:02:00Z"/>
          <w:lang w:eastAsia="en-GB"/>
        </w:rPr>
        <w:pPrChange w:id="3640" w:author="Teniou Gilles" w:date="2025-02-10T14:31:00Z" w16du:dateUtc="2025-02-10T13:31:00Z">
          <w:pPr/>
        </w:pPrChange>
      </w:pPr>
      <w:ins w:id="3641" w:author="Teniou Gilles" w:date="2025-02-21T10:02:00Z" w16du:dateUtc="2025-02-21T09:02:00Z">
        <w:r>
          <w:rPr>
            <w:lang w:eastAsia="en-GB"/>
          </w:rPr>
          <w:t>-</w:t>
        </w:r>
        <w:r>
          <w:rPr>
            <w:lang w:eastAsia="en-GB"/>
          </w:rPr>
          <w:tab/>
        </w:r>
        <w:r w:rsidRPr="00702CA3">
          <w:rPr>
            <w:u w:val="single"/>
            <w:lang w:eastAsia="en-GB"/>
            <w:rPrChange w:id="3642" w:author="Teniou Gilles" w:date="2025-02-10T14:33:00Z" w16du:dateUtc="2025-02-10T13:33:00Z">
              <w:rPr>
                <w:lang w:eastAsia="en-GB"/>
              </w:rPr>
            </w:rPrChange>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ins>
    </w:p>
    <w:p w14:paraId="67563FAD" w14:textId="64EF3FE1" w:rsidR="00982454" w:rsidRPr="00C409CE" w:rsidRDefault="00982454" w:rsidP="00982454">
      <w:pPr>
        <w:pStyle w:val="TH"/>
        <w:rPr>
          <w:ins w:id="3643" w:author="Teniou Gilles" w:date="2025-02-21T10:02:00Z" w16du:dateUtc="2025-02-21T09:02:00Z"/>
          <w:lang w:val="en-US"/>
        </w:rPr>
      </w:pPr>
      <w:ins w:id="3644" w:author="Teniou Gilles" w:date="2025-02-21T10:02:00Z" w16du:dateUtc="2025-02-21T09:02:00Z">
        <w:r>
          <w:rPr>
            <w:lang w:val="en-US"/>
          </w:rPr>
          <w:t>Table 6.6.</w:t>
        </w:r>
      </w:ins>
      <w:ins w:id="3645" w:author="Teniou Gilles" w:date="2025-02-21T10:03:00Z" w16du:dateUtc="2025-02-21T09:03:00Z">
        <w:r>
          <w:rPr>
            <w:lang w:val="en-US"/>
          </w:rPr>
          <w:t>7</w:t>
        </w:r>
      </w:ins>
      <w:ins w:id="3646" w:author="Teniou Gilles" w:date="2025-02-21T10:02:00Z" w16du:dateUtc="2025-02-21T09:02:00Z">
        <w:r>
          <w:rPr>
            <w:lang w:val="en-US"/>
          </w:rPr>
          <w:t>-1: Federated learning information</w:t>
        </w:r>
        <w:del w:id="3647" w:author="Teniou Gilles" w:date="2025-02-10T14:26:00Z" w16du:dateUtc="2025-02-10T13:26:00Z">
          <w:r w:rsidRPr="006B5418" w:rsidDel="005D451E">
            <w:rPr>
              <w:lang w:val="en-US"/>
            </w:rPr>
            <w:delText>Editor's note</w:delText>
          </w:r>
          <w:r w:rsidDel="005D451E">
            <w:rPr>
              <w:lang w:val="en-US"/>
            </w:rPr>
            <w:delText>: Placeholder for merging current text on distributed/federated learning metadata</w:delText>
          </w:r>
          <w:r w:rsidRPr="006B5418" w:rsidDel="005D451E">
            <w:rPr>
              <w:lang w:val="en-US"/>
            </w:rPr>
            <w:delText>.</w:delText>
          </w:r>
        </w:del>
      </w:ins>
    </w:p>
    <w:tbl>
      <w:tblPr>
        <w:tblStyle w:val="Grilledutableau"/>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ins w:id="3648" w:author="Teniou Gilles" w:date="2025-02-21T10:02:00Z"/>
        </w:trPr>
        <w:tc>
          <w:tcPr>
            <w:tcW w:w="842" w:type="pct"/>
          </w:tcPr>
          <w:p w14:paraId="72D5AEA1" w14:textId="77777777" w:rsidR="00982454" w:rsidRPr="003F5FB2" w:rsidRDefault="00982454" w:rsidP="00931CF5">
            <w:pPr>
              <w:pStyle w:val="TAH"/>
              <w:rPr>
                <w:ins w:id="3649" w:author="Teniou Gilles" w:date="2025-02-21T10:02:00Z" w16du:dateUtc="2025-02-21T09:02:00Z"/>
                <w:lang w:eastAsia="zh-CN"/>
              </w:rPr>
            </w:pPr>
            <w:ins w:id="3650" w:author="Teniou Gilles" w:date="2025-02-21T10:02:00Z" w16du:dateUtc="2025-02-21T09:02:00Z">
              <w:r w:rsidRPr="003F5FB2">
                <w:rPr>
                  <w:lang w:eastAsia="zh-CN"/>
                </w:rPr>
                <w:t>Metadata category</w:t>
              </w:r>
            </w:ins>
          </w:p>
        </w:tc>
        <w:tc>
          <w:tcPr>
            <w:tcW w:w="801" w:type="pct"/>
            <w:noWrap/>
            <w:vAlign w:val="center"/>
          </w:tcPr>
          <w:p w14:paraId="0A994E14" w14:textId="77777777" w:rsidR="00982454" w:rsidRPr="003F5FB2" w:rsidRDefault="00982454" w:rsidP="00931CF5">
            <w:pPr>
              <w:pStyle w:val="TAH"/>
              <w:rPr>
                <w:ins w:id="3651" w:author="Teniou Gilles" w:date="2025-02-21T10:02:00Z" w16du:dateUtc="2025-02-21T09:02:00Z"/>
                <w:lang w:eastAsia="zh-CN"/>
              </w:rPr>
            </w:pPr>
            <w:ins w:id="3652" w:author="Teniou Gilles" w:date="2025-02-21T10:02:00Z" w16du:dateUtc="2025-02-21T09:02:00Z">
              <w:r w:rsidRPr="003F5FB2">
                <w:rPr>
                  <w:lang w:eastAsia="zh-CN"/>
                </w:rPr>
                <w:t>Metadata type</w:t>
              </w:r>
            </w:ins>
          </w:p>
        </w:tc>
        <w:tc>
          <w:tcPr>
            <w:tcW w:w="2261" w:type="pct"/>
          </w:tcPr>
          <w:p w14:paraId="365504D9" w14:textId="77777777" w:rsidR="00982454" w:rsidRPr="003F5FB2" w:rsidRDefault="00982454" w:rsidP="00931CF5">
            <w:pPr>
              <w:pStyle w:val="TAH"/>
              <w:rPr>
                <w:ins w:id="3653" w:author="Teniou Gilles" w:date="2025-02-21T10:02:00Z" w16du:dateUtc="2025-02-21T09:02:00Z"/>
                <w:lang w:eastAsia="zh-CN"/>
              </w:rPr>
            </w:pPr>
            <w:ins w:id="3654" w:author="Teniou Gilles" w:date="2025-02-21T10:02:00Z" w16du:dateUtc="2025-02-21T09:02:00Z">
              <w:r w:rsidRPr="003F5FB2">
                <w:rPr>
                  <w:lang w:eastAsia="zh-CN"/>
                </w:rPr>
                <w:t>Definition</w:t>
              </w:r>
            </w:ins>
          </w:p>
        </w:tc>
        <w:tc>
          <w:tcPr>
            <w:tcW w:w="1096" w:type="pct"/>
          </w:tcPr>
          <w:p w14:paraId="76A7B96B" w14:textId="77777777" w:rsidR="00982454" w:rsidRPr="003F5FB2" w:rsidRDefault="00982454" w:rsidP="00931CF5">
            <w:pPr>
              <w:pStyle w:val="TAH"/>
              <w:rPr>
                <w:ins w:id="3655" w:author="Teniou Gilles" w:date="2025-02-21T10:02:00Z" w16du:dateUtc="2025-02-21T09:02:00Z"/>
                <w:lang w:eastAsia="zh-CN"/>
              </w:rPr>
            </w:pPr>
            <w:ins w:id="3656" w:author="Teniou Gilles" w:date="2025-02-21T10:02:00Z" w16du:dateUtc="2025-02-21T09:02:00Z">
              <w:r w:rsidRPr="00A16D1B">
                <w:rPr>
                  <w:lang w:eastAsia="zh-CN"/>
                </w:rPr>
                <w:t>Metadata type description (Examples)</w:t>
              </w:r>
            </w:ins>
          </w:p>
        </w:tc>
      </w:tr>
      <w:tr w:rsidR="00982454" w:rsidRPr="00094D75" w:rsidDel="00702CA3" w14:paraId="210E3E5D" w14:textId="77777777" w:rsidTr="00931CF5">
        <w:trPr>
          <w:ins w:id="3657" w:author="Teniou Gilles" w:date="2025-02-21T10:02:00Z"/>
          <w:del w:id="3658" w:author="Teniou Gilles" w:date="2025-02-10T14:28:00Z"/>
        </w:trPr>
        <w:tc>
          <w:tcPr>
            <w:tcW w:w="842" w:type="pct"/>
          </w:tcPr>
          <w:p w14:paraId="45C48CD8" w14:textId="77777777" w:rsidR="00982454" w:rsidRPr="003F5FB2" w:rsidDel="00702CA3" w:rsidRDefault="00982454" w:rsidP="00931CF5">
            <w:pPr>
              <w:rPr>
                <w:ins w:id="3659" w:author="Teniou Gilles" w:date="2025-02-21T10:02:00Z" w16du:dateUtc="2025-02-21T09:02:00Z"/>
                <w:del w:id="3660" w:author="Teniou Gilles" w:date="2025-02-10T14:28:00Z" w16du:dateUtc="2025-02-10T13:28:00Z"/>
                <w:rFonts w:eastAsia="Microsoft YaHei"/>
                <w:b/>
                <w:bCs/>
                <w:sz w:val="18"/>
                <w:szCs w:val="18"/>
                <w:lang w:eastAsia="zh-CN"/>
              </w:rPr>
            </w:pPr>
            <w:ins w:id="3661" w:author="Teniou Gilles" w:date="2025-02-21T10:02:00Z" w16du:dateUtc="2025-02-21T09:02:00Z">
              <w:del w:id="3662" w:author="Teniou Gilles" w:date="2025-02-10T14:28:00Z" w16du:dateUtc="2025-02-10T13:28:00Z">
                <w:r w:rsidDel="00702CA3">
                  <w:rPr>
                    <w:rFonts w:eastAsia="Microsoft YaHei"/>
                    <w:b/>
                    <w:bCs/>
                    <w:sz w:val="18"/>
                    <w:szCs w:val="18"/>
                    <w:lang w:eastAsia="zh-CN"/>
                  </w:rPr>
                  <w:delText>Control information</w:delText>
                </w:r>
              </w:del>
            </w:ins>
          </w:p>
        </w:tc>
        <w:tc>
          <w:tcPr>
            <w:tcW w:w="801" w:type="pct"/>
            <w:noWrap/>
          </w:tcPr>
          <w:p w14:paraId="205C0480" w14:textId="77777777" w:rsidR="00982454" w:rsidRPr="003F5FB2" w:rsidDel="00702CA3" w:rsidRDefault="00982454" w:rsidP="00931CF5">
            <w:pPr>
              <w:rPr>
                <w:ins w:id="3663" w:author="Teniou Gilles" w:date="2025-02-21T10:02:00Z" w16du:dateUtc="2025-02-21T09:02:00Z"/>
                <w:del w:id="3664" w:author="Teniou Gilles" w:date="2025-02-10T14:28:00Z" w16du:dateUtc="2025-02-10T13:28:00Z"/>
                <w:rFonts w:eastAsia="Microsoft YaHei"/>
                <w:b/>
                <w:bCs/>
                <w:sz w:val="18"/>
                <w:szCs w:val="18"/>
                <w:lang w:eastAsia="zh-CN"/>
              </w:rPr>
            </w:pPr>
          </w:p>
        </w:tc>
        <w:tc>
          <w:tcPr>
            <w:tcW w:w="2261" w:type="pct"/>
          </w:tcPr>
          <w:p w14:paraId="052567AA" w14:textId="77777777" w:rsidR="00982454" w:rsidRPr="003F5FB2" w:rsidDel="00702CA3" w:rsidRDefault="00982454" w:rsidP="00931CF5">
            <w:pPr>
              <w:ind w:rightChars="102" w:right="204"/>
              <w:rPr>
                <w:ins w:id="3665" w:author="Teniou Gilles" w:date="2025-02-21T10:02:00Z" w16du:dateUtc="2025-02-21T09:02:00Z"/>
                <w:del w:id="3666" w:author="Teniou Gilles" w:date="2025-02-10T14:28:00Z" w16du:dateUtc="2025-02-10T13:28:00Z"/>
                <w:rFonts w:eastAsia="Microsoft YaHei"/>
                <w:sz w:val="18"/>
                <w:szCs w:val="18"/>
                <w:lang w:eastAsia="zh-CN"/>
              </w:rPr>
            </w:pPr>
          </w:p>
        </w:tc>
        <w:tc>
          <w:tcPr>
            <w:tcW w:w="1096" w:type="pct"/>
          </w:tcPr>
          <w:p w14:paraId="07068AFA" w14:textId="77777777" w:rsidR="00982454" w:rsidRPr="003F5FB2" w:rsidDel="00702CA3" w:rsidRDefault="00982454" w:rsidP="00931CF5">
            <w:pPr>
              <w:ind w:rightChars="102" w:right="204"/>
              <w:rPr>
                <w:ins w:id="3667" w:author="Teniou Gilles" w:date="2025-02-21T10:02:00Z" w16du:dateUtc="2025-02-21T09:02:00Z"/>
                <w:del w:id="3668" w:author="Teniou Gilles" w:date="2025-02-10T14:28:00Z" w16du:dateUtc="2025-02-10T13:28:00Z"/>
                <w:rFonts w:eastAsia="Microsoft YaHei"/>
                <w:sz w:val="18"/>
                <w:szCs w:val="18"/>
                <w:lang w:eastAsia="zh-CN"/>
              </w:rPr>
            </w:pPr>
          </w:p>
        </w:tc>
      </w:tr>
      <w:tr w:rsidR="00982454" w:rsidRPr="003034FE" w14:paraId="04FBCAC5" w14:textId="77777777" w:rsidTr="00931CF5">
        <w:trPr>
          <w:ins w:id="3669" w:author="Teniou Gilles" w:date="2025-02-21T10:02:00Z"/>
        </w:trPr>
        <w:tc>
          <w:tcPr>
            <w:tcW w:w="842" w:type="pct"/>
            <w:vMerge w:val="restart"/>
          </w:tcPr>
          <w:p w14:paraId="3A7B2956" w14:textId="77777777" w:rsidR="00982454" w:rsidRPr="003034FE" w:rsidRDefault="00982454" w:rsidP="00931CF5">
            <w:pPr>
              <w:pStyle w:val="TAH"/>
              <w:rPr>
                <w:ins w:id="3670" w:author="Teniou Gilles" w:date="2025-02-21T10:02:00Z" w16du:dateUtc="2025-02-21T09:02:00Z"/>
                <w:lang w:eastAsia="zh-CN"/>
              </w:rPr>
            </w:pPr>
            <w:ins w:id="3671" w:author="Teniou Gilles" w:date="2025-02-21T10:02:00Z" w16du:dateUtc="2025-02-21T09:02:00Z">
              <w:r>
                <w:rPr>
                  <w:lang w:eastAsia="zh-CN"/>
                </w:rPr>
                <w:lastRenderedPageBreak/>
                <w:t>Synchronization information</w:t>
              </w:r>
              <w:del w:id="3672" w:author="Teniou Gilles" w:date="2025-02-10T14:31:00Z" w16du:dateUtc="2025-02-10T13:31:00Z">
                <w:r w:rsidDel="00702CA3">
                  <w:rPr>
                    <w:lang w:eastAsia="zh-CN"/>
                  </w:rPr>
                  <w:delText>Synchronization information</w:delText>
                </w:r>
              </w:del>
            </w:ins>
          </w:p>
        </w:tc>
        <w:tc>
          <w:tcPr>
            <w:tcW w:w="801" w:type="pct"/>
            <w:noWrap/>
          </w:tcPr>
          <w:p w14:paraId="21EDA0E2" w14:textId="77777777" w:rsidR="00982454" w:rsidRDefault="00982454" w:rsidP="00931CF5">
            <w:pPr>
              <w:pStyle w:val="TAH"/>
              <w:rPr>
                <w:ins w:id="3673" w:author="Teniou Gilles" w:date="2025-02-21T10:02:00Z" w16du:dateUtc="2025-02-21T09:02:00Z"/>
                <w:lang w:eastAsia="zh-CN"/>
              </w:rPr>
            </w:pPr>
            <w:ins w:id="3674" w:author="Teniou Gilles" w:date="2025-02-21T10:02:00Z" w16du:dateUtc="2025-02-21T09:02:00Z">
              <w:r>
                <w:rPr>
                  <w:lang w:eastAsia="zh-CN"/>
                </w:rPr>
                <w:t>Round number</w:t>
              </w:r>
            </w:ins>
          </w:p>
        </w:tc>
        <w:tc>
          <w:tcPr>
            <w:tcW w:w="2261" w:type="pct"/>
          </w:tcPr>
          <w:p w14:paraId="3441D35F" w14:textId="77777777" w:rsidR="00982454" w:rsidRDefault="00982454" w:rsidP="00931CF5">
            <w:pPr>
              <w:pStyle w:val="TAL"/>
              <w:rPr>
                <w:ins w:id="3675" w:author="Teniou Gilles" w:date="2025-02-21T10:02:00Z" w16du:dateUtc="2025-02-21T09:02:00Z"/>
                <w:lang w:eastAsia="zh-CN"/>
              </w:rPr>
            </w:pPr>
            <w:ins w:id="3676" w:author="Teniou Gilles" w:date="2025-02-21T10:02:00Z" w16du:dateUtc="2025-02-21T09:02:00Z">
              <w:r w:rsidRPr="00702CA3">
                <w:rPr>
                  <w:lang w:eastAsia="zh-CN"/>
                </w:rPr>
                <w:t>indicates the training round in a model training</w:t>
              </w:r>
            </w:ins>
          </w:p>
        </w:tc>
        <w:tc>
          <w:tcPr>
            <w:tcW w:w="1096" w:type="pct"/>
          </w:tcPr>
          <w:p w14:paraId="5C56B21C" w14:textId="77777777" w:rsidR="00982454" w:rsidRPr="00EA15F8" w:rsidRDefault="00982454" w:rsidP="00931CF5">
            <w:pPr>
              <w:pStyle w:val="TAL"/>
              <w:rPr>
                <w:ins w:id="3677" w:author="Teniou Gilles" w:date="2025-02-21T10:02:00Z" w16du:dateUtc="2025-02-21T09:02:00Z"/>
              </w:rPr>
            </w:pPr>
            <w:ins w:id="3678" w:author="Teniou Gilles" w:date="2025-02-21T10:02:00Z" w16du:dateUtc="2025-02-21T09:02:00Z">
              <w:r w:rsidRPr="00EA15F8">
                <w:t>45</w:t>
              </w:r>
            </w:ins>
          </w:p>
        </w:tc>
      </w:tr>
      <w:tr w:rsidR="00982454" w:rsidRPr="003034FE" w14:paraId="23BE0EDE" w14:textId="77777777" w:rsidTr="00931CF5">
        <w:trPr>
          <w:ins w:id="3679" w:author="Teniou Gilles" w:date="2025-02-21T10:02:00Z"/>
        </w:trPr>
        <w:tc>
          <w:tcPr>
            <w:tcW w:w="842" w:type="pct"/>
            <w:vMerge/>
          </w:tcPr>
          <w:p w14:paraId="4A9E9EF0" w14:textId="77777777" w:rsidR="00982454" w:rsidRPr="003034FE" w:rsidRDefault="00982454" w:rsidP="00931CF5">
            <w:pPr>
              <w:pStyle w:val="TAH"/>
              <w:rPr>
                <w:ins w:id="3680" w:author="Teniou Gilles" w:date="2025-02-21T10:02:00Z" w16du:dateUtc="2025-02-21T09:02:00Z"/>
                <w:lang w:eastAsia="zh-CN"/>
              </w:rPr>
            </w:pPr>
          </w:p>
        </w:tc>
        <w:tc>
          <w:tcPr>
            <w:tcW w:w="801" w:type="pct"/>
            <w:noWrap/>
          </w:tcPr>
          <w:p w14:paraId="42443FF1" w14:textId="77777777" w:rsidR="00982454" w:rsidRDefault="00982454" w:rsidP="00931CF5">
            <w:pPr>
              <w:pStyle w:val="TAH"/>
              <w:rPr>
                <w:ins w:id="3681" w:author="Teniou Gilles" w:date="2025-02-21T10:02:00Z" w16du:dateUtc="2025-02-21T09:02:00Z"/>
                <w:lang w:eastAsia="zh-CN"/>
              </w:rPr>
            </w:pPr>
            <w:ins w:id="3682" w:author="Teniou Gilles" w:date="2025-02-21T10:02:00Z" w16du:dateUtc="2025-02-21T09:02:00Z">
              <w:r w:rsidRPr="00702CA3">
                <w:rPr>
                  <w:lang w:eastAsia="zh-CN"/>
                </w:rPr>
                <w:t>Start</w:t>
              </w:r>
              <w:r>
                <w:rPr>
                  <w:lang w:eastAsia="zh-CN"/>
                </w:rPr>
                <w:t xml:space="preserve"> </w:t>
              </w:r>
              <w:r w:rsidRPr="00702CA3">
                <w:rPr>
                  <w:lang w:eastAsia="zh-CN"/>
                </w:rPr>
                <w:t>time</w:t>
              </w:r>
            </w:ins>
          </w:p>
        </w:tc>
        <w:tc>
          <w:tcPr>
            <w:tcW w:w="2261" w:type="pct"/>
          </w:tcPr>
          <w:p w14:paraId="4F55E9D3" w14:textId="77777777" w:rsidR="00982454" w:rsidRDefault="00982454" w:rsidP="00931CF5">
            <w:pPr>
              <w:pStyle w:val="TAL"/>
              <w:rPr>
                <w:ins w:id="3683" w:author="Teniou Gilles" w:date="2025-02-21T10:02:00Z" w16du:dateUtc="2025-02-21T09:02:00Z"/>
                <w:lang w:eastAsia="zh-CN"/>
              </w:rPr>
            </w:pPr>
            <w:ins w:id="3684" w:author="Teniou Gilles" w:date="2025-02-21T10:02:00Z" w16du:dateUtc="2025-02-21T09:02:00Z">
              <w:r w:rsidRPr="00702CA3">
                <w:rPr>
                  <w:lang w:eastAsia="zh-CN"/>
                </w:rPr>
                <w:t>indicates the start time of the training</w:t>
              </w:r>
            </w:ins>
          </w:p>
        </w:tc>
        <w:tc>
          <w:tcPr>
            <w:tcW w:w="1096" w:type="pct"/>
          </w:tcPr>
          <w:p w14:paraId="2DF8255C" w14:textId="77777777" w:rsidR="00982454" w:rsidRPr="00EA15F8" w:rsidRDefault="00982454" w:rsidP="00931CF5">
            <w:pPr>
              <w:pStyle w:val="TAL"/>
              <w:rPr>
                <w:ins w:id="3685" w:author="Teniou Gilles" w:date="2025-02-21T10:02:00Z" w16du:dateUtc="2025-02-21T09:02:00Z"/>
              </w:rPr>
            </w:pPr>
            <w:ins w:id="3686" w:author="Teniou Gilles" w:date="2025-02-21T10:02:00Z" w16du:dateUtc="2025-02-21T09:02:00Z">
              <w:r w:rsidRPr="00EA15F8">
                <w:t>"2025-02-16 12:00:00"</w:t>
              </w:r>
            </w:ins>
          </w:p>
        </w:tc>
      </w:tr>
      <w:tr w:rsidR="00982454" w:rsidRPr="003034FE" w14:paraId="76FD19D7" w14:textId="77777777" w:rsidTr="00931CF5">
        <w:trPr>
          <w:ins w:id="3687" w:author="Teniou Gilles" w:date="2025-02-21T10:02:00Z"/>
        </w:trPr>
        <w:tc>
          <w:tcPr>
            <w:tcW w:w="842" w:type="pct"/>
            <w:vMerge/>
          </w:tcPr>
          <w:p w14:paraId="4D4D2953" w14:textId="77777777" w:rsidR="00982454" w:rsidRPr="003034FE" w:rsidRDefault="00982454" w:rsidP="00931CF5">
            <w:pPr>
              <w:pStyle w:val="TAH"/>
              <w:rPr>
                <w:ins w:id="3688" w:author="Teniou Gilles" w:date="2025-02-21T10:02:00Z" w16du:dateUtc="2025-02-21T09:02:00Z"/>
                <w:lang w:eastAsia="zh-CN"/>
              </w:rPr>
            </w:pPr>
          </w:p>
        </w:tc>
        <w:tc>
          <w:tcPr>
            <w:tcW w:w="801" w:type="pct"/>
            <w:noWrap/>
          </w:tcPr>
          <w:p w14:paraId="2437245B" w14:textId="77777777" w:rsidR="00982454" w:rsidRDefault="00982454" w:rsidP="00931CF5">
            <w:pPr>
              <w:pStyle w:val="TAH"/>
              <w:rPr>
                <w:ins w:id="3689" w:author="Teniou Gilles" w:date="2025-02-21T10:02:00Z" w16du:dateUtc="2025-02-21T09:02:00Z"/>
                <w:lang w:eastAsia="zh-CN"/>
              </w:rPr>
            </w:pPr>
            <w:ins w:id="3690" w:author="Teniou Gilles" w:date="2025-02-21T10:02:00Z" w16du:dateUtc="2025-02-21T09:02:00Z">
              <w:r w:rsidRPr="00702CA3">
                <w:rPr>
                  <w:lang w:eastAsia="zh-CN"/>
                </w:rPr>
                <w:t>Duration</w:t>
              </w:r>
            </w:ins>
          </w:p>
        </w:tc>
        <w:tc>
          <w:tcPr>
            <w:tcW w:w="2261" w:type="pct"/>
          </w:tcPr>
          <w:p w14:paraId="727A6A4F" w14:textId="77777777" w:rsidR="00982454" w:rsidRDefault="00982454" w:rsidP="00931CF5">
            <w:pPr>
              <w:pStyle w:val="TAL"/>
              <w:rPr>
                <w:ins w:id="3691" w:author="Teniou Gilles" w:date="2025-02-21T10:02:00Z" w16du:dateUtc="2025-02-21T09:02:00Z"/>
                <w:lang w:eastAsia="zh-CN"/>
              </w:rPr>
            </w:pPr>
            <w:ins w:id="3692" w:author="Teniou Gilles" w:date="2025-02-21T10:02:00Z" w16du:dateUtc="2025-02-21T09:02:00Z">
              <w:r w:rsidRPr="00702CA3">
                <w:rPr>
                  <w:lang w:eastAsia="zh-CN"/>
                </w:rPr>
                <w:t>indicates the desirable duration of the training. This value just shows an indication of the desirable time for completing the training round.</w:t>
              </w:r>
            </w:ins>
          </w:p>
        </w:tc>
        <w:tc>
          <w:tcPr>
            <w:tcW w:w="1096" w:type="pct"/>
          </w:tcPr>
          <w:p w14:paraId="5D4D3BD4" w14:textId="77777777" w:rsidR="00982454" w:rsidRPr="00EA15F8" w:rsidRDefault="00982454" w:rsidP="00931CF5">
            <w:pPr>
              <w:pStyle w:val="TAL"/>
              <w:rPr>
                <w:ins w:id="3693" w:author="Teniou Gilles" w:date="2025-02-21T10:02:00Z" w16du:dateUtc="2025-02-21T09:02:00Z"/>
              </w:rPr>
            </w:pPr>
            <w:ins w:id="3694" w:author="Teniou Gilles" w:date="2025-02-21T10:02:00Z" w16du:dateUtc="2025-02-21T09:02:00Z">
              <w:r w:rsidRPr="00EA15F8">
                <w:t>"2025-02-18 12:00:00"</w:t>
              </w:r>
            </w:ins>
          </w:p>
        </w:tc>
      </w:tr>
      <w:tr w:rsidR="00982454" w:rsidRPr="003034FE" w14:paraId="21926DC9" w14:textId="77777777" w:rsidTr="00931CF5">
        <w:trPr>
          <w:ins w:id="3695" w:author="Teniou Gilles" w:date="2025-02-21T10:02:00Z"/>
        </w:trPr>
        <w:tc>
          <w:tcPr>
            <w:tcW w:w="842" w:type="pct"/>
            <w:vMerge w:val="restart"/>
          </w:tcPr>
          <w:p w14:paraId="66D54789" w14:textId="77777777" w:rsidR="00982454" w:rsidRPr="003034FE" w:rsidRDefault="00982454" w:rsidP="00931CF5">
            <w:pPr>
              <w:pStyle w:val="TAH"/>
              <w:rPr>
                <w:ins w:id="3696" w:author="Teniou Gilles" w:date="2025-02-21T10:02:00Z" w16du:dateUtc="2025-02-21T09:02:00Z"/>
                <w:lang w:eastAsia="zh-CN"/>
              </w:rPr>
            </w:pPr>
            <w:ins w:id="3697" w:author="Teniou Gilles" w:date="2025-02-21T10:02:00Z" w16du:dateUtc="2025-02-21T09:02:00Z">
              <w:r>
                <w:rPr>
                  <w:lang w:eastAsia="zh-CN"/>
                </w:rPr>
                <w:t>Device eligibility information</w:t>
              </w:r>
              <w:del w:id="3698" w:author="Teniou Gilles" w:date="2025-02-10T14:38:00Z" w16du:dateUtc="2025-02-10T13:38:00Z">
                <w:r w:rsidDel="00524503">
                  <w:rPr>
                    <w:lang w:eastAsia="zh-CN"/>
                  </w:rPr>
                  <w:delText>Device eligibility information</w:delText>
                </w:r>
              </w:del>
            </w:ins>
          </w:p>
        </w:tc>
        <w:tc>
          <w:tcPr>
            <w:tcW w:w="801" w:type="pct"/>
            <w:noWrap/>
          </w:tcPr>
          <w:p w14:paraId="1F264B55" w14:textId="77777777" w:rsidR="00982454" w:rsidRDefault="00982454" w:rsidP="00931CF5">
            <w:pPr>
              <w:pStyle w:val="TAH"/>
              <w:rPr>
                <w:ins w:id="3699" w:author="Teniou Gilles" w:date="2025-02-21T10:02:00Z" w16du:dateUtc="2025-02-21T09:02:00Z"/>
                <w:lang w:eastAsia="zh-CN"/>
              </w:rPr>
            </w:pPr>
            <w:ins w:id="3700" w:author="Teniou Gilles" w:date="2025-02-21T10:02:00Z" w16du:dateUtc="2025-02-21T09:02:00Z">
              <w:r>
                <w:rPr>
                  <w:lang w:eastAsia="zh-CN"/>
                </w:rPr>
                <w:t>Group identifier</w:t>
              </w:r>
            </w:ins>
          </w:p>
        </w:tc>
        <w:tc>
          <w:tcPr>
            <w:tcW w:w="2261" w:type="pct"/>
          </w:tcPr>
          <w:p w14:paraId="1B24B953" w14:textId="77777777" w:rsidR="00982454" w:rsidRDefault="00982454" w:rsidP="00931CF5">
            <w:pPr>
              <w:pStyle w:val="TAL"/>
              <w:rPr>
                <w:ins w:id="3701" w:author="Teniou Gilles" w:date="2025-02-21T10:02:00Z" w16du:dateUtc="2025-02-21T09:02:00Z"/>
                <w:lang w:eastAsia="zh-CN"/>
              </w:rPr>
            </w:pPr>
            <w:ins w:id="3702" w:author="Teniou Gilles" w:date="2025-02-21T10:02:00Z" w16du:dateUtc="2025-02-21T09:02:00Z">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ins>
          </w:p>
        </w:tc>
        <w:tc>
          <w:tcPr>
            <w:tcW w:w="1096" w:type="pct"/>
          </w:tcPr>
          <w:p w14:paraId="6AE65687" w14:textId="77777777" w:rsidR="00982454" w:rsidRPr="00EA15F8" w:rsidRDefault="00982454" w:rsidP="00931CF5">
            <w:pPr>
              <w:pStyle w:val="TAL"/>
              <w:rPr>
                <w:ins w:id="3703" w:author="Teniou Gilles" w:date="2025-02-21T10:02:00Z" w16du:dateUtc="2025-02-21T09:02:00Z"/>
                <w:lang w:eastAsia="en-GB"/>
              </w:rPr>
            </w:pPr>
            <w:ins w:id="3704" w:author="Teniou Gilles" w:date="2025-02-21T10:02:00Z" w16du:dateUtc="2025-02-21T09:02:00Z">
              <w:r w:rsidRPr="00EA15F8">
                <w:rPr>
                  <w:lang w:eastAsia="en-GB"/>
                </w:rPr>
                <w:t>"Group_A", "Group_B"</w:t>
              </w:r>
            </w:ins>
          </w:p>
        </w:tc>
      </w:tr>
      <w:tr w:rsidR="00982454" w:rsidRPr="003034FE" w14:paraId="25B47BA5" w14:textId="77777777" w:rsidTr="00931CF5">
        <w:trPr>
          <w:ins w:id="3705" w:author="Teniou Gilles" w:date="2025-02-21T10:02:00Z"/>
        </w:trPr>
        <w:tc>
          <w:tcPr>
            <w:tcW w:w="842" w:type="pct"/>
            <w:vMerge/>
          </w:tcPr>
          <w:p w14:paraId="098A6B59" w14:textId="77777777" w:rsidR="00982454" w:rsidRPr="003034FE" w:rsidRDefault="00982454" w:rsidP="00931CF5">
            <w:pPr>
              <w:pStyle w:val="TAH"/>
              <w:rPr>
                <w:ins w:id="3706" w:author="Teniou Gilles" w:date="2025-02-21T10:02:00Z" w16du:dateUtc="2025-02-21T09:02:00Z"/>
                <w:lang w:eastAsia="zh-CN"/>
              </w:rPr>
            </w:pPr>
          </w:p>
        </w:tc>
        <w:tc>
          <w:tcPr>
            <w:tcW w:w="801" w:type="pct"/>
            <w:noWrap/>
          </w:tcPr>
          <w:p w14:paraId="1E44F912" w14:textId="77777777" w:rsidR="00982454" w:rsidRDefault="00982454" w:rsidP="00931CF5">
            <w:pPr>
              <w:pStyle w:val="TAH"/>
              <w:rPr>
                <w:ins w:id="3707" w:author="Teniou Gilles" w:date="2025-02-21T10:02:00Z" w16du:dateUtc="2025-02-21T09:02:00Z"/>
                <w:lang w:eastAsia="zh-CN"/>
              </w:rPr>
            </w:pPr>
            <w:ins w:id="3708" w:author="Teniou Gilles" w:date="2025-02-21T10:02:00Z" w16du:dateUtc="2025-02-21T09:02:00Z">
              <w:r>
                <w:rPr>
                  <w:lang w:eastAsia="zh-CN"/>
                </w:rPr>
                <w:t>Application group identifier</w:t>
              </w:r>
            </w:ins>
          </w:p>
        </w:tc>
        <w:tc>
          <w:tcPr>
            <w:tcW w:w="2261" w:type="pct"/>
          </w:tcPr>
          <w:p w14:paraId="5713E2CE" w14:textId="77777777" w:rsidR="00982454" w:rsidRDefault="00982454" w:rsidP="00931CF5">
            <w:pPr>
              <w:pStyle w:val="TAL"/>
              <w:rPr>
                <w:ins w:id="3709" w:author="Teniou Gilles" w:date="2025-02-21T10:02:00Z" w16du:dateUtc="2025-02-21T09:02:00Z"/>
                <w:lang w:eastAsia="zh-CN"/>
              </w:rPr>
            </w:pPr>
            <w:ins w:id="3710" w:author="Teniou Gilles" w:date="2025-02-21T10:02:00Z" w16du:dateUtc="2025-02-21T09:02:00Z">
              <w:r w:rsidRPr="00524503">
                <w:rPr>
                  <w:lang w:eastAsia="zh-CN"/>
                </w:rPr>
                <w:t>is assigned by the application on the device and if that value is equal to the value of this field, then the device is eligible</w:t>
              </w:r>
            </w:ins>
          </w:p>
        </w:tc>
        <w:tc>
          <w:tcPr>
            <w:tcW w:w="1096" w:type="pct"/>
          </w:tcPr>
          <w:p w14:paraId="30F0ECAD" w14:textId="77777777" w:rsidR="00982454" w:rsidRPr="00EA15F8" w:rsidRDefault="00982454" w:rsidP="00931CF5">
            <w:pPr>
              <w:pStyle w:val="TAL"/>
              <w:rPr>
                <w:ins w:id="3711" w:author="Teniou Gilles" w:date="2025-02-21T10:02:00Z" w16du:dateUtc="2025-02-21T09:02:00Z"/>
                <w:lang w:eastAsia="en-GB"/>
              </w:rPr>
            </w:pPr>
            <w:ins w:id="3712" w:author="Teniou Gilles" w:date="2025-02-21T10:02:00Z" w16du:dateUtc="2025-02-21T09:02:00Z">
              <w:r w:rsidRPr="00EA15F8">
                <w:rPr>
                  <w:lang w:eastAsia="en-GB"/>
                </w:rPr>
                <w:t>"Group_A", "Group_B"</w:t>
              </w:r>
            </w:ins>
          </w:p>
        </w:tc>
      </w:tr>
      <w:tr w:rsidR="00982454" w:rsidRPr="003034FE" w14:paraId="1E51B713" w14:textId="77777777" w:rsidTr="00931CF5">
        <w:trPr>
          <w:ins w:id="3713" w:author="Teniou Gilles" w:date="2025-02-21T10:02:00Z"/>
        </w:trPr>
        <w:tc>
          <w:tcPr>
            <w:tcW w:w="842" w:type="pct"/>
            <w:vMerge/>
          </w:tcPr>
          <w:p w14:paraId="17F837C5" w14:textId="77777777" w:rsidR="00982454" w:rsidRPr="003034FE" w:rsidRDefault="00982454" w:rsidP="00931CF5">
            <w:pPr>
              <w:pStyle w:val="TAH"/>
              <w:rPr>
                <w:ins w:id="3714" w:author="Teniou Gilles" w:date="2025-02-21T10:02:00Z" w16du:dateUtc="2025-02-21T09:02:00Z"/>
                <w:lang w:eastAsia="zh-CN"/>
              </w:rPr>
            </w:pPr>
          </w:p>
        </w:tc>
        <w:tc>
          <w:tcPr>
            <w:tcW w:w="801" w:type="pct"/>
            <w:noWrap/>
          </w:tcPr>
          <w:p w14:paraId="28803757" w14:textId="77777777" w:rsidR="00982454" w:rsidRDefault="00982454" w:rsidP="00931CF5">
            <w:pPr>
              <w:pStyle w:val="TAH"/>
              <w:rPr>
                <w:ins w:id="3715" w:author="Teniou Gilles" w:date="2025-02-21T10:02:00Z" w16du:dateUtc="2025-02-21T09:02:00Z"/>
                <w:lang w:eastAsia="zh-CN"/>
              </w:rPr>
            </w:pPr>
            <w:ins w:id="3716" w:author="Teniou Gilles" w:date="2025-02-21T10:02:00Z" w16du:dateUtc="2025-02-21T09:02:00Z">
              <w:r>
                <w:rPr>
                  <w:lang w:eastAsia="zh-CN"/>
                </w:rPr>
                <w:t>Hardware</w:t>
              </w:r>
            </w:ins>
          </w:p>
        </w:tc>
        <w:tc>
          <w:tcPr>
            <w:tcW w:w="2261" w:type="pct"/>
          </w:tcPr>
          <w:p w14:paraId="59D7D5FA" w14:textId="77777777" w:rsidR="00982454" w:rsidRDefault="00982454" w:rsidP="00931CF5">
            <w:pPr>
              <w:pStyle w:val="TAL"/>
              <w:rPr>
                <w:ins w:id="3717" w:author="Teniou Gilles" w:date="2025-02-21T10:02:00Z" w16du:dateUtc="2025-02-21T09:02:00Z"/>
                <w:lang w:eastAsia="zh-CN"/>
              </w:rPr>
            </w:pPr>
            <w:ins w:id="3718" w:author="Teniou Gilles" w:date="2025-02-21T10:02:00Z" w16du:dateUtc="2025-02-21T09:02:00Z">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ins>
          </w:p>
        </w:tc>
        <w:tc>
          <w:tcPr>
            <w:tcW w:w="1096" w:type="pct"/>
          </w:tcPr>
          <w:p w14:paraId="4838BBB3" w14:textId="77777777" w:rsidR="00982454" w:rsidRPr="00EA15F8" w:rsidRDefault="00982454" w:rsidP="00931CF5">
            <w:pPr>
              <w:pStyle w:val="TAL"/>
              <w:rPr>
                <w:ins w:id="3719" w:author="Teniou Gilles" w:date="2025-02-21T10:02:00Z" w16du:dateUtc="2025-02-21T09:02:00Z"/>
                <w:lang w:eastAsia="en-GB"/>
              </w:rPr>
            </w:pPr>
            <w:ins w:id="3720" w:author="Teniou Gilles" w:date="2025-02-21T10:02:00Z" w16du:dateUtc="2025-02-21T09:02:00Z">
              <w:r w:rsidRPr="00EA15F8">
                <w:rPr>
                  <w:lang w:eastAsia="en-GB"/>
                </w:rPr>
                <w:t>"OS ": "Linux",</w:t>
              </w:r>
            </w:ins>
          </w:p>
          <w:p w14:paraId="4385A0BD" w14:textId="77777777" w:rsidR="00982454" w:rsidRPr="00EA15F8" w:rsidRDefault="00982454" w:rsidP="00931CF5">
            <w:pPr>
              <w:pStyle w:val="TAL"/>
              <w:rPr>
                <w:ins w:id="3721" w:author="Teniou Gilles" w:date="2025-02-21T10:02:00Z" w16du:dateUtc="2025-02-21T09:02:00Z"/>
                <w:lang w:eastAsia="en-GB"/>
              </w:rPr>
            </w:pPr>
            <w:ins w:id="3722" w:author="Teniou Gilles" w:date="2025-02-21T10:02:00Z" w16du:dateUtc="2025-02-21T09:02:00Z">
              <w:r w:rsidRPr="00EA15F8">
                <w:rPr>
                  <w:lang w:eastAsia="en-GB"/>
                </w:rPr>
                <w:t>"processor_speed": "1.2 GHz",</w:t>
              </w:r>
            </w:ins>
          </w:p>
          <w:p w14:paraId="78743CE9" w14:textId="77777777" w:rsidR="00982454" w:rsidRPr="00EA15F8" w:rsidRDefault="00982454" w:rsidP="00931CF5">
            <w:pPr>
              <w:pStyle w:val="TAL"/>
              <w:rPr>
                <w:ins w:id="3723" w:author="Teniou Gilles" w:date="2025-02-21T10:02:00Z" w16du:dateUtc="2025-02-21T09:02:00Z"/>
                <w:lang w:eastAsia="en-GB"/>
              </w:rPr>
            </w:pPr>
            <w:ins w:id="3724" w:author="Teniou Gilles" w:date="2025-02-21T10:02:00Z" w16du:dateUtc="2025-02-21T09:02:00Z">
              <w:r w:rsidRPr="00EA15F8">
                <w:rPr>
                  <w:lang w:eastAsia="en-GB"/>
                </w:rPr>
                <w:t>"memory": "8 GB"</w:t>
              </w:r>
            </w:ins>
          </w:p>
        </w:tc>
      </w:tr>
      <w:tr w:rsidR="00982454" w:rsidRPr="003034FE" w14:paraId="2AFD407E" w14:textId="77777777" w:rsidTr="00931CF5">
        <w:trPr>
          <w:ins w:id="3725" w:author="Teniou Gilles" w:date="2025-02-21T10:02:00Z"/>
        </w:trPr>
        <w:tc>
          <w:tcPr>
            <w:tcW w:w="842" w:type="pct"/>
            <w:vMerge/>
          </w:tcPr>
          <w:p w14:paraId="3FE9141E" w14:textId="77777777" w:rsidR="00982454" w:rsidRPr="003034FE" w:rsidRDefault="00982454" w:rsidP="00931CF5">
            <w:pPr>
              <w:pStyle w:val="TAH"/>
              <w:rPr>
                <w:ins w:id="3726" w:author="Teniou Gilles" w:date="2025-02-21T10:02:00Z" w16du:dateUtc="2025-02-21T09:02:00Z"/>
                <w:lang w:eastAsia="zh-CN"/>
              </w:rPr>
            </w:pPr>
          </w:p>
        </w:tc>
        <w:tc>
          <w:tcPr>
            <w:tcW w:w="801" w:type="pct"/>
            <w:noWrap/>
          </w:tcPr>
          <w:p w14:paraId="6BB58FEC" w14:textId="77777777" w:rsidR="00982454" w:rsidRDefault="00982454" w:rsidP="00931CF5">
            <w:pPr>
              <w:pStyle w:val="TAH"/>
              <w:rPr>
                <w:ins w:id="3727" w:author="Teniou Gilles" w:date="2025-02-21T10:02:00Z" w16du:dateUtc="2025-02-21T09:02:00Z"/>
                <w:lang w:eastAsia="zh-CN"/>
              </w:rPr>
            </w:pPr>
            <w:ins w:id="3728" w:author="Teniou Gilles" w:date="2025-02-21T10:02:00Z" w16du:dateUtc="2025-02-21T09:02:00Z">
              <w:r>
                <w:rPr>
                  <w:lang w:eastAsia="zh-CN"/>
                </w:rPr>
                <w:t>Location</w:t>
              </w:r>
            </w:ins>
          </w:p>
        </w:tc>
        <w:tc>
          <w:tcPr>
            <w:tcW w:w="2261" w:type="pct"/>
          </w:tcPr>
          <w:p w14:paraId="2F5F4673" w14:textId="77777777" w:rsidR="00982454" w:rsidRDefault="00982454" w:rsidP="00931CF5">
            <w:pPr>
              <w:pStyle w:val="TAL"/>
              <w:rPr>
                <w:ins w:id="3729" w:author="Teniou Gilles" w:date="2025-02-21T10:02:00Z" w16du:dateUtc="2025-02-21T09:02:00Z"/>
                <w:lang w:eastAsia="zh-CN"/>
              </w:rPr>
            </w:pPr>
            <w:ins w:id="3730" w:author="Teniou Gilles" w:date="2025-02-21T10:02:00Z" w16du:dateUtc="2025-02-21T09:02:00Z">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ins>
          </w:p>
        </w:tc>
        <w:tc>
          <w:tcPr>
            <w:tcW w:w="1096" w:type="pct"/>
          </w:tcPr>
          <w:p w14:paraId="751E6B09" w14:textId="77777777" w:rsidR="00982454" w:rsidRPr="00EA15F8" w:rsidRDefault="00982454" w:rsidP="00931CF5">
            <w:pPr>
              <w:pStyle w:val="TAL"/>
              <w:rPr>
                <w:ins w:id="3731" w:author="Teniou Gilles" w:date="2025-02-21T10:02:00Z" w16du:dateUtc="2025-02-21T09:02:00Z"/>
                <w:lang w:eastAsia="en-GB"/>
              </w:rPr>
            </w:pPr>
            <w:ins w:id="3732" w:author="Teniou Gilles" w:date="2025-02-21T10:02:00Z" w16du:dateUtc="2025-02-21T09:02:00Z">
              <w:r w:rsidRPr="00EA15F8">
                <w:rPr>
                  <w:lang w:eastAsia="en-GB"/>
                </w:rPr>
                <w:t>"Europe", "World"</w:t>
              </w:r>
            </w:ins>
          </w:p>
        </w:tc>
      </w:tr>
      <w:tr w:rsidR="00982454" w:rsidRPr="003034FE" w14:paraId="7D3E1003" w14:textId="77777777" w:rsidTr="00931CF5">
        <w:trPr>
          <w:ins w:id="3733" w:author="Teniou Gilles" w:date="2025-02-21T10:02:00Z"/>
        </w:trPr>
        <w:tc>
          <w:tcPr>
            <w:tcW w:w="842" w:type="pct"/>
            <w:vMerge/>
          </w:tcPr>
          <w:p w14:paraId="509FDDCA" w14:textId="77777777" w:rsidR="00982454" w:rsidRPr="003034FE" w:rsidRDefault="00982454" w:rsidP="00931CF5">
            <w:pPr>
              <w:pStyle w:val="TAH"/>
              <w:rPr>
                <w:ins w:id="3734" w:author="Teniou Gilles" w:date="2025-02-21T10:02:00Z" w16du:dateUtc="2025-02-21T09:02:00Z"/>
                <w:lang w:eastAsia="zh-CN"/>
              </w:rPr>
            </w:pPr>
          </w:p>
        </w:tc>
        <w:tc>
          <w:tcPr>
            <w:tcW w:w="801" w:type="pct"/>
            <w:noWrap/>
          </w:tcPr>
          <w:p w14:paraId="200C7B2E" w14:textId="77777777" w:rsidR="00982454" w:rsidRDefault="00982454" w:rsidP="00931CF5">
            <w:pPr>
              <w:pStyle w:val="TAH"/>
              <w:rPr>
                <w:ins w:id="3735" w:author="Teniou Gilles" w:date="2025-02-21T10:02:00Z" w16du:dateUtc="2025-02-21T09:02:00Z"/>
                <w:lang w:eastAsia="zh-CN"/>
              </w:rPr>
            </w:pPr>
            <w:ins w:id="3736" w:author="Teniou Gilles" w:date="2025-02-21T10:02:00Z" w16du:dateUtc="2025-02-21T09:02:00Z">
              <w:r>
                <w:rPr>
                  <w:lang w:eastAsia="zh-CN"/>
                </w:rPr>
                <w:t>Language</w:t>
              </w:r>
            </w:ins>
          </w:p>
        </w:tc>
        <w:tc>
          <w:tcPr>
            <w:tcW w:w="2261" w:type="pct"/>
          </w:tcPr>
          <w:p w14:paraId="19DE63A9" w14:textId="77777777" w:rsidR="00982454" w:rsidRDefault="00982454" w:rsidP="00931CF5">
            <w:pPr>
              <w:pStyle w:val="TAL"/>
              <w:rPr>
                <w:ins w:id="3737" w:author="Teniou Gilles" w:date="2025-02-21T10:02:00Z" w16du:dateUtc="2025-02-21T09:02:00Z"/>
                <w:lang w:eastAsia="zh-CN"/>
              </w:rPr>
            </w:pPr>
            <w:ins w:id="3738" w:author="Teniou Gilles" w:date="2025-02-21T10:02:00Z" w16du:dateUtc="2025-02-21T09:02:00Z">
              <w:r w:rsidRPr="006B32A0">
                <w:rPr>
                  <w:lang w:eastAsia="zh-CN"/>
                </w:rPr>
                <w:t>parameter defin</w:t>
              </w:r>
              <w:r>
                <w:rPr>
                  <w:lang w:eastAsia="zh-CN"/>
                </w:rPr>
                <w:t>ing</w:t>
              </w:r>
              <w:r w:rsidRPr="006B32A0">
                <w:rPr>
                  <w:lang w:eastAsia="zh-CN"/>
                </w:rPr>
                <w:t xml:space="preserve"> the language eligibility criteria for the device.</w:t>
              </w:r>
            </w:ins>
          </w:p>
        </w:tc>
        <w:tc>
          <w:tcPr>
            <w:tcW w:w="1096" w:type="pct"/>
          </w:tcPr>
          <w:p w14:paraId="03A21CF8" w14:textId="77777777" w:rsidR="00982454" w:rsidRPr="00EA15F8" w:rsidRDefault="00982454" w:rsidP="00931CF5">
            <w:pPr>
              <w:pStyle w:val="TAL"/>
              <w:rPr>
                <w:ins w:id="3739" w:author="Teniou Gilles" w:date="2025-02-21T10:02:00Z" w16du:dateUtc="2025-02-21T09:02:00Z"/>
                <w:lang w:eastAsia="en-GB"/>
              </w:rPr>
            </w:pPr>
            <w:ins w:id="3740" w:author="Teniou Gilles" w:date="2025-02-21T10:02:00Z" w16du:dateUtc="2025-02-21T09:02:00Z">
              <w:r w:rsidRPr="00EA15F8">
                <w:rPr>
                  <w:lang w:eastAsia="en-GB"/>
                </w:rPr>
                <w:t>"English", "German"</w:t>
              </w:r>
            </w:ins>
          </w:p>
        </w:tc>
      </w:tr>
      <w:tr w:rsidR="00982454" w:rsidRPr="003034FE" w14:paraId="44689A20" w14:textId="77777777" w:rsidTr="00931CF5">
        <w:trPr>
          <w:ins w:id="3741" w:author="Teniou Gilles" w:date="2025-02-21T10:02:00Z"/>
        </w:trPr>
        <w:tc>
          <w:tcPr>
            <w:tcW w:w="842" w:type="pct"/>
            <w:vMerge/>
          </w:tcPr>
          <w:p w14:paraId="50F92C97" w14:textId="77777777" w:rsidR="00982454" w:rsidRPr="003034FE" w:rsidRDefault="00982454" w:rsidP="00931CF5">
            <w:pPr>
              <w:pStyle w:val="TAH"/>
              <w:rPr>
                <w:ins w:id="3742" w:author="Teniou Gilles" w:date="2025-02-21T10:02:00Z" w16du:dateUtc="2025-02-21T09:02:00Z"/>
                <w:lang w:eastAsia="zh-CN"/>
              </w:rPr>
            </w:pPr>
          </w:p>
        </w:tc>
        <w:tc>
          <w:tcPr>
            <w:tcW w:w="801" w:type="pct"/>
            <w:noWrap/>
          </w:tcPr>
          <w:p w14:paraId="02306D1C" w14:textId="77777777" w:rsidR="00982454" w:rsidRDefault="00982454" w:rsidP="00931CF5">
            <w:pPr>
              <w:pStyle w:val="TAH"/>
              <w:rPr>
                <w:ins w:id="3743" w:author="Teniou Gilles" w:date="2025-02-21T10:02:00Z" w16du:dateUtc="2025-02-21T09:02:00Z"/>
                <w:lang w:eastAsia="zh-CN"/>
              </w:rPr>
            </w:pPr>
            <w:ins w:id="3744" w:author="Teniou Gilles" w:date="2025-02-21T10:02:00Z" w16du:dateUtc="2025-02-21T09:02:00Z">
              <w:r>
                <w:rPr>
                  <w:lang w:eastAsia="zh-CN"/>
                </w:rPr>
                <w:t>Data library identifier</w:t>
              </w:r>
            </w:ins>
          </w:p>
        </w:tc>
        <w:tc>
          <w:tcPr>
            <w:tcW w:w="2261" w:type="pct"/>
          </w:tcPr>
          <w:p w14:paraId="16D66CE4" w14:textId="77777777" w:rsidR="00982454" w:rsidRDefault="00982454">
            <w:pPr>
              <w:pStyle w:val="TAL"/>
              <w:rPr>
                <w:ins w:id="3745" w:author="Teniou Gilles" w:date="2025-02-21T10:02:00Z" w16du:dateUtc="2025-02-21T09:02:00Z"/>
                <w:lang w:eastAsia="zh-CN"/>
              </w:rPr>
              <w:pPrChange w:id="3746" w:author="Teniou Gilles" w:date="2025-02-10T14:30:00Z" w16du:dateUtc="2025-02-10T13:30:00Z">
                <w:pPr>
                  <w:ind w:rightChars="102" w:right="204"/>
                </w:pPr>
              </w:pPrChange>
            </w:pPr>
            <w:ins w:id="3747" w:author="Teniou Gilles" w:date="2025-02-21T10:02:00Z" w16du:dateUtc="2025-02-21T09:02:00Z">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ins>
          </w:p>
        </w:tc>
        <w:tc>
          <w:tcPr>
            <w:tcW w:w="1096" w:type="pct"/>
          </w:tcPr>
          <w:p w14:paraId="3B1C36A1" w14:textId="77777777" w:rsidR="00982454" w:rsidRPr="00EA15F8" w:rsidRDefault="00982454" w:rsidP="00931CF5">
            <w:pPr>
              <w:pStyle w:val="TAL"/>
              <w:rPr>
                <w:ins w:id="3748" w:author="Teniou Gilles" w:date="2025-02-21T10:02:00Z" w16du:dateUtc="2025-02-21T09:02:00Z"/>
                <w:lang w:eastAsia="en-GB"/>
              </w:rPr>
            </w:pPr>
            <w:ins w:id="3749" w:author="Teniou Gilles" w:date="2025-02-21T10:02:00Z" w16du:dateUtc="2025-02-21T09:02:00Z">
              <w:r w:rsidRPr="00EA15F8">
                <w:rPr>
                  <w:lang w:eastAsia="en-GB"/>
                </w:rPr>
                <w:t>"Library_123"</w:t>
              </w:r>
            </w:ins>
          </w:p>
        </w:tc>
      </w:tr>
      <w:tr w:rsidR="00982454" w:rsidRPr="003034FE" w14:paraId="76B07C5B" w14:textId="77777777" w:rsidTr="00931CF5">
        <w:trPr>
          <w:ins w:id="3750" w:author="Teniou Gilles" w:date="2025-02-21T10:02:00Z"/>
        </w:trPr>
        <w:tc>
          <w:tcPr>
            <w:tcW w:w="842" w:type="pct"/>
            <w:vMerge w:val="restart"/>
          </w:tcPr>
          <w:p w14:paraId="7BED9D15" w14:textId="77777777" w:rsidR="00982454" w:rsidRPr="003034FE" w:rsidRDefault="00982454" w:rsidP="00931CF5">
            <w:pPr>
              <w:pStyle w:val="TAH"/>
              <w:rPr>
                <w:ins w:id="3751" w:author="Teniou Gilles" w:date="2025-02-21T10:02:00Z" w16du:dateUtc="2025-02-21T09:02:00Z"/>
                <w:lang w:eastAsia="zh-CN"/>
              </w:rPr>
            </w:pPr>
            <w:ins w:id="3752" w:author="Teniou Gilles" w:date="2025-02-21T10:02:00Z" w16du:dateUtc="2025-02-21T09:02:00Z">
              <w:r>
                <w:rPr>
                  <w:lang w:eastAsia="zh-CN"/>
                </w:rPr>
                <w:t>Model evaluation information</w:t>
              </w:r>
            </w:ins>
          </w:p>
          <w:p w14:paraId="65B01833" w14:textId="77777777" w:rsidR="00982454" w:rsidRPr="003034FE" w:rsidRDefault="00982454" w:rsidP="00931CF5">
            <w:pPr>
              <w:pStyle w:val="TAH"/>
              <w:rPr>
                <w:ins w:id="3753" w:author="Teniou Gilles" w:date="2025-02-21T10:02:00Z" w16du:dateUtc="2025-02-21T09:02:00Z"/>
                <w:lang w:eastAsia="zh-CN"/>
              </w:rPr>
            </w:pPr>
          </w:p>
        </w:tc>
        <w:tc>
          <w:tcPr>
            <w:tcW w:w="801" w:type="pct"/>
            <w:noWrap/>
          </w:tcPr>
          <w:p w14:paraId="2F9D5A2F" w14:textId="77777777" w:rsidR="00982454" w:rsidRDefault="00982454" w:rsidP="00931CF5">
            <w:pPr>
              <w:pStyle w:val="TAH"/>
              <w:rPr>
                <w:ins w:id="3754" w:author="Teniou Gilles" w:date="2025-02-21T10:02:00Z" w16du:dateUtc="2025-02-21T09:02:00Z"/>
                <w:lang w:eastAsia="zh-CN"/>
              </w:rPr>
            </w:pPr>
            <w:ins w:id="3755" w:author="Teniou Gilles" w:date="2025-02-21T10:02:00Z" w16du:dateUtc="2025-02-21T09:02:00Z">
              <w:r>
                <w:rPr>
                  <w:lang w:eastAsia="zh-CN"/>
                </w:rPr>
                <w:t>Round number</w:t>
              </w:r>
            </w:ins>
          </w:p>
        </w:tc>
        <w:tc>
          <w:tcPr>
            <w:tcW w:w="2261" w:type="pct"/>
          </w:tcPr>
          <w:p w14:paraId="42998801" w14:textId="77777777" w:rsidR="00982454" w:rsidRDefault="00982454" w:rsidP="00931CF5">
            <w:pPr>
              <w:pStyle w:val="TAL"/>
              <w:rPr>
                <w:ins w:id="3756" w:author="Teniou Gilles" w:date="2025-02-21T10:02:00Z" w16du:dateUtc="2025-02-21T09:02:00Z"/>
                <w:lang w:eastAsia="zh-CN"/>
              </w:rPr>
            </w:pPr>
            <w:ins w:id="3757" w:author="Teniou Gilles" w:date="2025-02-21T10:02:00Z" w16du:dateUtc="2025-02-21T09:02:00Z">
              <w:r w:rsidRPr="00524503">
                <w:rPr>
                  <w:lang w:eastAsia="zh-CN"/>
                </w:rPr>
                <w:t>the round after which the evaluation is performed</w:t>
              </w:r>
            </w:ins>
          </w:p>
        </w:tc>
        <w:tc>
          <w:tcPr>
            <w:tcW w:w="1096" w:type="pct"/>
          </w:tcPr>
          <w:p w14:paraId="17035A6B" w14:textId="77777777" w:rsidR="00982454" w:rsidRPr="00EA15F8" w:rsidRDefault="00982454" w:rsidP="00931CF5">
            <w:pPr>
              <w:pStyle w:val="TAL"/>
              <w:rPr>
                <w:ins w:id="3758" w:author="Teniou Gilles" w:date="2025-02-21T10:02:00Z" w16du:dateUtc="2025-02-21T09:02:00Z"/>
                <w:lang w:eastAsia="en-GB"/>
              </w:rPr>
            </w:pPr>
            <w:ins w:id="3759" w:author="Teniou Gilles" w:date="2025-02-21T10:02:00Z" w16du:dateUtc="2025-02-21T09:02:00Z">
              <w:r w:rsidRPr="00EA15F8">
                <w:rPr>
                  <w:lang w:eastAsia="en-GB"/>
                </w:rPr>
                <w:t>32</w:t>
              </w:r>
            </w:ins>
          </w:p>
        </w:tc>
      </w:tr>
      <w:tr w:rsidR="00982454" w:rsidRPr="003034FE" w14:paraId="3D7F12FF" w14:textId="77777777" w:rsidTr="00931CF5">
        <w:trPr>
          <w:ins w:id="3760" w:author="Teniou Gilles" w:date="2025-02-21T10:02:00Z"/>
        </w:trPr>
        <w:tc>
          <w:tcPr>
            <w:tcW w:w="842" w:type="pct"/>
            <w:vMerge/>
          </w:tcPr>
          <w:p w14:paraId="6B9FA5D1" w14:textId="77777777" w:rsidR="00982454" w:rsidRPr="003034FE" w:rsidRDefault="00982454" w:rsidP="00931CF5">
            <w:pPr>
              <w:pStyle w:val="TAH"/>
              <w:rPr>
                <w:ins w:id="3761" w:author="Teniou Gilles" w:date="2025-02-21T10:02:00Z" w16du:dateUtc="2025-02-21T09:02:00Z"/>
                <w:lang w:eastAsia="zh-CN"/>
              </w:rPr>
            </w:pPr>
          </w:p>
        </w:tc>
        <w:tc>
          <w:tcPr>
            <w:tcW w:w="801" w:type="pct"/>
            <w:noWrap/>
          </w:tcPr>
          <w:p w14:paraId="66A93F61" w14:textId="77777777" w:rsidR="00982454" w:rsidRDefault="00982454" w:rsidP="00931CF5">
            <w:pPr>
              <w:pStyle w:val="TAH"/>
              <w:rPr>
                <w:ins w:id="3762" w:author="Teniou Gilles" w:date="2025-02-21T10:02:00Z" w16du:dateUtc="2025-02-21T09:02:00Z"/>
                <w:lang w:eastAsia="zh-CN"/>
              </w:rPr>
            </w:pPr>
            <w:ins w:id="3763" w:author="Teniou Gilles" w:date="2025-02-21T10:02:00Z" w16du:dateUtc="2025-02-21T09:02:00Z">
              <w:r>
                <w:rPr>
                  <w:lang w:eastAsia="zh-CN"/>
                </w:rPr>
                <w:t>Metric number</w:t>
              </w:r>
            </w:ins>
          </w:p>
        </w:tc>
        <w:tc>
          <w:tcPr>
            <w:tcW w:w="2261" w:type="pct"/>
          </w:tcPr>
          <w:p w14:paraId="05F16135" w14:textId="77777777" w:rsidR="00982454" w:rsidRDefault="00982454" w:rsidP="00931CF5">
            <w:pPr>
              <w:pStyle w:val="TAL"/>
              <w:rPr>
                <w:ins w:id="3764" w:author="Teniou Gilles" w:date="2025-02-21T10:02:00Z" w16du:dateUtc="2025-02-21T09:02:00Z"/>
                <w:lang w:eastAsia="zh-CN"/>
              </w:rPr>
            </w:pPr>
            <w:ins w:id="3765" w:author="Teniou Gilles" w:date="2025-02-21T10:02:00Z" w16du:dateUtc="2025-02-21T09:02:00Z">
              <w:r w:rsidRPr="00524503">
                <w:rPr>
                  <w:lang w:eastAsia="zh-CN"/>
                </w:rPr>
                <w:t>shows the number of metrics included in this information body</w:t>
              </w:r>
            </w:ins>
          </w:p>
        </w:tc>
        <w:tc>
          <w:tcPr>
            <w:tcW w:w="1096" w:type="pct"/>
          </w:tcPr>
          <w:p w14:paraId="182AD020" w14:textId="77777777" w:rsidR="00982454" w:rsidRPr="00EA15F8" w:rsidRDefault="00982454" w:rsidP="00931CF5">
            <w:pPr>
              <w:pStyle w:val="TAL"/>
              <w:rPr>
                <w:ins w:id="3766" w:author="Teniou Gilles" w:date="2025-02-21T10:02:00Z" w16du:dateUtc="2025-02-21T09:02:00Z"/>
                <w:lang w:eastAsia="en-GB"/>
              </w:rPr>
            </w:pPr>
            <w:ins w:id="3767" w:author="Teniou Gilles" w:date="2025-02-21T10:02:00Z" w16du:dateUtc="2025-02-21T09:02:00Z">
              <w:r w:rsidRPr="00EA15F8">
                <w:rPr>
                  <w:lang w:eastAsia="en-GB"/>
                </w:rPr>
                <w:t>2</w:t>
              </w:r>
            </w:ins>
          </w:p>
        </w:tc>
      </w:tr>
      <w:tr w:rsidR="00982454" w:rsidRPr="003034FE" w14:paraId="7A39A9D0" w14:textId="77777777" w:rsidTr="00931CF5">
        <w:trPr>
          <w:trHeight w:val="437"/>
          <w:ins w:id="3768" w:author="Teniou Gilles" w:date="2025-02-21T10:02:00Z"/>
        </w:trPr>
        <w:tc>
          <w:tcPr>
            <w:tcW w:w="842" w:type="pct"/>
            <w:vMerge/>
          </w:tcPr>
          <w:p w14:paraId="4F08A364" w14:textId="77777777" w:rsidR="00982454" w:rsidRPr="003034FE" w:rsidRDefault="00982454" w:rsidP="00931CF5">
            <w:pPr>
              <w:pStyle w:val="TAH"/>
              <w:rPr>
                <w:ins w:id="3769" w:author="Teniou Gilles" w:date="2025-02-21T10:02:00Z" w16du:dateUtc="2025-02-21T09:02:00Z"/>
                <w:lang w:eastAsia="zh-CN"/>
              </w:rPr>
            </w:pPr>
          </w:p>
        </w:tc>
        <w:tc>
          <w:tcPr>
            <w:tcW w:w="801" w:type="pct"/>
            <w:noWrap/>
          </w:tcPr>
          <w:p w14:paraId="19711C9B" w14:textId="77777777" w:rsidR="00982454" w:rsidRDefault="00982454" w:rsidP="00931CF5">
            <w:pPr>
              <w:pStyle w:val="TAH"/>
              <w:rPr>
                <w:ins w:id="3770" w:author="Teniou Gilles" w:date="2025-02-21T10:02:00Z" w16du:dateUtc="2025-02-21T09:02:00Z"/>
                <w:lang w:eastAsia="zh-CN"/>
              </w:rPr>
            </w:pPr>
            <w:ins w:id="3771" w:author="Teniou Gilles" w:date="2025-02-21T10:02:00Z" w16du:dateUtc="2025-02-21T09:02:00Z">
              <w:r>
                <w:rPr>
                  <w:lang w:eastAsia="zh-CN"/>
                </w:rPr>
                <w:t>metric</w:t>
              </w:r>
            </w:ins>
          </w:p>
        </w:tc>
        <w:tc>
          <w:tcPr>
            <w:tcW w:w="2261" w:type="pct"/>
          </w:tcPr>
          <w:p w14:paraId="236321A7" w14:textId="77777777" w:rsidR="00982454" w:rsidRDefault="00982454" w:rsidP="00931CF5">
            <w:pPr>
              <w:pStyle w:val="TAL"/>
              <w:rPr>
                <w:ins w:id="3772" w:author="Teniou Gilles" w:date="2025-02-21T10:02:00Z" w16du:dateUtc="2025-02-21T09:02:00Z"/>
                <w:lang w:eastAsia="zh-CN"/>
              </w:rPr>
            </w:pPr>
            <w:ins w:id="3773" w:author="Teniou Gilles" w:date="2025-02-21T10:02:00Z" w16du:dateUtc="2025-02-21T09:02:00Z">
              <w:r w:rsidRPr="00524503">
                <w:rPr>
                  <w:lang w:eastAsia="zh-CN"/>
                </w:rPr>
                <w:t>the round after which the evaluation is performed</w:t>
              </w:r>
            </w:ins>
          </w:p>
        </w:tc>
        <w:tc>
          <w:tcPr>
            <w:tcW w:w="1096" w:type="pct"/>
          </w:tcPr>
          <w:p w14:paraId="2D0ED81D" w14:textId="77777777" w:rsidR="00982454" w:rsidRPr="00EA15F8" w:rsidRDefault="00982454" w:rsidP="00931CF5">
            <w:pPr>
              <w:pStyle w:val="TAL"/>
              <w:rPr>
                <w:ins w:id="3774" w:author="Teniou Gilles" w:date="2025-02-21T10:02:00Z" w16du:dateUtc="2025-02-21T09:02:00Z"/>
                <w:lang w:eastAsia="en-GB"/>
              </w:rPr>
            </w:pPr>
            <w:ins w:id="3775" w:author="Teniou Gilles" w:date="2025-02-21T10:02:00Z" w16du:dateUtc="2025-02-21T09:02:00Z">
              <w:r w:rsidRPr="00EA15F8">
                <w:rPr>
                  <w:lang w:eastAsia="en-GB"/>
                </w:rPr>
                <w:t>"Accuracy=85%"</w:t>
              </w:r>
            </w:ins>
          </w:p>
          <w:p w14:paraId="2D859F36" w14:textId="77777777" w:rsidR="00982454" w:rsidRPr="00EA15F8" w:rsidRDefault="00982454" w:rsidP="00931CF5">
            <w:pPr>
              <w:pStyle w:val="TAL"/>
              <w:rPr>
                <w:ins w:id="3776" w:author="Teniou Gilles" w:date="2025-02-21T10:02:00Z" w16du:dateUtc="2025-02-21T09:02:00Z"/>
                <w:lang w:eastAsia="en-GB"/>
              </w:rPr>
            </w:pPr>
            <w:ins w:id="3777" w:author="Teniou Gilles" w:date="2025-02-21T10:02:00Z" w16du:dateUtc="2025-02-21T09:02:00Z">
              <w:r w:rsidRPr="00EA15F8">
                <w:rPr>
                  <w:lang w:eastAsia="en-GB"/>
                </w:rPr>
                <w:t>"Precision=92%"</w:t>
              </w:r>
            </w:ins>
          </w:p>
        </w:tc>
      </w:tr>
      <w:tr w:rsidR="00982454" w:rsidRPr="003034FE" w14:paraId="191AD49C" w14:textId="77777777" w:rsidTr="00931CF5">
        <w:trPr>
          <w:ins w:id="3778" w:author="Teniou Gilles" w:date="2025-02-21T10:02:00Z"/>
        </w:trPr>
        <w:tc>
          <w:tcPr>
            <w:tcW w:w="842" w:type="pct"/>
            <w:vMerge w:val="restart"/>
          </w:tcPr>
          <w:p w14:paraId="1134908B" w14:textId="77777777" w:rsidR="00982454" w:rsidRDefault="00982454" w:rsidP="00931CF5">
            <w:pPr>
              <w:pStyle w:val="TAH"/>
              <w:rPr>
                <w:ins w:id="3779" w:author="Teniou Gilles" w:date="2025-02-21T10:02:00Z" w16du:dateUtc="2025-02-21T09:02:00Z"/>
                <w:lang w:eastAsia="zh-CN"/>
              </w:rPr>
            </w:pPr>
            <w:ins w:id="3780" w:author="Teniou Gilles" w:date="2025-02-21T10:02:00Z" w16du:dateUtc="2025-02-21T09:02:00Z">
              <w:r>
                <w:rPr>
                  <w:lang w:eastAsia="zh-CN"/>
                </w:rPr>
                <w:t>Model evaluation information</w:t>
              </w:r>
              <w:del w:id="3781" w:author="Teniou Gilles" w:date="2025-02-10T14:48:00Z" w16du:dateUtc="2025-02-10T13:48:00Z">
                <w:r w:rsidDel="00524503">
                  <w:rPr>
                    <w:lang w:eastAsia="zh-CN"/>
                  </w:rPr>
                  <w:delText>Model evaluation information</w:delText>
                </w:r>
              </w:del>
            </w:ins>
          </w:p>
        </w:tc>
        <w:tc>
          <w:tcPr>
            <w:tcW w:w="801" w:type="pct"/>
            <w:noWrap/>
          </w:tcPr>
          <w:p w14:paraId="2899E144" w14:textId="77777777" w:rsidR="00982454" w:rsidRDefault="00982454" w:rsidP="00931CF5">
            <w:pPr>
              <w:pStyle w:val="TAH"/>
              <w:rPr>
                <w:ins w:id="3782" w:author="Teniou Gilles" w:date="2025-02-21T10:02:00Z" w16du:dateUtc="2025-02-21T09:02:00Z"/>
                <w:lang w:eastAsia="zh-CN"/>
              </w:rPr>
            </w:pPr>
            <w:ins w:id="3783" w:author="Teniou Gilles" w:date="2025-02-21T10:02:00Z" w16du:dateUtc="2025-02-21T09:02:00Z">
              <w:r>
                <w:rPr>
                  <w:lang w:eastAsia="zh-CN"/>
                </w:rPr>
                <w:t>Model identifier</w:t>
              </w:r>
            </w:ins>
          </w:p>
        </w:tc>
        <w:tc>
          <w:tcPr>
            <w:tcW w:w="2261" w:type="pct"/>
          </w:tcPr>
          <w:p w14:paraId="3263AD18" w14:textId="77777777" w:rsidR="00982454" w:rsidRPr="00750AF2" w:rsidRDefault="00982454" w:rsidP="00931CF5">
            <w:pPr>
              <w:pStyle w:val="TAL"/>
              <w:rPr>
                <w:ins w:id="3784" w:author="Teniou Gilles" w:date="2025-02-21T10:02:00Z" w16du:dateUtc="2025-02-21T09:02:00Z"/>
                <w:lang w:eastAsia="zh-CN"/>
              </w:rPr>
            </w:pPr>
            <w:ins w:id="3785" w:author="Teniou Gilles" w:date="2025-02-21T10:02:00Z" w16du:dateUtc="2025-02-21T09:02:00Z">
              <w:r>
                <w:rPr>
                  <w:lang w:eastAsia="zh-CN"/>
                </w:rPr>
                <w:t>Identifier of the model used to process the federated learning</w:t>
              </w:r>
            </w:ins>
          </w:p>
        </w:tc>
        <w:tc>
          <w:tcPr>
            <w:tcW w:w="1096" w:type="pct"/>
          </w:tcPr>
          <w:p w14:paraId="34F43ED2" w14:textId="77777777" w:rsidR="00982454" w:rsidRPr="00EA15F8" w:rsidRDefault="00982454" w:rsidP="00931CF5">
            <w:pPr>
              <w:pStyle w:val="TAL"/>
              <w:rPr>
                <w:ins w:id="3786" w:author="Teniou Gilles" w:date="2025-02-21T10:02:00Z" w16du:dateUtc="2025-02-21T09:02:00Z"/>
                <w:lang w:eastAsia="en-GB"/>
              </w:rPr>
            </w:pPr>
            <w:ins w:id="3787" w:author="Teniou Gilles" w:date="2025-02-21T10:02:00Z" w16du:dateUtc="2025-02-21T09:02:00Z">
              <w:r w:rsidRPr="00EA15F8">
                <w:rPr>
                  <w:lang w:eastAsia="en-GB"/>
                </w:rPr>
                <w:t>"Model_AA"</w:t>
              </w:r>
            </w:ins>
          </w:p>
        </w:tc>
      </w:tr>
      <w:tr w:rsidR="00982454" w:rsidRPr="003034FE" w14:paraId="4E95FEF4" w14:textId="77777777" w:rsidTr="00931CF5">
        <w:trPr>
          <w:ins w:id="3788" w:author="Teniou Gilles" w:date="2025-02-21T10:02:00Z"/>
        </w:trPr>
        <w:tc>
          <w:tcPr>
            <w:tcW w:w="842" w:type="pct"/>
            <w:vMerge/>
          </w:tcPr>
          <w:p w14:paraId="355B21BD" w14:textId="77777777" w:rsidR="00982454" w:rsidRPr="003034FE" w:rsidRDefault="00982454" w:rsidP="00931CF5">
            <w:pPr>
              <w:pStyle w:val="TAH"/>
              <w:rPr>
                <w:ins w:id="3789" w:author="Teniou Gilles" w:date="2025-02-21T10:02:00Z" w16du:dateUtc="2025-02-21T09:02:00Z"/>
                <w:lang w:eastAsia="zh-CN"/>
              </w:rPr>
            </w:pPr>
          </w:p>
        </w:tc>
        <w:tc>
          <w:tcPr>
            <w:tcW w:w="801" w:type="pct"/>
            <w:noWrap/>
          </w:tcPr>
          <w:p w14:paraId="042A2AED" w14:textId="77777777" w:rsidR="00982454" w:rsidRDefault="00982454" w:rsidP="00931CF5">
            <w:pPr>
              <w:pStyle w:val="TAH"/>
              <w:rPr>
                <w:ins w:id="3790" w:author="Teniou Gilles" w:date="2025-02-21T10:02:00Z" w16du:dateUtc="2025-02-21T09:02:00Z"/>
                <w:lang w:eastAsia="zh-CN"/>
              </w:rPr>
            </w:pPr>
            <w:ins w:id="3791" w:author="Teniou Gilles" w:date="2025-02-21T10:02:00Z" w16du:dateUtc="2025-02-21T09:02:00Z">
              <w:r>
                <w:rPr>
                  <w:lang w:eastAsia="zh-CN"/>
                </w:rPr>
                <w:t>Model update parameters</w:t>
              </w:r>
            </w:ins>
          </w:p>
        </w:tc>
        <w:tc>
          <w:tcPr>
            <w:tcW w:w="2261" w:type="pct"/>
          </w:tcPr>
          <w:p w14:paraId="60BD82B7" w14:textId="77777777" w:rsidR="00982454" w:rsidRDefault="00982454" w:rsidP="00931CF5">
            <w:pPr>
              <w:pStyle w:val="TAL"/>
              <w:rPr>
                <w:ins w:id="3792" w:author="Teniou Gilles" w:date="2025-02-21T10:02:00Z" w16du:dateUtc="2025-02-21T09:02:00Z"/>
                <w:lang w:eastAsia="zh-CN"/>
              </w:rPr>
            </w:pPr>
            <w:ins w:id="3793" w:author="Teniou Gilles" w:date="2025-02-21T10:02:00Z" w16du:dateUtc="2025-02-21T09:02:00Z">
              <w:r w:rsidRPr="00750AF2">
                <w:rPr>
                  <w:lang w:eastAsia="zh-CN"/>
                </w:rPr>
                <w:t>Parameters includes the new model vector of values</w:t>
              </w:r>
            </w:ins>
          </w:p>
        </w:tc>
        <w:tc>
          <w:tcPr>
            <w:tcW w:w="1096" w:type="pct"/>
          </w:tcPr>
          <w:p w14:paraId="614C7E4B" w14:textId="77777777" w:rsidR="00982454" w:rsidRPr="00EA15F8" w:rsidRDefault="00982454" w:rsidP="00931CF5">
            <w:pPr>
              <w:pStyle w:val="TAL"/>
              <w:rPr>
                <w:ins w:id="3794" w:author="Teniou Gilles" w:date="2025-02-21T10:02:00Z" w16du:dateUtc="2025-02-21T09:02:00Z"/>
                <w:lang w:eastAsia="en-GB"/>
              </w:rPr>
            </w:pPr>
            <w:ins w:id="3795" w:author="Teniou Gilles" w:date="2025-02-21T10:02:00Z" w16du:dateUtc="2025-02-21T09:02:00Z">
              <w:r w:rsidRPr="00EA15F8">
                <w:rPr>
                  <w:lang w:eastAsia="en-GB"/>
                </w:rPr>
                <w:t>[0.1, -0.2, 0.3, 0.4]</w:t>
              </w:r>
            </w:ins>
          </w:p>
        </w:tc>
      </w:tr>
      <w:tr w:rsidR="00982454" w:rsidRPr="003034FE" w14:paraId="4A3E55F9" w14:textId="77777777" w:rsidTr="00931CF5">
        <w:trPr>
          <w:ins w:id="3796" w:author="Teniou Gilles" w:date="2025-02-21T10:02:00Z"/>
        </w:trPr>
        <w:tc>
          <w:tcPr>
            <w:tcW w:w="842" w:type="pct"/>
            <w:vMerge/>
          </w:tcPr>
          <w:p w14:paraId="6B62AC35" w14:textId="77777777" w:rsidR="00982454" w:rsidRPr="003034FE" w:rsidRDefault="00982454" w:rsidP="00931CF5">
            <w:pPr>
              <w:pStyle w:val="TAH"/>
              <w:rPr>
                <w:ins w:id="3797" w:author="Teniou Gilles" w:date="2025-02-21T10:02:00Z" w16du:dateUtc="2025-02-21T09:02:00Z"/>
                <w:lang w:eastAsia="zh-CN"/>
              </w:rPr>
            </w:pPr>
          </w:p>
        </w:tc>
        <w:tc>
          <w:tcPr>
            <w:tcW w:w="801" w:type="pct"/>
            <w:noWrap/>
          </w:tcPr>
          <w:p w14:paraId="437557BA" w14:textId="77777777" w:rsidR="00982454" w:rsidRDefault="00982454" w:rsidP="00931CF5">
            <w:pPr>
              <w:pStyle w:val="TAH"/>
              <w:rPr>
                <w:ins w:id="3798" w:author="Teniou Gilles" w:date="2025-02-21T10:02:00Z" w16du:dateUtc="2025-02-21T09:02:00Z"/>
                <w:lang w:eastAsia="zh-CN"/>
              </w:rPr>
            </w:pPr>
            <w:ins w:id="3799" w:author="Teniou Gilles" w:date="2025-02-21T10:02:00Z" w16du:dateUtc="2025-02-21T09:02:00Z">
              <w:r w:rsidRPr="00750AF2">
                <w:rPr>
                  <w:lang w:eastAsia="zh-CN"/>
                </w:rPr>
                <w:t>New</w:t>
              </w:r>
              <w:r>
                <w:rPr>
                  <w:lang w:eastAsia="zh-CN"/>
                </w:rPr>
                <w:t xml:space="preserve"> </w:t>
              </w:r>
              <w:r w:rsidRPr="00750AF2">
                <w:rPr>
                  <w:lang w:eastAsia="zh-CN"/>
                </w:rPr>
                <w:t>model</w:t>
              </w:r>
              <w:r>
                <w:rPr>
                  <w:lang w:eastAsia="zh-CN"/>
                </w:rPr>
                <w:t xml:space="preserve"> identifier</w:t>
              </w:r>
            </w:ins>
          </w:p>
        </w:tc>
        <w:tc>
          <w:tcPr>
            <w:tcW w:w="2261" w:type="pct"/>
          </w:tcPr>
          <w:p w14:paraId="07B358C2" w14:textId="77777777" w:rsidR="00982454" w:rsidRDefault="00982454">
            <w:pPr>
              <w:pStyle w:val="TAL"/>
              <w:rPr>
                <w:ins w:id="3800" w:author="Teniou Gilles" w:date="2025-02-21T10:02:00Z" w16du:dateUtc="2025-02-21T09:02:00Z"/>
                <w:lang w:eastAsia="zh-CN"/>
              </w:rPr>
              <w:pPrChange w:id="3801" w:author="Teniou Gilles" w:date="2025-02-10T14:28:00Z" w16du:dateUtc="2025-02-10T13:28:00Z">
                <w:pPr>
                  <w:ind w:rightChars="102" w:right="204"/>
                </w:pPr>
              </w:pPrChange>
            </w:pPr>
            <w:ins w:id="3802" w:author="Teniou Gilles" w:date="2025-02-21T10:02:00Z" w16du:dateUtc="2025-02-21T09:02:00Z">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ins>
          </w:p>
        </w:tc>
        <w:tc>
          <w:tcPr>
            <w:tcW w:w="1096" w:type="pct"/>
          </w:tcPr>
          <w:p w14:paraId="0660CA52" w14:textId="77777777" w:rsidR="00982454" w:rsidRPr="00EA15F8" w:rsidRDefault="00982454" w:rsidP="00931CF5">
            <w:pPr>
              <w:pStyle w:val="TAL"/>
              <w:rPr>
                <w:ins w:id="3803" w:author="Teniou Gilles" w:date="2025-02-21T10:02:00Z" w16du:dateUtc="2025-02-21T09:02:00Z"/>
                <w:lang w:eastAsia="en-GB"/>
              </w:rPr>
            </w:pPr>
            <w:ins w:id="3804" w:author="Teniou Gilles" w:date="2025-02-21T10:02:00Z" w16du:dateUtc="2025-02-21T09:02:00Z">
              <w:r w:rsidRPr="00EA15F8">
                <w:rPr>
                  <w:lang w:eastAsia="en-GB"/>
                </w:rPr>
                <w:t>"Model_AA-v2"</w:t>
              </w:r>
            </w:ins>
          </w:p>
        </w:tc>
      </w:tr>
      <w:tr w:rsidR="00982454" w:rsidRPr="003034FE" w14:paraId="59BFAE8F" w14:textId="77777777" w:rsidTr="00931CF5">
        <w:trPr>
          <w:ins w:id="3805" w:author="Teniou Gilles" w:date="2025-02-21T10:02:00Z"/>
        </w:trPr>
        <w:tc>
          <w:tcPr>
            <w:tcW w:w="842" w:type="pct"/>
            <w:vMerge w:val="restart"/>
          </w:tcPr>
          <w:p w14:paraId="54751569" w14:textId="77777777" w:rsidR="00982454" w:rsidRPr="003034FE" w:rsidRDefault="00982454" w:rsidP="00931CF5">
            <w:pPr>
              <w:pStyle w:val="TAH"/>
              <w:rPr>
                <w:ins w:id="3806" w:author="Teniou Gilles" w:date="2025-02-21T10:02:00Z" w16du:dateUtc="2025-02-21T09:02:00Z"/>
                <w:lang w:eastAsia="zh-CN"/>
              </w:rPr>
            </w:pPr>
            <w:ins w:id="3807" w:author="Teniou Gilles" w:date="2025-02-21T10:02:00Z" w16du:dateUtc="2025-02-21T09:02:00Z">
              <w:del w:id="3808" w:author="Teniou Gilles" w:date="2025-02-10T14:48:00Z" w16du:dateUtc="2025-02-10T13:48:00Z">
                <w:r w:rsidDel="00524503">
                  <w:rPr>
                    <w:lang w:eastAsia="zh-CN"/>
                  </w:rPr>
                  <w:delText>Model update information</w:delText>
                </w:r>
              </w:del>
              <w:r>
                <w:rPr>
                  <w:lang w:eastAsia="zh-CN"/>
                </w:rPr>
                <w:t>Failure reporting information</w:t>
              </w:r>
            </w:ins>
          </w:p>
        </w:tc>
        <w:tc>
          <w:tcPr>
            <w:tcW w:w="801" w:type="pct"/>
            <w:noWrap/>
          </w:tcPr>
          <w:p w14:paraId="2AC342D3" w14:textId="77777777" w:rsidR="00982454" w:rsidRDefault="00982454" w:rsidP="00931CF5">
            <w:pPr>
              <w:pStyle w:val="TAH"/>
              <w:rPr>
                <w:ins w:id="3809" w:author="Teniou Gilles" w:date="2025-02-21T10:02:00Z" w16du:dateUtc="2025-02-21T09:02:00Z"/>
                <w:lang w:eastAsia="zh-CN"/>
              </w:rPr>
            </w:pPr>
            <w:ins w:id="3810" w:author="Teniou Gilles" w:date="2025-02-21T10:02:00Z" w16du:dateUtc="2025-02-21T09:02:00Z">
              <w:r>
                <w:rPr>
                  <w:lang w:eastAsia="zh-CN"/>
                </w:rPr>
                <w:t>Failure notice</w:t>
              </w:r>
            </w:ins>
          </w:p>
        </w:tc>
        <w:tc>
          <w:tcPr>
            <w:tcW w:w="2261" w:type="pct"/>
          </w:tcPr>
          <w:p w14:paraId="1FE75ECA" w14:textId="77777777" w:rsidR="00982454" w:rsidRDefault="00982454" w:rsidP="00931CF5">
            <w:pPr>
              <w:pStyle w:val="TAL"/>
              <w:rPr>
                <w:ins w:id="3811" w:author="Teniou Gilles" w:date="2025-02-21T10:02:00Z" w16du:dateUtc="2025-02-21T09:02:00Z"/>
                <w:lang w:eastAsia="zh-CN"/>
              </w:rPr>
            </w:pPr>
            <w:ins w:id="3812" w:author="Teniou Gilles" w:date="2025-02-21T10:02:00Z" w16du:dateUtc="2025-02-21T09:02:00Z">
              <w:r>
                <w:rPr>
                  <w:lang w:eastAsia="zh-CN"/>
                </w:rPr>
                <w:t>Description of the reason of failure</w:t>
              </w:r>
            </w:ins>
          </w:p>
        </w:tc>
        <w:tc>
          <w:tcPr>
            <w:tcW w:w="1096" w:type="pct"/>
          </w:tcPr>
          <w:p w14:paraId="0A2C1F76" w14:textId="77777777" w:rsidR="00982454" w:rsidRPr="00EA15F8" w:rsidRDefault="00982454" w:rsidP="00931CF5">
            <w:pPr>
              <w:pStyle w:val="TAL"/>
              <w:rPr>
                <w:ins w:id="3813" w:author="Teniou Gilles" w:date="2025-02-21T10:02:00Z" w16du:dateUtc="2025-02-21T09:02:00Z"/>
                <w:lang w:eastAsia="en-GB"/>
              </w:rPr>
            </w:pPr>
            <w:ins w:id="3814" w:author="Teniou Gilles" w:date="2025-02-21T10:02:00Z" w16du:dateUtc="2025-02-21T09:02:00Z">
              <w:r w:rsidRPr="00EA15F8">
                <w:rPr>
                  <w:lang w:eastAsia="en-GB"/>
                </w:rPr>
                <w:t>"Connection lost", "not enough memory"</w:t>
              </w:r>
            </w:ins>
          </w:p>
        </w:tc>
      </w:tr>
      <w:tr w:rsidR="00982454" w:rsidRPr="003034FE" w14:paraId="3426CCF7" w14:textId="77777777" w:rsidTr="00931CF5">
        <w:trPr>
          <w:ins w:id="3815" w:author="Teniou Gilles" w:date="2025-02-21T10:02:00Z"/>
        </w:trPr>
        <w:tc>
          <w:tcPr>
            <w:tcW w:w="842" w:type="pct"/>
            <w:vMerge/>
          </w:tcPr>
          <w:p w14:paraId="299882BC" w14:textId="77777777" w:rsidR="00982454" w:rsidRPr="003034FE" w:rsidRDefault="00982454" w:rsidP="00931CF5">
            <w:pPr>
              <w:pStyle w:val="TAH"/>
              <w:rPr>
                <w:ins w:id="3816" w:author="Teniou Gilles" w:date="2025-02-21T10:02:00Z" w16du:dateUtc="2025-02-21T09:02:00Z"/>
                <w:lang w:eastAsia="zh-CN"/>
              </w:rPr>
            </w:pPr>
          </w:p>
        </w:tc>
        <w:tc>
          <w:tcPr>
            <w:tcW w:w="801" w:type="pct"/>
            <w:noWrap/>
          </w:tcPr>
          <w:p w14:paraId="5ADC3785" w14:textId="77777777" w:rsidR="00982454" w:rsidRDefault="00982454" w:rsidP="00931CF5">
            <w:pPr>
              <w:pStyle w:val="TAH"/>
              <w:rPr>
                <w:ins w:id="3817" w:author="Teniou Gilles" w:date="2025-02-21T10:02:00Z" w16du:dateUtc="2025-02-21T09:02:00Z"/>
                <w:lang w:eastAsia="zh-CN"/>
              </w:rPr>
            </w:pPr>
            <w:ins w:id="3818" w:author="Teniou Gilles" w:date="2025-02-21T10:02:00Z" w16du:dateUtc="2025-02-21T09:02:00Z">
              <w:r>
                <w:rPr>
                  <w:lang w:eastAsia="zh-CN"/>
                </w:rPr>
                <w:t>Timestamp</w:t>
              </w:r>
            </w:ins>
          </w:p>
        </w:tc>
        <w:tc>
          <w:tcPr>
            <w:tcW w:w="2261" w:type="pct"/>
          </w:tcPr>
          <w:p w14:paraId="4D4ABF42" w14:textId="77777777" w:rsidR="00982454" w:rsidRDefault="00982454">
            <w:pPr>
              <w:pStyle w:val="TAL"/>
              <w:rPr>
                <w:ins w:id="3819" w:author="Teniou Gilles" w:date="2025-02-21T10:02:00Z" w16du:dateUtc="2025-02-21T09:02:00Z"/>
                <w:lang w:eastAsia="zh-CN"/>
              </w:rPr>
              <w:pPrChange w:id="3820" w:author="Teniou Gilles" w:date="2025-02-10T14:31:00Z" w16du:dateUtc="2025-02-10T13:31:00Z">
                <w:pPr>
                  <w:ind w:rightChars="102" w:right="204"/>
                </w:pPr>
              </w:pPrChange>
            </w:pPr>
            <w:ins w:id="3821" w:author="Teniou Gilles" w:date="2025-02-21T10:02:00Z" w16du:dateUtc="2025-02-21T09:02:00Z">
              <w:r>
                <w:rPr>
                  <w:lang w:eastAsia="zh-CN"/>
                </w:rPr>
                <w:t>Time at which the failure is detected</w:t>
              </w:r>
            </w:ins>
          </w:p>
        </w:tc>
        <w:tc>
          <w:tcPr>
            <w:tcW w:w="1096" w:type="pct"/>
          </w:tcPr>
          <w:p w14:paraId="47982DEE" w14:textId="77777777" w:rsidR="00982454" w:rsidRPr="00EA15F8" w:rsidRDefault="00982454" w:rsidP="00931CF5">
            <w:pPr>
              <w:pStyle w:val="TAL"/>
              <w:rPr>
                <w:ins w:id="3822" w:author="Teniou Gilles" w:date="2025-02-21T10:02:00Z" w16du:dateUtc="2025-02-21T09:02:00Z"/>
                <w:lang w:eastAsia="en-GB"/>
              </w:rPr>
            </w:pPr>
            <w:ins w:id="3823" w:author="Teniou Gilles" w:date="2025-02-21T10:02:00Z" w16du:dateUtc="2025-02-21T09:02:00Z">
              <w:r w:rsidRPr="00EA15F8">
                <w:t>"2025-02-16 14:52:00"</w:t>
              </w:r>
            </w:ins>
          </w:p>
        </w:tc>
      </w:tr>
      <w:tr w:rsidR="00982454" w:rsidRPr="003034FE" w:rsidDel="00EA15F8" w14:paraId="001C67C4" w14:textId="77777777" w:rsidTr="00931CF5">
        <w:trPr>
          <w:ins w:id="3824" w:author="Teniou Gilles" w:date="2025-02-21T10:02:00Z"/>
          <w:del w:id="3825" w:author="Teniou Gilles" w:date="2025-02-10T22:31:00Z"/>
        </w:trPr>
        <w:tc>
          <w:tcPr>
            <w:tcW w:w="842" w:type="pct"/>
          </w:tcPr>
          <w:p w14:paraId="4F9200D6" w14:textId="77777777" w:rsidR="00982454" w:rsidRPr="003034FE" w:rsidDel="00EA15F8" w:rsidRDefault="00982454" w:rsidP="00931CF5">
            <w:pPr>
              <w:rPr>
                <w:ins w:id="3826" w:author="Teniou Gilles" w:date="2025-02-21T10:02:00Z" w16du:dateUtc="2025-02-21T09:02:00Z"/>
                <w:del w:id="3827" w:author="Teniou Gilles" w:date="2025-02-10T22:31:00Z" w16du:dateUtc="2025-02-10T21:31:00Z"/>
                <w:rFonts w:eastAsia="Microsoft YaHei"/>
                <w:b/>
                <w:bCs/>
                <w:sz w:val="18"/>
                <w:szCs w:val="18"/>
                <w:lang w:eastAsia="zh-CN"/>
              </w:rPr>
            </w:pPr>
          </w:p>
        </w:tc>
        <w:tc>
          <w:tcPr>
            <w:tcW w:w="801" w:type="pct"/>
            <w:noWrap/>
          </w:tcPr>
          <w:p w14:paraId="2F36FB2B" w14:textId="77777777" w:rsidR="00982454" w:rsidDel="00EA15F8" w:rsidRDefault="00982454" w:rsidP="00931CF5">
            <w:pPr>
              <w:rPr>
                <w:ins w:id="3828" w:author="Teniou Gilles" w:date="2025-02-21T10:02:00Z" w16du:dateUtc="2025-02-21T09:02:00Z"/>
                <w:del w:id="3829" w:author="Teniou Gilles" w:date="2025-02-10T22:31:00Z" w16du:dateUtc="2025-02-10T21:31:00Z"/>
                <w:rFonts w:eastAsia="Microsoft YaHei"/>
                <w:b/>
                <w:bCs/>
                <w:sz w:val="18"/>
                <w:szCs w:val="18"/>
                <w:lang w:eastAsia="zh-CN"/>
              </w:rPr>
            </w:pPr>
          </w:p>
        </w:tc>
        <w:tc>
          <w:tcPr>
            <w:tcW w:w="2261" w:type="pct"/>
          </w:tcPr>
          <w:p w14:paraId="6B4E69E6" w14:textId="77777777" w:rsidR="00982454" w:rsidDel="00EA15F8" w:rsidRDefault="00982454">
            <w:pPr>
              <w:rPr>
                <w:ins w:id="3830" w:author="Teniou Gilles" w:date="2025-02-21T10:02:00Z" w16du:dateUtc="2025-02-21T09:02:00Z"/>
                <w:del w:id="3831" w:author="Teniou Gilles" w:date="2025-02-10T22:31:00Z" w16du:dateUtc="2025-02-10T21:31:00Z"/>
                <w:rFonts w:eastAsia="Microsoft YaHei"/>
                <w:sz w:val="18"/>
                <w:szCs w:val="18"/>
                <w:lang w:eastAsia="zh-CN"/>
              </w:rPr>
              <w:pPrChange w:id="3832" w:author="Teniou Gilles" w:date="2025-02-10T14:32:00Z" w16du:dateUtc="2025-02-10T13:32:00Z">
                <w:pPr>
                  <w:ind w:rightChars="102" w:right="204"/>
                </w:pPr>
              </w:pPrChange>
            </w:pPr>
          </w:p>
        </w:tc>
        <w:tc>
          <w:tcPr>
            <w:tcW w:w="1096" w:type="pct"/>
          </w:tcPr>
          <w:p w14:paraId="3A418F1F" w14:textId="77777777" w:rsidR="00982454" w:rsidDel="00EA15F8" w:rsidRDefault="00982454" w:rsidP="00931CF5">
            <w:pPr>
              <w:rPr>
                <w:ins w:id="3833" w:author="Teniou Gilles" w:date="2025-02-21T10:02:00Z" w16du:dateUtc="2025-02-21T09:02:00Z"/>
                <w:del w:id="3834" w:author="Teniou Gilles" w:date="2025-02-10T22:31:00Z" w16du:dateUtc="2025-02-10T21:31:00Z"/>
                <w:lang w:eastAsia="en-GB"/>
              </w:rPr>
            </w:pPr>
          </w:p>
        </w:tc>
      </w:tr>
    </w:tbl>
    <w:p w14:paraId="3D4D1824" w14:textId="77777777" w:rsidR="00982454" w:rsidRPr="00982454" w:rsidRDefault="00982454">
      <w:pPr>
        <w:pPrChange w:id="3835" w:author="Teniou Gilles" w:date="2025-02-21T10:02:00Z" w16du:dateUtc="2025-02-21T09:02:00Z">
          <w:pPr>
            <w:pStyle w:val="Titre3"/>
          </w:pPr>
        </w:pPrChange>
      </w:pPr>
    </w:p>
    <w:p w14:paraId="551816C0" w14:textId="6E3F7A1A" w:rsidR="005C1E5F" w:rsidDel="00982454" w:rsidRDefault="005C1E5F" w:rsidP="005C1E5F">
      <w:pPr>
        <w:pStyle w:val="Titre4"/>
        <w:rPr>
          <w:del w:id="3836" w:author="Teniou Gilles" w:date="2025-02-21T10:02:00Z" w16du:dateUtc="2025-02-21T09:02:00Z"/>
        </w:rPr>
      </w:pPr>
      <w:del w:id="3837" w:author="Teniou Gilles" w:date="2025-02-21T10:02:00Z" w16du:dateUtc="2025-02-21T09:02:00Z">
        <w:r w:rsidDel="00982454">
          <w:delText>6.</w:delText>
        </w:r>
        <w:r w:rsidR="00D36ED0" w:rsidDel="00982454">
          <w:delText>6</w:delText>
        </w:r>
        <w:r w:rsidDel="00982454">
          <w:delText>.</w:delText>
        </w:r>
      </w:del>
      <w:del w:id="3838" w:author="Teniou Gilles" w:date="2025-02-11T18:43:00Z" w16du:dateUtc="2025-02-11T17:43:00Z">
        <w:r w:rsidR="00276A48" w:rsidDel="00F719A0">
          <w:delText>6</w:delText>
        </w:r>
      </w:del>
      <w:del w:id="3839" w:author="Teniou Gilles" w:date="2025-02-21T10:02:00Z" w16du:dateUtc="2025-02-21T09:02:00Z">
        <w:r w:rsidDel="00982454">
          <w:delText>.1</w:delText>
        </w:r>
        <w:r w:rsidDel="00982454">
          <w:tab/>
          <w:delText>Control information</w:delText>
        </w:r>
      </w:del>
    </w:p>
    <w:p w14:paraId="182DB92A" w14:textId="4CFFDD1B" w:rsidR="005C1E5F" w:rsidRPr="009F2B2B" w:rsidDel="00982454" w:rsidRDefault="005C1E5F" w:rsidP="005C1E5F">
      <w:pPr>
        <w:pStyle w:val="Titre5"/>
        <w:rPr>
          <w:del w:id="3840" w:author="Teniou Gilles" w:date="2025-02-21T10:02:00Z" w16du:dateUtc="2025-02-21T09:02:00Z"/>
        </w:rPr>
      </w:pPr>
      <w:del w:id="3841" w:author="Teniou Gilles" w:date="2025-02-21T10:02:00Z" w16du:dateUtc="2025-02-21T09:02:00Z">
        <w:r w:rsidRPr="009F2B2B" w:rsidDel="00982454">
          <w:delText>6.</w:delText>
        </w:r>
        <w:r w:rsidR="00D36ED0" w:rsidDel="00982454">
          <w:delText>6</w:delText>
        </w:r>
        <w:r w:rsidRPr="009F2B2B" w:rsidDel="00982454">
          <w:delText>.</w:delText>
        </w:r>
      </w:del>
      <w:del w:id="3842" w:author="Teniou Gilles" w:date="2025-02-11T18:43:00Z" w16du:dateUtc="2025-02-11T17:43:00Z">
        <w:r w:rsidR="00276A48" w:rsidDel="00F719A0">
          <w:delText>6</w:delText>
        </w:r>
        <w:r w:rsidRPr="009F2B2B" w:rsidDel="00F719A0">
          <w:delText>.</w:delText>
        </w:r>
      </w:del>
      <w:del w:id="3843" w:author="Teniou Gilles" w:date="2025-02-21T10:02:00Z" w16du:dateUtc="2025-02-21T09:02:00Z">
        <w:r w:rsidRPr="009F2B2B" w:rsidDel="00982454">
          <w:delText>1.2</w:delText>
        </w:r>
        <w:r w:rsidRPr="009F2B2B" w:rsidDel="00982454">
          <w:tab/>
          <w:delText>General</w:delText>
        </w:r>
      </w:del>
    </w:p>
    <w:p w14:paraId="2D254BF0" w14:textId="7E3D3443" w:rsidR="005C1E5F" w:rsidDel="00982454" w:rsidRDefault="005C1E5F" w:rsidP="005C1E5F">
      <w:pPr>
        <w:rPr>
          <w:del w:id="3844" w:author="Teniou Gilles" w:date="2025-02-21T10:02:00Z" w16du:dateUtc="2025-02-21T09:02:00Z"/>
          <w:lang w:eastAsia="en-GB"/>
        </w:rPr>
      </w:pPr>
      <w:del w:id="3845" w:author="Teniou Gilles" w:date="2025-02-21T10:02:00Z" w16du:dateUtc="2025-02-21T09:02:00Z">
        <w:r w:rsidDel="00982454">
          <w:rPr>
            <w:lang w:eastAsia="en-GB"/>
          </w:rPr>
          <w:delText>This clause describes a set of possible control information for managing the training process, synchronization the training rounds, and defining the selection criteria for participating devices, or monitoring the convergence of the training process, in federated learning.</w:delText>
        </w:r>
      </w:del>
    </w:p>
    <w:tbl>
      <w:tblPr>
        <w:tblStyle w:val="Grilledutableau"/>
        <w:tblW w:w="4860" w:type="pct"/>
        <w:tblInd w:w="-5" w:type="dxa"/>
        <w:tblLayout w:type="fixed"/>
        <w:tblLook w:val="04A0" w:firstRow="1" w:lastRow="0" w:firstColumn="1" w:lastColumn="0" w:noHBand="0" w:noVBand="1"/>
      </w:tblPr>
      <w:tblGrid>
        <w:gridCol w:w="1979"/>
        <w:gridCol w:w="1269"/>
        <w:gridCol w:w="6111"/>
      </w:tblGrid>
      <w:tr w:rsidR="00276A48" w:rsidRPr="003F5FB2" w:rsidDel="00982454" w14:paraId="57F5510B" w14:textId="3586FCFB" w:rsidTr="009F065E">
        <w:trPr>
          <w:trHeight w:val="541"/>
          <w:del w:id="3846" w:author="Teniou Gilles" w:date="2025-02-21T10:02:00Z"/>
        </w:trPr>
        <w:tc>
          <w:tcPr>
            <w:tcW w:w="1057" w:type="pct"/>
          </w:tcPr>
          <w:p w14:paraId="5315EFF5" w14:textId="0A8873AE" w:rsidR="00276A48" w:rsidRPr="003F5FB2" w:rsidDel="00982454" w:rsidRDefault="00276A48" w:rsidP="009F065E">
            <w:pPr>
              <w:jc w:val="center"/>
              <w:rPr>
                <w:del w:id="3847" w:author="Teniou Gilles" w:date="2025-02-21T10:02:00Z" w16du:dateUtc="2025-02-21T09:02:00Z"/>
                <w:rFonts w:eastAsia="Microsoft YaHei"/>
                <w:b/>
                <w:bCs/>
                <w:sz w:val="18"/>
                <w:szCs w:val="18"/>
                <w:lang w:eastAsia="zh-CN"/>
              </w:rPr>
            </w:pPr>
            <w:del w:id="3848" w:author="Teniou Gilles" w:date="2025-02-21T10:02:00Z" w16du:dateUtc="2025-02-21T09:02:00Z">
              <w:r w:rsidRPr="006B5418" w:rsidDel="00982454">
                <w:rPr>
                  <w:lang w:val="en-US"/>
                </w:rPr>
                <w:delText>Editor's note</w:delText>
              </w:r>
              <w:r w:rsidDel="00982454">
                <w:rPr>
                  <w:lang w:val="en-US"/>
                </w:rPr>
                <w:delText>: Placeholder for merging current text on distributed/federated learning metadata</w:delText>
              </w:r>
              <w:r w:rsidRPr="006B5418" w:rsidDel="00982454">
                <w:rPr>
                  <w:lang w:val="en-US"/>
                </w:rPr>
                <w:delText>.</w:delText>
              </w:r>
              <w:r w:rsidRPr="003F5FB2" w:rsidDel="00982454">
                <w:rPr>
                  <w:rFonts w:eastAsia="Microsoft YaHei"/>
                  <w:b/>
                  <w:bCs/>
                  <w:sz w:val="18"/>
                  <w:szCs w:val="18"/>
                  <w:lang w:eastAsia="zh-CN"/>
                </w:rPr>
                <w:delText>Metadata category</w:delText>
              </w:r>
            </w:del>
          </w:p>
        </w:tc>
        <w:tc>
          <w:tcPr>
            <w:tcW w:w="678" w:type="pct"/>
            <w:noWrap/>
            <w:vAlign w:val="center"/>
          </w:tcPr>
          <w:p w14:paraId="0BA36006" w14:textId="0B0EAF11" w:rsidR="00276A48" w:rsidRPr="003F5FB2" w:rsidDel="00982454" w:rsidRDefault="00276A48" w:rsidP="009F065E">
            <w:pPr>
              <w:jc w:val="center"/>
              <w:rPr>
                <w:del w:id="3849" w:author="Teniou Gilles" w:date="2025-02-21T10:02:00Z" w16du:dateUtc="2025-02-21T09:02:00Z"/>
                <w:rFonts w:eastAsia="Microsoft YaHei"/>
                <w:b/>
                <w:bCs/>
                <w:sz w:val="18"/>
                <w:szCs w:val="18"/>
                <w:lang w:eastAsia="zh-CN"/>
              </w:rPr>
            </w:pPr>
            <w:del w:id="3850" w:author="Teniou Gilles" w:date="2025-02-21T10:02:00Z" w16du:dateUtc="2025-02-21T09:02:00Z">
              <w:r w:rsidRPr="003F5FB2" w:rsidDel="00982454">
                <w:rPr>
                  <w:rFonts w:eastAsia="Microsoft YaHei"/>
                  <w:b/>
                  <w:bCs/>
                  <w:sz w:val="18"/>
                  <w:szCs w:val="18"/>
                  <w:lang w:eastAsia="zh-CN"/>
                </w:rPr>
                <w:delText>Metadata type</w:delText>
              </w:r>
            </w:del>
          </w:p>
        </w:tc>
        <w:tc>
          <w:tcPr>
            <w:tcW w:w="3265" w:type="pct"/>
          </w:tcPr>
          <w:p w14:paraId="15A78DBD" w14:textId="4A623B3A" w:rsidR="00276A48" w:rsidRPr="003F5FB2" w:rsidDel="00982454" w:rsidRDefault="00276A48" w:rsidP="009F065E">
            <w:pPr>
              <w:ind w:rightChars="102" w:right="204"/>
              <w:jc w:val="center"/>
              <w:rPr>
                <w:del w:id="3851" w:author="Teniou Gilles" w:date="2025-02-21T10:02:00Z" w16du:dateUtc="2025-02-21T09:02:00Z"/>
                <w:rFonts w:eastAsia="Microsoft YaHei"/>
                <w:b/>
                <w:bCs/>
                <w:sz w:val="18"/>
                <w:szCs w:val="18"/>
                <w:lang w:eastAsia="zh-CN"/>
              </w:rPr>
            </w:pPr>
            <w:del w:id="3852" w:author="Teniou Gilles" w:date="2025-02-21T10:02:00Z" w16du:dateUtc="2025-02-21T09:02:00Z">
              <w:r w:rsidRPr="003F5FB2" w:rsidDel="00982454">
                <w:rPr>
                  <w:rFonts w:eastAsia="Microsoft YaHei"/>
                  <w:b/>
                  <w:bCs/>
                  <w:sz w:val="18"/>
                  <w:szCs w:val="18"/>
                  <w:lang w:eastAsia="zh-CN"/>
                </w:rPr>
                <w:delText>Definition</w:delText>
              </w:r>
            </w:del>
          </w:p>
        </w:tc>
      </w:tr>
      <w:tr w:rsidR="00276A48" w:rsidRPr="00094D75" w:rsidDel="00982454" w14:paraId="09FD0077" w14:textId="289724E1" w:rsidTr="009F065E">
        <w:trPr>
          <w:del w:id="3853" w:author="Teniou Gilles" w:date="2025-02-21T10:02:00Z"/>
        </w:trPr>
        <w:tc>
          <w:tcPr>
            <w:tcW w:w="1057" w:type="pct"/>
          </w:tcPr>
          <w:p w14:paraId="7932F47A" w14:textId="2E6DBF55" w:rsidR="00276A48" w:rsidRPr="003F5FB2" w:rsidDel="00982454" w:rsidRDefault="00276A48" w:rsidP="009F065E">
            <w:pPr>
              <w:rPr>
                <w:del w:id="3854" w:author="Teniou Gilles" w:date="2025-02-21T10:02:00Z" w16du:dateUtc="2025-02-21T09:02:00Z"/>
                <w:rFonts w:eastAsia="Microsoft YaHei"/>
                <w:b/>
                <w:bCs/>
                <w:sz w:val="18"/>
                <w:szCs w:val="18"/>
                <w:lang w:eastAsia="zh-CN"/>
              </w:rPr>
            </w:pPr>
            <w:del w:id="3855" w:author="Teniou Gilles" w:date="2025-02-21T10:02:00Z" w16du:dateUtc="2025-02-21T09:02:00Z">
              <w:r w:rsidDel="00982454">
                <w:rPr>
                  <w:rFonts w:eastAsia="Microsoft YaHei"/>
                  <w:b/>
                  <w:bCs/>
                  <w:sz w:val="18"/>
                  <w:szCs w:val="18"/>
                  <w:lang w:eastAsia="zh-CN"/>
                </w:rPr>
                <w:delText>Control information</w:delText>
              </w:r>
            </w:del>
          </w:p>
        </w:tc>
        <w:tc>
          <w:tcPr>
            <w:tcW w:w="678" w:type="pct"/>
            <w:noWrap/>
          </w:tcPr>
          <w:p w14:paraId="32D9D239" w14:textId="4351FD77" w:rsidR="00276A48" w:rsidRPr="003F5FB2" w:rsidDel="00982454" w:rsidRDefault="00276A48" w:rsidP="009F065E">
            <w:pPr>
              <w:rPr>
                <w:del w:id="3856" w:author="Teniou Gilles" w:date="2025-02-21T10:02:00Z" w16du:dateUtc="2025-02-21T09:02:00Z"/>
                <w:rFonts w:eastAsia="Microsoft YaHei"/>
                <w:b/>
                <w:bCs/>
                <w:sz w:val="18"/>
                <w:szCs w:val="18"/>
                <w:lang w:eastAsia="zh-CN"/>
              </w:rPr>
            </w:pPr>
          </w:p>
        </w:tc>
        <w:tc>
          <w:tcPr>
            <w:tcW w:w="3265" w:type="pct"/>
          </w:tcPr>
          <w:p w14:paraId="6962AFBE" w14:textId="3B75930D" w:rsidR="00276A48" w:rsidRPr="003F5FB2" w:rsidDel="00982454" w:rsidRDefault="00276A48" w:rsidP="009F065E">
            <w:pPr>
              <w:ind w:rightChars="102" w:right="204"/>
              <w:rPr>
                <w:del w:id="3857" w:author="Teniou Gilles" w:date="2025-02-21T10:02:00Z" w16du:dateUtc="2025-02-21T09:02:00Z"/>
                <w:rFonts w:eastAsia="Microsoft YaHei"/>
                <w:sz w:val="18"/>
                <w:szCs w:val="18"/>
                <w:lang w:eastAsia="zh-CN"/>
              </w:rPr>
            </w:pPr>
          </w:p>
        </w:tc>
      </w:tr>
      <w:tr w:rsidR="00276A48" w:rsidRPr="003034FE" w:rsidDel="00982454" w14:paraId="1B728B1F" w14:textId="28C937BB" w:rsidTr="009F065E">
        <w:trPr>
          <w:del w:id="3858" w:author="Teniou Gilles" w:date="2025-02-21T10:02:00Z"/>
        </w:trPr>
        <w:tc>
          <w:tcPr>
            <w:tcW w:w="1057" w:type="pct"/>
          </w:tcPr>
          <w:p w14:paraId="4A07930C" w14:textId="3024465E" w:rsidR="00276A48" w:rsidRPr="003034FE" w:rsidDel="00982454" w:rsidRDefault="00276A48" w:rsidP="009F065E">
            <w:pPr>
              <w:rPr>
                <w:del w:id="3859" w:author="Teniou Gilles" w:date="2025-02-21T10:02:00Z" w16du:dateUtc="2025-02-21T09:02:00Z"/>
                <w:rFonts w:eastAsia="Microsoft YaHei"/>
                <w:b/>
                <w:bCs/>
                <w:sz w:val="18"/>
                <w:szCs w:val="18"/>
                <w:lang w:eastAsia="zh-CN"/>
              </w:rPr>
            </w:pPr>
            <w:del w:id="3860" w:author="Teniou Gilles" w:date="2025-02-21T10:02:00Z" w16du:dateUtc="2025-02-21T09:02:00Z">
              <w:r w:rsidDel="00982454">
                <w:rPr>
                  <w:rFonts w:eastAsia="Microsoft YaHei"/>
                  <w:b/>
                  <w:bCs/>
                  <w:sz w:val="18"/>
                  <w:szCs w:val="18"/>
                  <w:lang w:eastAsia="zh-CN"/>
                </w:rPr>
                <w:delText>Synchronization information</w:delText>
              </w:r>
            </w:del>
          </w:p>
        </w:tc>
        <w:tc>
          <w:tcPr>
            <w:tcW w:w="678" w:type="pct"/>
            <w:noWrap/>
          </w:tcPr>
          <w:p w14:paraId="1FA10795" w14:textId="7AAC55AB" w:rsidR="00276A48" w:rsidDel="00982454" w:rsidRDefault="00276A48" w:rsidP="009F065E">
            <w:pPr>
              <w:rPr>
                <w:del w:id="3861" w:author="Teniou Gilles" w:date="2025-02-21T10:02:00Z" w16du:dateUtc="2025-02-21T09:02:00Z"/>
                <w:rFonts w:eastAsia="Microsoft YaHei"/>
                <w:b/>
                <w:bCs/>
                <w:sz w:val="18"/>
                <w:szCs w:val="18"/>
                <w:lang w:eastAsia="zh-CN"/>
              </w:rPr>
            </w:pPr>
          </w:p>
        </w:tc>
        <w:tc>
          <w:tcPr>
            <w:tcW w:w="3265" w:type="pct"/>
          </w:tcPr>
          <w:p w14:paraId="7FAC98E5" w14:textId="405F72F0" w:rsidR="00276A48" w:rsidDel="00982454" w:rsidRDefault="00276A48" w:rsidP="009F065E">
            <w:pPr>
              <w:ind w:rightChars="102" w:right="204"/>
              <w:rPr>
                <w:del w:id="3862" w:author="Teniou Gilles" w:date="2025-02-21T10:02:00Z" w16du:dateUtc="2025-02-21T09:02:00Z"/>
                <w:rFonts w:eastAsia="Microsoft YaHei"/>
                <w:sz w:val="18"/>
                <w:szCs w:val="18"/>
                <w:lang w:eastAsia="zh-CN"/>
              </w:rPr>
            </w:pPr>
          </w:p>
        </w:tc>
      </w:tr>
      <w:tr w:rsidR="00276A48" w:rsidRPr="003034FE" w:rsidDel="00982454" w14:paraId="144A170D" w14:textId="3E817522" w:rsidTr="009F065E">
        <w:trPr>
          <w:del w:id="3863" w:author="Teniou Gilles" w:date="2025-02-21T10:02:00Z"/>
        </w:trPr>
        <w:tc>
          <w:tcPr>
            <w:tcW w:w="1057" w:type="pct"/>
          </w:tcPr>
          <w:p w14:paraId="144FD68B" w14:textId="41E011D1" w:rsidR="00276A48" w:rsidRPr="003034FE" w:rsidDel="00982454" w:rsidRDefault="00276A48" w:rsidP="009F065E">
            <w:pPr>
              <w:rPr>
                <w:del w:id="3864" w:author="Teniou Gilles" w:date="2025-02-21T10:02:00Z" w16du:dateUtc="2025-02-21T09:02:00Z"/>
                <w:rFonts w:eastAsia="Microsoft YaHei"/>
                <w:b/>
                <w:bCs/>
                <w:sz w:val="18"/>
                <w:szCs w:val="18"/>
                <w:lang w:eastAsia="zh-CN"/>
              </w:rPr>
            </w:pPr>
            <w:del w:id="3865" w:author="Teniou Gilles" w:date="2025-02-21T10:02:00Z" w16du:dateUtc="2025-02-21T09:02:00Z">
              <w:r w:rsidDel="00982454">
                <w:rPr>
                  <w:rFonts w:eastAsia="Microsoft YaHei"/>
                  <w:b/>
                  <w:bCs/>
                  <w:sz w:val="18"/>
                  <w:szCs w:val="18"/>
                  <w:lang w:eastAsia="zh-CN"/>
                </w:rPr>
                <w:lastRenderedPageBreak/>
                <w:delText>Device eligibility information</w:delText>
              </w:r>
            </w:del>
          </w:p>
        </w:tc>
        <w:tc>
          <w:tcPr>
            <w:tcW w:w="678" w:type="pct"/>
            <w:noWrap/>
          </w:tcPr>
          <w:p w14:paraId="55E64166" w14:textId="4C184C2D" w:rsidR="00276A48" w:rsidDel="00982454" w:rsidRDefault="00276A48" w:rsidP="009F065E">
            <w:pPr>
              <w:rPr>
                <w:del w:id="3866" w:author="Teniou Gilles" w:date="2025-02-21T10:02:00Z" w16du:dateUtc="2025-02-21T09:02:00Z"/>
                <w:rFonts w:eastAsia="Microsoft YaHei"/>
                <w:b/>
                <w:bCs/>
                <w:sz w:val="18"/>
                <w:szCs w:val="18"/>
                <w:lang w:eastAsia="zh-CN"/>
              </w:rPr>
            </w:pPr>
          </w:p>
        </w:tc>
        <w:tc>
          <w:tcPr>
            <w:tcW w:w="3265" w:type="pct"/>
          </w:tcPr>
          <w:p w14:paraId="7D67DB04" w14:textId="5B2F3E9A" w:rsidR="00276A48" w:rsidDel="00982454" w:rsidRDefault="00276A48" w:rsidP="009F065E">
            <w:pPr>
              <w:ind w:rightChars="102" w:right="204"/>
              <w:rPr>
                <w:del w:id="3867" w:author="Teniou Gilles" w:date="2025-02-21T10:02:00Z" w16du:dateUtc="2025-02-21T09:02:00Z"/>
                <w:rFonts w:eastAsia="Microsoft YaHei"/>
                <w:sz w:val="18"/>
                <w:szCs w:val="18"/>
                <w:lang w:eastAsia="zh-CN"/>
              </w:rPr>
            </w:pPr>
          </w:p>
        </w:tc>
      </w:tr>
      <w:tr w:rsidR="00276A48" w:rsidRPr="003034FE" w:rsidDel="00982454" w14:paraId="1A9B23E2" w14:textId="1F0A7668" w:rsidTr="009F065E">
        <w:trPr>
          <w:del w:id="3868" w:author="Teniou Gilles" w:date="2025-02-21T10:02:00Z"/>
        </w:trPr>
        <w:tc>
          <w:tcPr>
            <w:tcW w:w="1057" w:type="pct"/>
          </w:tcPr>
          <w:p w14:paraId="79630517" w14:textId="0CDE4CBA" w:rsidR="00276A48" w:rsidRPr="003034FE" w:rsidDel="00982454" w:rsidRDefault="00276A48" w:rsidP="009F065E">
            <w:pPr>
              <w:rPr>
                <w:del w:id="3869" w:author="Teniou Gilles" w:date="2025-02-21T10:02:00Z" w16du:dateUtc="2025-02-21T09:02:00Z"/>
                <w:rFonts w:eastAsia="Microsoft YaHei"/>
                <w:b/>
                <w:bCs/>
                <w:sz w:val="18"/>
                <w:szCs w:val="18"/>
                <w:lang w:eastAsia="zh-CN"/>
              </w:rPr>
            </w:pPr>
            <w:del w:id="3870" w:author="Teniou Gilles" w:date="2025-02-21T10:02:00Z" w16du:dateUtc="2025-02-21T09:02:00Z">
              <w:r w:rsidDel="00982454">
                <w:rPr>
                  <w:rFonts w:eastAsia="Microsoft YaHei"/>
                  <w:b/>
                  <w:bCs/>
                  <w:sz w:val="18"/>
                  <w:szCs w:val="18"/>
                  <w:lang w:eastAsia="zh-CN"/>
                </w:rPr>
                <w:delText>Model evaluation information</w:delText>
              </w:r>
            </w:del>
          </w:p>
        </w:tc>
        <w:tc>
          <w:tcPr>
            <w:tcW w:w="678" w:type="pct"/>
            <w:noWrap/>
          </w:tcPr>
          <w:p w14:paraId="66C74C79" w14:textId="47322A2D" w:rsidR="00276A48" w:rsidDel="00982454" w:rsidRDefault="00276A48" w:rsidP="009F065E">
            <w:pPr>
              <w:rPr>
                <w:del w:id="3871" w:author="Teniou Gilles" w:date="2025-02-21T10:02:00Z" w16du:dateUtc="2025-02-21T09:02:00Z"/>
                <w:rFonts w:eastAsia="Microsoft YaHei"/>
                <w:b/>
                <w:bCs/>
                <w:sz w:val="18"/>
                <w:szCs w:val="18"/>
                <w:lang w:eastAsia="zh-CN"/>
              </w:rPr>
            </w:pPr>
          </w:p>
        </w:tc>
        <w:tc>
          <w:tcPr>
            <w:tcW w:w="3265" w:type="pct"/>
          </w:tcPr>
          <w:p w14:paraId="06CDA763" w14:textId="6A88D96F" w:rsidR="00276A48" w:rsidDel="00982454" w:rsidRDefault="00276A48" w:rsidP="009F065E">
            <w:pPr>
              <w:ind w:rightChars="102" w:right="204"/>
              <w:rPr>
                <w:del w:id="3872" w:author="Teniou Gilles" w:date="2025-02-21T10:02:00Z" w16du:dateUtc="2025-02-21T09:02:00Z"/>
                <w:rFonts w:eastAsia="Microsoft YaHei"/>
                <w:sz w:val="18"/>
                <w:szCs w:val="18"/>
                <w:lang w:eastAsia="zh-CN"/>
              </w:rPr>
            </w:pPr>
          </w:p>
        </w:tc>
      </w:tr>
      <w:tr w:rsidR="00276A48" w:rsidRPr="003034FE" w:rsidDel="00982454" w14:paraId="70E9A97A" w14:textId="1097D564" w:rsidTr="009F065E">
        <w:trPr>
          <w:del w:id="3873" w:author="Teniou Gilles" w:date="2025-02-21T10:02:00Z"/>
        </w:trPr>
        <w:tc>
          <w:tcPr>
            <w:tcW w:w="1057" w:type="pct"/>
          </w:tcPr>
          <w:p w14:paraId="4CBC614E" w14:textId="49E3DC82" w:rsidR="00276A48" w:rsidRPr="003034FE" w:rsidDel="00982454" w:rsidRDefault="00276A48" w:rsidP="009F065E">
            <w:pPr>
              <w:rPr>
                <w:del w:id="3874" w:author="Teniou Gilles" w:date="2025-02-21T10:02:00Z" w16du:dateUtc="2025-02-21T09:02:00Z"/>
                <w:rFonts w:eastAsia="Microsoft YaHei"/>
                <w:b/>
                <w:bCs/>
                <w:sz w:val="18"/>
                <w:szCs w:val="18"/>
                <w:lang w:eastAsia="zh-CN"/>
              </w:rPr>
            </w:pPr>
            <w:del w:id="3875" w:author="Teniou Gilles" w:date="2025-02-21T10:02:00Z" w16du:dateUtc="2025-02-21T09:02:00Z">
              <w:r w:rsidDel="00982454">
                <w:rPr>
                  <w:rFonts w:eastAsia="Microsoft YaHei"/>
                  <w:b/>
                  <w:bCs/>
                  <w:sz w:val="18"/>
                  <w:szCs w:val="18"/>
                  <w:lang w:eastAsia="zh-CN"/>
                </w:rPr>
                <w:delText>Model update information</w:delText>
              </w:r>
            </w:del>
          </w:p>
        </w:tc>
        <w:tc>
          <w:tcPr>
            <w:tcW w:w="678" w:type="pct"/>
            <w:noWrap/>
          </w:tcPr>
          <w:p w14:paraId="71EDBCC2" w14:textId="458F5632" w:rsidR="00276A48" w:rsidDel="00982454" w:rsidRDefault="00276A48" w:rsidP="009F065E">
            <w:pPr>
              <w:rPr>
                <w:del w:id="3876" w:author="Teniou Gilles" w:date="2025-02-21T10:02:00Z" w16du:dateUtc="2025-02-21T09:02:00Z"/>
                <w:rFonts w:eastAsia="Microsoft YaHei"/>
                <w:b/>
                <w:bCs/>
                <w:sz w:val="18"/>
                <w:szCs w:val="18"/>
                <w:lang w:eastAsia="zh-CN"/>
              </w:rPr>
            </w:pPr>
          </w:p>
        </w:tc>
        <w:tc>
          <w:tcPr>
            <w:tcW w:w="3265" w:type="pct"/>
          </w:tcPr>
          <w:p w14:paraId="486F4CFF" w14:textId="26EA9661" w:rsidR="00276A48" w:rsidDel="00982454" w:rsidRDefault="00276A48" w:rsidP="009F065E">
            <w:pPr>
              <w:ind w:rightChars="102" w:right="204"/>
              <w:rPr>
                <w:del w:id="3877" w:author="Teniou Gilles" w:date="2025-02-21T10:02:00Z" w16du:dateUtc="2025-02-21T09:02:00Z"/>
                <w:rFonts w:eastAsia="Microsoft YaHei"/>
                <w:sz w:val="18"/>
                <w:szCs w:val="18"/>
                <w:lang w:eastAsia="zh-CN"/>
              </w:rPr>
            </w:pPr>
          </w:p>
        </w:tc>
      </w:tr>
      <w:tr w:rsidR="00276A48" w:rsidRPr="003034FE" w:rsidDel="00982454" w14:paraId="632A6152" w14:textId="34893F1E" w:rsidTr="009F065E">
        <w:trPr>
          <w:del w:id="3878" w:author="Teniou Gilles" w:date="2025-02-21T10:02:00Z"/>
        </w:trPr>
        <w:tc>
          <w:tcPr>
            <w:tcW w:w="1057" w:type="pct"/>
          </w:tcPr>
          <w:p w14:paraId="4F179B2A" w14:textId="1D4382A3" w:rsidR="00276A48" w:rsidRPr="003034FE" w:rsidDel="00982454" w:rsidRDefault="00276A48" w:rsidP="009F065E">
            <w:pPr>
              <w:rPr>
                <w:del w:id="3879" w:author="Teniou Gilles" w:date="2025-02-21T10:02:00Z" w16du:dateUtc="2025-02-21T09:02:00Z"/>
                <w:rFonts w:eastAsia="Microsoft YaHei"/>
                <w:b/>
                <w:bCs/>
                <w:sz w:val="18"/>
                <w:szCs w:val="18"/>
                <w:lang w:eastAsia="zh-CN"/>
              </w:rPr>
            </w:pPr>
            <w:del w:id="3880" w:author="Teniou Gilles" w:date="2025-02-21T10:02:00Z" w16du:dateUtc="2025-02-21T09:02:00Z">
              <w:r w:rsidDel="00982454">
                <w:rPr>
                  <w:rFonts w:eastAsia="Microsoft YaHei"/>
                  <w:b/>
                  <w:bCs/>
                  <w:sz w:val="18"/>
                  <w:szCs w:val="18"/>
                  <w:lang w:eastAsia="zh-CN"/>
                </w:rPr>
                <w:delText>Failure reporting information</w:delText>
              </w:r>
            </w:del>
          </w:p>
        </w:tc>
        <w:tc>
          <w:tcPr>
            <w:tcW w:w="678" w:type="pct"/>
            <w:noWrap/>
          </w:tcPr>
          <w:p w14:paraId="57A87F2F" w14:textId="41F7615C" w:rsidR="00276A48" w:rsidDel="00982454" w:rsidRDefault="00276A48" w:rsidP="009F065E">
            <w:pPr>
              <w:rPr>
                <w:del w:id="3881" w:author="Teniou Gilles" w:date="2025-02-21T10:02:00Z" w16du:dateUtc="2025-02-21T09:02:00Z"/>
                <w:rFonts w:eastAsia="Microsoft YaHei"/>
                <w:b/>
                <w:bCs/>
                <w:sz w:val="18"/>
                <w:szCs w:val="18"/>
                <w:lang w:eastAsia="zh-CN"/>
              </w:rPr>
            </w:pPr>
          </w:p>
        </w:tc>
        <w:tc>
          <w:tcPr>
            <w:tcW w:w="3265" w:type="pct"/>
          </w:tcPr>
          <w:p w14:paraId="7624219C" w14:textId="4A5EDE76" w:rsidR="00276A48" w:rsidDel="00982454" w:rsidRDefault="00276A48" w:rsidP="009F065E">
            <w:pPr>
              <w:ind w:rightChars="102" w:right="204"/>
              <w:rPr>
                <w:del w:id="3882" w:author="Teniou Gilles" w:date="2025-02-21T10:02:00Z" w16du:dateUtc="2025-02-21T09:02:00Z"/>
                <w:rFonts w:eastAsia="Microsoft YaHei"/>
                <w:sz w:val="18"/>
                <w:szCs w:val="18"/>
                <w:lang w:eastAsia="zh-CN"/>
              </w:rPr>
            </w:pPr>
          </w:p>
        </w:tc>
      </w:tr>
    </w:tbl>
    <w:p w14:paraId="138D4C73" w14:textId="10472B1B" w:rsidR="00276A48" w:rsidDel="00982454" w:rsidRDefault="00276A48" w:rsidP="005C1E5F">
      <w:pPr>
        <w:rPr>
          <w:del w:id="3883" w:author="Teniou Gilles" w:date="2025-02-21T10:02:00Z" w16du:dateUtc="2025-02-21T09:02:00Z"/>
          <w:lang w:eastAsia="en-GB"/>
        </w:rPr>
      </w:pPr>
    </w:p>
    <w:p w14:paraId="0ADEFB33" w14:textId="19A5D719" w:rsidR="005C1E5F" w:rsidDel="00982454" w:rsidRDefault="005C1E5F" w:rsidP="005C1E5F">
      <w:pPr>
        <w:pStyle w:val="Titre4"/>
        <w:rPr>
          <w:del w:id="3884" w:author="Teniou Gilles" w:date="2025-02-21T10:02:00Z" w16du:dateUtc="2025-02-21T09:02:00Z"/>
        </w:rPr>
      </w:pPr>
      <w:del w:id="3885" w:author="Teniou Gilles" w:date="2025-02-21T10:02:00Z" w16du:dateUtc="2025-02-21T09:02:00Z">
        <w:r w:rsidDel="00982454">
          <w:delText>6.</w:delText>
        </w:r>
        <w:r w:rsidR="00D36ED0" w:rsidDel="00982454">
          <w:delText>6</w:delText>
        </w:r>
        <w:r w:rsidDel="00982454">
          <w:delText>.</w:delText>
        </w:r>
      </w:del>
      <w:del w:id="3886" w:author="Teniou Gilles" w:date="2025-02-11T18:43:00Z" w16du:dateUtc="2025-02-11T17:43:00Z">
        <w:r w:rsidR="00276A48" w:rsidDel="00F719A0">
          <w:delText>6</w:delText>
        </w:r>
      </w:del>
      <w:del w:id="3887" w:author="Teniou Gilles" w:date="2025-02-21T10:02:00Z" w16du:dateUtc="2025-02-21T09:02:00Z">
        <w:r w:rsidDel="00982454">
          <w:delText>.2</w:delText>
        </w:r>
        <w:r w:rsidDel="00982454">
          <w:tab/>
          <w:delText>Synchronization information</w:delText>
        </w:r>
      </w:del>
    </w:p>
    <w:p w14:paraId="2757922B" w14:textId="45546D5E" w:rsidR="005C1E5F" w:rsidDel="00982454" w:rsidRDefault="005C1E5F" w:rsidP="005C1E5F">
      <w:pPr>
        <w:pStyle w:val="Titre5"/>
        <w:rPr>
          <w:del w:id="3888" w:author="Teniou Gilles" w:date="2025-02-21T10:02:00Z" w16du:dateUtc="2025-02-21T09:02:00Z"/>
        </w:rPr>
      </w:pPr>
      <w:del w:id="3889" w:author="Teniou Gilles" w:date="2025-02-21T10:02:00Z" w16du:dateUtc="2025-02-21T09:02:00Z">
        <w:r w:rsidDel="00982454">
          <w:delText>6.</w:delText>
        </w:r>
        <w:r w:rsidR="00D36ED0" w:rsidDel="00982454">
          <w:delText>6</w:delText>
        </w:r>
        <w:r w:rsidDel="00982454">
          <w:delText>.</w:delText>
        </w:r>
      </w:del>
      <w:del w:id="3890" w:author="Teniou Gilles" w:date="2025-02-11T18:43:00Z" w16du:dateUtc="2025-02-11T17:43:00Z">
        <w:r w:rsidR="00276A48" w:rsidDel="00F719A0">
          <w:delText>6</w:delText>
        </w:r>
      </w:del>
      <w:del w:id="3891" w:author="Teniou Gilles" w:date="2025-02-21T10:02:00Z" w16du:dateUtc="2025-02-21T09:02:00Z">
        <w:r w:rsidDel="00982454">
          <w:delText>.2.1</w:delText>
        </w:r>
        <w:r w:rsidDel="00982454">
          <w:tab/>
          <w:delText>Definition</w:delText>
        </w:r>
      </w:del>
    </w:p>
    <w:p w14:paraId="658F4FC3" w14:textId="693D0204" w:rsidR="005C1E5F" w:rsidDel="00982454" w:rsidRDefault="005C1E5F" w:rsidP="005C1E5F">
      <w:pPr>
        <w:rPr>
          <w:del w:id="3892" w:author="Teniou Gilles" w:date="2025-02-21T10:02:00Z" w16du:dateUtc="2025-02-21T09:02:00Z"/>
          <w:lang w:eastAsia="en-GB"/>
        </w:rPr>
      </w:pPr>
      <w:del w:id="3893" w:author="Teniou Gilles" w:date="2025-02-21T10:02:00Z" w16du:dateUtc="2025-02-21T09:02:00Z">
        <w:r w:rsidDel="00982454">
          <w:rPr>
            <w:lang w:eastAsia="en-GB"/>
          </w:rPr>
          <w:delText xml:space="preserve">Synchronization information may be used to ensure that all devices start the training process simultaneously and progress at the same pace. For example, the server may send a synchronization </w:delText>
        </w:r>
        <w:r w:rsidR="002A79B6" w:rsidDel="00982454">
          <w:rPr>
            <w:lang w:eastAsia="en-GB"/>
          </w:rPr>
          <w:delText>information</w:delText>
        </w:r>
        <w:r w:rsidDel="00982454">
          <w:rPr>
            <w:lang w:eastAsia="en-GB"/>
          </w:rPr>
          <w:delText xml:space="preserve"> to all UEs to start a new round of training.</w:delText>
        </w:r>
      </w:del>
    </w:p>
    <w:p w14:paraId="45F3EB5E" w14:textId="5E4B6458" w:rsidR="005C1E5F" w:rsidDel="00982454" w:rsidRDefault="005C1E5F" w:rsidP="005C1E5F">
      <w:pPr>
        <w:pStyle w:val="Titre5"/>
        <w:rPr>
          <w:del w:id="3894" w:author="Teniou Gilles" w:date="2025-02-21T10:02:00Z" w16du:dateUtc="2025-02-21T09:02:00Z"/>
        </w:rPr>
      </w:pPr>
      <w:del w:id="3895" w:author="Teniou Gilles" w:date="2025-02-21T10:02:00Z" w16du:dateUtc="2025-02-21T09:02:00Z">
        <w:r w:rsidDel="00982454">
          <w:delText>6.</w:delText>
        </w:r>
        <w:r w:rsidR="00D36ED0" w:rsidDel="00982454">
          <w:delText>6</w:delText>
        </w:r>
        <w:r w:rsidDel="00982454">
          <w:delText>.</w:delText>
        </w:r>
      </w:del>
      <w:del w:id="3896" w:author="Teniou Gilles" w:date="2025-02-11T18:43:00Z" w16du:dateUtc="2025-02-11T17:43:00Z">
        <w:r w:rsidR="00276A48" w:rsidDel="00F719A0">
          <w:delText>6</w:delText>
        </w:r>
      </w:del>
      <w:del w:id="3897" w:author="Teniou Gilles" w:date="2025-02-21T10:02:00Z" w16du:dateUtc="2025-02-21T09:02:00Z">
        <w:r w:rsidDel="00982454">
          <w:delText>.2.2</w:delText>
        </w:r>
        <w:r w:rsidDel="00982454">
          <w:tab/>
        </w:r>
      </w:del>
      <w:del w:id="3898" w:author="Teniou Gilles" w:date="2025-02-11T18:44:00Z" w16du:dateUtc="2025-02-11T17:44:00Z">
        <w:r w:rsidDel="00F719A0">
          <w:delText>Behavior</w:delText>
        </w:r>
      </w:del>
    </w:p>
    <w:p w14:paraId="399954D5" w14:textId="7103B140" w:rsidR="005C1E5F" w:rsidDel="00982454" w:rsidRDefault="005C1E5F" w:rsidP="005C1E5F">
      <w:pPr>
        <w:rPr>
          <w:del w:id="3899" w:author="Teniou Gilles" w:date="2025-02-21T10:02:00Z" w16du:dateUtc="2025-02-21T09:02:00Z"/>
          <w:lang w:eastAsia="en-GB"/>
        </w:rPr>
      </w:pPr>
      <w:del w:id="3900" w:author="Teniou Gilles" w:date="2025-02-21T10:02:00Z" w16du:dateUtc="2025-02-21T09:02:00Z">
        <w:r w:rsidDel="00982454">
          <w:rPr>
            <w:lang w:eastAsia="en-GB"/>
          </w:rPr>
          <w:delText xml:space="preserve">The network application sends synchronization information to all UE applications to start a new round of training at the same time as described in step 1 of figure 5.2.4-2. The information contains the round number and may also contain a timestamp indicating when the training round </w:delText>
        </w:r>
      </w:del>
      <w:del w:id="3901" w:author="Teniou Gilles" w:date="2025-02-11T16:09:00Z" w16du:dateUtc="2025-02-11T15:09:00Z">
        <w:r w:rsidDel="00F63D36">
          <w:rPr>
            <w:lang w:eastAsia="en-GB"/>
          </w:rPr>
          <w:delText xml:space="preserve">should </w:delText>
        </w:r>
      </w:del>
      <w:del w:id="3902" w:author="Teniou Gilles" w:date="2025-02-21T10:02:00Z" w16du:dateUtc="2025-02-21T09:02:00Z">
        <w:r w:rsidDel="00982454">
          <w:rPr>
            <w:lang w:eastAsia="en-GB"/>
          </w:rPr>
          <w:delText>begin.</w:delText>
        </w:r>
      </w:del>
    </w:p>
    <w:p w14:paraId="4A58477F" w14:textId="58554EF4" w:rsidR="005C1E5F" w:rsidDel="00982454" w:rsidRDefault="005C1E5F" w:rsidP="005C1E5F">
      <w:pPr>
        <w:pStyle w:val="Titre5"/>
        <w:rPr>
          <w:del w:id="3903" w:author="Teniou Gilles" w:date="2025-02-21T10:02:00Z" w16du:dateUtc="2025-02-21T09:02:00Z"/>
        </w:rPr>
      </w:pPr>
      <w:del w:id="3904" w:author="Teniou Gilles" w:date="2025-02-21T10:02:00Z" w16du:dateUtc="2025-02-21T09:02:00Z">
        <w:r w:rsidDel="00982454">
          <w:delText>6.</w:delText>
        </w:r>
        <w:r w:rsidR="00D36ED0" w:rsidDel="00982454">
          <w:delText>6</w:delText>
        </w:r>
        <w:r w:rsidDel="00982454">
          <w:delText>.</w:delText>
        </w:r>
      </w:del>
      <w:del w:id="3905" w:author="Teniou Gilles" w:date="2025-02-11T18:43:00Z" w16du:dateUtc="2025-02-11T17:43:00Z">
        <w:r w:rsidR="00276A48" w:rsidDel="00F719A0">
          <w:delText>6</w:delText>
        </w:r>
      </w:del>
      <w:del w:id="3906" w:author="Teniou Gilles" w:date="2025-02-21T10:02:00Z" w16du:dateUtc="2025-02-21T09:02:00Z">
        <w:r w:rsidDel="00982454">
          <w:delText>.2.3</w:delText>
        </w:r>
        <w:r w:rsidDel="00982454">
          <w:tab/>
          <w:delText>Parameters</w:delText>
        </w:r>
      </w:del>
    </w:p>
    <w:p w14:paraId="37BB9DFE" w14:textId="5A56353B" w:rsidR="005C1E5F" w:rsidDel="00982454" w:rsidRDefault="005C1E5F" w:rsidP="005C1E5F">
      <w:pPr>
        <w:rPr>
          <w:del w:id="3907" w:author="Teniou Gilles" w:date="2025-02-21T10:02:00Z" w16du:dateUtc="2025-02-21T09:02:00Z"/>
          <w:lang w:eastAsia="en-GB"/>
        </w:rPr>
      </w:pPr>
      <w:del w:id="3908" w:author="Teniou Gilles" w:date="2025-02-21T10:02:00Z" w16du:dateUtc="2025-02-21T09:02:00Z">
        <w:r w:rsidDel="00982454">
          <w:rPr>
            <w:lang w:eastAsia="en-GB"/>
          </w:rPr>
          <w:delText>The possible parameters are:</w:delText>
        </w:r>
      </w:del>
    </w:p>
    <w:p w14:paraId="33A8DE5C" w14:textId="4C5F0771" w:rsidR="005C1E5F" w:rsidDel="00982454" w:rsidRDefault="005C1E5F" w:rsidP="005C1E5F">
      <w:pPr>
        <w:pStyle w:val="B10"/>
        <w:rPr>
          <w:del w:id="3909" w:author="Teniou Gilles" w:date="2025-02-21T10:02:00Z" w16du:dateUtc="2025-02-21T09:02:00Z"/>
          <w:lang w:eastAsia="en-GB"/>
        </w:rPr>
      </w:pPr>
      <w:del w:id="3910" w:author="Teniou Gilles" w:date="2025-02-21T10:02:00Z" w16du:dateUtc="2025-02-21T09:02:00Z">
        <w:r w:rsidDel="00982454">
          <w:rPr>
            <w:lang w:eastAsia="en-GB"/>
          </w:rPr>
          <w:delText>-</w:delText>
        </w:r>
        <w:r w:rsidDel="00982454">
          <w:rPr>
            <w:lang w:eastAsia="en-GB"/>
          </w:rPr>
          <w:tab/>
          <w:delText xml:space="preserve">The Round_number indicates the training round in a model training. </w:delText>
        </w:r>
      </w:del>
    </w:p>
    <w:p w14:paraId="70673507" w14:textId="36F6F4D5" w:rsidR="005C1E5F" w:rsidDel="00982454" w:rsidRDefault="005C1E5F" w:rsidP="005C1E5F">
      <w:pPr>
        <w:pStyle w:val="B10"/>
        <w:rPr>
          <w:del w:id="3911" w:author="Teniou Gilles" w:date="2025-02-21T10:02:00Z" w16du:dateUtc="2025-02-21T09:02:00Z"/>
          <w:lang w:eastAsia="en-GB"/>
        </w:rPr>
      </w:pPr>
      <w:del w:id="3912" w:author="Teniou Gilles" w:date="2025-02-21T10:02:00Z" w16du:dateUtc="2025-02-21T09:02:00Z">
        <w:r w:rsidDel="00982454">
          <w:rPr>
            <w:lang w:eastAsia="en-GB"/>
          </w:rPr>
          <w:delText>-</w:delText>
        </w:r>
        <w:r w:rsidDel="00982454">
          <w:rPr>
            <w:lang w:eastAsia="en-GB"/>
          </w:rPr>
          <w:tab/>
          <w:delText xml:space="preserve">The Start_time indicates the start time of the training. </w:delText>
        </w:r>
      </w:del>
    </w:p>
    <w:p w14:paraId="426A43EE" w14:textId="221403E2" w:rsidR="005C1E5F" w:rsidDel="00982454" w:rsidRDefault="005C1E5F" w:rsidP="005C1E5F">
      <w:pPr>
        <w:pStyle w:val="B10"/>
        <w:rPr>
          <w:del w:id="3913" w:author="Teniou Gilles" w:date="2025-02-21T10:02:00Z" w16du:dateUtc="2025-02-21T09:02:00Z"/>
          <w:lang w:eastAsia="en-GB"/>
        </w:rPr>
      </w:pPr>
      <w:del w:id="3914" w:author="Teniou Gilles" w:date="2025-02-21T10:02:00Z" w16du:dateUtc="2025-02-21T09:02:00Z">
        <w:r w:rsidDel="00982454">
          <w:rPr>
            <w:lang w:eastAsia="en-GB"/>
          </w:rPr>
          <w:delText>-</w:delText>
        </w:r>
        <w:r w:rsidDel="00982454">
          <w:rPr>
            <w:lang w:eastAsia="en-GB"/>
          </w:rPr>
          <w:tab/>
          <w:delText>The Duration indicates the desirable duration of the training. This value just shows an indication of the desirable time for completing the training round.</w:delText>
        </w:r>
      </w:del>
    </w:p>
    <w:p w14:paraId="01BCDB01" w14:textId="341D5043" w:rsidR="005C1E5F" w:rsidDel="00982454" w:rsidRDefault="00276A48" w:rsidP="005C1E5F">
      <w:pPr>
        <w:pStyle w:val="Titre4"/>
        <w:rPr>
          <w:del w:id="3915" w:author="Teniou Gilles" w:date="2025-02-21T10:02:00Z" w16du:dateUtc="2025-02-21T09:02:00Z"/>
        </w:rPr>
      </w:pPr>
      <w:del w:id="3916" w:author="Teniou Gilles" w:date="2025-02-21T10:02:00Z" w16du:dateUtc="2025-02-21T09:02:00Z">
        <w:r w:rsidDel="00982454">
          <w:delText>6.6.</w:delText>
        </w:r>
      </w:del>
      <w:del w:id="3917" w:author="Teniou Gilles" w:date="2025-02-11T18:43:00Z" w16du:dateUtc="2025-02-11T17:43:00Z">
        <w:r w:rsidDel="00F719A0">
          <w:delText>6</w:delText>
        </w:r>
      </w:del>
      <w:del w:id="3918" w:author="Teniou Gilles" w:date="2025-02-21T10:02:00Z" w16du:dateUtc="2025-02-21T09:02:00Z">
        <w:r w:rsidR="005C1E5F" w:rsidDel="00982454">
          <w:delText>.3</w:delText>
        </w:r>
        <w:r w:rsidR="005C1E5F" w:rsidDel="00982454">
          <w:tab/>
          <w:delText>Device eligibility information</w:delText>
        </w:r>
      </w:del>
    </w:p>
    <w:p w14:paraId="452A6B29" w14:textId="6E3331DC" w:rsidR="005C1E5F" w:rsidDel="00982454" w:rsidRDefault="00276A48" w:rsidP="005C1E5F">
      <w:pPr>
        <w:pStyle w:val="Titre5"/>
        <w:rPr>
          <w:del w:id="3919" w:author="Teniou Gilles" w:date="2025-02-21T10:02:00Z" w16du:dateUtc="2025-02-21T09:02:00Z"/>
        </w:rPr>
      </w:pPr>
      <w:del w:id="3920" w:author="Teniou Gilles" w:date="2025-02-21T10:02:00Z" w16du:dateUtc="2025-02-21T09:02:00Z">
        <w:r w:rsidDel="00982454">
          <w:delText>6.6.</w:delText>
        </w:r>
      </w:del>
      <w:del w:id="3921" w:author="Teniou Gilles" w:date="2025-02-11T18:43:00Z" w16du:dateUtc="2025-02-11T17:43:00Z">
        <w:r w:rsidDel="00F719A0">
          <w:delText>6</w:delText>
        </w:r>
        <w:r w:rsidR="005C1E5F" w:rsidDel="00F719A0">
          <w:delText>.</w:delText>
        </w:r>
      </w:del>
      <w:del w:id="3922" w:author="Teniou Gilles" w:date="2025-02-21T10:02:00Z" w16du:dateUtc="2025-02-21T09:02:00Z">
        <w:r w:rsidR="005C1E5F" w:rsidDel="00982454">
          <w:delText>3.1</w:delText>
        </w:r>
        <w:r w:rsidR="005C1E5F" w:rsidDel="00982454">
          <w:tab/>
          <w:delText>Definition</w:delText>
        </w:r>
      </w:del>
    </w:p>
    <w:p w14:paraId="075DEDC6" w14:textId="2D693495" w:rsidR="005C1E5F" w:rsidDel="00982454" w:rsidRDefault="005C1E5F" w:rsidP="005C1E5F">
      <w:pPr>
        <w:rPr>
          <w:del w:id="3923" w:author="Teniou Gilles" w:date="2025-02-21T10:02:00Z" w16du:dateUtc="2025-02-21T09:02:00Z"/>
          <w:lang w:eastAsia="en-GB"/>
        </w:rPr>
      </w:pPr>
      <w:del w:id="3924" w:author="Teniou Gilles" w:date="2025-02-21T10:02:00Z" w16du:dateUtc="2025-02-21T09:02:00Z">
        <w:r w:rsidDel="00982454">
          <w:rPr>
            <w:lang w:eastAsia="en-GB"/>
          </w:rPr>
          <w:delText>Device eligibility information may be used to define the criteria for selecting the devices that will participate in the training process. For example, the server may send a device eligibility information to all devices that belong to the defined group by the application.</w:delText>
        </w:r>
      </w:del>
    </w:p>
    <w:p w14:paraId="3977824C" w14:textId="15911E70" w:rsidR="005C1E5F" w:rsidDel="00982454" w:rsidRDefault="00276A48" w:rsidP="005C1E5F">
      <w:pPr>
        <w:pStyle w:val="Titre5"/>
        <w:rPr>
          <w:del w:id="3925" w:author="Teniou Gilles" w:date="2025-02-21T10:02:00Z" w16du:dateUtc="2025-02-21T09:02:00Z"/>
        </w:rPr>
      </w:pPr>
      <w:del w:id="3926" w:author="Teniou Gilles" w:date="2025-02-21T10:02:00Z" w16du:dateUtc="2025-02-21T09:02:00Z">
        <w:r w:rsidDel="00982454">
          <w:delText>6.6.</w:delText>
        </w:r>
      </w:del>
      <w:del w:id="3927" w:author="Teniou Gilles" w:date="2025-02-11T18:43:00Z" w16du:dateUtc="2025-02-11T17:43:00Z">
        <w:r w:rsidDel="00F719A0">
          <w:delText>6</w:delText>
        </w:r>
      </w:del>
      <w:del w:id="3928" w:author="Teniou Gilles" w:date="2025-02-21T10:02:00Z" w16du:dateUtc="2025-02-21T09:02:00Z">
        <w:r w:rsidR="005C1E5F" w:rsidDel="00982454">
          <w:delText>.3.2</w:delText>
        </w:r>
        <w:r w:rsidR="005C1E5F" w:rsidDel="00982454">
          <w:tab/>
        </w:r>
      </w:del>
      <w:del w:id="3929" w:author="Teniou Gilles" w:date="2025-02-11T18:44:00Z" w16du:dateUtc="2025-02-11T17:44:00Z">
        <w:r w:rsidR="005C1E5F" w:rsidDel="00F719A0">
          <w:delText>Behavior</w:delText>
        </w:r>
      </w:del>
    </w:p>
    <w:p w14:paraId="38CE6E62" w14:textId="319E410A" w:rsidR="005C1E5F" w:rsidDel="00982454" w:rsidRDefault="005C1E5F" w:rsidP="005C1E5F">
      <w:pPr>
        <w:rPr>
          <w:del w:id="3930" w:author="Teniou Gilles" w:date="2025-02-21T10:02:00Z" w16du:dateUtc="2025-02-21T09:02:00Z"/>
          <w:lang w:eastAsia="en-GB"/>
        </w:rPr>
      </w:pPr>
      <w:del w:id="3931" w:author="Teniou Gilles" w:date="2025-02-21T10:02:00Z" w16du:dateUtc="2025-02-21T09:02:00Z">
        <w:r w:rsidDel="00982454">
          <w:rPr>
            <w:lang w:eastAsia="en-GB"/>
          </w:rPr>
          <w:delText xml:space="preserve">The Federated learning engine sends a device eligibility information to the </w:delText>
        </w:r>
      </w:del>
      <w:del w:id="3932" w:author="Teniou Gilles" w:date="2025-02-11T17:11:00Z" w16du:dateUtc="2025-02-11T16:11:00Z">
        <w:r w:rsidDel="0017273E">
          <w:rPr>
            <w:lang w:eastAsia="en-GB"/>
          </w:rPr>
          <w:delText xml:space="preserve">AI </w:delText>
        </w:r>
      </w:del>
      <w:del w:id="3933" w:author="Teniou Gilles" w:date="2025-02-21T10:02:00Z" w16du:dateUtc="2025-02-21T09:02:00Z">
        <w:r w:rsidDel="00982454">
          <w:rPr>
            <w:lang w:eastAsia="en-GB"/>
          </w:rPr>
          <w:delText>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delText>
        </w:r>
      </w:del>
    </w:p>
    <w:p w14:paraId="626D7819" w14:textId="518DD1A0" w:rsidR="005C1E5F" w:rsidDel="00982454" w:rsidRDefault="00276A48" w:rsidP="005C1E5F">
      <w:pPr>
        <w:pStyle w:val="Titre5"/>
        <w:rPr>
          <w:del w:id="3934" w:author="Teniou Gilles" w:date="2025-02-21T10:02:00Z" w16du:dateUtc="2025-02-21T09:02:00Z"/>
        </w:rPr>
      </w:pPr>
      <w:del w:id="3935" w:author="Teniou Gilles" w:date="2025-02-21T10:02:00Z" w16du:dateUtc="2025-02-21T09:02:00Z">
        <w:r w:rsidDel="00982454">
          <w:delText>6.6.</w:delText>
        </w:r>
      </w:del>
      <w:del w:id="3936" w:author="Teniou Gilles" w:date="2025-02-11T18:43:00Z" w16du:dateUtc="2025-02-11T17:43:00Z">
        <w:r w:rsidDel="00F719A0">
          <w:delText>6</w:delText>
        </w:r>
      </w:del>
      <w:del w:id="3937" w:author="Teniou Gilles" w:date="2025-02-21T10:02:00Z" w16du:dateUtc="2025-02-21T09:02:00Z">
        <w:r w:rsidR="005C1E5F" w:rsidDel="00982454">
          <w:delText>.3.3</w:delText>
        </w:r>
        <w:r w:rsidR="005C1E5F" w:rsidDel="00982454">
          <w:tab/>
          <w:delText xml:space="preserve">Parameters </w:delText>
        </w:r>
      </w:del>
    </w:p>
    <w:p w14:paraId="1CA53066" w14:textId="1BF1B9BB" w:rsidR="005C1E5F" w:rsidDel="00982454" w:rsidRDefault="005C1E5F" w:rsidP="005C1E5F">
      <w:pPr>
        <w:rPr>
          <w:del w:id="3938" w:author="Teniou Gilles" w:date="2025-02-21T10:02:00Z" w16du:dateUtc="2025-02-21T09:02:00Z"/>
          <w:lang w:eastAsia="en-GB"/>
        </w:rPr>
      </w:pPr>
      <w:del w:id="3939" w:author="Teniou Gilles" w:date="2025-02-21T10:02:00Z" w16du:dateUtc="2025-02-21T09:02:00Z">
        <w:r w:rsidDel="00982454">
          <w:rPr>
            <w:lang w:eastAsia="en-GB"/>
          </w:rPr>
          <w:delText>The possible parameters are:</w:delText>
        </w:r>
      </w:del>
    </w:p>
    <w:p w14:paraId="083E8051" w14:textId="71BD03D0" w:rsidR="005C1E5F" w:rsidDel="00982454" w:rsidRDefault="005C1E5F" w:rsidP="005C1E5F">
      <w:pPr>
        <w:pStyle w:val="B10"/>
        <w:rPr>
          <w:del w:id="3940" w:author="Teniou Gilles" w:date="2025-02-21T10:02:00Z" w16du:dateUtc="2025-02-21T09:02:00Z"/>
          <w:lang w:eastAsia="en-GB"/>
        </w:rPr>
      </w:pPr>
      <w:del w:id="3941" w:author="Teniou Gilles" w:date="2025-02-21T10:02:00Z" w16du:dateUtc="2025-02-21T09:02:00Z">
        <w:r w:rsidDel="00982454">
          <w:rPr>
            <w:lang w:eastAsia="en-GB"/>
          </w:rPr>
          <w:delText>-</w:delText>
        </w:r>
        <w:r w:rsidDel="00982454">
          <w:rPr>
            <w:lang w:eastAsia="en-GB"/>
          </w:rPr>
          <w:tab/>
          <w:delText>The Group_id is used to assign a new id for the devices that meet the eligibility criteria of this information. If the device is eligible, it uses this value as one of its group ids and from now on, it reacts to information with the same group id.</w:delText>
        </w:r>
      </w:del>
    </w:p>
    <w:p w14:paraId="60CD4CEF" w14:textId="1E24EBBA" w:rsidR="005C1E5F" w:rsidDel="00982454" w:rsidRDefault="005C1E5F" w:rsidP="005C1E5F">
      <w:pPr>
        <w:pStyle w:val="B10"/>
        <w:rPr>
          <w:del w:id="3942" w:author="Teniou Gilles" w:date="2025-02-21T10:02:00Z" w16du:dateUtc="2025-02-21T09:02:00Z"/>
          <w:lang w:eastAsia="en-GB"/>
        </w:rPr>
      </w:pPr>
      <w:del w:id="3943" w:author="Teniou Gilles" w:date="2025-02-21T10:02:00Z" w16du:dateUtc="2025-02-21T09:02:00Z">
        <w:r w:rsidDel="00982454">
          <w:rPr>
            <w:lang w:eastAsia="en-GB"/>
          </w:rPr>
          <w:lastRenderedPageBreak/>
          <w:delText>-</w:delText>
        </w:r>
        <w:r w:rsidDel="00982454">
          <w:rPr>
            <w:lang w:eastAsia="en-GB"/>
          </w:rPr>
          <w:tab/>
          <w:delText>The Application_group_id, is assigned by the application on the device and if that value is equal to the value of this field, then the device is eligible.</w:delText>
        </w:r>
      </w:del>
    </w:p>
    <w:p w14:paraId="3F0D5ECA" w14:textId="3D7D5A98" w:rsidR="005C1E5F" w:rsidDel="00982454" w:rsidRDefault="005C1E5F" w:rsidP="005C1E5F">
      <w:pPr>
        <w:pStyle w:val="B10"/>
        <w:rPr>
          <w:del w:id="3944" w:author="Teniou Gilles" w:date="2025-02-21T10:02:00Z" w16du:dateUtc="2025-02-21T09:02:00Z"/>
          <w:lang w:eastAsia="en-GB"/>
        </w:rPr>
      </w:pPr>
      <w:del w:id="3945" w:author="Teniou Gilles" w:date="2025-02-21T10:02:00Z" w16du:dateUtc="2025-02-21T09:02:00Z">
        <w:r w:rsidDel="00982454">
          <w:rPr>
            <w:lang w:eastAsia="en-GB"/>
          </w:rPr>
          <w:delText>-</w:delText>
        </w:r>
        <w:r w:rsidDel="00982454">
          <w:rPr>
            <w:lang w:eastAsia="en-GB"/>
          </w:rPr>
          <w:tab/>
          <w:delText>The Hardware, Location, and Language parameters define the hardware, location, and language eligibility criteria respectively for the device.</w:delText>
        </w:r>
      </w:del>
    </w:p>
    <w:p w14:paraId="7EFA4FC9" w14:textId="14ED2BFC" w:rsidR="005C1E5F" w:rsidDel="00982454" w:rsidRDefault="005C1E5F" w:rsidP="005C1E5F">
      <w:pPr>
        <w:pStyle w:val="B10"/>
        <w:rPr>
          <w:del w:id="3946" w:author="Teniou Gilles" w:date="2025-02-21T10:02:00Z" w16du:dateUtc="2025-02-21T09:02:00Z"/>
          <w:lang w:eastAsia="en-GB"/>
        </w:rPr>
      </w:pPr>
      <w:del w:id="3947" w:author="Teniou Gilles" w:date="2025-02-21T10:02:00Z" w16du:dateUtc="2025-02-21T09:02:00Z">
        <w:r w:rsidDel="00982454">
          <w:rPr>
            <w:lang w:eastAsia="en-GB"/>
          </w:rPr>
          <w:delText>-</w:delText>
        </w:r>
        <w:r w:rsidDel="00982454">
          <w:rPr>
            <w:lang w:eastAsia="en-GB"/>
          </w:rPr>
          <w:tab/>
          <w:delText xml:space="preserve">The Data_library_id defines the data library an eligible device </w:delText>
        </w:r>
      </w:del>
      <w:del w:id="3948" w:author="Teniou Gilles" w:date="2025-02-11T16:07:00Z" w16du:dateUtc="2025-02-11T15:07:00Z">
        <w:r w:rsidDel="00F63D36">
          <w:rPr>
            <w:lang w:eastAsia="en-GB"/>
          </w:rPr>
          <w:delText xml:space="preserve">shall </w:delText>
        </w:r>
      </w:del>
      <w:del w:id="3949" w:author="Teniou Gilles" w:date="2025-02-21T10:02:00Z" w16du:dateUtc="2025-02-21T09:02:00Z">
        <w:r w:rsidDel="00982454">
          <w:rPr>
            <w:lang w:eastAsia="en-GB"/>
          </w:rPr>
          <w:delText>have.</w:delText>
        </w:r>
      </w:del>
    </w:p>
    <w:p w14:paraId="63D3BB24" w14:textId="160B5577" w:rsidR="005C1E5F" w:rsidDel="00982454" w:rsidRDefault="005C1E5F" w:rsidP="005C1E5F">
      <w:pPr>
        <w:pStyle w:val="NO"/>
        <w:rPr>
          <w:del w:id="3950" w:author="Teniou Gilles" w:date="2025-02-21T10:02:00Z" w16du:dateUtc="2025-02-21T09:02:00Z"/>
          <w:lang w:eastAsia="en-GB"/>
        </w:rPr>
      </w:pPr>
      <w:del w:id="3951" w:author="Teniou Gilles" w:date="2025-02-21T10:02:00Z" w16du:dateUtc="2025-02-21T09:02:00Z">
        <w:r w:rsidDel="00982454">
          <w:rPr>
            <w:lang w:eastAsia="en-GB"/>
          </w:rPr>
          <w:delText>Note: if more than one eligibility field exists, the device needs to meet all criteria to become eligible.</w:delText>
        </w:r>
      </w:del>
    </w:p>
    <w:p w14:paraId="4CBF4E49" w14:textId="18DCE273" w:rsidR="005C1E5F" w:rsidDel="00982454" w:rsidRDefault="00276A48" w:rsidP="005C1E5F">
      <w:pPr>
        <w:pStyle w:val="Titre4"/>
        <w:rPr>
          <w:del w:id="3952" w:author="Teniou Gilles" w:date="2025-02-21T10:02:00Z" w16du:dateUtc="2025-02-21T09:02:00Z"/>
        </w:rPr>
      </w:pPr>
      <w:del w:id="3953" w:author="Teniou Gilles" w:date="2025-02-21T10:02:00Z" w16du:dateUtc="2025-02-21T09:02:00Z">
        <w:r w:rsidDel="00982454">
          <w:delText>6.6.</w:delText>
        </w:r>
      </w:del>
      <w:del w:id="3954" w:author="Teniou Gilles" w:date="2025-02-11T18:44:00Z" w16du:dateUtc="2025-02-11T17:44:00Z">
        <w:r w:rsidDel="00F719A0">
          <w:delText>6</w:delText>
        </w:r>
      </w:del>
      <w:del w:id="3955" w:author="Teniou Gilles" w:date="2025-02-21T10:02:00Z" w16du:dateUtc="2025-02-21T09:02:00Z">
        <w:r w:rsidR="005C1E5F" w:rsidDel="00982454">
          <w:delText>.4</w:delText>
        </w:r>
        <w:r w:rsidR="005C1E5F" w:rsidDel="00982454">
          <w:tab/>
          <w:delText>Model evaluation information</w:delText>
        </w:r>
      </w:del>
    </w:p>
    <w:p w14:paraId="622B2A2C" w14:textId="5B6DB6A4" w:rsidR="005C1E5F" w:rsidDel="00982454" w:rsidRDefault="00276A48" w:rsidP="005C1E5F">
      <w:pPr>
        <w:pStyle w:val="Titre5"/>
        <w:rPr>
          <w:del w:id="3956" w:author="Teniou Gilles" w:date="2025-02-21T10:02:00Z" w16du:dateUtc="2025-02-21T09:02:00Z"/>
        </w:rPr>
      </w:pPr>
      <w:del w:id="3957" w:author="Teniou Gilles" w:date="2025-02-21T10:02:00Z" w16du:dateUtc="2025-02-21T09:02:00Z">
        <w:r w:rsidDel="00982454">
          <w:delText>6.6.</w:delText>
        </w:r>
      </w:del>
      <w:del w:id="3958" w:author="Teniou Gilles" w:date="2025-02-11T18:44:00Z" w16du:dateUtc="2025-02-11T17:44:00Z">
        <w:r w:rsidDel="00F719A0">
          <w:delText>6</w:delText>
        </w:r>
      </w:del>
      <w:del w:id="3959" w:author="Teniou Gilles" w:date="2025-02-21T10:02:00Z" w16du:dateUtc="2025-02-21T09:02:00Z">
        <w:r w:rsidR="005C1E5F" w:rsidDel="00982454">
          <w:delText>.4.1</w:delText>
        </w:r>
        <w:r w:rsidR="005C1E5F" w:rsidDel="00982454">
          <w:tab/>
          <w:delText>Definition</w:delText>
        </w:r>
      </w:del>
    </w:p>
    <w:p w14:paraId="2CFDCA27" w14:textId="3F53B209" w:rsidR="005C1E5F" w:rsidDel="00982454" w:rsidRDefault="005C1E5F" w:rsidP="005C1E5F">
      <w:pPr>
        <w:rPr>
          <w:del w:id="3960" w:author="Teniou Gilles" w:date="2025-02-21T10:02:00Z" w16du:dateUtc="2025-02-21T09:02:00Z"/>
          <w:lang w:eastAsia="en-GB"/>
        </w:rPr>
      </w:pPr>
      <w:del w:id="3961" w:author="Teniou Gilles" w:date="2025-02-21T10:02:00Z" w16du:dateUtc="2025-02-21T09:02:00Z">
        <w:r w:rsidDel="00982454">
          <w:rPr>
            <w:lang w:eastAsia="en-GB"/>
          </w:rPr>
          <w:delText xml:space="preserve">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w:delText>
        </w:r>
      </w:del>
      <w:del w:id="3962" w:author="Teniou Gilles" w:date="2025-02-11T16:10:00Z" w16du:dateUtc="2025-02-11T15:10:00Z">
        <w:r w:rsidDel="00F63D36">
          <w:rPr>
            <w:lang w:eastAsia="en-GB"/>
          </w:rPr>
          <w:delText xml:space="preserve">can </w:delText>
        </w:r>
      </w:del>
      <w:del w:id="3963" w:author="Teniou Gilles" w:date="2025-02-21T10:02:00Z" w16du:dateUtc="2025-02-21T09:02:00Z">
        <w:r w:rsidDel="00982454">
          <w:rPr>
            <w:lang w:eastAsia="en-GB"/>
          </w:rPr>
          <w:delText>then decide whether to continue training for another round or stop.</w:delText>
        </w:r>
      </w:del>
    </w:p>
    <w:p w14:paraId="1F4110CA" w14:textId="5D4AFD11" w:rsidR="005C1E5F" w:rsidDel="00982454" w:rsidRDefault="005C1E5F" w:rsidP="005C1E5F">
      <w:pPr>
        <w:rPr>
          <w:del w:id="3964" w:author="Teniou Gilles" w:date="2025-02-21T10:02:00Z" w16du:dateUtc="2025-02-21T09:02:00Z"/>
          <w:lang w:eastAsia="en-GB"/>
        </w:rPr>
      </w:pPr>
      <w:del w:id="3965" w:author="Teniou Gilles" w:date="2025-02-21T10:02:00Z" w16du:dateUtc="2025-02-21T09:02:00Z">
        <w:r w:rsidDel="00982454">
          <w:rPr>
            <w:lang w:eastAsia="en-GB"/>
          </w:rPr>
          <w:delText xml:space="preserve">Alternatively, this information may be used by the server to request the device to perform an evaluation of a newly downloaded global model. </w:delText>
        </w:r>
      </w:del>
    </w:p>
    <w:p w14:paraId="1E2DC7F6" w14:textId="18EEA31D" w:rsidR="005C1E5F" w:rsidDel="00982454" w:rsidRDefault="00276A48" w:rsidP="005C1E5F">
      <w:pPr>
        <w:pStyle w:val="Titre5"/>
        <w:rPr>
          <w:del w:id="3966" w:author="Teniou Gilles" w:date="2025-02-21T10:02:00Z" w16du:dateUtc="2025-02-21T09:02:00Z"/>
        </w:rPr>
      </w:pPr>
      <w:del w:id="3967" w:author="Teniou Gilles" w:date="2025-02-21T10:02:00Z" w16du:dateUtc="2025-02-21T09:02:00Z">
        <w:r w:rsidDel="00982454">
          <w:delText>6.6.</w:delText>
        </w:r>
      </w:del>
      <w:del w:id="3968" w:author="Teniou Gilles" w:date="2025-02-11T18:44:00Z" w16du:dateUtc="2025-02-11T17:44:00Z">
        <w:r w:rsidDel="00F719A0">
          <w:delText>6</w:delText>
        </w:r>
      </w:del>
      <w:del w:id="3969" w:author="Teniou Gilles" w:date="2025-02-21T10:02:00Z" w16du:dateUtc="2025-02-21T09:02:00Z">
        <w:r w:rsidR="005C1E5F" w:rsidDel="00982454">
          <w:delText>.4.2</w:delText>
        </w:r>
        <w:r w:rsidR="005C1E5F" w:rsidDel="00982454">
          <w:tab/>
        </w:r>
      </w:del>
      <w:del w:id="3970" w:author="Teniou Gilles" w:date="2025-02-11T18:44:00Z" w16du:dateUtc="2025-02-11T17:44:00Z">
        <w:r w:rsidR="005C1E5F" w:rsidDel="00F719A0">
          <w:delText>Behavior</w:delText>
        </w:r>
      </w:del>
    </w:p>
    <w:p w14:paraId="5D5CF325" w14:textId="02CB5EAD" w:rsidR="005C1E5F" w:rsidDel="00982454" w:rsidRDefault="005C1E5F" w:rsidP="005C1E5F">
      <w:pPr>
        <w:rPr>
          <w:del w:id="3971" w:author="Teniou Gilles" w:date="2025-02-21T10:02:00Z" w16du:dateUtc="2025-02-21T09:02:00Z"/>
          <w:lang w:eastAsia="en-GB"/>
        </w:rPr>
      </w:pPr>
      <w:del w:id="3972" w:author="Teniou Gilles" w:date="2025-02-21T10:02:00Z" w16du:dateUtc="2025-02-21T09:02:00Z">
        <w:r w:rsidDel="00982454">
          <w:rPr>
            <w:lang w:eastAsia="en-GB"/>
          </w:rPr>
          <w:delText xml:space="preserve">For Federated learning engine sends the model evaluation information to the </w:delText>
        </w:r>
      </w:del>
      <w:del w:id="3973" w:author="Teniou Gilles" w:date="2025-02-11T17:11:00Z" w16du:dateUtc="2025-02-11T16:11:00Z">
        <w:r w:rsidDel="0017273E">
          <w:rPr>
            <w:lang w:eastAsia="en-GB"/>
          </w:rPr>
          <w:delText xml:space="preserve">AI </w:delText>
        </w:r>
      </w:del>
      <w:del w:id="3974" w:author="Teniou Gilles" w:date="2025-02-21T10:02:00Z" w16du:dateUtc="2025-02-21T09:02:00Z">
        <w:r w:rsidDel="00982454">
          <w:rPr>
            <w:lang w:eastAsia="en-GB"/>
          </w:rPr>
          <w:delText>model training engine in the UE containing the metrics to be used for evaluation such as accuracy or precision</w:delText>
        </w:r>
        <w:r w:rsidRPr="009A740C" w:rsidDel="00982454">
          <w:rPr>
            <w:lang w:eastAsia="en-GB"/>
          </w:rPr>
          <w:delText xml:space="preserve"> </w:delText>
        </w:r>
        <w:r w:rsidDel="00982454">
          <w:rPr>
            <w:lang w:eastAsia="en-GB"/>
          </w:rPr>
          <w:delText>as described in step 7 of figure 5.2.4-2.</w:delText>
        </w:r>
      </w:del>
    </w:p>
    <w:p w14:paraId="51E8B6EB" w14:textId="63008F31" w:rsidR="005C1E5F" w:rsidDel="00982454" w:rsidRDefault="00276A48" w:rsidP="005C1E5F">
      <w:pPr>
        <w:pStyle w:val="Titre5"/>
        <w:rPr>
          <w:del w:id="3975" w:author="Teniou Gilles" w:date="2025-02-21T10:02:00Z" w16du:dateUtc="2025-02-21T09:02:00Z"/>
        </w:rPr>
      </w:pPr>
      <w:del w:id="3976" w:author="Teniou Gilles" w:date="2025-02-21T10:02:00Z" w16du:dateUtc="2025-02-21T09:02:00Z">
        <w:r w:rsidDel="00982454">
          <w:delText>6.6.</w:delText>
        </w:r>
      </w:del>
      <w:del w:id="3977" w:author="Teniou Gilles" w:date="2025-02-11T18:44:00Z" w16du:dateUtc="2025-02-11T17:44:00Z">
        <w:r w:rsidDel="00F719A0">
          <w:delText>6</w:delText>
        </w:r>
      </w:del>
      <w:del w:id="3978" w:author="Teniou Gilles" w:date="2025-02-21T10:02:00Z" w16du:dateUtc="2025-02-21T09:02:00Z">
        <w:r w:rsidR="005C1E5F" w:rsidDel="00982454">
          <w:delText>.4.3</w:delText>
        </w:r>
        <w:r w:rsidR="005C1E5F" w:rsidDel="00982454">
          <w:tab/>
          <w:delText>Parameters</w:delText>
        </w:r>
      </w:del>
    </w:p>
    <w:p w14:paraId="67BE4576" w14:textId="4AEC0966" w:rsidR="005C1E5F" w:rsidDel="00982454" w:rsidRDefault="005C1E5F" w:rsidP="005C1E5F">
      <w:pPr>
        <w:rPr>
          <w:del w:id="3979" w:author="Teniou Gilles" w:date="2025-02-21T10:02:00Z" w16du:dateUtc="2025-02-21T09:02:00Z"/>
          <w:lang w:eastAsia="en-GB"/>
        </w:rPr>
      </w:pPr>
      <w:del w:id="3980" w:author="Teniou Gilles" w:date="2025-02-21T10:02:00Z" w16du:dateUtc="2025-02-21T09:02:00Z">
        <w:r w:rsidDel="00982454">
          <w:rPr>
            <w:lang w:eastAsia="en-GB"/>
          </w:rPr>
          <w:delText>The possible parameters are:</w:delText>
        </w:r>
      </w:del>
    </w:p>
    <w:p w14:paraId="097BB5E2" w14:textId="6FCFFDD3" w:rsidR="005C1E5F" w:rsidDel="00982454" w:rsidRDefault="005C1E5F" w:rsidP="005C1E5F">
      <w:pPr>
        <w:pStyle w:val="B10"/>
        <w:rPr>
          <w:del w:id="3981" w:author="Teniou Gilles" w:date="2025-02-21T10:02:00Z" w16du:dateUtc="2025-02-21T09:02:00Z"/>
          <w:lang w:eastAsia="en-GB"/>
        </w:rPr>
      </w:pPr>
      <w:del w:id="3982" w:author="Teniou Gilles" w:date="2025-02-21T10:02:00Z" w16du:dateUtc="2025-02-21T09:02:00Z">
        <w:r w:rsidDel="00982454">
          <w:rPr>
            <w:lang w:eastAsia="en-GB"/>
          </w:rPr>
          <w:delText>-</w:delText>
        </w:r>
        <w:r w:rsidDel="00982454">
          <w:rPr>
            <w:lang w:eastAsia="en-GB"/>
          </w:rPr>
          <w:tab/>
          <w:delText>The Round_number shows the round after which the evaluation is performed.</w:delText>
        </w:r>
      </w:del>
    </w:p>
    <w:p w14:paraId="69FD55CC" w14:textId="41DA224C" w:rsidR="005C1E5F" w:rsidDel="00982454" w:rsidRDefault="005C1E5F" w:rsidP="005C1E5F">
      <w:pPr>
        <w:pStyle w:val="B10"/>
        <w:rPr>
          <w:del w:id="3983" w:author="Teniou Gilles" w:date="2025-02-21T10:02:00Z" w16du:dateUtc="2025-02-21T09:02:00Z"/>
          <w:lang w:eastAsia="en-GB"/>
        </w:rPr>
      </w:pPr>
      <w:del w:id="3984" w:author="Teniou Gilles" w:date="2025-02-21T10:02:00Z" w16du:dateUtc="2025-02-21T09:02:00Z">
        <w:r w:rsidDel="00982454">
          <w:rPr>
            <w:lang w:eastAsia="en-GB"/>
          </w:rPr>
          <w:delText>-</w:delText>
        </w:r>
        <w:r w:rsidDel="00982454">
          <w:rPr>
            <w:lang w:eastAsia="en-GB"/>
          </w:rPr>
          <w:tab/>
          <w:delText xml:space="preserve">The Metric_number shows the number of metrics included in this </w:delText>
        </w:r>
        <w:r w:rsidR="002A79B6" w:rsidDel="00982454">
          <w:rPr>
            <w:lang w:eastAsia="en-GB"/>
          </w:rPr>
          <w:delText>information</w:delText>
        </w:r>
        <w:r w:rsidDel="00982454">
          <w:rPr>
            <w:lang w:eastAsia="en-GB"/>
          </w:rPr>
          <w:delText xml:space="preserve"> body.</w:delText>
        </w:r>
      </w:del>
    </w:p>
    <w:p w14:paraId="36D163E1" w14:textId="07C8E549" w:rsidR="005C1E5F" w:rsidDel="00982454" w:rsidRDefault="005C1E5F" w:rsidP="005C1E5F">
      <w:pPr>
        <w:pStyle w:val="B10"/>
        <w:rPr>
          <w:del w:id="3985" w:author="Teniou Gilles" w:date="2025-02-21T10:02:00Z" w16du:dateUtc="2025-02-21T09:02:00Z"/>
          <w:lang w:eastAsia="en-GB"/>
        </w:rPr>
      </w:pPr>
      <w:del w:id="3986" w:author="Teniou Gilles" w:date="2025-02-21T10:02:00Z" w16du:dateUtc="2025-02-21T09:02:00Z">
        <w:r w:rsidDel="00982454">
          <w:rPr>
            <w:lang w:eastAsia="en-GB"/>
          </w:rPr>
          <w:delText>-</w:delText>
        </w:r>
        <w:r w:rsidDel="00982454">
          <w:rPr>
            <w:lang w:eastAsia="en-GB"/>
          </w:rPr>
          <w:tab/>
          <w:delText>The Metric is one or more of the Name-Value pairs showing the name of the metric and the corresponding value obtained in the evaluation.</w:delText>
        </w:r>
      </w:del>
      <w:del w:id="3987" w:author="Teniou Gilles" w:date="2025-02-11T16:17:00Z" w16du:dateUtc="2025-02-11T15:17:00Z">
        <w:r w:rsidDel="00B938D7">
          <w:rPr>
            <w:lang w:eastAsia="en-GB"/>
          </w:rPr>
          <w:delText xml:space="preserve">  </w:delText>
        </w:r>
      </w:del>
    </w:p>
    <w:p w14:paraId="19F17061" w14:textId="11CF97DE" w:rsidR="005C1E5F" w:rsidDel="00982454" w:rsidRDefault="00276A48" w:rsidP="005C1E5F">
      <w:pPr>
        <w:pStyle w:val="Titre4"/>
        <w:rPr>
          <w:del w:id="3988" w:author="Teniou Gilles" w:date="2025-02-21T10:02:00Z" w16du:dateUtc="2025-02-21T09:02:00Z"/>
        </w:rPr>
      </w:pPr>
      <w:del w:id="3989" w:author="Teniou Gilles" w:date="2025-02-21T10:02:00Z" w16du:dateUtc="2025-02-21T09:02:00Z">
        <w:r w:rsidDel="00982454">
          <w:delText>6.6.</w:delText>
        </w:r>
      </w:del>
      <w:del w:id="3990" w:author="Teniou Gilles" w:date="2025-02-11T18:44:00Z" w16du:dateUtc="2025-02-11T17:44:00Z">
        <w:r w:rsidDel="00F719A0">
          <w:delText>6</w:delText>
        </w:r>
      </w:del>
      <w:del w:id="3991" w:author="Teniou Gilles" w:date="2025-02-21T10:02:00Z" w16du:dateUtc="2025-02-21T09:02:00Z">
        <w:r w:rsidR="005C1E5F" w:rsidDel="00982454">
          <w:delText>.5</w:delText>
        </w:r>
        <w:r w:rsidR="005C1E5F" w:rsidDel="00982454">
          <w:tab/>
          <w:delText>Model update information</w:delText>
        </w:r>
      </w:del>
    </w:p>
    <w:p w14:paraId="5E70F135" w14:textId="21EEB999" w:rsidR="005C1E5F" w:rsidDel="00982454" w:rsidRDefault="00276A48" w:rsidP="005C1E5F">
      <w:pPr>
        <w:pStyle w:val="Titre5"/>
        <w:rPr>
          <w:del w:id="3992" w:author="Teniou Gilles" w:date="2025-02-21T10:02:00Z" w16du:dateUtc="2025-02-21T09:02:00Z"/>
        </w:rPr>
      </w:pPr>
      <w:del w:id="3993" w:author="Teniou Gilles" w:date="2025-02-21T10:02:00Z" w16du:dateUtc="2025-02-21T09:02:00Z">
        <w:r w:rsidDel="00982454">
          <w:delText>6.6.</w:delText>
        </w:r>
      </w:del>
      <w:del w:id="3994" w:author="Teniou Gilles" w:date="2025-02-11T18:44:00Z" w16du:dateUtc="2025-02-11T17:44:00Z">
        <w:r w:rsidDel="00F719A0">
          <w:delText>6</w:delText>
        </w:r>
      </w:del>
      <w:del w:id="3995" w:author="Teniou Gilles" w:date="2025-02-21T10:02:00Z" w16du:dateUtc="2025-02-21T09:02:00Z">
        <w:r w:rsidR="005C1E5F" w:rsidDel="00982454">
          <w:delText>.5.1</w:delText>
        </w:r>
        <w:r w:rsidR="005C1E5F" w:rsidDel="00982454">
          <w:tab/>
          <w:delText>Definition</w:delText>
        </w:r>
      </w:del>
    </w:p>
    <w:p w14:paraId="2DE27265" w14:textId="5E397E51" w:rsidR="005C1E5F" w:rsidDel="00982454" w:rsidRDefault="005C1E5F" w:rsidP="005C1E5F">
      <w:pPr>
        <w:rPr>
          <w:del w:id="3996" w:author="Teniou Gilles" w:date="2025-02-21T10:02:00Z" w16du:dateUtc="2025-02-21T09:02:00Z"/>
          <w:lang w:eastAsia="en-GB"/>
        </w:rPr>
      </w:pPr>
      <w:del w:id="3997" w:author="Teniou Gilles" w:date="2025-02-21T10:02:00Z" w16du:dateUtc="2025-02-21T09:02:00Z">
        <w:r w:rsidDel="00982454">
          <w:rPr>
            <w:lang w:eastAsia="en-GB"/>
          </w:rPr>
          <w:delText xml:space="preserve">Model update information may be used to update the model parameters on the devices after each round of training. For example, the server may send a model update </w:delText>
        </w:r>
        <w:r w:rsidR="002A79B6" w:rsidDel="00982454">
          <w:rPr>
            <w:lang w:eastAsia="en-GB"/>
          </w:rPr>
          <w:delText>information</w:delText>
        </w:r>
        <w:r w:rsidDel="00982454">
          <w:rPr>
            <w:lang w:eastAsia="en-GB"/>
          </w:rPr>
          <w:delText xml:space="preserve"> to all devices to update the global model with the new model parameters.</w:delText>
        </w:r>
      </w:del>
    </w:p>
    <w:p w14:paraId="634B54FF" w14:textId="197B0703" w:rsidR="005C1E5F" w:rsidDel="00982454" w:rsidRDefault="005C1E5F" w:rsidP="005C1E5F">
      <w:pPr>
        <w:rPr>
          <w:del w:id="3998" w:author="Teniou Gilles" w:date="2025-02-21T10:02:00Z" w16du:dateUtc="2025-02-21T09:02:00Z"/>
          <w:lang w:eastAsia="en-GB"/>
        </w:rPr>
      </w:pPr>
      <w:del w:id="3999" w:author="Teniou Gilles" w:date="2025-02-21T10:02:00Z" w16du:dateUtc="2025-02-21T09:02:00Z">
        <w:r w:rsidDel="00982454">
          <w:rPr>
            <w:lang w:eastAsia="en-GB"/>
          </w:rPr>
          <w:delText>Model update information may also be used to update the global model on the server with the new parameters updated by the local training on the device.</w:delText>
        </w:r>
      </w:del>
    </w:p>
    <w:p w14:paraId="5C089F57" w14:textId="4859936F" w:rsidR="005C1E5F" w:rsidDel="00982454" w:rsidRDefault="00276A48" w:rsidP="005C1E5F">
      <w:pPr>
        <w:pStyle w:val="Titre5"/>
        <w:rPr>
          <w:del w:id="4000" w:author="Teniou Gilles" w:date="2025-02-21T10:02:00Z" w16du:dateUtc="2025-02-21T09:02:00Z"/>
        </w:rPr>
      </w:pPr>
      <w:del w:id="4001" w:author="Teniou Gilles" w:date="2025-02-21T10:02:00Z" w16du:dateUtc="2025-02-21T09:02:00Z">
        <w:r w:rsidDel="00982454">
          <w:delText>6.6.</w:delText>
        </w:r>
      </w:del>
      <w:del w:id="4002" w:author="Teniou Gilles" w:date="2025-02-11T18:44:00Z" w16du:dateUtc="2025-02-11T17:44:00Z">
        <w:r w:rsidDel="00F719A0">
          <w:delText>6</w:delText>
        </w:r>
      </w:del>
      <w:del w:id="4003" w:author="Teniou Gilles" w:date="2025-02-21T10:02:00Z" w16du:dateUtc="2025-02-21T09:02:00Z">
        <w:r w:rsidR="005C1E5F" w:rsidDel="00982454">
          <w:delText>.5.2</w:delText>
        </w:r>
        <w:r w:rsidR="005C1E5F" w:rsidDel="00982454">
          <w:tab/>
        </w:r>
      </w:del>
      <w:del w:id="4004" w:author="Teniou Gilles" w:date="2025-02-11T18:44:00Z" w16du:dateUtc="2025-02-11T17:44:00Z">
        <w:r w:rsidR="005C1E5F" w:rsidDel="00F719A0">
          <w:delText>Behavior</w:delText>
        </w:r>
      </w:del>
    </w:p>
    <w:p w14:paraId="51D5AB3D" w14:textId="70044B56" w:rsidR="005C1E5F" w:rsidDel="00982454" w:rsidRDefault="005C1E5F" w:rsidP="005C1E5F">
      <w:pPr>
        <w:rPr>
          <w:del w:id="4005" w:author="Teniou Gilles" w:date="2025-02-21T10:02:00Z" w16du:dateUtc="2025-02-21T09:02:00Z"/>
          <w:lang w:eastAsia="en-GB"/>
        </w:rPr>
      </w:pPr>
      <w:del w:id="4006" w:author="Teniou Gilles" w:date="2025-02-21T10:02:00Z" w16du:dateUtc="2025-02-21T09:02:00Z">
        <w:r w:rsidDel="00982454">
          <w:rPr>
            <w:lang w:eastAsia="en-GB"/>
          </w:rPr>
          <w:delTex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delText>
        </w:r>
      </w:del>
    </w:p>
    <w:p w14:paraId="0D172CD0" w14:textId="32F9271B" w:rsidR="005C1E5F" w:rsidDel="00982454" w:rsidRDefault="005C1E5F" w:rsidP="005C1E5F">
      <w:pPr>
        <w:rPr>
          <w:del w:id="4007" w:author="Teniou Gilles" w:date="2025-02-21T10:02:00Z" w16du:dateUtc="2025-02-21T09:02:00Z"/>
          <w:lang w:eastAsia="en-GB"/>
        </w:rPr>
      </w:pPr>
      <w:del w:id="4008" w:author="Teniou Gilles" w:date="2025-02-21T10:02:00Z" w16du:dateUtc="2025-02-21T09:02:00Z">
        <w:r w:rsidDel="00982454">
          <w:rPr>
            <w:lang w:eastAsia="en-GB"/>
          </w:rPr>
          <w:delText xml:space="preserve">After running the training locally, each </w:delText>
        </w:r>
      </w:del>
      <w:del w:id="4009" w:author="Teniou Gilles" w:date="2025-02-11T17:11:00Z" w16du:dateUtc="2025-02-11T16:11:00Z">
        <w:r w:rsidDel="0017273E">
          <w:rPr>
            <w:lang w:eastAsia="en-GB"/>
          </w:rPr>
          <w:delText xml:space="preserve">AI </w:delText>
        </w:r>
      </w:del>
      <w:del w:id="4010" w:author="Teniou Gilles" w:date="2025-02-21T10:02:00Z" w16du:dateUtc="2025-02-21T09:02:00Z">
        <w:r w:rsidDel="00982454">
          <w:rPr>
            <w:lang w:eastAsia="en-GB"/>
          </w:rPr>
          <w:delText>Model training Engine in the UEs may send a model update information to the server with the updated parameters</w:delText>
        </w:r>
        <w:r w:rsidRPr="001A638C" w:rsidDel="00982454">
          <w:rPr>
            <w:lang w:eastAsia="en-GB"/>
          </w:rPr>
          <w:delText xml:space="preserve"> </w:delText>
        </w:r>
        <w:r w:rsidDel="00982454">
          <w:rPr>
            <w:lang w:eastAsia="en-GB"/>
          </w:rPr>
          <w:delText xml:space="preserve">as described in step 15 of figure 5.2.4-2. Together with the received model evaluation information, the server </w:delText>
        </w:r>
      </w:del>
      <w:del w:id="4011" w:author="Teniou Gilles" w:date="2025-02-11T16:10:00Z" w16du:dateUtc="2025-02-11T15:10:00Z">
        <w:r w:rsidDel="00F63D36">
          <w:rPr>
            <w:lang w:eastAsia="en-GB"/>
          </w:rPr>
          <w:delText xml:space="preserve">can </w:delText>
        </w:r>
      </w:del>
      <w:del w:id="4012" w:author="Teniou Gilles" w:date="2025-02-21T10:02:00Z" w16du:dateUtc="2025-02-21T09:02:00Z">
        <w:r w:rsidDel="00982454">
          <w:rPr>
            <w:lang w:eastAsia="en-GB"/>
          </w:rPr>
          <w:delText>decide if the global model needs to be updated or not. The model update information then only contains the model id of the AI/ML model used for local training and the updated parameters.</w:delText>
        </w:r>
      </w:del>
    </w:p>
    <w:p w14:paraId="4D1EDF62" w14:textId="5D23C91B" w:rsidR="005C1E5F" w:rsidDel="00982454" w:rsidRDefault="00276A48" w:rsidP="005C1E5F">
      <w:pPr>
        <w:pStyle w:val="Titre5"/>
        <w:rPr>
          <w:del w:id="4013" w:author="Teniou Gilles" w:date="2025-02-21T10:02:00Z" w16du:dateUtc="2025-02-21T09:02:00Z"/>
        </w:rPr>
      </w:pPr>
      <w:del w:id="4014" w:author="Teniou Gilles" w:date="2025-02-21T10:02:00Z" w16du:dateUtc="2025-02-21T09:02:00Z">
        <w:r w:rsidDel="00982454">
          <w:lastRenderedPageBreak/>
          <w:delText>6.6.</w:delText>
        </w:r>
      </w:del>
      <w:del w:id="4015" w:author="Teniou Gilles" w:date="2025-02-11T18:45:00Z" w16du:dateUtc="2025-02-11T17:45:00Z">
        <w:r w:rsidDel="00F719A0">
          <w:delText>6</w:delText>
        </w:r>
      </w:del>
      <w:del w:id="4016" w:author="Teniou Gilles" w:date="2025-02-21T10:02:00Z" w16du:dateUtc="2025-02-21T09:02:00Z">
        <w:r w:rsidR="005C1E5F" w:rsidDel="00982454">
          <w:delText>.5.3</w:delText>
        </w:r>
        <w:r w:rsidR="005C1E5F" w:rsidDel="00982454">
          <w:tab/>
          <w:delText xml:space="preserve">Parameters </w:delText>
        </w:r>
      </w:del>
    </w:p>
    <w:p w14:paraId="346C98CE" w14:textId="76D2E7D1" w:rsidR="005C1E5F" w:rsidDel="00982454" w:rsidRDefault="005C1E5F" w:rsidP="005C1E5F">
      <w:pPr>
        <w:rPr>
          <w:del w:id="4017" w:author="Teniou Gilles" w:date="2025-02-21T10:02:00Z" w16du:dateUtc="2025-02-21T09:02:00Z"/>
          <w:lang w:eastAsia="en-GB"/>
        </w:rPr>
      </w:pPr>
      <w:del w:id="4018" w:author="Teniou Gilles" w:date="2025-02-21T10:02:00Z" w16du:dateUtc="2025-02-21T09:02:00Z">
        <w:r w:rsidDel="00982454">
          <w:rPr>
            <w:lang w:eastAsia="en-GB"/>
          </w:rPr>
          <w:delText>The possible parameters are:</w:delText>
        </w:r>
      </w:del>
    </w:p>
    <w:p w14:paraId="452EE762" w14:textId="66D8F3FA" w:rsidR="005C1E5F" w:rsidDel="00982454" w:rsidRDefault="005C1E5F" w:rsidP="005C1E5F">
      <w:pPr>
        <w:pStyle w:val="B10"/>
        <w:rPr>
          <w:del w:id="4019" w:author="Teniou Gilles" w:date="2025-02-21T10:02:00Z" w16du:dateUtc="2025-02-21T09:02:00Z"/>
          <w:lang w:eastAsia="en-GB"/>
        </w:rPr>
      </w:pPr>
      <w:del w:id="4020" w:author="Teniou Gilles" w:date="2025-02-21T10:02:00Z" w16du:dateUtc="2025-02-21T09:02:00Z">
        <w:r w:rsidDel="00982454">
          <w:rPr>
            <w:lang w:eastAsia="en-GB"/>
          </w:rPr>
          <w:delText>-</w:delText>
        </w:r>
        <w:r w:rsidDel="00982454">
          <w:rPr>
            <w:lang w:eastAsia="en-GB"/>
          </w:rPr>
          <w:tab/>
          <w:delText>The Parameters includes the new model vector of values.</w:delText>
        </w:r>
      </w:del>
    </w:p>
    <w:p w14:paraId="336F7E8F" w14:textId="2E1C13C8" w:rsidR="005C1E5F" w:rsidDel="00982454" w:rsidRDefault="005C1E5F" w:rsidP="005C1E5F">
      <w:pPr>
        <w:pStyle w:val="B10"/>
        <w:rPr>
          <w:del w:id="4021" w:author="Teniou Gilles" w:date="2025-02-21T10:02:00Z" w16du:dateUtc="2025-02-21T09:02:00Z"/>
          <w:lang w:eastAsia="en-GB"/>
        </w:rPr>
      </w:pPr>
      <w:del w:id="4022" w:author="Teniou Gilles" w:date="2025-02-21T10:02:00Z" w16du:dateUtc="2025-02-21T09:02:00Z">
        <w:r w:rsidDel="00982454">
          <w:rPr>
            <w:lang w:eastAsia="en-GB"/>
          </w:rPr>
          <w:delText>-</w:delText>
        </w:r>
        <w:r w:rsidDel="00982454">
          <w:rPr>
            <w:lang w:eastAsia="en-GB"/>
          </w:rPr>
          <w:tab/>
          <w:delText>The New_model_id is the id of the new model when the server sends the model to one or more devices.</w:delText>
        </w:r>
      </w:del>
    </w:p>
    <w:p w14:paraId="5756F343" w14:textId="245CE9D3" w:rsidR="005C1E5F" w:rsidDel="00982454" w:rsidRDefault="00276A48" w:rsidP="005C1E5F">
      <w:pPr>
        <w:pStyle w:val="Titre4"/>
        <w:rPr>
          <w:del w:id="4023" w:author="Teniou Gilles" w:date="2025-02-21T10:02:00Z" w16du:dateUtc="2025-02-21T09:02:00Z"/>
        </w:rPr>
      </w:pPr>
      <w:del w:id="4024" w:author="Teniou Gilles" w:date="2025-02-21T10:02:00Z" w16du:dateUtc="2025-02-21T09:02:00Z">
        <w:r w:rsidDel="00982454">
          <w:delText>6.6.</w:delText>
        </w:r>
      </w:del>
      <w:del w:id="4025" w:author="Teniou Gilles" w:date="2025-02-11T18:45:00Z" w16du:dateUtc="2025-02-11T17:45:00Z">
        <w:r w:rsidDel="00F719A0">
          <w:delText>6</w:delText>
        </w:r>
      </w:del>
      <w:del w:id="4026" w:author="Teniou Gilles" w:date="2025-02-21T10:02:00Z" w16du:dateUtc="2025-02-21T09:02:00Z">
        <w:r w:rsidR="005C1E5F" w:rsidDel="00982454">
          <w:delText>.6</w:delText>
        </w:r>
        <w:r w:rsidR="005C1E5F" w:rsidDel="00982454">
          <w:tab/>
          <w:delText>Failure reporting information</w:delText>
        </w:r>
      </w:del>
    </w:p>
    <w:p w14:paraId="3DBF3DD6" w14:textId="46D647DB" w:rsidR="005C1E5F" w:rsidDel="00982454" w:rsidRDefault="00276A48" w:rsidP="005C1E5F">
      <w:pPr>
        <w:pStyle w:val="Titre5"/>
        <w:rPr>
          <w:del w:id="4027" w:author="Teniou Gilles" w:date="2025-02-21T10:02:00Z" w16du:dateUtc="2025-02-21T09:02:00Z"/>
        </w:rPr>
      </w:pPr>
      <w:del w:id="4028" w:author="Teniou Gilles" w:date="2025-02-21T10:02:00Z" w16du:dateUtc="2025-02-21T09:02:00Z">
        <w:r w:rsidDel="00982454">
          <w:delText>6.6.</w:delText>
        </w:r>
      </w:del>
      <w:del w:id="4029" w:author="Teniou Gilles" w:date="2025-02-11T18:45:00Z" w16du:dateUtc="2025-02-11T17:45:00Z">
        <w:r w:rsidDel="00F719A0">
          <w:delText>6</w:delText>
        </w:r>
      </w:del>
      <w:del w:id="4030" w:author="Teniou Gilles" w:date="2025-02-21T10:02:00Z" w16du:dateUtc="2025-02-21T09:02:00Z">
        <w:r w:rsidR="005C1E5F" w:rsidDel="00982454">
          <w:delText>.6.1</w:delText>
        </w:r>
        <w:r w:rsidR="005C1E5F" w:rsidDel="00982454">
          <w:tab/>
          <w:delText>Definition</w:delText>
        </w:r>
      </w:del>
    </w:p>
    <w:p w14:paraId="6CB4152E" w14:textId="107D0C97" w:rsidR="005C1E5F" w:rsidDel="00982454" w:rsidRDefault="005C1E5F" w:rsidP="005C1E5F">
      <w:pPr>
        <w:rPr>
          <w:del w:id="4031" w:author="Teniou Gilles" w:date="2025-02-21T10:02:00Z" w16du:dateUtc="2025-02-21T09:02:00Z"/>
          <w:lang w:eastAsia="en-GB"/>
        </w:rPr>
      </w:pPr>
      <w:del w:id="4032" w:author="Teniou Gilles" w:date="2025-02-21T10:02:00Z" w16du:dateUtc="2025-02-21T09:02:00Z">
        <w:r w:rsidDel="00982454">
          <w:rPr>
            <w:lang w:eastAsia="en-GB"/>
          </w:rPr>
          <w:delText xml:space="preserve">Error information may be used to handle unexpected errors or exceptions that may occur during the training process. For example, the server may send an error </w:delText>
        </w:r>
        <w:r w:rsidR="002A79B6" w:rsidDel="00982454">
          <w:rPr>
            <w:lang w:eastAsia="en-GB"/>
          </w:rPr>
          <w:delText>information</w:delText>
        </w:r>
        <w:r w:rsidDel="00982454">
          <w:rPr>
            <w:lang w:eastAsia="en-GB"/>
          </w:rPr>
          <w:delText xml:space="preserve"> to all devices to handle a device failure or network disruption.</w:delText>
        </w:r>
      </w:del>
    </w:p>
    <w:p w14:paraId="539D68C4" w14:textId="3AA5C4F6" w:rsidR="005C1E5F" w:rsidDel="00982454" w:rsidRDefault="00276A48" w:rsidP="005C1E5F">
      <w:pPr>
        <w:pStyle w:val="Titre5"/>
        <w:rPr>
          <w:del w:id="4033" w:author="Teniou Gilles" w:date="2025-02-21T10:02:00Z" w16du:dateUtc="2025-02-21T09:02:00Z"/>
        </w:rPr>
      </w:pPr>
      <w:del w:id="4034" w:author="Teniou Gilles" w:date="2025-02-21T10:02:00Z" w16du:dateUtc="2025-02-21T09:02:00Z">
        <w:r w:rsidDel="00982454">
          <w:delText>6.6.</w:delText>
        </w:r>
      </w:del>
      <w:del w:id="4035" w:author="Teniou Gilles" w:date="2025-02-11T18:45:00Z" w16du:dateUtc="2025-02-11T17:45:00Z">
        <w:r w:rsidDel="00F719A0">
          <w:delText>6</w:delText>
        </w:r>
      </w:del>
      <w:del w:id="4036" w:author="Teniou Gilles" w:date="2025-02-21T10:02:00Z" w16du:dateUtc="2025-02-21T09:02:00Z">
        <w:r w:rsidR="005C1E5F" w:rsidDel="00982454">
          <w:delText>.6.2</w:delText>
        </w:r>
        <w:r w:rsidR="005C1E5F" w:rsidDel="00982454">
          <w:tab/>
        </w:r>
      </w:del>
      <w:del w:id="4037" w:author="Teniou Gilles" w:date="2025-02-11T18:44:00Z" w16du:dateUtc="2025-02-11T17:44:00Z">
        <w:r w:rsidR="005C1E5F" w:rsidDel="00F719A0">
          <w:delText>Behavior</w:delText>
        </w:r>
      </w:del>
    </w:p>
    <w:p w14:paraId="58C90623" w14:textId="7385E14B" w:rsidR="005C1E5F" w:rsidDel="00982454" w:rsidRDefault="005C1E5F" w:rsidP="005C1E5F">
      <w:pPr>
        <w:rPr>
          <w:del w:id="4038" w:author="Teniou Gilles" w:date="2025-02-21T10:02:00Z" w16du:dateUtc="2025-02-21T09:02:00Z"/>
          <w:lang w:eastAsia="en-GB"/>
        </w:rPr>
      </w:pPr>
      <w:del w:id="4039" w:author="Teniou Gilles" w:date="2025-02-21T10:02:00Z" w16du:dateUtc="2025-02-21T09:02:00Z">
        <w:r w:rsidDel="00982454">
          <w:rPr>
            <w:lang w:eastAsia="en-GB"/>
          </w:rPr>
          <w:delText xml:space="preserve">The server sends a request to all devices to report a device failure or network disruption as described in step 6 of figure 5.2.4-2. For example, if a device fails to send its model parameters back to the server, the device </w:delText>
        </w:r>
      </w:del>
      <w:del w:id="4040" w:author="Teniou Gilles" w:date="2025-02-11T16:07:00Z" w16du:dateUtc="2025-02-11T15:07:00Z">
        <w:r w:rsidDel="00F63D36">
          <w:rPr>
            <w:lang w:eastAsia="en-GB"/>
          </w:rPr>
          <w:delText xml:space="preserve">should </w:delText>
        </w:r>
      </w:del>
      <w:del w:id="4041" w:author="Teniou Gilles" w:date="2025-02-21T10:02:00Z" w16du:dateUtc="2025-02-21T09:02:00Z">
        <w:r w:rsidDel="00982454">
          <w:rPr>
            <w:lang w:eastAsia="en-GB"/>
          </w:rPr>
          <w:delText>notify the server so that the device has been removed from the training process.</w:delText>
        </w:r>
      </w:del>
    </w:p>
    <w:p w14:paraId="32FD4BE0" w14:textId="243E2F5D" w:rsidR="005C1E5F" w:rsidDel="00982454" w:rsidRDefault="005C1E5F" w:rsidP="005C1E5F">
      <w:pPr>
        <w:rPr>
          <w:del w:id="4042" w:author="Teniou Gilles" w:date="2025-02-21T10:02:00Z" w16du:dateUtc="2025-02-21T09:02:00Z"/>
          <w:lang w:eastAsia="en-GB"/>
        </w:rPr>
      </w:pPr>
      <w:del w:id="4043" w:author="Teniou Gilles" w:date="2025-02-21T10:02:00Z" w16du:dateUtc="2025-02-21T09:02:00Z">
        <w:r w:rsidDel="00982454">
          <w:rPr>
            <w:lang w:eastAsia="en-GB"/>
          </w:rPr>
          <w:delText xml:space="preserve">The </w:delText>
        </w:r>
      </w:del>
      <w:del w:id="4044" w:author="Teniou Gilles" w:date="2025-02-11T17:11:00Z" w16du:dateUtc="2025-02-11T16:11:00Z">
        <w:r w:rsidDel="0017273E">
          <w:rPr>
            <w:lang w:eastAsia="en-GB"/>
          </w:rPr>
          <w:delText xml:space="preserve">AI </w:delText>
        </w:r>
      </w:del>
      <w:del w:id="4045" w:author="Teniou Gilles" w:date="2025-02-21T10:02:00Z" w16du:dateUtc="2025-02-21T09:02:00Z">
        <w:r w:rsidDel="00982454">
          <w:rPr>
            <w:lang w:eastAsia="en-GB"/>
          </w:rPr>
          <w:delText xml:space="preserve">Model training engine in the UE sends a failure </w:delText>
        </w:r>
        <w:r w:rsidR="002A79B6" w:rsidDel="00982454">
          <w:rPr>
            <w:lang w:eastAsia="en-GB"/>
          </w:rPr>
          <w:delText>information</w:delText>
        </w:r>
        <w:r w:rsidDel="00982454">
          <w:rPr>
            <w:lang w:eastAsia="en-GB"/>
          </w:rPr>
          <w:delText xml:space="preserve"> to the Federated learning engine in the server if a failure occurs</w:delText>
        </w:r>
        <w:r w:rsidRPr="001A638C" w:rsidDel="00982454">
          <w:rPr>
            <w:lang w:eastAsia="en-GB"/>
          </w:rPr>
          <w:delText xml:space="preserve"> </w:delText>
        </w:r>
        <w:r w:rsidDel="00982454">
          <w:rPr>
            <w:lang w:eastAsia="en-GB"/>
          </w:rPr>
          <w:delText>as described in step 15 of figure 5.2.4-2.</w:delText>
        </w:r>
      </w:del>
    </w:p>
    <w:p w14:paraId="3A549E14" w14:textId="29DA85E1" w:rsidR="005C1E5F" w:rsidDel="00982454" w:rsidRDefault="00276A48" w:rsidP="005C1E5F">
      <w:pPr>
        <w:pStyle w:val="Titre5"/>
        <w:rPr>
          <w:del w:id="4046" w:author="Teniou Gilles" w:date="2025-02-21T10:02:00Z" w16du:dateUtc="2025-02-21T09:02:00Z"/>
        </w:rPr>
      </w:pPr>
      <w:del w:id="4047" w:author="Teniou Gilles" w:date="2025-02-21T10:02:00Z" w16du:dateUtc="2025-02-21T09:02:00Z">
        <w:r w:rsidDel="00982454">
          <w:delText>6.6.</w:delText>
        </w:r>
      </w:del>
      <w:del w:id="4048" w:author="Teniou Gilles" w:date="2025-02-11T18:45:00Z" w16du:dateUtc="2025-02-11T17:45:00Z">
        <w:r w:rsidDel="00F719A0">
          <w:delText>6</w:delText>
        </w:r>
      </w:del>
      <w:del w:id="4049" w:author="Teniou Gilles" w:date="2025-02-21T10:02:00Z" w16du:dateUtc="2025-02-21T09:02:00Z">
        <w:r w:rsidR="005C1E5F" w:rsidDel="00982454">
          <w:delText>.6.3</w:delText>
        </w:r>
        <w:r w:rsidR="005C1E5F" w:rsidDel="00982454">
          <w:tab/>
          <w:delText>Parameters</w:delText>
        </w:r>
      </w:del>
    </w:p>
    <w:p w14:paraId="6D9CC06F" w14:textId="62CD4A00" w:rsidR="005C1E5F" w:rsidDel="00982454" w:rsidRDefault="005C1E5F" w:rsidP="00AB7471">
      <w:pPr>
        <w:rPr>
          <w:del w:id="4050" w:author="Teniou Gilles" w:date="2025-02-21T10:02:00Z" w16du:dateUtc="2025-02-21T09:02:00Z"/>
          <w:lang w:eastAsia="en-GB"/>
        </w:rPr>
      </w:pPr>
      <w:del w:id="4051" w:author="Teniou Gilles" w:date="2025-02-21T10:02:00Z" w16du:dateUtc="2025-02-21T09:02:00Z">
        <w:r w:rsidDel="00982454">
          <w:rPr>
            <w:lang w:eastAsia="en-GB"/>
          </w:rPr>
          <w:delText xml:space="preserve">The </w:delText>
        </w:r>
        <w:r w:rsidR="002A79B6" w:rsidDel="00982454">
          <w:rPr>
            <w:lang w:eastAsia="en-GB"/>
          </w:rPr>
          <w:delText>information</w:delText>
        </w:r>
        <w:r w:rsidDel="00982454">
          <w:rPr>
            <w:lang w:eastAsia="en-GB"/>
          </w:rPr>
          <w:delText xml:space="preserve"> describes the reason for the failure.</w:delText>
        </w:r>
      </w:del>
    </w:p>
    <w:p w14:paraId="594A5F64" w14:textId="60877BBD" w:rsidR="0084747C" w:rsidRPr="004D3578" w:rsidRDefault="0084747C" w:rsidP="00C2213E">
      <w:pPr>
        <w:pStyle w:val="Titre3"/>
      </w:pPr>
      <w:bookmarkStart w:id="4052" w:name="_Toc167447291"/>
      <w:bookmarkStart w:id="4053" w:name="_Toc191026153"/>
      <w:r>
        <w:t>6</w:t>
      </w:r>
      <w:r w:rsidRPr="004D3578">
        <w:t>.</w:t>
      </w:r>
      <w:r w:rsidR="00617B2A">
        <w:t>6.</w:t>
      </w:r>
      <w:ins w:id="4054" w:author="Teniou Gilles" w:date="2025-02-11T18:45:00Z" w16du:dateUtc="2025-02-11T17:45:00Z">
        <w:r w:rsidR="00F719A0">
          <w:t>8</w:t>
        </w:r>
      </w:ins>
      <w:del w:id="4055" w:author="Teniou Gilles" w:date="2025-02-11T18:45:00Z" w16du:dateUtc="2025-02-11T17:45:00Z">
        <w:r w:rsidR="00617B2A" w:rsidDel="00F719A0">
          <w:delText>7</w:delText>
        </w:r>
      </w:del>
      <w:r w:rsidRPr="004D3578">
        <w:tab/>
      </w:r>
      <w:r>
        <w:t>Compression metadata</w:t>
      </w:r>
      <w:bookmarkEnd w:id="4052"/>
      <w:bookmarkEnd w:id="4053"/>
    </w:p>
    <w:p w14:paraId="153A64C9" w14:textId="5C63C7FC" w:rsidR="0084747C" w:rsidRDefault="0084747C" w:rsidP="00C2213E">
      <w:pPr>
        <w:pStyle w:val="Titre4"/>
      </w:pPr>
      <w:bookmarkStart w:id="4056" w:name="_Toc191026154"/>
      <w:r>
        <w:t>6.</w:t>
      </w:r>
      <w:r w:rsidR="00617B2A">
        <w:t>6.</w:t>
      </w:r>
      <w:ins w:id="4057" w:author="Teniou Gilles" w:date="2025-02-11T18:45:00Z" w16du:dateUtc="2025-02-11T17:45:00Z">
        <w:r w:rsidR="00F719A0">
          <w:t>8</w:t>
        </w:r>
      </w:ins>
      <w:del w:id="4058" w:author="Teniou Gilles" w:date="2025-02-11T18:45:00Z" w16du:dateUtc="2025-02-11T17:45:00Z">
        <w:r w:rsidDel="00F719A0">
          <w:delText>7</w:delText>
        </w:r>
      </w:del>
      <w:r>
        <w:t>.1</w:t>
      </w:r>
      <w:r>
        <w:tab/>
        <w:t>Compression settings for a split point configuration</w:t>
      </w:r>
      <w:bookmarkEnd w:id="4056"/>
    </w:p>
    <w:p w14:paraId="4816253E" w14:textId="72C4F661" w:rsidR="0084747C" w:rsidRDefault="0084747C" w:rsidP="00C2213E">
      <w:pPr>
        <w:pStyle w:val="Titre5"/>
      </w:pPr>
      <w:bookmarkStart w:id="4059" w:name="_Toc191026155"/>
      <w:r>
        <w:t>6.</w:t>
      </w:r>
      <w:r w:rsidR="00617B2A">
        <w:t>6.</w:t>
      </w:r>
      <w:ins w:id="4060" w:author="Teniou Gilles" w:date="2025-02-11T18:45:00Z" w16du:dateUtc="2025-02-11T17:45:00Z">
        <w:r w:rsidR="00F719A0">
          <w:t>8</w:t>
        </w:r>
      </w:ins>
      <w:del w:id="4061" w:author="Teniou Gilles" w:date="2025-02-11T18:45:00Z" w16du:dateUtc="2025-02-11T17:45:00Z">
        <w:r w:rsidDel="00F719A0">
          <w:delText>7</w:delText>
        </w:r>
      </w:del>
      <w:r>
        <w:t>.1.1</w:t>
      </w:r>
      <w:r>
        <w:tab/>
        <w:t>Introduction</w:t>
      </w:r>
      <w:bookmarkEnd w:id="4059"/>
    </w:p>
    <w:p w14:paraId="7C39243E" w14:textId="36A08B8B" w:rsidR="0084747C" w:rsidRPr="003C2F2A" w:rsidRDefault="0084747C" w:rsidP="0084747C">
      <w:r w:rsidRPr="003C2F2A">
        <w:t xml:space="preserve">The compression settings below identify: </w:t>
      </w:r>
    </w:p>
    <w:p w14:paraId="37306BB0" w14:textId="6D021267" w:rsidR="0084747C" w:rsidRPr="003C2F2A" w:rsidRDefault="0084747C" w:rsidP="00C2213E">
      <w:pPr>
        <w:pStyle w:val="B10"/>
      </w:pPr>
      <w:r>
        <w:t>-</w:t>
      </w:r>
      <w:r>
        <w:tab/>
      </w:r>
      <w:r w:rsidRPr="003C2F2A">
        <w:t>The candidate compression algorithms profiles to apply to intermediate data tensors</w:t>
      </w:r>
      <w:r>
        <w:t>.</w:t>
      </w:r>
      <w:del w:id="4062" w:author="Teniou Gilles" w:date="2025-02-11T16:17:00Z" w16du:dateUtc="2025-02-11T15:17:00Z">
        <w:r w:rsidRPr="003C2F2A" w:rsidDel="00B938D7">
          <w:delText xml:space="preserve">  </w:delText>
        </w:r>
      </w:del>
      <w:ins w:id="4063" w:author="Teniou Gilles" w:date="2025-02-11T16:17:00Z" w16du:dateUtc="2025-02-11T15:17:00Z">
        <w:r w:rsidR="00B938D7">
          <w:t xml:space="preserve"> </w:t>
        </w:r>
      </w:ins>
    </w:p>
    <w:p w14:paraId="57A020DE" w14:textId="37F94162" w:rsidR="0084747C" w:rsidRDefault="0084747C" w:rsidP="00C2213E">
      <w:pPr>
        <w:pStyle w:val="B10"/>
        <w:rPr>
          <w:ins w:id="4064" w:author="Teniou Gilles" w:date="2025-02-21T09:53:00Z" w16du:dateUtc="2025-02-21T08:53:00Z"/>
        </w:rPr>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pPr>
        <w:pPrChange w:id="4065" w:author="Teniou Gilles" w:date="2025-02-21T09:53:00Z" w16du:dateUtc="2025-02-21T08:53:00Z">
          <w:pPr>
            <w:pStyle w:val="B10"/>
          </w:pPr>
        </w:pPrChange>
      </w:pPr>
      <w:ins w:id="4066" w:author="Teniou Gilles" w:date="2025-02-21T09:53:00Z" w16du:dateUtc="2025-02-21T08:53:00Z">
        <w:r w:rsidRPr="00AF056C">
          <w:t>A split point configuration may comprise whole or part of compression profile and associated characteristics.</w:t>
        </w:r>
      </w:ins>
    </w:p>
    <w:p w14:paraId="3519CE00" w14:textId="06966942" w:rsidR="0084747C" w:rsidRPr="003C2F2A" w:rsidRDefault="0084747C" w:rsidP="00C2213E">
      <w:pPr>
        <w:pStyle w:val="Titre5"/>
        <w:rPr>
          <w:lang w:val="en-US"/>
        </w:rPr>
      </w:pPr>
      <w:bookmarkStart w:id="4067" w:name="_Toc167447299"/>
      <w:bookmarkStart w:id="4068" w:name="_Toc191026156"/>
      <w:r>
        <w:rPr>
          <w:lang w:val="en-US"/>
        </w:rPr>
        <w:t>6.</w:t>
      </w:r>
      <w:r w:rsidR="00617B2A">
        <w:rPr>
          <w:lang w:val="en-US"/>
        </w:rPr>
        <w:t>6.</w:t>
      </w:r>
      <w:ins w:id="4069" w:author="Teniou Gilles" w:date="2025-02-11T18:45:00Z" w16du:dateUtc="2025-02-11T17:45:00Z">
        <w:r w:rsidR="00F719A0">
          <w:rPr>
            <w:lang w:val="en-US"/>
          </w:rPr>
          <w:t>8</w:t>
        </w:r>
      </w:ins>
      <w:del w:id="4070" w:author="Teniou Gilles" w:date="2025-02-11T18:45:00Z" w16du:dateUtc="2025-02-11T17:45:00Z">
        <w:r w:rsidDel="00F719A0">
          <w:rPr>
            <w:lang w:val="en-US"/>
          </w:rPr>
          <w:delText>7</w:delText>
        </w:r>
      </w:del>
      <w:r>
        <w:rPr>
          <w:lang w:val="en-US"/>
        </w:rPr>
        <w:t>.1.2</w:t>
      </w:r>
      <w:r w:rsidRPr="003C2F2A">
        <w:tab/>
      </w:r>
      <w:r w:rsidRPr="003C2F2A">
        <w:rPr>
          <w:lang w:val="en-US"/>
        </w:rPr>
        <w:t xml:space="preserve">Compression algorithm </w:t>
      </w:r>
      <w:bookmarkEnd w:id="4067"/>
      <w:r w:rsidRPr="003C2F2A">
        <w:rPr>
          <w:lang w:val="en-US"/>
        </w:rPr>
        <w:t>profiles</w:t>
      </w:r>
      <w:bookmarkEnd w:id="4068"/>
    </w:p>
    <w:p w14:paraId="3A009850" w14:textId="404E7686"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del w:id="4071" w:author="Teniou Gilles" w:date="2025-02-11T16:11:00Z" w16du:dateUtc="2025-02-11T15:11:00Z">
        <w:r w:rsidRPr="00B94BCC" w:rsidDel="00F63D36">
          <w:delText xml:space="preserve">can </w:delText>
        </w:r>
      </w:del>
      <w:ins w:id="4072" w:author="Teniou Gilles" w:date="2025-02-11T16:11:00Z" w16du:dateUtc="2025-02-11T15:11:00Z">
        <w:r w:rsidR="00F63D36">
          <w:t>may</w:t>
        </w:r>
        <w:r w:rsidR="00F63D36" w:rsidRPr="00B94BCC">
          <w:t xml:space="preserve"> </w:t>
        </w:r>
      </w:ins>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rPr>
          <w:ins w:id="4073" w:author="Teniou Gilles" w:date="2025-02-11T18:45:00Z" w16du:dateUtc="2025-02-11T17:45:00Z"/>
        </w:rPr>
      </w:pPr>
      <w:ins w:id="4074" w:author="Teniou Gilles" w:date="2025-02-11T18:45:00Z" w16du:dateUtc="2025-02-11T17:45:00Z">
        <w:r>
          <w:t>Table 6.6.</w:t>
        </w:r>
      </w:ins>
      <w:ins w:id="4075" w:author="Teniou Gilles" w:date="2025-02-11T18:48:00Z" w16du:dateUtc="2025-02-11T17:48:00Z">
        <w:r>
          <w:t>8</w:t>
        </w:r>
      </w:ins>
      <w:ins w:id="4076" w:author="Teniou Gilles" w:date="2025-02-11T18:45:00Z" w16du:dateUtc="2025-02-11T17:45:00Z">
        <w:r>
          <w:t xml:space="preserve">-1: </w:t>
        </w:r>
      </w:ins>
      <w:ins w:id="4077" w:author="Teniou Gilles" w:date="2025-02-11T18:46:00Z" w16du:dateUtc="2025-02-11T17:46:00Z">
        <w:r>
          <w:rPr>
            <w:lang w:eastAsia="zh-CN"/>
          </w:rPr>
          <w:t>Compression</w:t>
        </w:r>
      </w:ins>
      <w:ins w:id="4078" w:author="Teniou Gilles" w:date="2025-02-11T18:45:00Z" w16du:dateUtc="2025-02-11T17:45:00Z">
        <w:r>
          <w:t xml:space="preserve"> information</w:t>
        </w:r>
      </w:ins>
    </w:p>
    <w:p w14:paraId="43E00563" w14:textId="55C0BA33" w:rsidR="0084747C" w:rsidRPr="00234D6A" w:rsidDel="00F719A0" w:rsidRDefault="0084747C" w:rsidP="0084747C">
      <w:pPr>
        <w:rPr>
          <w:del w:id="4079" w:author="Teniou Gilles" w:date="2025-02-11T18:45:00Z" w16du:dateUtc="2025-02-11T17:45:00Z"/>
        </w:rPr>
      </w:pP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F719A0" w:rsidRDefault="0084747C" w:rsidP="00F719A0">
            <w:pPr>
              <w:pStyle w:val="TAH"/>
              <w:rPr>
                <w:rFonts w:eastAsia="Microsoft YaHei"/>
                <w:szCs w:val="18"/>
                <w:rPrChange w:id="4080" w:author="Teniou Gilles" w:date="2025-02-11T18:46:00Z" w16du:dateUtc="2025-02-11T17:46:00Z">
                  <w:rPr>
                    <w:rFonts w:eastAsia="Microsoft YaHei"/>
                    <w:lang w:eastAsia="zh-CN"/>
                  </w:rPr>
                </w:rPrChange>
              </w:rPr>
            </w:pPr>
            <w:r w:rsidRPr="00F719A0">
              <w:rPr>
                <w:rFonts w:eastAsia="Microsoft YaHei"/>
                <w:szCs w:val="18"/>
                <w:rPrChange w:id="4081" w:author="Teniou Gilles" w:date="2025-02-11T18:46:00Z" w16du:dateUtc="2025-02-11T17:46:00Z">
                  <w:rPr>
                    <w:rFonts w:eastAsia="Microsoft YaHei"/>
                    <w:lang w:eastAsia="zh-CN"/>
                  </w:rPr>
                </w:rPrChange>
              </w:rPr>
              <w:lastRenderedPageBreak/>
              <w:t>Metadata category</w:t>
            </w:r>
          </w:p>
        </w:tc>
        <w:tc>
          <w:tcPr>
            <w:tcW w:w="1450" w:type="pct"/>
            <w:gridSpan w:val="2"/>
          </w:tcPr>
          <w:p w14:paraId="782B4321" w14:textId="77777777" w:rsidR="0084747C" w:rsidRPr="00F719A0" w:rsidRDefault="0084747C" w:rsidP="00F719A0">
            <w:pPr>
              <w:pStyle w:val="TAH"/>
              <w:rPr>
                <w:rFonts w:eastAsia="Microsoft YaHei"/>
                <w:szCs w:val="18"/>
                <w:rPrChange w:id="4082" w:author="Teniou Gilles" w:date="2025-02-11T18:46:00Z" w16du:dateUtc="2025-02-11T17:46:00Z">
                  <w:rPr>
                    <w:rFonts w:eastAsia="Microsoft YaHei"/>
                    <w:lang w:eastAsia="zh-CN"/>
                  </w:rPr>
                </w:rPrChange>
              </w:rPr>
            </w:pPr>
            <w:r w:rsidRPr="00F719A0">
              <w:rPr>
                <w:rFonts w:eastAsia="Microsoft YaHei"/>
                <w:szCs w:val="18"/>
                <w:rPrChange w:id="4083" w:author="Teniou Gilles" w:date="2025-02-11T18:46:00Z" w16du:dateUtc="2025-02-11T17:46:00Z">
                  <w:rPr>
                    <w:rFonts w:eastAsia="Microsoft YaHei"/>
                    <w:lang w:eastAsia="zh-CN"/>
                  </w:rPr>
                </w:rPrChange>
              </w:rPr>
              <w:t>Metadata type</w:t>
            </w:r>
          </w:p>
        </w:tc>
        <w:tc>
          <w:tcPr>
            <w:tcW w:w="2029" w:type="pct"/>
          </w:tcPr>
          <w:p w14:paraId="2EBB345D" w14:textId="77777777" w:rsidR="0084747C" w:rsidRPr="00F719A0" w:rsidRDefault="0084747C" w:rsidP="00F719A0">
            <w:pPr>
              <w:pStyle w:val="TAH"/>
              <w:rPr>
                <w:rFonts w:eastAsia="Microsoft YaHei"/>
                <w:szCs w:val="18"/>
                <w:rPrChange w:id="4084" w:author="Teniou Gilles" w:date="2025-02-11T18:46:00Z" w16du:dateUtc="2025-02-11T17:46:00Z">
                  <w:rPr>
                    <w:rFonts w:eastAsia="Microsoft YaHei"/>
                    <w:lang w:eastAsia="zh-CN"/>
                  </w:rPr>
                </w:rPrChange>
              </w:rPr>
            </w:pPr>
            <w:r w:rsidRPr="00F719A0">
              <w:rPr>
                <w:rFonts w:eastAsia="Microsoft YaHei"/>
                <w:szCs w:val="18"/>
                <w:rPrChange w:id="4085" w:author="Teniou Gilles" w:date="2025-02-11T18:46:00Z" w16du:dateUtc="2025-02-11T17:46:00Z">
                  <w:rPr>
                    <w:rFonts w:eastAsia="Microsoft YaHei"/>
                    <w:lang w:eastAsia="zh-CN"/>
                  </w:rPr>
                </w:rPrChange>
              </w:rPr>
              <w:t>Definition</w:t>
            </w:r>
          </w:p>
        </w:tc>
        <w:tc>
          <w:tcPr>
            <w:tcW w:w="797" w:type="pct"/>
          </w:tcPr>
          <w:p w14:paraId="5ED49280" w14:textId="77777777" w:rsidR="0084747C" w:rsidRPr="00F719A0" w:rsidRDefault="0084747C" w:rsidP="00F719A0">
            <w:pPr>
              <w:pStyle w:val="TAH"/>
              <w:rPr>
                <w:rFonts w:eastAsia="Microsoft YaHei"/>
                <w:szCs w:val="18"/>
                <w:rPrChange w:id="4086" w:author="Teniou Gilles" w:date="2025-02-11T18:46:00Z" w16du:dateUtc="2025-02-11T17:46:00Z">
                  <w:rPr>
                    <w:rFonts w:eastAsia="Microsoft YaHei"/>
                    <w:lang w:eastAsia="zh-CN"/>
                  </w:rPr>
                </w:rPrChange>
              </w:rPr>
            </w:pPr>
            <w:r w:rsidRPr="00F719A0">
              <w:rPr>
                <w:rFonts w:eastAsia="Microsoft YaHei"/>
                <w:szCs w:val="18"/>
                <w:rPrChange w:id="4087" w:author="Teniou Gilles" w:date="2025-02-11T18:46:00Z" w16du:dateUtc="2025-02-11T17:46:00Z">
                  <w:rPr>
                    <w:rFonts w:eastAsia="Microsoft YaHei"/>
                    <w:lang w:eastAsia="zh-CN"/>
                  </w:rPr>
                </w:rPrChange>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F719A0" w:rsidRDefault="0084747C" w:rsidP="00F719A0">
            <w:pPr>
              <w:pStyle w:val="TAH"/>
              <w:rPr>
                <w:rFonts w:eastAsia="Microsoft YaHei" w:cs="Arial"/>
                <w:rPrChange w:id="4088" w:author="Teniou Gilles" w:date="2025-02-11T18:46:00Z" w16du:dateUtc="2025-02-11T17:46:00Z">
                  <w:rPr>
                    <w:rFonts w:ascii="Times New Roman" w:eastAsia="Microsoft YaHei" w:hAnsi="Times New Roman"/>
                  </w:rPr>
                </w:rPrChange>
              </w:rPr>
            </w:pPr>
            <w:r w:rsidRPr="00F719A0">
              <w:rPr>
                <w:rFonts w:eastAsia="Microsoft YaHei" w:cs="Arial"/>
                <w:rPrChange w:id="4089" w:author="Teniou Gilles" w:date="2025-02-11T18:46:00Z" w16du:dateUtc="2025-02-11T17:46:00Z">
                  <w:rPr>
                    <w:rFonts w:ascii="Times New Roman" w:eastAsia="Microsoft YaHei" w:hAnsi="Times New Roman"/>
                  </w:rPr>
                </w:rPrChange>
              </w:rPr>
              <w:t>Compression algorithm profile list</w:t>
            </w:r>
          </w:p>
        </w:tc>
        <w:tc>
          <w:tcPr>
            <w:tcW w:w="2029" w:type="pct"/>
          </w:tcPr>
          <w:p w14:paraId="4260E2BF" w14:textId="64C331A4"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del w:id="4090" w:author="Teniou Gilles" w:date="2025-02-11T16:17:00Z" w16du:dateUtc="2025-02-11T15:17:00Z">
              <w:r w:rsidDel="00B938D7">
                <w:rPr>
                  <w:rFonts w:eastAsia="Microsoft YaHei"/>
                </w:rPr>
                <w:delText xml:space="preserve"> </w:delText>
              </w:r>
              <w:r w:rsidRPr="00B05ABB" w:rsidDel="00B938D7">
                <w:rPr>
                  <w:rFonts w:eastAsia="Microsoft YaHei"/>
                </w:rPr>
                <w:delText xml:space="preserve"> </w:delText>
              </w:r>
            </w:del>
            <w:ins w:id="4091" w:author="Teniou Gilles" w:date="2025-02-11T16:17:00Z" w16du:dateUtc="2025-02-11T15:17:00Z">
              <w:r w:rsidR="00B938D7">
                <w:rPr>
                  <w:rFonts w:eastAsia="Microsoft YaHei"/>
                </w:rPr>
                <w:t xml:space="preserve"> </w:t>
              </w:r>
            </w:ins>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F719A0" w:rsidRDefault="0084747C" w:rsidP="00F719A0">
            <w:pPr>
              <w:pStyle w:val="TAH"/>
              <w:rPr>
                <w:rFonts w:eastAsia="Microsoft YaHei" w:cs="Arial"/>
                <w:lang w:eastAsia="zh-CN"/>
                <w:rPrChange w:id="4092" w:author="Teniou Gilles" w:date="2025-02-11T18:46:00Z" w16du:dateUtc="2025-02-11T17:46:00Z">
                  <w:rPr>
                    <w:rFonts w:ascii="Times New Roman" w:eastAsia="Microsoft YaHei" w:hAnsi="Times New Roman"/>
                    <w:lang w:eastAsia="zh-CN"/>
                  </w:rPr>
                </w:rPrChange>
              </w:rPr>
            </w:pPr>
          </w:p>
        </w:tc>
        <w:tc>
          <w:tcPr>
            <w:tcW w:w="1329" w:type="pct"/>
          </w:tcPr>
          <w:p w14:paraId="5C1EF7B3" w14:textId="77777777" w:rsidR="0084747C" w:rsidRPr="00F719A0" w:rsidRDefault="0084747C" w:rsidP="00F719A0">
            <w:pPr>
              <w:pStyle w:val="TAH"/>
              <w:rPr>
                <w:rFonts w:eastAsia="Microsoft YaHei" w:cs="Arial"/>
                <w:lang w:eastAsia="zh-CN"/>
                <w:rPrChange w:id="4093" w:author="Teniou Gilles" w:date="2025-02-11T18:46:00Z" w16du:dateUtc="2025-02-11T17:46:00Z">
                  <w:rPr>
                    <w:rFonts w:ascii="Times New Roman" w:eastAsia="Microsoft YaHei" w:hAnsi="Times New Roman"/>
                    <w:lang w:eastAsia="zh-CN"/>
                  </w:rPr>
                </w:rPrChange>
              </w:rPr>
            </w:pPr>
            <w:r w:rsidRPr="00F719A0">
              <w:rPr>
                <w:rFonts w:eastAsia="Microsoft YaHei" w:cs="Arial"/>
                <w:lang w:eastAsia="zh-CN"/>
                <w:rPrChange w:id="4094" w:author="Teniou Gilles" w:date="2025-02-11T18:46:00Z" w16du:dateUtc="2025-02-11T17:46:00Z">
                  <w:rPr>
                    <w:rFonts w:ascii="Times New Roman" w:eastAsia="Microsoft YaHei" w:hAnsi="Times New Roman"/>
                    <w:lang w:eastAsia="zh-CN"/>
                  </w:rPr>
                </w:rPrChange>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F719A0" w:rsidRDefault="0084747C" w:rsidP="00F719A0">
            <w:pPr>
              <w:pStyle w:val="TAH"/>
              <w:rPr>
                <w:rFonts w:eastAsia="Microsoft YaHei" w:cs="Arial"/>
                <w:lang w:eastAsia="zh-CN"/>
                <w:rPrChange w:id="4095" w:author="Teniou Gilles" w:date="2025-02-11T18:46:00Z" w16du:dateUtc="2025-02-11T17:46:00Z">
                  <w:rPr>
                    <w:rFonts w:ascii="Times New Roman" w:eastAsia="Microsoft YaHei" w:hAnsi="Times New Roman"/>
                    <w:lang w:eastAsia="zh-CN"/>
                  </w:rPr>
                </w:rPrChange>
              </w:rPr>
            </w:pPr>
          </w:p>
        </w:tc>
        <w:tc>
          <w:tcPr>
            <w:tcW w:w="1329" w:type="pct"/>
          </w:tcPr>
          <w:p w14:paraId="2E6BFE7A" w14:textId="77777777" w:rsidR="0084747C" w:rsidRPr="00F719A0" w:rsidRDefault="0084747C" w:rsidP="00F719A0">
            <w:pPr>
              <w:pStyle w:val="TAH"/>
              <w:rPr>
                <w:rFonts w:eastAsia="Microsoft YaHei" w:cs="Arial"/>
                <w:lang w:eastAsia="zh-CN"/>
                <w:rPrChange w:id="4096" w:author="Teniou Gilles" w:date="2025-02-11T18:46:00Z" w16du:dateUtc="2025-02-11T17:46:00Z">
                  <w:rPr>
                    <w:rFonts w:ascii="Times New Roman" w:eastAsia="Microsoft YaHei" w:hAnsi="Times New Roman"/>
                    <w:lang w:eastAsia="zh-CN"/>
                  </w:rPr>
                </w:rPrChange>
              </w:rPr>
            </w:pPr>
            <w:r w:rsidRPr="00F719A0">
              <w:rPr>
                <w:rFonts w:eastAsia="Microsoft YaHei" w:cs="Arial"/>
                <w:lang w:eastAsia="zh-CN"/>
                <w:rPrChange w:id="4097" w:author="Teniou Gilles" w:date="2025-02-11T18:46:00Z" w16du:dateUtc="2025-02-11T17:46:00Z">
                  <w:rPr>
                    <w:rFonts w:ascii="Times New Roman" w:eastAsia="Microsoft YaHei" w:hAnsi="Times New Roman"/>
                    <w:lang w:eastAsia="zh-CN"/>
                  </w:rPr>
                </w:rPrChange>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F719A0">
              <w:rPr>
                <w:rFonts w:eastAsia="Microsoft YaHei"/>
                <w:rPrChange w:id="4098" w:author="Teniou Gilles" w:date="2025-02-11T18:47:00Z" w16du:dateUtc="2025-02-11T17:47:00Z">
                  <w:rPr>
                    <w:rFonts w:eastAsia="Microsoft YaHei"/>
                    <w:szCs w:val="18"/>
                    <w:lang w:eastAsia="zh-CN"/>
                  </w:rPr>
                </w:rPrChange>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F719A0" w:rsidRDefault="0084747C" w:rsidP="00F719A0">
            <w:pPr>
              <w:pStyle w:val="TAH"/>
              <w:rPr>
                <w:rFonts w:eastAsia="Microsoft YaHei" w:cs="Arial"/>
                <w:lang w:eastAsia="zh-CN"/>
                <w:rPrChange w:id="4099" w:author="Teniou Gilles" w:date="2025-02-11T18:46:00Z" w16du:dateUtc="2025-02-11T17:46:00Z">
                  <w:rPr>
                    <w:rFonts w:ascii="Times New Roman" w:eastAsia="Microsoft YaHei" w:hAnsi="Times New Roman"/>
                    <w:lang w:eastAsia="zh-CN"/>
                  </w:rPr>
                </w:rPrChange>
              </w:rPr>
            </w:pPr>
          </w:p>
        </w:tc>
        <w:tc>
          <w:tcPr>
            <w:tcW w:w="1329" w:type="pct"/>
          </w:tcPr>
          <w:p w14:paraId="2CF31A36" w14:textId="77777777" w:rsidR="0084747C" w:rsidRPr="00F719A0" w:rsidRDefault="0084747C" w:rsidP="00F719A0">
            <w:pPr>
              <w:pStyle w:val="TAH"/>
              <w:rPr>
                <w:rFonts w:eastAsia="Microsoft YaHei" w:cs="Arial"/>
                <w:lang w:eastAsia="zh-CN"/>
                <w:rPrChange w:id="4100" w:author="Teniou Gilles" w:date="2025-02-11T18:46:00Z" w16du:dateUtc="2025-02-11T17:46:00Z">
                  <w:rPr>
                    <w:rFonts w:ascii="Times New Roman" w:eastAsia="Microsoft YaHei" w:hAnsi="Times New Roman"/>
                    <w:lang w:eastAsia="zh-CN"/>
                  </w:rPr>
                </w:rPrChange>
              </w:rPr>
            </w:pPr>
            <w:r w:rsidRPr="00F719A0">
              <w:rPr>
                <w:rFonts w:eastAsia="Microsoft YaHei" w:cs="Arial"/>
                <w:lang w:eastAsia="zh-CN"/>
                <w:rPrChange w:id="4101" w:author="Teniou Gilles" w:date="2025-02-11T18:46:00Z" w16du:dateUtc="2025-02-11T17:46:00Z">
                  <w:rPr>
                    <w:rFonts w:ascii="Times New Roman" w:eastAsia="Microsoft YaHei" w:hAnsi="Times New Roman"/>
                    <w:lang w:eastAsia="zh-CN"/>
                  </w:rPr>
                </w:rPrChange>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08C1C5FA" w:rsidR="0084747C" w:rsidRDefault="0084747C" w:rsidP="00C2213E">
      <w:pPr>
        <w:pStyle w:val="Titre5"/>
      </w:pPr>
      <w:bookmarkStart w:id="4102" w:name="_Toc191026157"/>
      <w:r>
        <w:t>6.</w:t>
      </w:r>
      <w:r w:rsidR="00617B2A">
        <w:t>6.</w:t>
      </w:r>
      <w:ins w:id="4103" w:author="Teniou Gilles" w:date="2025-02-11T18:48:00Z" w16du:dateUtc="2025-02-11T17:48:00Z">
        <w:r w:rsidR="00F719A0">
          <w:t>8</w:t>
        </w:r>
      </w:ins>
      <w:del w:id="4104" w:author="Teniou Gilles" w:date="2025-02-11T18:48:00Z" w16du:dateUtc="2025-02-11T17:48:00Z">
        <w:r w:rsidR="009234DA" w:rsidDel="00F719A0">
          <w:delText>7</w:delText>
        </w:r>
      </w:del>
      <w:r>
        <w:t>.</w:t>
      </w:r>
      <w:r w:rsidR="009234DA">
        <w:t>1</w:t>
      </w:r>
      <w:r>
        <w:t>.</w:t>
      </w:r>
      <w:r w:rsidR="009234DA">
        <w:t>3</w:t>
      </w:r>
      <w:r>
        <w:tab/>
        <w:t>Intermediate data tensors and associated compression profile and characteristics</w:t>
      </w:r>
      <w:bookmarkEnd w:id="4102"/>
      <w:r>
        <w:t xml:space="preserve"> </w:t>
      </w:r>
    </w:p>
    <w:p w14:paraId="6BD1F783" w14:textId="77777777" w:rsidR="0084747C" w:rsidRDefault="0084747C" w:rsidP="0084747C">
      <w:pPr>
        <w:tabs>
          <w:tab w:val="left" w:pos="3380"/>
        </w:tabs>
        <w:rPr>
          <w:ins w:id="4105" w:author="Teniou Gilles" w:date="2025-02-11T18:56:00Z" w16du:dateUtc="2025-02-11T17:56:00Z"/>
        </w:rPr>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rPr>
          <w:ins w:id="4106" w:author="Teniou Gilles" w:date="2025-02-11T18:56:00Z" w16du:dateUtc="2025-02-11T17:56:00Z"/>
        </w:rPr>
      </w:pPr>
      <w:ins w:id="4107" w:author="Teniou Gilles" w:date="2025-02-11T18:56:00Z" w16du:dateUtc="2025-02-11T17:56:00Z">
        <w:r>
          <w:t>Table 6.6.8-2: Intermediate data tensors and associated compression profile and characteristics</w:t>
        </w:r>
      </w:ins>
    </w:p>
    <w:p w14:paraId="0F504C72" w14:textId="77777777" w:rsidR="00C5766B" w:rsidRDefault="00C5766B" w:rsidP="0084747C">
      <w:pPr>
        <w:tabs>
          <w:tab w:val="left" w:pos="3380"/>
        </w:tabs>
        <w:rPr>
          <w:ins w:id="4108" w:author="Teniou Gilles" w:date="2025-02-11T18:48:00Z" w16du:dateUtc="2025-02-11T17:48:00Z"/>
        </w:rPr>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moveTo w:id="4109" w:author="Teniou Gilles" w:date="2025-02-11T18:56:00Z" w16du:dateUtc="2025-02-11T17:56:00Z"/>
                <w:rFonts w:eastAsia="Microsoft YaHei"/>
              </w:rPr>
            </w:pPr>
            <w:moveToRangeStart w:id="4110" w:author="Teniou Gilles" w:date="2025-02-11T18:56:00Z" w:name="move190192615"/>
            <w:moveTo w:id="4111" w:author="Teniou Gilles" w:date="2025-02-11T18:56:00Z" w16du:dateUtc="2025-02-11T17:56:00Z">
              <w:r w:rsidRPr="00382B22">
                <w:rPr>
                  <w:rFonts w:eastAsia="Microsoft YaHei"/>
                </w:rPr>
                <w:t>Metadata category</w:t>
              </w:r>
            </w:moveTo>
          </w:p>
        </w:tc>
        <w:tc>
          <w:tcPr>
            <w:tcW w:w="1450" w:type="pct"/>
            <w:gridSpan w:val="2"/>
          </w:tcPr>
          <w:p w14:paraId="06CCC13E" w14:textId="77777777" w:rsidR="00C5766B" w:rsidRPr="00382B22" w:rsidRDefault="00C5766B" w:rsidP="00C5766B">
            <w:pPr>
              <w:pStyle w:val="TAH"/>
              <w:rPr>
                <w:moveTo w:id="4112" w:author="Teniou Gilles" w:date="2025-02-11T18:56:00Z" w16du:dateUtc="2025-02-11T17:56:00Z"/>
                <w:rFonts w:eastAsia="Microsoft YaHei"/>
              </w:rPr>
            </w:pPr>
            <w:moveTo w:id="4113" w:author="Teniou Gilles" w:date="2025-02-11T18:56:00Z" w16du:dateUtc="2025-02-11T17:56:00Z">
              <w:r w:rsidRPr="00382B22">
                <w:rPr>
                  <w:rFonts w:eastAsia="Microsoft YaHei"/>
                </w:rPr>
                <w:t>Metadata type</w:t>
              </w:r>
            </w:moveTo>
          </w:p>
        </w:tc>
        <w:tc>
          <w:tcPr>
            <w:tcW w:w="2031" w:type="pct"/>
          </w:tcPr>
          <w:p w14:paraId="781E1022" w14:textId="77777777" w:rsidR="00C5766B" w:rsidRPr="00382B22" w:rsidRDefault="00C5766B" w:rsidP="00C5766B">
            <w:pPr>
              <w:pStyle w:val="TAH"/>
              <w:rPr>
                <w:moveTo w:id="4114" w:author="Teniou Gilles" w:date="2025-02-11T18:56:00Z" w16du:dateUtc="2025-02-11T17:56:00Z"/>
                <w:rFonts w:eastAsia="Microsoft YaHei"/>
              </w:rPr>
            </w:pPr>
            <w:moveTo w:id="4115" w:author="Teniou Gilles" w:date="2025-02-11T18:56:00Z" w16du:dateUtc="2025-02-11T17:56:00Z">
              <w:r w:rsidRPr="00382B22">
                <w:rPr>
                  <w:rFonts w:eastAsia="Microsoft YaHei"/>
                </w:rPr>
                <w:t>Definition</w:t>
              </w:r>
            </w:moveTo>
          </w:p>
        </w:tc>
        <w:tc>
          <w:tcPr>
            <w:tcW w:w="795" w:type="pct"/>
          </w:tcPr>
          <w:p w14:paraId="345DD36D" w14:textId="77777777" w:rsidR="00C5766B" w:rsidRPr="00382B22" w:rsidRDefault="00C5766B" w:rsidP="00C5766B">
            <w:pPr>
              <w:pStyle w:val="TAH"/>
              <w:rPr>
                <w:moveTo w:id="4116" w:author="Teniou Gilles" w:date="2025-02-11T18:56:00Z" w16du:dateUtc="2025-02-11T17:56:00Z"/>
                <w:rFonts w:eastAsia="Microsoft YaHei"/>
              </w:rPr>
            </w:pPr>
            <w:moveTo w:id="4117" w:author="Teniou Gilles" w:date="2025-02-11T18:56:00Z" w16du:dateUtc="2025-02-11T17:56:00Z">
              <w:r w:rsidRPr="00382B22">
                <w:rPr>
                  <w:rFonts w:eastAsia="Microsoft YaHei"/>
                </w:rPr>
                <w:t>Metadata type description (Examples)</w:t>
              </w:r>
            </w:moveTo>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moveTo w:id="4118" w:author="Teniou Gilles" w:date="2025-02-11T18:56:00Z" w16du:dateUtc="2025-02-11T17:56:00Z"/>
                <w:rFonts w:eastAsia="Microsoft YaHei"/>
                <w:lang w:eastAsia="zh-CN"/>
              </w:rPr>
            </w:pPr>
            <w:moveTo w:id="4119" w:author="Teniou Gilles" w:date="2025-02-11T18:56:00Z" w16du:dateUtc="2025-02-11T17:56:00Z">
              <w:r w:rsidRPr="003C14DA">
                <w:rPr>
                  <w:rFonts w:eastAsia="Microsoft YaHei"/>
                  <w:lang w:eastAsia="zh-CN"/>
                </w:rPr>
                <w:t>Split point information</w:t>
              </w:r>
            </w:moveTo>
          </w:p>
        </w:tc>
        <w:tc>
          <w:tcPr>
            <w:tcW w:w="1450" w:type="pct"/>
            <w:gridSpan w:val="2"/>
          </w:tcPr>
          <w:p w14:paraId="5AF1C715" w14:textId="77777777" w:rsidR="00C5766B" w:rsidRPr="00C2213E" w:rsidRDefault="00C5766B" w:rsidP="00C5766B">
            <w:pPr>
              <w:pStyle w:val="TAH"/>
              <w:rPr>
                <w:moveTo w:id="4120" w:author="Teniou Gilles" w:date="2025-02-11T18:56:00Z" w16du:dateUtc="2025-02-11T17:56:00Z"/>
                <w:rFonts w:eastAsia="Microsoft YaHei"/>
              </w:rPr>
            </w:pPr>
            <w:moveTo w:id="4121" w:author="Teniou Gilles" w:date="2025-02-11T18:56:00Z" w16du:dateUtc="2025-02-11T17:56:00Z">
              <w:r w:rsidRPr="00C2213E">
                <w:rPr>
                  <w:rFonts w:eastAsia="Microsoft YaHei"/>
                </w:rPr>
                <w:t>Split point identifier</w:t>
              </w:r>
            </w:moveTo>
          </w:p>
        </w:tc>
        <w:tc>
          <w:tcPr>
            <w:tcW w:w="2031" w:type="pct"/>
          </w:tcPr>
          <w:p w14:paraId="086F5EC7" w14:textId="77777777" w:rsidR="00C5766B" w:rsidRPr="00607430" w:rsidRDefault="00C5766B" w:rsidP="00C5766B">
            <w:pPr>
              <w:pStyle w:val="TAL"/>
              <w:rPr>
                <w:moveTo w:id="4122" w:author="Teniou Gilles" w:date="2025-02-11T18:56:00Z" w16du:dateUtc="2025-02-11T17:56:00Z"/>
                <w:rFonts w:eastAsia="Microsoft YaHei"/>
                <w:lang w:eastAsia="zh-CN"/>
              </w:rPr>
            </w:pPr>
            <w:moveTo w:id="4123" w:author="Teniou Gilles" w:date="2025-02-11T18:56:00Z" w16du:dateUtc="2025-02-11T17:56:00Z">
              <w:r w:rsidRPr="2199FFD4">
                <w:rPr>
                  <w:rFonts w:eastAsia="Microsoft YaHei"/>
                  <w:lang w:eastAsia="zh-CN"/>
                </w:rPr>
                <w:t xml:space="preserve">Key identifier of the split point clause §6.6.3 to associate value data below </w:t>
              </w:r>
            </w:moveTo>
          </w:p>
        </w:tc>
        <w:tc>
          <w:tcPr>
            <w:tcW w:w="795" w:type="pct"/>
          </w:tcPr>
          <w:p w14:paraId="3393AC38" w14:textId="77777777" w:rsidR="00C5766B" w:rsidRDefault="00C5766B" w:rsidP="00C5766B">
            <w:pPr>
              <w:pStyle w:val="TAL"/>
              <w:rPr>
                <w:moveTo w:id="4124" w:author="Teniou Gilles" w:date="2025-02-11T18:56:00Z" w16du:dateUtc="2025-02-11T17:56:00Z"/>
                <w:rFonts w:eastAsia="Microsoft YaHei"/>
                <w:szCs w:val="18"/>
                <w:lang w:eastAsia="zh-CN"/>
              </w:rPr>
            </w:pPr>
            <w:moveTo w:id="4125" w:author="Teniou Gilles" w:date="2025-02-11T18:56:00Z" w16du:dateUtc="2025-02-11T17:56:00Z">
              <w:r w:rsidRPr="00713778">
                <w:rPr>
                  <w:rFonts w:eastAsia="Microsoft YaHei"/>
                  <w:szCs w:val="18"/>
                  <w:lang w:eastAsia="zh-CN"/>
                </w:rPr>
                <w:t xml:space="preserve">Nb:10, 75 </w:t>
              </w:r>
            </w:moveTo>
          </w:p>
          <w:p w14:paraId="4342B576" w14:textId="77777777" w:rsidR="00C5766B" w:rsidRDefault="00C5766B" w:rsidP="00C5766B">
            <w:pPr>
              <w:pStyle w:val="TAL"/>
              <w:rPr>
                <w:moveTo w:id="4126" w:author="Teniou Gilles" w:date="2025-02-11T18:56:00Z" w16du:dateUtc="2025-02-11T17:56:00Z"/>
                <w:rFonts w:eastAsia="Microsoft YaHei"/>
                <w:szCs w:val="18"/>
                <w:lang w:eastAsia="zh-CN"/>
              </w:rPr>
            </w:pPr>
            <w:moveTo w:id="4127" w:author="Teniou Gilles" w:date="2025-02-11T18:56:00Z" w16du:dateUtc="2025-02-11T17:56:00Z">
              <w:r w:rsidRPr="00713778">
                <w:rPr>
                  <w:rFonts w:eastAsia="Microsoft YaHei"/>
                  <w:szCs w:val="18"/>
                  <w:lang w:eastAsia="zh-CN"/>
                </w:rPr>
                <w:t>Name: Layer_10,</w:t>
              </w:r>
            </w:moveTo>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moveTo w:id="4128" w:author="Teniou Gilles" w:date="2025-02-11T18:56:00Z" w16du:dateUtc="2025-02-11T17:56:00Z"/>
                <w:rFonts w:eastAsia="Microsoft YaHei"/>
                <w:lang w:eastAsia="zh-CN"/>
              </w:rPr>
            </w:pPr>
            <w:moveTo w:id="4129" w:author="Teniou Gilles" w:date="2025-02-11T18:56:00Z" w16du:dateUtc="2025-02-11T17:56:00Z">
              <w:r w:rsidRPr="004E6C90">
                <w:rPr>
                  <w:rFonts w:eastAsia="Microsoft YaHei"/>
                  <w:lang w:eastAsia="zh-CN"/>
                </w:rPr>
                <w:t>Intermediate data general information</w:t>
              </w:r>
            </w:moveTo>
          </w:p>
          <w:p w14:paraId="20E4D9BF" w14:textId="77777777" w:rsidR="00C5766B" w:rsidRPr="004E6C90" w:rsidRDefault="00C5766B" w:rsidP="00C5766B">
            <w:pPr>
              <w:pStyle w:val="TAH"/>
              <w:rPr>
                <w:moveTo w:id="4130" w:author="Teniou Gilles" w:date="2025-02-11T18:56:00Z" w16du:dateUtc="2025-02-11T17:56:00Z"/>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moveTo w:id="4131" w:author="Teniou Gilles" w:date="2025-02-11T18:56:00Z" w16du:dateUtc="2025-02-11T17:56:00Z"/>
                <w:rFonts w:eastAsia="Microsoft YaHei"/>
              </w:rPr>
            </w:pPr>
            <w:moveTo w:id="4132" w:author="Teniou Gilles" w:date="2025-02-11T18:56:00Z" w16du:dateUtc="2025-02-11T17:56:00Z">
              <w:r w:rsidRPr="008603A0">
                <w:rPr>
                  <w:rFonts w:eastAsia="Microsoft YaHei"/>
                </w:rPr>
                <w:t>Tensor identifier type</w:t>
              </w:r>
            </w:moveTo>
          </w:p>
        </w:tc>
        <w:tc>
          <w:tcPr>
            <w:tcW w:w="2031" w:type="pct"/>
          </w:tcPr>
          <w:p w14:paraId="4CA45F69" w14:textId="77777777" w:rsidR="00C5766B" w:rsidRPr="008603A0" w:rsidRDefault="00C5766B" w:rsidP="00C5766B">
            <w:pPr>
              <w:pStyle w:val="TAL"/>
              <w:rPr>
                <w:moveTo w:id="4133" w:author="Teniou Gilles" w:date="2025-02-11T18:56:00Z" w16du:dateUtc="2025-02-11T17:56:00Z"/>
                <w:rFonts w:eastAsia="Microsoft YaHei"/>
              </w:rPr>
            </w:pPr>
            <w:moveTo w:id="4134" w:author="Teniou Gilles" w:date="2025-02-11T18:56:00Z" w16du:dateUtc="2025-02-11T17:56:00Z">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moveTo>
          </w:p>
        </w:tc>
        <w:tc>
          <w:tcPr>
            <w:tcW w:w="795" w:type="pct"/>
          </w:tcPr>
          <w:p w14:paraId="58ED1D1A" w14:textId="77777777" w:rsidR="00C5766B" w:rsidRPr="008603A0" w:rsidRDefault="00C5766B" w:rsidP="00C5766B">
            <w:pPr>
              <w:pStyle w:val="TAL"/>
              <w:rPr>
                <w:moveTo w:id="4135" w:author="Teniou Gilles" w:date="2025-02-11T18:56:00Z" w16du:dateUtc="2025-02-11T17:56:00Z"/>
                <w:rFonts w:eastAsia="Microsoft YaHei"/>
              </w:rPr>
            </w:pPr>
            <w:moveTo w:id="4136" w:author="Teniou Gilles" w:date="2025-02-11T18:56:00Z" w16du:dateUtc="2025-02-11T17:56:00Z">
              <w:r w:rsidRPr="008603A0">
                <w:rPr>
                  <w:rFonts w:eastAsia="Microsoft YaHei"/>
                </w:rPr>
                <w:t>String, Numerical value.</w:t>
              </w:r>
            </w:moveTo>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moveTo w:id="4137" w:author="Teniou Gilles" w:date="2025-02-11T18:56:00Z" w16du:dateUtc="2025-02-11T17:56:00Z"/>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moveTo w:id="4138" w:author="Teniou Gilles" w:date="2025-02-11T18:56:00Z" w16du:dateUtc="2025-02-11T17:56:00Z"/>
                <w:rFonts w:eastAsia="Microsoft YaHei"/>
              </w:rPr>
            </w:pPr>
            <w:moveTo w:id="4139" w:author="Teniou Gilles" w:date="2025-02-11T18:56:00Z" w16du:dateUtc="2025-02-11T17:56:00Z">
              <w:r w:rsidRPr="008603A0">
                <w:rPr>
                  <w:rFonts w:eastAsia="Microsoft YaHei"/>
                </w:rPr>
                <w:t>Tensor mapping identifier</w:t>
              </w:r>
            </w:moveTo>
          </w:p>
        </w:tc>
        <w:tc>
          <w:tcPr>
            <w:tcW w:w="2031" w:type="pct"/>
          </w:tcPr>
          <w:p w14:paraId="49015DCD" w14:textId="77777777" w:rsidR="00C5766B" w:rsidRPr="008603A0" w:rsidRDefault="00C5766B" w:rsidP="00C5766B">
            <w:pPr>
              <w:pStyle w:val="TAL"/>
              <w:rPr>
                <w:moveTo w:id="4140" w:author="Teniou Gilles" w:date="2025-02-11T18:56:00Z" w16du:dateUtc="2025-02-11T17:56:00Z"/>
                <w:rFonts w:eastAsia="Microsoft YaHei"/>
              </w:rPr>
            </w:pPr>
            <w:moveTo w:id="4141" w:author="Teniou Gilles" w:date="2025-02-11T18:56:00Z" w16du:dateUtc="2025-02-11T17:56:00Z">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moveTo>
          </w:p>
        </w:tc>
        <w:tc>
          <w:tcPr>
            <w:tcW w:w="795" w:type="pct"/>
          </w:tcPr>
          <w:p w14:paraId="5478661A" w14:textId="77777777" w:rsidR="00C5766B" w:rsidRPr="008603A0" w:rsidRDefault="00C5766B" w:rsidP="00C5766B">
            <w:pPr>
              <w:pStyle w:val="TAL"/>
              <w:rPr>
                <w:moveTo w:id="4142" w:author="Teniou Gilles" w:date="2025-02-11T18:56:00Z" w16du:dateUtc="2025-02-11T17:56:00Z"/>
                <w:rFonts w:eastAsia="Microsoft YaHei"/>
              </w:rPr>
            </w:pPr>
            <w:moveTo w:id="4143" w:author="Teniou Gilles" w:date="2025-02-11T18:56:00Z" w16du:dateUtc="2025-02-11T17:56:00Z">
              <w:r w:rsidRPr="008603A0">
                <w:rPr>
                  <w:rFonts w:eastAsia="Microsoft YaHei"/>
                </w:rPr>
                <w:t>TensorTable12245, TensorList13</w:t>
              </w:r>
            </w:moveTo>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moveTo w:id="4144" w:author="Teniou Gilles" w:date="2025-02-11T18:56:00Z" w16du:dateUtc="2025-02-11T17:56:00Z"/>
                <w:rFonts w:eastAsia="Microsoft YaHei"/>
                <w:lang w:eastAsia="zh-CN"/>
              </w:rPr>
            </w:pPr>
            <w:moveTo w:id="4145" w:author="Teniou Gilles" w:date="2025-02-11T18:56:00Z" w16du:dateUtc="2025-02-11T17:56:00Z">
              <w:r>
                <w:rPr>
                  <w:rFonts w:eastAsia="Microsoft YaHei"/>
                  <w:lang w:eastAsia="zh-CN"/>
                </w:rPr>
                <w:lastRenderedPageBreak/>
                <w:t>split point compression characteristics</w:t>
              </w:r>
            </w:moveTo>
          </w:p>
          <w:p w14:paraId="61BAA15C" w14:textId="77777777" w:rsidR="00C5766B" w:rsidRPr="004B4482" w:rsidRDefault="00C5766B" w:rsidP="00C5766B">
            <w:pPr>
              <w:pStyle w:val="TAH"/>
              <w:rPr>
                <w:moveTo w:id="4146" w:author="Teniou Gilles" w:date="2025-02-11T18:56:00Z" w16du:dateUtc="2025-02-11T17:56:00Z"/>
                <w:rFonts w:eastAsia="Microsoft YaHei"/>
                <w:lang w:eastAsia="zh-CN"/>
              </w:rPr>
            </w:pPr>
          </w:p>
        </w:tc>
        <w:tc>
          <w:tcPr>
            <w:tcW w:w="1450" w:type="pct"/>
            <w:gridSpan w:val="2"/>
          </w:tcPr>
          <w:p w14:paraId="4FCD3025" w14:textId="77777777" w:rsidR="00C5766B" w:rsidRPr="00C2213E" w:rsidRDefault="00C5766B" w:rsidP="00C5766B">
            <w:pPr>
              <w:pStyle w:val="TAH"/>
              <w:rPr>
                <w:moveTo w:id="4147" w:author="Teniou Gilles" w:date="2025-02-11T18:56:00Z" w16du:dateUtc="2025-02-11T17:56:00Z"/>
                <w:rFonts w:eastAsia="Microsoft YaHei"/>
              </w:rPr>
            </w:pPr>
            <w:moveTo w:id="4148" w:author="Teniou Gilles" w:date="2025-02-11T18:56:00Z" w16du:dateUtc="2025-02-11T17:56:00Z">
              <w:r w:rsidRPr="00C2213E">
                <w:rPr>
                  <w:rFonts w:eastAsia="Microsoft YaHei"/>
                </w:rPr>
                <w:t xml:space="preserve">Compressed intermediate data size </w:t>
              </w:r>
            </w:moveTo>
          </w:p>
        </w:tc>
        <w:tc>
          <w:tcPr>
            <w:tcW w:w="2031" w:type="pct"/>
          </w:tcPr>
          <w:p w14:paraId="0DBCE099" w14:textId="77777777" w:rsidR="00C5766B" w:rsidRPr="003C14DA" w:rsidRDefault="00C5766B" w:rsidP="00C5766B">
            <w:pPr>
              <w:pStyle w:val="TAL"/>
              <w:rPr>
                <w:moveTo w:id="4149" w:author="Teniou Gilles" w:date="2025-02-11T18:56:00Z" w16du:dateUtc="2025-02-11T17:56:00Z"/>
                <w:rFonts w:eastAsia="Microsoft YaHei"/>
                <w:szCs w:val="18"/>
                <w:lang w:eastAsia="zh-CN"/>
              </w:rPr>
            </w:pPr>
            <w:moveTo w:id="4150" w:author="Teniou Gilles" w:date="2025-02-11T18:56:00Z" w16du:dateUtc="2025-02-11T17:56:00Z">
              <w:r w:rsidRPr="00607430">
                <w:rPr>
                  <w:rFonts w:eastAsia="Microsoft YaHei"/>
                  <w:szCs w:val="18"/>
                  <w:lang w:eastAsia="zh-CN"/>
                </w:rPr>
                <w:t>The compressed intermediate data size. If no compression, the size is the baseline data size.</w:t>
              </w:r>
            </w:moveTo>
          </w:p>
        </w:tc>
        <w:tc>
          <w:tcPr>
            <w:tcW w:w="795" w:type="pct"/>
          </w:tcPr>
          <w:p w14:paraId="2201094D" w14:textId="77777777" w:rsidR="00C5766B" w:rsidRPr="003C14DA" w:rsidRDefault="00C5766B" w:rsidP="00C5766B">
            <w:pPr>
              <w:pStyle w:val="TAL"/>
              <w:rPr>
                <w:moveTo w:id="4151" w:author="Teniou Gilles" w:date="2025-02-11T18:56:00Z" w16du:dateUtc="2025-02-11T17:56:00Z"/>
                <w:rFonts w:eastAsia="Microsoft YaHei"/>
                <w:szCs w:val="18"/>
                <w:lang w:eastAsia="zh-CN"/>
              </w:rPr>
            </w:pPr>
            <w:moveTo w:id="4152" w:author="Teniou Gilles" w:date="2025-02-11T18:56:00Z" w16du:dateUtc="2025-02-11T17:56:00Z">
              <w:r>
                <w:rPr>
                  <w:rFonts w:eastAsia="Microsoft YaHei"/>
                  <w:szCs w:val="18"/>
                  <w:lang w:eastAsia="zh-CN"/>
                </w:rPr>
                <w:t>12 Mbytes</w:t>
              </w:r>
            </w:moveTo>
          </w:p>
        </w:tc>
      </w:tr>
      <w:tr w:rsidR="00C5766B" w14:paraId="0D4B5128" w14:textId="77777777" w:rsidTr="00C5766B">
        <w:trPr>
          <w:trHeight w:val="1137"/>
        </w:trPr>
        <w:tc>
          <w:tcPr>
            <w:tcW w:w="724" w:type="pct"/>
            <w:vMerge/>
          </w:tcPr>
          <w:p w14:paraId="3DD8F4A0" w14:textId="77777777" w:rsidR="00C5766B" w:rsidRDefault="00C5766B" w:rsidP="00C5766B">
            <w:pPr>
              <w:pStyle w:val="TAH"/>
              <w:rPr>
                <w:moveTo w:id="4153" w:author="Teniou Gilles" w:date="2025-02-11T18:56:00Z" w16du:dateUtc="2025-02-11T17:56:00Z"/>
                <w:rFonts w:eastAsia="Microsoft YaHei"/>
                <w:lang w:eastAsia="zh-CN"/>
              </w:rPr>
            </w:pPr>
          </w:p>
        </w:tc>
        <w:tc>
          <w:tcPr>
            <w:tcW w:w="1450" w:type="pct"/>
            <w:gridSpan w:val="2"/>
          </w:tcPr>
          <w:p w14:paraId="472D6F33" w14:textId="77777777" w:rsidR="00C5766B" w:rsidRPr="00C2213E" w:rsidRDefault="00C5766B" w:rsidP="00C5766B">
            <w:pPr>
              <w:pStyle w:val="TAH"/>
              <w:rPr>
                <w:moveTo w:id="4154" w:author="Teniou Gilles" w:date="2025-02-11T18:56:00Z" w16du:dateUtc="2025-02-11T17:56:00Z"/>
                <w:rFonts w:eastAsia="Microsoft YaHei"/>
              </w:rPr>
            </w:pPr>
            <w:moveTo w:id="4155" w:author="Teniou Gilles" w:date="2025-02-11T18:56:00Z" w16du:dateUtc="2025-02-11T17:56:00Z">
              <w:r w:rsidRPr="00C2213E">
                <w:rPr>
                  <w:rFonts w:eastAsia="Microsoft YaHei"/>
                </w:rPr>
                <w:t>Compressed intermediate data size ratio</w:t>
              </w:r>
            </w:moveTo>
          </w:p>
        </w:tc>
        <w:tc>
          <w:tcPr>
            <w:tcW w:w="2031" w:type="pct"/>
          </w:tcPr>
          <w:p w14:paraId="350FBF89" w14:textId="77777777" w:rsidR="00C5766B" w:rsidRDefault="00C5766B" w:rsidP="00C5766B">
            <w:pPr>
              <w:pStyle w:val="TAL"/>
              <w:rPr>
                <w:moveTo w:id="4156" w:author="Teniou Gilles" w:date="2025-02-11T18:56:00Z" w16du:dateUtc="2025-02-11T17:56:00Z"/>
                <w:rFonts w:eastAsia="Microsoft YaHei"/>
                <w:szCs w:val="18"/>
                <w:lang w:eastAsia="zh-CN"/>
              </w:rPr>
            </w:pPr>
            <w:moveTo w:id="4157" w:author="Teniou Gilles" w:date="2025-02-11T18:56:00Z" w16du:dateUtc="2025-02-11T17:56:00Z">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moveTo>
          </w:p>
          <w:p w14:paraId="3833B39A" w14:textId="77777777" w:rsidR="00C5766B" w:rsidRPr="0067113C" w:rsidRDefault="00C5766B" w:rsidP="00C5766B">
            <w:pPr>
              <w:pStyle w:val="TAL"/>
              <w:rPr>
                <w:moveTo w:id="4158" w:author="Teniou Gilles" w:date="2025-02-11T18:56:00Z" w16du:dateUtc="2025-02-11T17:56:00Z"/>
                <w:rFonts w:eastAsia="Microsoft YaHei"/>
                <w:lang w:val="en-US"/>
              </w:rPr>
            </w:pPr>
          </w:p>
          <w:p w14:paraId="327DE3B4" w14:textId="77777777" w:rsidR="00C5766B" w:rsidRPr="00D63D5E" w:rsidRDefault="00C5766B" w:rsidP="00C5766B">
            <w:pPr>
              <w:pStyle w:val="TAL"/>
              <w:rPr>
                <w:moveTo w:id="4159" w:author="Teniou Gilles" w:date="2025-02-11T18:56:00Z" w16du:dateUtc="2025-02-11T17:56:00Z"/>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moveTo w:id="4160" w:author="Teniou Gilles" w:date="2025-02-11T18:56:00Z" w16du:dateUtc="2025-02-11T17:56:00Z"/>
                <w:rFonts w:eastAsia="Microsoft YaHei"/>
                <w:szCs w:val="18"/>
                <w:lang w:eastAsia="zh-CN"/>
              </w:rPr>
            </w:pPr>
          </w:p>
          <w:p w14:paraId="50B2D49E" w14:textId="77777777" w:rsidR="00C5766B" w:rsidRPr="00330411" w:rsidRDefault="00C5766B" w:rsidP="00C5766B">
            <w:pPr>
              <w:pStyle w:val="TAL"/>
              <w:rPr>
                <w:moveTo w:id="4161" w:author="Teniou Gilles" w:date="2025-02-11T18:56:00Z" w16du:dateUtc="2025-02-11T17:56:00Z"/>
                <w:rFonts w:eastAsia="Microsoft YaHei"/>
                <w:sz w:val="16"/>
                <w:szCs w:val="16"/>
                <w:lang w:eastAsia="zh-CN"/>
              </w:rPr>
            </w:pPr>
          </w:p>
          <w:p w14:paraId="77939D4B" w14:textId="77777777" w:rsidR="00C5766B" w:rsidRPr="001B247F" w:rsidRDefault="00C5766B" w:rsidP="00C5766B">
            <w:pPr>
              <w:pStyle w:val="TAL"/>
              <w:rPr>
                <w:moveTo w:id="4162" w:author="Teniou Gilles" w:date="2025-02-11T18:56:00Z" w16du:dateUtc="2025-02-11T17:56:00Z"/>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moveTo w:id="4163" w:author="Teniou Gilles" w:date="2025-02-11T18:56:00Z" w16du:dateUtc="2025-02-11T17:56:00Z"/>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moveTo w:id="4164" w:author="Teniou Gilles" w:date="2025-02-11T18:56:00Z" w16du:dateUtc="2025-02-11T17:56:00Z"/>
                <w:rFonts w:eastAsia="Microsoft YaHei"/>
                <w:szCs w:val="18"/>
                <w:lang w:eastAsia="zh-CN"/>
              </w:rPr>
            </w:pPr>
          </w:p>
        </w:tc>
        <w:tc>
          <w:tcPr>
            <w:tcW w:w="795" w:type="pct"/>
          </w:tcPr>
          <w:p w14:paraId="2AF7FC9B" w14:textId="77777777" w:rsidR="00C5766B" w:rsidRDefault="00C5766B" w:rsidP="00C5766B">
            <w:pPr>
              <w:pStyle w:val="TAL"/>
              <w:rPr>
                <w:moveTo w:id="4165" w:author="Teniou Gilles" w:date="2025-02-11T18:56:00Z" w16du:dateUtc="2025-02-11T17:56:00Z"/>
                <w:rFonts w:eastAsia="Microsoft YaHei"/>
                <w:szCs w:val="18"/>
                <w:lang w:eastAsia="zh-CN"/>
              </w:rPr>
            </w:pPr>
            <w:moveTo w:id="4166" w:author="Teniou Gilles" w:date="2025-02-11T18:56:00Z" w16du:dateUtc="2025-02-11T17:56:00Z">
              <w:r>
                <w:rPr>
                  <w:rFonts w:eastAsia="Microsoft YaHei"/>
                  <w:szCs w:val="18"/>
                  <w:lang w:eastAsia="zh-CN"/>
                </w:rPr>
                <w:t>ratio a) 5:1 or 5/1 means the size has been reduced from a factor 5</w:t>
              </w:r>
            </w:moveTo>
          </w:p>
          <w:p w14:paraId="06A29031" w14:textId="77777777" w:rsidR="00C5766B" w:rsidRDefault="00C5766B" w:rsidP="00C5766B">
            <w:pPr>
              <w:pStyle w:val="TAL"/>
              <w:rPr>
                <w:moveTo w:id="4167" w:author="Teniou Gilles" w:date="2025-02-11T18:56:00Z" w16du:dateUtc="2025-02-11T17:56:00Z"/>
                <w:rFonts w:eastAsia="Microsoft YaHei"/>
                <w:szCs w:val="18"/>
                <w:lang w:eastAsia="zh-CN"/>
              </w:rPr>
            </w:pPr>
          </w:p>
          <w:p w14:paraId="25825F06" w14:textId="77777777" w:rsidR="00C5766B" w:rsidRDefault="00C5766B" w:rsidP="00C5766B">
            <w:pPr>
              <w:pStyle w:val="TAL"/>
              <w:rPr>
                <w:moveTo w:id="4168" w:author="Teniou Gilles" w:date="2025-02-11T18:56:00Z" w16du:dateUtc="2025-02-11T17:56:00Z"/>
                <w:rFonts w:eastAsia="Microsoft YaHei"/>
                <w:szCs w:val="18"/>
                <w:lang w:eastAsia="zh-CN"/>
              </w:rPr>
            </w:pPr>
            <w:moveTo w:id="4169" w:author="Teniou Gilles" w:date="2025-02-11T18:56:00Z" w16du:dateUtc="2025-02-11T17:56:00Z">
              <w:r>
                <w:rPr>
                  <w:rFonts w:eastAsia="Microsoft YaHei"/>
                  <w:szCs w:val="18"/>
                  <w:lang w:eastAsia="zh-CN"/>
                </w:rPr>
                <w:t xml:space="preserve">ratio b) </w:t>
              </w:r>
            </w:moveTo>
          </w:p>
          <w:p w14:paraId="15843E00" w14:textId="77777777" w:rsidR="00C5766B" w:rsidRDefault="00C5766B" w:rsidP="00C5766B">
            <w:pPr>
              <w:pStyle w:val="TAL"/>
              <w:rPr>
                <w:moveTo w:id="4170" w:author="Teniou Gilles" w:date="2025-02-11T18:56:00Z" w16du:dateUtc="2025-02-11T17:56:00Z"/>
                <w:rFonts w:eastAsia="Microsoft YaHei"/>
                <w:szCs w:val="18"/>
                <w:lang w:eastAsia="zh-CN"/>
              </w:rPr>
            </w:pPr>
            <w:moveTo w:id="4171" w:author="Teniou Gilles" w:date="2025-02-11T18:56:00Z" w16du:dateUtc="2025-02-11T17:56:00Z">
              <w:r>
                <w:rPr>
                  <w:rFonts w:eastAsia="Microsoft YaHei"/>
                  <w:szCs w:val="18"/>
                  <w:lang w:eastAsia="zh-CN"/>
                </w:rPr>
                <w:t xml:space="preserve">0,8 means a reduction of 80% of the baseline size </w:t>
              </w:r>
            </w:moveTo>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moveTo w:id="4172" w:author="Teniou Gilles" w:date="2025-02-11T18:56:00Z" w16du:dateUtc="2025-02-11T17:56:00Z"/>
                <w:rFonts w:eastAsia="Microsoft YaHei"/>
                <w:lang w:eastAsia="zh-CN"/>
              </w:rPr>
            </w:pPr>
          </w:p>
        </w:tc>
        <w:tc>
          <w:tcPr>
            <w:tcW w:w="1450" w:type="pct"/>
            <w:gridSpan w:val="2"/>
          </w:tcPr>
          <w:p w14:paraId="3244751D" w14:textId="77777777" w:rsidR="00C5766B" w:rsidRPr="00C2213E" w:rsidRDefault="00C5766B" w:rsidP="00C5766B">
            <w:pPr>
              <w:pStyle w:val="TAH"/>
              <w:rPr>
                <w:moveTo w:id="4173" w:author="Teniou Gilles" w:date="2025-02-11T18:56:00Z" w16du:dateUtc="2025-02-11T17:56:00Z"/>
                <w:rFonts w:eastAsia="Microsoft YaHei"/>
              </w:rPr>
            </w:pPr>
            <w:moveTo w:id="4174" w:author="Teniou Gilles" w:date="2025-02-11T18:56:00Z" w16du:dateUtc="2025-02-11T17:56:00Z">
              <w:r w:rsidRPr="00C2213E">
                <w:rPr>
                  <w:rFonts w:eastAsia="Microsoft YaHei"/>
                </w:rPr>
                <w:t>Compression performance metric value</w:t>
              </w:r>
            </w:moveTo>
          </w:p>
        </w:tc>
        <w:tc>
          <w:tcPr>
            <w:tcW w:w="2031" w:type="pct"/>
          </w:tcPr>
          <w:p w14:paraId="074DAB10" w14:textId="77777777" w:rsidR="00C5766B" w:rsidRPr="00607430" w:rsidRDefault="00C5766B" w:rsidP="00C5766B">
            <w:pPr>
              <w:pStyle w:val="TAL"/>
              <w:rPr>
                <w:moveTo w:id="4175" w:author="Teniou Gilles" w:date="2025-02-11T18:56:00Z" w16du:dateUtc="2025-02-11T17:56:00Z"/>
                <w:rFonts w:eastAsia="Microsoft YaHei"/>
                <w:szCs w:val="18"/>
                <w:lang w:eastAsia="zh-CN"/>
              </w:rPr>
            </w:pPr>
            <w:moveTo w:id="4176" w:author="Teniou Gilles" w:date="2025-02-11T18:56:00Z" w16du:dateUtc="2025-02-11T17:56:00Z">
              <w:r w:rsidRPr="00607430">
                <w:rPr>
                  <w:rFonts w:eastAsia="Microsoft YaHei"/>
                  <w:szCs w:val="18"/>
                  <w:lang w:eastAsia="zh-CN"/>
                </w:rPr>
                <w:t>The measured performance metric value depending on the performance metrics used, e.g. Map score, F1 score, accuracy.</w:t>
              </w:r>
            </w:moveTo>
          </w:p>
          <w:p w14:paraId="49A829E7" w14:textId="77777777" w:rsidR="00C5766B" w:rsidRPr="003C14DA" w:rsidRDefault="00C5766B" w:rsidP="00C5766B">
            <w:pPr>
              <w:pStyle w:val="TAL"/>
              <w:rPr>
                <w:moveTo w:id="4177" w:author="Teniou Gilles" w:date="2025-02-11T18:56:00Z" w16du:dateUtc="2025-02-11T17:56:00Z"/>
                <w:rFonts w:eastAsia="Microsoft YaHei"/>
                <w:szCs w:val="18"/>
                <w:lang w:eastAsia="zh-CN"/>
              </w:rPr>
            </w:pPr>
          </w:p>
        </w:tc>
        <w:tc>
          <w:tcPr>
            <w:tcW w:w="795" w:type="pct"/>
          </w:tcPr>
          <w:p w14:paraId="535C5962" w14:textId="77777777" w:rsidR="00C5766B" w:rsidRPr="003C14DA" w:rsidRDefault="00C5766B" w:rsidP="00C5766B">
            <w:pPr>
              <w:pStyle w:val="TAL"/>
              <w:rPr>
                <w:moveTo w:id="4178" w:author="Teniou Gilles" w:date="2025-02-11T18:56:00Z" w16du:dateUtc="2025-02-11T17:56:00Z"/>
                <w:rFonts w:eastAsia="Microsoft YaHei"/>
                <w:szCs w:val="18"/>
                <w:lang w:eastAsia="zh-CN"/>
              </w:rPr>
            </w:pPr>
            <w:moveTo w:id="4179" w:author="Teniou Gilles" w:date="2025-02-11T18:56:00Z" w16du:dateUtc="2025-02-11T17:56:00Z">
              <w:r>
                <w:rPr>
                  <w:rFonts w:eastAsia="Microsoft YaHei"/>
                  <w:bCs/>
                  <w:szCs w:val="18"/>
                  <w:lang w:eastAsia="zh-CN"/>
                </w:rPr>
                <w:t>F1 Score, Map score</w:t>
              </w:r>
            </w:moveTo>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moveTo w:id="4180" w:author="Teniou Gilles" w:date="2025-02-11T18:56:00Z" w16du:dateUtc="2025-02-11T17:56:00Z"/>
                <w:rFonts w:eastAsia="Microsoft YaHei"/>
                <w:lang w:eastAsia="zh-CN"/>
              </w:rPr>
            </w:pPr>
          </w:p>
        </w:tc>
        <w:tc>
          <w:tcPr>
            <w:tcW w:w="1450" w:type="pct"/>
            <w:gridSpan w:val="2"/>
          </w:tcPr>
          <w:p w14:paraId="16EE8244" w14:textId="77777777" w:rsidR="00C5766B" w:rsidRPr="00C2213E" w:rsidRDefault="00C5766B" w:rsidP="00C5766B">
            <w:pPr>
              <w:pStyle w:val="TAH"/>
              <w:rPr>
                <w:moveTo w:id="4181" w:author="Teniou Gilles" w:date="2025-02-11T18:56:00Z" w16du:dateUtc="2025-02-11T17:56:00Z"/>
                <w:rFonts w:eastAsia="Microsoft YaHei"/>
              </w:rPr>
            </w:pPr>
            <w:moveTo w:id="4182" w:author="Teniou Gilles" w:date="2025-02-11T18:56:00Z" w16du:dateUtc="2025-02-11T17:56:00Z">
              <w:r w:rsidRPr="00C2213E">
                <w:rPr>
                  <w:rFonts w:eastAsia="Microsoft YaHei"/>
                </w:rPr>
                <w:t>Compression performance metric ratio</w:t>
              </w:r>
            </w:moveTo>
          </w:p>
          <w:p w14:paraId="57083B7A" w14:textId="77777777" w:rsidR="00C5766B" w:rsidRPr="00C2213E" w:rsidRDefault="00C5766B" w:rsidP="00C5766B">
            <w:pPr>
              <w:pStyle w:val="TAH"/>
              <w:rPr>
                <w:moveTo w:id="4183" w:author="Teniou Gilles" w:date="2025-02-11T18:56:00Z" w16du:dateUtc="2025-02-11T17:56:00Z"/>
                <w:rFonts w:eastAsia="Microsoft YaHei"/>
              </w:rPr>
            </w:pPr>
          </w:p>
        </w:tc>
        <w:tc>
          <w:tcPr>
            <w:tcW w:w="2031" w:type="pct"/>
          </w:tcPr>
          <w:p w14:paraId="71DE89D0" w14:textId="77777777" w:rsidR="00C5766B" w:rsidRDefault="00C5766B" w:rsidP="00C5766B">
            <w:pPr>
              <w:pStyle w:val="TAL"/>
              <w:rPr>
                <w:moveTo w:id="4184" w:author="Teniou Gilles" w:date="2025-02-11T18:56:00Z" w16du:dateUtc="2025-02-11T17:56:00Z"/>
                <w:rFonts w:eastAsia="Microsoft YaHei"/>
                <w:szCs w:val="18"/>
                <w:lang w:eastAsia="zh-CN"/>
              </w:rPr>
            </w:pPr>
            <w:moveTo w:id="4185" w:author="Teniou Gilles" w:date="2025-02-11T18:56:00Z" w16du:dateUtc="2025-02-11T17:56:00Z">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moveTo>
          </w:p>
          <w:p w14:paraId="0159F03F" w14:textId="77777777" w:rsidR="00C5766B" w:rsidRPr="00607430" w:rsidRDefault="00C5766B" w:rsidP="00C5766B">
            <w:pPr>
              <w:pStyle w:val="TAL"/>
              <w:rPr>
                <w:moveTo w:id="4186" w:author="Teniou Gilles" w:date="2025-02-11T18:56:00Z" w16du:dateUtc="2025-02-11T17:56:00Z"/>
                <w:rFonts w:eastAsia="Microsoft YaHei"/>
                <w:szCs w:val="18"/>
                <w:lang w:eastAsia="zh-CN"/>
              </w:rPr>
            </w:pPr>
            <w:moveTo w:id="4187" w:author="Teniou Gilles" w:date="2025-02-11T18:56:00Z" w16du:dateUtc="2025-02-11T17:56:00Z">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moveTo>
          </w:p>
          <w:p w14:paraId="726241C7" w14:textId="77777777" w:rsidR="00C5766B" w:rsidRPr="003C14DA" w:rsidRDefault="00C5766B" w:rsidP="00C5766B">
            <w:pPr>
              <w:pStyle w:val="TAL"/>
              <w:rPr>
                <w:moveTo w:id="4188" w:author="Teniou Gilles" w:date="2025-02-11T18:56:00Z" w16du:dateUtc="2025-02-11T17:56:00Z"/>
                <w:rFonts w:eastAsia="Microsoft YaHei"/>
                <w:szCs w:val="18"/>
                <w:lang w:eastAsia="zh-CN"/>
              </w:rPr>
            </w:pPr>
          </w:p>
        </w:tc>
        <w:tc>
          <w:tcPr>
            <w:tcW w:w="795" w:type="pct"/>
          </w:tcPr>
          <w:p w14:paraId="3E826588" w14:textId="77777777" w:rsidR="00C5766B" w:rsidRDefault="00C5766B" w:rsidP="00C5766B">
            <w:pPr>
              <w:pStyle w:val="TAL"/>
              <w:rPr>
                <w:moveTo w:id="4189" w:author="Teniou Gilles" w:date="2025-02-11T18:56:00Z" w16du:dateUtc="2025-02-11T17:56:00Z"/>
                <w:rFonts w:eastAsia="Microsoft YaHei"/>
                <w:bCs/>
                <w:szCs w:val="18"/>
                <w:lang w:eastAsia="zh-CN"/>
              </w:rPr>
            </w:pPr>
            <w:moveTo w:id="4190" w:author="Teniou Gilles" w:date="2025-02-11T18:56:00Z" w16du:dateUtc="2025-02-11T17:56:00Z">
              <w:r>
                <w:rPr>
                  <w:rFonts w:eastAsia="Microsoft YaHei"/>
                  <w:bCs/>
                  <w:szCs w:val="18"/>
                  <w:lang w:eastAsia="zh-CN"/>
                </w:rPr>
                <w:t>Ratio 0.9 or 90% means a reduction performance accuracy of 10%</w:t>
              </w:r>
            </w:moveTo>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moveTo w:id="4191" w:author="Teniou Gilles" w:date="2025-02-11T18:56:00Z" w16du:dateUtc="2025-02-11T17:56:00Z"/>
                <w:rFonts w:eastAsia="Microsoft YaHei"/>
                <w:lang w:eastAsia="zh-CN"/>
              </w:rPr>
            </w:pPr>
            <w:moveTo w:id="4192" w:author="Teniou Gilles" w:date="2025-02-11T18:56:00Z" w16du:dateUtc="2025-02-11T17:56:00Z">
              <w:r>
                <w:rPr>
                  <w:rFonts w:eastAsia="Microsoft YaHei"/>
                  <w:lang w:eastAsia="zh-CN"/>
                </w:rPr>
                <w:t xml:space="preserve">Intermediate data tensors associated to compression profile </w:t>
              </w:r>
            </w:moveTo>
          </w:p>
          <w:p w14:paraId="6F37A946" w14:textId="77777777" w:rsidR="00C5766B" w:rsidRPr="004B4482" w:rsidRDefault="00C5766B" w:rsidP="00C5766B">
            <w:pPr>
              <w:pStyle w:val="TAH"/>
              <w:rPr>
                <w:moveTo w:id="4193" w:author="Teniou Gilles" w:date="2025-02-11T18:56:00Z" w16du:dateUtc="2025-02-11T17:56:00Z"/>
                <w:rFonts w:eastAsia="Microsoft YaHei"/>
                <w:lang w:eastAsia="zh-CN"/>
              </w:rPr>
            </w:pPr>
          </w:p>
        </w:tc>
        <w:tc>
          <w:tcPr>
            <w:tcW w:w="1450" w:type="pct"/>
            <w:gridSpan w:val="2"/>
          </w:tcPr>
          <w:p w14:paraId="4565C988" w14:textId="77777777" w:rsidR="00C5766B" w:rsidRPr="00C2213E" w:rsidRDefault="00C5766B" w:rsidP="00C5766B">
            <w:pPr>
              <w:pStyle w:val="TAH"/>
              <w:rPr>
                <w:moveTo w:id="4194" w:author="Teniou Gilles" w:date="2025-02-11T18:56:00Z" w16du:dateUtc="2025-02-11T17:56:00Z"/>
                <w:rFonts w:eastAsia="Microsoft YaHei"/>
              </w:rPr>
            </w:pPr>
            <w:moveTo w:id="4195" w:author="Teniou Gilles" w:date="2025-02-11T18:56:00Z" w16du:dateUtc="2025-02-11T17:56:00Z">
              <w:r w:rsidRPr="00C2213E">
                <w:rPr>
                  <w:rFonts w:eastAsia="Microsoft YaHei"/>
                </w:rPr>
                <w:t>Tensor list</w:t>
              </w:r>
            </w:moveTo>
          </w:p>
        </w:tc>
        <w:tc>
          <w:tcPr>
            <w:tcW w:w="2031" w:type="pct"/>
          </w:tcPr>
          <w:p w14:paraId="6CF13DD8" w14:textId="77777777" w:rsidR="00C5766B" w:rsidRDefault="00C5766B" w:rsidP="00C5766B">
            <w:pPr>
              <w:pStyle w:val="TAL"/>
              <w:rPr>
                <w:moveTo w:id="4196" w:author="Teniou Gilles" w:date="2025-02-11T18:56:00Z" w16du:dateUtc="2025-02-11T17:56:00Z"/>
                <w:rFonts w:eastAsia="Microsoft YaHei"/>
                <w:szCs w:val="18"/>
                <w:lang w:eastAsia="zh-CN"/>
              </w:rPr>
            </w:pPr>
            <w:moveTo w:id="4197" w:author="Teniou Gilles" w:date="2025-02-11T18:56:00Z" w16du:dateUtc="2025-02-11T17:56:00Z">
              <w:r>
                <w:rPr>
                  <w:rFonts w:eastAsia="Microsoft YaHei"/>
                  <w:szCs w:val="18"/>
                  <w:lang w:eastAsia="zh-CN"/>
                </w:rPr>
                <w:t xml:space="preserve">List of tensors or groups of tensors that composed intermediate data </w:t>
              </w:r>
            </w:moveTo>
          </w:p>
        </w:tc>
        <w:tc>
          <w:tcPr>
            <w:tcW w:w="795" w:type="pct"/>
          </w:tcPr>
          <w:p w14:paraId="7DDE86B2" w14:textId="77777777" w:rsidR="00C5766B" w:rsidRDefault="00C5766B" w:rsidP="00C5766B">
            <w:pPr>
              <w:pStyle w:val="TAL"/>
              <w:rPr>
                <w:moveTo w:id="4198" w:author="Teniou Gilles" w:date="2025-02-11T18:56:00Z" w16du:dateUtc="2025-02-11T17:56:00Z"/>
                <w:rFonts w:eastAsia="Microsoft YaHei"/>
                <w:szCs w:val="18"/>
                <w:lang w:eastAsia="zh-CN"/>
              </w:rPr>
            </w:pPr>
            <w:moveTo w:id="4199" w:author="Teniou Gilles" w:date="2025-02-11T18:56:00Z" w16du:dateUtc="2025-02-11T17:56:00Z">
              <w:r>
                <w:rPr>
                  <w:rFonts w:eastAsia="Microsoft YaHei"/>
                  <w:szCs w:val="18"/>
                  <w:lang w:eastAsia="zh-CN"/>
                </w:rPr>
                <w:t>e.g. list of ONNX tensor names Tensor1, Tensor2</w:t>
              </w:r>
            </w:moveTo>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moveTo w:id="4200" w:author="Teniou Gilles" w:date="2025-02-11T18:56:00Z" w16du:dateUtc="2025-02-11T17:56:00Z"/>
                <w:rFonts w:eastAsia="Microsoft YaHei"/>
                <w:lang w:eastAsia="zh-CN"/>
              </w:rPr>
            </w:pPr>
          </w:p>
        </w:tc>
        <w:tc>
          <w:tcPr>
            <w:tcW w:w="121" w:type="pct"/>
          </w:tcPr>
          <w:p w14:paraId="5D6B0F31" w14:textId="77777777" w:rsidR="00C5766B" w:rsidRDefault="00C5766B" w:rsidP="00C5766B">
            <w:pPr>
              <w:pStyle w:val="TAH"/>
              <w:rPr>
                <w:moveTo w:id="4201" w:author="Teniou Gilles" w:date="2025-02-11T18:56:00Z" w16du:dateUtc="2025-02-11T17:56:00Z"/>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moveTo w:id="4202" w:author="Teniou Gilles" w:date="2025-02-11T18:56:00Z" w16du:dateUtc="2025-02-11T17:56:00Z"/>
                <w:rFonts w:eastAsia="Microsoft YaHei"/>
              </w:rPr>
            </w:pPr>
            <w:moveTo w:id="4203" w:author="Teniou Gilles" w:date="2025-02-11T18:56:00Z" w16du:dateUtc="2025-02-11T17:56:00Z">
              <w:r w:rsidRPr="00C2213E">
                <w:rPr>
                  <w:rFonts w:eastAsia="Microsoft YaHei"/>
                </w:rPr>
                <w:t>Tensor group compression name</w:t>
              </w:r>
            </w:moveTo>
          </w:p>
        </w:tc>
        <w:tc>
          <w:tcPr>
            <w:tcW w:w="2031" w:type="pct"/>
          </w:tcPr>
          <w:p w14:paraId="0904C9A9" w14:textId="77777777" w:rsidR="00C5766B" w:rsidRDefault="00C5766B" w:rsidP="00C5766B">
            <w:pPr>
              <w:pStyle w:val="TAL"/>
              <w:rPr>
                <w:moveTo w:id="4204" w:author="Teniou Gilles" w:date="2025-02-11T18:56:00Z" w16du:dateUtc="2025-02-11T17:56:00Z"/>
                <w:rFonts w:eastAsia="Microsoft YaHei"/>
                <w:szCs w:val="18"/>
                <w:lang w:eastAsia="zh-CN"/>
              </w:rPr>
            </w:pPr>
            <w:moveTo w:id="4205" w:author="Teniou Gilles" w:date="2025-02-11T18:56:00Z" w16du:dateUtc="2025-02-11T17:56:00Z">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moveTo>
          </w:p>
        </w:tc>
        <w:tc>
          <w:tcPr>
            <w:tcW w:w="795" w:type="pct"/>
          </w:tcPr>
          <w:p w14:paraId="17B91D68" w14:textId="77777777" w:rsidR="00C5766B" w:rsidRDefault="00C5766B" w:rsidP="00C5766B">
            <w:pPr>
              <w:pStyle w:val="TAL"/>
              <w:rPr>
                <w:moveTo w:id="4206" w:author="Teniou Gilles" w:date="2025-02-11T18:56:00Z" w16du:dateUtc="2025-02-11T17:56:00Z"/>
                <w:rFonts w:eastAsia="Microsoft YaHei"/>
                <w:szCs w:val="18"/>
                <w:lang w:eastAsia="zh-CN"/>
              </w:rPr>
            </w:pPr>
            <w:moveTo w:id="4207" w:author="Teniou Gilles" w:date="2025-02-11T18:56:00Z" w16du:dateUtc="2025-02-11T17:56:00Z">
              <w:r>
                <w:rPr>
                  <w:rFonts w:eastAsia="Microsoft YaHei"/>
                  <w:szCs w:val="18"/>
                  <w:lang w:eastAsia="zh-CN"/>
                </w:rPr>
                <w:t xml:space="preserve">Group 1, Group 2 </w:t>
              </w:r>
            </w:moveTo>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moveTo w:id="4208" w:author="Teniou Gilles" w:date="2025-02-11T18:56:00Z" w16du:dateUtc="2025-02-11T17:56:00Z"/>
                <w:rFonts w:eastAsia="Microsoft YaHei"/>
                <w:lang w:eastAsia="zh-CN"/>
              </w:rPr>
            </w:pPr>
          </w:p>
        </w:tc>
        <w:tc>
          <w:tcPr>
            <w:tcW w:w="121" w:type="pct"/>
          </w:tcPr>
          <w:p w14:paraId="1E9EFE68" w14:textId="77777777" w:rsidR="00C5766B" w:rsidRDefault="00C5766B" w:rsidP="00C5766B">
            <w:pPr>
              <w:pStyle w:val="TAH"/>
              <w:rPr>
                <w:moveTo w:id="4209" w:author="Teniou Gilles" w:date="2025-02-11T18:56:00Z" w16du:dateUtc="2025-02-11T17:56:00Z"/>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moveTo w:id="4210" w:author="Teniou Gilles" w:date="2025-02-11T18:56:00Z" w16du:dateUtc="2025-02-11T17:56:00Z"/>
                <w:rFonts w:eastAsia="Microsoft YaHei"/>
              </w:rPr>
            </w:pPr>
            <w:moveTo w:id="4211" w:author="Teniou Gilles" w:date="2025-02-11T18:56:00Z" w16du:dateUtc="2025-02-11T17:56:00Z">
              <w:r w:rsidRPr="00C2213E">
                <w:rPr>
                  <w:rFonts w:eastAsia="Microsoft YaHei"/>
                </w:rPr>
                <w:t>Tensor group compression type</w:t>
              </w:r>
            </w:moveTo>
          </w:p>
        </w:tc>
        <w:tc>
          <w:tcPr>
            <w:tcW w:w="2031" w:type="pct"/>
          </w:tcPr>
          <w:p w14:paraId="166EDE90" w14:textId="77777777" w:rsidR="00C5766B" w:rsidRDefault="00C5766B" w:rsidP="00C5766B">
            <w:pPr>
              <w:pStyle w:val="TAL"/>
              <w:rPr>
                <w:moveTo w:id="4212" w:author="Teniou Gilles" w:date="2025-02-11T18:56:00Z" w16du:dateUtc="2025-02-11T17:56:00Z"/>
                <w:rFonts w:eastAsia="Microsoft YaHei"/>
                <w:szCs w:val="18"/>
                <w:lang w:eastAsia="zh-CN"/>
              </w:rPr>
            </w:pPr>
            <w:moveTo w:id="4213" w:author="Teniou Gilles" w:date="2025-02-11T18:56:00Z" w16du:dateUtc="2025-02-11T17:56:00Z">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moveTo>
          </w:p>
        </w:tc>
        <w:tc>
          <w:tcPr>
            <w:tcW w:w="795" w:type="pct"/>
          </w:tcPr>
          <w:p w14:paraId="365D052B" w14:textId="77777777" w:rsidR="00C5766B" w:rsidRDefault="00C5766B" w:rsidP="00C5766B">
            <w:pPr>
              <w:pStyle w:val="TAL"/>
              <w:rPr>
                <w:moveTo w:id="4214" w:author="Teniou Gilles" w:date="2025-02-11T18:56:00Z" w16du:dateUtc="2025-02-11T17:56:00Z"/>
                <w:rFonts w:eastAsia="Microsoft YaHei"/>
                <w:szCs w:val="18"/>
                <w:lang w:eastAsia="zh-CN"/>
              </w:rPr>
            </w:pPr>
            <w:moveTo w:id="4215" w:author="Teniou Gilles" w:date="2025-02-11T18:56:00Z" w16du:dateUtc="2025-02-11T17:56:00Z">
              <w:r>
                <w:rPr>
                  <w:rFonts w:eastAsia="Microsoft YaHei"/>
                  <w:szCs w:val="18"/>
                  <w:lang w:eastAsia="zh-CN"/>
                </w:rPr>
                <w:t xml:space="preserve">Float32 </w:t>
              </w:r>
            </w:moveTo>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moveTo w:id="4216" w:author="Teniou Gilles" w:date="2025-02-11T18:56:00Z" w16du:dateUtc="2025-02-11T17:56:00Z"/>
                <w:rFonts w:eastAsia="Microsoft YaHei"/>
                <w:lang w:eastAsia="zh-CN"/>
              </w:rPr>
            </w:pPr>
          </w:p>
        </w:tc>
        <w:tc>
          <w:tcPr>
            <w:tcW w:w="121" w:type="pct"/>
          </w:tcPr>
          <w:p w14:paraId="7A436FCE" w14:textId="77777777" w:rsidR="00C5766B" w:rsidRDefault="00C5766B" w:rsidP="00C5766B">
            <w:pPr>
              <w:pStyle w:val="TAH"/>
              <w:rPr>
                <w:moveTo w:id="4217" w:author="Teniou Gilles" w:date="2025-02-11T18:56:00Z" w16du:dateUtc="2025-02-11T17:56:00Z"/>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moveTo w:id="4218" w:author="Teniou Gilles" w:date="2025-02-11T18:56:00Z" w16du:dateUtc="2025-02-11T17:56:00Z"/>
                <w:rFonts w:eastAsia="Microsoft YaHei"/>
              </w:rPr>
            </w:pPr>
            <w:moveTo w:id="4219" w:author="Teniou Gilles" w:date="2025-02-11T18:56:00Z" w16du:dateUtc="2025-02-11T17:56:00Z">
              <w:r w:rsidRPr="00C2213E">
                <w:rPr>
                  <w:rFonts w:eastAsia="Microsoft YaHei"/>
                </w:rPr>
                <w:t>Tensor compression granularity</w:t>
              </w:r>
            </w:moveTo>
          </w:p>
        </w:tc>
        <w:tc>
          <w:tcPr>
            <w:tcW w:w="2031" w:type="pct"/>
          </w:tcPr>
          <w:p w14:paraId="15F1FBE6" w14:textId="77777777" w:rsidR="00C5766B" w:rsidRDefault="00C5766B" w:rsidP="00C5766B">
            <w:pPr>
              <w:pStyle w:val="TAL"/>
              <w:rPr>
                <w:moveTo w:id="4220" w:author="Teniou Gilles" w:date="2025-02-11T18:56:00Z" w16du:dateUtc="2025-02-11T17:56:00Z"/>
                <w:rFonts w:eastAsia="Microsoft YaHei"/>
                <w:szCs w:val="18"/>
                <w:lang w:eastAsia="zh-CN"/>
              </w:rPr>
            </w:pPr>
            <w:moveTo w:id="4221" w:author="Teniou Gilles" w:date="2025-02-11T18:56:00Z" w16du:dateUtc="2025-02-11T17:56:00Z">
              <w:r w:rsidRPr="00EF5C0E">
                <w:rPr>
                  <w:rFonts w:eastAsia="Microsoft YaHei"/>
                  <w:bCs/>
                  <w:szCs w:val="18"/>
                  <w:lang w:eastAsia="zh-CN"/>
                </w:rPr>
                <w:t>This indicates if the compression profiles are applied to each tensor one by one (keyword is “tensor”), or to all the tensors of this group (keyword is “global”).</w:t>
              </w:r>
            </w:moveTo>
          </w:p>
        </w:tc>
        <w:tc>
          <w:tcPr>
            <w:tcW w:w="795" w:type="pct"/>
          </w:tcPr>
          <w:p w14:paraId="7F597108" w14:textId="77777777" w:rsidR="00C5766B" w:rsidRDefault="00C5766B" w:rsidP="00C5766B">
            <w:pPr>
              <w:pStyle w:val="TAL"/>
              <w:rPr>
                <w:moveTo w:id="4222" w:author="Teniou Gilles" w:date="2025-02-11T18:56:00Z" w16du:dateUtc="2025-02-11T17:56:00Z"/>
                <w:rFonts w:eastAsia="Microsoft YaHei"/>
                <w:szCs w:val="18"/>
                <w:lang w:eastAsia="zh-CN"/>
              </w:rPr>
            </w:pPr>
            <w:moveTo w:id="4223" w:author="Teniou Gilles" w:date="2025-02-11T18:56:00Z" w16du:dateUtc="2025-02-11T17:56:00Z">
              <w:r w:rsidRPr="002524BD">
                <w:rPr>
                  <w:rFonts w:eastAsia="Microsoft YaHei"/>
                  <w:bCs/>
                  <w:szCs w:val="18"/>
                  <w:lang w:eastAsia="zh-CN"/>
                </w:rPr>
                <w:t>“</w:t>
              </w:r>
              <w:r w:rsidRPr="00EF5C0E">
                <w:rPr>
                  <w:rFonts w:eastAsia="Microsoft YaHei"/>
                  <w:bCs/>
                  <w:szCs w:val="18"/>
                  <w:lang w:eastAsia="zh-CN"/>
                </w:rPr>
                <w:t>tensor”, “global”</w:t>
              </w:r>
            </w:moveTo>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moveTo w:id="4224" w:author="Teniou Gilles" w:date="2025-02-11T18:56:00Z" w16du:dateUtc="2025-02-11T17:56:00Z"/>
                <w:rFonts w:eastAsia="Microsoft YaHei"/>
                <w:lang w:eastAsia="zh-CN"/>
              </w:rPr>
            </w:pPr>
          </w:p>
        </w:tc>
        <w:tc>
          <w:tcPr>
            <w:tcW w:w="121" w:type="pct"/>
          </w:tcPr>
          <w:p w14:paraId="2A614BE1" w14:textId="77777777" w:rsidR="00C5766B" w:rsidRDefault="00C5766B" w:rsidP="00C5766B">
            <w:pPr>
              <w:pStyle w:val="TAH"/>
              <w:rPr>
                <w:moveTo w:id="4225" w:author="Teniou Gilles" w:date="2025-02-11T18:56:00Z" w16du:dateUtc="2025-02-11T17:56:00Z"/>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moveTo w:id="4226" w:author="Teniou Gilles" w:date="2025-02-11T18:56:00Z" w16du:dateUtc="2025-02-11T17:56:00Z"/>
                <w:rFonts w:eastAsia="Microsoft YaHei"/>
              </w:rPr>
            </w:pPr>
            <w:moveTo w:id="4227" w:author="Teniou Gilles" w:date="2025-02-11T18:56:00Z" w16du:dateUtc="2025-02-11T17:56:00Z">
              <w:r w:rsidRPr="004E6C90">
                <w:rPr>
                  <w:rFonts w:eastAsia="Microsoft YaHei"/>
                  <w:lang w:eastAsia="zh-CN"/>
                </w:rPr>
                <w:t>Tensor identifier</w:t>
              </w:r>
            </w:moveTo>
          </w:p>
        </w:tc>
        <w:tc>
          <w:tcPr>
            <w:tcW w:w="2031" w:type="pct"/>
          </w:tcPr>
          <w:p w14:paraId="7090BAE3" w14:textId="77777777" w:rsidR="00C5766B" w:rsidRDefault="00C5766B" w:rsidP="00C5766B">
            <w:pPr>
              <w:pStyle w:val="TAL"/>
              <w:rPr>
                <w:moveTo w:id="4228" w:author="Teniou Gilles" w:date="2025-02-11T18:56:00Z" w16du:dateUtc="2025-02-11T17:56:00Z"/>
                <w:rFonts w:eastAsia="Microsoft YaHei"/>
                <w:lang w:eastAsia="zh-CN"/>
              </w:rPr>
            </w:pPr>
            <w:moveTo w:id="4229" w:author="Teniou Gilles" w:date="2025-02-11T18:56:00Z" w16du:dateUtc="2025-02-11T17:56:00Z">
              <w:r w:rsidRPr="004E6C90">
                <w:rPr>
                  <w:rFonts w:eastAsia="Microsoft YaHei"/>
                  <w:lang w:eastAsia="zh-CN"/>
                </w:rPr>
                <w:t xml:space="preserve">A unique identifier for the tensor. The identifier may be a name, an index of a tensor list or table, a combination thereof, a hash value. </w:t>
              </w:r>
            </w:moveTo>
          </w:p>
        </w:tc>
        <w:tc>
          <w:tcPr>
            <w:tcW w:w="795" w:type="pct"/>
          </w:tcPr>
          <w:p w14:paraId="7B5E99D0" w14:textId="77777777" w:rsidR="00C5766B" w:rsidRPr="004E6C90" w:rsidRDefault="00C5766B" w:rsidP="00C5766B">
            <w:pPr>
              <w:pStyle w:val="TAL"/>
              <w:rPr>
                <w:moveTo w:id="4230" w:author="Teniou Gilles" w:date="2025-02-11T18:56:00Z" w16du:dateUtc="2025-02-11T17:56:00Z"/>
                <w:rFonts w:eastAsia="Microsoft YaHei"/>
                <w:lang w:eastAsia="zh-CN"/>
              </w:rPr>
            </w:pPr>
            <w:moveTo w:id="4231" w:author="Teniou Gilles" w:date="2025-02-11T18:56:00Z" w16du:dateUtc="2025-02-11T17:56:00Z">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moveTo>
          </w:p>
          <w:p w14:paraId="773FAA6F" w14:textId="77777777" w:rsidR="00C5766B" w:rsidRDefault="00C5766B" w:rsidP="00C5766B">
            <w:pPr>
              <w:pStyle w:val="TAL"/>
              <w:rPr>
                <w:moveTo w:id="4232" w:author="Teniou Gilles" w:date="2025-02-11T18:56:00Z" w16du:dateUtc="2025-02-11T17:56:00Z"/>
                <w:rFonts w:eastAsia="Microsoft YaHei"/>
                <w:lang w:eastAsia="zh-CN"/>
              </w:rPr>
            </w:pPr>
            <w:moveTo w:id="4233" w:author="Teniou Gilles" w:date="2025-02-11T18:56:00Z" w16du:dateUtc="2025-02-11T17:56:00Z">
              <w:r>
                <w:rPr>
                  <w:rFonts w:eastAsia="Microsoft YaHei"/>
                  <w:lang w:eastAsia="zh-CN"/>
                </w:rPr>
                <w:t>10</w:t>
              </w:r>
            </w:moveTo>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moveTo w:id="4234" w:author="Teniou Gilles" w:date="2025-02-11T18:56:00Z" w16du:dateUtc="2025-02-11T17:56:00Z"/>
                <w:rFonts w:eastAsia="Microsoft YaHei"/>
                <w:lang w:eastAsia="zh-CN"/>
              </w:rPr>
            </w:pPr>
          </w:p>
        </w:tc>
        <w:tc>
          <w:tcPr>
            <w:tcW w:w="121" w:type="pct"/>
          </w:tcPr>
          <w:p w14:paraId="22050CC4" w14:textId="77777777" w:rsidR="00C5766B" w:rsidRDefault="00C5766B" w:rsidP="00C5766B">
            <w:pPr>
              <w:pStyle w:val="TAH"/>
              <w:rPr>
                <w:moveTo w:id="4235" w:author="Teniou Gilles" w:date="2025-02-11T18:56:00Z" w16du:dateUtc="2025-02-11T17:56:00Z"/>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moveTo w:id="4236" w:author="Teniou Gilles" w:date="2025-02-11T18:56:00Z" w16du:dateUtc="2025-02-11T17:56:00Z"/>
                <w:rFonts w:eastAsia="Microsoft YaHei"/>
              </w:rPr>
            </w:pPr>
            <w:moveTo w:id="4237" w:author="Teniou Gilles" w:date="2025-02-11T18:56:00Z" w16du:dateUtc="2025-02-11T17:56:00Z">
              <w:r w:rsidRPr="00C2213E">
                <w:rPr>
                  <w:rFonts w:eastAsia="Microsoft YaHei"/>
                </w:rPr>
                <w:t>Tensor shape</w:t>
              </w:r>
            </w:moveTo>
          </w:p>
        </w:tc>
        <w:tc>
          <w:tcPr>
            <w:tcW w:w="2031" w:type="pct"/>
            <w:shd w:val="clear" w:color="auto" w:fill="auto"/>
          </w:tcPr>
          <w:p w14:paraId="210C9FEA" w14:textId="77777777" w:rsidR="00C5766B" w:rsidRPr="001742B6" w:rsidRDefault="00C5766B" w:rsidP="00C5766B">
            <w:pPr>
              <w:pStyle w:val="TAL"/>
              <w:rPr>
                <w:moveTo w:id="4238" w:author="Teniou Gilles" w:date="2025-02-11T18:56:00Z" w16du:dateUtc="2025-02-11T17:56:00Z"/>
                <w:rFonts w:eastAsia="Microsoft YaHei"/>
                <w:szCs w:val="18"/>
                <w:lang w:eastAsia="zh-CN"/>
              </w:rPr>
            </w:pPr>
            <w:moveTo w:id="4239" w:author="Teniou Gilles" w:date="2025-02-11T18:56:00Z" w16du:dateUtc="2025-02-11T17:56:00Z">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moveTo>
          </w:p>
        </w:tc>
        <w:tc>
          <w:tcPr>
            <w:tcW w:w="795" w:type="pct"/>
            <w:shd w:val="clear" w:color="auto" w:fill="auto"/>
          </w:tcPr>
          <w:p w14:paraId="7C5F87A1" w14:textId="77777777" w:rsidR="00C5766B" w:rsidRPr="001742B6" w:rsidRDefault="00C5766B" w:rsidP="00C5766B">
            <w:pPr>
              <w:pStyle w:val="TAL"/>
              <w:rPr>
                <w:moveTo w:id="4240" w:author="Teniou Gilles" w:date="2025-02-11T18:56:00Z" w16du:dateUtc="2025-02-11T17:56:00Z"/>
                <w:rFonts w:eastAsia="Microsoft YaHei"/>
                <w:szCs w:val="18"/>
                <w:lang w:eastAsia="zh-CN"/>
              </w:rPr>
            </w:pPr>
            <w:moveTo w:id="4241" w:author="Teniou Gilles" w:date="2025-02-11T18:56:00Z" w16du:dateUtc="2025-02-11T17:56:00Z">
              <w:r w:rsidRPr="001742B6">
                <w:rPr>
                  <w:rFonts w:eastAsia="Microsoft YaHei"/>
                  <w:szCs w:val="18"/>
                  <w:lang w:eastAsia="zh-CN"/>
                </w:rPr>
                <w:t>[1,64,64,64].</w:t>
              </w:r>
              <w:r w:rsidRPr="001742B6">
                <w:rPr>
                  <w:rFonts w:eastAsia="Microsoft YaHei"/>
                  <w:lang w:eastAsia="zh-CN"/>
                </w:rPr>
                <w:t xml:space="preserve"> </w:t>
              </w:r>
            </w:moveTo>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moveTo w:id="4242" w:author="Teniou Gilles" w:date="2025-02-11T18:56:00Z" w16du:dateUtc="2025-02-11T17:56:00Z"/>
                <w:rFonts w:eastAsia="Microsoft YaHei"/>
                <w:lang w:eastAsia="zh-CN"/>
              </w:rPr>
            </w:pPr>
          </w:p>
        </w:tc>
        <w:tc>
          <w:tcPr>
            <w:tcW w:w="121" w:type="pct"/>
          </w:tcPr>
          <w:p w14:paraId="67B06180" w14:textId="77777777" w:rsidR="00C5766B" w:rsidRDefault="00C5766B" w:rsidP="00C5766B">
            <w:pPr>
              <w:pStyle w:val="TAH"/>
              <w:rPr>
                <w:moveTo w:id="4243" w:author="Teniou Gilles" w:date="2025-02-11T18:56:00Z" w16du:dateUtc="2025-02-11T17:56:00Z"/>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moveTo w:id="4244" w:author="Teniou Gilles" w:date="2025-02-11T18:56:00Z" w16du:dateUtc="2025-02-11T17:56:00Z"/>
                <w:rFonts w:eastAsia="Microsoft YaHei"/>
              </w:rPr>
            </w:pPr>
            <w:moveTo w:id="4245" w:author="Teniou Gilles" w:date="2025-02-11T18:56:00Z" w16du:dateUtc="2025-02-11T17:56:00Z">
              <w:r w:rsidRPr="00C2213E">
                <w:rPr>
                  <w:rFonts w:eastAsia="Microsoft YaHei"/>
                </w:rPr>
                <w:t>Tensor data type</w:t>
              </w:r>
            </w:moveTo>
          </w:p>
        </w:tc>
        <w:tc>
          <w:tcPr>
            <w:tcW w:w="2031" w:type="pct"/>
          </w:tcPr>
          <w:p w14:paraId="3AA66281" w14:textId="77777777" w:rsidR="00C5766B" w:rsidRPr="00C2213E" w:rsidRDefault="00C5766B" w:rsidP="00C5766B">
            <w:pPr>
              <w:pStyle w:val="TAL"/>
              <w:rPr>
                <w:moveTo w:id="4246" w:author="Teniou Gilles" w:date="2025-02-11T18:56:00Z" w16du:dateUtc="2025-02-11T17:56:00Z"/>
                <w:rFonts w:eastAsia="Microsoft YaHei"/>
              </w:rPr>
            </w:pPr>
            <w:moveTo w:id="4247" w:author="Teniou Gilles" w:date="2025-02-11T18:56:00Z" w16du:dateUtc="2025-02-11T17:56:00Z">
              <w:r w:rsidRPr="00C2213E">
                <w:rPr>
                  <w:rFonts w:eastAsia="Microsoft YaHei"/>
                </w:rPr>
                <w:t>The type of the tensor</w:t>
              </w:r>
            </w:moveTo>
          </w:p>
        </w:tc>
        <w:tc>
          <w:tcPr>
            <w:tcW w:w="795" w:type="pct"/>
          </w:tcPr>
          <w:p w14:paraId="1C1DD3F2" w14:textId="77777777" w:rsidR="00C5766B" w:rsidRPr="00C2213E" w:rsidRDefault="00C5766B" w:rsidP="00C5766B">
            <w:pPr>
              <w:pStyle w:val="TAL"/>
              <w:rPr>
                <w:moveTo w:id="4248" w:author="Teniou Gilles" w:date="2025-02-11T18:56:00Z" w16du:dateUtc="2025-02-11T17:56:00Z"/>
                <w:rFonts w:eastAsia="Microsoft YaHei"/>
              </w:rPr>
            </w:pPr>
            <w:moveTo w:id="4249" w:author="Teniou Gilles" w:date="2025-02-11T18:56:00Z" w16du:dateUtc="2025-02-11T17:56:00Z">
              <w:r w:rsidRPr="00C2213E">
                <w:rPr>
                  <w:rFonts w:eastAsia="Microsoft YaHei"/>
                </w:rPr>
                <w:t xml:space="preserve">Int32, Float32, </w:t>
              </w:r>
            </w:moveTo>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moveTo w:id="4250" w:author="Teniou Gilles" w:date="2025-02-11T18:56:00Z" w16du:dateUtc="2025-02-11T17:56:00Z"/>
                <w:rFonts w:eastAsia="Microsoft YaHei"/>
                <w:lang w:eastAsia="zh-CN"/>
              </w:rPr>
            </w:pPr>
          </w:p>
        </w:tc>
        <w:tc>
          <w:tcPr>
            <w:tcW w:w="121" w:type="pct"/>
          </w:tcPr>
          <w:p w14:paraId="72A1C587" w14:textId="77777777" w:rsidR="00C5766B" w:rsidRDefault="00C5766B" w:rsidP="00C5766B">
            <w:pPr>
              <w:pStyle w:val="TAH"/>
              <w:rPr>
                <w:moveTo w:id="4251" w:author="Teniou Gilles" w:date="2025-02-11T18:56:00Z" w16du:dateUtc="2025-02-11T17:56:00Z"/>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moveTo w:id="4252" w:author="Teniou Gilles" w:date="2025-02-11T18:56:00Z" w16du:dateUtc="2025-02-11T17:56:00Z"/>
                <w:rFonts w:eastAsia="Microsoft YaHei"/>
                <w:lang w:val="fr-FR"/>
              </w:rPr>
            </w:pPr>
            <w:moveTo w:id="4253" w:author="Teniou Gilles" w:date="2025-02-11T18:56:00Z" w16du:dateUtc="2025-02-11T17:56:00Z">
              <w:r w:rsidRPr="00382B22">
                <w:rPr>
                  <w:rFonts w:eastAsia="Microsoft YaHei"/>
                  <w:lang w:val="fr-FR"/>
                </w:rPr>
                <w:t>Tensor compression algorithm profile identifier</w:t>
              </w:r>
            </w:moveTo>
          </w:p>
        </w:tc>
        <w:tc>
          <w:tcPr>
            <w:tcW w:w="2031" w:type="pct"/>
          </w:tcPr>
          <w:p w14:paraId="4E9627B0" w14:textId="77777777" w:rsidR="00C5766B" w:rsidRPr="00C2213E" w:rsidRDefault="00C5766B" w:rsidP="00C5766B">
            <w:pPr>
              <w:pStyle w:val="TAL"/>
              <w:rPr>
                <w:moveTo w:id="4254" w:author="Teniou Gilles" w:date="2025-02-11T18:56:00Z" w16du:dateUtc="2025-02-11T17:56:00Z"/>
                <w:rFonts w:eastAsia="Microsoft YaHei"/>
              </w:rPr>
            </w:pPr>
            <w:moveTo w:id="4255" w:author="Teniou Gilles" w:date="2025-02-11T18:56:00Z" w16du:dateUtc="2025-02-11T17:56:00Z">
              <w:r w:rsidRPr="00C2213E">
                <w:rPr>
                  <w:rFonts w:eastAsia="Microsoft YaHei"/>
                </w:rPr>
                <w:t xml:space="preserve">Identifies the selected compression algorithm profile </w:t>
              </w:r>
            </w:moveTo>
          </w:p>
        </w:tc>
        <w:tc>
          <w:tcPr>
            <w:tcW w:w="795" w:type="pct"/>
          </w:tcPr>
          <w:p w14:paraId="717D58DC" w14:textId="77777777" w:rsidR="00C5766B" w:rsidRPr="00C2213E" w:rsidRDefault="00C5766B" w:rsidP="00C5766B">
            <w:pPr>
              <w:pStyle w:val="TAL"/>
              <w:rPr>
                <w:moveTo w:id="4256" w:author="Teniou Gilles" w:date="2025-02-11T18:56:00Z" w16du:dateUtc="2025-02-11T17:56:00Z"/>
                <w:rFonts w:eastAsia="Microsoft YaHei"/>
              </w:rPr>
            </w:pPr>
            <w:moveTo w:id="4257" w:author="Teniou Gilles" w:date="2025-02-11T18:56:00Z" w16du:dateUtc="2025-02-11T17:56:00Z">
              <w:r w:rsidRPr="00C2213E">
                <w:rPr>
                  <w:rFonts w:eastAsia="Microsoft YaHei"/>
                </w:rPr>
                <w:t>FCM high 5.1, FCM main 5.3, FCM 6.4</w:t>
              </w:r>
            </w:moveTo>
          </w:p>
          <w:p w14:paraId="70C6EC86" w14:textId="77777777" w:rsidR="00C5766B" w:rsidRPr="00C2213E" w:rsidRDefault="00C5766B" w:rsidP="00C5766B">
            <w:pPr>
              <w:pStyle w:val="TAL"/>
              <w:rPr>
                <w:moveTo w:id="4258" w:author="Teniou Gilles" w:date="2025-02-11T18:56:00Z" w16du:dateUtc="2025-02-11T17:56:00Z"/>
                <w:rFonts w:eastAsia="Microsoft YaHei"/>
              </w:rPr>
            </w:pPr>
            <w:moveTo w:id="4259" w:author="Teniou Gilles" w:date="2025-02-11T18:56:00Z" w16du:dateUtc="2025-02-11T17:56:00Z">
              <w:r w:rsidRPr="00C2213E">
                <w:rPr>
                  <w:rFonts w:eastAsia="Microsoft YaHei"/>
                </w:rPr>
                <w:lastRenderedPageBreak/>
                <w:t>NNC xxx 5.7.9, NNC yyy 5.8, NNC yyy 6.4</w:t>
              </w:r>
            </w:moveTo>
          </w:p>
        </w:tc>
      </w:tr>
      <w:moveToRangeEnd w:id="4110"/>
    </w:tbl>
    <w:p w14:paraId="36314CF2" w14:textId="4DCD2E28" w:rsidR="00F719A0" w:rsidDel="00F719A0" w:rsidRDefault="00F719A0" w:rsidP="0084747C">
      <w:pPr>
        <w:tabs>
          <w:tab w:val="left" w:pos="3380"/>
        </w:tabs>
        <w:rPr>
          <w:del w:id="4260" w:author="Teniou Gilles" w:date="2025-02-11T18:48:00Z" w16du:dateUtc="2025-02-11T17:48:00Z"/>
        </w:rPr>
      </w:pPr>
    </w:p>
    <w:tbl>
      <w:tblPr>
        <w:tblStyle w:val="Grilledutableau"/>
        <w:tblW w:w="5079" w:type="pct"/>
        <w:tblInd w:w="-5" w:type="dxa"/>
        <w:tblLayout w:type="fixed"/>
        <w:tblLook w:val="04A0" w:firstRow="1" w:lastRow="0" w:firstColumn="1" w:lastColumn="0" w:noHBand="0" w:noVBand="1"/>
      </w:tblPr>
      <w:tblGrid>
        <w:gridCol w:w="1416"/>
        <w:gridCol w:w="237"/>
        <w:gridCol w:w="2600"/>
        <w:gridCol w:w="3973"/>
        <w:gridCol w:w="1555"/>
      </w:tblGrid>
      <w:tr w:rsidR="0084747C" w:rsidRPr="00F719A0" w:rsidDel="00C5766B" w14:paraId="0129AF5F" w14:textId="44C02A03" w:rsidTr="0090402B">
        <w:trPr>
          <w:trHeight w:val="541"/>
        </w:trPr>
        <w:tc>
          <w:tcPr>
            <w:tcW w:w="724" w:type="pct"/>
          </w:tcPr>
          <w:p w14:paraId="711148DC" w14:textId="5F7C8293" w:rsidR="0084747C" w:rsidRPr="00F719A0" w:rsidDel="00C5766B" w:rsidRDefault="0084747C" w:rsidP="00F719A0">
            <w:pPr>
              <w:pStyle w:val="TAH"/>
              <w:rPr>
                <w:moveFrom w:id="4261" w:author="Teniou Gilles" w:date="2025-02-11T18:56:00Z" w16du:dateUtc="2025-02-11T17:56:00Z"/>
                <w:rFonts w:eastAsia="Microsoft YaHei"/>
                <w:rPrChange w:id="4262" w:author="Teniou Gilles" w:date="2025-02-11T18:49:00Z" w16du:dateUtc="2025-02-11T17:49:00Z">
                  <w:rPr>
                    <w:moveFrom w:id="4263" w:author="Teniou Gilles" w:date="2025-02-11T18:56:00Z" w16du:dateUtc="2025-02-11T17:56:00Z"/>
                    <w:rFonts w:eastAsia="Microsoft YaHei"/>
                    <w:lang w:eastAsia="zh-CN"/>
                  </w:rPr>
                </w:rPrChange>
              </w:rPr>
            </w:pPr>
            <w:moveFromRangeStart w:id="4264" w:author="Teniou Gilles" w:date="2025-02-11T18:56:00Z" w:name="move190192615"/>
            <w:moveFrom w:id="4265" w:author="Teniou Gilles" w:date="2025-02-11T18:56:00Z" w16du:dateUtc="2025-02-11T17:56:00Z">
              <w:r w:rsidRPr="00F719A0" w:rsidDel="00C5766B">
                <w:rPr>
                  <w:rFonts w:eastAsia="Microsoft YaHei"/>
                  <w:b w:val="0"/>
                  <w:rPrChange w:id="4266" w:author="Teniou Gilles" w:date="2025-02-11T18:49:00Z" w16du:dateUtc="2025-02-11T17:49:00Z">
                    <w:rPr>
                      <w:rFonts w:eastAsia="Microsoft YaHei"/>
                      <w:b w:val="0"/>
                      <w:lang w:eastAsia="zh-CN"/>
                    </w:rPr>
                  </w:rPrChange>
                </w:rPr>
                <w:lastRenderedPageBreak/>
                <w:t>Metadata category</w:t>
              </w:r>
            </w:moveFrom>
          </w:p>
        </w:tc>
        <w:tc>
          <w:tcPr>
            <w:tcW w:w="1450" w:type="pct"/>
            <w:gridSpan w:val="2"/>
          </w:tcPr>
          <w:p w14:paraId="3F250BE5" w14:textId="08AFD682" w:rsidR="0084747C" w:rsidRPr="00F719A0" w:rsidDel="00C5766B" w:rsidRDefault="0084747C" w:rsidP="00F719A0">
            <w:pPr>
              <w:pStyle w:val="TAH"/>
              <w:rPr>
                <w:moveFrom w:id="4267" w:author="Teniou Gilles" w:date="2025-02-11T18:56:00Z" w16du:dateUtc="2025-02-11T17:56:00Z"/>
                <w:rFonts w:eastAsia="Microsoft YaHei"/>
                <w:rPrChange w:id="4268" w:author="Teniou Gilles" w:date="2025-02-11T18:49:00Z" w16du:dateUtc="2025-02-11T17:49:00Z">
                  <w:rPr>
                    <w:moveFrom w:id="4269" w:author="Teniou Gilles" w:date="2025-02-11T18:56:00Z" w16du:dateUtc="2025-02-11T17:56:00Z"/>
                    <w:rFonts w:eastAsia="Microsoft YaHei"/>
                    <w:lang w:eastAsia="zh-CN"/>
                  </w:rPr>
                </w:rPrChange>
              </w:rPr>
            </w:pPr>
            <w:moveFrom w:id="4270" w:author="Teniou Gilles" w:date="2025-02-11T18:56:00Z" w16du:dateUtc="2025-02-11T17:56:00Z">
              <w:r w:rsidRPr="00F719A0" w:rsidDel="00C5766B">
                <w:rPr>
                  <w:rFonts w:eastAsia="Microsoft YaHei"/>
                  <w:b w:val="0"/>
                  <w:rPrChange w:id="4271" w:author="Teniou Gilles" w:date="2025-02-11T18:49:00Z" w16du:dateUtc="2025-02-11T17:49:00Z">
                    <w:rPr>
                      <w:rFonts w:eastAsia="Microsoft YaHei"/>
                      <w:b w:val="0"/>
                      <w:lang w:eastAsia="zh-CN"/>
                    </w:rPr>
                  </w:rPrChange>
                </w:rPr>
                <w:t>Metadata type</w:t>
              </w:r>
            </w:moveFrom>
          </w:p>
        </w:tc>
        <w:tc>
          <w:tcPr>
            <w:tcW w:w="2031" w:type="pct"/>
          </w:tcPr>
          <w:p w14:paraId="0B46204B" w14:textId="08945442" w:rsidR="0084747C" w:rsidRPr="00F719A0" w:rsidDel="00C5766B" w:rsidRDefault="0084747C" w:rsidP="00F719A0">
            <w:pPr>
              <w:pStyle w:val="TAH"/>
              <w:rPr>
                <w:moveFrom w:id="4272" w:author="Teniou Gilles" w:date="2025-02-11T18:56:00Z" w16du:dateUtc="2025-02-11T17:56:00Z"/>
                <w:rFonts w:eastAsia="Microsoft YaHei"/>
                <w:rPrChange w:id="4273" w:author="Teniou Gilles" w:date="2025-02-11T18:49:00Z" w16du:dateUtc="2025-02-11T17:49:00Z">
                  <w:rPr>
                    <w:moveFrom w:id="4274" w:author="Teniou Gilles" w:date="2025-02-11T18:56:00Z" w16du:dateUtc="2025-02-11T17:56:00Z"/>
                    <w:rFonts w:eastAsia="Microsoft YaHei"/>
                    <w:lang w:eastAsia="zh-CN"/>
                  </w:rPr>
                </w:rPrChange>
              </w:rPr>
            </w:pPr>
            <w:moveFrom w:id="4275" w:author="Teniou Gilles" w:date="2025-02-11T18:56:00Z" w16du:dateUtc="2025-02-11T17:56:00Z">
              <w:r w:rsidRPr="00F719A0" w:rsidDel="00C5766B">
                <w:rPr>
                  <w:rFonts w:eastAsia="Microsoft YaHei"/>
                  <w:b w:val="0"/>
                  <w:rPrChange w:id="4276" w:author="Teniou Gilles" w:date="2025-02-11T18:49:00Z" w16du:dateUtc="2025-02-11T17:49:00Z">
                    <w:rPr>
                      <w:rFonts w:eastAsia="Microsoft YaHei"/>
                      <w:b w:val="0"/>
                      <w:lang w:eastAsia="zh-CN"/>
                    </w:rPr>
                  </w:rPrChange>
                </w:rPr>
                <w:t>Definition</w:t>
              </w:r>
            </w:moveFrom>
          </w:p>
        </w:tc>
        <w:tc>
          <w:tcPr>
            <w:tcW w:w="795" w:type="pct"/>
          </w:tcPr>
          <w:p w14:paraId="1C519765" w14:textId="36E6866F" w:rsidR="0084747C" w:rsidRPr="00F719A0" w:rsidDel="00C5766B" w:rsidRDefault="0084747C" w:rsidP="00F719A0">
            <w:pPr>
              <w:pStyle w:val="TAH"/>
              <w:rPr>
                <w:moveFrom w:id="4277" w:author="Teniou Gilles" w:date="2025-02-11T18:56:00Z" w16du:dateUtc="2025-02-11T17:56:00Z"/>
                <w:rFonts w:eastAsia="Microsoft YaHei"/>
                <w:rPrChange w:id="4278" w:author="Teniou Gilles" w:date="2025-02-11T18:49:00Z" w16du:dateUtc="2025-02-11T17:49:00Z">
                  <w:rPr>
                    <w:moveFrom w:id="4279" w:author="Teniou Gilles" w:date="2025-02-11T18:56:00Z" w16du:dateUtc="2025-02-11T17:56:00Z"/>
                    <w:rFonts w:eastAsia="Microsoft YaHei"/>
                    <w:lang w:eastAsia="zh-CN"/>
                  </w:rPr>
                </w:rPrChange>
              </w:rPr>
            </w:pPr>
            <w:moveFrom w:id="4280" w:author="Teniou Gilles" w:date="2025-02-11T18:56:00Z" w16du:dateUtc="2025-02-11T17:56:00Z">
              <w:r w:rsidRPr="00F719A0" w:rsidDel="00C5766B">
                <w:rPr>
                  <w:rFonts w:eastAsia="Microsoft YaHei"/>
                  <w:b w:val="0"/>
                  <w:rPrChange w:id="4281" w:author="Teniou Gilles" w:date="2025-02-11T18:49:00Z" w16du:dateUtc="2025-02-11T17:49:00Z">
                    <w:rPr>
                      <w:rFonts w:eastAsia="Microsoft YaHei"/>
                      <w:b w:val="0"/>
                      <w:lang w:eastAsia="zh-CN"/>
                    </w:rPr>
                  </w:rPrChange>
                </w:rPr>
                <w:t>Metadata type description (Examples)</w:t>
              </w:r>
            </w:moveFrom>
          </w:p>
        </w:tc>
      </w:tr>
      <w:tr w:rsidR="0084747C" w:rsidRPr="003F5FB2" w:rsidDel="00C5766B" w14:paraId="66D930D5" w14:textId="4BA293AD" w:rsidTr="0090402B">
        <w:trPr>
          <w:trHeight w:val="1137"/>
        </w:trPr>
        <w:tc>
          <w:tcPr>
            <w:tcW w:w="724" w:type="pct"/>
          </w:tcPr>
          <w:p w14:paraId="37399366" w14:textId="1A9FD612" w:rsidR="0084747C" w:rsidDel="00C5766B" w:rsidRDefault="0084747C" w:rsidP="00F719A0">
            <w:pPr>
              <w:pStyle w:val="TAH"/>
              <w:rPr>
                <w:moveFrom w:id="4282" w:author="Teniou Gilles" w:date="2025-02-11T18:56:00Z" w16du:dateUtc="2025-02-11T17:56:00Z"/>
                <w:rFonts w:eastAsia="Microsoft YaHei"/>
                <w:lang w:eastAsia="zh-CN"/>
              </w:rPr>
            </w:pPr>
            <w:moveFrom w:id="4283" w:author="Teniou Gilles" w:date="2025-02-11T18:56:00Z" w16du:dateUtc="2025-02-11T17:56:00Z">
              <w:r w:rsidRPr="003C14DA" w:rsidDel="00C5766B">
                <w:rPr>
                  <w:rFonts w:eastAsia="Microsoft YaHei"/>
                  <w:lang w:eastAsia="zh-CN"/>
                </w:rPr>
                <w:t>Split point information</w:t>
              </w:r>
            </w:moveFrom>
          </w:p>
        </w:tc>
        <w:tc>
          <w:tcPr>
            <w:tcW w:w="1450" w:type="pct"/>
            <w:gridSpan w:val="2"/>
          </w:tcPr>
          <w:p w14:paraId="36D87943" w14:textId="4F2BF240" w:rsidR="0084747C" w:rsidRPr="00C2213E" w:rsidDel="00C5766B" w:rsidRDefault="0084747C" w:rsidP="00F719A0">
            <w:pPr>
              <w:pStyle w:val="TAH"/>
              <w:rPr>
                <w:moveFrom w:id="4284" w:author="Teniou Gilles" w:date="2025-02-11T18:56:00Z" w16du:dateUtc="2025-02-11T17:56:00Z"/>
                <w:rFonts w:eastAsia="Microsoft YaHei"/>
              </w:rPr>
            </w:pPr>
            <w:moveFrom w:id="4285" w:author="Teniou Gilles" w:date="2025-02-11T18:56:00Z" w16du:dateUtc="2025-02-11T17:56:00Z">
              <w:r w:rsidRPr="00C2213E" w:rsidDel="00C5766B">
                <w:rPr>
                  <w:rFonts w:eastAsia="Microsoft YaHei"/>
                </w:rPr>
                <w:t>Split point identifier</w:t>
              </w:r>
            </w:moveFrom>
          </w:p>
        </w:tc>
        <w:tc>
          <w:tcPr>
            <w:tcW w:w="2031" w:type="pct"/>
          </w:tcPr>
          <w:p w14:paraId="29B0D00A" w14:textId="6E81D180" w:rsidR="0084747C" w:rsidRPr="00607430" w:rsidDel="00C5766B" w:rsidRDefault="0084747C" w:rsidP="00F719A0">
            <w:pPr>
              <w:pStyle w:val="TAL"/>
              <w:rPr>
                <w:moveFrom w:id="4286" w:author="Teniou Gilles" w:date="2025-02-11T18:56:00Z" w16du:dateUtc="2025-02-11T17:56:00Z"/>
                <w:rFonts w:eastAsia="Microsoft YaHei"/>
                <w:lang w:eastAsia="zh-CN"/>
              </w:rPr>
            </w:pPr>
            <w:moveFrom w:id="4287" w:author="Teniou Gilles" w:date="2025-02-11T18:56:00Z" w16du:dateUtc="2025-02-11T17:56:00Z">
              <w:r w:rsidRPr="2199FFD4" w:rsidDel="00C5766B">
                <w:rPr>
                  <w:rFonts w:eastAsia="Microsoft YaHei"/>
                  <w:lang w:eastAsia="zh-CN"/>
                </w:rPr>
                <w:t xml:space="preserve">Key identifier of the split point clause §6.6.3 to associate value data below </w:t>
              </w:r>
            </w:moveFrom>
          </w:p>
        </w:tc>
        <w:tc>
          <w:tcPr>
            <w:tcW w:w="795" w:type="pct"/>
          </w:tcPr>
          <w:p w14:paraId="7F29DB28" w14:textId="446E3697" w:rsidR="0084747C" w:rsidDel="00C5766B" w:rsidRDefault="0084747C" w:rsidP="00F719A0">
            <w:pPr>
              <w:pStyle w:val="TAL"/>
              <w:rPr>
                <w:moveFrom w:id="4288" w:author="Teniou Gilles" w:date="2025-02-11T18:56:00Z" w16du:dateUtc="2025-02-11T17:56:00Z"/>
                <w:rFonts w:eastAsia="Microsoft YaHei"/>
                <w:szCs w:val="18"/>
                <w:lang w:eastAsia="zh-CN"/>
              </w:rPr>
            </w:pPr>
            <w:moveFrom w:id="4289" w:author="Teniou Gilles" w:date="2025-02-11T18:56:00Z" w16du:dateUtc="2025-02-11T17:56:00Z">
              <w:r w:rsidRPr="00713778" w:rsidDel="00C5766B">
                <w:rPr>
                  <w:rFonts w:eastAsia="Microsoft YaHei"/>
                  <w:szCs w:val="18"/>
                  <w:lang w:eastAsia="zh-CN"/>
                </w:rPr>
                <w:t xml:space="preserve">Nb:10, 75 </w:t>
              </w:r>
            </w:moveFrom>
          </w:p>
          <w:p w14:paraId="03C99156" w14:textId="1C6AE366" w:rsidR="0084747C" w:rsidDel="00C5766B" w:rsidRDefault="0084747C" w:rsidP="00F719A0">
            <w:pPr>
              <w:pStyle w:val="TAL"/>
              <w:rPr>
                <w:moveFrom w:id="4290" w:author="Teniou Gilles" w:date="2025-02-11T18:56:00Z" w16du:dateUtc="2025-02-11T17:56:00Z"/>
                <w:rFonts w:eastAsia="Microsoft YaHei"/>
                <w:szCs w:val="18"/>
                <w:lang w:eastAsia="zh-CN"/>
              </w:rPr>
            </w:pPr>
            <w:moveFrom w:id="4291" w:author="Teniou Gilles" w:date="2025-02-11T18:56:00Z" w16du:dateUtc="2025-02-11T17:56:00Z">
              <w:r w:rsidRPr="00713778" w:rsidDel="00C5766B">
                <w:rPr>
                  <w:rFonts w:eastAsia="Microsoft YaHei"/>
                  <w:szCs w:val="18"/>
                  <w:lang w:eastAsia="zh-CN"/>
                </w:rPr>
                <w:t>Name: Layer_10,</w:t>
              </w:r>
            </w:moveFrom>
          </w:p>
        </w:tc>
      </w:tr>
      <w:tr w:rsidR="00456AD4" w:rsidRPr="003F5FB2" w:rsidDel="00C5766B" w14:paraId="3E0F3F12" w14:textId="157949B9" w:rsidTr="009730C3">
        <w:trPr>
          <w:trHeight w:val="1137"/>
        </w:trPr>
        <w:tc>
          <w:tcPr>
            <w:tcW w:w="724" w:type="pct"/>
            <w:vMerge w:val="restart"/>
          </w:tcPr>
          <w:p w14:paraId="2F7EC64D" w14:textId="5A96243E" w:rsidR="00456AD4" w:rsidRPr="004E6C90" w:rsidDel="00C5766B" w:rsidRDefault="00456AD4" w:rsidP="00F719A0">
            <w:pPr>
              <w:pStyle w:val="TAH"/>
              <w:rPr>
                <w:moveFrom w:id="4292" w:author="Teniou Gilles" w:date="2025-02-11T18:56:00Z" w16du:dateUtc="2025-02-11T17:56:00Z"/>
                <w:rFonts w:eastAsia="Microsoft YaHei"/>
                <w:lang w:eastAsia="zh-CN"/>
              </w:rPr>
            </w:pPr>
            <w:moveFrom w:id="4293" w:author="Teniou Gilles" w:date="2025-02-11T18:56:00Z" w16du:dateUtc="2025-02-11T17:56:00Z">
              <w:r w:rsidRPr="004E6C90" w:rsidDel="00C5766B">
                <w:rPr>
                  <w:rFonts w:eastAsia="Microsoft YaHei"/>
                  <w:lang w:eastAsia="zh-CN"/>
                </w:rPr>
                <w:t>Intermediate data general information</w:t>
              </w:r>
            </w:moveFrom>
          </w:p>
          <w:p w14:paraId="2D8A4992" w14:textId="4CF94207" w:rsidR="00456AD4" w:rsidRPr="004E6C90" w:rsidDel="00C5766B" w:rsidRDefault="00456AD4" w:rsidP="00F719A0">
            <w:pPr>
              <w:pStyle w:val="TAH"/>
              <w:rPr>
                <w:moveFrom w:id="4294" w:author="Teniou Gilles" w:date="2025-02-11T18:56:00Z" w16du:dateUtc="2025-02-11T17:56:00Z"/>
                <w:rFonts w:ascii="Times New Roman" w:eastAsia="Microsoft YaHei" w:hAnsi="Times New Roman"/>
                <w:lang w:eastAsia="zh-CN"/>
              </w:rPr>
            </w:pPr>
          </w:p>
        </w:tc>
        <w:tc>
          <w:tcPr>
            <w:tcW w:w="1450" w:type="pct"/>
            <w:gridSpan w:val="2"/>
          </w:tcPr>
          <w:p w14:paraId="2D353876" w14:textId="33FCD2CA" w:rsidR="00456AD4" w:rsidRPr="008603A0" w:rsidDel="00C5766B" w:rsidRDefault="00456AD4" w:rsidP="00F719A0">
            <w:pPr>
              <w:pStyle w:val="TAH"/>
              <w:rPr>
                <w:moveFrom w:id="4295" w:author="Teniou Gilles" w:date="2025-02-11T18:56:00Z" w16du:dateUtc="2025-02-11T17:56:00Z"/>
                <w:rFonts w:eastAsia="Microsoft YaHei"/>
              </w:rPr>
            </w:pPr>
            <w:moveFrom w:id="4296" w:author="Teniou Gilles" w:date="2025-02-11T18:56:00Z" w16du:dateUtc="2025-02-11T17:56:00Z">
              <w:r w:rsidRPr="008603A0" w:rsidDel="00C5766B">
                <w:rPr>
                  <w:rFonts w:eastAsia="Microsoft YaHei"/>
                </w:rPr>
                <w:t>Tensor identifier type</w:t>
              </w:r>
            </w:moveFrom>
          </w:p>
        </w:tc>
        <w:tc>
          <w:tcPr>
            <w:tcW w:w="2031" w:type="pct"/>
          </w:tcPr>
          <w:p w14:paraId="6DC3D936" w14:textId="407A7AD5" w:rsidR="00456AD4" w:rsidRPr="008603A0" w:rsidDel="00C5766B" w:rsidRDefault="00456AD4" w:rsidP="00F719A0">
            <w:pPr>
              <w:pStyle w:val="TAL"/>
              <w:rPr>
                <w:moveFrom w:id="4297" w:author="Teniou Gilles" w:date="2025-02-11T18:56:00Z" w16du:dateUtc="2025-02-11T17:56:00Z"/>
                <w:rFonts w:eastAsia="Microsoft YaHei"/>
              </w:rPr>
            </w:pPr>
            <w:moveFrom w:id="4298" w:author="Teniou Gilles" w:date="2025-02-11T18:56:00Z" w16du:dateUtc="2025-02-11T17:56:00Z">
              <w:r w:rsidRPr="008603A0" w:rsidDel="00C5766B">
                <w:rPr>
                  <w:rFonts w:eastAsia="Microsoft YaHei"/>
                </w:rPr>
                <w:t xml:space="preserve">The type of the tensor identifier </w:t>
              </w:r>
              <w:r w:rsidRPr="008603A0" w:rsidDel="00C5766B">
                <w:t>describing how the tensors are identified</w:t>
              </w:r>
              <w:r w:rsidRPr="008603A0" w:rsidDel="00C5766B">
                <w:rPr>
                  <w:rFonts w:eastAsia="Microsoft YaHei"/>
                </w:rPr>
                <w:t xml:space="preserve">. This parameter is defined during the configuration stage. </w:t>
              </w:r>
            </w:moveFrom>
          </w:p>
        </w:tc>
        <w:tc>
          <w:tcPr>
            <w:tcW w:w="795" w:type="pct"/>
          </w:tcPr>
          <w:p w14:paraId="0D70DE5D" w14:textId="327389C6" w:rsidR="00456AD4" w:rsidRPr="008603A0" w:rsidDel="00C5766B" w:rsidRDefault="00456AD4" w:rsidP="00F719A0">
            <w:pPr>
              <w:pStyle w:val="TAL"/>
              <w:rPr>
                <w:moveFrom w:id="4299" w:author="Teniou Gilles" w:date="2025-02-11T18:56:00Z" w16du:dateUtc="2025-02-11T17:56:00Z"/>
                <w:rFonts w:eastAsia="Microsoft YaHei"/>
              </w:rPr>
            </w:pPr>
            <w:moveFrom w:id="4300" w:author="Teniou Gilles" w:date="2025-02-11T18:56:00Z" w16du:dateUtc="2025-02-11T17:56:00Z">
              <w:r w:rsidRPr="008603A0" w:rsidDel="00C5766B">
                <w:rPr>
                  <w:rFonts w:eastAsia="Microsoft YaHei"/>
                </w:rPr>
                <w:t>String, Numerical value.</w:t>
              </w:r>
            </w:moveFrom>
          </w:p>
        </w:tc>
      </w:tr>
      <w:tr w:rsidR="00456AD4" w:rsidRPr="003F5FB2" w:rsidDel="00C5766B" w14:paraId="638670C1" w14:textId="27E27124" w:rsidTr="009730C3">
        <w:trPr>
          <w:trHeight w:val="1137"/>
        </w:trPr>
        <w:tc>
          <w:tcPr>
            <w:tcW w:w="724" w:type="pct"/>
            <w:vMerge/>
          </w:tcPr>
          <w:p w14:paraId="69F37299" w14:textId="690DFB0C" w:rsidR="00456AD4" w:rsidRPr="004E6C90" w:rsidDel="00C5766B" w:rsidRDefault="00456AD4" w:rsidP="00F719A0">
            <w:pPr>
              <w:pStyle w:val="TAH"/>
              <w:rPr>
                <w:moveFrom w:id="4301" w:author="Teniou Gilles" w:date="2025-02-11T18:56:00Z" w16du:dateUtc="2025-02-11T17:56:00Z"/>
                <w:rFonts w:ascii="Times New Roman" w:eastAsia="Microsoft YaHei" w:hAnsi="Times New Roman"/>
                <w:lang w:eastAsia="zh-CN"/>
              </w:rPr>
            </w:pPr>
          </w:p>
        </w:tc>
        <w:tc>
          <w:tcPr>
            <w:tcW w:w="1450" w:type="pct"/>
            <w:gridSpan w:val="2"/>
          </w:tcPr>
          <w:p w14:paraId="3B80485A" w14:textId="3228369C" w:rsidR="00456AD4" w:rsidRPr="008603A0" w:rsidDel="00C5766B" w:rsidRDefault="00456AD4" w:rsidP="00F719A0">
            <w:pPr>
              <w:pStyle w:val="TAH"/>
              <w:rPr>
                <w:moveFrom w:id="4302" w:author="Teniou Gilles" w:date="2025-02-11T18:56:00Z" w16du:dateUtc="2025-02-11T17:56:00Z"/>
                <w:rFonts w:eastAsia="Microsoft YaHei"/>
              </w:rPr>
            </w:pPr>
            <w:moveFrom w:id="4303" w:author="Teniou Gilles" w:date="2025-02-11T18:56:00Z" w16du:dateUtc="2025-02-11T17:56:00Z">
              <w:r w:rsidRPr="008603A0" w:rsidDel="00C5766B">
                <w:rPr>
                  <w:rFonts w:eastAsia="Microsoft YaHei"/>
                </w:rPr>
                <w:t>Tensor mapping identifier</w:t>
              </w:r>
            </w:moveFrom>
          </w:p>
        </w:tc>
        <w:tc>
          <w:tcPr>
            <w:tcW w:w="2031" w:type="pct"/>
          </w:tcPr>
          <w:p w14:paraId="43646655" w14:textId="6E1E48BF" w:rsidR="00456AD4" w:rsidRPr="008603A0" w:rsidDel="00C5766B" w:rsidRDefault="00456AD4" w:rsidP="00F719A0">
            <w:pPr>
              <w:pStyle w:val="TAL"/>
              <w:rPr>
                <w:moveFrom w:id="4304" w:author="Teniou Gilles" w:date="2025-02-11T18:56:00Z" w16du:dateUtc="2025-02-11T17:56:00Z"/>
                <w:rFonts w:eastAsia="Microsoft YaHei"/>
              </w:rPr>
            </w:pPr>
            <w:moveFrom w:id="4305" w:author="Teniou Gilles" w:date="2025-02-11T18:56:00Z" w16du:dateUtc="2025-02-11T17:56:00Z">
              <w:r w:rsidRPr="008603A0" w:rsidDel="00C5766B">
                <w:rPr>
                  <w:rFonts w:eastAsia="Microsoft YaHei"/>
                </w:rPr>
                <w:t>A</w:t>
              </w:r>
              <w:r w:rsidRPr="008603A0" w:rsidDel="00C5766B">
                <w:t xml:space="preserve"> unique identifier of a data model representation (e.g. list, table, structure) that maps tensor identifiers with original tensor names. </w:t>
              </w:r>
              <w:r w:rsidRPr="008603A0" w:rsidDel="00C5766B">
                <w:rPr>
                  <w:rFonts w:eastAsia="Microsoft YaHei"/>
                </w:rPr>
                <w:t>This parameter is defined during the configuration stage.</w:t>
              </w:r>
            </w:moveFrom>
          </w:p>
        </w:tc>
        <w:tc>
          <w:tcPr>
            <w:tcW w:w="795" w:type="pct"/>
          </w:tcPr>
          <w:p w14:paraId="7DB6A936" w14:textId="2D5819CC" w:rsidR="00456AD4" w:rsidRPr="008603A0" w:rsidDel="00C5766B" w:rsidRDefault="00456AD4" w:rsidP="00F719A0">
            <w:pPr>
              <w:pStyle w:val="TAL"/>
              <w:rPr>
                <w:moveFrom w:id="4306" w:author="Teniou Gilles" w:date="2025-02-11T18:56:00Z" w16du:dateUtc="2025-02-11T17:56:00Z"/>
                <w:rFonts w:eastAsia="Microsoft YaHei"/>
              </w:rPr>
            </w:pPr>
            <w:moveFrom w:id="4307" w:author="Teniou Gilles" w:date="2025-02-11T18:56:00Z" w16du:dateUtc="2025-02-11T17:56:00Z">
              <w:r w:rsidRPr="008603A0" w:rsidDel="00C5766B">
                <w:rPr>
                  <w:rFonts w:eastAsia="Microsoft YaHei"/>
                </w:rPr>
                <w:t>TensorTable12245, TensorList13</w:t>
              </w:r>
            </w:moveFrom>
          </w:p>
        </w:tc>
      </w:tr>
      <w:tr w:rsidR="0084747C" w:rsidRPr="003C14DA" w:rsidDel="00C5766B" w14:paraId="643AFE4A" w14:textId="26213674" w:rsidTr="0090402B">
        <w:trPr>
          <w:trHeight w:val="1137"/>
        </w:trPr>
        <w:tc>
          <w:tcPr>
            <w:tcW w:w="724" w:type="pct"/>
            <w:vMerge w:val="restart"/>
          </w:tcPr>
          <w:p w14:paraId="35335C1B" w14:textId="06BA7D91" w:rsidR="0084747C" w:rsidRPr="004B4482" w:rsidDel="00C5766B" w:rsidRDefault="0084747C" w:rsidP="00F719A0">
            <w:pPr>
              <w:pStyle w:val="TAH"/>
              <w:rPr>
                <w:moveFrom w:id="4308" w:author="Teniou Gilles" w:date="2025-02-11T18:56:00Z" w16du:dateUtc="2025-02-11T17:56:00Z"/>
                <w:rFonts w:eastAsia="Microsoft YaHei"/>
                <w:lang w:eastAsia="zh-CN"/>
              </w:rPr>
            </w:pPr>
            <w:moveFrom w:id="4309" w:author="Teniou Gilles" w:date="2025-02-11T18:56:00Z" w16du:dateUtc="2025-02-11T17:56:00Z">
              <w:r w:rsidDel="00C5766B">
                <w:rPr>
                  <w:rFonts w:eastAsia="Microsoft YaHei"/>
                  <w:lang w:eastAsia="zh-CN"/>
                </w:rPr>
                <w:t>split point compression characteristics</w:t>
              </w:r>
            </w:moveFrom>
          </w:p>
          <w:p w14:paraId="0E6153E6" w14:textId="3B6FD74D" w:rsidR="0084747C" w:rsidRPr="004B4482" w:rsidDel="00C5766B" w:rsidRDefault="0084747C" w:rsidP="00F719A0">
            <w:pPr>
              <w:pStyle w:val="TAH"/>
              <w:rPr>
                <w:moveFrom w:id="4310" w:author="Teniou Gilles" w:date="2025-02-11T18:56:00Z" w16du:dateUtc="2025-02-11T17:56:00Z"/>
                <w:rFonts w:eastAsia="Microsoft YaHei"/>
                <w:lang w:eastAsia="zh-CN"/>
              </w:rPr>
            </w:pPr>
          </w:p>
        </w:tc>
        <w:tc>
          <w:tcPr>
            <w:tcW w:w="1450" w:type="pct"/>
            <w:gridSpan w:val="2"/>
          </w:tcPr>
          <w:p w14:paraId="46DC5B19" w14:textId="38221947" w:rsidR="0084747C" w:rsidRPr="00C2213E" w:rsidDel="00C5766B" w:rsidRDefault="0084747C" w:rsidP="00F719A0">
            <w:pPr>
              <w:pStyle w:val="TAH"/>
              <w:rPr>
                <w:moveFrom w:id="4311" w:author="Teniou Gilles" w:date="2025-02-11T18:56:00Z" w16du:dateUtc="2025-02-11T17:56:00Z"/>
                <w:rFonts w:eastAsia="Microsoft YaHei"/>
              </w:rPr>
            </w:pPr>
            <w:moveFrom w:id="4312" w:author="Teniou Gilles" w:date="2025-02-11T18:56:00Z" w16du:dateUtc="2025-02-11T17:56:00Z">
              <w:r w:rsidRPr="00C2213E" w:rsidDel="00C5766B">
                <w:rPr>
                  <w:rFonts w:eastAsia="Microsoft YaHei"/>
                </w:rPr>
                <w:t xml:space="preserve">Compressed intermediate data size </w:t>
              </w:r>
            </w:moveFrom>
          </w:p>
        </w:tc>
        <w:tc>
          <w:tcPr>
            <w:tcW w:w="2031" w:type="pct"/>
          </w:tcPr>
          <w:p w14:paraId="0E9F9EEF" w14:textId="53D55546" w:rsidR="0084747C" w:rsidRPr="003C14DA" w:rsidDel="00C5766B" w:rsidRDefault="0084747C" w:rsidP="00F719A0">
            <w:pPr>
              <w:pStyle w:val="TAL"/>
              <w:rPr>
                <w:moveFrom w:id="4313" w:author="Teniou Gilles" w:date="2025-02-11T18:56:00Z" w16du:dateUtc="2025-02-11T17:56:00Z"/>
                <w:rFonts w:eastAsia="Microsoft YaHei"/>
                <w:szCs w:val="18"/>
                <w:lang w:eastAsia="zh-CN"/>
              </w:rPr>
            </w:pPr>
            <w:moveFrom w:id="4314" w:author="Teniou Gilles" w:date="2025-02-11T18:56:00Z" w16du:dateUtc="2025-02-11T17:56:00Z">
              <w:r w:rsidRPr="00607430" w:rsidDel="00C5766B">
                <w:rPr>
                  <w:rFonts w:eastAsia="Microsoft YaHei"/>
                  <w:szCs w:val="18"/>
                  <w:lang w:eastAsia="zh-CN"/>
                </w:rPr>
                <w:t>The compressed intermediate data size. If no compression, the size is the baseline data size.</w:t>
              </w:r>
            </w:moveFrom>
          </w:p>
        </w:tc>
        <w:tc>
          <w:tcPr>
            <w:tcW w:w="795" w:type="pct"/>
          </w:tcPr>
          <w:p w14:paraId="1CA0E9EE" w14:textId="29FB3B5D" w:rsidR="0084747C" w:rsidRPr="003C14DA" w:rsidDel="00C5766B" w:rsidRDefault="0084747C" w:rsidP="00F719A0">
            <w:pPr>
              <w:pStyle w:val="TAL"/>
              <w:rPr>
                <w:moveFrom w:id="4315" w:author="Teniou Gilles" w:date="2025-02-11T18:56:00Z" w16du:dateUtc="2025-02-11T17:56:00Z"/>
                <w:rFonts w:eastAsia="Microsoft YaHei"/>
                <w:szCs w:val="18"/>
                <w:lang w:eastAsia="zh-CN"/>
              </w:rPr>
            </w:pPr>
            <w:moveFrom w:id="4316" w:author="Teniou Gilles" w:date="2025-02-11T18:56:00Z" w16du:dateUtc="2025-02-11T17:56:00Z">
              <w:r w:rsidDel="00C5766B">
                <w:rPr>
                  <w:rFonts w:eastAsia="Microsoft YaHei"/>
                  <w:szCs w:val="18"/>
                  <w:lang w:eastAsia="zh-CN"/>
                </w:rPr>
                <w:t>12 Mbytes</w:t>
              </w:r>
            </w:moveFrom>
          </w:p>
        </w:tc>
      </w:tr>
      <w:tr w:rsidR="0084747C" w:rsidDel="00C5766B" w14:paraId="358FBA0E" w14:textId="2D7EC586" w:rsidTr="0090402B">
        <w:trPr>
          <w:trHeight w:val="1137"/>
        </w:trPr>
        <w:tc>
          <w:tcPr>
            <w:tcW w:w="724" w:type="pct"/>
            <w:vMerge/>
          </w:tcPr>
          <w:p w14:paraId="463A4AE1" w14:textId="6332C78C" w:rsidR="0084747C" w:rsidDel="00C5766B" w:rsidRDefault="0084747C" w:rsidP="00F719A0">
            <w:pPr>
              <w:pStyle w:val="TAH"/>
              <w:rPr>
                <w:moveFrom w:id="4317" w:author="Teniou Gilles" w:date="2025-02-11T18:56:00Z" w16du:dateUtc="2025-02-11T17:56:00Z"/>
                <w:rFonts w:eastAsia="Microsoft YaHei"/>
                <w:lang w:eastAsia="zh-CN"/>
              </w:rPr>
            </w:pPr>
          </w:p>
        </w:tc>
        <w:tc>
          <w:tcPr>
            <w:tcW w:w="1450" w:type="pct"/>
            <w:gridSpan w:val="2"/>
          </w:tcPr>
          <w:p w14:paraId="45576617" w14:textId="554B40D8" w:rsidR="0084747C" w:rsidRPr="00C2213E" w:rsidDel="00C5766B" w:rsidRDefault="0084747C" w:rsidP="00F719A0">
            <w:pPr>
              <w:pStyle w:val="TAH"/>
              <w:rPr>
                <w:moveFrom w:id="4318" w:author="Teniou Gilles" w:date="2025-02-11T18:56:00Z" w16du:dateUtc="2025-02-11T17:56:00Z"/>
                <w:rFonts w:eastAsia="Microsoft YaHei"/>
              </w:rPr>
            </w:pPr>
            <w:moveFrom w:id="4319" w:author="Teniou Gilles" w:date="2025-02-11T18:56:00Z" w16du:dateUtc="2025-02-11T17:56:00Z">
              <w:r w:rsidRPr="00C2213E" w:rsidDel="00C5766B">
                <w:rPr>
                  <w:rFonts w:eastAsia="Microsoft YaHei"/>
                </w:rPr>
                <w:t>Compressed intermediate data size ratio</w:t>
              </w:r>
            </w:moveFrom>
          </w:p>
        </w:tc>
        <w:tc>
          <w:tcPr>
            <w:tcW w:w="2031" w:type="pct"/>
          </w:tcPr>
          <w:p w14:paraId="44F45DB7" w14:textId="3DD058EA" w:rsidR="0084747C" w:rsidDel="00C5766B" w:rsidRDefault="0084747C" w:rsidP="00F719A0">
            <w:pPr>
              <w:pStyle w:val="TAL"/>
              <w:rPr>
                <w:moveFrom w:id="4320" w:author="Teniou Gilles" w:date="2025-02-11T18:56:00Z" w16du:dateUtc="2025-02-11T17:56:00Z"/>
                <w:rFonts w:eastAsia="Microsoft YaHei"/>
                <w:szCs w:val="18"/>
                <w:lang w:eastAsia="zh-CN"/>
              </w:rPr>
            </w:pPr>
            <w:moveFrom w:id="4321" w:author="Teniou Gilles" w:date="2025-02-11T18:56:00Z" w16du:dateUtc="2025-02-11T17:56:00Z">
              <w:r w:rsidRPr="00607430" w:rsidDel="00C5766B">
                <w:rPr>
                  <w:rFonts w:eastAsia="Microsoft YaHei"/>
                  <w:szCs w:val="18"/>
                  <w:lang w:eastAsia="zh-CN"/>
                </w:rPr>
                <w:t xml:space="preserve">The ratio </w:t>
              </w:r>
              <w:r w:rsidDel="00C5766B">
                <w:rPr>
                  <w:rFonts w:eastAsia="Microsoft YaHei"/>
                  <w:szCs w:val="18"/>
                  <w:lang w:eastAsia="zh-CN"/>
                </w:rPr>
                <w:t xml:space="preserve">gives an indication on </w:t>
              </w:r>
              <w:r w:rsidRPr="00607430" w:rsidDel="00C5766B">
                <w:rPr>
                  <w:rFonts w:eastAsia="Microsoft YaHei"/>
                  <w:szCs w:val="18"/>
                  <w:lang w:eastAsia="zh-CN"/>
                </w:rPr>
                <w:t xml:space="preserve">how much the data has been </w:t>
              </w:r>
              <w:r w:rsidDel="00C5766B">
                <w:rPr>
                  <w:rFonts w:eastAsia="Microsoft YaHei"/>
                  <w:szCs w:val="18"/>
                  <w:lang w:eastAsia="zh-CN"/>
                </w:rPr>
                <w:t>reduced after apply compression. Example of representation of ratios:</w:t>
              </w:r>
            </w:moveFrom>
          </w:p>
          <w:p w14:paraId="6DBC1BC1" w14:textId="7CEFD103" w:rsidR="0084747C" w:rsidRPr="0067113C" w:rsidDel="00C5766B" w:rsidRDefault="0084747C" w:rsidP="00F719A0">
            <w:pPr>
              <w:pStyle w:val="TAL"/>
              <w:rPr>
                <w:moveFrom w:id="4322" w:author="Teniou Gilles" w:date="2025-02-11T18:56:00Z" w16du:dateUtc="2025-02-11T17:56:00Z"/>
                <w:rFonts w:eastAsia="Microsoft YaHei"/>
                <w:lang w:val="en-US"/>
              </w:rPr>
            </w:pPr>
          </w:p>
          <w:p w14:paraId="6481B8FE" w14:textId="41CBCFE2" w:rsidR="0084747C" w:rsidRPr="00D63D5E" w:rsidDel="00C5766B" w:rsidRDefault="0084747C" w:rsidP="00F719A0">
            <w:pPr>
              <w:pStyle w:val="TAL"/>
              <w:rPr>
                <w:moveFrom w:id="4323" w:author="Teniou Gilles" w:date="2025-02-11T18:56:00Z" w16du:dateUtc="2025-02-11T17:56:00Z"/>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5FA2C81B" w14:textId="42F2F85A" w:rsidR="0084747C" w:rsidRPr="00607430" w:rsidDel="00C5766B" w:rsidRDefault="0084747C" w:rsidP="00F719A0">
            <w:pPr>
              <w:pStyle w:val="TAL"/>
              <w:rPr>
                <w:moveFrom w:id="4324" w:author="Teniou Gilles" w:date="2025-02-11T18:56:00Z" w16du:dateUtc="2025-02-11T17:56:00Z"/>
                <w:rFonts w:eastAsia="Microsoft YaHei"/>
                <w:szCs w:val="18"/>
                <w:lang w:eastAsia="zh-CN"/>
              </w:rPr>
            </w:pPr>
          </w:p>
          <w:p w14:paraId="02E399DD" w14:textId="7E2E7A12" w:rsidR="0084747C" w:rsidRPr="00330411" w:rsidDel="00C5766B" w:rsidRDefault="0084747C" w:rsidP="00F719A0">
            <w:pPr>
              <w:pStyle w:val="TAL"/>
              <w:rPr>
                <w:moveFrom w:id="4325" w:author="Teniou Gilles" w:date="2025-02-11T18:56:00Z" w16du:dateUtc="2025-02-11T17:56:00Z"/>
                <w:rFonts w:eastAsia="Microsoft YaHei"/>
                <w:sz w:val="16"/>
                <w:szCs w:val="16"/>
                <w:lang w:eastAsia="zh-CN"/>
              </w:rPr>
            </w:pPr>
          </w:p>
          <w:p w14:paraId="709275E5" w14:textId="515D5704" w:rsidR="0084747C" w:rsidRPr="001B247F" w:rsidDel="00C5766B" w:rsidRDefault="0084747C" w:rsidP="00F719A0">
            <w:pPr>
              <w:pStyle w:val="TAL"/>
              <w:rPr>
                <w:moveFrom w:id="4326" w:author="Teniou Gilles" w:date="2025-02-11T18:56:00Z" w16du:dateUtc="2025-02-11T17:56:00Z"/>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3DC1BE64" w14:textId="2D49CBB1" w:rsidR="0084747C" w:rsidRPr="0067113C" w:rsidDel="00C5766B" w:rsidRDefault="0084747C" w:rsidP="00F719A0">
            <w:pPr>
              <w:pStyle w:val="TAL"/>
              <w:rPr>
                <w:moveFrom w:id="4327" w:author="Teniou Gilles" w:date="2025-02-11T18:56:00Z" w16du:dateUtc="2025-02-11T17:56:00Z"/>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4CB1D7F9" w14:textId="0318121B" w:rsidR="0084747C" w:rsidRPr="00607430" w:rsidDel="00C5766B" w:rsidRDefault="0084747C" w:rsidP="00F719A0">
            <w:pPr>
              <w:pStyle w:val="TAL"/>
              <w:rPr>
                <w:moveFrom w:id="4328" w:author="Teniou Gilles" w:date="2025-02-11T18:56:00Z" w16du:dateUtc="2025-02-11T17:56:00Z"/>
                <w:rFonts w:eastAsia="Microsoft YaHei"/>
                <w:szCs w:val="18"/>
                <w:lang w:eastAsia="zh-CN"/>
              </w:rPr>
            </w:pPr>
          </w:p>
        </w:tc>
        <w:tc>
          <w:tcPr>
            <w:tcW w:w="795" w:type="pct"/>
          </w:tcPr>
          <w:p w14:paraId="5DB73689" w14:textId="0EC29B2B" w:rsidR="0084747C" w:rsidDel="00C5766B" w:rsidRDefault="0084747C" w:rsidP="00F719A0">
            <w:pPr>
              <w:pStyle w:val="TAL"/>
              <w:rPr>
                <w:moveFrom w:id="4329" w:author="Teniou Gilles" w:date="2025-02-11T18:56:00Z" w16du:dateUtc="2025-02-11T17:56:00Z"/>
                <w:rFonts w:eastAsia="Microsoft YaHei"/>
                <w:szCs w:val="18"/>
                <w:lang w:eastAsia="zh-CN"/>
              </w:rPr>
            </w:pPr>
            <w:moveFrom w:id="4330" w:author="Teniou Gilles" w:date="2025-02-11T18:56:00Z" w16du:dateUtc="2025-02-11T17:56:00Z">
              <w:r w:rsidDel="00C5766B">
                <w:rPr>
                  <w:rFonts w:eastAsia="Microsoft YaHei"/>
                  <w:szCs w:val="18"/>
                  <w:lang w:eastAsia="zh-CN"/>
                </w:rPr>
                <w:t>ratio a) 5:1 or 5/1 means the size has been reduced from a factor 5</w:t>
              </w:r>
            </w:moveFrom>
          </w:p>
          <w:p w14:paraId="58B3FFC2" w14:textId="5AC78B06" w:rsidR="0084747C" w:rsidDel="00C5766B" w:rsidRDefault="0084747C" w:rsidP="00F719A0">
            <w:pPr>
              <w:pStyle w:val="TAL"/>
              <w:rPr>
                <w:moveFrom w:id="4331" w:author="Teniou Gilles" w:date="2025-02-11T18:56:00Z" w16du:dateUtc="2025-02-11T17:56:00Z"/>
                <w:rFonts w:eastAsia="Microsoft YaHei"/>
                <w:szCs w:val="18"/>
                <w:lang w:eastAsia="zh-CN"/>
              </w:rPr>
            </w:pPr>
          </w:p>
          <w:p w14:paraId="0C679517" w14:textId="48F6BC0C" w:rsidR="0084747C" w:rsidDel="00C5766B" w:rsidRDefault="0084747C" w:rsidP="00F719A0">
            <w:pPr>
              <w:pStyle w:val="TAL"/>
              <w:rPr>
                <w:moveFrom w:id="4332" w:author="Teniou Gilles" w:date="2025-02-11T18:56:00Z" w16du:dateUtc="2025-02-11T17:56:00Z"/>
                <w:rFonts w:eastAsia="Microsoft YaHei"/>
                <w:szCs w:val="18"/>
                <w:lang w:eastAsia="zh-CN"/>
              </w:rPr>
            </w:pPr>
            <w:moveFrom w:id="4333" w:author="Teniou Gilles" w:date="2025-02-11T18:56:00Z" w16du:dateUtc="2025-02-11T17:56:00Z">
              <w:r w:rsidDel="00C5766B">
                <w:rPr>
                  <w:rFonts w:eastAsia="Microsoft YaHei"/>
                  <w:szCs w:val="18"/>
                  <w:lang w:eastAsia="zh-CN"/>
                </w:rPr>
                <w:t xml:space="preserve">ratio b) </w:t>
              </w:r>
            </w:moveFrom>
          </w:p>
          <w:p w14:paraId="7CCF3E23" w14:textId="50C19505" w:rsidR="0084747C" w:rsidDel="00C5766B" w:rsidRDefault="0084747C" w:rsidP="00F719A0">
            <w:pPr>
              <w:pStyle w:val="TAL"/>
              <w:rPr>
                <w:moveFrom w:id="4334" w:author="Teniou Gilles" w:date="2025-02-11T18:56:00Z" w16du:dateUtc="2025-02-11T17:56:00Z"/>
                <w:rFonts w:eastAsia="Microsoft YaHei"/>
                <w:szCs w:val="18"/>
                <w:lang w:eastAsia="zh-CN"/>
              </w:rPr>
            </w:pPr>
            <w:moveFrom w:id="4335" w:author="Teniou Gilles" w:date="2025-02-11T18:56:00Z" w16du:dateUtc="2025-02-11T17:56:00Z">
              <w:r w:rsidDel="00C5766B">
                <w:rPr>
                  <w:rFonts w:eastAsia="Microsoft YaHei"/>
                  <w:szCs w:val="18"/>
                  <w:lang w:eastAsia="zh-CN"/>
                </w:rPr>
                <w:t xml:space="preserve">0,8 means a reduction of 80% of the baseline size </w:t>
              </w:r>
            </w:moveFrom>
          </w:p>
        </w:tc>
      </w:tr>
      <w:tr w:rsidR="0084747C" w:rsidRPr="003C14DA" w:rsidDel="00C5766B" w14:paraId="22FEE29D" w14:textId="774472F2" w:rsidTr="0090402B">
        <w:trPr>
          <w:trHeight w:val="802"/>
        </w:trPr>
        <w:tc>
          <w:tcPr>
            <w:tcW w:w="724" w:type="pct"/>
            <w:vMerge/>
          </w:tcPr>
          <w:p w14:paraId="65E16FF1" w14:textId="736C5DF3" w:rsidR="0084747C" w:rsidRPr="004B4482" w:rsidDel="00C5766B" w:rsidRDefault="0084747C" w:rsidP="00F719A0">
            <w:pPr>
              <w:pStyle w:val="TAH"/>
              <w:rPr>
                <w:moveFrom w:id="4336" w:author="Teniou Gilles" w:date="2025-02-11T18:56:00Z" w16du:dateUtc="2025-02-11T17:56:00Z"/>
                <w:rFonts w:eastAsia="Microsoft YaHei"/>
                <w:lang w:eastAsia="zh-CN"/>
              </w:rPr>
            </w:pPr>
          </w:p>
        </w:tc>
        <w:tc>
          <w:tcPr>
            <w:tcW w:w="1450" w:type="pct"/>
            <w:gridSpan w:val="2"/>
          </w:tcPr>
          <w:p w14:paraId="14906DFC" w14:textId="522B8E48" w:rsidR="0084747C" w:rsidRPr="00C2213E" w:rsidDel="00C5766B" w:rsidRDefault="0084747C" w:rsidP="00F719A0">
            <w:pPr>
              <w:pStyle w:val="TAH"/>
              <w:rPr>
                <w:moveFrom w:id="4337" w:author="Teniou Gilles" w:date="2025-02-11T18:56:00Z" w16du:dateUtc="2025-02-11T17:56:00Z"/>
                <w:rFonts w:eastAsia="Microsoft YaHei"/>
              </w:rPr>
            </w:pPr>
            <w:moveFrom w:id="4338" w:author="Teniou Gilles" w:date="2025-02-11T18:56:00Z" w16du:dateUtc="2025-02-11T17:56:00Z">
              <w:r w:rsidRPr="00C2213E" w:rsidDel="00C5766B">
                <w:rPr>
                  <w:rFonts w:eastAsia="Microsoft YaHei"/>
                </w:rPr>
                <w:t>Compression performance metric value</w:t>
              </w:r>
            </w:moveFrom>
          </w:p>
        </w:tc>
        <w:tc>
          <w:tcPr>
            <w:tcW w:w="2031" w:type="pct"/>
          </w:tcPr>
          <w:p w14:paraId="03D81293" w14:textId="24E49920" w:rsidR="0084747C" w:rsidRPr="00607430" w:rsidDel="00C5766B" w:rsidRDefault="0084747C" w:rsidP="00F719A0">
            <w:pPr>
              <w:pStyle w:val="TAL"/>
              <w:rPr>
                <w:moveFrom w:id="4339" w:author="Teniou Gilles" w:date="2025-02-11T18:56:00Z" w16du:dateUtc="2025-02-11T17:56:00Z"/>
                <w:rFonts w:eastAsia="Microsoft YaHei"/>
                <w:szCs w:val="18"/>
                <w:lang w:eastAsia="zh-CN"/>
              </w:rPr>
            </w:pPr>
            <w:moveFrom w:id="4340" w:author="Teniou Gilles" w:date="2025-02-11T18:56:00Z" w16du:dateUtc="2025-02-11T17:56:00Z">
              <w:r w:rsidRPr="00607430" w:rsidDel="00C5766B">
                <w:rPr>
                  <w:rFonts w:eastAsia="Microsoft YaHei"/>
                  <w:szCs w:val="18"/>
                  <w:lang w:eastAsia="zh-CN"/>
                </w:rPr>
                <w:t>The measured performance metric value depending on the performance metrics used, e.g. Map score, F1 score, accuracy.</w:t>
              </w:r>
            </w:moveFrom>
          </w:p>
          <w:p w14:paraId="134D4375" w14:textId="70D326E8" w:rsidR="0084747C" w:rsidRPr="003C14DA" w:rsidDel="00C5766B" w:rsidRDefault="0084747C" w:rsidP="00F719A0">
            <w:pPr>
              <w:pStyle w:val="TAL"/>
              <w:rPr>
                <w:moveFrom w:id="4341" w:author="Teniou Gilles" w:date="2025-02-11T18:56:00Z" w16du:dateUtc="2025-02-11T17:56:00Z"/>
                <w:rFonts w:eastAsia="Microsoft YaHei"/>
                <w:szCs w:val="18"/>
                <w:lang w:eastAsia="zh-CN"/>
              </w:rPr>
            </w:pPr>
          </w:p>
        </w:tc>
        <w:tc>
          <w:tcPr>
            <w:tcW w:w="795" w:type="pct"/>
          </w:tcPr>
          <w:p w14:paraId="16219FDF" w14:textId="61D659EB" w:rsidR="0084747C" w:rsidRPr="003C14DA" w:rsidDel="00C5766B" w:rsidRDefault="0084747C" w:rsidP="00F719A0">
            <w:pPr>
              <w:pStyle w:val="TAL"/>
              <w:rPr>
                <w:moveFrom w:id="4342" w:author="Teniou Gilles" w:date="2025-02-11T18:56:00Z" w16du:dateUtc="2025-02-11T17:56:00Z"/>
                <w:rFonts w:eastAsia="Microsoft YaHei"/>
                <w:szCs w:val="18"/>
                <w:lang w:eastAsia="zh-CN"/>
              </w:rPr>
            </w:pPr>
            <w:moveFrom w:id="4343" w:author="Teniou Gilles" w:date="2025-02-11T18:56:00Z" w16du:dateUtc="2025-02-11T17:56:00Z">
              <w:r w:rsidDel="00C5766B">
                <w:rPr>
                  <w:rFonts w:eastAsia="Microsoft YaHei"/>
                  <w:bCs/>
                  <w:szCs w:val="18"/>
                  <w:lang w:eastAsia="zh-CN"/>
                </w:rPr>
                <w:t>F1 Score, Map score</w:t>
              </w:r>
            </w:moveFrom>
          </w:p>
        </w:tc>
      </w:tr>
      <w:tr w:rsidR="0084747C" w:rsidDel="00C5766B" w14:paraId="737E8301" w14:textId="16751774" w:rsidTr="0090402B">
        <w:trPr>
          <w:trHeight w:val="1614"/>
        </w:trPr>
        <w:tc>
          <w:tcPr>
            <w:tcW w:w="724" w:type="pct"/>
            <w:vMerge/>
          </w:tcPr>
          <w:p w14:paraId="27486825" w14:textId="17FAA14E" w:rsidR="0084747C" w:rsidRPr="004B4482" w:rsidDel="00C5766B" w:rsidRDefault="0084747C" w:rsidP="00F719A0">
            <w:pPr>
              <w:pStyle w:val="TAH"/>
              <w:rPr>
                <w:moveFrom w:id="4344" w:author="Teniou Gilles" w:date="2025-02-11T18:56:00Z" w16du:dateUtc="2025-02-11T17:56:00Z"/>
                <w:rFonts w:eastAsia="Microsoft YaHei"/>
                <w:lang w:eastAsia="zh-CN"/>
              </w:rPr>
            </w:pPr>
          </w:p>
        </w:tc>
        <w:tc>
          <w:tcPr>
            <w:tcW w:w="1450" w:type="pct"/>
            <w:gridSpan w:val="2"/>
          </w:tcPr>
          <w:p w14:paraId="1FD01561" w14:textId="118CAD21" w:rsidR="0084747C" w:rsidRPr="00C2213E" w:rsidDel="00C5766B" w:rsidRDefault="0084747C" w:rsidP="00F719A0">
            <w:pPr>
              <w:pStyle w:val="TAH"/>
              <w:rPr>
                <w:moveFrom w:id="4345" w:author="Teniou Gilles" w:date="2025-02-11T18:56:00Z" w16du:dateUtc="2025-02-11T17:56:00Z"/>
                <w:rFonts w:eastAsia="Microsoft YaHei"/>
              </w:rPr>
            </w:pPr>
            <w:moveFrom w:id="4346" w:author="Teniou Gilles" w:date="2025-02-11T18:56:00Z" w16du:dateUtc="2025-02-11T17:56:00Z">
              <w:r w:rsidRPr="00C2213E" w:rsidDel="00C5766B">
                <w:rPr>
                  <w:rFonts w:eastAsia="Microsoft YaHei"/>
                </w:rPr>
                <w:t>Compression performance metric ratio</w:t>
              </w:r>
            </w:moveFrom>
          </w:p>
          <w:p w14:paraId="0CD0FE16" w14:textId="5CDA7F83" w:rsidR="0084747C" w:rsidRPr="00C2213E" w:rsidDel="00C5766B" w:rsidRDefault="0084747C" w:rsidP="00F719A0">
            <w:pPr>
              <w:pStyle w:val="TAH"/>
              <w:rPr>
                <w:moveFrom w:id="4347" w:author="Teniou Gilles" w:date="2025-02-11T18:56:00Z" w16du:dateUtc="2025-02-11T17:56:00Z"/>
                <w:rFonts w:eastAsia="Microsoft YaHei"/>
              </w:rPr>
            </w:pPr>
          </w:p>
        </w:tc>
        <w:tc>
          <w:tcPr>
            <w:tcW w:w="2031" w:type="pct"/>
          </w:tcPr>
          <w:p w14:paraId="48B04F49" w14:textId="06DF9408" w:rsidR="0084747C" w:rsidDel="00C5766B" w:rsidRDefault="0084747C" w:rsidP="00F719A0">
            <w:pPr>
              <w:pStyle w:val="TAL"/>
              <w:rPr>
                <w:moveFrom w:id="4348" w:author="Teniou Gilles" w:date="2025-02-11T18:56:00Z" w16du:dateUtc="2025-02-11T17:56:00Z"/>
                <w:rFonts w:eastAsia="Microsoft YaHei"/>
                <w:szCs w:val="18"/>
                <w:lang w:eastAsia="zh-CN"/>
              </w:rPr>
            </w:pPr>
            <w:moveFrom w:id="4349" w:author="Teniou Gilles" w:date="2025-02-11T18:56:00Z" w16du:dateUtc="2025-02-11T17:56:00Z">
              <w:r w:rsidRPr="00607430" w:rsidDel="00C5766B">
                <w:rPr>
                  <w:rFonts w:eastAsia="Microsoft YaHei"/>
                  <w:szCs w:val="18"/>
                  <w:lang w:eastAsia="zh-CN"/>
                </w:rPr>
                <w:t xml:space="preserve">The ratio </w:t>
              </w:r>
              <w:r w:rsidDel="00C5766B">
                <w:rPr>
                  <w:rFonts w:eastAsia="Microsoft YaHei"/>
                  <w:szCs w:val="18"/>
                  <w:lang w:eastAsia="zh-CN"/>
                </w:rPr>
                <w:t>is</w:t>
              </w:r>
              <w:r w:rsidRPr="00607430" w:rsidDel="00C5766B">
                <w:rPr>
                  <w:rFonts w:eastAsia="Microsoft YaHei"/>
                  <w:szCs w:val="18"/>
                  <w:lang w:eastAsia="zh-CN"/>
                </w:rPr>
                <w:t xml:space="preserve"> </w:t>
              </w:r>
              <w:r w:rsidDel="00C5766B">
                <w:rPr>
                  <w:rFonts w:eastAsia="Microsoft YaHei"/>
                  <w:szCs w:val="18"/>
                  <w:lang w:eastAsia="zh-CN"/>
                </w:rPr>
                <w:t>calculated from the metric value obtained using compression divided by the value obtained without compression.</w:t>
              </w:r>
            </w:moveFrom>
          </w:p>
          <w:p w14:paraId="2EDE6D53" w14:textId="6032D1BD" w:rsidR="0084747C" w:rsidRPr="00607430" w:rsidDel="00C5766B" w:rsidRDefault="0084747C" w:rsidP="00F719A0">
            <w:pPr>
              <w:pStyle w:val="TAL"/>
              <w:rPr>
                <w:moveFrom w:id="4350" w:author="Teniou Gilles" w:date="2025-02-11T18:56:00Z" w16du:dateUtc="2025-02-11T17:56:00Z"/>
                <w:rFonts w:eastAsia="Microsoft YaHei"/>
                <w:szCs w:val="18"/>
                <w:lang w:eastAsia="zh-CN"/>
              </w:rPr>
            </w:pPr>
            <w:moveFrom w:id="4351" w:author="Teniou Gilles" w:date="2025-02-11T18:56:00Z" w16du:dateUtc="2025-02-11T17:56:00Z">
              <w:r w:rsidRPr="00607430" w:rsidDel="00C5766B">
                <w:rPr>
                  <w:rFonts w:eastAsia="Microsoft YaHei"/>
                  <w:szCs w:val="18"/>
                  <w:lang w:eastAsia="zh-CN"/>
                </w:rPr>
                <w:t xml:space="preserve">for example, </w:t>
              </w:r>
              <w:r w:rsidRPr="2199FFD4" w:rsidDel="00C5766B">
                <w:rPr>
                  <w:rFonts w:eastAsia="Microsoft YaHei"/>
                  <w:szCs w:val="18"/>
                  <w:lang w:eastAsia="zh-CN"/>
                </w:rPr>
                <w:t>it</w:t>
              </w:r>
              <w:r w:rsidRPr="00607430" w:rsidDel="00C5766B">
                <w:rPr>
                  <w:rFonts w:eastAsia="Microsoft YaHei"/>
                  <w:szCs w:val="18"/>
                  <w:lang w:eastAsia="zh-CN"/>
                </w:rPr>
                <w:t xml:space="preserve"> </w:t>
              </w:r>
              <w:r w:rsidDel="00C5766B">
                <w:rPr>
                  <w:rFonts w:eastAsia="Microsoft YaHei"/>
                  <w:szCs w:val="18"/>
                  <w:lang w:eastAsia="zh-CN"/>
                </w:rPr>
                <w:t xml:space="preserve">may </w:t>
              </w:r>
              <w:r w:rsidRPr="00607430" w:rsidDel="00C5766B">
                <w:rPr>
                  <w:rFonts w:eastAsia="Microsoft YaHei"/>
                  <w:szCs w:val="18"/>
                  <w:lang w:eastAsia="zh-CN"/>
                </w:rPr>
                <w:t xml:space="preserve">indicate how much accuracy has been affected </w:t>
              </w:r>
            </w:moveFrom>
          </w:p>
          <w:p w14:paraId="2614DFC5" w14:textId="18A51827" w:rsidR="0084747C" w:rsidRPr="003C14DA" w:rsidDel="00C5766B" w:rsidRDefault="0084747C" w:rsidP="00F719A0">
            <w:pPr>
              <w:pStyle w:val="TAL"/>
              <w:rPr>
                <w:moveFrom w:id="4352" w:author="Teniou Gilles" w:date="2025-02-11T18:56:00Z" w16du:dateUtc="2025-02-11T17:56:00Z"/>
                <w:rFonts w:eastAsia="Microsoft YaHei"/>
                <w:szCs w:val="18"/>
                <w:lang w:eastAsia="zh-CN"/>
              </w:rPr>
            </w:pPr>
          </w:p>
        </w:tc>
        <w:tc>
          <w:tcPr>
            <w:tcW w:w="795" w:type="pct"/>
          </w:tcPr>
          <w:p w14:paraId="09D96183" w14:textId="58D5A057" w:rsidR="0084747C" w:rsidDel="00C5766B" w:rsidRDefault="0084747C" w:rsidP="00F719A0">
            <w:pPr>
              <w:pStyle w:val="TAL"/>
              <w:rPr>
                <w:moveFrom w:id="4353" w:author="Teniou Gilles" w:date="2025-02-11T18:56:00Z" w16du:dateUtc="2025-02-11T17:56:00Z"/>
                <w:rFonts w:eastAsia="Microsoft YaHei"/>
                <w:bCs/>
                <w:szCs w:val="18"/>
                <w:lang w:eastAsia="zh-CN"/>
              </w:rPr>
            </w:pPr>
            <w:moveFrom w:id="4354" w:author="Teniou Gilles" w:date="2025-02-11T18:56:00Z" w16du:dateUtc="2025-02-11T17:56:00Z">
              <w:r w:rsidDel="00C5766B">
                <w:rPr>
                  <w:rFonts w:eastAsia="Microsoft YaHei"/>
                  <w:bCs/>
                  <w:szCs w:val="18"/>
                  <w:lang w:eastAsia="zh-CN"/>
                </w:rPr>
                <w:t>Ratio 0.9 or 90% means a reduction performance accuracy of 10%</w:t>
              </w:r>
            </w:moveFrom>
          </w:p>
        </w:tc>
      </w:tr>
      <w:tr w:rsidR="0084747C" w:rsidDel="00C5766B" w14:paraId="1C081462" w14:textId="7F6B291F" w:rsidTr="0090402B">
        <w:trPr>
          <w:trHeight w:val="802"/>
        </w:trPr>
        <w:tc>
          <w:tcPr>
            <w:tcW w:w="724" w:type="pct"/>
            <w:vMerge w:val="restart"/>
          </w:tcPr>
          <w:p w14:paraId="5774A1D7" w14:textId="2ABDDC31" w:rsidR="0084747C" w:rsidRPr="004B4482" w:rsidDel="00C5766B" w:rsidRDefault="0084747C" w:rsidP="00F719A0">
            <w:pPr>
              <w:pStyle w:val="TAH"/>
              <w:rPr>
                <w:moveFrom w:id="4355" w:author="Teniou Gilles" w:date="2025-02-11T18:56:00Z" w16du:dateUtc="2025-02-11T17:56:00Z"/>
                <w:rFonts w:eastAsia="Microsoft YaHei"/>
                <w:lang w:eastAsia="zh-CN"/>
              </w:rPr>
            </w:pPr>
            <w:moveFrom w:id="4356" w:author="Teniou Gilles" w:date="2025-02-11T18:56:00Z" w16du:dateUtc="2025-02-11T17:56:00Z">
              <w:r w:rsidDel="00C5766B">
                <w:rPr>
                  <w:rFonts w:eastAsia="Microsoft YaHei"/>
                  <w:lang w:eastAsia="zh-CN"/>
                </w:rPr>
                <w:t xml:space="preserve">Intermediate data tensors associated to compression profile </w:t>
              </w:r>
            </w:moveFrom>
          </w:p>
          <w:p w14:paraId="3071A546" w14:textId="50B502F7" w:rsidR="0084747C" w:rsidRPr="004B4482" w:rsidDel="00C5766B" w:rsidRDefault="0084747C" w:rsidP="00F719A0">
            <w:pPr>
              <w:pStyle w:val="TAH"/>
              <w:rPr>
                <w:moveFrom w:id="4357" w:author="Teniou Gilles" w:date="2025-02-11T18:56:00Z" w16du:dateUtc="2025-02-11T17:56:00Z"/>
                <w:rFonts w:eastAsia="Microsoft YaHei"/>
                <w:lang w:eastAsia="zh-CN"/>
              </w:rPr>
            </w:pPr>
          </w:p>
        </w:tc>
        <w:tc>
          <w:tcPr>
            <w:tcW w:w="1450" w:type="pct"/>
            <w:gridSpan w:val="2"/>
          </w:tcPr>
          <w:p w14:paraId="12DE450D" w14:textId="625BA590" w:rsidR="0084747C" w:rsidRPr="00C2213E" w:rsidDel="00C5766B" w:rsidRDefault="0084747C" w:rsidP="00F719A0">
            <w:pPr>
              <w:pStyle w:val="TAH"/>
              <w:rPr>
                <w:moveFrom w:id="4358" w:author="Teniou Gilles" w:date="2025-02-11T18:56:00Z" w16du:dateUtc="2025-02-11T17:56:00Z"/>
                <w:rFonts w:eastAsia="Microsoft YaHei"/>
              </w:rPr>
            </w:pPr>
            <w:moveFrom w:id="4359" w:author="Teniou Gilles" w:date="2025-02-11T18:56:00Z" w16du:dateUtc="2025-02-11T17:56:00Z">
              <w:r w:rsidRPr="00C2213E" w:rsidDel="00C5766B">
                <w:rPr>
                  <w:rFonts w:eastAsia="Microsoft YaHei"/>
                </w:rPr>
                <w:t>Tensor list</w:t>
              </w:r>
            </w:moveFrom>
          </w:p>
        </w:tc>
        <w:tc>
          <w:tcPr>
            <w:tcW w:w="2031" w:type="pct"/>
          </w:tcPr>
          <w:p w14:paraId="740BB64C" w14:textId="11F2FE3B" w:rsidR="0084747C" w:rsidDel="00C5766B" w:rsidRDefault="0084747C" w:rsidP="00F719A0">
            <w:pPr>
              <w:pStyle w:val="TAL"/>
              <w:rPr>
                <w:moveFrom w:id="4360" w:author="Teniou Gilles" w:date="2025-02-11T18:56:00Z" w16du:dateUtc="2025-02-11T17:56:00Z"/>
                <w:rFonts w:eastAsia="Microsoft YaHei"/>
                <w:szCs w:val="18"/>
                <w:lang w:eastAsia="zh-CN"/>
              </w:rPr>
            </w:pPr>
            <w:moveFrom w:id="4361" w:author="Teniou Gilles" w:date="2025-02-11T18:56:00Z" w16du:dateUtc="2025-02-11T17:56:00Z">
              <w:r w:rsidDel="00C5766B">
                <w:rPr>
                  <w:rFonts w:eastAsia="Microsoft YaHei"/>
                  <w:szCs w:val="18"/>
                  <w:lang w:eastAsia="zh-CN"/>
                </w:rPr>
                <w:t xml:space="preserve">List of tensors or groups of tensors that composed intermediate data </w:t>
              </w:r>
            </w:moveFrom>
          </w:p>
        </w:tc>
        <w:tc>
          <w:tcPr>
            <w:tcW w:w="795" w:type="pct"/>
          </w:tcPr>
          <w:p w14:paraId="005D72C1" w14:textId="22F3D626" w:rsidR="0084747C" w:rsidDel="00C5766B" w:rsidRDefault="0084747C" w:rsidP="00F719A0">
            <w:pPr>
              <w:pStyle w:val="TAL"/>
              <w:rPr>
                <w:moveFrom w:id="4362" w:author="Teniou Gilles" w:date="2025-02-11T18:56:00Z" w16du:dateUtc="2025-02-11T17:56:00Z"/>
                <w:rFonts w:eastAsia="Microsoft YaHei"/>
                <w:szCs w:val="18"/>
                <w:lang w:eastAsia="zh-CN"/>
              </w:rPr>
            </w:pPr>
            <w:moveFrom w:id="4363" w:author="Teniou Gilles" w:date="2025-02-11T18:56:00Z" w16du:dateUtc="2025-02-11T17:56:00Z">
              <w:r w:rsidDel="00C5766B">
                <w:rPr>
                  <w:rFonts w:eastAsia="Microsoft YaHei"/>
                  <w:szCs w:val="18"/>
                  <w:lang w:eastAsia="zh-CN"/>
                </w:rPr>
                <w:t>e.g. list of ONNX tensor names Tensor1, Tensor2</w:t>
              </w:r>
            </w:moveFrom>
          </w:p>
        </w:tc>
      </w:tr>
      <w:tr w:rsidR="0084747C" w:rsidDel="00C5766B" w14:paraId="7773AC49" w14:textId="7D5286AD" w:rsidTr="0090402B">
        <w:trPr>
          <w:trHeight w:val="802"/>
        </w:trPr>
        <w:tc>
          <w:tcPr>
            <w:tcW w:w="724" w:type="pct"/>
            <w:vMerge/>
          </w:tcPr>
          <w:p w14:paraId="7D02A4E7" w14:textId="4D1588BD" w:rsidR="0084747C" w:rsidRPr="004B4482" w:rsidDel="00C5766B" w:rsidRDefault="0084747C" w:rsidP="00F719A0">
            <w:pPr>
              <w:pStyle w:val="TAH"/>
              <w:rPr>
                <w:moveFrom w:id="4364" w:author="Teniou Gilles" w:date="2025-02-11T18:56:00Z" w16du:dateUtc="2025-02-11T17:56:00Z"/>
                <w:rFonts w:eastAsia="Microsoft YaHei"/>
                <w:lang w:eastAsia="zh-CN"/>
              </w:rPr>
            </w:pPr>
          </w:p>
        </w:tc>
        <w:tc>
          <w:tcPr>
            <w:tcW w:w="121" w:type="pct"/>
          </w:tcPr>
          <w:p w14:paraId="697D2E12" w14:textId="4E2BABE0" w:rsidR="0084747C" w:rsidDel="00C5766B" w:rsidRDefault="0084747C" w:rsidP="00F719A0">
            <w:pPr>
              <w:pStyle w:val="TAH"/>
              <w:rPr>
                <w:moveFrom w:id="4365" w:author="Teniou Gilles" w:date="2025-02-11T18:56:00Z" w16du:dateUtc="2025-02-11T17:56:00Z"/>
                <w:rFonts w:ascii="Times New Roman" w:eastAsia="Microsoft YaHei" w:hAnsi="Times New Roman"/>
                <w:lang w:eastAsia="zh-CN"/>
              </w:rPr>
            </w:pPr>
          </w:p>
        </w:tc>
        <w:tc>
          <w:tcPr>
            <w:tcW w:w="1329" w:type="pct"/>
          </w:tcPr>
          <w:p w14:paraId="025D67FF" w14:textId="13FFB344" w:rsidR="0084747C" w:rsidRPr="00C2213E" w:rsidDel="00C5766B" w:rsidRDefault="0084747C" w:rsidP="00F719A0">
            <w:pPr>
              <w:pStyle w:val="TAH"/>
              <w:rPr>
                <w:moveFrom w:id="4366" w:author="Teniou Gilles" w:date="2025-02-11T18:56:00Z" w16du:dateUtc="2025-02-11T17:56:00Z"/>
                <w:rFonts w:eastAsia="Microsoft YaHei"/>
              </w:rPr>
            </w:pPr>
            <w:moveFrom w:id="4367" w:author="Teniou Gilles" w:date="2025-02-11T18:56:00Z" w16du:dateUtc="2025-02-11T17:56:00Z">
              <w:r w:rsidRPr="00C2213E" w:rsidDel="00C5766B">
                <w:rPr>
                  <w:rFonts w:eastAsia="Microsoft YaHei"/>
                </w:rPr>
                <w:t>Tensor group compression name</w:t>
              </w:r>
            </w:moveFrom>
          </w:p>
        </w:tc>
        <w:tc>
          <w:tcPr>
            <w:tcW w:w="2031" w:type="pct"/>
          </w:tcPr>
          <w:p w14:paraId="546B53FD" w14:textId="0A87FF02" w:rsidR="0084747C" w:rsidDel="00C5766B" w:rsidRDefault="0084747C" w:rsidP="00F719A0">
            <w:pPr>
              <w:pStyle w:val="TAL"/>
              <w:rPr>
                <w:moveFrom w:id="4368" w:author="Teniou Gilles" w:date="2025-02-11T18:56:00Z" w16du:dateUtc="2025-02-11T17:56:00Z"/>
                <w:rFonts w:eastAsia="Microsoft YaHei"/>
                <w:szCs w:val="18"/>
                <w:lang w:eastAsia="zh-CN"/>
              </w:rPr>
            </w:pPr>
            <w:moveFrom w:id="4369" w:author="Teniou Gilles" w:date="2025-02-11T18:56:00Z" w16du:dateUtc="2025-02-11T17:56:00Z">
              <w:r w:rsidRPr="007E631E" w:rsidDel="00C5766B">
                <w:rPr>
                  <w:rFonts w:eastAsia="Microsoft YaHei"/>
                  <w:szCs w:val="18"/>
                  <w:lang w:eastAsia="zh-CN"/>
                </w:rPr>
                <w:t xml:space="preserve">This </w:t>
              </w:r>
              <w:r w:rsidDel="00C5766B">
                <w:rPr>
                  <w:rFonts w:eastAsia="Microsoft YaHei"/>
                  <w:szCs w:val="18"/>
                  <w:lang w:eastAsia="zh-CN"/>
                </w:rPr>
                <w:t>identifies</w:t>
              </w:r>
              <w:r w:rsidRPr="007E631E" w:rsidDel="00C5766B">
                <w:rPr>
                  <w:rFonts w:eastAsia="Microsoft YaHei"/>
                  <w:szCs w:val="18"/>
                  <w:lang w:eastAsia="zh-CN"/>
                </w:rPr>
                <w:t xml:space="preserve"> </w:t>
              </w:r>
              <w:r w:rsidDel="00C5766B">
                <w:rPr>
                  <w:rFonts w:eastAsia="Microsoft YaHei"/>
                  <w:szCs w:val="18"/>
                  <w:lang w:eastAsia="zh-CN"/>
                </w:rPr>
                <w:t xml:space="preserve">a </w:t>
              </w:r>
              <w:r w:rsidRPr="007E631E" w:rsidDel="00C5766B">
                <w:rPr>
                  <w:rFonts w:eastAsia="Microsoft YaHei"/>
                  <w:szCs w:val="18"/>
                  <w:lang w:eastAsia="zh-CN"/>
                </w:rPr>
                <w:t>group of tensors</w:t>
              </w:r>
              <w:r w:rsidDel="00C5766B">
                <w:rPr>
                  <w:rFonts w:eastAsia="Microsoft YaHei"/>
                  <w:szCs w:val="18"/>
                  <w:lang w:eastAsia="zh-CN"/>
                </w:rPr>
                <w:t xml:space="preserve"> when </w:t>
              </w:r>
              <w:r w:rsidRPr="009805B2" w:rsidDel="00C5766B">
                <w:rPr>
                  <w:rFonts w:eastAsia="Microsoft YaHei"/>
                  <w:szCs w:val="18"/>
                  <w:lang w:eastAsia="zh-CN"/>
                </w:rPr>
                <w:t xml:space="preserve">each group </w:t>
              </w:r>
              <w:r w:rsidDel="00C5766B">
                <w:rPr>
                  <w:rFonts w:eastAsia="Microsoft YaHei"/>
                  <w:szCs w:val="18"/>
                  <w:lang w:eastAsia="zh-CN"/>
                </w:rPr>
                <w:t>is associated with a</w:t>
              </w:r>
              <w:r w:rsidRPr="009805B2" w:rsidDel="00C5766B">
                <w:rPr>
                  <w:rFonts w:eastAsia="Microsoft YaHei"/>
                  <w:szCs w:val="18"/>
                  <w:lang w:eastAsia="zh-CN"/>
                </w:rPr>
                <w:t xml:space="preserve"> </w:t>
              </w:r>
              <w:r w:rsidDel="00C5766B">
                <w:rPr>
                  <w:rFonts w:eastAsia="Microsoft YaHei"/>
                  <w:szCs w:val="18"/>
                  <w:lang w:eastAsia="zh-CN"/>
                </w:rPr>
                <w:t>common</w:t>
              </w:r>
              <w:r w:rsidRPr="009805B2" w:rsidDel="00C5766B">
                <w:rPr>
                  <w:rFonts w:eastAsia="Microsoft YaHei"/>
                  <w:szCs w:val="18"/>
                  <w:lang w:eastAsia="zh-CN"/>
                </w:rPr>
                <w:t xml:space="preserve"> compression profile.</w:t>
              </w:r>
            </w:moveFrom>
          </w:p>
        </w:tc>
        <w:tc>
          <w:tcPr>
            <w:tcW w:w="795" w:type="pct"/>
          </w:tcPr>
          <w:p w14:paraId="3481ED26" w14:textId="4C83F4C8" w:rsidR="0084747C" w:rsidDel="00C5766B" w:rsidRDefault="0084747C" w:rsidP="00F719A0">
            <w:pPr>
              <w:pStyle w:val="TAL"/>
              <w:rPr>
                <w:moveFrom w:id="4370" w:author="Teniou Gilles" w:date="2025-02-11T18:56:00Z" w16du:dateUtc="2025-02-11T17:56:00Z"/>
                <w:rFonts w:eastAsia="Microsoft YaHei"/>
                <w:szCs w:val="18"/>
                <w:lang w:eastAsia="zh-CN"/>
              </w:rPr>
            </w:pPr>
            <w:moveFrom w:id="4371" w:author="Teniou Gilles" w:date="2025-02-11T18:56:00Z" w16du:dateUtc="2025-02-11T17:56:00Z">
              <w:r w:rsidDel="00C5766B">
                <w:rPr>
                  <w:rFonts w:eastAsia="Microsoft YaHei"/>
                  <w:szCs w:val="18"/>
                  <w:lang w:eastAsia="zh-CN"/>
                </w:rPr>
                <w:t xml:space="preserve">Group 1, Group 2 </w:t>
              </w:r>
            </w:moveFrom>
          </w:p>
        </w:tc>
      </w:tr>
      <w:tr w:rsidR="0084747C" w:rsidDel="00C5766B" w14:paraId="5E09A348" w14:textId="77F818F8" w:rsidTr="0090402B">
        <w:trPr>
          <w:trHeight w:val="802"/>
        </w:trPr>
        <w:tc>
          <w:tcPr>
            <w:tcW w:w="724" w:type="pct"/>
            <w:vMerge/>
          </w:tcPr>
          <w:p w14:paraId="2BA5526C" w14:textId="62059BDF" w:rsidR="0084747C" w:rsidRPr="004B4482" w:rsidDel="00C5766B" w:rsidRDefault="0084747C" w:rsidP="00F719A0">
            <w:pPr>
              <w:pStyle w:val="TAH"/>
              <w:rPr>
                <w:moveFrom w:id="4372" w:author="Teniou Gilles" w:date="2025-02-11T18:56:00Z" w16du:dateUtc="2025-02-11T17:56:00Z"/>
                <w:rFonts w:eastAsia="Microsoft YaHei"/>
                <w:lang w:eastAsia="zh-CN"/>
              </w:rPr>
            </w:pPr>
          </w:p>
        </w:tc>
        <w:tc>
          <w:tcPr>
            <w:tcW w:w="121" w:type="pct"/>
          </w:tcPr>
          <w:p w14:paraId="0057D447" w14:textId="0C39B1FA" w:rsidR="0084747C" w:rsidDel="00C5766B" w:rsidRDefault="0084747C" w:rsidP="00F719A0">
            <w:pPr>
              <w:pStyle w:val="TAH"/>
              <w:rPr>
                <w:moveFrom w:id="4373" w:author="Teniou Gilles" w:date="2025-02-11T18:56:00Z" w16du:dateUtc="2025-02-11T17:56:00Z"/>
                <w:rFonts w:ascii="Times New Roman" w:eastAsia="Microsoft YaHei" w:hAnsi="Times New Roman"/>
                <w:lang w:eastAsia="zh-CN"/>
              </w:rPr>
            </w:pPr>
          </w:p>
        </w:tc>
        <w:tc>
          <w:tcPr>
            <w:tcW w:w="1329" w:type="pct"/>
          </w:tcPr>
          <w:p w14:paraId="44774F81" w14:textId="2D69DD16" w:rsidR="0084747C" w:rsidRPr="00C2213E" w:rsidDel="00C5766B" w:rsidRDefault="0084747C" w:rsidP="00F719A0">
            <w:pPr>
              <w:pStyle w:val="TAH"/>
              <w:rPr>
                <w:moveFrom w:id="4374" w:author="Teniou Gilles" w:date="2025-02-11T18:56:00Z" w16du:dateUtc="2025-02-11T17:56:00Z"/>
                <w:rFonts w:eastAsia="Microsoft YaHei"/>
              </w:rPr>
            </w:pPr>
            <w:moveFrom w:id="4375" w:author="Teniou Gilles" w:date="2025-02-11T18:56:00Z" w16du:dateUtc="2025-02-11T17:56:00Z">
              <w:r w:rsidRPr="00C2213E" w:rsidDel="00C5766B">
                <w:rPr>
                  <w:rFonts w:eastAsia="Microsoft YaHei"/>
                </w:rPr>
                <w:t>Tensor group compression type</w:t>
              </w:r>
            </w:moveFrom>
          </w:p>
        </w:tc>
        <w:tc>
          <w:tcPr>
            <w:tcW w:w="2031" w:type="pct"/>
          </w:tcPr>
          <w:p w14:paraId="3031EC0C" w14:textId="41AE6B33" w:rsidR="0084747C" w:rsidDel="00C5766B" w:rsidRDefault="0084747C" w:rsidP="00F719A0">
            <w:pPr>
              <w:pStyle w:val="TAL"/>
              <w:rPr>
                <w:moveFrom w:id="4376" w:author="Teniou Gilles" w:date="2025-02-11T18:56:00Z" w16du:dateUtc="2025-02-11T17:56:00Z"/>
                <w:rFonts w:eastAsia="Microsoft YaHei"/>
                <w:szCs w:val="18"/>
                <w:lang w:eastAsia="zh-CN"/>
              </w:rPr>
            </w:pPr>
            <w:moveFrom w:id="4377" w:author="Teniou Gilles" w:date="2025-02-11T18:56:00Z" w16du:dateUtc="2025-02-11T17:56:00Z">
              <w:r w:rsidDel="00C5766B">
                <w:rPr>
                  <w:rFonts w:eastAsia="Microsoft YaHei"/>
                  <w:szCs w:val="18"/>
                  <w:lang w:eastAsia="zh-CN"/>
                </w:rPr>
                <w:t xml:space="preserve">This identifies the type for all </w:t>
              </w:r>
              <w:r w:rsidRPr="00F776DE" w:rsidDel="00C5766B">
                <w:rPr>
                  <w:rFonts w:eastAsia="Microsoft YaHei"/>
                  <w:szCs w:val="18"/>
                  <w:lang w:eastAsia="zh-CN"/>
                </w:rPr>
                <w:t xml:space="preserve">tensors </w:t>
              </w:r>
              <w:r w:rsidDel="00C5766B">
                <w:rPr>
                  <w:rFonts w:eastAsia="Microsoft YaHei"/>
                  <w:szCs w:val="18"/>
                  <w:lang w:eastAsia="zh-CN"/>
                </w:rPr>
                <w:t xml:space="preserve">belonging to tensor </w:t>
              </w:r>
              <w:r w:rsidRPr="00F776DE" w:rsidDel="00C5766B">
                <w:rPr>
                  <w:rFonts w:eastAsia="Microsoft YaHei"/>
                  <w:szCs w:val="18"/>
                  <w:lang w:eastAsia="zh-CN"/>
                </w:rPr>
                <w:t>group</w:t>
              </w:r>
              <w:r w:rsidDel="00C5766B">
                <w:rPr>
                  <w:rFonts w:eastAsia="Microsoft YaHei"/>
                  <w:szCs w:val="18"/>
                  <w:lang w:eastAsia="zh-CN"/>
                </w:rPr>
                <w:t>.</w:t>
              </w:r>
            </w:moveFrom>
          </w:p>
        </w:tc>
        <w:tc>
          <w:tcPr>
            <w:tcW w:w="795" w:type="pct"/>
          </w:tcPr>
          <w:p w14:paraId="0639449B" w14:textId="273D5BD1" w:rsidR="0084747C" w:rsidDel="00C5766B" w:rsidRDefault="0084747C" w:rsidP="00F719A0">
            <w:pPr>
              <w:pStyle w:val="TAL"/>
              <w:rPr>
                <w:moveFrom w:id="4378" w:author="Teniou Gilles" w:date="2025-02-11T18:56:00Z" w16du:dateUtc="2025-02-11T17:56:00Z"/>
                <w:rFonts w:eastAsia="Microsoft YaHei"/>
                <w:szCs w:val="18"/>
                <w:lang w:eastAsia="zh-CN"/>
              </w:rPr>
            </w:pPr>
            <w:moveFrom w:id="4379" w:author="Teniou Gilles" w:date="2025-02-11T18:56:00Z" w16du:dateUtc="2025-02-11T17:56:00Z">
              <w:r w:rsidDel="00C5766B">
                <w:rPr>
                  <w:rFonts w:eastAsia="Microsoft YaHei"/>
                  <w:szCs w:val="18"/>
                  <w:lang w:eastAsia="zh-CN"/>
                </w:rPr>
                <w:t xml:space="preserve">Float32 </w:t>
              </w:r>
            </w:moveFrom>
          </w:p>
        </w:tc>
      </w:tr>
      <w:tr w:rsidR="0084747C" w:rsidDel="00C5766B" w14:paraId="054327F8" w14:textId="3B39786D" w:rsidTr="0090402B">
        <w:trPr>
          <w:trHeight w:val="802"/>
        </w:trPr>
        <w:tc>
          <w:tcPr>
            <w:tcW w:w="724" w:type="pct"/>
            <w:vMerge/>
          </w:tcPr>
          <w:p w14:paraId="32C9EB1B" w14:textId="03E2DD34" w:rsidR="0084747C" w:rsidRPr="004B4482" w:rsidDel="00C5766B" w:rsidRDefault="0084747C" w:rsidP="00C2213E">
            <w:pPr>
              <w:pStyle w:val="TAH"/>
              <w:rPr>
                <w:moveFrom w:id="4380" w:author="Teniou Gilles" w:date="2025-02-11T18:56:00Z" w16du:dateUtc="2025-02-11T17:56:00Z"/>
                <w:rFonts w:eastAsia="Microsoft YaHei"/>
                <w:lang w:eastAsia="zh-CN"/>
              </w:rPr>
            </w:pPr>
          </w:p>
        </w:tc>
        <w:tc>
          <w:tcPr>
            <w:tcW w:w="121" w:type="pct"/>
          </w:tcPr>
          <w:p w14:paraId="074D3E82" w14:textId="314CD827" w:rsidR="0084747C" w:rsidDel="00C5766B" w:rsidRDefault="0084747C" w:rsidP="00C2213E">
            <w:pPr>
              <w:pStyle w:val="TAH"/>
              <w:rPr>
                <w:moveFrom w:id="4381" w:author="Teniou Gilles" w:date="2025-02-11T18:56:00Z" w16du:dateUtc="2025-02-11T17:56:00Z"/>
                <w:rFonts w:ascii="Times New Roman" w:eastAsia="Microsoft YaHei" w:hAnsi="Times New Roman"/>
                <w:lang w:eastAsia="zh-CN"/>
              </w:rPr>
            </w:pPr>
          </w:p>
        </w:tc>
        <w:tc>
          <w:tcPr>
            <w:tcW w:w="1329" w:type="pct"/>
          </w:tcPr>
          <w:p w14:paraId="3963B095" w14:textId="4D0C2330" w:rsidR="0084747C" w:rsidRPr="00C2213E" w:rsidDel="00C5766B" w:rsidRDefault="0084747C" w:rsidP="00C2213E">
            <w:pPr>
              <w:pStyle w:val="TAH"/>
              <w:rPr>
                <w:moveFrom w:id="4382" w:author="Teniou Gilles" w:date="2025-02-11T18:56:00Z" w16du:dateUtc="2025-02-11T17:56:00Z"/>
                <w:rFonts w:eastAsia="Microsoft YaHei"/>
              </w:rPr>
            </w:pPr>
            <w:moveFrom w:id="4383" w:author="Teniou Gilles" w:date="2025-02-11T18:56:00Z" w16du:dateUtc="2025-02-11T17:56:00Z">
              <w:r w:rsidRPr="00C2213E" w:rsidDel="00C5766B">
                <w:rPr>
                  <w:rFonts w:eastAsia="Microsoft YaHei"/>
                </w:rPr>
                <w:t>Tensor compression granularity</w:t>
              </w:r>
            </w:moveFrom>
          </w:p>
        </w:tc>
        <w:tc>
          <w:tcPr>
            <w:tcW w:w="2031" w:type="pct"/>
          </w:tcPr>
          <w:p w14:paraId="407A162D" w14:textId="0B7E83F7" w:rsidR="0084747C" w:rsidDel="00C5766B" w:rsidRDefault="0084747C" w:rsidP="009234DA">
            <w:pPr>
              <w:pStyle w:val="TAL"/>
              <w:rPr>
                <w:moveFrom w:id="4384" w:author="Teniou Gilles" w:date="2025-02-11T18:56:00Z" w16du:dateUtc="2025-02-11T17:56:00Z"/>
                <w:rFonts w:eastAsia="Microsoft YaHei"/>
                <w:szCs w:val="18"/>
                <w:lang w:eastAsia="zh-CN"/>
              </w:rPr>
            </w:pPr>
            <w:moveFrom w:id="4385" w:author="Teniou Gilles" w:date="2025-02-11T18:56:00Z" w16du:dateUtc="2025-02-11T17:56:00Z">
              <w:r w:rsidRPr="00EF5C0E" w:rsidDel="00C5766B">
                <w:rPr>
                  <w:rFonts w:eastAsia="Microsoft YaHei"/>
                  <w:bCs/>
                  <w:szCs w:val="18"/>
                  <w:lang w:eastAsia="zh-CN"/>
                </w:rPr>
                <w:t>This indicates if the compression profiles are applied to each tensor one by one (keyword is “tensor”), or to all the tensors of this group (keyword is “global”).</w:t>
              </w:r>
            </w:moveFrom>
          </w:p>
        </w:tc>
        <w:tc>
          <w:tcPr>
            <w:tcW w:w="795" w:type="pct"/>
          </w:tcPr>
          <w:p w14:paraId="26B19238" w14:textId="712F360D" w:rsidR="0084747C" w:rsidDel="00C5766B" w:rsidRDefault="0084747C" w:rsidP="009234DA">
            <w:pPr>
              <w:pStyle w:val="TAL"/>
              <w:rPr>
                <w:moveFrom w:id="4386" w:author="Teniou Gilles" w:date="2025-02-11T18:56:00Z" w16du:dateUtc="2025-02-11T17:56:00Z"/>
                <w:rFonts w:eastAsia="Microsoft YaHei"/>
                <w:szCs w:val="18"/>
                <w:lang w:eastAsia="zh-CN"/>
              </w:rPr>
            </w:pPr>
            <w:moveFrom w:id="4387" w:author="Teniou Gilles" w:date="2025-02-11T18:56:00Z" w16du:dateUtc="2025-02-11T17:56:00Z">
              <w:r w:rsidRPr="002524BD" w:rsidDel="00C5766B">
                <w:rPr>
                  <w:rFonts w:eastAsia="Microsoft YaHei"/>
                  <w:bCs/>
                  <w:szCs w:val="18"/>
                  <w:lang w:eastAsia="zh-CN"/>
                </w:rPr>
                <w:t>“</w:t>
              </w:r>
              <w:r w:rsidRPr="00EF5C0E" w:rsidDel="00C5766B">
                <w:rPr>
                  <w:rFonts w:eastAsia="Microsoft YaHei"/>
                  <w:bCs/>
                  <w:szCs w:val="18"/>
                  <w:lang w:eastAsia="zh-CN"/>
                </w:rPr>
                <w:t>tensor”, “global”</w:t>
              </w:r>
            </w:moveFrom>
          </w:p>
        </w:tc>
      </w:tr>
      <w:tr w:rsidR="00456AD4" w:rsidDel="00C5766B" w14:paraId="14E7D2A0" w14:textId="03B433B1" w:rsidTr="0090402B">
        <w:trPr>
          <w:trHeight w:val="802"/>
        </w:trPr>
        <w:tc>
          <w:tcPr>
            <w:tcW w:w="724" w:type="pct"/>
            <w:vMerge/>
          </w:tcPr>
          <w:p w14:paraId="7C60FC5A" w14:textId="26CDB010" w:rsidR="00456AD4" w:rsidRPr="004B4482" w:rsidDel="00C5766B" w:rsidRDefault="00456AD4" w:rsidP="00456AD4">
            <w:pPr>
              <w:pStyle w:val="TAH"/>
              <w:rPr>
                <w:moveFrom w:id="4388" w:author="Teniou Gilles" w:date="2025-02-11T18:56:00Z" w16du:dateUtc="2025-02-11T17:56:00Z"/>
                <w:rFonts w:eastAsia="Microsoft YaHei"/>
                <w:lang w:eastAsia="zh-CN"/>
              </w:rPr>
            </w:pPr>
          </w:p>
        </w:tc>
        <w:tc>
          <w:tcPr>
            <w:tcW w:w="121" w:type="pct"/>
          </w:tcPr>
          <w:p w14:paraId="2FBE0FCB" w14:textId="3BE80DB6" w:rsidR="00456AD4" w:rsidDel="00C5766B" w:rsidRDefault="00456AD4" w:rsidP="00456AD4">
            <w:pPr>
              <w:pStyle w:val="TAH"/>
              <w:rPr>
                <w:moveFrom w:id="4389" w:author="Teniou Gilles" w:date="2025-02-11T18:56:00Z" w16du:dateUtc="2025-02-11T17:56:00Z"/>
                <w:rFonts w:ascii="Times New Roman" w:eastAsia="Microsoft YaHei" w:hAnsi="Times New Roman"/>
                <w:lang w:eastAsia="zh-CN"/>
              </w:rPr>
            </w:pPr>
          </w:p>
        </w:tc>
        <w:tc>
          <w:tcPr>
            <w:tcW w:w="1329" w:type="pct"/>
          </w:tcPr>
          <w:p w14:paraId="2970A568" w14:textId="784FE185" w:rsidR="00456AD4" w:rsidRPr="00C2213E" w:rsidDel="00C5766B" w:rsidRDefault="00456AD4" w:rsidP="00456AD4">
            <w:pPr>
              <w:pStyle w:val="TAH"/>
              <w:rPr>
                <w:moveFrom w:id="4390" w:author="Teniou Gilles" w:date="2025-02-11T18:56:00Z" w16du:dateUtc="2025-02-11T17:56:00Z"/>
                <w:rFonts w:eastAsia="Microsoft YaHei"/>
              </w:rPr>
            </w:pPr>
            <w:moveFrom w:id="4391" w:author="Teniou Gilles" w:date="2025-02-11T18:56:00Z" w16du:dateUtc="2025-02-11T17:56:00Z">
              <w:r w:rsidRPr="004E6C90" w:rsidDel="00C5766B">
                <w:rPr>
                  <w:rFonts w:eastAsia="Microsoft YaHei"/>
                  <w:lang w:eastAsia="zh-CN"/>
                </w:rPr>
                <w:t>Tensor identifier</w:t>
              </w:r>
            </w:moveFrom>
          </w:p>
        </w:tc>
        <w:tc>
          <w:tcPr>
            <w:tcW w:w="2031" w:type="pct"/>
          </w:tcPr>
          <w:p w14:paraId="61864545" w14:textId="29D24CF6" w:rsidR="00456AD4" w:rsidDel="00C5766B" w:rsidRDefault="00456AD4" w:rsidP="00456AD4">
            <w:pPr>
              <w:pStyle w:val="TAL"/>
              <w:rPr>
                <w:moveFrom w:id="4392" w:author="Teniou Gilles" w:date="2025-02-11T18:56:00Z" w16du:dateUtc="2025-02-11T17:56:00Z"/>
                <w:rFonts w:eastAsia="Microsoft YaHei"/>
                <w:lang w:eastAsia="zh-CN"/>
              </w:rPr>
            </w:pPr>
            <w:moveFrom w:id="4393" w:author="Teniou Gilles" w:date="2025-02-11T18:56:00Z" w16du:dateUtc="2025-02-11T17:56:00Z">
              <w:r w:rsidRPr="004E6C90" w:rsidDel="00C5766B">
                <w:rPr>
                  <w:rFonts w:eastAsia="Microsoft YaHei"/>
                  <w:lang w:eastAsia="zh-CN"/>
                </w:rPr>
                <w:t xml:space="preserve">A unique identifier for the tensor. The identifier may be a name, an index of a tensor list or table, a combination thereof, a hash value. </w:t>
              </w:r>
            </w:moveFrom>
          </w:p>
        </w:tc>
        <w:tc>
          <w:tcPr>
            <w:tcW w:w="795" w:type="pct"/>
          </w:tcPr>
          <w:p w14:paraId="50B6D41C" w14:textId="3792D968" w:rsidR="00456AD4" w:rsidRPr="004E6C90" w:rsidDel="00C5766B" w:rsidRDefault="00456AD4" w:rsidP="008603A0">
            <w:pPr>
              <w:pStyle w:val="TAL"/>
              <w:rPr>
                <w:moveFrom w:id="4394" w:author="Teniou Gilles" w:date="2025-02-11T18:56:00Z" w16du:dateUtc="2025-02-11T17:56:00Z"/>
                <w:rFonts w:eastAsia="Microsoft YaHei"/>
                <w:lang w:eastAsia="zh-CN"/>
              </w:rPr>
            </w:pPr>
            <w:moveFrom w:id="4395" w:author="Teniou Gilles" w:date="2025-02-11T18:56:00Z" w16du:dateUtc="2025-02-11T17:56:00Z">
              <w:r w:rsidRPr="004E6C90" w:rsidDel="00C5766B">
                <w:rPr>
                  <w:rFonts w:eastAsia="Microsoft YaHei"/>
                  <w:lang w:eastAsia="zh-CN"/>
                </w:rPr>
                <w:t>Tensor1</w:t>
              </w:r>
              <w:r w:rsidDel="00C5766B">
                <w:rPr>
                  <w:rFonts w:eastAsia="Microsoft YaHei"/>
                  <w:lang w:eastAsia="zh-CN"/>
                </w:rPr>
                <w:t>,</w:t>
              </w:r>
              <w:r w:rsidRPr="004E6C90" w:rsidDel="00C5766B">
                <w:rPr>
                  <w:rFonts w:eastAsia="Microsoft YaHei"/>
                  <w:lang w:eastAsia="zh-CN"/>
                </w:rPr>
                <w:t xml:space="preserve"> </w:t>
              </w:r>
            </w:moveFrom>
          </w:p>
          <w:p w14:paraId="771C54A2" w14:textId="1D7A9BB5" w:rsidR="00456AD4" w:rsidDel="00C5766B" w:rsidRDefault="00456AD4" w:rsidP="00456AD4">
            <w:pPr>
              <w:pStyle w:val="TAL"/>
              <w:rPr>
                <w:moveFrom w:id="4396" w:author="Teniou Gilles" w:date="2025-02-11T18:56:00Z" w16du:dateUtc="2025-02-11T17:56:00Z"/>
                <w:rFonts w:eastAsia="Microsoft YaHei"/>
                <w:lang w:eastAsia="zh-CN"/>
              </w:rPr>
            </w:pPr>
            <w:moveFrom w:id="4397" w:author="Teniou Gilles" w:date="2025-02-11T18:56:00Z" w16du:dateUtc="2025-02-11T17:56:00Z">
              <w:r w:rsidDel="00C5766B">
                <w:rPr>
                  <w:rFonts w:eastAsia="Microsoft YaHei"/>
                  <w:lang w:eastAsia="zh-CN"/>
                </w:rPr>
                <w:t>10</w:t>
              </w:r>
            </w:moveFrom>
          </w:p>
        </w:tc>
      </w:tr>
      <w:tr w:rsidR="0084747C" w:rsidRPr="001742B6" w:rsidDel="00C5766B" w14:paraId="40E70C37" w14:textId="799C99AB" w:rsidTr="0090402B">
        <w:trPr>
          <w:trHeight w:val="802"/>
        </w:trPr>
        <w:tc>
          <w:tcPr>
            <w:tcW w:w="724" w:type="pct"/>
            <w:vMerge/>
          </w:tcPr>
          <w:p w14:paraId="1C87FCB3" w14:textId="332FC4F9" w:rsidR="0084747C" w:rsidRPr="004B4482" w:rsidDel="00C5766B" w:rsidRDefault="0084747C" w:rsidP="00C2213E">
            <w:pPr>
              <w:pStyle w:val="TAH"/>
              <w:rPr>
                <w:moveFrom w:id="4398" w:author="Teniou Gilles" w:date="2025-02-11T18:56:00Z" w16du:dateUtc="2025-02-11T17:56:00Z"/>
                <w:rFonts w:eastAsia="Microsoft YaHei"/>
                <w:lang w:eastAsia="zh-CN"/>
              </w:rPr>
            </w:pPr>
          </w:p>
        </w:tc>
        <w:tc>
          <w:tcPr>
            <w:tcW w:w="121" w:type="pct"/>
          </w:tcPr>
          <w:p w14:paraId="27F617D3" w14:textId="4AA45CB9" w:rsidR="0084747C" w:rsidDel="00C5766B" w:rsidRDefault="0084747C" w:rsidP="00C2213E">
            <w:pPr>
              <w:pStyle w:val="TAH"/>
              <w:rPr>
                <w:moveFrom w:id="4399" w:author="Teniou Gilles" w:date="2025-02-11T18:56:00Z" w16du:dateUtc="2025-02-11T17:56:00Z"/>
                <w:rFonts w:ascii="Times New Roman" w:eastAsia="Microsoft YaHei" w:hAnsi="Times New Roman"/>
                <w:lang w:eastAsia="zh-CN"/>
              </w:rPr>
            </w:pPr>
          </w:p>
        </w:tc>
        <w:tc>
          <w:tcPr>
            <w:tcW w:w="1329" w:type="pct"/>
            <w:shd w:val="clear" w:color="auto" w:fill="auto"/>
          </w:tcPr>
          <w:p w14:paraId="26FCC75B" w14:textId="156E02D8" w:rsidR="0084747C" w:rsidRPr="00C2213E" w:rsidDel="00C5766B" w:rsidRDefault="0084747C" w:rsidP="00C2213E">
            <w:pPr>
              <w:pStyle w:val="TAH"/>
              <w:rPr>
                <w:moveFrom w:id="4400" w:author="Teniou Gilles" w:date="2025-02-11T18:56:00Z" w16du:dateUtc="2025-02-11T17:56:00Z"/>
                <w:rFonts w:eastAsia="Microsoft YaHei"/>
              </w:rPr>
            </w:pPr>
            <w:moveFrom w:id="4401" w:author="Teniou Gilles" w:date="2025-02-11T18:56:00Z" w16du:dateUtc="2025-02-11T17:56:00Z">
              <w:r w:rsidRPr="00C2213E" w:rsidDel="00C5766B">
                <w:rPr>
                  <w:rFonts w:eastAsia="Microsoft YaHei"/>
                </w:rPr>
                <w:t>Tensor shape</w:t>
              </w:r>
            </w:moveFrom>
          </w:p>
        </w:tc>
        <w:tc>
          <w:tcPr>
            <w:tcW w:w="2031" w:type="pct"/>
            <w:shd w:val="clear" w:color="auto" w:fill="auto"/>
          </w:tcPr>
          <w:p w14:paraId="4A78AF65" w14:textId="200B9455" w:rsidR="0084747C" w:rsidRPr="001742B6" w:rsidDel="00C5766B" w:rsidRDefault="0084747C" w:rsidP="009234DA">
            <w:pPr>
              <w:pStyle w:val="TAL"/>
              <w:rPr>
                <w:moveFrom w:id="4402" w:author="Teniou Gilles" w:date="2025-02-11T18:56:00Z" w16du:dateUtc="2025-02-11T17:56:00Z"/>
                <w:rFonts w:eastAsia="Microsoft YaHei"/>
                <w:szCs w:val="18"/>
                <w:lang w:eastAsia="zh-CN"/>
              </w:rPr>
            </w:pPr>
            <w:moveFrom w:id="4403" w:author="Teniou Gilles" w:date="2025-02-11T18:56:00Z" w16du:dateUtc="2025-02-11T17:56:00Z">
              <w:r w:rsidRPr="001742B6" w:rsidDel="00C5766B">
                <w:rPr>
                  <w:rFonts w:eastAsia="Microsoft YaHei"/>
                  <w:szCs w:val="18"/>
                  <w:lang w:eastAsia="zh-CN"/>
                </w:rPr>
                <w:t xml:space="preserve">Tensor shape output. The output tensor shape may be different from input and uncompressed tensor shape </w:t>
              </w:r>
              <w:r w:rsidRPr="00607430" w:rsidDel="00C5766B">
                <w:rPr>
                  <w:rFonts w:eastAsia="Microsoft YaHei"/>
                  <w:szCs w:val="18"/>
                  <w:lang w:eastAsia="zh-CN"/>
                </w:rPr>
                <w:t>or may be transposed</w:t>
              </w:r>
            </w:moveFrom>
          </w:p>
        </w:tc>
        <w:tc>
          <w:tcPr>
            <w:tcW w:w="795" w:type="pct"/>
            <w:shd w:val="clear" w:color="auto" w:fill="auto"/>
          </w:tcPr>
          <w:p w14:paraId="12ED9E85" w14:textId="0BC7588C" w:rsidR="0084747C" w:rsidRPr="001742B6" w:rsidDel="00C5766B" w:rsidRDefault="0084747C" w:rsidP="009234DA">
            <w:pPr>
              <w:pStyle w:val="TAL"/>
              <w:rPr>
                <w:moveFrom w:id="4404" w:author="Teniou Gilles" w:date="2025-02-11T18:56:00Z" w16du:dateUtc="2025-02-11T17:56:00Z"/>
                <w:rFonts w:eastAsia="Microsoft YaHei"/>
                <w:szCs w:val="18"/>
                <w:lang w:eastAsia="zh-CN"/>
              </w:rPr>
            </w:pPr>
            <w:moveFrom w:id="4405" w:author="Teniou Gilles" w:date="2025-02-11T18:56:00Z" w16du:dateUtc="2025-02-11T17:56:00Z">
              <w:r w:rsidRPr="001742B6" w:rsidDel="00C5766B">
                <w:rPr>
                  <w:rFonts w:eastAsia="Microsoft YaHei"/>
                  <w:szCs w:val="18"/>
                  <w:lang w:eastAsia="zh-CN"/>
                </w:rPr>
                <w:t>[1,64,64,64].</w:t>
              </w:r>
              <w:r w:rsidRPr="001742B6" w:rsidDel="00C5766B">
                <w:rPr>
                  <w:rFonts w:eastAsia="Microsoft YaHei"/>
                  <w:lang w:eastAsia="zh-CN"/>
                </w:rPr>
                <w:t xml:space="preserve"> </w:t>
              </w:r>
            </w:moveFrom>
          </w:p>
        </w:tc>
      </w:tr>
      <w:tr w:rsidR="0084747C" w:rsidDel="00C5766B" w14:paraId="66F70441" w14:textId="3D864D3F" w:rsidTr="0090402B">
        <w:trPr>
          <w:trHeight w:val="802"/>
        </w:trPr>
        <w:tc>
          <w:tcPr>
            <w:tcW w:w="724" w:type="pct"/>
            <w:vMerge/>
          </w:tcPr>
          <w:p w14:paraId="7ACC60C9" w14:textId="07C038C6" w:rsidR="0084747C" w:rsidRPr="004B4482" w:rsidDel="00C5766B" w:rsidRDefault="0084747C" w:rsidP="00C2213E">
            <w:pPr>
              <w:pStyle w:val="TAH"/>
              <w:rPr>
                <w:moveFrom w:id="4406" w:author="Teniou Gilles" w:date="2025-02-11T18:56:00Z" w16du:dateUtc="2025-02-11T17:56:00Z"/>
                <w:rFonts w:eastAsia="Microsoft YaHei"/>
                <w:lang w:eastAsia="zh-CN"/>
              </w:rPr>
            </w:pPr>
          </w:p>
        </w:tc>
        <w:tc>
          <w:tcPr>
            <w:tcW w:w="121" w:type="pct"/>
          </w:tcPr>
          <w:p w14:paraId="0DA9F1D0" w14:textId="744EBCF2" w:rsidR="0084747C" w:rsidDel="00C5766B" w:rsidRDefault="0084747C" w:rsidP="00C2213E">
            <w:pPr>
              <w:pStyle w:val="TAH"/>
              <w:rPr>
                <w:moveFrom w:id="4407" w:author="Teniou Gilles" w:date="2025-02-11T18:56:00Z" w16du:dateUtc="2025-02-11T17:56:00Z"/>
                <w:rFonts w:ascii="Times New Roman" w:eastAsia="Microsoft YaHei" w:hAnsi="Times New Roman"/>
                <w:lang w:eastAsia="zh-CN"/>
              </w:rPr>
            </w:pPr>
          </w:p>
        </w:tc>
        <w:tc>
          <w:tcPr>
            <w:tcW w:w="1329" w:type="pct"/>
          </w:tcPr>
          <w:p w14:paraId="4BAE7687" w14:textId="03FCF171" w:rsidR="0084747C" w:rsidRPr="00C2213E" w:rsidDel="00C5766B" w:rsidRDefault="0084747C" w:rsidP="00C2213E">
            <w:pPr>
              <w:pStyle w:val="TAH"/>
              <w:rPr>
                <w:moveFrom w:id="4408" w:author="Teniou Gilles" w:date="2025-02-11T18:56:00Z" w16du:dateUtc="2025-02-11T17:56:00Z"/>
                <w:rFonts w:eastAsia="Microsoft YaHei"/>
              </w:rPr>
            </w:pPr>
            <w:moveFrom w:id="4409" w:author="Teniou Gilles" w:date="2025-02-11T18:56:00Z" w16du:dateUtc="2025-02-11T17:56:00Z">
              <w:r w:rsidRPr="00C2213E" w:rsidDel="00C5766B">
                <w:rPr>
                  <w:rFonts w:eastAsia="Microsoft YaHei"/>
                </w:rPr>
                <w:t>Tensor data type</w:t>
              </w:r>
            </w:moveFrom>
          </w:p>
        </w:tc>
        <w:tc>
          <w:tcPr>
            <w:tcW w:w="2031" w:type="pct"/>
          </w:tcPr>
          <w:p w14:paraId="7F05FB32" w14:textId="0BE123EA" w:rsidR="0084747C" w:rsidRPr="00C2213E" w:rsidDel="00C5766B" w:rsidRDefault="0084747C" w:rsidP="009234DA">
            <w:pPr>
              <w:pStyle w:val="TAL"/>
              <w:rPr>
                <w:moveFrom w:id="4410" w:author="Teniou Gilles" w:date="2025-02-11T18:56:00Z" w16du:dateUtc="2025-02-11T17:56:00Z"/>
                <w:rFonts w:eastAsia="Microsoft YaHei"/>
              </w:rPr>
            </w:pPr>
            <w:moveFrom w:id="4411" w:author="Teniou Gilles" w:date="2025-02-11T18:56:00Z" w16du:dateUtc="2025-02-11T17:56:00Z">
              <w:r w:rsidRPr="00C2213E" w:rsidDel="00C5766B">
                <w:rPr>
                  <w:rFonts w:eastAsia="Microsoft YaHei"/>
                </w:rPr>
                <w:t>The type of the tensor</w:t>
              </w:r>
            </w:moveFrom>
          </w:p>
        </w:tc>
        <w:tc>
          <w:tcPr>
            <w:tcW w:w="795" w:type="pct"/>
          </w:tcPr>
          <w:p w14:paraId="2382AB6C" w14:textId="398EFCD5" w:rsidR="0084747C" w:rsidRPr="00C2213E" w:rsidDel="00C5766B" w:rsidRDefault="0084747C" w:rsidP="009234DA">
            <w:pPr>
              <w:pStyle w:val="TAL"/>
              <w:rPr>
                <w:moveFrom w:id="4412" w:author="Teniou Gilles" w:date="2025-02-11T18:56:00Z" w16du:dateUtc="2025-02-11T17:56:00Z"/>
                <w:rFonts w:eastAsia="Microsoft YaHei"/>
              </w:rPr>
            </w:pPr>
            <w:moveFrom w:id="4413" w:author="Teniou Gilles" w:date="2025-02-11T18:56:00Z" w16du:dateUtc="2025-02-11T17:56:00Z">
              <w:r w:rsidRPr="00C2213E" w:rsidDel="00C5766B">
                <w:rPr>
                  <w:rFonts w:eastAsia="Microsoft YaHei"/>
                </w:rPr>
                <w:t xml:space="preserve">Int32, Float32, </w:t>
              </w:r>
            </w:moveFrom>
          </w:p>
        </w:tc>
      </w:tr>
      <w:tr w:rsidR="0084747C" w:rsidDel="00C5766B" w14:paraId="7ECF72B8" w14:textId="05EC0294" w:rsidTr="0090402B">
        <w:trPr>
          <w:trHeight w:val="802"/>
        </w:trPr>
        <w:tc>
          <w:tcPr>
            <w:tcW w:w="724" w:type="pct"/>
            <w:vMerge/>
          </w:tcPr>
          <w:p w14:paraId="2D6B3065" w14:textId="644E49DE" w:rsidR="0084747C" w:rsidRPr="004B4482" w:rsidDel="00C5766B" w:rsidRDefault="0084747C" w:rsidP="00C2213E">
            <w:pPr>
              <w:pStyle w:val="TAH"/>
              <w:rPr>
                <w:moveFrom w:id="4414" w:author="Teniou Gilles" w:date="2025-02-11T18:56:00Z" w16du:dateUtc="2025-02-11T17:56:00Z"/>
                <w:rFonts w:eastAsia="Microsoft YaHei"/>
                <w:lang w:eastAsia="zh-CN"/>
              </w:rPr>
            </w:pPr>
          </w:p>
        </w:tc>
        <w:tc>
          <w:tcPr>
            <w:tcW w:w="121" w:type="pct"/>
          </w:tcPr>
          <w:p w14:paraId="042C530F" w14:textId="2A74BDA4" w:rsidR="0084747C" w:rsidDel="00C5766B" w:rsidRDefault="0084747C" w:rsidP="00C2213E">
            <w:pPr>
              <w:pStyle w:val="TAH"/>
              <w:rPr>
                <w:moveFrom w:id="4415" w:author="Teniou Gilles" w:date="2025-02-11T18:56:00Z" w16du:dateUtc="2025-02-11T17:56:00Z"/>
                <w:rFonts w:ascii="Times New Roman" w:eastAsia="Microsoft YaHei" w:hAnsi="Times New Roman"/>
                <w:lang w:eastAsia="zh-CN"/>
              </w:rPr>
            </w:pPr>
          </w:p>
        </w:tc>
        <w:tc>
          <w:tcPr>
            <w:tcW w:w="1329" w:type="pct"/>
          </w:tcPr>
          <w:p w14:paraId="337B1B0D" w14:textId="095D8EDD" w:rsidR="0084747C" w:rsidRPr="00AC1841" w:rsidDel="00C5766B" w:rsidRDefault="0084747C" w:rsidP="00C2213E">
            <w:pPr>
              <w:pStyle w:val="TAH"/>
              <w:rPr>
                <w:moveFrom w:id="4416" w:author="Teniou Gilles" w:date="2025-02-11T18:56:00Z" w16du:dateUtc="2025-02-11T17:56:00Z"/>
                <w:rFonts w:eastAsia="Microsoft YaHei"/>
              </w:rPr>
            </w:pPr>
            <w:moveFrom w:id="4417" w:author="Teniou Gilles" w:date="2025-02-11T18:56:00Z" w16du:dateUtc="2025-02-11T17:56:00Z">
              <w:r w:rsidRPr="00AC1841" w:rsidDel="00C5766B">
                <w:rPr>
                  <w:rFonts w:eastAsia="Microsoft YaHei"/>
                </w:rPr>
                <w:t>Tensor compression algorithm profile identifier</w:t>
              </w:r>
            </w:moveFrom>
          </w:p>
        </w:tc>
        <w:tc>
          <w:tcPr>
            <w:tcW w:w="2031" w:type="pct"/>
          </w:tcPr>
          <w:p w14:paraId="14C988D5" w14:textId="26BAAE88" w:rsidR="0084747C" w:rsidRPr="00C2213E" w:rsidDel="00C5766B" w:rsidRDefault="0084747C" w:rsidP="009234DA">
            <w:pPr>
              <w:pStyle w:val="TAL"/>
              <w:rPr>
                <w:moveFrom w:id="4418" w:author="Teniou Gilles" w:date="2025-02-11T18:56:00Z" w16du:dateUtc="2025-02-11T17:56:00Z"/>
                <w:rFonts w:eastAsia="Microsoft YaHei"/>
              </w:rPr>
            </w:pPr>
            <w:moveFrom w:id="4419" w:author="Teniou Gilles" w:date="2025-02-11T18:56:00Z" w16du:dateUtc="2025-02-11T17:56:00Z">
              <w:r w:rsidRPr="00C2213E" w:rsidDel="00C5766B">
                <w:rPr>
                  <w:rFonts w:eastAsia="Microsoft YaHei"/>
                </w:rPr>
                <w:t xml:space="preserve">Identifies the selected compression algorithm profile </w:t>
              </w:r>
            </w:moveFrom>
          </w:p>
        </w:tc>
        <w:tc>
          <w:tcPr>
            <w:tcW w:w="795" w:type="pct"/>
          </w:tcPr>
          <w:p w14:paraId="12931552" w14:textId="6D47855B" w:rsidR="0084747C" w:rsidRPr="00C2213E" w:rsidDel="00C5766B" w:rsidRDefault="0084747C" w:rsidP="009234DA">
            <w:pPr>
              <w:pStyle w:val="TAL"/>
              <w:rPr>
                <w:moveFrom w:id="4420" w:author="Teniou Gilles" w:date="2025-02-11T18:56:00Z" w16du:dateUtc="2025-02-11T17:56:00Z"/>
                <w:rFonts w:eastAsia="Microsoft YaHei"/>
              </w:rPr>
            </w:pPr>
            <w:moveFrom w:id="4421" w:author="Teniou Gilles" w:date="2025-02-11T18:56:00Z" w16du:dateUtc="2025-02-11T17:56:00Z">
              <w:r w:rsidRPr="00C2213E" w:rsidDel="00C5766B">
                <w:rPr>
                  <w:rFonts w:eastAsia="Microsoft YaHei"/>
                </w:rPr>
                <w:t>FCM high 5.1, FCM main 5.3, FCM 6.4</w:t>
              </w:r>
            </w:moveFrom>
          </w:p>
          <w:p w14:paraId="2FA59846" w14:textId="3B71558E" w:rsidR="0084747C" w:rsidRPr="00C2213E" w:rsidDel="00C5766B" w:rsidRDefault="0084747C" w:rsidP="009234DA">
            <w:pPr>
              <w:pStyle w:val="TAL"/>
              <w:rPr>
                <w:moveFrom w:id="4422" w:author="Teniou Gilles" w:date="2025-02-11T18:56:00Z" w16du:dateUtc="2025-02-11T17:56:00Z"/>
                <w:rFonts w:eastAsia="Microsoft YaHei"/>
              </w:rPr>
            </w:pPr>
            <w:moveFrom w:id="4423" w:author="Teniou Gilles" w:date="2025-02-11T18:56:00Z" w16du:dateUtc="2025-02-11T17:56:00Z">
              <w:r w:rsidRPr="00C2213E" w:rsidDel="00C5766B">
                <w:rPr>
                  <w:rFonts w:eastAsia="Microsoft YaHei"/>
                </w:rPr>
                <w:t>NNC xxx 5.7.9, NNC yyy 5.8, NNC yyy 6.4</w:t>
              </w:r>
            </w:moveFrom>
          </w:p>
        </w:tc>
      </w:tr>
      <w:moveFromRangeEnd w:id="4264"/>
    </w:tbl>
    <w:p w14:paraId="6650DEF0" w14:textId="77777777" w:rsidR="0084747C" w:rsidRDefault="0084747C" w:rsidP="00AB7471">
      <w:pPr>
        <w:rPr>
          <w:lang w:eastAsia="en-GB"/>
        </w:rPr>
      </w:pPr>
    </w:p>
    <w:p w14:paraId="6F86C38A" w14:textId="4142B35D" w:rsidR="00276A48" w:rsidRPr="00A92F6C" w:rsidRDefault="00276A48">
      <w:pPr>
        <w:pStyle w:val="Titre2"/>
        <w:rPr>
          <w:rFonts w:eastAsia="Malgun Gothic"/>
          <w:lang w:eastAsia="ko-KR"/>
        </w:rPr>
        <w:pPrChange w:id="4424" w:author="Teniou Gilles" w:date="2025-02-11T19:32:00Z" w16du:dateUtc="2025-02-11T18:32:00Z">
          <w:pPr>
            <w:keepNext/>
            <w:keepLines/>
            <w:spacing w:before="180"/>
            <w:ind w:left="1134" w:hanging="1134"/>
            <w:outlineLvl w:val="1"/>
          </w:pPr>
        </w:pPrChange>
      </w:pPr>
      <w:bookmarkStart w:id="4425" w:name="_Toc191026158"/>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4425"/>
    </w:p>
    <w:p w14:paraId="200873BB" w14:textId="29469F93" w:rsidR="00276A48" w:rsidRPr="00A92F6C" w:rsidRDefault="00276A48">
      <w:pPr>
        <w:pStyle w:val="Titre3"/>
        <w:rPr>
          <w:rFonts w:eastAsia="Malgun Gothic"/>
          <w:lang w:eastAsia="ko-KR"/>
        </w:rPr>
        <w:pPrChange w:id="4426" w:author="Teniou Gilles" w:date="2025-02-11T19:32:00Z" w16du:dateUtc="2025-02-11T18:32:00Z">
          <w:pPr>
            <w:keepNext/>
            <w:keepLines/>
            <w:spacing w:before="120"/>
            <w:ind w:left="1134" w:hanging="1134"/>
            <w:outlineLvl w:val="2"/>
          </w:pPr>
        </w:pPrChange>
      </w:pPr>
      <w:bookmarkStart w:id="4427" w:name="_Toc191026159"/>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4427"/>
    </w:p>
    <w:p w14:paraId="7F4C844D" w14:textId="316715D8" w:rsidR="00276A48" w:rsidRPr="00A92F6C" w:rsidDel="00C5766B" w:rsidRDefault="00276A48" w:rsidP="00276A48">
      <w:pPr>
        <w:rPr>
          <w:del w:id="4428" w:author="Teniou Gilles" w:date="2025-02-11T18:58:00Z" w16du:dateUtc="2025-02-11T17:58:00Z"/>
          <w:rFonts w:eastAsia="Malgun Gothic"/>
        </w:rPr>
      </w:pPr>
      <w:r>
        <w:rPr>
          <w:rFonts w:eastAsia="Malgun Gothic"/>
        </w:rPr>
        <w:t>T</w:t>
      </w:r>
      <w:r w:rsidRPr="00A92F6C">
        <w:rPr>
          <w:rFonts w:eastAsia="Malgun Gothic"/>
        </w:rPr>
        <w:t xml:space="preserve">he </w:t>
      </w:r>
      <w:del w:id="4429" w:author="Teniou Gilles" w:date="2025-02-11T17:11:00Z" w16du:dateUtc="2025-02-11T16:11:00Z">
        <w:r w:rsidRPr="00A92F6C" w:rsidDel="0017273E">
          <w:rPr>
            <w:rFonts w:eastAsia="Malgun Gothic"/>
          </w:rPr>
          <w:delText xml:space="preserve">AI </w:delText>
        </w:r>
      </w:del>
      <w:ins w:id="4430" w:author="Teniou Gilles" w:date="2025-02-11T17:11:00Z" w16du:dateUtc="2025-02-11T16:11:00Z">
        <w:r w:rsidR="0017273E">
          <w:rPr>
            <w:rFonts w:eastAsia="Malgun Gothic"/>
          </w:rPr>
          <w:t xml:space="preserve">AI/ML </w:t>
        </w:r>
      </w:ins>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9"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431" w:author="Teniou Gilles" w:date="2025-02-11T16:19:00Z" w16du:dateUtc="2025-02-11T15:19:00Z"/>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432" w:author="Teniou Gilles" w:date="2025-02-11T16:20:00Z" w16du:dateUtc="2025-02-11T15:20:00Z"/>
                <w:rFonts w:ascii="Consolas" w:hAnsi="Consolas" w:cs="Courier New"/>
                <w:color w:val="000000"/>
                <w:spacing w:val="4"/>
                <w:sz w:val="22"/>
                <w:szCs w:val="22"/>
              </w:rPr>
            </w:pPr>
            <w:del w:id="4433" w:author="Teniou Gilles" w:date="2025-02-11T16:19:00Z" w16du:dateUtc="2025-02-11T15:19: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ModelCompressor.compress_model(model=model,</w:t>
            </w:r>
          </w:p>
          <w:p w14:paraId="3B81C3F8"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434" w:author="Teniou Gilles" w:date="2025-02-11T16:20:00Z" w16du:dateUtc="2025-02-11T15:20:00Z"/>
                <w:rFonts w:ascii="Consolas" w:hAnsi="Consolas" w:cs="Courier New"/>
                <w:color w:val="000000"/>
                <w:spacing w:val="4"/>
                <w:sz w:val="22"/>
                <w:szCs w:val="22"/>
              </w:rPr>
            </w:pPr>
            <w:del w:id="4435" w:author="Teniou Gilles" w:date="2025-02-11T16:20:00Z" w16du:dateUtc="2025-02-11T15:20:00Z">
              <w:r w:rsidRPr="00A92F6C" w:rsidDel="00B938D7">
                <w:rPr>
                  <w:rFonts w:ascii="Consolas" w:hAnsi="Consolas" w:cs="Courier New"/>
                  <w:color w:val="000000"/>
                  <w:spacing w:val="4"/>
                  <w:sz w:val="22"/>
                  <w:szCs w:val="22"/>
                </w:rPr>
                <w:lastRenderedPageBreak/>
                <w:delText xml:space="preserve">         </w:delText>
              </w:r>
            </w:del>
            <w:del w:id="4436" w:author="Teniou Gilles" w:date="2025-02-11T16:18:00Z" w16du:dateUtc="2025-02-11T15:18:00Z">
              <w:r w:rsidRPr="00A92F6C" w:rsidDel="00B938D7">
                <w:rPr>
                  <w:rFonts w:ascii="Consolas" w:hAnsi="Consolas" w:cs="Courier New"/>
                  <w:color w:val="000000"/>
                  <w:spacing w:val="4"/>
                  <w:sz w:val="22"/>
                  <w:szCs w:val="22"/>
                </w:rPr>
                <w:delText xml:space="preserve">           </w:delText>
              </w:r>
            </w:del>
            <w:del w:id="4437" w:author="Teniou Gilles" w:date="2025-02-11T16:20:00Z" w16du:dateUtc="2025-02-11T15:20:00Z">
              <w:r w:rsidRPr="00A92F6C" w:rsidDel="00B938D7">
                <w:rPr>
                  <w:rFonts w:ascii="Consolas" w:hAnsi="Consolas" w:cs="Courier New"/>
                  <w:color w:val="000000"/>
                  <w:spacing w:val="4"/>
                  <w:sz w:val="22"/>
                  <w:szCs w:val="22"/>
                </w:rPr>
                <w:delText xml:space="preserve">       </w:delText>
              </w:r>
            </w:del>
            <w:del w:id="4438" w:author="Teniou Gilles" w:date="2025-02-11T16:18:00Z" w16du:dateUtc="2025-02-11T15:18:00Z">
              <w:r w:rsidRPr="00A92F6C" w:rsidDel="00B938D7">
                <w:rPr>
                  <w:rFonts w:ascii="Consolas" w:hAnsi="Consolas" w:cs="Courier New"/>
                  <w:color w:val="000000"/>
                  <w:spacing w:val="4"/>
                  <w:sz w:val="22"/>
                  <w:szCs w:val="22"/>
                </w:rPr>
                <w:delText xml:space="preserve">       </w:delText>
              </w:r>
            </w:del>
            <w:del w:id="4439" w:author="Teniou Gilles" w:date="2025-02-11T16:20:00Z" w16du:dateUtc="2025-02-11T15:20: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eval_callback=eval_callback,</w:t>
            </w:r>
          </w:p>
          <w:p w14:paraId="748453A4"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440" w:author="Teniou Gilles" w:date="2025-02-11T16:20:00Z" w16du:dateUtc="2025-02-11T15:20:00Z"/>
                <w:rFonts w:ascii="Consolas" w:hAnsi="Consolas" w:cs="Courier New"/>
                <w:color w:val="000000"/>
                <w:spacing w:val="4"/>
                <w:sz w:val="22"/>
                <w:szCs w:val="22"/>
              </w:rPr>
            </w:pPr>
            <w:del w:id="4441" w:author="Teniou Gilles" w:date="2025-02-11T16:20:00Z" w16du:dateUtc="2025-02-11T15:20: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eval_iterations=1,</w:t>
            </w:r>
          </w:p>
          <w:p w14:paraId="16DE76D9"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442" w:author="Teniou Gilles" w:date="2025-02-11T16:20:00Z" w16du:dateUtc="2025-02-11T15:20:00Z"/>
                <w:rFonts w:ascii="Consolas" w:hAnsi="Consolas" w:cs="Courier New"/>
                <w:color w:val="000000"/>
                <w:spacing w:val="4"/>
                <w:sz w:val="22"/>
                <w:szCs w:val="22"/>
              </w:rPr>
            </w:pPr>
            <w:del w:id="4443" w:author="Teniou Gilles" w:date="2025-02-11T16:20:00Z" w16du:dateUtc="2025-02-11T15:20: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input_shape=(1, 3, 224, 224),</w:t>
            </w:r>
          </w:p>
          <w:p w14:paraId="62EB1661"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444" w:author="Teniou Gilles" w:date="2025-02-11T16:21:00Z" w16du:dateUtc="2025-02-11T15:21:00Z"/>
                <w:rFonts w:ascii="Consolas" w:hAnsi="Consolas" w:cs="Courier New"/>
                <w:color w:val="000000"/>
                <w:spacing w:val="4"/>
                <w:sz w:val="22"/>
                <w:szCs w:val="22"/>
              </w:rPr>
            </w:pPr>
            <w:del w:id="4445" w:author="Teniou Gilles" w:date="2025-02-11T16:20:00Z" w16du:dateUtc="2025-02-11T15:20: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1789E549"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del w:id="4446" w:author="Teniou Gilles" w:date="2025-02-11T16:21:00Z" w16du:dateUtc="2025-02-11T15:21:00Z">
              <w:r w:rsidRPr="00A92F6C" w:rsidDel="00B938D7">
                <w:rPr>
                  <w:rFonts w:ascii="Consolas" w:hAnsi="Consolas" w:cs="Courier New"/>
                  <w:color w:val="000000"/>
                  <w:spacing w:val="4"/>
                  <w:sz w:val="22"/>
                  <w:szCs w:val="22"/>
                </w:rPr>
                <w:delText xml:space="preserve">        </w:delText>
              </w:r>
            </w:del>
            <w:del w:id="4447" w:author="Teniou Gilles" w:date="2025-02-11T16:20:00Z" w16du:dateUtc="2025-02-11T15:20:00Z">
              <w:r w:rsidRPr="00A92F6C" w:rsidDel="00B938D7">
                <w:rPr>
                  <w:rFonts w:ascii="Consolas" w:hAnsi="Consolas" w:cs="Courier New"/>
                  <w:color w:val="000000"/>
                  <w:spacing w:val="4"/>
                  <w:sz w:val="22"/>
                  <w:szCs w:val="22"/>
                </w:rPr>
                <w:delText xml:space="preserve">                                                               </w:delText>
              </w:r>
            </w:del>
            <w:del w:id="4448" w:author="Teniou Gilles" w:date="2025-02-11T16:21:00Z" w16du:dateUtc="2025-02-11T15:21: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del w:id="4449" w:author="Teniou Gilles" w:date="2025-02-11T16:21:00Z" w16du:dateUtc="2025-02-11T15:21:00Z">
              <w:r w:rsidRPr="00A92F6C" w:rsidDel="00B938D7">
                <w:rPr>
                  <w:rFonts w:ascii="Consolas" w:hAnsi="Consolas" w:cs="Courier New"/>
                  <w:color w:val="000000"/>
                  <w:spacing w:val="4"/>
                  <w:sz w:val="22"/>
                  <w:szCs w:val="22"/>
                </w:rPr>
                <w:delText xml:space="preserve"> </w:delText>
              </w:r>
              <w:r w:rsidRPr="00A92F6C" w:rsidDel="00B938D7">
                <w:rPr>
                  <w:rFonts w:ascii="Consolas" w:hAnsi="Consolas" w:cs="Courier New"/>
                  <w:color w:val="000000"/>
                  <w:spacing w:val="4"/>
                  <w:sz w:val="22"/>
                  <w:szCs w:val="22"/>
                </w:rPr>
                <w:tab/>
              </w:r>
            </w:del>
          </w:p>
          <w:p w14:paraId="4E094C41" w14:textId="630A2DBE"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ins w:id="4450" w:author="Teniou Gilles" w:date="2025-02-11T16:21:00Z" w16du:dateUtc="2025-02-11T15:21:00Z">
              <w:r w:rsidRPr="00A92F6C">
                <w:rPr>
                  <w:rFonts w:ascii="Consolas" w:hAnsi="Consolas" w:cs="Courier New"/>
                  <w:color w:val="000000"/>
                  <w:spacing w:val="4"/>
                  <w:sz w:val="22"/>
                  <w:szCs w:val="22"/>
                </w:rPr>
                <w:tab/>
              </w:r>
            </w:ins>
            <w:del w:id="4451" w:author="Teniou Gilles" w:date="2025-02-11T16:21:00Z" w16du:dateUtc="2025-02-11T15:21:00Z">
              <w:r w:rsidR="00276A48" w:rsidRPr="00A92F6C" w:rsidDel="00B938D7">
                <w:rPr>
                  <w:rFonts w:ascii="Consolas" w:hAnsi="Consolas" w:cs="Courier New"/>
                  <w:color w:val="000000"/>
                  <w:spacing w:val="4"/>
                  <w:sz w:val="22"/>
                  <w:szCs w:val="22"/>
                </w:rPr>
                <w:delText xml:space="preserve">       </w:delText>
              </w:r>
            </w:del>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2C211E20" w:rsidR="00276A48" w:rsidRPr="00A92F6C" w:rsidDel="00C5766B" w:rsidRDefault="00276A48" w:rsidP="00276A48">
      <w:pPr>
        <w:rPr>
          <w:del w:id="4452" w:author="Teniou Gilles" w:date="2025-02-11T18:59:00Z" w16du:dateUtc="2025-02-11T17:59:00Z"/>
          <w:rFonts w:eastAsia="Malgun Gothic"/>
        </w:rPr>
      </w:pPr>
    </w:p>
    <w:p w14:paraId="52A2D59F" w14:textId="77AFDEC6" w:rsidR="00276A48" w:rsidRPr="00A92F6C" w:rsidDel="00D858C5" w:rsidRDefault="00276A48" w:rsidP="00276A48">
      <w:pPr>
        <w:rPr>
          <w:del w:id="4453" w:author="Teniou Gilles" w:date="2025-02-11T14:22:00Z" w16du:dateUtc="2025-02-11T13:22:00Z"/>
          <w:rFonts w:eastAsia="Malgun Gothic"/>
        </w:rPr>
      </w:pPr>
      <w:r w:rsidRPr="00A92F6C">
        <w:rPr>
          <w:rFonts w:eastAsia="Malgun Gothic"/>
        </w:rPr>
        <w:t xml:space="preserve">The source code may be found in </w:t>
      </w:r>
      <w:del w:id="4454" w:author="Teniou Gilles" w:date="2025-02-21T10:16:00Z" w16du:dateUtc="2025-02-21T09:16:00Z">
        <w:r w:rsidRPr="00D858C5" w:rsidDel="002E755C">
          <w:rPr>
            <w:rFonts w:eastAsia="Malgun Gothic"/>
            <w:rPrChange w:id="4455" w:author="Teniou Gilles" w:date="2025-02-11T14:22:00Z" w16du:dateUtc="2025-02-11T13:22:00Z">
              <w:rPr>
                <w:rFonts w:eastAsia="Malgun Gothic"/>
                <w:highlight w:val="yellow"/>
              </w:rPr>
            </w:rPrChange>
          </w:rPr>
          <w:delText>[a</w:delText>
        </w:r>
      </w:del>
      <w:del w:id="4456" w:author="Teniou Gilles" w:date="2025-02-11T14:22:00Z" w16du:dateUtc="2025-02-11T13:22:00Z">
        <w:r w:rsidRPr="00D858C5" w:rsidDel="00D858C5">
          <w:rPr>
            <w:rFonts w:eastAsia="Malgun Gothic"/>
            <w:rPrChange w:id="4457" w:author="Teniou Gilles" w:date="2025-02-11T14:22:00Z" w16du:dateUtc="2025-02-11T13:22:00Z">
              <w:rPr>
                <w:rFonts w:eastAsia="Malgun Gothic"/>
                <w:highlight w:val="yellow"/>
              </w:rPr>
            </w:rPrChange>
          </w:rPr>
          <w:delText>b</w:delText>
        </w:r>
      </w:del>
      <w:del w:id="4458" w:author="Teniou Gilles" w:date="2025-02-21T10:16:00Z" w16du:dateUtc="2025-02-21T09:16:00Z">
        <w:r w:rsidRPr="00D858C5" w:rsidDel="002E755C">
          <w:rPr>
            <w:rFonts w:eastAsia="Malgun Gothic"/>
            <w:rPrChange w:id="4459" w:author="Teniou Gilles" w:date="2025-02-11T14:22:00Z" w16du:dateUtc="2025-02-11T13:22:00Z">
              <w:rPr>
                <w:rFonts w:eastAsia="Malgun Gothic"/>
                <w:highlight w:val="yellow"/>
              </w:rPr>
            </w:rPrChange>
          </w:rPr>
          <w:delText>]</w:delText>
        </w:r>
      </w:del>
      <w:ins w:id="4460" w:author="Teniou Gilles" w:date="2025-02-21T10:16:00Z" w16du:dateUtc="2025-02-21T09:16:00Z">
        <w:r w:rsidR="002E755C">
          <w:rPr>
            <w:rFonts w:eastAsia="Malgun Gothic"/>
          </w:rPr>
          <w:t>[26]</w:t>
        </w:r>
      </w:ins>
      <w:r w:rsidRPr="00D858C5">
        <w:rPr>
          <w:rFonts w:eastAsia="Malgun Gothic"/>
          <w:rPrChange w:id="4461" w:author="Teniou Gilles" w:date="2025-02-11T14:22:00Z" w16du:dateUtc="2025-02-11T13:22:00Z">
            <w:rPr>
              <w:rFonts w:eastAsia="Malgun Gothic"/>
              <w:highlight w:val="yellow"/>
            </w:rPr>
          </w:rPrChange>
        </w:rPr>
        <w:t>.</w:t>
      </w:r>
    </w:p>
    <w:p w14:paraId="4BEA1592" w14:textId="77777777" w:rsidR="00276A48" w:rsidRPr="00A92F6C" w:rsidRDefault="00276A48" w:rsidP="00276A48">
      <w:pPr>
        <w:rPr>
          <w:rFonts w:eastAsia="Malgun Gothic"/>
          <w:lang w:eastAsia="ko-KR"/>
        </w:rPr>
      </w:pPr>
    </w:p>
    <w:p w14:paraId="6E4A4F96" w14:textId="2946F838" w:rsidR="00276A48" w:rsidRDefault="00276A48">
      <w:pPr>
        <w:pStyle w:val="Titre3"/>
        <w:rPr>
          <w:rFonts w:eastAsia="Malgun Gothic"/>
          <w:lang w:eastAsia="ko-KR"/>
        </w:rPr>
        <w:pPrChange w:id="4462" w:author="Teniou Gilles" w:date="2025-02-11T19:32:00Z" w16du:dateUtc="2025-02-11T18:32:00Z">
          <w:pPr>
            <w:keepNext/>
            <w:keepLines/>
            <w:spacing w:before="120"/>
            <w:ind w:left="1134" w:hanging="1134"/>
            <w:outlineLvl w:val="2"/>
          </w:pPr>
        </w:pPrChange>
      </w:pPr>
      <w:bookmarkStart w:id="4463" w:name="_Toc191026160"/>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4463"/>
    </w:p>
    <w:p w14:paraId="33DC2D9F" w14:textId="05BEEE7F" w:rsidR="00276A48" w:rsidDel="00F63D36" w:rsidRDefault="00F63D36" w:rsidP="005108F4">
      <w:pPr>
        <w:rPr>
          <w:del w:id="4464" w:author="Teniou Gilles" w:date="2025-02-11T16:01:00Z" w16du:dateUtc="2025-02-11T15:01:00Z"/>
          <w:rFonts w:eastAsia="Malgun Gothic"/>
          <w:lang w:eastAsia="en-GB"/>
        </w:rPr>
      </w:pPr>
      <w:ins w:id="4465" w:author="Teniou Gilles" w:date="2025-02-11T16:01:00Z" w16du:dateUtc="2025-02-11T15:01:00Z">
        <w:r w:rsidRPr="00F63D36">
          <w:rPr>
            <w:rFonts w:eastAsia="Malgun Gothic"/>
            <w:lang w:eastAsia="en-GB"/>
          </w:rPr>
          <w:t xml:space="preserve">Among the available tools for compression of neural networks the NNCodec </w:t>
        </w:r>
      </w:ins>
      <w:ins w:id="4466" w:author="Teniou Gilles" w:date="2025-02-21T10:16:00Z" w16du:dateUtc="2025-02-21T09:16:00Z">
        <w:r w:rsidR="002E755C">
          <w:rPr>
            <w:rFonts w:eastAsia="Malgun Gothic"/>
            <w:lang w:eastAsia="en-GB"/>
          </w:rPr>
          <w:t>[27]</w:t>
        </w:r>
      </w:ins>
      <w:ins w:id="4467" w:author="Teniou Gilles" w:date="2025-02-11T16:01:00Z" w16du:dateUtc="2025-02-11T15:01:00Z">
        <w:r w:rsidRPr="00F63D36">
          <w:rPr>
            <w:rFonts w:eastAsia="Malgun Gothic"/>
            <w:lang w:eastAsia="en-GB"/>
          </w:rPr>
          <w:t xml:space="preserve"> (neural network encoder/decoder) is publicly available and conforms to the MPEG NNC standard </w:t>
        </w:r>
      </w:ins>
      <w:ins w:id="4468" w:author="Teniou Gilles" w:date="2025-02-21T10:14:00Z" w16du:dateUtc="2025-02-21T09:14:00Z">
        <w:r w:rsidR="002E755C">
          <w:rPr>
            <w:rFonts w:eastAsia="Malgun Gothic"/>
            <w:lang w:eastAsia="en-GB"/>
          </w:rPr>
          <w:t>[17]</w:t>
        </w:r>
      </w:ins>
      <w:ins w:id="4469" w:author="Teniou Gilles" w:date="2025-02-11T16:01:00Z" w16du:dateUtc="2025-02-11T15:01:00Z">
        <w:r>
          <w:rPr>
            <w:rFonts w:eastAsia="Malgun Gothic"/>
            <w:lang w:eastAsia="en-GB"/>
          </w:rPr>
          <w:t>.</w:t>
        </w:r>
      </w:ins>
      <w:del w:id="4470" w:author="Teniou Gilles" w:date="2025-02-11T16:01:00Z" w16du:dateUtc="2025-02-11T15:01:00Z">
        <w:r w:rsidR="00276A48" w:rsidDel="00F63D36">
          <w:rPr>
            <w:rFonts w:eastAsia="Malgun Gothic"/>
            <w:lang w:eastAsia="en-GB"/>
          </w:rPr>
          <w:delText>Available tools for compression with the NNC standard are MPEG’s reference software NCTM (neural network compression test model)[ref] and</w:delText>
        </w:r>
      </w:del>
      <w:del w:id="4471" w:author="Teniou Gilles" w:date="2025-02-11T14:23:00Z" w16du:dateUtc="2025-02-11T13:23:00Z">
        <w:r w:rsidR="00276A48" w:rsidDel="00DB3630">
          <w:rPr>
            <w:rFonts w:eastAsia="Malgun Gothic"/>
            <w:lang w:eastAsia="en-GB"/>
          </w:rPr>
          <w:delText xml:space="preserve"> </w:delText>
        </w:r>
      </w:del>
      <w:del w:id="4472" w:author="Teniou Gilles" w:date="2025-02-11T16:01:00Z" w16du:dateUtc="2025-02-11T15:01:00Z">
        <w:r w:rsidR="00276A48" w:rsidDel="00F63D36">
          <w:rPr>
            <w:rFonts w:eastAsia="Malgun Gothic"/>
            <w:lang w:eastAsia="en-GB"/>
          </w:rPr>
          <w:delText xml:space="preserve"> </w:delText>
        </w:r>
        <w:r w:rsidR="00276A48" w:rsidRPr="00DB3630" w:rsidDel="00F63D36">
          <w:rPr>
            <w:rFonts w:eastAsia="Malgun Gothic"/>
            <w:lang w:eastAsia="en-GB"/>
            <w:rPrChange w:id="4473" w:author="Teniou Gilles" w:date="2025-02-11T14:23:00Z" w16du:dateUtc="2025-02-11T13:23:00Z">
              <w:rPr>
                <w:rFonts w:eastAsia="Malgun Gothic"/>
                <w:highlight w:val="yellow"/>
                <w:lang w:eastAsia="en-GB"/>
              </w:rPr>
            </w:rPrChange>
          </w:rPr>
          <w:delText>NNCodec</w:delText>
        </w:r>
        <w:r w:rsidR="00276A48" w:rsidDel="00F63D36">
          <w:rPr>
            <w:rFonts w:eastAsia="Malgun Gothic"/>
            <w:lang w:eastAsia="en-GB"/>
          </w:rPr>
          <w:delText>[</w:delText>
        </w:r>
      </w:del>
      <w:del w:id="4474" w:author="Teniou Gilles" w:date="2025-02-11T14:23:00Z" w16du:dateUtc="2025-02-11T13:23:00Z">
        <w:r w:rsidR="00276A48" w:rsidDel="00DB3630">
          <w:rPr>
            <w:rFonts w:eastAsia="Malgun Gothic"/>
            <w:lang w:eastAsia="en-GB"/>
          </w:rPr>
          <w:delText>ref</w:delText>
        </w:r>
      </w:del>
      <w:del w:id="4475" w:author="Teniou Gilles" w:date="2025-02-11T16:01:00Z" w16du:dateUtc="2025-02-11T15:01:00Z">
        <w:r w:rsidR="00276A48" w:rsidDel="00F63D36">
          <w:rPr>
            <w:rFonts w:eastAsia="Malgun Gothic"/>
            <w:lang w:eastAsia="en-GB"/>
          </w:rPr>
          <w:delText>] (neural network encoder/decoder).</w:delText>
        </w:r>
      </w:del>
    </w:p>
    <w:p w14:paraId="63E21081" w14:textId="77777777" w:rsidR="00F63D36" w:rsidRPr="00A92F6C" w:rsidRDefault="00F63D36" w:rsidP="00276A48">
      <w:pPr>
        <w:rPr>
          <w:ins w:id="4476" w:author="Teniou Gilles" w:date="2025-02-11T16:01:00Z" w16du:dateUtc="2025-02-11T15:01:00Z"/>
          <w:rFonts w:ascii="Arial" w:eastAsia="Malgun Gothic" w:hAnsi="Arial"/>
          <w:sz w:val="28"/>
          <w:lang w:eastAsia="ko-KR"/>
        </w:rPr>
      </w:pPr>
    </w:p>
    <w:p w14:paraId="20CEF79E" w14:textId="6BD51843" w:rsidR="00276A48" w:rsidRPr="00A92F6C" w:rsidRDefault="00276A48" w:rsidP="005108F4">
      <w:pPr>
        <w:rPr>
          <w:rFonts w:eastAsia="Malgun Gothic"/>
          <w:lang w:eastAsia="en-GB"/>
        </w:rPr>
      </w:pPr>
      <w:r w:rsidRPr="00A92F6C">
        <w:rPr>
          <w:rFonts w:eastAsia="Malgun Gothic"/>
        </w:rPr>
        <w:t>NNC use cases and validation results provided by MPEG</w:t>
      </w:r>
      <w:ins w:id="4477" w:author="Teniou Gilles" w:date="2025-02-11T18:59:00Z" w16du:dateUtc="2025-02-11T17:59:00Z">
        <w:r w:rsidR="00C5766B">
          <w:rPr>
            <w:rFonts w:eastAsia="Malgun Gothic"/>
          </w:rPr>
          <w:t>.</w:t>
        </w:r>
      </w:ins>
      <w:del w:id="4478" w:author="Teniou Gilles" w:date="2025-02-11T18:59:00Z" w16du:dateUtc="2025-02-11T17:59:00Z">
        <w:r w:rsidRPr="00A92F6C" w:rsidDel="00C5766B">
          <w:rPr>
            <w:rFonts w:eastAsia="Malgun Gothic"/>
          </w:rPr>
          <w:delText xml:space="preserve"> WG4</w:delText>
        </w:r>
      </w:del>
    </w:p>
    <w:p w14:paraId="3EFE2D7C" w14:textId="3382344D"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del w:id="4479" w:author="Teniou Gilles" w:date="2025-02-21T10:17:00Z" w16du:dateUtc="2025-02-21T09:17:00Z">
        <w:r w:rsidRPr="00F63D36" w:rsidDel="002E755C">
          <w:rPr>
            <w:rFonts w:eastAsia="Malgun Gothic"/>
            <w:lang w:eastAsia="en-GB"/>
            <w:rPrChange w:id="4480" w:author="Teniou Gilles" w:date="2025-02-11T16:03:00Z" w16du:dateUtc="2025-02-11T15:03:00Z">
              <w:rPr>
                <w:rFonts w:eastAsia="Malgun Gothic"/>
                <w:highlight w:val="yellow"/>
                <w:lang w:eastAsia="en-GB"/>
              </w:rPr>
            </w:rPrChange>
          </w:rPr>
          <w:delText>[</w:delText>
        </w:r>
      </w:del>
      <w:del w:id="4481" w:author="Teniou Gilles" w:date="2025-02-11T16:02:00Z" w16du:dateUtc="2025-02-11T15:02:00Z">
        <w:r w:rsidRPr="00F63D36" w:rsidDel="00F63D36">
          <w:rPr>
            <w:rFonts w:eastAsia="Malgun Gothic"/>
            <w:lang w:eastAsia="en-GB"/>
            <w:rPrChange w:id="4482" w:author="Teniou Gilles" w:date="2025-02-11T16:03:00Z" w16du:dateUtc="2025-02-11T15:03:00Z">
              <w:rPr>
                <w:rFonts w:eastAsia="Malgun Gothic"/>
                <w:highlight w:val="yellow"/>
                <w:lang w:eastAsia="en-GB"/>
              </w:rPr>
            </w:rPrChange>
          </w:rPr>
          <w:delText>ac</w:delText>
        </w:r>
      </w:del>
      <w:del w:id="4483" w:author="Teniou Gilles" w:date="2025-02-21T10:17:00Z" w16du:dateUtc="2025-02-21T09:17:00Z">
        <w:r w:rsidRPr="00F63D36" w:rsidDel="002E755C">
          <w:rPr>
            <w:rFonts w:eastAsia="Malgun Gothic"/>
            <w:lang w:eastAsia="en-GB"/>
            <w:rPrChange w:id="4484" w:author="Teniou Gilles" w:date="2025-02-11T16:03:00Z" w16du:dateUtc="2025-02-11T15:03:00Z">
              <w:rPr>
                <w:rFonts w:eastAsia="Malgun Gothic"/>
                <w:highlight w:val="yellow"/>
                <w:lang w:eastAsia="en-GB"/>
              </w:rPr>
            </w:rPrChange>
          </w:rPr>
          <w:delText>]</w:delText>
        </w:r>
      </w:del>
      <w:ins w:id="4485" w:author="Teniou Gilles" w:date="2025-02-21T10:17:00Z" w16du:dateUtc="2025-02-21T09:17:00Z">
        <w:r w:rsidR="002E755C">
          <w:rPr>
            <w:rFonts w:eastAsia="Malgun Gothic"/>
            <w:lang w:eastAsia="en-GB"/>
          </w:rPr>
          <w:t>[28]</w:t>
        </w:r>
      </w:ins>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del w:id="4486" w:author="Teniou Gilles" w:date="2025-02-21T10:17:00Z" w16du:dateUtc="2025-02-21T09:17:00Z">
        <w:r w:rsidRPr="00F63D36" w:rsidDel="002E755C">
          <w:rPr>
            <w:rFonts w:eastAsia="Malgun Gothic"/>
            <w:rPrChange w:id="4487" w:author="Teniou Gilles" w:date="2025-02-11T16:03:00Z" w16du:dateUtc="2025-02-11T15:03:00Z">
              <w:rPr>
                <w:rFonts w:eastAsia="Malgun Gothic"/>
                <w:highlight w:val="yellow"/>
              </w:rPr>
            </w:rPrChange>
          </w:rPr>
          <w:delText>[</w:delText>
        </w:r>
      </w:del>
      <w:del w:id="4488" w:author="Teniou Gilles" w:date="2025-02-11T16:02:00Z" w16du:dateUtc="2025-02-11T15:02:00Z">
        <w:r w:rsidRPr="00F63D36" w:rsidDel="00F63D36">
          <w:rPr>
            <w:rFonts w:eastAsia="Malgun Gothic"/>
            <w:rPrChange w:id="4489" w:author="Teniou Gilles" w:date="2025-02-11T16:03:00Z" w16du:dateUtc="2025-02-11T15:03:00Z">
              <w:rPr>
                <w:rFonts w:eastAsia="Malgun Gothic"/>
                <w:highlight w:val="yellow"/>
              </w:rPr>
            </w:rPrChange>
          </w:rPr>
          <w:delText>ac</w:delText>
        </w:r>
      </w:del>
      <w:del w:id="4490" w:author="Teniou Gilles" w:date="2025-02-21T10:17:00Z" w16du:dateUtc="2025-02-21T09:17:00Z">
        <w:r w:rsidRPr="00F63D36" w:rsidDel="002E755C">
          <w:rPr>
            <w:rFonts w:eastAsia="Malgun Gothic"/>
            <w:rPrChange w:id="4491" w:author="Teniou Gilles" w:date="2025-02-11T16:03:00Z" w16du:dateUtc="2025-02-11T15:03:00Z">
              <w:rPr>
                <w:rFonts w:eastAsia="Malgun Gothic"/>
                <w:highlight w:val="yellow"/>
              </w:rPr>
            </w:rPrChange>
          </w:rPr>
          <w:delText>]</w:delText>
        </w:r>
      </w:del>
      <w:ins w:id="4492" w:author="Teniou Gilles" w:date="2025-02-21T10:17:00Z" w16du:dateUtc="2025-02-21T09:17:00Z">
        <w:r w:rsidR="002E755C">
          <w:rPr>
            <w:rFonts w:eastAsia="Malgun Gothic"/>
          </w:rPr>
          <w:t>[28]</w:t>
        </w:r>
      </w:ins>
      <w:r w:rsidRPr="00F63D36">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del w:id="4493" w:author="Teniou Gilles" w:date="2025-02-11T19:00:00Z" w16du:dateUtc="2025-02-11T18:00:00Z">
        <w:r w:rsidRPr="00A92F6C" w:rsidDel="00C5766B">
          <w:rPr>
            <w:rFonts w:eastAsia="Malgun Gothic"/>
            <w:lang w:eastAsia="en-GB"/>
          </w:rPr>
          <w:delText xml:space="preserve"> </w:delText>
        </w:r>
        <w:r w:rsidRPr="00A92F6C" w:rsidDel="00C5766B">
          <w:rPr>
            <w:rFonts w:eastAsia="Malgun Gothic"/>
            <w:lang w:eastAsia="en-GB"/>
          </w:rPr>
          <w:br/>
        </w:r>
      </w:del>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pPr>
              <w:pStyle w:val="TAL"/>
              <w:rPr>
                <w:rFonts w:eastAsia="Arial"/>
              </w:rPr>
              <w:pPrChange w:id="449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 super-resolution</w:t>
            </w:r>
          </w:p>
        </w:tc>
        <w:tc>
          <w:tcPr>
            <w:tcW w:w="1985" w:type="dxa"/>
          </w:tcPr>
          <w:p w14:paraId="10750E28" w14:textId="77777777" w:rsidR="00276A48" w:rsidRPr="00A92F6C" w:rsidRDefault="00276A48">
            <w:pPr>
              <w:pStyle w:val="TAL"/>
              <w:rPr>
                <w:rFonts w:eastAsia="Arial"/>
              </w:rPr>
              <w:pPrChange w:id="449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SWINv2 (Vision transformers)</w:t>
            </w:r>
          </w:p>
        </w:tc>
        <w:tc>
          <w:tcPr>
            <w:tcW w:w="1559" w:type="dxa"/>
          </w:tcPr>
          <w:p w14:paraId="75ACE048" w14:textId="77777777" w:rsidR="00276A48" w:rsidRPr="00A92F6C" w:rsidRDefault="00276A48">
            <w:pPr>
              <w:pStyle w:val="TAL"/>
              <w:rPr>
                <w:rFonts w:eastAsia="Arial"/>
              </w:rPr>
              <w:pPrChange w:id="449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DIV2K</w:t>
            </w:r>
          </w:p>
        </w:tc>
        <w:tc>
          <w:tcPr>
            <w:tcW w:w="1843" w:type="dxa"/>
          </w:tcPr>
          <w:p w14:paraId="04251C80" w14:textId="77777777" w:rsidR="00276A48" w:rsidRPr="00A92F6C" w:rsidRDefault="00276A48">
            <w:pPr>
              <w:pStyle w:val="TAL"/>
              <w:rPr>
                <w:rFonts w:eastAsia="Arial"/>
              </w:rPr>
              <w:pPrChange w:id="449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 SSIM, LPIPS</w:t>
            </w:r>
          </w:p>
        </w:tc>
        <w:tc>
          <w:tcPr>
            <w:tcW w:w="992" w:type="dxa"/>
          </w:tcPr>
          <w:p w14:paraId="1EC3152C" w14:textId="77777777" w:rsidR="00276A48" w:rsidRPr="00A92F6C" w:rsidRDefault="00276A48">
            <w:pPr>
              <w:pStyle w:val="TAL"/>
              <w:rPr>
                <w:rFonts w:eastAsia="Arial"/>
              </w:rPr>
              <w:pPrChange w:id="449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3D0FF514" w14:textId="77777777" w:rsidR="00276A48" w:rsidRPr="00A92F6C" w:rsidRDefault="00276A48">
            <w:pPr>
              <w:pStyle w:val="TAL"/>
              <w:rPr>
                <w:rFonts w:eastAsia="Arial"/>
              </w:rPr>
              <w:pPrChange w:id="449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pPr>
              <w:pStyle w:val="TAL"/>
              <w:rPr>
                <w:rFonts w:eastAsia="Arial"/>
              </w:rPr>
              <w:pPrChange w:id="450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 super-resolution</w:t>
            </w:r>
          </w:p>
        </w:tc>
        <w:tc>
          <w:tcPr>
            <w:tcW w:w="1985" w:type="dxa"/>
          </w:tcPr>
          <w:p w14:paraId="60C31139" w14:textId="77777777" w:rsidR="00276A48" w:rsidRPr="00A92F6C" w:rsidRDefault="00276A48">
            <w:pPr>
              <w:pStyle w:val="TAL"/>
              <w:rPr>
                <w:rFonts w:eastAsia="Arial"/>
              </w:rPr>
              <w:pPrChange w:id="450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EDSR (2D convolutions)</w:t>
            </w:r>
          </w:p>
        </w:tc>
        <w:tc>
          <w:tcPr>
            <w:tcW w:w="1559" w:type="dxa"/>
          </w:tcPr>
          <w:p w14:paraId="36789478" w14:textId="77777777" w:rsidR="00276A48" w:rsidRPr="00A92F6C" w:rsidRDefault="00276A48">
            <w:pPr>
              <w:pStyle w:val="TAL"/>
              <w:rPr>
                <w:rFonts w:eastAsia="Arial"/>
              </w:rPr>
              <w:pPrChange w:id="450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DIV2K</w:t>
            </w:r>
          </w:p>
        </w:tc>
        <w:tc>
          <w:tcPr>
            <w:tcW w:w="1843" w:type="dxa"/>
          </w:tcPr>
          <w:p w14:paraId="4AE4947D" w14:textId="77777777" w:rsidR="00276A48" w:rsidRPr="00A92F6C" w:rsidRDefault="00276A48">
            <w:pPr>
              <w:pStyle w:val="TAL"/>
              <w:rPr>
                <w:rFonts w:eastAsia="Arial"/>
              </w:rPr>
              <w:pPrChange w:id="450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 SSIM, LPIPS</w:t>
            </w:r>
          </w:p>
        </w:tc>
        <w:tc>
          <w:tcPr>
            <w:tcW w:w="992" w:type="dxa"/>
          </w:tcPr>
          <w:p w14:paraId="3E215188" w14:textId="77777777" w:rsidR="00276A48" w:rsidRPr="00A92F6C" w:rsidRDefault="00276A48">
            <w:pPr>
              <w:pStyle w:val="TAL"/>
              <w:rPr>
                <w:rFonts w:eastAsia="Arial"/>
              </w:rPr>
              <w:pPrChange w:id="450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1F41AB3F" w14:textId="77777777" w:rsidR="00276A48" w:rsidRPr="00A92F6C" w:rsidRDefault="00276A48">
            <w:pPr>
              <w:pStyle w:val="TAL"/>
              <w:rPr>
                <w:rFonts w:eastAsia="Arial"/>
              </w:rPr>
              <w:pPrChange w:id="450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pPr>
              <w:pStyle w:val="TAL"/>
              <w:rPr>
                <w:rFonts w:eastAsia="Arial"/>
              </w:rPr>
              <w:pPrChange w:id="450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 restoration</w:t>
            </w:r>
          </w:p>
        </w:tc>
        <w:tc>
          <w:tcPr>
            <w:tcW w:w="1985" w:type="dxa"/>
          </w:tcPr>
          <w:p w14:paraId="61C044F1" w14:textId="77777777" w:rsidR="00276A48" w:rsidRPr="00A92F6C" w:rsidRDefault="00276A48">
            <w:pPr>
              <w:pStyle w:val="TAL"/>
              <w:rPr>
                <w:rFonts w:eastAsia="Arial"/>
              </w:rPr>
              <w:pPrChange w:id="450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NAFNet (2D convolutions)</w:t>
            </w:r>
          </w:p>
        </w:tc>
        <w:tc>
          <w:tcPr>
            <w:tcW w:w="1559" w:type="dxa"/>
          </w:tcPr>
          <w:p w14:paraId="2821A9E5" w14:textId="77777777" w:rsidR="00276A48" w:rsidRPr="00A92F6C" w:rsidRDefault="00276A48">
            <w:pPr>
              <w:pStyle w:val="TAL"/>
              <w:rPr>
                <w:rFonts w:eastAsia="Arial"/>
              </w:rPr>
              <w:pPrChange w:id="450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GoPro</w:t>
            </w:r>
          </w:p>
        </w:tc>
        <w:tc>
          <w:tcPr>
            <w:tcW w:w="1843" w:type="dxa"/>
          </w:tcPr>
          <w:p w14:paraId="2E7F6F96" w14:textId="77777777" w:rsidR="00276A48" w:rsidRPr="00A92F6C" w:rsidRDefault="00276A48">
            <w:pPr>
              <w:pStyle w:val="TAL"/>
              <w:rPr>
                <w:rFonts w:eastAsia="Arial"/>
              </w:rPr>
              <w:pPrChange w:id="450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w:t>
            </w:r>
          </w:p>
        </w:tc>
        <w:tc>
          <w:tcPr>
            <w:tcW w:w="992" w:type="dxa"/>
          </w:tcPr>
          <w:p w14:paraId="69E8AC93" w14:textId="77777777" w:rsidR="00276A48" w:rsidRPr="00A92F6C" w:rsidRDefault="00276A48">
            <w:pPr>
              <w:pStyle w:val="TAL"/>
              <w:rPr>
                <w:rFonts w:eastAsia="Arial"/>
              </w:rPr>
              <w:pPrChange w:id="451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1E317080" w14:textId="77777777" w:rsidR="00276A48" w:rsidRPr="00A92F6C" w:rsidRDefault="00276A48">
            <w:pPr>
              <w:pStyle w:val="TAL"/>
              <w:rPr>
                <w:rFonts w:eastAsia="Arial"/>
              </w:rPr>
              <w:pPrChange w:id="451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pPr>
              <w:pStyle w:val="TAL"/>
              <w:rPr>
                <w:rFonts w:eastAsia="Arial"/>
              </w:rPr>
              <w:pPrChange w:id="451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Learned quality metric (LPIPS)</w:t>
            </w:r>
          </w:p>
        </w:tc>
        <w:tc>
          <w:tcPr>
            <w:tcW w:w="1985" w:type="dxa"/>
          </w:tcPr>
          <w:p w14:paraId="0FB301ED" w14:textId="77777777" w:rsidR="00276A48" w:rsidRPr="00A92F6C" w:rsidRDefault="00276A48">
            <w:pPr>
              <w:pStyle w:val="TAL"/>
              <w:rPr>
                <w:rFonts w:eastAsia="Arial"/>
              </w:rPr>
              <w:pPrChange w:id="451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AlexNet backbone (2D convolutions, fully connected)</w:t>
            </w:r>
          </w:p>
        </w:tc>
        <w:tc>
          <w:tcPr>
            <w:tcW w:w="1559" w:type="dxa"/>
          </w:tcPr>
          <w:p w14:paraId="615D9638" w14:textId="77777777" w:rsidR="00276A48" w:rsidRPr="00A92F6C" w:rsidRDefault="00276A48">
            <w:pPr>
              <w:pStyle w:val="TAL"/>
              <w:rPr>
                <w:rFonts w:eastAsia="Arial"/>
                <w:highlight w:val="yellow"/>
              </w:rPr>
              <w:pPrChange w:id="451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DIV2K</w:t>
            </w:r>
          </w:p>
        </w:tc>
        <w:tc>
          <w:tcPr>
            <w:tcW w:w="1843" w:type="dxa"/>
            <w:shd w:val="clear" w:color="auto" w:fill="auto"/>
          </w:tcPr>
          <w:p w14:paraId="5E58DA3A" w14:textId="77777777" w:rsidR="00276A48" w:rsidRPr="00A92F6C" w:rsidRDefault="00276A48">
            <w:pPr>
              <w:pStyle w:val="TAL"/>
              <w:rPr>
                <w:rFonts w:eastAsia="Arial"/>
              </w:rPr>
              <w:pPrChange w:id="451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LPIPS score</w:t>
            </w:r>
          </w:p>
        </w:tc>
        <w:tc>
          <w:tcPr>
            <w:tcW w:w="992" w:type="dxa"/>
          </w:tcPr>
          <w:p w14:paraId="11B8D4E4" w14:textId="77777777" w:rsidR="00276A48" w:rsidRPr="00A92F6C" w:rsidRDefault="00276A48">
            <w:pPr>
              <w:pStyle w:val="TAL"/>
              <w:rPr>
                <w:rFonts w:eastAsia="Arial"/>
              </w:rPr>
              <w:pPrChange w:id="451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7ACBDEEE" w14:textId="77777777" w:rsidR="00276A48" w:rsidRPr="00A92F6C" w:rsidRDefault="00276A48">
            <w:pPr>
              <w:pStyle w:val="TAL"/>
              <w:rPr>
                <w:rFonts w:eastAsia="Arial"/>
              </w:rPr>
              <w:pPrChange w:id="451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pPr>
              <w:pStyle w:val="TAL"/>
              <w:rPr>
                <w:rFonts w:eastAsia="Arial"/>
              </w:rPr>
              <w:pPrChange w:id="451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 Compression</w:t>
            </w:r>
          </w:p>
        </w:tc>
        <w:tc>
          <w:tcPr>
            <w:tcW w:w="1985" w:type="dxa"/>
          </w:tcPr>
          <w:p w14:paraId="1ED85DF2" w14:textId="77777777" w:rsidR="00276A48" w:rsidRPr="00A92F6C" w:rsidRDefault="00276A48">
            <w:pPr>
              <w:pStyle w:val="TAL"/>
              <w:rPr>
                <w:rFonts w:eastAsia="Arial"/>
                <w:highlight w:val="yellow"/>
              </w:rPr>
              <w:pPrChange w:id="451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Autoencoder, 2D convolutions</w:t>
            </w:r>
          </w:p>
        </w:tc>
        <w:tc>
          <w:tcPr>
            <w:tcW w:w="1559" w:type="dxa"/>
          </w:tcPr>
          <w:p w14:paraId="6D98E088" w14:textId="77777777" w:rsidR="00276A48" w:rsidRPr="00A92F6C" w:rsidRDefault="00276A48">
            <w:pPr>
              <w:pStyle w:val="TAL"/>
              <w:rPr>
                <w:rFonts w:eastAsia="Arial"/>
              </w:rPr>
              <w:pPrChange w:id="452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CIFAR100</w:t>
            </w:r>
          </w:p>
          <w:p w14:paraId="1CEAB686" w14:textId="77777777" w:rsidR="00276A48" w:rsidRPr="00A92F6C" w:rsidRDefault="00276A48">
            <w:pPr>
              <w:pStyle w:val="TAL"/>
              <w:rPr>
                <w:rFonts w:eastAsia="Arial"/>
              </w:rPr>
              <w:pPrChange w:id="4521" w:author="Teniou Gilles" w:date="2025-02-11T19:00:00Z" w16du:dateUtc="2025-02-11T18:00:00Z">
                <w:pPr>
                  <w:framePr w:hSpace="180" w:wrap="around" w:vAnchor="text" w:hAnchor="text" w:y="1"/>
                  <w:widowControl w:val="0"/>
                  <w:autoSpaceDE w:val="0"/>
                  <w:autoSpaceDN w:val="0"/>
                  <w:spacing w:before="1" w:after="0"/>
                  <w:suppressOverlap/>
                  <w:jc w:val="both"/>
                </w:pPr>
              </w:pPrChange>
            </w:pPr>
          </w:p>
        </w:tc>
        <w:tc>
          <w:tcPr>
            <w:tcW w:w="1843" w:type="dxa"/>
          </w:tcPr>
          <w:p w14:paraId="7368E28E" w14:textId="77777777" w:rsidR="00276A48" w:rsidRPr="00A92F6C" w:rsidRDefault="00276A48">
            <w:pPr>
              <w:pStyle w:val="TAL"/>
              <w:rPr>
                <w:rFonts w:eastAsia="Arial"/>
              </w:rPr>
              <w:pPrChange w:id="452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 SSIM</w:t>
            </w:r>
          </w:p>
        </w:tc>
        <w:tc>
          <w:tcPr>
            <w:tcW w:w="992" w:type="dxa"/>
          </w:tcPr>
          <w:p w14:paraId="19C8646A" w14:textId="77777777" w:rsidR="00276A48" w:rsidRPr="00A92F6C" w:rsidRDefault="00276A48">
            <w:pPr>
              <w:pStyle w:val="TAL"/>
              <w:rPr>
                <w:rFonts w:eastAsia="Arial"/>
              </w:rPr>
              <w:pPrChange w:id="452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37C0EFAE" w14:textId="77777777" w:rsidR="00276A48" w:rsidRPr="00A92F6C" w:rsidRDefault="00276A48">
            <w:pPr>
              <w:pStyle w:val="TAL"/>
              <w:rPr>
                <w:rFonts w:eastAsia="Arial"/>
              </w:rPr>
              <w:pPrChange w:id="452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pPr>
              <w:pStyle w:val="TAL"/>
              <w:rPr>
                <w:rFonts w:eastAsia="Arial"/>
              </w:rPr>
              <w:pPrChange w:id="452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INVR (NERFs )</w:t>
            </w:r>
          </w:p>
        </w:tc>
        <w:tc>
          <w:tcPr>
            <w:tcW w:w="1985" w:type="dxa"/>
          </w:tcPr>
          <w:p w14:paraId="491A7D02" w14:textId="77777777" w:rsidR="00276A48" w:rsidRPr="00A92F6C" w:rsidRDefault="00276A48">
            <w:pPr>
              <w:pStyle w:val="TAL"/>
              <w:rPr>
                <w:rFonts w:eastAsia="Arial"/>
              </w:rPr>
              <w:pPrChange w:id="452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DyNERF, MixVoxels</w:t>
            </w:r>
          </w:p>
        </w:tc>
        <w:tc>
          <w:tcPr>
            <w:tcW w:w="1559" w:type="dxa"/>
          </w:tcPr>
          <w:p w14:paraId="183A8959" w14:textId="77777777" w:rsidR="00276A48" w:rsidRPr="00A92F6C" w:rsidRDefault="00276A48">
            <w:pPr>
              <w:pStyle w:val="TAL"/>
              <w:rPr>
                <w:rFonts w:eastAsia="Arial"/>
              </w:rPr>
              <w:pPrChange w:id="452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CBABasketball, Mirror</w:t>
            </w:r>
          </w:p>
        </w:tc>
        <w:tc>
          <w:tcPr>
            <w:tcW w:w="1843" w:type="dxa"/>
          </w:tcPr>
          <w:p w14:paraId="18B3EA16" w14:textId="77777777" w:rsidR="00276A48" w:rsidRPr="00A92F6C" w:rsidRDefault="00276A48">
            <w:pPr>
              <w:pStyle w:val="TAL"/>
              <w:rPr>
                <w:rFonts w:eastAsia="Arial"/>
              </w:rPr>
              <w:pPrChange w:id="452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w:t>
            </w:r>
          </w:p>
        </w:tc>
        <w:tc>
          <w:tcPr>
            <w:tcW w:w="992" w:type="dxa"/>
          </w:tcPr>
          <w:p w14:paraId="4927FDCC" w14:textId="77777777" w:rsidR="00276A48" w:rsidRPr="00A92F6C" w:rsidRDefault="00276A48">
            <w:pPr>
              <w:pStyle w:val="TAL"/>
              <w:rPr>
                <w:rFonts w:eastAsia="Arial"/>
              </w:rPr>
              <w:pPrChange w:id="452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1E40509B" w14:textId="77777777" w:rsidR="00276A48" w:rsidRPr="00A92F6C" w:rsidRDefault="00276A48">
            <w:pPr>
              <w:pStyle w:val="TAL"/>
              <w:rPr>
                <w:rFonts w:eastAsia="Arial"/>
              </w:rPr>
              <w:pPrChange w:id="453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pPr>
              <w:pStyle w:val="TAL"/>
              <w:rPr>
                <w:rFonts w:eastAsia="Arial"/>
              </w:rPr>
              <w:pPrChange w:id="453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Point cloud compression</w:t>
            </w:r>
          </w:p>
        </w:tc>
        <w:tc>
          <w:tcPr>
            <w:tcW w:w="1985" w:type="dxa"/>
          </w:tcPr>
          <w:p w14:paraId="58CB9096" w14:textId="77777777" w:rsidR="00276A48" w:rsidRPr="00A92F6C" w:rsidRDefault="00276A48">
            <w:pPr>
              <w:pStyle w:val="TAL"/>
              <w:rPr>
                <w:rFonts w:eastAsia="Arial"/>
              </w:rPr>
              <w:pPrChange w:id="453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GRASP-Net (3D convolutions)</w:t>
            </w:r>
          </w:p>
        </w:tc>
        <w:tc>
          <w:tcPr>
            <w:tcW w:w="1559" w:type="dxa"/>
          </w:tcPr>
          <w:p w14:paraId="1476A2B0" w14:textId="77777777" w:rsidR="00276A48" w:rsidRPr="00A92F6C" w:rsidRDefault="00276A48">
            <w:pPr>
              <w:pStyle w:val="TAL"/>
              <w:rPr>
                <w:rFonts w:eastAsia="Arial"/>
              </w:rPr>
              <w:pPrChange w:id="453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MPEG test sequences</w:t>
            </w:r>
          </w:p>
        </w:tc>
        <w:tc>
          <w:tcPr>
            <w:tcW w:w="1843" w:type="dxa"/>
          </w:tcPr>
          <w:p w14:paraId="264BE566" w14:textId="77777777" w:rsidR="00276A48" w:rsidRPr="00A92F6C" w:rsidRDefault="00276A48">
            <w:pPr>
              <w:pStyle w:val="TAL"/>
              <w:rPr>
                <w:rFonts w:eastAsia="Arial"/>
              </w:rPr>
              <w:pPrChange w:id="453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D1/D2 PSNR</w:t>
            </w:r>
          </w:p>
        </w:tc>
        <w:tc>
          <w:tcPr>
            <w:tcW w:w="992" w:type="dxa"/>
          </w:tcPr>
          <w:p w14:paraId="48AC3B04" w14:textId="77777777" w:rsidR="00276A48" w:rsidRPr="00A92F6C" w:rsidRDefault="00276A48">
            <w:pPr>
              <w:pStyle w:val="TAL"/>
              <w:rPr>
                <w:rFonts w:eastAsia="Arial"/>
              </w:rPr>
              <w:pPrChange w:id="453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1260F4CD" w14:textId="77777777" w:rsidR="00276A48" w:rsidRPr="00A92F6C" w:rsidRDefault="00276A48">
            <w:pPr>
              <w:pStyle w:val="TAL"/>
              <w:rPr>
                <w:rFonts w:eastAsia="Arial"/>
              </w:rPr>
              <w:pPrChange w:id="453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pPr>
              <w:pStyle w:val="TAL"/>
              <w:rPr>
                <w:rFonts w:eastAsia="Arial"/>
              </w:rPr>
              <w:pPrChange w:id="453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Visual object classification </w:t>
            </w:r>
          </w:p>
        </w:tc>
        <w:tc>
          <w:tcPr>
            <w:tcW w:w="1985" w:type="dxa"/>
          </w:tcPr>
          <w:p w14:paraId="194EA127" w14:textId="77777777" w:rsidR="00276A48" w:rsidRPr="00A92F6C" w:rsidRDefault="00276A48">
            <w:pPr>
              <w:pStyle w:val="TAL"/>
              <w:rPr>
                <w:rFonts w:eastAsia="Arial"/>
              </w:rPr>
              <w:pPrChange w:id="453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VGG16, ResNet50, MobileNet v2 (2D convolutions, pooling, </w:t>
            </w:r>
            <w:r w:rsidRPr="00A92F6C">
              <w:rPr>
                <w:rFonts w:eastAsia="Arial"/>
              </w:rPr>
              <w:lastRenderedPageBreak/>
              <w:t>batch-normalisation, fully connected)</w:t>
            </w:r>
          </w:p>
        </w:tc>
        <w:tc>
          <w:tcPr>
            <w:tcW w:w="1559" w:type="dxa"/>
          </w:tcPr>
          <w:p w14:paraId="78890724" w14:textId="77777777" w:rsidR="00276A48" w:rsidRPr="00A92F6C" w:rsidRDefault="00276A48">
            <w:pPr>
              <w:pStyle w:val="TAL"/>
              <w:rPr>
                <w:rFonts w:eastAsia="Arial"/>
              </w:rPr>
              <w:pPrChange w:id="453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lastRenderedPageBreak/>
              <w:t>ImageNet</w:t>
            </w:r>
          </w:p>
        </w:tc>
        <w:tc>
          <w:tcPr>
            <w:tcW w:w="1843" w:type="dxa"/>
          </w:tcPr>
          <w:p w14:paraId="3BE3F633" w14:textId="77777777" w:rsidR="00276A48" w:rsidRPr="00A92F6C" w:rsidRDefault="00276A48">
            <w:pPr>
              <w:pStyle w:val="TAL"/>
              <w:rPr>
                <w:rFonts w:eastAsia="Arial"/>
              </w:rPr>
              <w:pPrChange w:id="454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top-1, top-5</w:t>
            </w:r>
          </w:p>
        </w:tc>
        <w:tc>
          <w:tcPr>
            <w:tcW w:w="992" w:type="dxa"/>
          </w:tcPr>
          <w:p w14:paraId="3368E1C3" w14:textId="77777777" w:rsidR="00276A48" w:rsidRPr="00A92F6C" w:rsidRDefault="00276A48">
            <w:pPr>
              <w:pStyle w:val="TAL"/>
              <w:rPr>
                <w:rFonts w:eastAsia="Arial"/>
              </w:rPr>
              <w:pPrChange w:id="454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59A9CA82" w14:textId="77777777" w:rsidR="00276A48" w:rsidRPr="00A92F6C" w:rsidRDefault="00276A48">
            <w:pPr>
              <w:pStyle w:val="TAL"/>
              <w:rPr>
                <w:rFonts w:eastAsia="Arial"/>
              </w:rPr>
              <w:pPrChange w:id="454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pPr>
              <w:pStyle w:val="TAL"/>
              <w:rPr>
                <w:rFonts w:eastAsia="Arial"/>
              </w:rPr>
              <w:pPrChange w:id="454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Visual object classification</w:t>
            </w:r>
          </w:p>
        </w:tc>
        <w:tc>
          <w:tcPr>
            <w:tcW w:w="1985" w:type="dxa"/>
          </w:tcPr>
          <w:p w14:paraId="31969C02" w14:textId="7B3E2958" w:rsidR="00276A48" w:rsidRPr="00A92F6C" w:rsidRDefault="00276A48">
            <w:pPr>
              <w:pStyle w:val="TAL"/>
              <w:rPr>
                <w:rFonts w:eastAsia="Arial"/>
              </w:rPr>
              <w:pPrChange w:id="454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SWIN</w:t>
            </w:r>
            <w:del w:id="4545" w:author="Teniou Gilles" w:date="2025-02-11T16:17:00Z" w16du:dateUtc="2025-02-11T15:17:00Z">
              <w:r w:rsidRPr="00A92F6C" w:rsidDel="00B938D7">
                <w:rPr>
                  <w:rFonts w:eastAsia="Arial"/>
                </w:rPr>
                <w:delText xml:space="preserve">  </w:delText>
              </w:r>
            </w:del>
            <w:ins w:id="4546" w:author="Teniou Gilles" w:date="2025-02-11T16:17:00Z" w16du:dateUtc="2025-02-11T15:17:00Z">
              <w:r w:rsidR="00B938D7">
                <w:rPr>
                  <w:rFonts w:eastAsia="Arial"/>
                </w:rPr>
                <w:t xml:space="preserve"> </w:t>
              </w:r>
            </w:ins>
            <w:r w:rsidRPr="00A92F6C">
              <w:rPr>
                <w:rFonts w:eastAsia="Arial"/>
              </w:rPr>
              <w:t>(vision transformers)</w:t>
            </w:r>
          </w:p>
        </w:tc>
        <w:tc>
          <w:tcPr>
            <w:tcW w:w="1559" w:type="dxa"/>
          </w:tcPr>
          <w:p w14:paraId="79EBD14A" w14:textId="77777777" w:rsidR="00276A48" w:rsidRPr="00A92F6C" w:rsidRDefault="00276A48">
            <w:pPr>
              <w:pStyle w:val="TAL"/>
              <w:rPr>
                <w:rFonts w:eastAsia="Arial"/>
              </w:rPr>
              <w:pPrChange w:id="454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MS COCO</w:t>
            </w:r>
          </w:p>
        </w:tc>
        <w:tc>
          <w:tcPr>
            <w:tcW w:w="1843" w:type="dxa"/>
          </w:tcPr>
          <w:p w14:paraId="66C8F88B" w14:textId="77777777" w:rsidR="00276A48" w:rsidRPr="00A92F6C" w:rsidRDefault="00276A48">
            <w:pPr>
              <w:pStyle w:val="TAL"/>
              <w:rPr>
                <w:rFonts w:eastAsia="Arial"/>
              </w:rPr>
              <w:pPrChange w:id="454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top-1</w:t>
            </w:r>
          </w:p>
        </w:tc>
        <w:tc>
          <w:tcPr>
            <w:tcW w:w="992" w:type="dxa"/>
          </w:tcPr>
          <w:p w14:paraId="46F3E5A8" w14:textId="77777777" w:rsidR="00276A48" w:rsidRPr="00A92F6C" w:rsidRDefault="00276A48">
            <w:pPr>
              <w:pStyle w:val="TAL"/>
              <w:rPr>
                <w:rFonts w:eastAsia="Arial"/>
              </w:rPr>
              <w:pPrChange w:id="454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15BE2CDC" w14:textId="77777777" w:rsidR="00276A48" w:rsidRPr="00A92F6C" w:rsidRDefault="00276A48">
            <w:pPr>
              <w:pStyle w:val="TAL"/>
              <w:rPr>
                <w:rFonts w:eastAsia="Arial"/>
              </w:rPr>
              <w:pPrChange w:id="455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pPr>
              <w:pStyle w:val="TAL"/>
              <w:rPr>
                <w:rFonts w:eastAsia="Arial"/>
              </w:rPr>
              <w:pPrChange w:id="455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Object detection</w:t>
            </w:r>
          </w:p>
        </w:tc>
        <w:tc>
          <w:tcPr>
            <w:tcW w:w="1985" w:type="dxa"/>
          </w:tcPr>
          <w:p w14:paraId="7A857D25" w14:textId="77777777" w:rsidR="00276A48" w:rsidRPr="00A92F6C" w:rsidRDefault="00276A48">
            <w:pPr>
              <w:pStyle w:val="TAL"/>
              <w:rPr>
                <w:rFonts w:eastAsia="Arial"/>
              </w:rPr>
              <w:pPrChange w:id="455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SWIN (vision transformers)</w:t>
            </w:r>
          </w:p>
        </w:tc>
        <w:tc>
          <w:tcPr>
            <w:tcW w:w="1559" w:type="dxa"/>
          </w:tcPr>
          <w:p w14:paraId="6E1EF983" w14:textId="77777777" w:rsidR="00276A48" w:rsidRPr="00A92F6C" w:rsidRDefault="00276A48">
            <w:pPr>
              <w:pStyle w:val="TAL"/>
              <w:rPr>
                <w:rFonts w:eastAsia="Arial"/>
              </w:rPr>
              <w:pPrChange w:id="455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ImageNet1K</w:t>
            </w:r>
          </w:p>
        </w:tc>
        <w:tc>
          <w:tcPr>
            <w:tcW w:w="1843" w:type="dxa"/>
          </w:tcPr>
          <w:p w14:paraId="35570735" w14:textId="77777777" w:rsidR="00276A48" w:rsidRPr="00A92F6C" w:rsidRDefault="00276A48">
            <w:pPr>
              <w:pStyle w:val="TAL"/>
              <w:rPr>
                <w:rFonts w:eastAsia="Arial"/>
              </w:rPr>
              <w:pPrChange w:id="455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mAP</w:t>
            </w:r>
          </w:p>
        </w:tc>
        <w:tc>
          <w:tcPr>
            <w:tcW w:w="992" w:type="dxa"/>
          </w:tcPr>
          <w:p w14:paraId="66BC5664" w14:textId="77777777" w:rsidR="00276A48" w:rsidRPr="00A92F6C" w:rsidRDefault="00276A48">
            <w:pPr>
              <w:pStyle w:val="TAL"/>
              <w:rPr>
                <w:rFonts w:eastAsia="Arial"/>
              </w:rPr>
              <w:pPrChange w:id="455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624B27DF" w14:textId="77777777" w:rsidR="00276A48" w:rsidRPr="00A92F6C" w:rsidRDefault="00276A48">
            <w:pPr>
              <w:pStyle w:val="TAL"/>
              <w:rPr>
                <w:rFonts w:eastAsia="Arial"/>
              </w:rPr>
              <w:pPrChange w:id="455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pPr>
              <w:pStyle w:val="TAL"/>
              <w:rPr>
                <w:rFonts w:eastAsia="Arial"/>
              </w:rPr>
              <w:pPrChange w:id="455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Object detection </w:t>
            </w:r>
          </w:p>
        </w:tc>
        <w:tc>
          <w:tcPr>
            <w:tcW w:w="1985" w:type="dxa"/>
          </w:tcPr>
          <w:p w14:paraId="703D9DC4" w14:textId="77777777" w:rsidR="00276A48" w:rsidRPr="00A92F6C" w:rsidRDefault="00276A48">
            <w:pPr>
              <w:pStyle w:val="TAL"/>
              <w:rPr>
                <w:rFonts w:eastAsia="Arial"/>
              </w:rPr>
              <w:pPrChange w:id="455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Yolo v3 (2D convolutions, pooling, batch-normalisation, fully connected)</w:t>
            </w:r>
          </w:p>
        </w:tc>
        <w:tc>
          <w:tcPr>
            <w:tcW w:w="1559" w:type="dxa"/>
          </w:tcPr>
          <w:p w14:paraId="06DA54DA" w14:textId="77777777" w:rsidR="00276A48" w:rsidRPr="00A92F6C" w:rsidRDefault="00276A48">
            <w:pPr>
              <w:pStyle w:val="TAL"/>
              <w:rPr>
                <w:rFonts w:eastAsia="Arial"/>
              </w:rPr>
              <w:pPrChange w:id="455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MS COCO</w:t>
            </w:r>
          </w:p>
        </w:tc>
        <w:tc>
          <w:tcPr>
            <w:tcW w:w="1843" w:type="dxa"/>
          </w:tcPr>
          <w:p w14:paraId="00F5F15C" w14:textId="77777777" w:rsidR="00276A48" w:rsidRPr="00A92F6C" w:rsidRDefault="00276A48">
            <w:pPr>
              <w:pStyle w:val="TAL"/>
              <w:rPr>
                <w:rFonts w:eastAsia="Arial"/>
              </w:rPr>
              <w:pPrChange w:id="456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F1</w:t>
            </w:r>
          </w:p>
        </w:tc>
        <w:tc>
          <w:tcPr>
            <w:tcW w:w="992" w:type="dxa"/>
          </w:tcPr>
          <w:p w14:paraId="763918CE" w14:textId="77777777" w:rsidR="00276A48" w:rsidRPr="00A92F6C" w:rsidRDefault="00276A48">
            <w:pPr>
              <w:pStyle w:val="TAL"/>
              <w:rPr>
                <w:rFonts w:eastAsia="Arial"/>
              </w:rPr>
              <w:pPrChange w:id="456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0779947F" w14:textId="77777777" w:rsidR="00276A48" w:rsidRPr="00A92F6C" w:rsidRDefault="00276A48">
            <w:pPr>
              <w:pStyle w:val="TAL"/>
              <w:rPr>
                <w:rFonts w:eastAsia="Arial"/>
              </w:rPr>
              <w:pPrChange w:id="456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pPr>
              <w:pStyle w:val="TAL"/>
              <w:rPr>
                <w:rFonts w:eastAsia="Arial"/>
              </w:rPr>
              <w:pPrChange w:id="456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Acoustic scene classification</w:t>
            </w:r>
          </w:p>
        </w:tc>
        <w:tc>
          <w:tcPr>
            <w:tcW w:w="1985" w:type="dxa"/>
          </w:tcPr>
          <w:p w14:paraId="434A74F4" w14:textId="77777777" w:rsidR="00276A48" w:rsidRPr="00A92F6C" w:rsidRDefault="00276A48">
            <w:pPr>
              <w:pStyle w:val="TAL"/>
              <w:rPr>
                <w:rFonts w:eastAsia="Arial"/>
              </w:rPr>
              <w:pPrChange w:id="456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convolutions, fully connected</w:t>
            </w:r>
          </w:p>
        </w:tc>
        <w:tc>
          <w:tcPr>
            <w:tcW w:w="1559" w:type="dxa"/>
          </w:tcPr>
          <w:p w14:paraId="1A7598BF" w14:textId="77777777" w:rsidR="00276A48" w:rsidRPr="00A92F6C" w:rsidRDefault="00276A48">
            <w:pPr>
              <w:pStyle w:val="TAL"/>
              <w:rPr>
                <w:rFonts w:eastAsia="Arial"/>
              </w:rPr>
              <w:pPrChange w:id="456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DCASE 2017 Task1 </w:t>
            </w:r>
          </w:p>
        </w:tc>
        <w:tc>
          <w:tcPr>
            <w:tcW w:w="1843" w:type="dxa"/>
          </w:tcPr>
          <w:p w14:paraId="2C71A4A4" w14:textId="77777777" w:rsidR="00276A48" w:rsidRPr="00A92F6C" w:rsidRDefault="00276A48">
            <w:pPr>
              <w:pStyle w:val="TAL"/>
              <w:rPr>
                <w:rFonts w:eastAsia="Arial"/>
              </w:rPr>
              <w:pPrChange w:id="456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classification accuracy</w:t>
            </w:r>
          </w:p>
        </w:tc>
        <w:tc>
          <w:tcPr>
            <w:tcW w:w="992" w:type="dxa"/>
          </w:tcPr>
          <w:p w14:paraId="1EC5E579" w14:textId="77777777" w:rsidR="00276A48" w:rsidRPr="00A92F6C" w:rsidRDefault="00276A48">
            <w:pPr>
              <w:pStyle w:val="TAL"/>
              <w:rPr>
                <w:rFonts w:eastAsia="Arial"/>
              </w:rPr>
              <w:pPrChange w:id="456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290107C9" w14:textId="77777777" w:rsidR="00276A48" w:rsidRPr="00A92F6C" w:rsidRDefault="00276A48">
            <w:pPr>
              <w:pStyle w:val="TAL"/>
              <w:rPr>
                <w:rFonts w:eastAsia="Arial"/>
              </w:rPr>
              <w:pPrChange w:id="456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pPr>
              <w:pStyle w:val="TAL"/>
              <w:rPr>
                <w:rFonts w:eastAsia="Arial"/>
              </w:rPr>
              <w:pPrChange w:id="456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Recommender system</w:t>
            </w:r>
          </w:p>
        </w:tc>
        <w:tc>
          <w:tcPr>
            <w:tcW w:w="1985" w:type="dxa"/>
          </w:tcPr>
          <w:p w14:paraId="2D13B76B" w14:textId="77777777" w:rsidR="00276A48" w:rsidRPr="00A92F6C" w:rsidRDefault="00276A48">
            <w:pPr>
              <w:pStyle w:val="TAL"/>
              <w:rPr>
                <w:rFonts w:eastAsia="Arial"/>
              </w:rPr>
              <w:pPrChange w:id="457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Custom (feature embedding, fully connected) </w:t>
            </w:r>
          </w:p>
        </w:tc>
        <w:tc>
          <w:tcPr>
            <w:tcW w:w="1559" w:type="dxa"/>
          </w:tcPr>
          <w:p w14:paraId="68705CF6" w14:textId="77777777" w:rsidR="00276A48" w:rsidRPr="00A92F6C" w:rsidRDefault="00276A48">
            <w:pPr>
              <w:pStyle w:val="TAL"/>
              <w:rPr>
                <w:rFonts w:eastAsia="Arial"/>
              </w:rPr>
              <w:pPrChange w:id="457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MovieLens</w:t>
            </w:r>
          </w:p>
        </w:tc>
        <w:tc>
          <w:tcPr>
            <w:tcW w:w="1843" w:type="dxa"/>
          </w:tcPr>
          <w:p w14:paraId="39AB3916" w14:textId="77777777" w:rsidR="00276A48" w:rsidRPr="00A92F6C" w:rsidRDefault="00276A48">
            <w:pPr>
              <w:pStyle w:val="TAL"/>
              <w:rPr>
                <w:rFonts w:eastAsia="Arial"/>
              </w:rPr>
              <w:pPrChange w:id="457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top-100</w:t>
            </w:r>
          </w:p>
        </w:tc>
        <w:tc>
          <w:tcPr>
            <w:tcW w:w="992" w:type="dxa"/>
          </w:tcPr>
          <w:p w14:paraId="78B9D429" w14:textId="77777777" w:rsidR="00276A48" w:rsidRPr="00A92F6C" w:rsidRDefault="00276A48">
            <w:pPr>
              <w:pStyle w:val="TAL"/>
              <w:rPr>
                <w:rFonts w:eastAsia="Arial"/>
              </w:rPr>
              <w:pPrChange w:id="457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0C0D1A90" w14:textId="77777777" w:rsidR="00276A48" w:rsidRPr="00A92F6C" w:rsidRDefault="00276A48">
            <w:pPr>
              <w:pStyle w:val="TAL"/>
              <w:rPr>
                <w:rFonts w:eastAsia="Arial"/>
              </w:rPr>
              <w:pPrChange w:id="457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pPr>
              <w:pStyle w:val="TAL"/>
              <w:rPr>
                <w:rFonts w:eastAsia="Arial"/>
              </w:rPr>
              <w:pPrChange w:id="457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Adaptive bitrate selection using reinforcement learning</w:t>
            </w:r>
          </w:p>
        </w:tc>
        <w:tc>
          <w:tcPr>
            <w:tcW w:w="1985" w:type="dxa"/>
          </w:tcPr>
          <w:p w14:paraId="549733A4" w14:textId="77777777" w:rsidR="00276A48" w:rsidRPr="00A92F6C" w:rsidRDefault="00276A48">
            <w:pPr>
              <w:pStyle w:val="TAL"/>
              <w:rPr>
                <w:rFonts w:eastAsia="Arial"/>
              </w:rPr>
              <w:pPrChange w:id="457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Pensieve (convolutions, fully connected)</w:t>
            </w:r>
          </w:p>
        </w:tc>
        <w:tc>
          <w:tcPr>
            <w:tcW w:w="1559" w:type="dxa"/>
          </w:tcPr>
          <w:p w14:paraId="47A505BA" w14:textId="77777777" w:rsidR="00276A48" w:rsidRPr="00A92F6C" w:rsidRDefault="00276A48">
            <w:pPr>
              <w:pStyle w:val="TAL"/>
              <w:rPr>
                <w:rFonts w:eastAsia="Arial"/>
              </w:rPr>
              <w:pPrChange w:id="457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Pensive-Pytorch</w:t>
            </w:r>
          </w:p>
        </w:tc>
        <w:tc>
          <w:tcPr>
            <w:tcW w:w="1843" w:type="dxa"/>
          </w:tcPr>
          <w:p w14:paraId="20D980AC" w14:textId="77777777" w:rsidR="00276A48" w:rsidRPr="00A92F6C" w:rsidRDefault="00276A48">
            <w:pPr>
              <w:pStyle w:val="TAL"/>
              <w:rPr>
                <w:rFonts w:eastAsia="Arial"/>
              </w:rPr>
              <w:pPrChange w:id="457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average reward</w:t>
            </w:r>
          </w:p>
        </w:tc>
        <w:tc>
          <w:tcPr>
            <w:tcW w:w="992" w:type="dxa"/>
          </w:tcPr>
          <w:p w14:paraId="532A00A1" w14:textId="77777777" w:rsidR="00276A48" w:rsidRPr="00A92F6C" w:rsidRDefault="00276A48">
            <w:pPr>
              <w:pStyle w:val="TAL"/>
              <w:rPr>
                <w:rFonts w:eastAsia="Arial"/>
              </w:rPr>
              <w:pPrChange w:id="457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0D66F888" w14:textId="77777777" w:rsidR="00276A48" w:rsidRPr="00A92F6C" w:rsidRDefault="00276A48">
            <w:pPr>
              <w:pStyle w:val="TAL"/>
              <w:rPr>
                <w:rFonts w:eastAsia="Arial"/>
              </w:rPr>
              <w:pPrChange w:id="458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pPr>
              <w:pStyle w:val="TAL"/>
              <w:rPr>
                <w:rFonts w:eastAsia="Arial"/>
              </w:rPr>
              <w:pPrChange w:id="458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NLP</w:t>
            </w:r>
          </w:p>
        </w:tc>
        <w:tc>
          <w:tcPr>
            <w:tcW w:w="1985" w:type="dxa"/>
          </w:tcPr>
          <w:p w14:paraId="00D63A61" w14:textId="77777777" w:rsidR="00276A48" w:rsidRPr="00A92F6C" w:rsidRDefault="00276A48">
            <w:pPr>
              <w:pStyle w:val="TAL"/>
              <w:rPr>
                <w:rFonts w:eastAsia="Arial"/>
              </w:rPr>
              <w:pPrChange w:id="458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BERT (transformer encoders)</w:t>
            </w:r>
          </w:p>
        </w:tc>
        <w:tc>
          <w:tcPr>
            <w:tcW w:w="1559" w:type="dxa"/>
          </w:tcPr>
          <w:p w14:paraId="358A486C" w14:textId="77777777" w:rsidR="00276A48" w:rsidRPr="00A92F6C" w:rsidRDefault="00276A48">
            <w:pPr>
              <w:pStyle w:val="TAL"/>
              <w:rPr>
                <w:rFonts w:eastAsia="Arial"/>
              </w:rPr>
              <w:pPrChange w:id="458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SQuAD</w:t>
            </w:r>
          </w:p>
        </w:tc>
        <w:tc>
          <w:tcPr>
            <w:tcW w:w="1843" w:type="dxa"/>
          </w:tcPr>
          <w:p w14:paraId="15091F05" w14:textId="77777777" w:rsidR="00276A48" w:rsidRPr="00A92F6C" w:rsidRDefault="00276A48">
            <w:pPr>
              <w:pStyle w:val="TAL"/>
              <w:rPr>
                <w:rFonts w:eastAsia="Arial"/>
              </w:rPr>
              <w:pPrChange w:id="458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F1</w:t>
            </w:r>
          </w:p>
        </w:tc>
        <w:tc>
          <w:tcPr>
            <w:tcW w:w="992" w:type="dxa"/>
          </w:tcPr>
          <w:p w14:paraId="19F7C235" w14:textId="77777777" w:rsidR="00276A48" w:rsidRPr="00A92F6C" w:rsidRDefault="00276A48">
            <w:pPr>
              <w:pStyle w:val="TAL"/>
              <w:rPr>
                <w:rFonts w:eastAsia="Arial"/>
              </w:rPr>
              <w:pPrChange w:id="458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50E2385B" w14:textId="77777777" w:rsidR="00276A48" w:rsidRPr="00A92F6C" w:rsidRDefault="00276A48">
            <w:pPr>
              <w:pStyle w:val="TAL"/>
              <w:rPr>
                <w:rFonts w:eastAsia="Arial"/>
              </w:rPr>
              <w:pPrChange w:id="458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15% </w:t>
            </w:r>
          </w:p>
        </w:tc>
      </w:tr>
    </w:tbl>
    <w:p w14:paraId="2EA5334E" w14:textId="1EEFE512" w:rsidR="00276A48" w:rsidDel="00C5766B" w:rsidRDefault="00276A48" w:rsidP="00276A48">
      <w:pPr>
        <w:rPr>
          <w:del w:id="4587" w:author="Teniou Gilles" w:date="2025-02-11T19:00:00Z" w16du:dateUtc="2025-02-11T18:00:00Z"/>
          <w:rFonts w:eastAsia="Malgun Gothic"/>
          <w:b/>
          <w:sz w:val="18"/>
          <w:szCs w:val="18"/>
          <w:lang w:eastAsia="en-GB"/>
        </w:rPr>
      </w:pPr>
      <w:del w:id="4588" w:author="Teniou Gilles" w:date="2025-02-11T19:00:00Z" w16du:dateUtc="2025-02-11T18:00:00Z">
        <w:r w:rsidRPr="00A92F6C" w:rsidDel="00C5766B">
          <w:rPr>
            <w:rFonts w:eastAsia="Malgun Gothic"/>
            <w:b/>
            <w:sz w:val="18"/>
            <w:szCs w:val="18"/>
            <w:lang w:eastAsia="en-GB"/>
          </w:rPr>
          <w:br w:type="textWrapping" w:clear="all"/>
        </w:r>
      </w:del>
    </w:p>
    <w:p w14:paraId="6750ADE4" w14:textId="77777777" w:rsidR="00C5766B" w:rsidRPr="00C5766B" w:rsidRDefault="00C5766B">
      <w:pPr>
        <w:rPr>
          <w:ins w:id="4589" w:author="Teniou Gilles" w:date="2025-02-11T19:00:00Z" w16du:dateUtc="2025-02-11T18:00:00Z"/>
          <w:rFonts w:eastAsia="Malgun Gothic"/>
        </w:rPr>
        <w:pPrChange w:id="4590" w:author="Teniou Gilles" w:date="2025-02-11T19:00:00Z" w16du:dateUtc="2025-02-11T18:00:00Z">
          <w:pPr>
            <w:keepNext/>
            <w:jc w:val="center"/>
          </w:pPr>
        </w:pPrChange>
      </w:pPr>
    </w:p>
    <w:p w14:paraId="12AE129A" w14:textId="6C6D69DB" w:rsidR="00276A48" w:rsidRPr="00A92F6C" w:rsidRDefault="00276A48" w:rsidP="00276A48">
      <w:pPr>
        <w:rPr>
          <w:rFonts w:eastAsia="Malgun Gothic"/>
        </w:rPr>
      </w:pPr>
      <w:r w:rsidRPr="00A92F6C">
        <w:rPr>
          <w:rFonts w:eastAsia="Malgun Gothic"/>
        </w:rPr>
        <w:t xml:space="preserve">In summary, MPEG reports that some models </w:t>
      </w:r>
      <w:del w:id="4591" w:author="Teniou Gilles" w:date="2025-02-11T16:12:00Z" w16du:dateUtc="2025-02-11T15:12:00Z">
        <w:r w:rsidRPr="00A92F6C" w:rsidDel="00B938D7">
          <w:rPr>
            <w:rFonts w:eastAsia="Malgun Gothic"/>
          </w:rPr>
          <w:delText xml:space="preserve">can </w:delText>
        </w:r>
      </w:del>
      <w:ins w:id="4592" w:author="Teniou Gilles" w:date="2025-02-11T16:12:00Z" w16du:dateUtc="2025-02-11T15:12:00Z">
        <w:r w:rsidR="00B938D7">
          <w:rPr>
            <w:rFonts w:eastAsia="Malgun Gothic"/>
          </w:rPr>
          <w:t>may</w:t>
        </w:r>
        <w:r w:rsidR="00B938D7" w:rsidRPr="00A92F6C">
          <w:rPr>
            <w:rFonts w:eastAsia="Malgun Gothic"/>
          </w:rPr>
          <w:t xml:space="preserve"> </w:t>
        </w:r>
      </w:ins>
      <w:r w:rsidRPr="00A92F6C">
        <w:rPr>
          <w:rFonts w:eastAsia="Malgun Gothic"/>
        </w:rPr>
        <w:t xml:space="preserve">be compressed to 2% to 20% at transparent performance. According to </w:t>
      </w:r>
      <w:del w:id="4593" w:author="Teniou Gilles" w:date="2025-02-21T10:17:00Z" w16du:dateUtc="2025-02-21T09:17:00Z">
        <w:r w:rsidRPr="00F63D36" w:rsidDel="002E755C">
          <w:rPr>
            <w:rFonts w:eastAsia="Malgun Gothic"/>
            <w:rPrChange w:id="4594" w:author="Teniou Gilles" w:date="2025-02-11T16:03:00Z" w16du:dateUtc="2025-02-11T15:03:00Z">
              <w:rPr>
                <w:rFonts w:eastAsia="Malgun Gothic"/>
                <w:highlight w:val="yellow"/>
              </w:rPr>
            </w:rPrChange>
          </w:rPr>
          <w:delText>[</w:delText>
        </w:r>
      </w:del>
      <w:del w:id="4595" w:author="Teniou Gilles" w:date="2025-02-11T16:03:00Z" w16du:dateUtc="2025-02-11T15:03:00Z">
        <w:r w:rsidRPr="00F63D36" w:rsidDel="00F63D36">
          <w:rPr>
            <w:rFonts w:eastAsia="Malgun Gothic"/>
            <w:rPrChange w:id="4596" w:author="Teniou Gilles" w:date="2025-02-11T16:03:00Z" w16du:dateUtc="2025-02-11T15:03:00Z">
              <w:rPr>
                <w:rFonts w:eastAsia="Malgun Gothic"/>
                <w:highlight w:val="yellow"/>
              </w:rPr>
            </w:rPrChange>
          </w:rPr>
          <w:delText>ac</w:delText>
        </w:r>
      </w:del>
      <w:del w:id="4597" w:author="Teniou Gilles" w:date="2025-02-21T10:17:00Z" w16du:dateUtc="2025-02-21T09:17:00Z">
        <w:r w:rsidRPr="00F63D36" w:rsidDel="002E755C">
          <w:rPr>
            <w:rFonts w:eastAsia="Malgun Gothic"/>
            <w:rPrChange w:id="4598" w:author="Teniou Gilles" w:date="2025-02-11T16:03:00Z" w16du:dateUtc="2025-02-11T15:03:00Z">
              <w:rPr>
                <w:rFonts w:eastAsia="Malgun Gothic"/>
                <w:highlight w:val="yellow"/>
              </w:rPr>
            </w:rPrChange>
          </w:rPr>
          <w:delText>]</w:delText>
        </w:r>
      </w:del>
      <w:ins w:id="4599" w:author="Teniou Gilles" w:date="2025-02-21T10:17:00Z" w16du:dateUtc="2025-02-21T09:17:00Z">
        <w:r w:rsidR="002E755C">
          <w:rPr>
            <w:rFonts w:eastAsia="Malgun Gothic"/>
          </w:rPr>
          <w:t>[28]</w:t>
        </w:r>
      </w:ins>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0B05D0D"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del w:id="4600" w:author="Teniou Gilles" w:date="2025-02-21T10:17:00Z" w16du:dateUtc="2025-02-21T09:17:00Z">
        <w:r w:rsidRPr="00F63D36" w:rsidDel="002E755C">
          <w:rPr>
            <w:rFonts w:eastAsia="Malgun Gothic"/>
            <w:lang w:eastAsia="en-GB"/>
            <w:rPrChange w:id="4601" w:author="Teniou Gilles" w:date="2025-02-11T16:03:00Z" w16du:dateUtc="2025-02-11T15:03:00Z">
              <w:rPr>
                <w:rFonts w:eastAsia="Malgun Gothic"/>
                <w:highlight w:val="yellow"/>
                <w:lang w:eastAsia="en-GB"/>
              </w:rPr>
            </w:rPrChange>
          </w:rPr>
          <w:delText>[</w:delText>
        </w:r>
      </w:del>
      <w:del w:id="4602" w:author="Teniou Gilles" w:date="2025-02-11T16:03:00Z" w16du:dateUtc="2025-02-11T15:03:00Z">
        <w:r w:rsidRPr="00F63D36" w:rsidDel="00F63D36">
          <w:rPr>
            <w:rFonts w:eastAsia="Malgun Gothic"/>
            <w:lang w:eastAsia="en-GB"/>
            <w:rPrChange w:id="4603" w:author="Teniou Gilles" w:date="2025-02-11T16:03:00Z" w16du:dateUtc="2025-02-11T15:03:00Z">
              <w:rPr>
                <w:rFonts w:eastAsia="Malgun Gothic"/>
                <w:highlight w:val="yellow"/>
                <w:lang w:eastAsia="en-GB"/>
              </w:rPr>
            </w:rPrChange>
          </w:rPr>
          <w:delText>xx</w:delText>
        </w:r>
      </w:del>
      <w:del w:id="4604" w:author="Teniou Gilles" w:date="2025-02-21T10:17:00Z" w16du:dateUtc="2025-02-21T09:17:00Z">
        <w:r w:rsidRPr="00F63D36" w:rsidDel="002E755C">
          <w:rPr>
            <w:rFonts w:eastAsia="Malgun Gothic"/>
            <w:lang w:eastAsia="en-GB"/>
            <w:rPrChange w:id="4605" w:author="Teniou Gilles" w:date="2025-02-11T16:03:00Z" w16du:dateUtc="2025-02-11T15:03:00Z">
              <w:rPr>
                <w:rFonts w:eastAsia="Malgun Gothic"/>
                <w:highlight w:val="yellow"/>
                <w:lang w:eastAsia="en-GB"/>
              </w:rPr>
            </w:rPrChange>
          </w:rPr>
          <w:delText>]</w:delText>
        </w:r>
      </w:del>
      <w:ins w:id="4606" w:author="Teniou Gilles" w:date="2025-02-21T10:17:00Z" w16du:dateUtc="2025-02-21T09:17:00Z">
        <w:r w:rsidR="002E755C">
          <w:rPr>
            <w:rFonts w:eastAsia="Malgun Gothic"/>
            <w:lang w:eastAsia="en-GB"/>
          </w:rPr>
          <w:t>[29]</w:t>
        </w:r>
      </w:ins>
      <w:r w:rsidRPr="00F63D36">
        <w:rPr>
          <w:rFonts w:eastAsia="Malgun Gothic"/>
          <w:lang w:eastAsia="en-GB"/>
          <w:rPrChange w:id="4607" w:author="Teniou Gilles" w:date="2025-02-11T16:03:00Z" w16du:dateUtc="2025-02-11T15:03:00Z">
            <w:rPr>
              <w:rFonts w:eastAsia="Malgun Gothic"/>
              <w:highlight w:val="yellow"/>
              <w:lang w:eastAsia="en-GB"/>
            </w:rPr>
          </w:rPrChange>
        </w:rPr>
        <w:t>.</w:t>
      </w:r>
      <w:del w:id="4608" w:author="Teniou Gilles" w:date="2025-02-11T16:17:00Z" w16du:dateUtc="2025-02-11T15:17:00Z">
        <w:r w:rsidDel="00B938D7">
          <w:rPr>
            <w:rFonts w:eastAsia="Malgun Gothic"/>
            <w:lang w:eastAsia="en-GB"/>
          </w:rPr>
          <w:delText xml:space="preserve">  </w:delText>
        </w:r>
      </w:del>
      <w:ins w:id="4609" w:author="Teniou Gilles" w:date="2025-02-11T16:17:00Z" w16du:dateUtc="2025-02-11T15:17:00Z">
        <w:r w:rsidR="00B938D7">
          <w:rPr>
            <w:rFonts w:eastAsia="Malgun Gothic"/>
            <w:lang w:eastAsia="en-GB"/>
          </w:rPr>
          <w:t xml:space="preserve"> </w:t>
        </w:r>
      </w:ins>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66243573" w14:textId="653EDEAF" w:rsidR="00021132" w:rsidDel="00C5766B" w:rsidRDefault="00021132" w:rsidP="00021132">
      <w:pPr>
        <w:rPr>
          <w:del w:id="4610" w:author="Teniou Gilles" w:date="2025-02-11T19:01:00Z" w16du:dateUtc="2025-02-11T18:01:00Z"/>
          <w:rFonts w:eastAsia="Malgun Gothic"/>
          <w:lang w:eastAsia="en-GB"/>
        </w:rPr>
      </w:pPr>
    </w:p>
    <w:p w14:paraId="16236528" w14:textId="52ECE82E"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del w:id="4611" w:author="Teniou Gilles" w:date="2025-02-11T19:06:00Z" w16du:dateUtc="2025-02-11T18:06:00Z">
        <w:r w:rsidDel="003D215D">
          <w:rPr>
            <w:rFonts w:eastAsia="Malgun Gothic"/>
          </w:rPr>
          <w:delText>consist</w:delText>
        </w:r>
      </w:del>
      <w:ins w:id="4612" w:author="Teniou Gilles" w:date="2025-02-11T19:06:00Z" w16du:dateUtc="2025-02-11T18:06:00Z">
        <w:r w:rsidR="003D215D">
          <w:rPr>
            <w:rFonts w:eastAsia="Malgun Gothic"/>
          </w:rPr>
          <w:t>consists</w:t>
        </w:r>
      </w:ins>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2A91E121" w14:textId="5CE03B6D" w:rsidR="00021132" w:rsidDel="003D215D" w:rsidRDefault="00021132" w:rsidP="00021132">
      <w:pPr>
        <w:pStyle w:val="Paragraphedeliste"/>
        <w:ind w:left="0"/>
        <w:rPr>
          <w:del w:id="4613" w:author="Teniou Gilles" w:date="2025-02-11T19:06:00Z" w16du:dateUtc="2025-02-11T18:06:00Z"/>
          <w:rFonts w:eastAsia="Malgun Gothic"/>
        </w:rPr>
      </w:pPr>
    </w:p>
    <w:p w14:paraId="11721574" w14:textId="64228C1F" w:rsidR="00021132" w:rsidRDefault="00021132" w:rsidP="00021132">
      <w:pPr>
        <w:rPr>
          <w:rFonts w:eastAsia="Malgun Gothic"/>
        </w:rPr>
      </w:pPr>
      <w:r>
        <w:rPr>
          <w:rFonts w:eastAsia="Malgun Gothic"/>
        </w:rPr>
        <w:t xml:space="preserve">The table </w:t>
      </w:r>
      <w:ins w:id="4614" w:author="Teniou Gilles" w:date="2025-02-11T19:07:00Z" w16du:dateUtc="2025-02-11T18:07:00Z">
        <w:r w:rsidR="003D215D">
          <w:rPr>
            <w:rFonts w:eastAsia="Malgun Gothic"/>
          </w:rPr>
          <w:t>6.7.2-2</w:t>
        </w:r>
      </w:ins>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w:t>
      </w:r>
      <w:r>
        <w:rPr>
          <w:rFonts w:eastAsia="Malgun Gothic"/>
        </w:rPr>
        <w:lastRenderedPageBreak/>
        <w:t xml:space="preserve">(of the uncompressed data volume) when using compression with NNC, while the accuracy is not reduced by more than 1%. </w:t>
      </w:r>
    </w:p>
    <w:p w14:paraId="2A5E51BE" w14:textId="2ECDDB1A" w:rsidR="00021132" w:rsidDel="003D215D" w:rsidRDefault="00021132" w:rsidP="00021132">
      <w:pPr>
        <w:rPr>
          <w:del w:id="4615" w:author="Teniou Gilles" w:date="2025-02-11T19:07:00Z" w16du:dateUtc="2025-02-11T18:07:00Z"/>
          <w:rFonts w:eastAsia="Malgun Gothic"/>
        </w:rPr>
      </w:pPr>
    </w:p>
    <w:p w14:paraId="7F72A0C4" w14:textId="0A98068D" w:rsidR="00021132" w:rsidDel="003D215D" w:rsidRDefault="00021132" w:rsidP="00021132">
      <w:pPr>
        <w:rPr>
          <w:del w:id="4616" w:author="Teniou Gilles" w:date="2025-02-11T19:07:00Z" w16du:dateUtc="2025-02-11T18:07:00Z"/>
          <w:rFonts w:eastAsia="Malgun Gothic"/>
        </w:rPr>
      </w:pPr>
      <w:del w:id="4617" w:author="Teniou Gilles" w:date="2025-02-11T19:07:00Z" w16du:dateUtc="2025-02-11T18:07:00Z">
        <w:r w:rsidDel="003D215D">
          <w:rPr>
            <w:rFonts w:eastAsia="Malgun Gothic"/>
          </w:rPr>
          <w:delText xml:space="preserve"> </w:delText>
        </w:r>
      </w:del>
    </w:p>
    <w:p w14:paraId="6B8E68A0" w14:textId="004AEC01"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del w:id="4618" w:author="Teniou Gilles" w:date="2025-02-11T19:10:00Z" w16du:dateUtc="2025-02-11T18:10:00Z">
        <w:r w:rsidRPr="00A92F6C" w:rsidDel="003D215D">
          <w:rPr>
            <w:rFonts w:eastAsia="Malgun Gothic"/>
            <w:lang w:eastAsia="en-GB"/>
          </w:rPr>
          <w:br/>
        </w:r>
      </w:del>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pPr>
              <w:pStyle w:val="TAH"/>
              <w:rPr>
                <w:rFonts w:eastAsia="Arial"/>
                <w:szCs w:val="18"/>
              </w:rPr>
              <w:pPrChange w:id="4619" w:author="Teniou Gilles" w:date="2025-02-11T19:07:00Z" w16du:dateUtc="2025-02-11T18:07:00Z">
                <w:pPr>
                  <w:framePr w:hSpace="180" w:wrap="around" w:vAnchor="text" w:hAnchor="text" w:y="1"/>
                  <w:widowControl w:val="0"/>
                  <w:autoSpaceDE w:val="0"/>
                  <w:autoSpaceDN w:val="0"/>
                  <w:spacing w:before="1"/>
                  <w:suppressOverlap/>
                  <w:jc w:val="center"/>
                </w:pPr>
              </w:pPrChange>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pPr>
              <w:pStyle w:val="TAC"/>
              <w:rPr>
                <w:rFonts w:eastAsia="Arial"/>
              </w:rPr>
              <w:pPrChange w:id="4620"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pPr>
              <w:pStyle w:val="TAC"/>
              <w:rPr>
                <w:rFonts w:eastAsia="Arial"/>
              </w:rPr>
              <w:pPrChange w:id="4621"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pPr>
              <w:pStyle w:val="TAC"/>
              <w:rPr>
                <w:rFonts w:eastAsia="Arial"/>
              </w:rPr>
              <w:pPrChange w:id="4622"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pPr>
              <w:pStyle w:val="TAC"/>
              <w:rPr>
                <w:rFonts w:eastAsia="Arial"/>
              </w:rPr>
              <w:pPrChange w:id="4623"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pPr>
              <w:pStyle w:val="TAC"/>
              <w:rPr>
                <w:rFonts w:eastAsia="Arial"/>
              </w:rPr>
              <w:pPrChange w:id="4624"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pPr>
              <w:pStyle w:val="TAC"/>
              <w:rPr>
                <w:rFonts w:eastAsia="Arial"/>
              </w:rPr>
              <w:pPrChange w:id="4625"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pPr>
              <w:pStyle w:val="TAC"/>
              <w:rPr>
                <w:rFonts w:eastAsia="Arial"/>
              </w:rPr>
              <w:pPrChange w:id="4626"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pPr>
              <w:pStyle w:val="TAC"/>
              <w:rPr>
                <w:rFonts w:eastAsia="Arial"/>
              </w:rPr>
              <w:pPrChange w:id="4627"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pPr>
              <w:pStyle w:val="TAC"/>
              <w:rPr>
                <w:rFonts w:eastAsia="Arial"/>
              </w:rPr>
              <w:pPrChange w:id="4628"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pPr>
              <w:pStyle w:val="TAC"/>
              <w:pPrChange w:id="4629"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pPr>
              <w:pStyle w:val="TAC"/>
              <w:rPr>
                <w:rFonts w:eastAsia="Arial"/>
              </w:rPr>
              <w:pPrChange w:id="4630"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pPr>
              <w:pStyle w:val="TAC"/>
              <w:rPr>
                <w:rFonts w:eastAsia="Arial"/>
              </w:rPr>
              <w:pPrChange w:id="4631"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pPr>
              <w:pStyle w:val="TAC"/>
              <w:rPr>
                <w:rFonts w:eastAsia="Arial"/>
              </w:rPr>
              <w:pPrChange w:id="4632"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pPr>
              <w:pStyle w:val="TAC"/>
              <w:rPr>
                <w:rFonts w:eastAsia="Arial"/>
              </w:rPr>
              <w:pPrChange w:id="4633"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pPr>
              <w:pStyle w:val="TAC"/>
              <w:rPr>
                <w:rFonts w:eastAsia="Arial"/>
              </w:rPr>
              <w:pPrChange w:id="4634"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pPr>
              <w:pStyle w:val="TAC"/>
              <w:pPrChange w:id="4635"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pPr>
              <w:pStyle w:val="TAC"/>
              <w:rPr>
                <w:rFonts w:eastAsia="Arial"/>
              </w:rPr>
              <w:pPrChange w:id="4636"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pPr>
              <w:pStyle w:val="TAC"/>
              <w:rPr>
                <w:rFonts w:eastAsia="Arial"/>
              </w:rPr>
              <w:pPrChange w:id="4637"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pPr>
              <w:pStyle w:val="TAC"/>
              <w:rPr>
                <w:rFonts w:eastAsia="Arial"/>
              </w:rPr>
              <w:pPrChange w:id="4638"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pPr>
              <w:pStyle w:val="TAC"/>
              <w:rPr>
                <w:rFonts w:eastAsia="Arial"/>
              </w:rPr>
              <w:pPrChange w:id="4639"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pPr>
              <w:pStyle w:val="TAC"/>
              <w:rPr>
                <w:rFonts w:eastAsia="Arial"/>
              </w:rPr>
              <w:pPrChange w:id="4640"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pPr>
              <w:pStyle w:val="TAC"/>
              <w:rPr>
                <w:rFonts w:eastAsia="Arial"/>
              </w:rPr>
              <w:pPrChange w:id="4641"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pPr>
              <w:pStyle w:val="TAC"/>
              <w:rPr>
                <w:rFonts w:eastAsia="Arial"/>
              </w:rPr>
              <w:pPrChange w:id="4642"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pPr>
              <w:pStyle w:val="TAC"/>
              <w:rPr>
                <w:rFonts w:eastAsia="Arial"/>
              </w:rPr>
              <w:pPrChange w:id="4643"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pPr>
              <w:pStyle w:val="TAH"/>
              <w:rPr>
                <w:rFonts w:eastAsia="Arial"/>
              </w:rPr>
              <w:pPrChange w:id="4644" w:author="Teniou Gilles" w:date="2025-02-11T19:07:00Z" w16du:dateUtc="2025-02-11T18:07:00Z">
                <w:pPr>
                  <w:framePr w:hSpace="180" w:wrap="around" w:vAnchor="text" w:hAnchor="text" w:y="1"/>
                  <w:widowControl w:val="0"/>
                  <w:autoSpaceDE w:val="0"/>
                  <w:autoSpaceDN w:val="0"/>
                  <w:spacing w:before="1"/>
                  <w:suppressOverlap/>
                  <w:jc w:val="center"/>
                </w:pPr>
              </w:pPrChange>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pPr>
              <w:pStyle w:val="TAC"/>
              <w:rPr>
                <w:rFonts w:eastAsia="Arial"/>
              </w:rPr>
              <w:pPrChange w:id="4645" w:author="Teniou Gilles" w:date="2025-02-11T19:08:00Z" w16du:dateUtc="2025-02-11T18:08:00Z">
                <w:pPr>
                  <w:framePr w:hSpace="180" w:wrap="around" w:vAnchor="text" w:hAnchor="text" w:y="1"/>
                  <w:suppressOverlap/>
                  <w:jc w:val="center"/>
                </w:pPr>
              </w:pPrChange>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pPr>
              <w:pStyle w:val="TAC"/>
              <w:rPr>
                <w:rFonts w:eastAsia="Arial"/>
              </w:rPr>
              <w:pPrChange w:id="4646" w:author="Teniou Gilles" w:date="2025-02-11T19:08:00Z" w16du:dateUtc="2025-02-11T18:08:00Z">
                <w:pPr>
                  <w:framePr w:hSpace="180" w:wrap="around" w:vAnchor="text" w:hAnchor="text" w:y="1"/>
                  <w:suppressOverlap/>
                  <w:jc w:val="center"/>
                </w:pPr>
              </w:pPrChange>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pPr>
              <w:pStyle w:val="TAC"/>
              <w:rPr>
                <w:rFonts w:eastAsia="Arial"/>
              </w:rPr>
              <w:pPrChange w:id="4647" w:author="Teniou Gilles" w:date="2025-02-11T19:08:00Z" w16du:dateUtc="2025-02-11T18:08:00Z">
                <w:pPr>
                  <w:framePr w:hSpace="180" w:wrap="around" w:vAnchor="text" w:hAnchor="text" w:y="1"/>
                  <w:suppressOverlap/>
                  <w:jc w:val="center"/>
                </w:pPr>
              </w:pPrChange>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pPr>
              <w:pStyle w:val="TAC"/>
              <w:rPr>
                <w:rFonts w:eastAsia="Arial"/>
              </w:rPr>
              <w:pPrChange w:id="4648" w:author="Teniou Gilles" w:date="2025-02-11T19:08:00Z" w16du:dateUtc="2025-02-11T18:08:00Z">
                <w:pPr>
                  <w:framePr w:hSpace="180" w:wrap="around" w:vAnchor="text" w:hAnchor="text" w:y="1"/>
                  <w:suppressOverlap/>
                  <w:jc w:val="center"/>
                </w:pPr>
              </w:pPrChange>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pPr>
              <w:pStyle w:val="TAC"/>
              <w:rPr>
                <w:rFonts w:eastAsia="Arial"/>
              </w:rPr>
              <w:pPrChange w:id="4649" w:author="Teniou Gilles" w:date="2025-02-11T19:08:00Z" w16du:dateUtc="2025-02-11T18:08:00Z">
                <w:pPr>
                  <w:framePr w:hSpace="180" w:wrap="around" w:vAnchor="text" w:hAnchor="text" w:y="1"/>
                  <w:suppressOverlap/>
                  <w:jc w:val="center"/>
                </w:pPr>
              </w:pPrChange>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pPr>
              <w:pStyle w:val="TAC"/>
              <w:rPr>
                <w:rFonts w:eastAsia="Arial"/>
              </w:rPr>
              <w:pPrChange w:id="4650" w:author="Teniou Gilles" w:date="2025-02-11T19:08:00Z" w16du:dateUtc="2025-02-11T18:08:00Z">
                <w:pPr>
                  <w:framePr w:hSpace="180" w:wrap="around" w:vAnchor="text" w:hAnchor="text" w:y="1"/>
                  <w:suppressOverlap/>
                  <w:jc w:val="center"/>
                </w:pPr>
              </w:pPrChange>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pPr>
              <w:pStyle w:val="TAC"/>
              <w:rPr>
                <w:rFonts w:eastAsia="Arial"/>
              </w:rPr>
              <w:pPrChange w:id="4651" w:author="Teniou Gilles" w:date="2025-02-11T19:08:00Z" w16du:dateUtc="2025-02-11T18:08:00Z">
                <w:pPr>
                  <w:framePr w:hSpace="180" w:wrap="around" w:vAnchor="text" w:hAnchor="text" w:y="1"/>
                  <w:suppressOverlap/>
                  <w:jc w:val="center"/>
                </w:pPr>
              </w:pPrChange>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pPr>
              <w:pStyle w:val="TAC"/>
              <w:rPr>
                <w:rFonts w:eastAsia="Arial"/>
              </w:rPr>
              <w:pPrChange w:id="4652" w:author="Teniou Gilles" w:date="2025-02-11T19:08:00Z" w16du:dateUtc="2025-02-11T18:08:00Z">
                <w:pPr>
                  <w:framePr w:hSpace="180" w:wrap="around" w:vAnchor="text" w:hAnchor="text" w:y="1"/>
                  <w:suppressOverlap/>
                  <w:jc w:val="center"/>
                </w:pPr>
              </w:pPrChange>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pPr>
              <w:pStyle w:val="TAC"/>
              <w:rPr>
                <w:rFonts w:eastAsia="Arial"/>
              </w:rPr>
              <w:pPrChange w:id="4653" w:author="Teniou Gilles" w:date="2025-02-11T19:08:00Z" w16du:dateUtc="2025-02-11T18:08:00Z">
                <w:pPr>
                  <w:framePr w:hSpace="180" w:wrap="around" w:vAnchor="text" w:hAnchor="text" w:y="1"/>
                  <w:suppressOverlap/>
                  <w:jc w:val="center"/>
                </w:pPr>
              </w:pPrChange>
            </w:pPr>
            <w:r w:rsidRPr="00156CB3">
              <w:rPr>
                <w:rFonts w:eastAsia="Arial"/>
              </w:rPr>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pPr>
              <w:pStyle w:val="TAC"/>
              <w:rPr>
                <w:rFonts w:eastAsia="Arial"/>
              </w:rPr>
              <w:pPrChange w:id="4654" w:author="Teniou Gilles" w:date="2025-02-11T19:08:00Z" w16du:dateUtc="2025-02-11T18:08:00Z">
                <w:pPr>
                  <w:framePr w:hSpace="180" w:wrap="around" w:vAnchor="text" w:hAnchor="text" w:y="1"/>
                  <w:suppressOverlap/>
                  <w:jc w:val="center"/>
                </w:pPr>
              </w:pPrChange>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pPr>
              <w:pStyle w:val="TAC"/>
              <w:rPr>
                <w:rFonts w:eastAsia="Arial"/>
              </w:rPr>
              <w:pPrChange w:id="4655" w:author="Teniou Gilles" w:date="2025-02-11T19:08:00Z" w16du:dateUtc="2025-02-11T18:08:00Z">
                <w:pPr>
                  <w:framePr w:hSpace="180" w:wrap="around" w:vAnchor="text" w:hAnchor="text" w:y="1"/>
                  <w:suppressOverlap/>
                  <w:jc w:val="center"/>
                </w:pPr>
              </w:pPrChange>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pPr>
              <w:pStyle w:val="TAC"/>
              <w:rPr>
                <w:rFonts w:eastAsia="Arial"/>
              </w:rPr>
              <w:pPrChange w:id="4656" w:author="Teniou Gilles" w:date="2025-02-11T19:08:00Z" w16du:dateUtc="2025-02-11T18:08:00Z">
                <w:pPr>
                  <w:framePr w:hSpace="180" w:wrap="around" w:vAnchor="text" w:hAnchor="text" w:y="1"/>
                  <w:suppressOverlap/>
                  <w:jc w:val="center"/>
                </w:pPr>
              </w:pPrChange>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pPr>
              <w:pStyle w:val="TAC"/>
              <w:rPr>
                <w:rFonts w:eastAsia="Arial"/>
              </w:rPr>
              <w:pPrChange w:id="4657" w:author="Teniou Gilles" w:date="2025-02-11T19:08:00Z" w16du:dateUtc="2025-02-11T18:08:00Z">
                <w:pPr>
                  <w:framePr w:hSpace="180" w:wrap="around" w:vAnchor="text" w:hAnchor="text" w:y="1"/>
                  <w:suppressOverlap/>
                  <w:jc w:val="center"/>
                </w:pPr>
              </w:pPrChange>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pPr>
              <w:pStyle w:val="TAC"/>
              <w:rPr>
                <w:rFonts w:eastAsia="Arial"/>
              </w:rPr>
              <w:pPrChange w:id="4658" w:author="Teniou Gilles" w:date="2025-02-11T19:08:00Z" w16du:dateUtc="2025-02-11T18:08:00Z">
                <w:pPr>
                  <w:framePr w:hSpace="180" w:wrap="around" w:vAnchor="text" w:hAnchor="text" w:y="1"/>
                  <w:suppressOverlap/>
                  <w:jc w:val="center"/>
                </w:pPr>
              </w:pPrChange>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pPr>
              <w:pStyle w:val="TAC"/>
              <w:pPrChange w:id="4659" w:author="Teniou Gilles" w:date="2025-02-11T19:08:00Z" w16du:dateUtc="2025-02-11T18:08:00Z">
                <w:pPr>
                  <w:framePr w:hSpace="180" w:wrap="around" w:vAnchor="text" w:hAnchor="text" w:y="1"/>
                  <w:suppressOverlap/>
                  <w:jc w:val="center"/>
                </w:pPr>
              </w:pPrChange>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pPr>
              <w:pStyle w:val="TAC"/>
              <w:rPr>
                <w:rFonts w:eastAsia="Arial"/>
              </w:rPr>
              <w:pPrChange w:id="4660" w:author="Teniou Gilles" w:date="2025-02-11T19:08:00Z" w16du:dateUtc="2025-02-11T18:08:00Z">
                <w:pPr>
                  <w:framePr w:hSpace="180" w:wrap="around" w:vAnchor="text" w:hAnchor="text" w:y="1"/>
                  <w:suppressOverlap/>
                  <w:jc w:val="center"/>
                </w:pPr>
              </w:pPrChange>
            </w:pPr>
            <w:r w:rsidRPr="00156CB3">
              <w:t>0.11</w:t>
            </w:r>
          </w:p>
        </w:tc>
      </w:tr>
    </w:tbl>
    <w:p w14:paraId="58EBA5DC" w14:textId="77777777" w:rsidR="003D215D" w:rsidRDefault="003D215D" w:rsidP="00276A48">
      <w:pPr>
        <w:rPr>
          <w:ins w:id="4661" w:author="Teniou Gilles" w:date="2025-02-11T19:08:00Z" w16du:dateUtc="2025-02-11T18:08:00Z"/>
          <w:rFonts w:eastAsia="Malgun Gothic"/>
          <w:b/>
          <w:sz w:val="18"/>
          <w:szCs w:val="18"/>
          <w:lang w:eastAsia="en-GB"/>
        </w:rPr>
      </w:pPr>
    </w:p>
    <w:p w14:paraId="73903BDB" w14:textId="5F495C65" w:rsidR="003D215D" w:rsidRPr="003D215D" w:rsidRDefault="00021132">
      <w:pPr>
        <w:rPr>
          <w:ins w:id="4662" w:author="Teniou Gilles" w:date="2025-02-11T19:08:00Z" w16du:dateUtc="2025-02-11T18:08:00Z"/>
          <w:rFonts w:eastAsia="Malgun Gothic"/>
        </w:rPr>
        <w:pPrChange w:id="4663" w:author="Teniou Gilles" w:date="2025-02-11T19:09:00Z" w16du:dateUtc="2025-02-11T18:09:00Z">
          <w:pPr>
            <w:pStyle w:val="Titre2"/>
          </w:pPr>
        </w:pPrChange>
      </w:pPr>
      <w:del w:id="4664" w:author="Teniou Gilles" w:date="2025-02-11T19:08:00Z" w16du:dateUtc="2025-02-11T18:08:00Z">
        <w:r w:rsidRPr="003D215D" w:rsidDel="003D215D">
          <w:rPr>
            <w:rFonts w:eastAsia="Malgun Gothic"/>
            <w:rPrChange w:id="4665" w:author="Teniou Gilles" w:date="2025-02-11T19:09:00Z" w16du:dateUtc="2025-02-11T18:09:00Z">
              <w:rPr>
                <w:rFonts w:eastAsia="Malgun Gothic"/>
                <w:b/>
                <w:sz w:val="18"/>
                <w:szCs w:val="18"/>
                <w:lang w:eastAsia="en-GB"/>
              </w:rPr>
            </w:rPrChange>
          </w:rPr>
          <w:br/>
        </w:r>
      </w:del>
      <w:r w:rsidRPr="003D215D">
        <w:rPr>
          <w:rFonts w:eastAsia="Malgun Gothic"/>
        </w:rPr>
        <w:t xml:space="preserve">More detailed information on the different scenarios can be found in the documents referenced in </w:t>
      </w:r>
      <w:del w:id="4666" w:author="Teniou Gilles" w:date="2025-02-21T10:17:00Z" w16du:dateUtc="2025-02-21T09:17:00Z">
        <w:r w:rsidRPr="003D215D" w:rsidDel="002E755C">
          <w:rPr>
            <w:rFonts w:eastAsia="Malgun Gothic"/>
            <w:rPrChange w:id="4667" w:author="Teniou Gilles" w:date="2025-02-11T19:09:00Z" w16du:dateUtc="2025-02-11T18:09:00Z">
              <w:rPr>
                <w:rFonts w:eastAsia="Malgun Gothic"/>
                <w:highlight w:val="yellow"/>
              </w:rPr>
            </w:rPrChange>
          </w:rPr>
          <w:delText>[</w:delText>
        </w:r>
      </w:del>
      <w:del w:id="4668" w:author="Teniou Gilles" w:date="2025-02-11T16:05:00Z" w16du:dateUtc="2025-02-11T15:05:00Z">
        <w:r w:rsidRPr="003D215D" w:rsidDel="00F63D36">
          <w:rPr>
            <w:rFonts w:eastAsia="Malgun Gothic"/>
            <w:rPrChange w:id="4669" w:author="Teniou Gilles" w:date="2025-02-11T19:09:00Z" w16du:dateUtc="2025-02-11T18:09:00Z">
              <w:rPr>
                <w:rFonts w:eastAsia="Malgun Gothic"/>
                <w:highlight w:val="yellow"/>
              </w:rPr>
            </w:rPrChange>
          </w:rPr>
          <w:delText>xx</w:delText>
        </w:r>
      </w:del>
      <w:del w:id="4670" w:author="Teniou Gilles" w:date="2025-02-21T10:17:00Z" w16du:dateUtc="2025-02-21T09:17:00Z">
        <w:r w:rsidRPr="003D215D" w:rsidDel="002E755C">
          <w:rPr>
            <w:rFonts w:eastAsia="Malgun Gothic"/>
            <w:rPrChange w:id="4671" w:author="Teniou Gilles" w:date="2025-02-11T19:09:00Z" w16du:dateUtc="2025-02-11T18:09:00Z">
              <w:rPr>
                <w:rFonts w:eastAsia="Malgun Gothic"/>
                <w:highlight w:val="yellow"/>
              </w:rPr>
            </w:rPrChange>
          </w:rPr>
          <w:delText>]</w:delText>
        </w:r>
      </w:del>
      <w:ins w:id="4672" w:author="Teniou Gilles" w:date="2025-02-21T10:17:00Z" w16du:dateUtc="2025-02-21T09:17:00Z">
        <w:r w:rsidR="002E755C">
          <w:rPr>
            <w:rFonts w:eastAsia="Malgun Gothic"/>
          </w:rPr>
          <w:t>[29]</w:t>
        </w:r>
      </w:ins>
      <w:r w:rsidRPr="003D215D">
        <w:rPr>
          <w:rFonts w:eastAsia="Malgun Gothic"/>
        </w:rPr>
        <w:t>.</w:t>
      </w:r>
    </w:p>
    <w:p w14:paraId="3B0C5A90" w14:textId="569D4056" w:rsidR="00276A48" w:rsidRPr="004F6909" w:rsidDel="003D215D" w:rsidRDefault="00021132">
      <w:pPr>
        <w:pStyle w:val="Titre2"/>
        <w:rPr>
          <w:del w:id="4673" w:author="Teniou Gilles" w:date="2025-02-11T19:08:00Z" w16du:dateUtc="2025-02-11T18:08:00Z"/>
          <w:rFonts w:eastAsia="Malgun Gothic"/>
        </w:rPr>
        <w:pPrChange w:id="4674" w:author="Teniou Gilles" w:date="2025-02-11T19:08:00Z" w16du:dateUtc="2025-02-11T18:08:00Z">
          <w:pPr/>
        </w:pPrChange>
      </w:pPr>
      <w:del w:id="4675" w:author="Teniou Gilles" w:date="2025-02-11T19:08:00Z" w16du:dateUtc="2025-02-11T18:08:00Z">
        <w:r w:rsidRPr="00A92F6C" w:rsidDel="003D215D">
          <w:rPr>
            <w:rFonts w:eastAsia="Malgun Gothic"/>
          </w:rPr>
          <w:br/>
        </w:r>
      </w:del>
    </w:p>
    <w:p w14:paraId="2274893E" w14:textId="27BF32B5" w:rsidR="007715B0" w:rsidRDefault="007715B0" w:rsidP="003D215D">
      <w:pPr>
        <w:pStyle w:val="Titre2"/>
      </w:pPr>
      <w:bookmarkStart w:id="4676" w:name="_Toc191026161"/>
      <w:r>
        <w:t>6</w:t>
      </w:r>
      <w:r w:rsidRPr="004D3578">
        <w:t>.</w:t>
      </w:r>
      <w:r>
        <w:t>8</w:t>
      </w:r>
      <w:r w:rsidRPr="004D3578">
        <w:tab/>
      </w:r>
      <w:r>
        <w:t>AI-related user plane data</w:t>
      </w:r>
      <w:bookmarkEnd w:id="4676"/>
    </w:p>
    <w:p w14:paraId="6BC1E3BE" w14:textId="773FAABE" w:rsidR="007715B0" w:rsidDel="003D215D" w:rsidRDefault="007715B0" w:rsidP="007715B0">
      <w:pPr>
        <w:rPr>
          <w:del w:id="4677" w:author="Teniou Gilles" w:date="2025-02-11T19:09:00Z" w16du:dateUtc="2025-02-11T18:09:00Z"/>
        </w:rPr>
      </w:pPr>
      <w:del w:id="4678" w:author="Teniou Gilles" w:date="2025-02-11T19:09:00Z" w16du:dateUtc="2025-02-11T18:09:00Z">
        <w:r w:rsidDel="003D215D">
          <w:delText xml:space="preserve">Clause 5.3.1 introduces the different AI-related user plane </w:delText>
        </w:r>
        <w:bookmarkStart w:id="4679" w:name="_Hlk180679557"/>
        <w:r w:rsidDel="003D215D">
          <w:delText xml:space="preserve">data type namely, </w:delText>
        </w:r>
      </w:del>
      <w:del w:id="4680" w:author="Teniou Gilles" w:date="2025-02-11T17:11:00Z" w16du:dateUtc="2025-02-11T16:11:00Z">
        <w:r w:rsidDel="0017273E">
          <w:delText xml:space="preserve">AI </w:delText>
        </w:r>
      </w:del>
      <w:del w:id="4681" w:author="Teniou Gilles" w:date="2025-02-11T19:09:00Z" w16du:dateUtc="2025-02-11T18:09:00Z">
        <w:r w:rsidDel="003D215D">
          <w:delText>model data, intermediate data, i</w:delText>
        </w:r>
        <w:r w:rsidRPr="007B7B96" w:rsidDel="003D215D">
          <w:delText>nference input data,</w:delText>
        </w:r>
        <w:r w:rsidDel="003D215D">
          <w:delText xml:space="preserve"> inference output data, training input data, training </w:delText>
        </w:r>
        <w:bookmarkEnd w:id="4679"/>
        <w:r w:rsidDel="003D215D">
          <w:delText xml:space="preserve">results data and user-plane metadata. </w:delText>
        </w:r>
      </w:del>
    </w:p>
    <w:p w14:paraId="084AD029" w14:textId="1EAABF53" w:rsidR="007715B0" w:rsidRDefault="007715B0" w:rsidP="007715B0">
      <w:pPr>
        <w:pStyle w:val="Titre3"/>
      </w:pPr>
      <w:bookmarkStart w:id="4682" w:name="_Toc191026162"/>
      <w:r>
        <w:t>6.8.1</w:t>
      </w:r>
      <w:r>
        <w:tab/>
        <w:t>User-plane data for split inferencing</w:t>
      </w:r>
      <w:bookmarkEnd w:id="4682"/>
    </w:p>
    <w:p w14:paraId="39206A2B" w14:textId="0087BD21" w:rsidR="007715B0" w:rsidRPr="00B327D4" w:rsidDel="002028D4" w:rsidRDefault="007715B0" w:rsidP="008603A0">
      <w:pPr>
        <w:pStyle w:val="Titre4"/>
      </w:pPr>
      <w:bookmarkStart w:id="4683" w:name="_Toc191026163"/>
      <w:r w:rsidDel="002028D4">
        <w:t>6.</w:t>
      </w:r>
      <w:r>
        <w:t>8</w:t>
      </w:r>
      <w:r w:rsidDel="002028D4">
        <w:t>.</w:t>
      </w:r>
      <w:r>
        <w:t>1</w:t>
      </w:r>
      <w:r w:rsidDel="002028D4">
        <w:t>.</w:t>
      </w:r>
      <w:del w:id="4684" w:author="Teniou Gilles" w:date="2025-02-11T19:33:00Z" w16du:dateUtc="2025-02-11T18:33:00Z">
        <w:r w:rsidDel="00AC1841">
          <w:delText>2</w:delText>
        </w:r>
      </w:del>
      <w:ins w:id="4685" w:author="Teniou Gilles" w:date="2025-02-11T19:33:00Z" w16du:dateUtc="2025-02-11T18:33:00Z">
        <w:r w:rsidR="00AC1841">
          <w:t>1</w:t>
        </w:r>
      </w:ins>
      <w:r w:rsidDel="002028D4">
        <w:tab/>
      </w:r>
      <w:r>
        <w:t>User-plane metadata with intermediate data</w:t>
      </w:r>
      <w:bookmarkEnd w:id="4683"/>
      <w:del w:id="4686" w:author="Teniou Gilles" w:date="2025-02-11T16:17:00Z" w16du:dateUtc="2025-02-11T15:17:00Z">
        <w:r w:rsidDel="00B938D7">
          <w:delText xml:space="preserve">   </w:delText>
        </w:r>
      </w:del>
    </w:p>
    <w:p w14:paraId="2B95D315" w14:textId="707C7010" w:rsidR="007715B0" w:rsidRPr="00075AEE" w:rsidRDefault="007715B0" w:rsidP="007715B0">
      <w:r w:rsidRPr="00075AEE">
        <w:t xml:space="preserve">Metadata for split operations described in clause 6.6 </w:t>
      </w:r>
      <w:del w:id="4687" w:author="Teniou Gilles" w:date="2025-02-11T16:12:00Z" w16du:dateUtc="2025-02-11T15:12:00Z">
        <w:r w:rsidRPr="00075AEE" w:rsidDel="00B938D7">
          <w:delText xml:space="preserve">can </w:delText>
        </w:r>
      </w:del>
      <w:ins w:id="4688" w:author="Teniou Gilles" w:date="2025-02-11T16:12:00Z" w16du:dateUtc="2025-02-11T15:12:00Z">
        <w:r w:rsidR="00B938D7">
          <w:t>may</w:t>
        </w:r>
        <w:r w:rsidR="00B938D7" w:rsidRPr="00075AEE">
          <w:t xml:space="preserve"> </w:t>
        </w:r>
      </w:ins>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12539BE8" w:rsidR="007715B0" w:rsidRPr="007715B0" w:rsidRDefault="007715B0" w:rsidP="008603A0">
      <w:pPr>
        <w:pStyle w:val="B10"/>
      </w:pPr>
      <w:r>
        <w:t>-</w:t>
      </w:r>
      <w:r>
        <w:tab/>
      </w:r>
      <w:r w:rsidRPr="007715B0">
        <w:t xml:space="preserve">Some models </w:t>
      </w:r>
      <w:del w:id="4689" w:author="Teniou Gilles" w:date="2025-02-11T16:13:00Z" w16du:dateUtc="2025-02-11T15:13:00Z">
        <w:r w:rsidRPr="007715B0" w:rsidDel="00B938D7">
          <w:delText xml:space="preserve">can </w:delText>
        </w:r>
      </w:del>
      <w:ins w:id="4690" w:author="Teniou Gilles" w:date="2025-02-11T16:13:00Z" w16du:dateUtc="2025-02-11T15:13:00Z">
        <w:r w:rsidR="00B938D7">
          <w:t>may</w:t>
        </w:r>
        <w:r w:rsidR="00B938D7" w:rsidRPr="007715B0">
          <w:t xml:space="preserve"> </w:t>
        </w:r>
      </w:ins>
      <w:r w:rsidRPr="007715B0">
        <w:t xml:space="preserve">be designed to infer media data with variable size. Splitting these models </w:t>
      </w:r>
      <w:del w:id="4691" w:author="Teniou Gilles" w:date="2025-02-11T16:13:00Z" w16du:dateUtc="2025-02-11T15:13:00Z">
        <w:r w:rsidRPr="007715B0" w:rsidDel="00B938D7">
          <w:delText xml:space="preserve">can </w:delText>
        </w:r>
      </w:del>
      <w:ins w:id="4692" w:author="Teniou Gilles" w:date="2025-02-11T16:13:00Z" w16du:dateUtc="2025-02-11T15:13:00Z">
        <w:r w:rsidR="00B938D7">
          <w:t>may</w:t>
        </w:r>
        <w:r w:rsidR="00B938D7" w:rsidRPr="007715B0">
          <w:t xml:space="preserve"> </w:t>
        </w:r>
      </w:ins>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lastRenderedPageBreak/>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77777777" w:rsidR="007715B0" w:rsidRDefault="007715B0" w:rsidP="007715B0">
      <w:pPr>
        <w:rPr>
          <w:ins w:id="4693" w:author="Teniou Gilles" w:date="2025-02-11T19:10:00Z" w16du:dateUtc="2025-02-11T18:10:00Z"/>
        </w:rPr>
      </w:pPr>
      <w:r w:rsidRPr="00075AEE">
        <w:t>The following table summarizes the user-plane metadata that may need to be carried with intermediate data payload as described above.</w:t>
      </w:r>
      <w:del w:id="4694" w:author="Teniou Gilles" w:date="2025-02-11T16:17:00Z" w16du:dateUtc="2025-02-11T15:17:00Z">
        <w:r w:rsidRPr="00075AEE" w:rsidDel="00B938D7">
          <w:delText xml:space="preserve">    </w:delText>
        </w:r>
      </w:del>
    </w:p>
    <w:p w14:paraId="217A04C2" w14:textId="70289AE2" w:rsidR="003D215D" w:rsidRPr="003D215D" w:rsidRDefault="003D215D">
      <w:pPr>
        <w:pStyle w:val="TH"/>
        <w:rPr>
          <w:rFonts w:eastAsia="Malgun Gothic"/>
          <w:sz w:val="18"/>
          <w:rPrChange w:id="4695" w:author="Teniou Gilles" w:date="2025-02-11T19:10:00Z" w16du:dateUtc="2025-02-11T18:10:00Z">
            <w:rPr/>
          </w:rPrChange>
        </w:rPr>
        <w:pPrChange w:id="4696" w:author="Teniou Gilles" w:date="2025-02-11T19:10:00Z" w16du:dateUtc="2025-02-11T18:10:00Z">
          <w:pPr/>
        </w:pPrChange>
      </w:pPr>
      <w:ins w:id="4697" w:author="Teniou Gilles" w:date="2025-02-11T19:10:00Z" w16du:dateUtc="2025-02-11T18:10:00Z">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1</w:t>
        </w:r>
        <w:r w:rsidRPr="00A92F6C">
          <w:rPr>
            <w:rFonts w:eastAsia="Malgun Gothic"/>
            <w:lang w:eastAsia="en-GB"/>
          </w:rPr>
          <w:t xml:space="preserve">: </w:t>
        </w:r>
      </w:ins>
      <w:ins w:id="4698" w:author="Teniou Gilles" w:date="2025-02-11T19:11:00Z" w16du:dateUtc="2025-02-11T18:11:00Z">
        <w:r>
          <w:t>U</w:t>
        </w:r>
        <w:r w:rsidRPr="00075AEE">
          <w:t>ser-plane metadata</w:t>
        </w:r>
      </w:ins>
      <w:ins w:id="4699" w:author="Teniou Gilles" w:date="2025-02-11T19:10:00Z" w16du:dateUtc="2025-02-11T18:10:00Z">
        <w:r w:rsidRPr="00A92F6C">
          <w:rPr>
            <w:rFonts w:eastAsia="Malgun Gothic"/>
            <w:lang w:eastAsia="en-GB"/>
          </w:rPr>
          <w:t>.</w:t>
        </w:r>
      </w:ins>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pPr>
              <w:pStyle w:val="TAH"/>
              <w:rPr>
                <w:lang w:eastAsia="zh-CN"/>
              </w:rPr>
              <w:pPrChange w:id="4700" w:author="Teniou Gilles" w:date="2025-02-11T19:11:00Z" w16du:dateUtc="2025-02-11T18:11:00Z">
                <w:pPr>
                  <w:pStyle w:val="TH"/>
                </w:pPr>
              </w:pPrChange>
            </w:pPr>
            <w:r w:rsidRPr="003F5FB2">
              <w:rPr>
                <w:lang w:eastAsia="zh-CN"/>
              </w:rPr>
              <w:t>Metadata category</w:t>
            </w:r>
          </w:p>
        </w:tc>
        <w:tc>
          <w:tcPr>
            <w:tcW w:w="1356" w:type="pct"/>
            <w:gridSpan w:val="2"/>
            <w:noWrap/>
          </w:tcPr>
          <w:p w14:paraId="2679C46E" w14:textId="77777777" w:rsidR="007715B0" w:rsidRPr="003F5FB2" w:rsidRDefault="007715B0">
            <w:pPr>
              <w:pStyle w:val="TAH"/>
              <w:rPr>
                <w:lang w:eastAsia="zh-CN"/>
              </w:rPr>
              <w:pPrChange w:id="4701" w:author="Teniou Gilles" w:date="2025-02-11T19:11:00Z" w16du:dateUtc="2025-02-11T18:11:00Z">
                <w:pPr>
                  <w:pStyle w:val="TH"/>
                </w:pPr>
              </w:pPrChange>
            </w:pPr>
            <w:r w:rsidRPr="003F5FB2">
              <w:rPr>
                <w:lang w:eastAsia="zh-CN"/>
              </w:rPr>
              <w:t>Metadata type</w:t>
            </w:r>
          </w:p>
        </w:tc>
        <w:tc>
          <w:tcPr>
            <w:tcW w:w="1867" w:type="pct"/>
          </w:tcPr>
          <w:p w14:paraId="28717DF7" w14:textId="77777777" w:rsidR="007715B0" w:rsidRPr="003F5FB2" w:rsidRDefault="007715B0">
            <w:pPr>
              <w:pStyle w:val="TAH"/>
              <w:rPr>
                <w:lang w:eastAsia="zh-CN"/>
              </w:rPr>
              <w:pPrChange w:id="4702" w:author="Teniou Gilles" w:date="2025-02-11T19:11:00Z" w16du:dateUtc="2025-02-11T18:11:00Z">
                <w:pPr>
                  <w:pStyle w:val="TH"/>
                </w:pPr>
              </w:pPrChange>
            </w:pPr>
            <w:r w:rsidRPr="003F5FB2">
              <w:rPr>
                <w:lang w:eastAsia="zh-CN"/>
              </w:rPr>
              <w:t>Definition</w:t>
            </w:r>
          </w:p>
        </w:tc>
        <w:tc>
          <w:tcPr>
            <w:tcW w:w="1016" w:type="pct"/>
          </w:tcPr>
          <w:p w14:paraId="24FA2394" w14:textId="77777777" w:rsidR="007715B0" w:rsidRPr="003F5FB2" w:rsidRDefault="007715B0">
            <w:pPr>
              <w:pStyle w:val="TAH"/>
              <w:rPr>
                <w:lang w:eastAsia="zh-CN"/>
              </w:rPr>
              <w:pPrChange w:id="4703" w:author="Teniou Gilles" w:date="2025-02-11T19:11:00Z" w16du:dateUtc="2025-02-11T18:11:00Z">
                <w:pPr>
                  <w:pStyle w:val="TH"/>
                </w:pPr>
              </w:pPrChange>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pPr>
              <w:pStyle w:val="TAH"/>
              <w:rPr>
                <w:lang w:eastAsia="zh-CN"/>
              </w:rPr>
              <w:pPrChange w:id="4704" w:author="Teniou Gilles" w:date="2025-02-11T19:11:00Z" w16du:dateUtc="2025-02-11T18:11:00Z">
                <w:pPr>
                  <w:pStyle w:val="TH"/>
                </w:pPr>
              </w:pPrChange>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pPr>
              <w:pStyle w:val="TAH"/>
              <w:rPr>
                <w:rFonts w:ascii="Times New Roman" w:hAnsi="Times New Roman"/>
                <w:lang w:eastAsia="zh-CN"/>
              </w:rPr>
              <w:pPrChange w:id="4705" w:author="Teniou Gilles" w:date="2025-02-11T19:11:00Z" w16du:dateUtc="2025-02-11T18:11:00Z">
                <w:pPr>
                  <w:pStyle w:val="TH"/>
                </w:pPr>
              </w:pPrChange>
            </w:pPr>
            <w:r>
              <w:rPr>
                <w:rFonts w:ascii="Times New Roman" w:hAnsi="Times New Roman"/>
                <w:lang w:eastAsia="zh-CN"/>
              </w:rPr>
              <w:t>Tensor list</w:t>
            </w:r>
          </w:p>
        </w:tc>
        <w:tc>
          <w:tcPr>
            <w:tcW w:w="1867" w:type="pct"/>
          </w:tcPr>
          <w:p w14:paraId="36E3C8A6" w14:textId="77777777" w:rsidR="007715B0" w:rsidRDefault="007715B0">
            <w:pPr>
              <w:pStyle w:val="TAH"/>
              <w:rPr>
                <w:rFonts w:ascii="Times New Roman" w:hAnsi="Times New Roman"/>
                <w:lang w:eastAsia="zh-CN"/>
              </w:rPr>
              <w:pPrChange w:id="4706" w:author="Teniou Gilles" w:date="2025-02-11T19:11:00Z" w16du:dateUtc="2025-02-11T18:11:00Z">
                <w:pPr>
                  <w:pStyle w:val="TH"/>
                </w:pPr>
              </w:pPrChange>
            </w:pPr>
            <w:r>
              <w:rPr>
                <w:rFonts w:ascii="Times New Roman" w:hAnsi="Times New Roman"/>
                <w:lang w:eastAsia="zh-CN"/>
              </w:rPr>
              <w:t>List of Tensors that composed the intermediate data</w:t>
            </w:r>
          </w:p>
        </w:tc>
        <w:tc>
          <w:tcPr>
            <w:tcW w:w="1016" w:type="pct"/>
          </w:tcPr>
          <w:p w14:paraId="5B9554BB" w14:textId="77777777" w:rsidR="007715B0" w:rsidRDefault="007715B0">
            <w:pPr>
              <w:pStyle w:val="TAC"/>
              <w:rPr>
                <w:lang w:eastAsia="zh-CN"/>
              </w:rPr>
              <w:pPrChange w:id="4707" w:author="Teniou Gilles" w:date="2025-02-11T19:11:00Z" w16du:dateUtc="2025-02-11T18:11:00Z">
                <w:pPr>
                  <w:pStyle w:val="TH"/>
                </w:pPr>
              </w:pPrChange>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pPr>
              <w:pStyle w:val="TAH"/>
              <w:rPr>
                <w:lang w:eastAsia="zh-CN"/>
              </w:rPr>
              <w:pPrChange w:id="4708" w:author="Teniou Gilles" w:date="2025-02-11T19:11:00Z" w16du:dateUtc="2025-02-11T18:11:00Z">
                <w:pPr>
                  <w:pStyle w:val="TH"/>
                </w:pPr>
              </w:pPrChange>
            </w:pPr>
          </w:p>
        </w:tc>
        <w:tc>
          <w:tcPr>
            <w:tcW w:w="141" w:type="pct"/>
            <w:noWrap/>
          </w:tcPr>
          <w:p w14:paraId="26E7FA08" w14:textId="77777777" w:rsidR="007715B0" w:rsidRDefault="007715B0">
            <w:pPr>
              <w:pStyle w:val="TAH"/>
              <w:rPr>
                <w:rFonts w:ascii="Times New Roman" w:hAnsi="Times New Roman"/>
                <w:lang w:eastAsia="zh-CN"/>
              </w:rPr>
              <w:pPrChange w:id="4709" w:author="Teniou Gilles" w:date="2025-02-11T19:11:00Z" w16du:dateUtc="2025-02-11T18:11:00Z">
                <w:pPr>
                  <w:pStyle w:val="TH"/>
                </w:pPr>
              </w:pPrChange>
            </w:pPr>
          </w:p>
        </w:tc>
        <w:tc>
          <w:tcPr>
            <w:tcW w:w="1215" w:type="pct"/>
          </w:tcPr>
          <w:p w14:paraId="2C6FBADB" w14:textId="77777777" w:rsidR="007715B0" w:rsidRPr="004B4482" w:rsidRDefault="007715B0">
            <w:pPr>
              <w:pStyle w:val="TAH"/>
              <w:rPr>
                <w:rFonts w:ascii="Times New Roman" w:hAnsi="Times New Roman"/>
                <w:lang w:eastAsia="zh-CN"/>
              </w:rPr>
              <w:pPrChange w:id="4710" w:author="Teniou Gilles" w:date="2025-02-11T19:11:00Z" w16du:dateUtc="2025-02-11T18:11:00Z">
                <w:pPr>
                  <w:pStyle w:val="TH"/>
                </w:pPr>
              </w:pPrChange>
            </w:pPr>
            <w:r>
              <w:rPr>
                <w:rFonts w:ascii="Times New Roman" w:hAnsi="Times New Roman"/>
                <w:lang w:eastAsia="zh-CN"/>
              </w:rPr>
              <w:t>Tensor identifier</w:t>
            </w:r>
          </w:p>
        </w:tc>
        <w:tc>
          <w:tcPr>
            <w:tcW w:w="1867" w:type="pct"/>
          </w:tcPr>
          <w:p w14:paraId="55603501" w14:textId="77777777" w:rsidR="007715B0" w:rsidRPr="003C14DA" w:rsidRDefault="007715B0">
            <w:pPr>
              <w:pStyle w:val="TAH"/>
              <w:rPr>
                <w:rFonts w:ascii="Times New Roman" w:hAnsi="Times New Roman"/>
                <w:lang w:eastAsia="zh-CN"/>
              </w:rPr>
              <w:pPrChange w:id="4711" w:author="Teniou Gilles" w:date="2025-02-11T19:11:00Z" w16du:dateUtc="2025-02-11T18:11:00Z">
                <w:pPr>
                  <w:pStyle w:val="TH"/>
                </w:pPr>
              </w:pPrChange>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pPr>
              <w:pStyle w:val="TAC"/>
              <w:rPr>
                <w:lang w:eastAsia="zh-CN"/>
              </w:rPr>
              <w:pPrChange w:id="4712" w:author="Teniou Gilles" w:date="2025-02-11T19:11:00Z" w16du:dateUtc="2025-02-11T18:11:00Z">
                <w:pPr>
                  <w:pStyle w:val="TH"/>
                </w:pPr>
              </w:pPrChange>
            </w:pPr>
            <w:r w:rsidRPr="0008130C">
              <w:rPr>
                <w:lang w:eastAsia="zh-CN"/>
              </w:rPr>
              <w:t xml:space="preserve">Tensor1 </w:t>
            </w:r>
          </w:p>
          <w:p w14:paraId="7A04BC34" w14:textId="77777777" w:rsidR="007715B0" w:rsidRPr="00370607" w:rsidRDefault="007715B0">
            <w:pPr>
              <w:pStyle w:val="TAC"/>
              <w:rPr>
                <w:lang w:eastAsia="zh-CN"/>
              </w:rPr>
              <w:pPrChange w:id="4713" w:author="Teniou Gilles" w:date="2025-02-11T19:11:00Z" w16du:dateUtc="2025-02-11T18:11:00Z">
                <w:pPr>
                  <w:pStyle w:val="TH"/>
                </w:pPr>
              </w:pPrChange>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pPr>
              <w:pStyle w:val="TAH"/>
              <w:rPr>
                <w:lang w:eastAsia="zh-CN"/>
              </w:rPr>
              <w:pPrChange w:id="4714" w:author="Teniou Gilles" w:date="2025-02-11T19:11:00Z" w16du:dateUtc="2025-02-11T18:11:00Z">
                <w:pPr>
                  <w:pStyle w:val="TH"/>
                </w:pPr>
              </w:pPrChange>
            </w:pPr>
          </w:p>
        </w:tc>
        <w:tc>
          <w:tcPr>
            <w:tcW w:w="141" w:type="pct"/>
            <w:noWrap/>
          </w:tcPr>
          <w:p w14:paraId="09226EEB" w14:textId="77777777" w:rsidR="007715B0" w:rsidRDefault="007715B0">
            <w:pPr>
              <w:pStyle w:val="TAH"/>
              <w:rPr>
                <w:rFonts w:ascii="Times New Roman" w:hAnsi="Times New Roman"/>
                <w:lang w:eastAsia="zh-CN"/>
              </w:rPr>
              <w:pPrChange w:id="4715" w:author="Teniou Gilles" w:date="2025-02-11T19:11:00Z" w16du:dateUtc="2025-02-11T18:11:00Z">
                <w:pPr>
                  <w:pStyle w:val="TH"/>
                </w:pPr>
              </w:pPrChange>
            </w:pPr>
          </w:p>
        </w:tc>
        <w:tc>
          <w:tcPr>
            <w:tcW w:w="1215" w:type="pct"/>
          </w:tcPr>
          <w:p w14:paraId="0905D5E9" w14:textId="77777777" w:rsidR="007715B0" w:rsidRDefault="007715B0">
            <w:pPr>
              <w:pStyle w:val="TAH"/>
              <w:rPr>
                <w:rFonts w:ascii="Times New Roman" w:hAnsi="Times New Roman"/>
                <w:lang w:eastAsia="zh-CN"/>
              </w:rPr>
              <w:pPrChange w:id="4716" w:author="Teniou Gilles" w:date="2025-02-11T19:11:00Z" w16du:dateUtc="2025-02-11T18:11:00Z">
                <w:pPr>
                  <w:pStyle w:val="TH"/>
                </w:pPr>
              </w:pPrChange>
            </w:pPr>
            <w:r w:rsidRPr="004B4482">
              <w:rPr>
                <w:rFonts w:ascii="Times New Roman" w:hAnsi="Times New Roman"/>
                <w:lang w:eastAsia="zh-CN"/>
              </w:rPr>
              <w:t>Tensor shape</w:t>
            </w:r>
          </w:p>
        </w:tc>
        <w:tc>
          <w:tcPr>
            <w:tcW w:w="1867" w:type="pct"/>
          </w:tcPr>
          <w:p w14:paraId="3FEC0963" w14:textId="77777777" w:rsidR="007715B0" w:rsidRDefault="007715B0">
            <w:pPr>
              <w:pStyle w:val="TAH"/>
              <w:rPr>
                <w:rFonts w:ascii="Times New Roman" w:hAnsi="Times New Roman"/>
                <w:lang w:eastAsia="zh-CN"/>
              </w:rPr>
              <w:pPrChange w:id="4717" w:author="Teniou Gilles" w:date="2025-02-11T19:11:00Z" w16du:dateUtc="2025-02-11T18:11:00Z">
                <w:pPr>
                  <w:pStyle w:val="TH"/>
                </w:pPr>
              </w:pPrChange>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pPr>
              <w:pStyle w:val="TAC"/>
              <w:rPr>
                <w:lang w:eastAsia="zh-CN"/>
              </w:rPr>
              <w:pPrChange w:id="4718" w:author="Teniou Gilles" w:date="2025-02-11T19:11:00Z" w16du:dateUtc="2025-02-11T18:11:00Z">
                <w:pPr>
                  <w:pStyle w:val="TH"/>
                </w:pPr>
              </w:pPrChange>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pPr>
              <w:pStyle w:val="TAH"/>
              <w:rPr>
                <w:lang w:eastAsia="zh-CN"/>
              </w:rPr>
              <w:pPrChange w:id="4719" w:author="Teniou Gilles" w:date="2025-02-11T19:11:00Z" w16du:dateUtc="2025-02-11T18:11:00Z">
                <w:pPr>
                  <w:pStyle w:val="TH"/>
                </w:pPr>
              </w:pPrChange>
            </w:pPr>
          </w:p>
        </w:tc>
        <w:tc>
          <w:tcPr>
            <w:tcW w:w="141" w:type="pct"/>
            <w:noWrap/>
          </w:tcPr>
          <w:p w14:paraId="2B18518F" w14:textId="77777777" w:rsidR="007715B0" w:rsidRDefault="007715B0">
            <w:pPr>
              <w:pStyle w:val="TAH"/>
              <w:rPr>
                <w:rFonts w:ascii="Times New Roman" w:hAnsi="Times New Roman"/>
                <w:lang w:eastAsia="zh-CN"/>
              </w:rPr>
              <w:pPrChange w:id="4720" w:author="Teniou Gilles" w:date="2025-02-11T19:11:00Z" w16du:dateUtc="2025-02-11T18:11:00Z">
                <w:pPr>
                  <w:pStyle w:val="TH"/>
                </w:pPr>
              </w:pPrChange>
            </w:pPr>
          </w:p>
        </w:tc>
        <w:tc>
          <w:tcPr>
            <w:tcW w:w="1215" w:type="pct"/>
          </w:tcPr>
          <w:p w14:paraId="5EFDB6E2" w14:textId="77777777" w:rsidR="007715B0" w:rsidRPr="004B4482" w:rsidRDefault="007715B0">
            <w:pPr>
              <w:pStyle w:val="TAH"/>
              <w:rPr>
                <w:rFonts w:ascii="Times New Roman" w:hAnsi="Times New Roman"/>
                <w:lang w:eastAsia="zh-CN"/>
              </w:rPr>
              <w:pPrChange w:id="4721" w:author="Teniou Gilles" w:date="2025-02-11T19:11:00Z" w16du:dateUtc="2025-02-11T18:11:00Z">
                <w:pPr>
                  <w:pStyle w:val="TH"/>
                </w:pPr>
              </w:pPrChange>
            </w:pPr>
            <w:r w:rsidRPr="004B4482">
              <w:rPr>
                <w:rFonts w:ascii="Times New Roman" w:hAnsi="Times New Roman"/>
                <w:lang w:eastAsia="zh-CN"/>
              </w:rPr>
              <w:t>Tensor data type</w:t>
            </w:r>
          </w:p>
        </w:tc>
        <w:tc>
          <w:tcPr>
            <w:tcW w:w="1867" w:type="pct"/>
          </w:tcPr>
          <w:p w14:paraId="465DF76F" w14:textId="77777777" w:rsidR="007715B0" w:rsidRPr="003C14DA" w:rsidRDefault="007715B0">
            <w:pPr>
              <w:pStyle w:val="TAH"/>
              <w:rPr>
                <w:rFonts w:ascii="Times New Roman" w:hAnsi="Times New Roman"/>
                <w:lang w:eastAsia="zh-CN"/>
              </w:rPr>
              <w:pPrChange w:id="4722" w:author="Teniou Gilles" w:date="2025-02-11T19:11:00Z" w16du:dateUtc="2025-02-11T18:11:00Z">
                <w:pPr>
                  <w:pStyle w:val="TH"/>
                </w:pPr>
              </w:pPrChange>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pPr>
              <w:pStyle w:val="TAC"/>
              <w:rPr>
                <w:lang w:eastAsia="zh-CN"/>
              </w:rPr>
              <w:pPrChange w:id="4723" w:author="Teniou Gilles" w:date="2025-02-11T19:11:00Z" w16du:dateUtc="2025-02-11T18:11:00Z">
                <w:pPr>
                  <w:pStyle w:val="TH"/>
                </w:pPr>
              </w:pPrChange>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pPr>
              <w:pStyle w:val="TAH"/>
              <w:rPr>
                <w:lang w:eastAsia="zh-CN"/>
              </w:rPr>
              <w:pPrChange w:id="4724" w:author="Teniou Gilles" w:date="2025-02-11T19:11:00Z" w16du:dateUtc="2025-02-11T18:11:00Z">
                <w:pPr>
                  <w:pStyle w:val="TH"/>
                </w:pPr>
              </w:pPrChange>
            </w:pPr>
          </w:p>
        </w:tc>
        <w:tc>
          <w:tcPr>
            <w:tcW w:w="141" w:type="pct"/>
            <w:noWrap/>
          </w:tcPr>
          <w:p w14:paraId="357BFD65" w14:textId="77777777" w:rsidR="007715B0" w:rsidRDefault="007715B0">
            <w:pPr>
              <w:pStyle w:val="TAH"/>
              <w:rPr>
                <w:rFonts w:ascii="Times New Roman" w:hAnsi="Times New Roman"/>
                <w:lang w:eastAsia="zh-CN"/>
              </w:rPr>
              <w:pPrChange w:id="4725" w:author="Teniou Gilles" w:date="2025-02-11T19:11:00Z" w16du:dateUtc="2025-02-11T18:11:00Z">
                <w:pPr>
                  <w:pStyle w:val="TH"/>
                </w:pPr>
              </w:pPrChange>
            </w:pPr>
          </w:p>
        </w:tc>
        <w:tc>
          <w:tcPr>
            <w:tcW w:w="1215" w:type="pct"/>
          </w:tcPr>
          <w:p w14:paraId="70B4D44B" w14:textId="77777777" w:rsidR="007715B0" w:rsidRPr="005E55AF" w:rsidRDefault="007715B0">
            <w:pPr>
              <w:pStyle w:val="TAH"/>
              <w:rPr>
                <w:rFonts w:ascii="Times New Roman" w:hAnsi="Times New Roman"/>
                <w:lang w:val="fr-FR" w:eastAsia="zh-CN"/>
              </w:rPr>
              <w:pPrChange w:id="4726" w:author="Teniou Gilles" w:date="2025-02-11T19:11:00Z" w16du:dateUtc="2025-02-11T18:11:00Z">
                <w:pPr>
                  <w:pStyle w:val="TH"/>
                </w:pPr>
              </w:pPrChange>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pPr>
              <w:pStyle w:val="TAH"/>
              <w:rPr>
                <w:rFonts w:ascii="Times New Roman" w:hAnsi="Times New Roman"/>
                <w:lang w:eastAsia="zh-CN"/>
              </w:rPr>
              <w:pPrChange w:id="4727" w:author="Teniou Gilles" w:date="2025-02-11T19:11:00Z" w16du:dateUtc="2025-02-11T18:11:00Z">
                <w:pPr>
                  <w:pStyle w:val="TH"/>
                </w:pPr>
              </w:pPrChange>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pPr>
              <w:pStyle w:val="TAC"/>
              <w:rPr>
                <w:lang w:eastAsia="zh-CN"/>
              </w:rPr>
              <w:pPrChange w:id="4728" w:author="Teniou Gilles" w:date="2025-02-11T19:11:00Z" w16du:dateUtc="2025-02-11T18:11:00Z">
                <w:pPr>
                  <w:pStyle w:val="TH"/>
                </w:pPr>
              </w:pPrChange>
            </w:pPr>
            <w:r w:rsidRPr="00251475">
              <w:rPr>
                <w:lang w:eastAsia="zh-CN"/>
              </w:rPr>
              <w:t>FCM high 5.1, FCM main 5.3, FCM 6.4</w:t>
            </w:r>
          </w:p>
          <w:p w14:paraId="758FE89E" w14:textId="77777777" w:rsidR="007715B0" w:rsidRPr="00251475" w:rsidRDefault="007715B0">
            <w:pPr>
              <w:pStyle w:val="TAC"/>
              <w:rPr>
                <w:lang w:eastAsia="zh-CN"/>
              </w:rPr>
              <w:pPrChange w:id="4729" w:author="Teniou Gilles" w:date="2025-02-11T19:11:00Z" w16du:dateUtc="2025-02-11T18:11:00Z">
                <w:pPr>
                  <w:pStyle w:val="TH"/>
                </w:pPr>
              </w:pPrChange>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pPr>
              <w:pStyle w:val="TAH"/>
              <w:rPr>
                <w:lang w:eastAsia="zh-CN"/>
              </w:rPr>
              <w:pPrChange w:id="4730" w:author="Teniou Gilles" w:date="2025-02-11T19:11:00Z" w16du:dateUtc="2025-02-11T18:11:00Z">
                <w:pPr>
                  <w:pStyle w:val="TH"/>
                </w:pPr>
              </w:pPrChange>
            </w:pPr>
            <w:r>
              <w:rPr>
                <w:lang w:eastAsia="zh-CN"/>
              </w:rPr>
              <w:t>Intermediate data payload</w:t>
            </w:r>
          </w:p>
        </w:tc>
        <w:tc>
          <w:tcPr>
            <w:tcW w:w="141" w:type="pct"/>
            <w:noWrap/>
          </w:tcPr>
          <w:p w14:paraId="33022EE0" w14:textId="77777777" w:rsidR="007715B0" w:rsidRDefault="007715B0">
            <w:pPr>
              <w:pStyle w:val="TAH"/>
              <w:rPr>
                <w:rFonts w:ascii="Times New Roman" w:hAnsi="Times New Roman"/>
                <w:lang w:eastAsia="zh-CN"/>
              </w:rPr>
              <w:pPrChange w:id="4731" w:author="Teniou Gilles" w:date="2025-02-11T19:11:00Z" w16du:dateUtc="2025-02-11T18:11:00Z">
                <w:pPr>
                  <w:pStyle w:val="TH"/>
                </w:pPr>
              </w:pPrChange>
            </w:pPr>
          </w:p>
        </w:tc>
        <w:tc>
          <w:tcPr>
            <w:tcW w:w="1215" w:type="pct"/>
          </w:tcPr>
          <w:p w14:paraId="75CD0723" w14:textId="77777777" w:rsidR="007715B0" w:rsidRPr="00251475" w:rsidRDefault="007715B0">
            <w:pPr>
              <w:pStyle w:val="TAH"/>
              <w:rPr>
                <w:rFonts w:ascii="Times New Roman" w:hAnsi="Times New Roman"/>
                <w:lang w:eastAsia="zh-CN"/>
              </w:rPr>
              <w:pPrChange w:id="4732" w:author="Teniou Gilles" w:date="2025-02-11T19:11:00Z" w16du:dateUtc="2025-02-11T18:11:00Z">
                <w:pPr>
                  <w:pStyle w:val="TH"/>
                </w:pPr>
              </w:pPrChange>
            </w:pPr>
            <w:r>
              <w:rPr>
                <w:rFonts w:ascii="Times New Roman" w:hAnsi="Times New Roman"/>
                <w:lang w:eastAsia="zh-CN"/>
              </w:rPr>
              <w:t>Tensor data</w:t>
            </w:r>
          </w:p>
        </w:tc>
        <w:tc>
          <w:tcPr>
            <w:tcW w:w="1867" w:type="pct"/>
          </w:tcPr>
          <w:p w14:paraId="5597B9A8" w14:textId="77777777" w:rsidR="007715B0" w:rsidRPr="00251475" w:rsidRDefault="007715B0">
            <w:pPr>
              <w:pStyle w:val="TAH"/>
              <w:rPr>
                <w:rFonts w:ascii="Times New Roman" w:hAnsi="Times New Roman"/>
                <w:lang w:eastAsia="zh-CN"/>
              </w:rPr>
              <w:pPrChange w:id="4733" w:author="Teniou Gilles" w:date="2025-02-11T19:11:00Z" w16du:dateUtc="2025-02-11T18:11:00Z">
                <w:pPr>
                  <w:pStyle w:val="TH"/>
                </w:pPr>
              </w:pPrChange>
            </w:pPr>
          </w:p>
        </w:tc>
        <w:tc>
          <w:tcPr>
            <w:tcW w:w="1016" w:type="pct"/>
          </w:tcPr>
          <w:p w14:paraId="38BA4A42" w14:textId="77777777" w:rsidR="007715B0" w:rsidRPr="00251475" w:rsidRDefault="007715B0">
            <w:pPr>
              <w:pStyle w:val="TAC"/>
              <w:rPr>
                <w:lang w:eastAsia="zh-CN"/>
              </w:rPr>
              <w:pPrChange w:id="4734" w:author="Teniou Gilles" w:date="2025-02-11T19:11:00Z" w16du:dateUtc="2025-02-11T18:11:00Z">
                <w:pPr>
                  <w:pStyle w:val="TH"/>
                </w:pPr>
              </w:pPrChange>
            </w:pPr>
            <w:r>
              <w:rPr>
                <w:lang w:eastAsia="zh-CN"/>
              </w:rPr>
              <w:t>[]</w:t>
            </w:r>
          </w:p>
        </w:tc>
      </w:tr>
    </w:tbl>
    <w:p w14:paraId="19719CF9" w14:textId="77777777" w:rsidR="007715B0" w:rsidRDefault="007715B0" w:rsidP="007715B0">
      <w:pPr>
        <w:rPr>
          <w:highlight w:val="lightGray"/>
        </w:rPr>
      </w:pPr>
    </w:p>
    <w:p w14:paraId="369FC5E3" w14:textId="50E7CCBB" w:rsidR="007715B0" w:rsidRDefault="007715B0" w:rsidP="007715B0">
      <w:r>
        <w:t>The following table</w:t>
      </w:r>
      <w:ins w:id="4735" w:author="Teniou Gilles" w:date="2025-02-11T19:11:00Z" w16du:dateUtc="2025-02-11T18:11:00Z">
        <w:r w:rsidR="003D215D">
          <w:t xml:space="preserve"> </w:t>
        </w:r>
      </w:ins>
      <w:ins w:id="4736" w:author="Teniou Gilles" w:date="2025-02-11T19:12:00Z" w16du:dateUtc="2025-02-11T18:12:00Z">
        <w:r w:rsidR="003D215D">
          <w:t>6.8.1-2</w:t>
        </w:r>
      </w:ins>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34306DC1" w:rsidR="007715B0" w:rsidRPr="00544A88" w:rsidRDefault="00AF056C" w:rsidP="008603A0">
      <w:pPr>
        <w:pStyle w:val="B10"/>
      </w:pPr>
      <w:ins w:id="4737" w:author="Teniou Gilles" w:date="2025-02-21T09:54:00Z" w16du:dateUtc="2025-02-21T08:54:00Z">
        <w:r>
          <w:t>-</w:t>
        </w:r>
        <w:r>
          <w:tab/>
        </w:r>
      </w:ins>
      <w:r w:rsidR="007715B0">
        <w:t>M</w:t>
      </w:r>
      <w:r w:rsidR="007715B0" w:rsidRPr="00544A88">
        <w:t xml:space="preserve">ultibranch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7FD31BA6" w:rsidR="007715B0" w:rsidRPr="00544A88" w:rsidRDefault="00AF056C" w:rsidP="008603A0">
      <w:pPr>
        <w:pStyle w:val="B10"/>
      </w:pPr>
      <w:ins w:id="4738" w:author="Teniou Gilles" w:date="2025-02-21T09:54:00Z" w16du:dateUtc="2025-02-21T08:54:00Z">
        <w:r>
          <w:t>-</w:t>
        </w:r>
        <w:r>
          <w:tab/>
        </w:r>
      </w:ins>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dplit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ins w:id="4739" w:author="Teniou Gilles" w:date="2025-02-21T09:54:00Z" w16du:dateUtc="2025-02-21T08:54:00Z">
        <w:r>
          <w:t>-</w:t>
        </w:r>
        <w:r>
          <w:tab/>
        </w:r>
      </w:ins>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4937EF29" w:rsidR="003D215D" w:rsidRPr="00CC74EA" w:rsidRDefault="003D215D" w:rsidP="003D215D">
      <w:pPr>
        <w:pStyle w:val="TH"/>
        <w:rPr>
          <w:ins w:id="4740" w:author="Teniou Gilles" w:date="2025-02-11T19:12:00Z" w16du:dateUtc="2025-02-11T18:12:00Z"/>
          <w:rFonts w:eastAsia="Malgun Gothic"/>
          <w:b w:val="0"/>
          <w:sz w:val="18"/>
        </w:rPr>
      </w:pPr>
      <w:ins w:id="4741" w:author="Teniou Gilles" w:date="2025-02-11T19:12:00Z" w16du:dateUtc="2025-02-11T18:12:00Z">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ins>
    </w:p>
    <w:p w14:paraId="6BF298EF" w14:textId="2ABD2C41" w:rsidR="007715B0" w:rsidDel="003D215D" w:rsidRDefault="007715B0" w:rsidP="007715B0">
      <w:pPr>
        <w:rPr>
          <w:del w:id="4742" w:author="Teniou Gilles" w:date="2025-02-11T19:12:00Z" w16du:dateUtc="2025-02-11T18:12:00Z"/>
          <w:highlight w:val="lightGray"/>
        </w:rPr>
      </w:pP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2E1864E7" w:rsidR="007715B0" w:rsidRPr="003F5FB2" w:rsidRDefault="007715B0">
            <w:pPr>
              <w:pStyle w:val="TAH"/>
              <w:rPr>
                <w:rFonts w:eastAsia="Microsoft YaHei"/>
                <w:lang w:eastAsia="zh-CN"/>
              </w:rPr>
              <w:pPrChange w:id="4743" w:author="Teniou Gilles" w:date="2025-02-11T19:12:00Z" w16du:dateUtc="2025-02-11T18:12:00Z">
                <w:pPr>
                  <w:jc w:val="center"/>
                </w:pPr>
              </w:pPrChange>
            </w:pPr>
            <w:del w:id="4744" w:author="Teniou Gilles" w:date="2025-02-11T16:17:00Z" w16du:dateUtc="2025-02-11T15:17:00Z">
              <w:r w:rsidDel="00B938D7">
                <w:rPr>
                  <w:rFonts w:eastAsia="Microsoft YaHei"/>
                  <w:lang w:eastAsia="zh-CN"/>
                </w:rPr>
                <w:lastRenderedPageBreak/>
                <w:delText>data</w:delText>
              </w:r>
              <w:r w:rsidRPr="003F5FB2" w:rsidDel="00B938D7">
                <w:rPr>
                  <w:rFonts w:eastAsia="Microsoft YaHei"/>
                  <w:lang w:eastAsia="zh-CN"/>
                </w:rPr>
                <w:delText xml:space="preserve"> </w:delText>
              </w:r>
              <w:r w:rsidDel="00B938D7">
                <w:rPr>
                  <w:rFonts w:eastAsia="Microsoft YaHei"/>
                  <w:lang w:eastAsia="zh-CN"/>
                </w:rPr>
                <w:delText xml:space="preserve">        </w:delText>
              </w:r>
            </w:del>
            <w:ins w:id="4745" w:author="Teniou Gilles" w:date="2025-02-11T16:17:00Z" w16du:dateUtc="2025-02-11T15:17:00Z">
              <w:r w:rsidR="00B938D7">
                <w:rPr>
                  <w:rFonts w:eastAsia="Microsoft YaHei"/>
                  <w:lang w:eastAsia="zh-CN"/>
                </w:rPr>
                <w:t xml:space="preserve">data </w:t>
              </w:r>
            </w:ins>
            <w:r w:rsidRPr="003F5FB2">
              <w:rPr>
                <w:rFonts w:eastAsia="Microsoft YaHei"/>
                <w:lang w:eastAsia="zh-CN"/>
              </w:rPr>
              <w:t>category</w:t>
            </w:r>
          </w:p>
        </w:tc>
        <w:tc>
          <w:tcPr>
            <w:tcW w:w="2224" w:type="pct"/>
            <w:gridSpan w:val="3"/>
          </w:tcPr>
          <w:p w14:paraId="7A4853EA" w14:textId="77777777" w:rsidR="007715B0" w:rsidRPr="003F5FB2" w:rsidRDefault="007715B0">
            <w:pPr>
              <w:pStyle w:val="TAH"/>
              <w:rPr>
                <w:rFonts w:eastAsia="Microsoft YaHei"/>
                <w:lang w:eastAsia="zh-CN"/>
              </w:rPr>
              <w:pPrChange w:id="4746" w:author="Teniou Gilles" w:date="2025-02-11T19:12:00Z" w16du:dateUtc="2025-02-11T18:12:00Z">
                <w:pPr>
                  <w:jc w:val="center"/>
                </w:pPr>
              </w:pPrChange>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pPr>
              <w:pStyle w:val="TAH"/>
              <w:rPr>
                <w:rFonts w:eastAsia="Microsoft YaHei"/>
                <w:lang w:eastAsia="zh-CN"/>
              </w:rPr>
              <w:pPrChange w:id="4747" w:author="Teniou Gilles" w:date="2025-02-11T19:12:00Z" w16du:dateUtc="2025-02-11T18:12:00Z">
                <w:pPr>
                  <w:ind w:rightChars="102" w:right="204"/>
                  <w:jc w:val="center"/>
                </w:pPr>
              </w:pPrChange>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pPr>
              <w:pStyle w:val="TAL"/>
              <w:rPr>
                <w:rFonts w:eastAsia="Microsoft YaHei"/>
                <w:lang w:eastAsia="zh-CN"/>
              </w:rPr>
              <w:pPrChange w:id="4748" w:author="Teniou Gilles" w:date="2025-02-11T19:12:00Z" w16du:dateUtc="2025-02-11T18:12:00Z">
                <w:pPr/>
              </w:pPrChange>
            </w:pPr>
            <w:r w:rsidRPr="00542DA8">
              <w:rPr>
                <w:rFonts w:eastAsia="Microsoft YaHei"/>
                <w:lang w:eastAsia="zh-CN"/>
              </w:rPr>
              <w:t xml:space="preserve">Intermediate data tensor </w:t>
            </w:r>
          </w:p>
          <w:p w14:paraId="67FCDAF6" w14:textId="77777777" w:rsidR="007715B0" w:rsidRPr="00542DA8" w:rsidRDefault="007715B0">
            <w:pPr>
              <w:pStyle w:val="TAL"/>
              <w:rPr>
                <w:rFonts w:eastAsia="Microsoft YaHei"/>
                <w:lang w:eastAsia="zh-CN"/>
              </w:rPr>
              <w:pPrChange w:id="4749" w:author="Teniou Gilles" w:date="2025-02-11T19:12:00Z" w16du:dateUtc="2025-02-11T18:12:00Z">
                <w:pPr/>
              </w:pPrChange>
            </w:pPr>
          </w:p>
        </w:tc>
        <w:tc>
          <w:tcPr>
            <w:tcW w:w="2224" w:type="pct"/>
            <w:gridSpan w:val="3"/>
          </w:tcPr>
          <w:p w14:paraId="6A6902FB" w14:textId="77777777" w:rsidR="007715B0" w:rsidRPr="00FE5128" w:rsidRDefault="007715B0">
            <w:pPr>
              <w:pStyle w:val="TAL"/>
              <w:rPr>
                <w:rFonts w:ascii="Courier New" w:eastAsia="Microsoft YaHei" w:hAnsi="Courier New" w:cs="Courier New"/>
                <w:sz w:val="16"/>
                <w:szCs w:val="16"/>
                <w:lang w:eastAsia="zh-CN"/>
              </w:rPr>
              <w:pPrChange w:id="4750"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pPr>
              <w:pStyle w:val="TAL"/>
              <w:rPr>
                <w:rFonts w:ascii="Courier New" w:hAnsi="Courier New" w:cs="Courier New"/>
                <w:sz w:val="16"/>
                <w:szCs w:val="16"/>
              </w:rPr>
              <w:pPrChange w:id="4751" w:author="Teniou Gilles" w:date="2025-02-11T19:12:00Z" w16du:dateUtc="2025-02-11T18:12:00Z">
                <w:pPr>
                  <w:spacing w:after="0"/>
                </w:pPr>
              </w:pPrChange>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pPr>
              <w:pStyle w:val="TAL"/>
              <w:rPr>
                <w:rFonts w:eastAsia="Microsoft YaHei"/>
                <w:lang w:eastAsia="zh-CN"/>
              </w:rPr>
              <w:pPrChange w:id="4752" w:author="Teniou Gilles" w:date="2025-02-11T19:12:00Z" w16du:dateUtc="2025-02-11T18:12:00Z">
                <w:pPr/>
              </w:pPrChange>
            </w:pPr>
          </w:p>
        </w:tc>
        <w:tc>
          <w:tcPr>
            <w:tcW w:w="181" w:type="pct"/>
          </w:tcPr>
          <w:p w14:paraId="57106CE7" w14:textId="77777777" w:rsidR="007715B0" w:rsidRPr="00FE5128" w:rsidRDefault="007715B0">
            <w:pPr>
              <w:pStyle w:val="TAL"/>
              <w:rPr>
                <w:rFonts w:ascii="Courier New" w:eastAsia="Microsoft YaHei" w:hAnsi="Courier New" w:cs="Courier New"/>
                <w:sz w:val="16"/>
                <w:szCs w:val="16"/>
                <w:lang w:eastAsia="zh-CN"/>
              </w:rPr>
              <w:pPrChange w:id="4753" w:author="Teniou Gilles" w:date="2025-02-11T19:12:00Z" w16du:dateUtc="2025-02-11T18:12:00Z">
                <w:pPr>
                  <w:pStyle w:val="TAH"/>
                  <w:jc w:val="left"/>
                </w:pPr>
              </w:pPrChange>
            </w:pPr>
          </w:p>
        </w:tc>
        <w:tc>
          <w:tcPr>
            <w:tcW w:w="181" w:type="pct"/>
          </w:tcPr>
          <w:p w14:paraId="2C2EAEE4" w14:textId="77777777" w:rsidR="007715B0" w:rsidRPr="00FE5128" w:rsidRDefault="007715B0">
            <w:pPr>
              <w:pStyle w:val="TAL"/>
              <w:rPr>
                <w:rFonts w:ascii="Courier New" w:eastAsia="Microsoft YaHei" w:hAnsi="Courier New" w:cs="Courier New"/>
                <w:sz w:val="16"/>
                <w:szCs w:val="16"/>
                <w:lang w:eastAsia="zh-CN"/>
              </w:rPr>
              <w:pPrChange w:id="4754" w:author="Teniou Gilles" w:date="2025-02-11T19:12:00Z" w16du:dateUtc="2025-02-11T18:12:00Z">
                <w:pPr>
                  <w:pStyle w:val="TAH"/>
                  <w:jc w:val="left"/>
                </w:pPr>
              </w:pPrChange>
            </w:pPr>
          </w:p>
        </w:tc>
        <w:tc>
          <w:tcPr>
            <w:tcW w:w="1862" w:type="pct"/>
          </w:tcPr>
          <w:p w14:paraId="15F81F06" w14:textId="77777777" w:rsidR="007715B0" w:rsidRPr="00FE5128" w:rsidRDefault="007715B0">
            <w:pPr>
              <w:pStyle w:val="TAL"/>
              <w:rPr>
                <w:rFonts w:ascii="Courier New" w:eastAsia="Microsoft YaHei" w:hAnsi="Courier New" w:cs="Courier New"/>
                <w:sz w:val="16"/>
                <w:szCs w:val="16"/>
                <w:lang w:eastAsia="zh-CN"/>
              </w:rPr>
              <w:pPrChange w:id="4755"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pPr>
              <w:pStyle w:val="TAL"/>
              <w:rPr>
                <w:rFonts w:ascii="Courier New" w:hAnsi="Courier New" w:cs="Courier New"/>
                <w:sz w:val="16"/>
                <w:szCs w:val="16"/>
              </w:rPr>
              <w:pPrChange w:id="4756" w:author="Teniou Gilles" w:date="2025-02-11T19:12:00Z" w16du:dateUtc="2025-02-11T18:12:00Z">
                <w:pPr>
                  <w:spacing w:after="0"/>
                </w:pPr>
              </w:pPrChange>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pPr>
              <w:pStyle w:val="TAL"/>
              <w:rPr>
                <w:rFonts w:eastAsia="Microsoft YaHei"/>
                <w:lang w:eastAsia="zh-CN"/>
              </w:rPr>
              <w:pPrChange w:id="4757" w:author="Teniou Gilles" w:date="2025-02-11T19:12:00Z" w16du:dateUtc="2025-02-11T18:12:00Z">
                <w:pPr/>
              </w:pPrChange>
            </w:pPr>
          </w:p>
        </w:tc>
        <w:tc>
          <w:tcPr>
            <w:tcW w:w="181" w:type="pct"/>
          </w:tcPr>
          <w:p w14:paraId="14A09226" w14:textId="77777777" w:rsidR="007715B0" w:rsidRPr="00FE5128" w:rsidRDefault="007715B0">
            <w:pPr>
              <w:pStyle w:val="TAL"/>
              <w:rPr>
                <w:rFonts w:ascii="Courier New" w:eastAsia="Microsoft YaHei" w:hAnsi="Courier New" w:cs="Courier New"/>
                <w:sz w:val="16"/>
                <w:szCs w:val="16"/>
                <w:lang w:eastAsia="zh-CN"/>
              </w:rPr>
              <w:pPrChange w:id="4758" w:author="Teniou Gilles" w:date="2025-02-11T19:12:00Z" w16du:dateUtc="2025-02-11T18:12:00Z">
                <w:pPr>
                  <w:pStyle w:val="TAH"/>
                  <w:jc w:val="left"/>
                </w:pPr>
              </w:pPrChange>
            </w:pPr>
          </w:p>
        </w:tc>
        <w:tc>
          <w:tcPr>
            <w:tcW w:w="181" w:type="pct"/>
          </w:tcPr>
          <w:p w14:paraId="6F137FD6" w14:textId="77777777" w:rsidR="007715B0" w:rsidRPr="00FE5128" w:rsidRDefault="007715B0">
            <w:pPr>
              <w:pStyle w:val="TAL"/>
              <w:rPr>
                <w:rFonts w:ascii="Courier New" w:eastAsia="Microsoft YaHei" w:hAnsi="Courier New" w:cs="Courier New"/>
                <w:sz w:val="16"/>
                <w:szCs w:val="16"/>
                <w:lang w:eastAsia="zh-CN"/>
              </w:rPr>
              <w:pPrChange w:id="4759" w:author="Teniou Gilles" w:date="2025-02-11T19:12:00Z" w16du:dateUtc="2025-02-11T18:12:00Z">
                <w:pPr>
                  <w:pStyle w:val="TAH"/>
                  <w:jc w:val="left"/>
                </w:pPr>
              </w:pPrChange>
            </w:pPr>
          </w:p>
        </w:tc>
        <w:tc>
          <w:tcPr>
            <w:tcW w:w="1862" w:type="pct"/>
          </w:tcPr>
          <w:p w14:paraId="5A1C323F" w14:textId="77777777" w:rsidR="007715B0" w:rsidRPr="00FE5128" w:rsidRDefault="007715B0">
            <w:pPr>
              <w:pStyle w:val="TAL"/>
              <w:rPr>
                <w:rFonts w:ascii="Courier New" w:eastAsia="Microsoft YaHei" w:hAnsi="Courier New" w:cs="Courier New"/>
                <w:sz w:val="16"/>
                <w:szCs w:val="16"/>
                <w:lang w:eastAsia="zh-CN"/>
              </w:rPr>
              <w:pPrChange w:id="4760"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pPr>
              <w:pStyle w:val="TAL"/>
              <w:rPr>
                <w:rFonts w:ascii="Courier New" w:hAnsi="Courier New" w:cs="Courier New"/>
                <w:sz w:val="16"/>
                <w:szCs w:val="16"/>
              </w:rPr>
              <w:pPrChange w:id="4761" w:author="Teniou Gilles" w:date="2025-02-11T19:12:00Z" w16du:dateUtc="2025-02-11T18:12:00Z">
                <w:pPr>
                  <w:spacing w:after="0"/>
                </w:pPr>
              </w:pPrChange>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pPr>
              <w:pStyle w:val="TAL"/>
              <w:rPr>
                <w:rFonts w:eastAsia="Microsoft YaHei"/>
                <w:lang w:eastAsia="zh-CN"/>
              </w:rPr>
              <w:pPrChange w:id="4762" w:author="Teniou Gilles" w:date="2025-02-11T19:12:00Z" w16du:dateUtc="2025-02-11T18:12:00Z">
                <w:pPr/>
              </w:pPrChange>
            </w:pPr>
          </w:p>
        </w:tc>
        <w:tc>
          <w:tcPr>
            <w:tcW w:w="181" w:type="pct"/>
          </w:tcPr>
          <w:p w14:paraId="6696ED2F" w14:textId="77777777" w:rsidR="007715B0" w:rsidRPr="00FE5128" w:rsidRDefault="007715B0">
            <w:pPr>
              <w:pStyle w:val="TAL"/>
              <w:rPr>
                <w:rFonts w:ascii="Courier New" w:eastAsia="Microsoft YaHei" w:hAnsi="Courier New" w:cs="Courier New"/>
                <w:sz w:val="16"/>
                <w:szCs w:val="16"/>
                <w:lang w:eastAsia="zh-CN"/>
              </w:rPr>
              <w:pPrChange w:id="4763" w:author="Teniou Gilles" w:date="2025-02-11T19:12:00Z" w16du:dateUtc="2025-02-11T18:12:00Z">
                <w:pPr>
                  <w:pStyle w:val="TAH"/>
                  <w:jc w:val="left"/>
                </w:pPr>
              </w:pPrChange>
            </w:pPr>
          </w:p>
        </w:tc>
        <w:tc>
          <w:tcPr>
            <w:tcW w:w="181" w:type="pct"/>
          </w:tcPr>
          <w:p w14:paraId="47161FC8" w14:textId="77777777" w:rsidR="007715B0" w:rsidRPr="00FE5128" w:rsidRDefault="007715B0">
            <w:pPr>
              <w:pStyle w:val="TAL"/>
              <w:rPr>
                <w:rFonts w:ascii="Courier New" w:eastAsia="Microsoft YaHei" w:hAnsi="Courier New" w:cs="Courier New"/>
                <w:sz w:val="16"/>
                <w:szCs w:val="16"/>
                <w:lang w:eastAsia="zh-CN"/>
              </w:rPr>
              <w:pPrChange w:id="4764" w:author="Teniou Gilles" w:date="2025-02-11T19:12:00Z" w16du:dateUtc="2025-02-11T18:12:00Z">
                <w:pPr>
                  <w:pStyle w:val="TAH"/>
                  <w:jc w:val="left"/>
                </w:pPr>
              </w:pPrChange>
            </w:pPr>
          </w:p>
        </w:tc>
        <w:tc>
          <w:tcPr>
            <w:tcW w:w="1862" w:type="pct"/>
          </w:tcPr>
          <w:p w14:paraId="36CE113A" w14:textId="77777777" w:rsidR="007715B0" w:rsidRPr="00FE5128" w:rsidRDefault="007715B0">
            <w:pPr>
              <w:pStyle w:val="TAL"/>
              <w:rPr>
                <w:rFonts w:ascii="Courier New" w:eastAsia="Microsoft YaHei" w:hAnsi="Courier New" w:cs="Courier New"/>
                <w:sz w:val="16"/>
                <w:szCs w:val="16"/>
                <w:lang w:eastAsia="zh-CN"/>
              </w:rPr>
              <w:pPrChange w:id="4765"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pPr>
              <w:pStyle w:val="TAL"/>
              <w:rPr>
                <w:rFonts w:ascii="Courier New" w:hAnsi="Courier New" w:cs="Courier New"/>
                <w:sz w:val="16"/>
                <w:szCs w:val="16"/>
              </w:rPr>
              <w:pPrChange w:id="4766" w:author="Teniou Gilles" w:date="2025-02-11T19:12:00Z" w16du:dateUtc="2025-02-11T18:12:00Z">
                <w:pPr>
                  <w:spacing w:after="0"/>
                </w:pPr>
              </w:pPrChange>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pPr>
              <w:pStyle w:val="TAL"/>
              <w:rPr>
                <w:rFonts w:eastAsia="Microsoft YaHei"/>
                <w:lang w:eastAsia="zh-CN"/>
              </w:rPr>
              <w:pPrChange w:id="4767" w:author="Teniou Gilles" w:date="2025-02-11T19:12:00Z" w16du:dateUtc="2025-02-11T18:12:00Z">
                <w:pPr/>
              </w:pPrChange>
            </w:pPr>
          </w:p>
        </w:tc>
        <w:tc>
          <w:tcPr>
            <w:tcW w:w="181" w:type="pct"/>
          </w:tcPr>
          <w:p w14:paraId="26CA006D" w14:textId="77777777" w:rsidR="007715B0" w:rsidRPr="00FE5128" w:rsidRDefault="007715B0">
            <w:pPr>
              <w:pStyle w:val="TAL"/>
              <w:rPr>
                <w:rFonts w:ascii="Courier New" w:eastAsia="Microsoft YaHei" w:hAnsi="Courier New" w:cs="Courier New"/>
                <w:sz w:val="16"/>
                <w:szCs w:val="16"/>
                <w:lang w:eastAsia="zh-CN"/>
              </w:rPr>
              <w:pPrChange w:id="4768" w:author="Teniou Gilles" w:date="2025-02-11T19:12:00Z" w16du:dateUtc="2025-02-11T18:12:00Z">
                <w:pPr>
                  <w:pStyle w:val="TAH"/>
                  <w:jc w:val="left"/>
                </w:pPr>
              </w:pPrChange>
            </w:pPr>
          </w:p>
        </w:tc>
        <w:tc>
          <w:tcPr>
            <w:tcW w:w="181" w:type="pct"/>
          </w:tcPr>
          <w:p w14:paraId="2E7F19C9" w14:textId="77777777" w:rsidR="007715B0" w:rsidRPr="00FE5128" w:rsidRDefault="007715B0">
            <w:pPr>
              <w:pStyle w:val="TAL"/>
              <w:rPr>
                <w:rFonts w:ascii="Courier New" w:eastAsia="Microsoft YaHei" w:hAnsi="Courier New" w:cs="Courier New"/>
                <w:sz w:val="16"/>
                <w:szCs w:val="16"/>
                <w:lang w:eastAsia="zh-CN"/>
              </w:rPr>
              <w:pPrChange w:id="4769" w:author="Teniou Gilles" w:date="2025-02-11T19:12:00Z" w16du:dateUtc="2025-02-11T18:12:00Z">
                <w:pPr>
                  <w:pStyle w:val="TAH"/>
                  <w:jc w:val="left"/>
                </w:pPr>
              </w:pPrChange>
            </w:pPr>
          </w:p>
        </w:tc>
        <w:tc>
          <w:tcPr>
            <w:tcW w:w="1862" w:type="pct"/>
          </w:tcPr>
          <w:p w14:paraId="5D0CF2BC" w14:textId="77777777" w:rsidR="007715B0" w:rsidRPr="00FE5128" w:rsidRDefault="007715B0">
            <w:pPr>
              <w:pStyle w:val="TAL"/>
              <w:rPr>
                <w:rFonts w:ascii="Courier New" w:eastAsia="Microsoft YaHei" w:hAnsi="Courier New" w:cs="Courier New"/>
                <w:sz w:val="16"/>
                <w:szCs w:val="16"/>
                <w:lang w:eastAsia="zh-CN"/>
              </w:rPr>
              <w:pPrChange w:id="4770"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pPr>
              <w:pStyle w:val="TAL"/>
              <w:rPr>
                <w:rFonts w:ascii="Courier New" w:hAnsi="Courier New" w:cs="Courier New"/>
                <w:sz w:val="16"/>
                <w:szCs w:val="16"/>
              </w:rPr>
              <w:pPrChange w:id="4771" w:author="Teniou Gilles" w:date="2025-02-11T19:12:00Z" w16du:dateUtc="2025-02-11T18:12:00Z">
                <w:pPr>
                  <w:spacing w:after="0"/>
                </w:pPr>
              </w:pPrChange>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pPr>
              <w:pStyle w:val="TAL"/>
              <w:rPr>
                <w:rFonts w:eastAsia="Microsoft YaHei"/>
                <w:b/>
                <w:bCs/>
                <w:lang w:eastAsia="zh-CN"/>
              </w:rPr>
              <w:pPrChange w:id="4772" w:author="Teniou Gilles" w:date="2025-02-11T19:12:00Z" w16du:dateUtc="2025-02-11T18:12:00Z">
                <w:pPr/>
              </w:pPrChange>
            </w:pPr>
          </w:p>
        </w:tc>
        <w:tc>
          <w:tcPr>
            <w:tcW w:w="181" w:type="pct"/>
          </w:tcPr>
          <w:p w14:paraId="429F97BB" w14:textId="77777777" w:rsidR="007715B0" w:rsidRPr="00FE5128" w:rsidRDefault="007715B0">
            <w:pPr>
              <w:pStyle w:val="TAL"/>
              <w:rPr>
                <w:rFonts w:ascii="Courier New" w:eastAsia="Microsoft YaHei" w:hAnsi="Courier New" w:cs="Courier New"/>
                <w:bCs/>
                <w:sz w:val="16"/>
                <w:szCs w:val="16"/>
                <w:lang w:eastAsia="zh-CN"/>
              </w:rPr>
              <w:pPrChange w:id="4773" w:author="Teniou Gilles" w:date="2025-02-11T19:12:00Z" w16du:dateUtc="2025-02-11T18:12:00Z">
                <w:pPr>
                  <w:pStyle w:val="TAH"/>
                  <w:jc w:val="left"/>
                </w:pPr>
              </w:pPrChange>
            </w:pPr>
          </w:p>
        </w:tc>
        <w:tc>
          <w:tcPr>
            <w:tcW w:w="181" w:type="pct"/>
          </w:tcPr>
          <w:p w14:paraId="7F8CBD9E" w14:textId="77777777" w:rsidR="007715B0" w:rsidRPr="00FE5128" w:rsidRDefault="007715B0">
            <w:pPr>
              <w:pStyle w:val="TAL"/>
              <w:rPr>
                <w:rFonts w:ascii="Courier New" w:eastAsia="Microsoft YaHei" w:hAnsi="Courier New" w:cs="Courier New"/>
                <w:bCs/>
                <w:sz w:val="16"/>
                <w:szCs w:val="16"/>
                <w:lang w:eastAsia="zh-CN"/>
              </w:rPr>
              <w:pPrChange w:id="4774" w:author="Teniou Gilles" w:date="2025-02-11T19:12:00Z" w16du:dateUtc="2025-02-11T18:12:00Z">
                <w:pPr>
                  <w:pStyle w:val="TAH"/>
                  <w:jc w:val="left"/>
                </w:pPr>
              </w:pPrChange>
            </w:pPr>
          </w:p>
        </w:tc>
        <w:tc>
          <w:tcPr>
            <w:tcW w:w="1862" w:type="pct"/>
          </w:tcPr>
          <w:p w14:paraId="55534AB0" w14:textId="77777777" w:rsidR="007715B0" w:rsidRPr="00FE5128" w:rsidRDefault="007715B0">
            <w:pPr>
              <w:pStyle w:val="TAL"/>
              <w:rPr>
                <w:rFonts w:ascii="Courier New" w:eastAsia="Microsoft YaHei" w:hAnsi="Courier New" w:cs="Courier New"/>
                <w:sz w:val="16"/>
                <w:szCs w:val="16"/>
                <w:lang w:eastAsia="zh-CN"/>
              </w:rPr>
              <w:pPrChange w:id="4775"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pPr>
              <w:pStyle w:val="TAL"/>
              <w:rPr>
                <w:rFonts w:ascii="Courier New" w:hAnsi="Courier New" w:cs="Courier New"/>
                <w:sz w:val="16"/>
                <w:szCs w:val="16"/>
              </w:rPr>
              <w:pPrChange w:id="4776" w:author="Teniou Gilles" w:date="2025-02-11T19:12:00Z" w16du:dateUtc="2025-02-11T18:12:00Z">
                <w:pPr>
                  <w:spacing w:after="0"/>
                </w:pPr>
              </w:pPrChange>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pPr>
              <w:pStyle w:val="TAL"/>
              <w:rPr>
                <w:rFonts w:eastAsia="Microsoft YaHei"/>
                <w:b/>
                <w:bCs/>
                <w:lang w:eastAsia="zh-CN"/>
              </w:rPr>
              <w:pPrChange w:id="4777" w:author="Teniou Gilles" w:date="2025-02-11T19:12:00Z" w16du:dateUtc="2025-02-11T18:12:00Z">
                <w:pPr/>
              </w:pPrChange>
            </w:pPr>
          </w:p>
        </w:tc>
        <w:tc>
          <w:tcPr>
            <w:tcW w:w="181" w:type="pct"/>
          </w:tcPr>
          <w:p w14:paraId="4395F492" w14:textId="77777777" w:rsidR="007715B0" w:rsidRPr="00FE5128" w:rsidRDefault="007715B0">
            <w:pPr>
              <w:pStyle w:val="TAL"/>
              <w:rPr>
                <w:rFonts w:ascii="Courier New" w:eastAsia="Microsoft YaHei" w:hAnsi="Courier New" w:cs="Courier New"/>
                <w:bCs/>
                <w:sz w:val="16"/>
                <w:szCs w:val="16"/>
                <w:lang w:eastAsia="zh-CN"/>
              </w:rPr>
              <w:pPrChange w:id="4778" w:author="Teniou Gilles" w:date="2025-02-11T19:12:00Z" w16du:dateUtc="2025-02-11T18:12:00Z">
                <w:pPr>
                  <w:pStyle w:val="TAH"/>
                  <w:jc w:val="left"/>
                </w:pPr>
              </w:pPrChange>
            </w:pPr>
          </w:p>
        </w:tc>
        <w:tc>
          <w:tcPr>
            <w:tcW w:w="181" w:type="pct"/>
          </w:tcPr>
          <w:p w14:paraId="6AD45F1A" w14:textId="77777777" w:rsidR="007715B0" w:rsidRPr="00FE5128" w:rsidRDefault="007715B0">
            <w:pPr>
              <w:pStyle w:val="TAL"/>
              <w:rPr>
                <w:rFonts w:ascii="Courier New" w:eastAsia="Microsoft YaHei" w:hAnsi="Courier New" w:cs="Courier New"/>
                <w:bCs/>
                <w:sz w:val="16"/>
                <w:szCs w:val="16"/>
                <w:lang w:eastAsia="zh-CN"/>
              </w:rPr>
              <w:pPrChange w:id="4779" w:author="Teniou Gilles" w:date="2025-02-11T19:12:00Z" w16du:dateUtc="2025-02-11T18:12:00Z">
                <w:pPr>
                  <w:pStyle w:val="TAH"/>
                  <w:jc w:val="left"/>
                </w:pPr>
              </w:pPrChange>
            </w:pPr>
          </w:p>
        </w:tc>
        <w:tc>
          <w:tcPr>
            <w:tcW w:w="1862" w:type="pct"/>
          </w:tcPr>
          <w:p w14:paraId="70514F05" w14:textId="77777777" w:rsidR="007715B0" w:rsidRPr="00FE5128" w:rsidRDefault="007715B0">
            <w:pPr>
              <w:pStyle w:val="TAL"/>
              <w:rPr>
                <w:rFonts w:ascii="Courier New" w:eastAsia="Microsoft YaHei" w:hAnsi="Courier New" w:cs="Courier New"/>
                <w:sz w:val="16"/>
                <w:szCs w:val="16"/>
                <w:lang w:eastAsia="zh-CN"/>
              </w:rPr>
              <w:pPrChange w:id="4780"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pPr>
              <w:pStyle w:val="TAL"/>
              <w:rPr>
                <w:rFonts w:ascii="Courier New" w:hAnsi="Courier New" w:cs="Courier New"/>
                <w:sz w:val="16"/>
                <w:szCs w:val="16"/>
              </w:rPr>
              <w:pPrChange w:id="4781" w:author="Teniou Gilles" w:date="2025-02-11T19:12:00Z" w16du:dateUtc="2025-02-11T18:12:00Z">
                <w:pPr>
                  <w:spacing w:after="0"/>
                </w:pPr>
              </w:pPrChange>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pPr>
              <w:pStyle w:val="TAL"/>
              <w:rPr>
                <w:rFonts w:eastAsia="Microsoft YaHei"/>
                <w:b/>
                <w:bCs/>
                <w:lang w:eastAsia="zh-CN"/>
              </w:rPr>
              <w:pPrChange w:id="4782" w:author="Teniou Gilles" w:date="2025-02-11T19:12:00Z" w16du:dateUtc="2025-02-11T18:12:00Z">
                <w:pPr/>
              </w:pPrChange>
            </w:pPr>
          </w:p>
        </w:tc>
        <w:tc>
          <w:tcPr>
            <w:tcW w:w="181" w:type="pct"/>
          </w:tcPr>
          <w:p w14:paraId="225B69FE" w14:textId="77777777" w:rsidR="007715B0" w:rsidRPr="00FE5128" w:rsidRDefault="007715B0">
            <w:pPr>
              <w:pStyle w:val="TAL"/>
              <w:rPr>
                <w:rFonts w:ascii="Courier New" w:eastAsia="Microsoft YaHei" w:hAnsi="Courier New" w:cs="Courier New"/>
                <w:bCs/>
                <w:sz w:val="16"/>
                <w:szCs w:val="16"/>
                <w:lang w:eastAsia="zh-CN"/>
              </w:rPr>
              <w:pPrChange w:id="4783" w:author="Teniou Gilles" w:date="2025-02-11T19:12:00Z" w16du:dateUtc="2025-02-11T18:12:00Z">
                <w:pPr>
                  <w:pStyle w:val="TAH"/>
                  <w:jc w:val="left"/>
                </w:pPr>
              </w:pPrChange>
            </w:pPr>
          </w:p>
        </w:tc>
        <w:tc>
          <w:tcPr>
            <w:tcW w:w="181" w:type="pct"/>
          </w:tcPr>
          <w:p w14:paraId="27FDEE25" w14:textId="77777777" w:rsidR="007715B0" w:rsidRPr="00FE5128" w:rsidRDefault="007715B0">
            <w:pPr>
              <w:pStyle w:val="TAL"/>
              <w:rPr>
                <w:rFonts w:ascii="Courier New" w:eastAsia="Microsoft YaHei" w:hAnsi="Courier New" w:cs="Courier New"/>
                <w:bCs/>
                <w:sz w:val="16"/>
                <w:szCs w:val="16"/>
                <w:lang w:eastAsia="zh-CN"/>
              </w:rPr>
              <w:pPrChange w:id="4784" w:author="Teniou Gilles" w:date="2025-02-11T19:12:00Z" w16du:dateUtc="2025-02-11T18:12:00Z">
                <w:pPr>
                  <w:pStyle w:val="TAH"/>
                  <w:jc w:val="left"/>
                </w:pPr>
              </w:pPrChange>
            </w:pPr>
          </w:p>
        </w:tc>
        <w:tc>
          <w:tcPr>
            <w:tcW w:w="1862" w:type="pct"/>
          </w:tcPr>
          <w:p w14:paraId="53A5D61C" w14:textId="77777777" w:rsidR="007715B0" w:rsidRPr="00FE5128" w:rsidRDefault="007715B0">
            <w:pPr>
              <w:pStyle w:val="TAL"/>
              <w:rPr>
                <w:rFonts w:ascii="Courier New" w:eastAsia="Microsoft YaHei" w:hAnsi="Courier New" w:cs="Courier New"/>
                <w:sz w:val="16"/>
                <w:szCs w:val="16"/>
                <w:lang w:eastAsia="zh-CN"/>
              </w:rPr>
              <w:pPrChange w:id="4785"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pPr>
              <w:pStyle w:val="TAL"/>
              <w:rPr>
                <w:rFonts w:ascii="Courier New" w:hAnsi="Courier New" w:cs="Courier New"/>
                <w:sz w:val="16"/>
                <w:szCs w:val="16"/>
              </w:rPr>
              <w:pPrChange w:id="4786" w:author="Teniou Gilles" w:date="2025-02-11T19:12:00Z" w16du:dateUtc="2025-02-11T18:12:00Z">
                <w:pPr>
                  <w:spacing w:after="0"/>
                </w:pPr>
              </w:pPrChange>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pPr>
              <w:pStyle w:val="TAL"/>
              <w:rPr>
                <w:rFonts w:eastAsia="Microsoft YaHei"/>
                <w:b/>
                <w:bCs/>
                <w:lang w:eastAsia="zh-CN"/>
              </w:rPr>
              <w:pPrChange w:id="4787" w:author="Teniou Gilles" w:date="2025-02-11T19:12:00Z" w16du:dateUtc="2025-02-11T18:12:00Z">
                <w:pPr/>
              </w:pPrChange>
            </w:pPr>
          </w:p>
        </w:tc>
        <w:tc>
          <w:tcPr>
            <w:tcW w:w="181" w:type="pct"/>
          </w:tcPr>
          <w:p w14:paraId="299C4005" w14:textId="77777777" w:rsidR="007715B0" w:rsidRPr="00FE5128" w:rsidRDefault="007715B0">
            <w:pPr>
              <w:pStyle w:val="TAL"/>
              <w:rPr>
                <w:rFonts w:ascii="Courier New" w:eastAsia="Microsoft YaHei" w:hAnsi="Courier New" w:cs="Courier New"/>
                <w:bCs/>
                <w:sz w:val="16"/>
                <w:szCs w:val="16"/>
                <w:lang w:eastAsia="zh-CN"/>
              </w:rPr>
              <w:pPrChange w:id="4788" w:author="Teniou Gilles" w:date="2025-02-11T19:12:00Z" w16du:dateUtc="2025-02-11T18:12:00Z">
                <w:pPr>
                  <w:pStyle w:val="TAH"/>
                  <w:jc w:val="left"/>
                </w:pPr>
              </w:pPrChange>
            </w:pPr>
          </w:p>
        </w:tc>
        <w:tc>
          <w:tcPr>
            <w:tcW w:w="181" w:type="pct"/>
          </w:tcPr>
          <w:p w14:paraId="6A50CE1D" w14:textId="77777777" w:rsidR="007715B0" w:rsidRPr="00FE5128" w:rsidRDefault="007715B0">
            <w:pPr>
              <w:pStyle w:val="TAL"/>
              <w:rPr>
                <w:rFonts w:ascii="Courier New" w:eastAsia="Microsoft YaHei" w:hAnsi="Courier New" w:cs="Courier New"/>
                <w:bCs/>
                <w:sz w:val="16"/>
                <w:szCs w:val="16"/>
                <w:lang w:eastAsia="zh-CN"/>
              </w:rPr>
              <w:pPrChange w:id="4789" w:author="Teniou Gilles" w:date="2025-02-11T19:12:00Z" w16du:dateUtc="2025-02-11T18:12:00Z">
                <w:pPr>
                  <w:pStyle w:val="TAH"/>
                  <w:jc w:val="left"/>
                </w:pPr>
              </w:pPrChange>
            </w:pPr>
          </w:p>
        </w:tc>
        <w:tc>
          <w:tcPr>
            <w:tcW w:w="1862" w:type="pct"/>
          </w:tcPr>
          <w:p w14:paraId="3900279F" w14:textId="77777777" w:rsidR="007715B0" w:rsidRPr="00FE5128" w:rsidRDefault="007715B0">
            <w:pPr>
              <w:pStyle w:val="TAL"/>
              <w:rPr>
                <w:rFonts w:ascii="Courier New" w:eastAsia="Microsoft YaHei" w:hAnsi="Courier New" w:cs="Courier New"/>
                <w:sz w:val="16"/>
                <w:szCs w:val="16"/>
                <w:lang w:eastAsia="zh-CN"/>
              </w:rPr>
              <w:pPrChange w:id="4790"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pPr>
              <w:pStyle w:val="TAL"/>
              <w:rPr>
                <w:rFonts w:ascii="Courier New" w:hAnsi="Courier New" w:cs="Courier New"/>
                <w:sz w:val="16"/>
                <w:szCs w:val="16"/>
              </w:rPr>
              <w:pPrChange w:id="4791" w:author="Teniou Gilles" w:date="2025-02-11T19:12:00Z" w16du:dateUtc="2025-02-11T18:12:00Z">
                <w:pPr>
                  <w:spacing w:after="0"/>
                </w:pPr>
              </w:pPrChange>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pPr>
              <w:pStyle w:val="TAL"/>
              <w:rPr>
                <w:rFonts w:eastAsia="Microsoft YaHei"/>
                <w:b/>
                <w:bCs/>
                <w:lang w:eastAsia="zh-CN"/>
              </w:rPr>
              <w:pPrChange w:id="4792" w:author="Teniou Gilles" w:date="2025-02-11T19:12:00Z" w16du:dateUtc="2025-02-11T18:12:00Z">
                <w:pPr/>
              </w:pPrChange>
            </w:pPr>
          </w:p>
        </w:tc>
        <w:tc>
          <w:tcPr>
            <w:tcW w:w="181" w:type="pct"/>
          </w:tcPr>
          <w:p w14:paraId="34B895F2" w14:textId="77777777" w:rsidR="007715B0" w:rsidRPr="00FE5128" w:rsidRDefault="007715B0">
            <w:pPr>
              <w:pStyle w:val="TAL"/>
              <w:rPr>
                <w:rFonts w:ascii="Courier New" w:eastAsia="Microsoft YaHei" w:hAnsi="Courier New" w:cs="Courier New"/>
                <w:bCs/>
                <w:sz w:val="16"/>
                <w:szCs w:val="16"/>
                <w:lang w:eastAsia="zh-CN"/>
              </w:rPr>
              <w:pPrChange w:id="4793" w:author="Teniou Gilles" w:date="2025-02-11T19:12:00Z" w16du:dateUtc="2025-02-11T18:12:00Z">
                <w:pPr>
                  <w:pStyle w:val="TAH"/>
                  <w:jc w:val="left"/>
                </w:pPr>
              </w:pPrChange>
            </w:pPr>
          </w:p>
        </w:tc>
        <w:tc>
          <w:tcPr>
            <w:tcW w:w="181" w:type="pct"/>
          </w:tcPr>
          <w:p w14:paraId="285D31DE" w14:textId="77777777" w:rsidR="007715B0" w:rsidRPr="00FE5128" w:rsidRDefault="007715B0">
            <w:pPr>
              <w:pStyle w:val="TAL"/>
              <w:rPr>
                <w:rFonts w:ascii="Courier New" w:eastAsia="Microsoft YaHei" w:hAnsi="Courier New" w:cs="Courier New"/>
                <w:bCs/>
                <w:sz w:val="16"/>
                <w:szCs w:val="16"/>
                <w:lang w:eastAsia="zh-CN"/>
              </w:rPr>
              <w:pPrChange w:id="4794" w:author="Teniou Gilles" w:date="2025-02-11T19:12:00Z" w16du:dateUtc="2025-02-11T18:12:00Z">
                <w:pPr>
                  <w:pStyle w:val="TAH"/>
                  <w:jc w:val="left"/>
                </w:pPr>
              </w:pPrChange>
            </w:pPr>
          </w:p>
        </w:tc>
        <w:tc>
          <w:tcPr>
            <w:tcW w:w="1862" w:type="pct"/>
          </w:tcPr>
          <w:p w14:paraId="1A4EDA08" w14:textId="77777777" w:rsidR="007715B0" w:rsidRPr="00FE5128" w:rsidRDefault="007715B0">
            <w:pPr>
              <w:pStyle w:val="TAL"/>
              <w:rPr>
                <w:rFonts w:ascii="Courier New" w:eastAsia="Microsoft YaHei" w:hAnsi="Courier New" w:cs="Courier New"/>
                <w:sz w:val="16"/>
                <w:szCs w:val="16"/>
                <w:lang w:eastAsia="zh-CN"/>
              </w:rPr>
              <w:pPrChange w:id="4795"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pPr>
              <w:pStyle w:val="TAL"/>
              <w:rPr>
                <w:rFonts w:ascii="Courier New" w:hAnsi="Courier New" w:cs="Courier New"/>
                <w:sz w:val="16"/>
                <w:szCs w:val="16"/>
              </w:rPr>
              <w:pPrChange w:id="4796" w:author="Teniou Gilles" w:date="2025-02-11T19:12:00Z" w16du:dateUtc="2025-02-11T18:12:00Z">
                <w:pPr>
                  <w:spacing w:after="0"/>
                </w:pPr>
              </w:pPrChange>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pPr>
              <w:pStyle w:val="TAL"/>
              <w:rPr>
                <w:rFonts w:eastAsia="Microsoft YaHei"/>
                <w:b/>
                <w:bCs/>
                <w:lang w:eastAsia="zh-CN"/>
              </w:rPr>
              <w:pPrChange w:id="4797" w:author="Teniou Gilles" w:date="2025-02-11T19:12:00Z" w16du:dateUtc="2025-02-11T18:12:00Z">
                <w:pPr/>
              </w:pPrChange>
            </w:pPr>
          </w:p>
        </w:tc>
        <w:tc>
          <w:tcPr>
            <w:tcW w:w="181" w:type="pct"/>
          </w:tcPr>
          <w:p w14:paraId="393DD5C6" w14:textId="77777777" w:rsidR="007715B0" w:rsidRPr="00FE5128" w:rsidRDefault="007715B0">
            <w:pPr>
              <w:pStyle w:val="TAL"/>
              <w:rPr>
                <w:rFonts w:ascii="Courier New" w:eastAsia="Microsoft YaHei" w:hAnsi="Courier New" w:cs="Courier New"/>
                <w:bCs/>
                <w:sz w:val="16"/>
                <w:szCs w:val="16"/>
                <w:lang w:eastAsia="zh-CN"/>
              </w:rPr>
              <w:pPrChange w:id="4798" w:author="Teniou Gilles" w:date="2025-02-11T19:12:00Z" w16du:dateUtc="2025-02-11T18:12:00Z">
                <w:pPr>
                  <w:pStyle w:val="TAH"/>
                  <w:jc w:val="left"/>
                </w:pPr>
              </w:pPrChange>
            </w:pPr>
          </w:p>
        </w:tc>
        <w:tc>
          <w:tcPr>
            <w:tcW w:w="181" w:type="pct"/>
          </w:tcPr>
          <w:p w14:paraId="143EDEAE" w14:textId="77777777" w:rsidR="007715B0" w:rsidRPr="00FE5128" w:rsidRDefault="007715B0">
            <w:pPr>
              <w:pStyle w:val="TAL"/>
              <w:rPr>
                <w:rFonts w:ascii="Courier New" w:eastAsia="Microsoft YaHei" w:hAnsi="Courier New" w:cs="Courier New"/>
                <w:bCs/>
                <w:sz w:val="16"/>
                <w:szCs w:val="16"/>
                <w:lang w:eastAsia="zh-CN"/>
              </w:rPr>
              <w:pPrChange w:id="4799" w:author="Teniou Gilles" w:date="2025-02-11T19:12:00Z" w16du:dateUtc="2025-02-11T18:12:00Z">
                <w:pPr>
                  <w:pStyle w:val="TAH"/>
                  <w:jc w:val="left"/>
                </w:pPr>
              </w:pPrChange>
            </w:pPr>
          </w:p>
        </w:tc>
        <w:tc>
          <w:tcPr>
            <w:tcW w:w="1862" w:type="pct"/>
          </w:tcPr>
          <w:p w14:paraId="4AF17335" w14:textId="77777777" w:rsidR="007715B0" w:rsidRPr="00FE5128" w:rsidRDefault="007715B0">
            <w:pPr>
              <w:pStyle w:val="TAL"/>
              <w:rPr>
                <w:rFonts w:ascii="Courier New" w:eastAsia="Microsoft YaHei" w:hAnsi="Courier New" w:cs="Courier New"/>
                <w:sz w:val="16"/>
                <w:szCs w:val="16"/>
                <w:lang w:eastAsia="zh-CN"/>
              </w:rPr>
              <w:pPrChange w:id="4800"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pPr>
              <w:pStyle w:val="TAL"/>
              <w:rPr>
                <w:rFonts w:ascii="Courier New" w:hAnsi="Courier New" w:cs="Courier New"/>
                <w:sz w:val="16"/>
                <w:szCs w:val="16"/>
              </w:rPr>
              <w:pPrChange w:id="4801" w:author="Teniou Gilles" w:date="2025-02-11T19:12:00Z" w16du:dateUtc="2025-02-11T18:12:00Z">
                <w:pPr>
                  <w:spacing w:after="0"/>
                </w:pPr>
              </w:pPrChange>
            </w:pPr>
            <w:r w:rsidRPr="00FE5128">
              <w:rPr>
                <w:rFonts w:ascii="Courier New" w:hAnsi="Courier New" w:cs="Courier New"/>
                <w:sz w:val="16"/>
                <w:szCs w:val="16"/>
              </w:rPr>
              <w:t>[]</w:t>
            </w:r>
          </w:p>
        </w:tc>
      </w:tr>
    </w:tbl>
    <w:p w14:paraId="5DCD1CAD" w14:textId="19A96C8D" w:rsidR="007715B0" w:rsidDel="005D2716" w:rsidRDefault="007715B0" w:rsidP="007715B0">
      <w:pPr>
        <w:rPr>
          <w:del w:id="4802" w:author="Teniou Gilles" w:date="2025-02-11T19:13:00Z" w16du:dateUtc="2025-02-11T18:13:00Z"/>
          <w:highlight w:val="lightGray"/>
        </w:rPr>
      </w:pPr>
    </w:p>
    <w:p w14:paraId="6F008445" w14:textId="13B61D5D" w:rsidR="00276A48" w:rsidDel="005D2716" w:rsidRDefault="00276A48" w:rsidP="00AB7471">
      <w:pPr>
        <w:rPr>
          <w:del w:id="4803" w:author="Teniou Gilles" w:date="2025-02-11T19:13:00Z" w16du:dateUtc="2025-02-11T18:13:00Z"/>
          <w:lang w:eastAsia="en-GB"/>
        </w:rPr>
      </w:pPr>
    </w:p>
    <w:p w14:paraId="008ED3C0" w14:textId="77777777" w:rsidR="00276A48" w:rsidRDefault="00276A48" w:rsidP="00AB7471">
      <w:pPr>
        <w:rPr>
          <w:lang w:eastAsia="en-GB"/>
        </w:rPr>
      </w:pPr>
    </w:p>
    <w:p w14:paraId="30278E5A" w14:textId="2B2F61A6" w:rsidR="008E0F99" w:rsidDel="005D2716" w:rsidRDefault="009E6495" w:rsidP="008E0F99">
      <w:pPr>
        <w:pStyle w:val="Titre1"/>
        <w:rPr>
          <w:del w:id="4804" w:author="Teniou Gilles" w:date="2025-02-11T19:14:00Z" w16du:dateUtc="2025-02-11T18:14:00Z"/>
        </w:rPr>
      </w:pPr>
      <w:del w:id="4805" w:author="Teniou Gilles" w:date="2025-02-11T19:14:00Z" w16du:dateUtc="2025-02-11T18:14:00Z">
        <w:r w:rsidDel="005D2716">
          <w:delText>7</w:delText>
        </w:r>
        <w:r w:rsidR="008E0F99" w:rsidDel="005D2716">
          <w:tab/>
          <w:delText>Potential Normative Work</w:delText>
        </w:r>
      </w:del>
    </w:p>
    <w:p w14:paraId="788CD6CD" w14:textId="53C1F365" w:rsidR="008E0F99" w:rsidRPr="008E0F99" w:rsidDel="005D2716" w:rsidRDefault="008E0F99" w:rsidP="008E0F99">
      <w:pPr>
        <w:rPr>
          <w:del w:id="4806" w:author="Teniou Gilles" w:date="2025-02-11T19:14:00Z" w16du:dateUtc="2025-02-11T18:14:00Z"/>
        </w:rPr>
      </w:pPr>
    </w:p>
    <w:p w14:paraId="4E197AF2" w14:textId="3B1B19FD" w:rsidR="008E0F99" w:rsidRDefault="009E6495" w:rsidP="008E0F99">
      <w:pPr>
        <w:pStyle w:val="Titre1"/>
      </w:pPr>
      <w:del w:id="4807" w:author="Teniou Gilles" w:date="2025-02-11T19:14:00Z" w16du:dateUtc="2025-02-11T18:14:00Z">
        <w:r w:rsidDel="005D2716">
          <w:delText>8</w:delText>
        </w:r>
      </w:del>
      <w:bookmarkStart w:id="4808" w:name="_Toc191026164"/>
      <w:ins w:id="4809" w:author="Teniou Gilles" w:date="2025-02-11T19:14:00Z" w16du:dateUtc="2025-02-11T18:14:00Z">
        <w:r w:rsidR="005D2716">
          <w:t>7</w:t>
        </w:r>
      </w:ins>
      <w:r w:rsidR="008E0F99">
        <w:tab/>
        <w:t>Conclusion</w:t>
      </w:r>
      <w:bookmarkEnd w:id="4808"/>
    </w:p>
    <w:p w14:paraId="2FF89351" w14:textId="77777777" w:rsidR="0045262B" w:rsidRPr="00300E99" w:rsidRDefault="0045262B" w:rsidP="0045262B">
      <w:pPr>
        <w:rPr>
          <w:ins w:id="4810" w:author="Teniou Gilles" w:date="2025-02-21T10:22:00Z" w16du:dateUtc="2025-02-21T09:22:00Z"/>
          <w:lang w:val="en-US"/>
        </w:rPr>
      </w:pPr>
      <w:ins w:id="4811" w:author="Teniou Gilles" w:date="2025-02-21T10:22:00Z" w16du:dateUtc="2025-02-21T09:22:00Z">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ins>
    </w:p>
    <w:p w14:paraId="6BF72671" w14:textId="77777777" w:rsidR="0045262B" w:rsidRDefault="0045262B" w:rsidP="0045262B">
      <w:pPr>
        <w:pStyle w:val="B10"/>
        <w:rPr>
          <w:ins w:id="4812" w:author="Teniou Gilles" w:date="2025-02-21T10:23:00Z" w16du:dateUtc="2025-02-21T09:23:00Z"/>
          <w:rFonts w:eastAsia="Batang"/>
          <w:lang w:val="en-US"/>
        </w:rPr>
      </w:pPr>
      <w:ins w:id="4813" w:author="Teniou Gilles" w:date="2025-02-21T10:23:00Z" w16du:dateUtc="2025-02-21T09:23:00Z">
        <w:r>
          <w:rPr>
            <w:rFonts w:eastAsia="Batang"/>
            <w:lang w:val="en-US"/>
          </w:rPr>
          <w:t>-</w:t>
        </w:r>
        <w:r>
          <w:rPr>
            <w:rFonts w:eastAsia="Batang"/>
            <w:lang w:val="en-US"/>
          </w:rPr>
          <w:tab/>
        </w:r>
      </w:ins>
      <w:ins w:id="4814" w:author="Teniou Gilles" w:date="2025-02-21T10:22:00Z" w16du:dateUtc="2025-02-21T09:22:00Z">
        <w:r w:rsidRPr="00187415">
          <w:rPr>
            <w:rFonts w:eastAsia="Batang"/>
            <w:lang w:val="en-US"/>
          </w:rPr>
          <w:t xml:space="preserve">UE device AI </w:t>
        </w:r>
      </w:ins>
      <w:ins w:id="4815" w:author="Teniou Gilles" w:date="2025-02-21T10:23:00Z" w16du:dateUtc="2025-02-21T09:23:00Z">
        <w:r>
          <w:rPr>
            <w:rFonts w:eastAsia="Batang"/>
            <w:lang w:val="en-US"/>
          </w:rPr>
          <w:t>inferencing</w:t>
        </w:r>
      </w:ins>
    </w:p>
    <w:p w14:paraId="0EC832CB" w14:textId="77777777" w:rsidR="0045262B" w:rsidRDefault="0045262B" w:rsidP="0045262B">
      <w:pPr>
        <w:pStyle w:val="B10"/>
        <w:rPr>
          <w:ins w:id="4816" w:author="Teniou Gilles" w:date="2025-02-21T10:23:00Z" w16du:dateUtc="2025-02-21T09:23:00Z"/>
          <w:rFonts w:eastAsia="Batang"/>
          <w:lang w:val="en-US"/>
        </w:rPr>
      </w:pPr>
      <w:ins w:id="4817" w:author="Teniou Gilles" w:date="2025-02-21T10:23:00Z" w16du:dateUtc="2025-02-21T09:23:00Z">
        <w:r>
          <w:rPr>
            <w:rFonts w:eastAsia="Batang"/>
            <w:lang w:val="en-US"/>
          </w:rPr>
          <w:t>-</w:t>
        </w:r>
        <w:r>
          <w:rPr>
            <w:rFonts w:eastAsia="Batang"/>
            <w:lang w:val="en-US"/>
          </w:rPr>
          <w:tab/>
        </w:r>
      </w:ins>
      <w:ins w:id="4818" w:author="Teniou Gilles" w:date="2025-02-21T10:22:00Z" w16du:dateUtc="2025-02-21T09:22:00Z">
        <w:r w:rsidRPr="0045262B">
          <w:rPr>
            <w:rFonts w:eastAsia="Batang"/>
            <w:lang w:val="en-US"/>
          </w:rPr>
          <w:t>AI inferencing in the network</w:t>
        </w:r>
      </w:ins>
    </w:p>
    <w:p w14:paraId="48CD1AE9" w14:textId="555DC4FE" w:rsidR="0045262B" w:rsidRPr="0045262B" w:rsidRDefault="0045262B">
      <w:pPr>
        <w:pStyle w:val="B10"/>
        <w:rPr>
          <w:ins w:id="4819" w:author="Teniou Gilles" w:date="2025-02-21T10:22:00Z" w16du:dateUtc="2025-02-21T09:22:00Z"/>
          <w:rFonts w:eastAsia="Batang"/>
          <w:lang w:val="en-US"/>
        </w:rPr>
        <w:pPrChange w:id="4820" w:author="Teniou Gilles" w:date="2025-02-21T10:23:00Z" w16du:dateUtc="2025-02-21T09:23:00Z">
          <w:pPr>
            <w:pStyle w:val="Paragraphedeliste"/>
            <w:widowControl w:val="0"/>
            <w:numPr>
              <w:numId w:val="49"/>
            </w:numPr>
            <w:wordWrap w:val="0"/>
            <w:autoSpaceDE w:val="0"/>
            <w:autoSpaceDN w:val="0"/>
            <w:spacing w:after="160" w:line="259" w:lineRule="auto"/>
            <w:ind w:hanging="360"/>
            <w:jc w:val="both"/>
          </w:pPr>
        </w:pPrChange>
      </w:pPr>
      <w:ins w:id="4821" w:author="Teniou Gilles" w:date="2025-02-21T10:23:00Z" w16du:dateUtc="2025-02-21T09:23:00Z">
        <w:r>
          <w:rPr>
            <w:rFonts w:eastAsia="Batang"/>
            <w:lang w:val="en-US"/>
          </w:rPr>
          <w:t>-</w:t>
        </w:r>
        <w:r>
          <w:rPr>
            <w:rFonts w:eastAsia="Batang"/>
            <w:lang w:val="en-US"/>
          </w:rPr>
          <w:tab/>
        </w:r>
      </w:ins>
      <w:ins w:id="4822" w:author="Teniou Gilles" w:date="2025-02-21T10:22:00Z" w16du:dateUtc="2025-02-21T09:22:00Z">
        <w:r w:rsidRPr="0045262B">
          <w:rPr>
            <w:rFonts w:eastAsia="Batang"/>
            <w:lang w:val="en-US"/>
          </w:rPr>
          <w:t xml:space="preserve">Split AI inferencing between the UE and the network. </w:t>
        </w:r>
      </w:ins>
    </w:p>
    <w:p w14:paraId="7F8E3BCD" w14:textId="45A3E30B" w:rsidR="0045262B" w:rsidRPr="00187415" w:rsidRDefault="0045262B" w:rsidP="0045262B">
      <w:pPr>
        <w:rPr>
          <w:ins w:id="4823" w:author="Teniou Gilles" w:date="2025-02-21T10:22:00Z" w16du:dateUtc="2025-02-21T09:22:00Z"/>
          <w:lang w:val="en-US"/>
        </w:rPr>
      </w:pPr>
      <w:ins w:id="4824" w:author="Teniou Gilles" w:date="2025-02-21T10:22:00Z" w16du:dateUtc="2025-02-21T09:22:00Z">
        <w:r w:rsidRPr="00187415">
          <w:rPr>
            <w:lang w:val="en-US"/>
          </w:rPr>
          <w:t xml:space="preserve">In this study, the broad findings for AI/ML model transfer in TR </w:t>
        </w:r>
      </w:ins>
      <w:ins w:id="4825" w:author="Teniou Gilles" w:date="2025-02-21T10:23:00Z" w16du:dateUtc="2025-02-21T09:23:00Z">
        <w:r w:rsidRPr="00187415">
          <w:rPr>
            <w:lang w:val="en-US"/>
          </w:rPr>
          <w:t xml:space="preserve">22.874 </w:t>
        </w:r>
      </w:ins>
      <w:ins w:id="4826" w:author="Teniou Gilles" w:date="2025-02-21T10:22:00Z" w16du:dateUtc="2025-02-21T09:22:00Z">
        <w:r w:rsidRPr="00187415">
          <w:rPr>
            <w:lang w:val="en-US"/>
          </w:rPr>
          <w:t>[</w:t>
        </w:r>
      </w:ins>
      <w:ins w:id="4827" w:author="Teniou Gilles" w:date="2025-02-21T10:24:00Z" w16du:dateUtc="2025-02-21T09:24:00Z">
        <w:r>
          <w:rPr>
            <w:lang w:val="en-US"/>
          </w:rPr>
          <w:t>2</w:t>
        </w:r>
      </w:ins>
      <w:ins w:id="4828" w:author="Teniou Gilles" w:date="2025-02-21T10:22:00Z" w16du:dateUtc="2025-02-21T09:22:00Z">
        <w:r w:rsidRPr="00187415">
          <w:rPr>
            <w:lang w:val="en-US"/>
          </w:rPr>
          <w:t xml:space="preserve">] have been further analysed with specific focus on media-based AI/ML use cases and scenarios. In particular this document describes how AI/ML models and data may be distributed over the 5G </w:t>
        </w:r>
      </w:ins>
      <w:ins w:id="4829" w:author="Teniou Gilles" w:date="2025-02-21T10:24:00Z" w16du:dateUtc="2025-02-21T09:24:00Z">
        <w:r w:rsidRPr="00187415">
          <w:rPr>
            <w:lang w:val="en-US"/>
          </w:rPr>
          <w:t>system and</w:t>
        </w:r>
      </w:ins>
      <w:ins w:id="4830" w:author="Teniou Gilles" w:date="2025-02-21T10:22:00Z" w16du:dateUtc="2025-02-21T09:22:00Z">
        <w:r w:rsidRPr="00187415">
          <w:rPr>
            <w:lang w:val="en-US"/>
          </w:rPr>
          <w:t xml:space="preserve">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ins>
      <w:ins w:id="4831" w:author="Teniou Gilles" w:date="2025-02-21T10:24:00Z" w16du:dateUtc="2025-02-21T09:24:00Z">
        <w:r>
          <w:rPr>
            <w:lang w:val="en-US"/>
          </w:rPr>
          <w:t>20</w:t>
        </w:r>
      </w:ins>
      <w:ins w:id="4832" w:author="Teniou Gilles" w:date="2025-02-21T10:22:00Z" w16du:dateUtc="2025-02-21T09:22:00Z">
        <w:r w:rsidRPr="00187415">
          <w:rPr>
            <w:lang w:val="en-US"/>
          </w:rPr>
          <w:t xml:space="preserve">] as part of this study. </w:t>
        </w:r>
      </w:ins>
    </w:p>
    <w:p w14:paraId="0E992701" w14:textId="063168EA" w:rsidR="0045262B" w:rsidRPr="00187415" w:rsidRDefault="0045262B" w:rsidP="0045262B">
      <w:pPr>
        <w:rPr>
          <w:ins w:id="4833" w:author="Teniou Gilles" w:date="2025-02-21T10:22:00Z" w16du:dateUtc="2025-02-21T09:22:00Z"/>
          <w:lang w:val="en-US"/>
        </w:rPr>
      </w:pPr>
      <w:ins w:id="4834" w:author="Teniou Gilles" w:date="2025-02-21T10:22:00Z" w16du:dateUtc="2025-02-21T09:22:00Z">
        <w:r w:rsidRPr="00187415">
          <w:rPr>
            <w:lang w:val="en-US"/>
          </w:rPr>
          <w:t xml:space="preserve">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w:t>
        </w:r>
      </w:ins>
      <w:ins w:id="4835" w:author="Teniou Gilles" w:date="2025-02-21T10:24:00Z" w16du:dateUtc="2025-02-21T09:24:00Z">
        <w:r w:rsidRPr="00187415">
          <w:rPr>
            <w:lang w:val="en-US"/>
          </w:rPr>
          <w:t>and a</w:t>
        </w:r>
      </w:ins>
      <w:ins w:id="4836" w:author="Teniou Gilles" w:date="2025-02-21T10:22:00Z" w16du:dateUtc="2025-02-21T09:22:00Z">
        <w:r w:rsidRPr="00187415">
          <w:rPr>
            <w:lang w:val="en-US"/>
          </w:rPr>
          <w:t xml:space="preserve"> set of logical AI functions have been defined.</w:t>
        </w:r>
      </w:ins>
    </w:p>
    <w:p w14:paraId="247A0AAF" w14:textId="2B74D8C0" w:rsidR="0045262B" w:rsidRPr="00187415" w:rsidRDefault="0045262B" w:rsidP="0045262B">
      <w:pPr>
        <w:rPr>
          <w:ins w:id="4837" w:author="Teniou Gilles" w:date="2025-02-21T10:22:00Z" w16du:dateUtc="2025-02-21T09:22:00Z"/>
          <w:lang w:val="en-US"/>
        </w:rPr>
      </w:pPr>
      <w:ins w:id="4838" w:author="Teniou Gilles" w:date="2025-02-21T10:22:00Z" w16du:dateUtc="2025-02-21T09:22:00Z">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w:t>
        </w:r>
      </w:ins>
      <w:ins w:id="4839" w:author="Teniou Gilles" w:date="2025-02-21T10:24:00Z" w16du:dateUtc="2025-02-21T09:24:00Z">
        <w:r w:rsidRPr="00187415">
          <w:rPr>
            <w:lang w:val="en-US"/>
          </w:rPr>
          <w:t>describes</w:t>
        </w:r>
      </w:ins>
      <w:ins w:id="4840" w:author="Teniou Gilles" w:date="2025-02-21T10:22:00Z" w16du:dateUtc="2025-02-21T09:22:00Z">
        <w:r w:rsidRPr="00187415">
          <w:rPr>
            <w:lang w:val="en-US"/>
          </w:rPr>
          <w:t xml:space="preserve">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ins>
    </w:p>
    <w:p w14:paraId="78F8B3B0" w14:textId="77777777" w:rsidR="0045262B" w:rsidRPr="00187415" w:rsidRDefault="0045262B" w:rsidP="0045262B">
      <w:pPr>
        <w:rPr>
          <w:ins w:id="4841" w:author="Teniou Gilles" w:date="2025-02-21T10:22:00Z" w16du:dateUtc="2025-02-21T09:22:00Z"/>
          <w:lang w:val="en-US"/>
        </w:rPr>
      </w:pPr>
      <w:ins w:id="4842" w:author="Teniou Gilles" w:date="2025-02-21T10:22:00Z" w16du:dateUtc="2025-02-21T09:22:00Z">
        <w:r w:rsidRPr="00187415">
          <w:rPr>
            <w:lang w:val="en-US"/>
          </w:rPr>
          <w:t>Based on the details in the report, the following next steps are identified:</w:t>
        </w:r>
      </w:ins>
    </w:p>
    <w:p w14:paraId="78125827" w14:textId="77777777" w:rsidR="0045262B" w:rsidRPr="001E5482" w:rsidRDefault="0045262B" w:rsidP="0045262B">
      <w:pPr>
        <w:rPr>
          <w:ins w:id="4843" w:author="Teniou Gilles" w:date="2025-02-21T10:22:00Z" w16du:dateUtc="2025-02-21T09:22:00Z"/>
          <w:lang w:eastAsia="ko-KR"/>
        </w:rPr>
      </w:pPr>
      <w:ins w:id="4844" w:author="Teniou Gilles" w:date="2025-02-21T10:22:00Z" w16du:dateUtc="2025-02-21T09:22:00Z">
        <w:r w:rsidRPr="00187415">
          <w:rPr>
            <w:lang w:eastAsia="ko-KR"/>
          </w:rPr>
          <w:lastRenderedPageBreak/>
          <w:t>Normative in release-20:</w:t>
        </w:r>
        <w:r w:rsidRPr="001E5482">
          <w:rPr>
            <w:lang w:eastAsia="ko-KR"/>
          </w:rPr>
          <w:t xml:space="preserve"> </w:t>
        </w:r>
      </w:ins>
    </w:p>
    <w:p w14:paraId="72CCBBB0" w14:textId="77777777" w:rsidR="0045262B" w:rsidRPr="00187415" w:rsidRDefault="0045262B">
      <w:pPr>
        <w:pStyle w:val="B10"/>
        <w:rPr>
          <w:ins w:id="4845" w:author="Teniou Gilles" w:date="2025-02-21T10:22:00Z" w16du:dateUtc="2025-02-21T09:22:00Z"/>
          <w:lang w:val="en-US" w:eastAsia="ko-KR"/>
        </w:rPr>
        <w:pPrChange w:id="4846" w:author="Teniou Gilles" w:date="2025-02-21T10:25:00Z" w16du:dateUtc="2025-02-21T09:25:00Z">
          <w:pPr>
            <w:pStyle w:val="B10"/>
            <w:numPr>
              <w:numId w:val="50"/>
            </w:numPr>
            <w:ind w:left="400" w:hanging="400"/>
          </w:pPr>
        </w:pPrChange>
      </w:pPr>
      <w:ins w:id="4847" w:author="Teniou Gilles" w:date="2025-02-21T10:22:00Z" w16du:dateUtc="2025-02-21T09:22:00Z">
        <w:r w:rsidRPr="00187415">
          <w:rPr>
            <w:lang w:val="en-US" w:eastAsia="ko-KR"/>
          </w:rPr>
          <w:t>For collaboration scenario 3 IMS services:</w:t>
        </w:r>
      </w:ins>
    </w:p>
    <w:p w14:paraId="334941F4" w14:textId="4D0EAF98" w:rsidR="0045262B" w:rsidRPr="0045262B" w:rsidRDefault="0045262B">
      <w:pPr>
        <w:pStyle w:val="B2"/>
        <w:rPr>
          <w:ins w:id="4848" w:author="Teniou Gilles" w:date="2025-02-21T10:22:00Z" w16du:dateUtc="2025-02-21T09:22:00Z"/>
          <w:rPrChange w:id="4849" w:author="Teniou Gilles" w:date="2025-02-21T10:25:00Z" w16du:dateUtc="2025-02-21T09:25:00Z">
            <w:rPr>
              <w:ins w:id="4850" w:author="Teniou Gilles" w:date="2025-02-21T10:22:00Z" w16du:dateUtc="2025-02-21T09:22:00Z"/>
              <w:lang w:val="en-US" w:eastAsia="ko-KR"/>
            </w:rPr>
          </w:rPrChange>
        </w:rPr>
        <w:pPrChange w:id="4851" w:author="Teniou Gilles" w:date="2025-02-21T10:25:00Z" w16du:dateUtc="2025-02-21T09:25:00Z">
          <w:pPr>
            <w:pStyle w:val="B10"/>
            <w:ind w:leftChars="242" w:left="768"/>
          </w:pPr>
        </w:pPrChange>
      </w:pPr>
      <w:ins w:id="4852" w:author="Teniou Gilles" w:date="2025-02-21T10:25:00Z" w16du:dateUtc="2025-02-21T09:25:00Z">
        <w:r>
          <w:t>-</w:t>
        </w:r>
        <w:r>
          <w:tab/>
        </w:r>
      </w:ins>
      <w:ins w:id="4853" w:author="Teniou Gilles" w:date="2025-02-21T10:22:00Z" w16du:dateUtc="2025-02-21T09:22:00Z">
        <w:r w:rsidRPr="0045262B">
          <w:rPr>
            <w:rPrChange w:id="4854" w:author="Teniou Gilles" w:date="2025-02-21T10:25:00Z" w16du:dateUtc="2025-02-21T09:25:00Z">
              <w:rPr>
                <w:lang w:val="en-US" w:eastAsia="ko-KR"/>
              </w:rPr>
            </w:rPrChange>
          </w:rPr>
          <w:t>Recommend stage 3 normative work on the support of AI/ML model distribution and operation in IMS.</w:t>
        </w:r>
      </w:ins>
    </w:p>
    <w:p w14:paraId="1C740097" w14:textId="77777777" w:rsidR="0045262B" w:rsidRPr="0045262B" w:rsidRDefault="0045262B">
      <w:pPr>
        <w:pStyle w:val="B2"/>
        <w:rPr>
          <w:ins w:id="4855" w:author="Teniou Gilles" w:date="2025-02-21T10:22:00Z" w16du:dateUtc="2025-02-21T09:22:00Z"/>
          <w:rPrChange w:id="4856" w:author="Teniou Gilles" w:date="2025-02-21T10:25:00Z" w16du:dateUtc="2025-02-21T09:25:00Z">
            <w:rPr>
              <w:ins w:id="4857" w:author="Teniou Gilles" w:date="2025-02-21T10:22:00Z" w16du:dateUtc="2025-02-21T09:22:00Z"/>
              <w:lang w:val="en-US" w:eastAsia="ko-KR"/>
            </w:rPr>
          </w:rPrChange>
        </w:rPr>
        <w:pPrChange w:id="4858" w:author="Teniou Gilles" w:date="2025-02-21T10:25:00Z" w16du:dateUtc="2025-02-21T09:25:00Z">
          <w:pPr>
            <w:pStyle w:val="B10"/>
            <w:ind w:leftChars="242" w:left="768"/>
          </w:pPr>
        </w:pPrChange>
      </w:pPr>
      <w:ins w:id="4859" w:author="Teniou Gilles" w:date="2025-02-21T10:22:00Z" w16du:dateUtc="2025-02-21T09:22:00Z">
        <w:r w:rsidRPr="0045262B">
          <w:rPr>
            <w:rPrChange w:id="4860" w:author="Teniou Gilles" w:date="2025-02-21T10:25:00Z" w16du:dateUtc="2025-02-21T09:25:00Z">
              <w:rPr>
                <w:lang w:val="en-US" w:eastAsia="ko-KR"/>
              </w:rPr>
            </w:rPrChange>
          </w:rPr>
          <w:t>-</w:t>
        </w:r>
        <w:r w:rsidRPr="0045262B">
          <w:rPr>
            <w:rPrChange w:id="4861" w:author="Teniou Gilles" w:date="2025-02-21T10:25:00Z" w16du:dateUtc="2025-02-21T09:25:00Z">
              <w:rPr>
                <w:lang w:val="en-US"/>
              </w:rPr>
            </w:rPrChange>
          </w:rPr>
          <w:tab/>
        </w:r>
        <w:r w:rsidRPr="0045262B">
          <w:rPr>
            <w:rPrChange w:id="4862" w:author="Teniou Gilles" w:date="2025-02-21T10:25:00Z" w16du:dateUtc="2025-02-21T09:25:00Z">
              <w:rPr>
                <w:lang w:val="en-US" w:eastAsia="ko-KR"/>
              </w:rPr>
            </w:rPrChange>
          </w:rPr>
          <w:t>Extend TS 26.114 and TS 26.264 specifications to support AI/ML data delivery and AI/ML media processing in IMS services, as identified in clauses 5.4 and 5.5 respectively.</w:t>
        </w:r>
      </w:ins>
    </w:p>
    <w:p w14:paraId="29475741" w14:textId="7DB6499B" w:rsidR="0045262B" w:rsidRPr="0045262B" w:rsidRDefault="0045262B">
      <w:pPr>
        <w:pStyle w:val="B2"/>
        <w:rPr>
          <w:ins w:id="4863" w:author="Teniou Gilles" w:date="2025-02-21T10:22:00Z" w16du:dateUtc="2025-02-21T09:22:00Z"/>
          <w:rPrChange w:id="4864" w:author="Teniou Gilles" w:date="2025-02-21T10:25:00Z" w16du:dateUtc="2025-02-21T09:25:00Z">
            <w:rPr>
              <w:ins w:id="4865" w:author="Teniou Gilles" w:date="2025-02-21T10:22:00Z" w16du:dateUtc="2025-02-21T09:22:00Z"/>
              <w:lang w:val="en-US" w:eastAsia="ko-KR"/>
            </w:rPr>
          </w:rPrChange>
        </w:rPr>
        <w:pPrChange w:id="4866" w:author="Teniou Gilles" w:date="2025-02-21T10:25:00Z" w16du:dateUtc="2025-02-21T09:25:00Z">
          <w:pPr>
            <w:pStyle w:val="B10"/>
            <w:ind w:leftChars="242" w:left="768"/>
          </w:pPr>
        </w:pPrChange>
      </w:pPr>
      <w:ins w:id="4867" w:author="Teniou Gilles" w:date="2025-02-21T10:22:00Z" w16du:dateUtc="2025-02-21T09:22:00Z">
        <w:r w:rsidRPr="0045262B">
          <w:rPr>
            <w:rPrChange w:id="4868" w:author="Teniou Gilles" w:date="2025-02-21T10:25:00Z" w16du:dateUtc="2025-02-21T09:25:00Z">
              <w:rPr>
                <w:lang w:val="en-US" w:eastAsia="ko-KR"/>
              </w:rPr>
            </w:rPrChange>
          </w:rPr>
          <w:t>-</w:t>
        </w:r>
        <w:r w:rsidRPr="0045262B">
          <w:rPr>
            <w:rPrChange w:id="4869" w:author="Teniou Gilles" w:date="2025-02-21T10:25:00Z" w16du:dateUtc="2025-02-21T09:25:00Z">
              <w:rPr>
                <w:lang w:val="en-US" w:eastAsia="ko-KR"/>
              </w:rPr>
            </w:rPrChange>
          </w:rPr>
          <w:tab/>
          <w:t>Specify support for AI/ML data signalling and negotiation, including support for split.</w:t>
        </w:r>
      </w:ins>
    </w:p>
    <w:p w14:paraId="30EB2D82" w14:textId="10517146" w:rsidR="0045262B" w:rsidRPr="0045262B" w:rsidRDefault="0045262B">
      <w:pPr>
        <w:pStyle w:val="B2"/>
        <w:rPr>
          <w:ins w:id="4870" w:author="Teniou Gilles" w:date="2025-02-21T10:22:00Z" w16du:dateUtc="2025-02-21T09:22:00Z"/>
          <w:rPrChange w:id="4871" w:author="Teniou Gilles" w:date="2025-02-21T10:25:00Z" w16du:dateUtc="2025-02-21T09:25:00Z">
            <w:rPr>
              <w:ins w:id="4872" w:author="Teniou Gilles" w:date="2025-02-21T10:22:00Z" w16du:dateUtc="2025-02-21T09:22:00Z"/>
              <w:lang w:val="en-US" w:eastAsia="ko-KR"/>
            </w:rPr>
          </w:rPrChange>
        </w:rPr>
        <w:pPrChange w:id="4873" w:author="Teniou Gilles" w:date="2025-02-21T10:25:00Z" w16du:dateUtc="2025-02-21T09:25:00Z">
          <w:pPr>
            <w:pStyle w:val="B10"/>
            <w:ind w:leftChars="242" w:left="768"/>
          </w:pPr>
        </w:pPrChange>
      </w:pPr>
      <w:ins w:id="4874" w:author="Teniou Gilles" w:date="2025-02-21T10:22:00Z" w16du:dateUtc="2025-02-21T09:22:00Z">
        <w:r w:rsidRPr="0045262B">
          <w:rPr>
            <w:rPrChange w:id="4875" w:author="Teniou Gilles" w:date="2025-02-21T10:25:00Z" w16du:dateUtc="2025-02-21T09:25:00Z">
              <w:rPr>
                <w:lang w:val="en-US" w:eastAsia="ko-KR"/>
              </w:rPr>
            </w:rPrChange>
          </w:rPr>
          <w:t>-</w:t>
        </w:r>
        <w:r w:rsidRPr="0045262B">
          <w:rPr>
            <w:rPrChange w:id="4876" w:author="Teniou Gilles" w:date="2025-02-21T10:25:00Z" w16du:dateUtc="2025-02-21T09:25:00Z">
              <w:rPr>
                <w:lang w:val="en-US" w:eastAsia="ko-KR"/>
              </w:rPr>
            </w:rPrChange>
          </w:rPr>
          <w:tab/>
          <w:t>Select interoperable formats for AI model data and intermediate data.</w:t>
        </w:r>
      </w:ins>
    </w:p>
    <w:p w14:paraId="493DA659" w14:textId="77777777" w:rsidR="0045262B" w:rsidRPr="0045262B" w:rsidRDefault="0045262B">
      <w:pPr>
        <w:pStyle w:val="B2"/>
        <w:rPr>
          <w:ins w:id="4877" w:author="Teniou Gilles" w:date="2025-02-21T10:22:00Z" w16du:dateUtc="2025-02-21T09:22:00Z"/>
          <w:rPrChange w:id="4878" w:author="Teniou Gilles" w:date="2025-02-21T10:25:00Z" w16du:dateUtc="2025-02-21T09:25:00Z">
            <w:rPr>
              <w:ins w:id="4879" w:author="Teniou Gilles" w:date="2025-02-21T10:22:00Z" w16du:dateUtc="2025-02-21T09:22:00Z"/>
              <w:lang w:val="en-US" w:eastAsia="ko-KR"/>
            </w:rPr>
          </w:rPrChange>
        </w:rPr>
        <w:pPrChange w:id="4880" w:author="Teniou Gilles" w:date="2025-02-21T10:25:00Z" w16du:dateUtc="2025-02-21T09:25:00Z">
          <w:pPr>
            <w:pStyle w:val="B10"/>
            <w:ind w:leftChars="242" w:left="768"/>
          </w:pPr>
        </w:pPrChange>
      </w:pPr>
      <w:ins w:id="4881" w:author="Teniou Gilles" w:date="2025-02-21T10:22:00Z" w16du:dateUtc="2025-02-21T09:22:00Z">
        <w:r w:rsidRPr="0045262B">
          <w:rPr>
            <w:rPrChange w:id="4882" w:author="Teniou Gilles" w:date="2025-02-21T10:25:00Z" w16du:dateUtc="2025-02-21T09:25:00Z">
              <w:rPr>
                <w:lang w:val="en-US" w:eastAsia="ko-KR"/>
              </w:rPr>
            </w:rPrChange>
          </w:rPr>
          <w:t>-   Define the support of the configuration, delivery, compression, and processing of AI data.</w:t>
        </w:r>
      </w:ins>
    </w:p>
    <w:p w14:paraId="5D23812B" w14:textId="1D9BFDA0" w:rsidR="0045262B" w:rsidRPr="0045262B" w:rsidRDefault="0045262B">
      <w:pPr>
        <w:pStyle w:val="NO"/>
        <w:rPr>
          <w:ins w:id="4883" w:author="Teniou Gilles" w:date="2025-02-21T10:22:00Z" w16du:dateUtc="2025-02-21T09:22:00Z"/>
          <w:rPrChange w:id="4884" w:author="Teniou Gilles" w:date="2025-02-21T10:26:00Z" w16du:dateUtc="2025-02-21T09:26:00Z">
            <w:rPr>
              <w:ins w:id="4885" w:author="Teniou Gilles" w:date="2025-02-21T10:22:00Z" w16du:dateUtc="2025-02-21T09:22:00Z"/>
              <w:lang w:val="en-US"/>
            </w:rPr>
          </w:rPrChange>
        </w:rPr>
        <w:pPrChange w:id="4886" w:author="Teniou Gilles" w:date="2025-02-21T10:26:00Z" w16du:dateUtc="2025-02-21T09:26:00Z">
          <w:pPr>
            <w:tabs>
              <w:tab w:val="left" w:pos="2780"/>
            </w:tabs>
          </w:pPr>
        </w:pPrChange>
      </w:pPr>
      <w:ins w:id="4887" w:author="Teniou Gilles" w:date="2025-02-21T10:22:00Z" w16du:dateUtc="2025-02-21T09:22:00Z">
        <w:r w:rsidRPr="0045262B">
          <w:rPr>
            <w:rPrChange w:id="4888" w:author="Teniou Gilles" w:date="2025-02-21T10:26:00Z" w16du:dateUtc="2025-02-21T09:26:00Z">
              <w:rPr>
                <w:lang w:val="en-US" w:eastAsia="ko-KR"/>
              </w:rPr>
            </w:rPrChange>
          </w:rPr>
          <w:t xml:space="preserve">NOTE: </w:t>
        </w:r>
      </w:ins>
      <w:ins w:id="4889" w:author="Teniou Gilles" w:date="2025-02-21T10:26:00Z" w16du:dateUtc="2025-02-21T09:26:00Z">
        <w:r>
          <w:tab/>
          <w:t>A</w:t>
        </w:r>
      </w:ins>
      <w:ins w:id="4890" w:author="Teniou Gilles" w:date="2025-02-21T10:22:00Z" w16du:dateUtc="2025-02-21T09:22:00Z">
        <w:r w:rsidRPr="0045262B">
          <w:rPr>
            <w:rPrChange w:id="4891" w:author="Teniou Gilles" w:date="2025-02-21T10:26:00Z" w16du:dateUtc="2025-02-21T09:26:00Z">
              <w:rPr>
                <w:lang w:val="en-US" w:eastAsia="ko-KR"/>
              </w:rPr>
            </w:rPrChange>
          </w:rPr>
          <w:t>dditional conclusions will be added for collaboration scenarios 1</w:t>
        </w:r>
        <w:r w:rsidRPr="0045262B">
          <w:rPr>
            <w:rPrChange w:id="4892" w:author="Teniou Gilles" w:date="2025-02-21T10:26:00Z" w16du:dateUtc="2025-02-21T09:26:00Z">
              <w:rPr>
                <w:lang w:val="en-US"/>
              </w:rPr>
            </w:rPrChange>
          </w:rPr>
          <w:t xml:space="preserve"> OTT) and 2 (Hosting), scenario 3 non-IMS</w:t>
        </w:r>
        <w:r w:rsidRPr="0045262B">
          <w:rPr>
            <w:rPrChange w:id="4893" w:author="Teniou Gilles" w:date="2025-02-21T10:26:00Z" w16du:dateUtc="2025-02-21T09:26:00Z">
              <w:rPr>
                <w:lang w:val="en-US" w:eastAsia="ko-KR"/>
              </w:rPr>
            </w:rPrChange>
          </w:rPr>
          <w:t>.</w:t>
        </w:r>
      </w:ins>
    </w:p>
    <w:p w14:paraId="5755199F" w14:textId="60A8C321" w:rsidR="00192BF0" w:rsidDel="0045262B" w:rsidRDefault="00192BF0" w:rsidP="00192BF0">
      <w:pPr>
        <w:rPr>
          <w:del w:id="4894" w:author="Teniou Gilles" w:date="2025-02-21T10:22:00Z" w16du:dateUtc="2025-02-21T09:22:00Z"/>
        </w:rPr>
      </w:pPr>
      <w:del w:id="4895" w:author="Teniou Gilles" w:date="2025-02-21T10:22:00Z" w16du:dateUtc="2025-02-21T09:22:00Z">
        <w:r w:rsidDel="0045262B">
          <w:delText xml:space="preserve">AI/ML in media services involve the use of AI/ML models to perform media processing, typically with video or audio media as the input into an AI/ML model, giving an output which may be processed video or audio media (or even a different media type), or a specific description of the input media itself, such as labelling in object recognition. In order to support such AI/ML based media processing, UE devices may support on device </w:delText>
        </w:r>
      </w:del>
      <w:del w:id="4896" w:author="Teniou Gilles" w:date="2025-02-11T17:11:00Z" w16du:dateUtc="2025-02-11T16:11:00Z">
        <w:r w:rsidDel="0017273E">
          <w:delText xml:space="preserve">AI </w:delText>
        </w:r>
      </w:del>
      <w:del w:id="4897" w:author="Teniou Gilles" w:date="2025-02-21T10:22:00Z" w16du:dateUtc="2025-02-21T09:22:00Z">
        <w:r w:rsidDel="0045262B">
          <w:delText xml:space="preserve">inferencing, but depending on UE </w:delText>
        </w:r>
      </w:del>
      <w:del w:id="4898" w:author="Teniou Gilles" w:date="2025-02-11T17:11:00Z" w16du:dateUtc="2025-02-11T16:11:00Z">
        <w:r w:rsidDel="0017273E">
          <w:delText xml:space="preserve">AI </w:delText>
        </w:r>
      </w:del>
      <w:del w:id="4899" w:author="Teniou Gilles" w:date="2025-02-21T10:22:00Z" w16du:dateUtc="2025-02-21T09:22:00Z">
        <w:r w:rsidDel="0045262B">
          <w:delText xml:space="preserve">capabilities, support for </w:delText>
        </w:r>
      </w:del>
      <w:del w:id="4900" w:author="Teniou Gilles" w:date="2025-02-11T17:11:00Z" w16du:dateUtc="2025-02-11T16:11:00Z">
        <w:r w:rsidDel="0017273E">
          <w:delText xml:space="preserve">AI </w:delText>
        </w:r>
      </w:del>
      <w:del w:id="4901" w:author="Teniou Gilles" w:date="2025-02-21T10:22:00Z" w16du:dateUtc="2025-02-21T09:22:00Z">
        <w:r w:rsidDel="0045262B">
          <w:delText xml:space="preserve">inferencing in the network may also be required for use cases where on device </w:delText>
        </w:r>
      </w:del>
      <w:del w:id="4902" w:author="Teniou Gilles" w:date="2025-02-11T17:11:00Z" w16du:dateUtc="2025-02-11T16:11:00Z">
        <w:r w:rsidDel="0017273E">
          <w:delText xml:space="preserve">AI </w:delText>
        </w:r>
      </w:del>
      <w:del w:id="4903" w:author="Teniou Gilles" w:date="2025-02-21T10:22:00Z" w16du:dateUtc="2025-02-21T09:22:00Z">
        <w:r w:rsidDel="0045262B">
          <w:delText>inferencing may be difficult or infeasible.</w:delText>
        </w:r>
      </w:del>
    </w:p>
    <w:p w14:paraId="76C4C2E6" w14:textId="23F8AF0D" w:rsidR="00192BF0" w:rsidDel="0045262B" w:rsidRDefault="00192BF0" w:rsidP="00192BF0">
      <w:pPr>
        <w:rPr>
          <w:del w:id="4904" w:author="Teniou Gilles" w:date="2025-02-21T10:22:00Z" w16du:dateUtc="2025-02-21T09:22:00Z"/>
        </w:rPr>
      </w:pPr>
      <w:del w:id="4905" w:author="Teniou Gilles" w:date="2025-02-21T10:22:00Z" w16du:dateUtc="2025-02-21T09:22:00Z">
        <w:r w:rsidDel="0045262B">
          <w:delText xml:space="preserve">In this study, the broad findings for AI/ML model transfer in TR 22.874 </w:delText>
        </w:r>
      </w:del>
      <w:del w:id="4906" w:author="Teniou Gilles" w:date="2025-02-21T10:11:00Z" w16du:dateUtc="2025-02-21T09:11:00Z">
        <w:r w:rsidDel="002E755C">
          <w:delText>[</w:delText>
        </w:r>
      </w:del>
      <w:del w:id="4907" w:author="Teniou Gilles" w:date="2025-02-11T13:29:00Z" w16du:dateUtc="2025-02-11T12:29:00Z">
        <w:r w:rsidDel="00721607">
          <w:delText>aa</w:delText>
        </w:r>
      </w:del>
      <w:del w:id="4908" w:author="Teniou Gilles" w:date="2025-02-21T10:11:00Z" w16du:dateUtc="2025-02-21T09:11:00Z">
        <w:r w:rsidDel="002E755C">
          <w:delText>]</w:delText>
        </w:r>
      </w:del>
      <w:del w:id="4909" w:author="Teniou Gilles" w:date="2025-02-21T10:22:00Z" w16du:dateUtc="2025-02-21T09:22:00Z">
        <w:r w:rsidDel="0045262B">
          <w:delText xml:space="preserve"> have been further analysed with specific focus on media-based AI/ML use cases and scenarios, in particular considering how AI/ML models and data may be distributed over the 5G system, the feasibility and implications of splitting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each same application, feasibly evaluations for a given set of scenarios are also included in TR 26.847 </w:delText>
        </w:r>
      </w:del>
      <w:del w:id="4910" w:author="Teniou Gilles" w:date="2025-02-21T10:14:00Z" w16du:dateUtc="2025-02-21T09:14:00Z">
        <w:r w:rsidDel="002E755C">
          <w:delText>[</w:delText>
        </w:r>
      </w:del>
      <w:del w:id="4911" w:author="Teniou Gilles" w:date="2025-02-11T13:02:00Z" w16du:dateUtc="2025-02-11T12:02:00Z">
        <w:r w:rsidDel="007C0C7D">
          <w:delText>xx</w:delText>
        </w:r>
      </w:del>
      <w:del w:id="4912" w:author="Teniou Gilles" w:date="2025-02-21T10:14:00Z" w16du:dateUtc="2025-02-21T09:14:00Z">
        <w:r w:rsidDel="002E755C">
          <w:delText>]</w:delText>
        </w:r>
      </w:del>
      <w:del w:id="4913" w:author="Teniou Gilles" w:date="2025-02-21T10:22:00Z" w16du:dateUtc="2025-02-21T09:22:00Z">
        <w:r w:rsidDel="0045262B">
          <w:delText xml:space="preserve"> as part of this study. </w:delText>
        </w:r>
      </w:del>
    </w:p>
    <w:p w14:paraId="7575DF19" w14:textId="216E78D1" w:rsidR="00192BF0" w:rsidDel="0045262B" w:rsidRDefault="00192BF0" w:rsidP="00192BF0">
      <w:pPr>
        <w:rPr>
          <w:del w:id="4914" w:author="Teniou Gilles" w:date="2025-02-21T10:22:00Z" w16du:dateUtc="2025-02-21T09:22:00Z"/>
        </w:rPr>
      </w:pPr>
      <w:del w:id="4915" w:author="Teniou Gilles" w:date="2025-02-21T10:22:00Z" w16du:dateUtc="2025-02-21T09:22:00Z">
        <w:r w:rsidDel="0045262B">
          <w:delText xml:space="preserve">Based on the core use cases, basic functional architectures are presented for basic AI/ML model distribution, split AI/ML operation and distributed/federated learning, with the introduction of the different </w:delText>
        </w:r>
      </w:del>
      <w:del w:id="4916" w:author="Teniou Gilles" w:date="2025-02-11T17:11:00Z" w16du:dateUtc="2025-02-11T16:11:00Z">
        <w:r w:rsidDel="0017273E">
          <w:delText xml:space="preserve">AI </w:delText>
        </w:r>
      </w:del>
      <w:del w:id="4917" w:author="Teniou Gilles" w:date="2025-02-21T10:22:00Z" w16du:dateUtc="2025-02-21T09:22:00Z">
        <w:r w:rsidDel="0045262B">
          <w:delText xml:space="preserve">user plane data components involved (noticeably </w:delText>
        </w:r>
      </w:del>
      <w:del w:id="4918" w:author="Teniou Gilles" w:date="2025-02-11T17:11:00Z" w16du:dateUtc="2025-02-11T16:11:00Z">
        <w:r w:rsidDel="0017273E">
          <w:delText xml:space="preserve">AI </w:delText>
        </w:r>
      </w:del>
      <w:del w:id="4919" w:author="Teniou Gilles" w:date="2025-02-21T10:22:00Z" w16du:dateUtc="2025-02-21T09:22:00Z">
        <w:r w:rsidDel="0045262B">
          <w:delText xml:space="preserve">model data, intermediate data, inference input and output data), and the definition of a set of logical </w:delText>
        </w:r>
      </w:del>
      <w:del w:id="4920" w:author="Teniou Gilles" w:date="2025-02-11T17:11:00Z" w16du:dateUtc="2025-02-11T16:11:00Z">
        <w:r w:rsidDel="0017273E">
          <w:delText xml:space="preserve">AI </w:delText>
        </w:r>
      </w:del>
      <w:del w:id="4921" w:author="Teniou Gilles" w:date="2025-02-21T10:22:00Z" w16du:dateUtc="2025-02-21T09:22:00Z">
        <w:r w:rsidDel="0045262B">
          <w:delText>functions.</w:delText>
        </w:r>
      </w:del>
    </w:p>
    <w:p w14:paraId="45FCB180" w14:textId="6181CEDE" w:rsidR="00192BF0" w:rsidDel="0045262B" w:rsidRDefault="00192BF0" w:rsidP="00192BF0">
      <w:pPr>
        <w:rPr>
          <w:del w:id="4922" w:author="Teniou Gilles" w:date="2025-02-21T10:22:00Z" w16du:dateUtc="2025-02-21T09:22:00Z"/>
        </w:rPr>
      </w:pPr>
      <w:del w:id="4923" w:author="Teniou Gilles" w:date="2025-02-21T10:22:00Z" w16du:dateUtc="2025-02-21T09:22:00Z">
        <w:r w:rsidDel="0045262B">
          <w:delText xml:space="preserve">The identified logical </w:delText>
        </w:r>
      </w:del>
      <w:del w:id="4924" w:author="Teniou Gilles" w:date="2025-02-11T17:11:00Z" w16du:dateUtc="2025-02-11T16:11:00Z">
        <w:r w:rsidDel="0017273E">
          <w:delText xml:space="preserve">AI </w:delText>
        </w:r>
      </w:del>
      <w:del w:id="4925" w:author="Teniou Gilles" w:date="2025-02-21T10:22:00Z" w16du:dateUtc="2025-02-21T09:22:00Z">
        <w:r w:rsidDel="0045262B">
          <w:delText xml:space="preserve">functions are further mapped to the 5G system, addressing the underlying 5GMS/RTC and IMS DC architectures. The mapping of such </w:delText>
        </w:r>
      </w:del>
      <w:del w:id="4926" w:author="Teniou Gilles" w:date="2025-02-11T17:11:00Z" w16du:dateUtc="2025-02-11T16:11:00Z">
        <w:r w:rsidDel="0017273E">
          <w:delText xml:space="preserve">AI </w:delText>
        </w:r>
      </w:del>
      <w:del w:id="4927" w:author="Teniou Gilles" w:date="2025-02-21T10:22:00Z" w16du:dateUtc="2025-02-21T09:22:00Z">
        <w:r w:rsidDel="0045262B">
          <w:delText xml:space="preserve">media use cases to the different architectures and their relevant procedures describe the provisioning, capability discovery/negotiation and delivery session support for the delivery of </w:delText>
        </w:r>
      </w:del>
      <w:del w:id="4928" w:author="Teniou Gilles" w:date="2025-02-11T17:11:00Z" w16du:dateUtc="2025-02-11T16:11:00Z">
        <w:r w:rsidDel="0017273E">
          <w:delText xml:space="preserve">AI </w:delText>
        </w:r>
      </w:del>
      <w:del w:id="4929" w:author="Teniou Gilles" w:date="2025-02-21T10:22:00Z" w16du:dateUtc="2025-02-21T09:22:00Z">
        <w:r w:rsidDel="0045262B">
          <w:delText xml:space="preserve">data components and the use of required </w:delText>
        </w:r>
      </w:del>
      <w:del w:id="4930" w:author="Teniou Gilles" w:date="2025-02-11T17:11:00Z" w16du:dateUtc="2025-02-11T16:11:00Z">
        <w:r w:rsidDel="0017273E">
          <w:delText xml:space="preserve">AI </w:delText>
        </w:r>
      </w:del>
      <w:del w:id="4931" w:author="Teniou Gilles" w:date="2025-02-21T10:22:00Z" w16du:dateUtc="2025-02-21T09:22:00Z">
        <w:r w:rsidDel="0045262B">
          <w:delText>media functions at different endpoints according to the service configuration negotiated. Architecture variants for three different collaboration scenarios are also introduced, each with a different level of MNO network support for AI/ML functions. Based on the details in the report, the following is identified:</w:delText>
        </w:r>
      </w:del>
    </w:p>
    <w:p w14:paraId="0A32593D" w14:textId="6B381B5A" w:rsidR="00192BF0" w:rsidDel="0045262B" w:rsidRDefault="00192BF0" w:rsidP="00192BF0">
      <w:pPr>
        <w:rPr>
          <w:del w:id="4932" w:author="Teniou Gilles" w:date="2025-02-21T10:22:00Z" w16du:dateUtc="2025-02-21T09:22:00Z"/>
        </w:rPr>
      </w:pPr>
      <w:del w:id="4933" w:author="Teniou Gilles" w:date="2025-02-21T10:22:00Z" w16du:dateUtc="2025-02-21T09:22:00Z">
        <w:r w:rsidDel="0045262B">
          <w:delText>Possible work in the short-term:</w:delText>
        </w:r>
      </w:del>
    </w:p>
    <w:p w14:paraId="4896358D" w14:textId="754DEC67" w:rsidR="00192BF0" w:rsidDel="0045262B" w:rsidRDefault="00192BF0" w:rsidP="008603A0">
      <w:pPr>
        <w:pStyle w:val="B10"/>
        <w:rPr>
          <w:del w:id="4934" w:author="Teniou Gilles" w:date="2025-02-21T10:22:00Z" w16du:dateUtc="2025-02-21T09:22:00Z"/>
        </w:rPr>
      </w:pPr>
      <w:del w:id="4935" w:author="Teniou Gilles" w:date="2025-02-21T10:22:00Z" w16du:dateUtc="2025-02-21T09:22:00Z">
        <w:r w:rsidDel="0045262B">
          <w:delText>-</w:delText>
        </w:r>
        <w:r w:rsidDel="0045262B">
          <w:tab/>
          <w:delText xml:space="preserve">For collaboration scenarios 1 (Over The top) and 2 (Hosting), document and potentially extend the relevant procedures to support the delivery of </w:delText>
        </w:r>
      </w:del>
      <w:del w:id="4936" w:author="Teniou Gilles" w:date="2025-02-11T17:11:00Z" w16du:dateUtc="2025-02-11T16:11:00Z">
        <w:r w:rsidDel="0017273E">
          <w:delText xml:space="preserve">AI </w:delText>
        </w:r>
      </w:del>
      <w:del w:id="4937" w:author="Teniou Gilles" w:date="2025-02-21T10:22:00Z" w16du:dateUtc="2025-02-21T09:22:00Z">
        <w:r w:rsidDel="0045262B">
          <w:delText>data components based on the architectures in TS 26.501 and TS 26.506 for 5GMS and RTC respectively</w:delText>
        </w:r>
      </w:del>
    </w:p>
    <w:p w14:paraId="45914B7F" w14:textId="64B7D95D" w:rsidR="00192BF0" w:rsidDel="0045262B" w:rsidRDefault="00192BF0" w:rsidP="008603A0">
      <w:pPr>
        <w:pStyle w:val="B10"/>
        <w:rPr>
          <w:del w:id="4938" w:author="Teniou Gilles" w:date="2025-02-21T10:22:00Z" w16du:dateUtc="2025-02-21T09:22:00Z"/>
        </w:rPr>
      </w:pPr>
      <w:del w:id="4939" w:author="Teniou Gilles" w:date="2025-02-21T10:22:00Z" w16du:dateUtc="2025-02-21T09:22:00Z">
        <w:r w:rsidDel="0045262B">
          <w:delText>-</w:delText>
        </w:r>
        <w:r w:rsidDel="0045262B">
          <w:tab/>
          <w:delText xml:space="preserve">For collaboration scenario 3 (MNO-operated), document and potentially extend the relevant procedures to support the configuration and operation of split </w:delText>
        </w:r>
      </w:del>
      <w:del w:id="4940" w:author="Teniou Gilles" w:date="2025-02-11T17:11:00Z" w16du:dateUtc="2025-02-11T16:11:00Z">
        <w:r w:rsidDel="0017273E">
          <w:delText xml:space="preserve">AI </w:delText>
        </w:r>
      </w:del>
      <w:del w:id="4941" w:author="Teniou Gilles" w:date="2025-02-21T10:22:00Z" w16du:dateUtc="2025-02-21T09:22:00Z">
        <w:r w:rsidDel="0045262B">
          <w:delText xml:space="preserve">inferencing between the UE and the network, considering UE on-device </w:delText>
        </w:r>
      </w:del>
      <w:del w:id="4942" w:author="Teniou Gilles" w:date="2025-02-11T17:11:00Z" w16du:dateUtc="2025-02-11T16:11:00Z">
        <w:r w:rsidDel="0017273E">
          <w:delText xml:space="preserve">AI </w:delText>
        </w:r>
      </w:del>
      <w:del w:id="4943" w:author="Teniou Gilles" w:date="2025-02-21T10:22:00Z" w16du:dateUtc="2025-02-21T09:22:00Z">
        <w:r w:rsidDel="0045262B">
          <w:delText>capability, according to the feasible use cases and scenarios identified, based on the architectures in TS 26.501</w:delText>
        </w:r>
      </w:del>
      <w:del w:id="4944" w:author="Teniou Gilles" w:date="2025-02-11T13:07:00Z" w16du:dateUtc="2025-02-11T12:07:00Z">
        <w:r w:rsidDel="00B50B30">
          <w:delText>/</w:delText>
        </w:r>
      </w:del>
      <w:del w:id="4945" w:author="Teniou Gilles" w:date="2025-02-21T10:22:00Z" w16du:dateUtc="2025-02-21T09:22:00Z">
        <w:r w:rsidDel="0045262B">
          <w:delText>TS 26.506 and TS 23.228 for 5GMS/RTC and IMS DC respectively</w:delText>
        </w:r>
      </w:del>
    </w:p>
    <w:p w14:paraId="720A28D7" w14:textId="278B8C09" w:rsidR="00192BF0" w:rsidDel="0045262B" w:rsidRDefault="00192BF0" w:rsidP="00192BF0">
      <w:pPr>
        <w:rPr>
          <w:del w:id="4946" w:author="Teniou Gilles" w:date="2025-02-21T10:22:00Z" w16du:dateUtc="2025-02-21T09:22:00Z"/>
        </w:rPr>
      </w:pPr>
      <w:del w:id="4947" w:author="Teniou Gilles" w:date="2025-02-21T10:22:00Z" w16du:dateUtc="2025-02-21T09:22:00Z">
        <w:r w:rsidDel="0045262B">
          <w:delText>[Ed Note: to be refined</w:delText>
        </w:r>
      </w:del>
    </w:p>
    <w:p w14:paraId="0ACDBAEB" w14:textId="4CF3CE14" w:rsidR="00192BF0" w:rsidDel="0045262B" w:rsidRDefault="00192BF0" w:rsidP="008603A0">
      <w:pPr>
        <w:pStyle w:val="B10"/>
        <w:rPr>
          <w:del w:id="4948" w:author="Teniou Gilles" w:date="2025-02-21T10:22:00Z" w16du:dateUtc="2025-02-21T09:22:00Z"/>
        </w:rPr>
      </w:pPr>
      <w:del w:id="4949" w:author="Teniou Gilles" w:date="2025-02-21T10:22:00Z" w16du:dateUtc="2025-02-21T09:22:00Z">
        <w:r w:rsidDel="0045262B">
          <w:delText>-</w:delText>
        </w:r>
        <w:r w:rsidDel="0045262B">
          <w:tab/>
          <w:delText xml:space="preserve">Whenever possible, specify one or more 3GPP interoperable formats for the </w:delText>
        </w:r>
      </w:del>
      <w:del w:id="4950" w:author="Teniou Gilles" w:date="2025-02-11T17:11:00Z" w16du:dateUtc="2025-02-11T16:11:00Z">
        <w:r w:rsidDel="0017273E">
          <w:delText xml:space="preserve">AI </w:delText>
        </w:r>
      </w:del>
      <w:del w:id="4951" w:author="Teniou Gilles" w:date="2025-02-21T10:22:00Z" w16du:dateUtc="2025-02-21T09:22:00Z">
        <w:r w:rsidDel="0045262B">
          <w:delText xml:space="preserve">data components associated with the relevant </w:delText>
        </w:r>
      </w:del>
      <w:del w:id="4952" w:author="Teniou Gilles" w:date="2025-02-11T17:11:00Z" w16du:dateUtc="2025-02-11T16:11:00Z">
        <w:r w:rsidDel="0017273E">
          <w:delText xml:space="preserve">AI </w:delText>
        </w:r>
      </w:del>
      <w:del w:id="4953" w:author="Teniou Gilles" w:date="2025-02-21T10:22:00Z" w16du:dateUtc="2025-02-21T09:22:00Z">
        <w:r w:rsidDel="0045262B">
          <w:delText>media services</w:delText>
        </w:r>
      </w:del>
    </w:p>
    <w:p w14:paraId="118871C3" w14:textId="3729611E" w:rsidR="00192BF0" w:rsidDel="0045262B" w:rsidRDefault="00192BF0" w:rsidP="008603A0">
      <w:pPr>
        <w:pStyle w:val="B10"/>
        <w:rPr>
          <w:del w:id="4954" w:author="Teniou Gilles" w:date="2025-02-21T10:22:00Z" w16du:dateUtc="2025-02-21T09:22:00Z"/>
        </w:rPr>
      </w:pPr>
      <w:del w:id="4955" w:author="Teniou Gilles" w:date="2025-02-21T10:22:00Z" w16du:dateUtc="2025-02-21T09:22:00Z">
        <w:r w:rsidDel="0045262B">
          <w:delText>-</w:delText>
        </w:r>
        <w:r w:rsidDel="0045262B">
          <w:tab/>
          <w:delText xml:space="preserve">Investigate and identify the need to extend existing APIs at referencing points to support the delivery of </w:delText>
        </w:r>
      </w:del>
      <w:del w:id="4956" w:author="Teniou Gilles" w:date="2025-02-11T17:11:00Z" w16du:dateUtc="2025-02-11T16:11:00Z">
        <w:r w:rsidDel="0017273E">
          <w:delText xml:space="preserve">AI </w:delText>
        </w:r>
      </w:del>
      <w:del w:id="4957" w:author="Teniou Gilles" w:date="2025-02-21T10:22:00Z" w16du:dateUtc="2025-02-21T09:22:00Z">
        <w:r w:rsidDel="0045262B">
          <w:delText>data components</w:delText>
        </w:r>
      </w:del>
    </w:p>
    <w:p w14:paraId="3A80F5A5" w14:textId="2AD0E701" w:rsidR="00192BF0" w:rsidDel="0045262B" w:rsidRDefault="00192BF0" w:rsidP="008603A0">
      <w:pPr>
        <w:pStyle w:val="B10"/>
        <w:rPr>
          <w:del w:id="4958" w:author="Teniou Gilles" w:date="2025-02-21T10:22:00Z" w16du:dateUtc="2025-02-21T09:22:00Z"/>
        </w:rPr>
      </w:pPr>
      <w:del w:id="4959" w:author="Teniou Gilles" w:date="2025-02-21T10:22:00Z" w16du:dateUtc="2025-02-21T09:22:00Z">
        <w:r w:rsidDel="0045262B">
          <w:lastRenderedPageBreak/>
          <w:delText>-</w:delText>
        </w:r>
        <w:r w:rsidDel="0045262B">
          <w:tab/>
          <w:delText xml:space="preserve">Further identify the necessary interoperable metadata to enable the configuration, delivery and processing of </w:delText>
        </w:r>
      </w:del>
      <w:del w:id="4960" w:author="Teniou Gilles" w:date="2025-02-11T17:11:00Z" w16du:dateUtc="2025-02-11T16:11:00Z">
        <w:r w:rsidDel="0017273E">
          <w:delText xml:space="preserve">AI </w:delText>
        </w:r>
      </w:del>
      <w:del w:id="4961" w:author="Teniou Gilles" w:date="2025-02-21T10:22:00Z" w16du:dateUtc="2025-02-21T09:22:00Z">
        <w:r w:rsidDel="0045262B">
          <w:delText>data components by different endpoints, namely between the UE and the network, based on the initial findings in this document</w:delText>
        </w:r>
      </w:del>
    </w:p>
    <w:p w14:paraId="005C9070" w14:textId="3AF8704C" w:rsidR="00192BF0" w:rsidDel="0045262B" w:rsidRDefault="00192BF0" w:rsidP="008603A0">
      <w:pPr>
        <w:pStyle w:val="B10"/>
        <w:rPr>
          <w:del w:id="4962" w:author="Teniou Gilles" w:date="2025-02-21T10:22:00Z" w16du:dateUtc="2025-02-21T09:22:00Z"/>
        </w:rPr>
      </w:pPr>
      <w:del w:id="4963" w:author="Teniou Gilles" w:date="2025-02-21T10:22:00Z" w16du:dateUtc="2025-02-21T09:22:00Z">
        <w:r w:rsidDel="0045262B">
          <w:delText>-</w:delText>
        </w:r>
        <w:r w:rsidDel="0045262B">
          <w:tab/>
          <w:delText xml:space="preserve">Further investigate mechanisms to deliver the required metadata according to the associated architectures used for the </w:delText>
        </w:r>
      </w:del>
      <w:del w:id="4964" w:author="Teniou Gilles" w:date="2025-02-11T17:11:00Z" w16du:dateUtc="2025-02-11T16:11:00Z">
        <w:r w:rsidDel="0017273E">
          <w:delText xml:space="preserve">AI </w:delText>
        </w:r>
      </w:del>
      <w:del w:id="4965" w:author="Teniou Gilles" w:date="2025-02-21T10:22:00Z" w16du:dateUtc="2025-02-21T09:22:00Z">
        <w:r w:rsidDel="0045262B">
          <w:delText>media service, including the use of existing interfaces and reference points</w:delText>
        </w:r>
      </w:del>
    </w:p>
    <w:p w14:paraId="7A1DD5D3" w14:textId="545B1F35" w:rsidR="00192BF0" w:rsidDel="0045262B" w:rsidRDefault="00192BF0" w:rsidP="00192BF0">
      <w:pPr>
        <w:rPr>
          <w:del w:id="4966" w:author="Teniou Gilles" w:date="2025-02-21T10:22:00Z" w16du:dateUtc="2025-02-21T09:22:00Z"/>
        </w:rPr>
      </w:pPr>
      <w:del w:id="4967" w:author="Teniou Gilles" w:date="2025-02-21T10:22:00Z" w16du:dateUtc="2025-02-21T09:22:00Z">
        <w:r w:rsidDel="0045262B">
          <w:delText>Possible work in the mid-term:</w:delText>
        </w:r>
      </w:del>
    </w:p>
    <w:p w14:paraId="65A1083F" w14:textId="5AB8DF3B" w:rsidR="00192BF0" w:rsidDel="0045262B" w:rsidRDefault="00192BF0" w:rsidP="008603A0">
      <w:pPr>
        <w:pStyle w:val="B10"/>
        <w:rPr>
          <w:del w:id="4968" w:author="Teniou Gilles" w:date="2025-02-21T10:22:00Z" w16du:dateUtc="2025-02-21T09:22:00Z"/>
        </w:rPr>
      </w:pPr>
      <w:del w:id="4969" w:author="Teniou Gilles" w:date="2025-02-21T10:22:00Z" w16du:dateUtc="2025-02-21T09:22:00Z">
        <w:r w:rsidDel="0045262B">
          <w:delText>-</w:delText>
        </w:r>
        <w:r w:rsidDel="0045262B">
          <w:tab/>
          <w:delText xml:space="preserve">Further investigate and study the impacts and needs for the compression of certain </w:delText>
        </w:r>
      </w:del>
      <w:del w:id="4970" w:author="Teniou Gilles" w:date="2025-02-11T17:11:00Z" w16du:dateUtc="2025-02-11T16:11:00Z">
        <w:r w:rsidDel="0017273E">
          <w:delText xml:space="preserve">AI </w:delText>
        </w:r>
      </w:del>
      <w:del w:id="4971" w:author="Teniou Gilles" w:date="2025-02-21T10:22:00Z" w16du:dateUtc="2025-02-21T09:22:00Z">
        <w:r w:rsidDel="0045262B">
          <w:delText>data components including models.</w:delText>
        </w:r>
      </w:del>
    </w:p>
    <w:p w14:paraId="6DC64634" w14:textId="115C1C91" w:rsidR="00192BF0" w:rsidDel="0045262B" w:rsidRDefault="00192BF0" w:rsidP="008603A0">
      <w:pPr>
        <w:pStyle w:val="B10"/>
        <w:rPr>
          <w:del w:id="4972" w:author="Teniou Gilles" w:date="2025-02-21T10:22:00Z" w16du:dateUtc="2025-02-21T09:22:00Z"/>
        </w:rPr>
      </w:pPr>
      <w:del w:id="4973" w:author="Teniou Gilles" w:date="2025-02-21T10:22:00Z" w16du:dateUtc="2025-02-21T09:22:00Z">
        <w:r w:rsidDel="0045262B">
          <w:delText>-</w:delText>
        </w:r>
        <w:r w:rsidDel="0045262B">
          <w:tab/>
          <w:delText xml:space="preserve">Further evaluate state-of-the-art </w:delText>
        </w:r>
      </w:del>
      <w:del w:id="4974" w:author="Teniou Gilles" w:date="2025-02-11T17:11:00Z" w16du:dateUtc="2025-02-11T16:11:00Z">
        <w:r w:rsidDel="0017273E">
          <w:delText xml:space="preserve">AI </w:delText>
        </w:r>
      </w:del>
      <w:del w:id="4975" w:author="Teniou Gilles" w:date="2025-02-21T10:22:00Z" w16du:dateUtc="2025-02-21T09:22:00Z">
        <w:r w:rsidDel="0045262B">
          <w:delText xml:space="preserve">models and their impacts on the requirements of existing use cases and scenarios defined in this document and in TR 26.847 </w:delText>
        </w:r>
      </w:del>
      <w:del w:id="4976" w:author="Teniou Gilles" w:date="2025-02-21T10:14:00Z" w16du:dateUtc="2025-02-21T09:14:00Z">
        <w:r w:rsidDel="002E755C">
          <w:delText>[</w:delText>
        </w:r>
      </w:del>
      <w:del w:id="4977" w:author="Teniou Gilles" w:date="2025-02-11T13:02:00Z" w16du:dateUtc="2025-02-11T12:02:00Z">
        <w:r w:rsidDel="007C0C7D">
          <w:delText>xx</w:delText>
        </w:r>
      </w:del>
      <w:del w:id="4978" w:author="Teniou Gilles" w:date="2025-02-21T10:14:00Z" w16du:dateUtc="2025-02-21T09:14:00Z">
        <w:r w:rsidDel="002E755C">
          <w:delText>]</w:delText>
        </w:r>
      </w:del>
    </w:p>
    <w:p w14:paraId="13250653" w14:textId="5466E9D5" w:rsidR="00192BF0" w:rsidDel="0045262B" w:rsidRDefault="00192BF0" w:rsidP="008603A0">
      <w:pPr>
        <w:pStyle w:val="B10"/>
        <w:rPr>
          <w:del w:id="4979" w:author="Teniou Gilles" w:date="2025-02-21T10:22:00Z" w16du:dateUtc="2025-02-21T09:22:00Z"/>
        </w:rPr>
      </w:pPr>
      <w:del w:id="4980" w:author="Teniou Gilles" w:date="2025-02-21T10:22:00Z" w16du:dateUtc="2025-02-21T09:22:00Z">
        <w:r w:rsidDel="0045262B">
          <w:delText>-</w:delText>
        </w:r>
        <w:r w:rsidDel="0045262B">
          <w:tab/>
          <w:delText>Evaluate any new use case and scenarios relevant to collaboration scenario 3, including distributed/federated learning</w:delText>
        </w:r>
      </w:del>
    </w:p>
    <w:p w14:paraId="3A652DC4" w14:textId="38513685" w:rsidR="00192BF0" w:rsidRPr="00192BF0" w:rsidDel="0045262B" w:rsidRDefault="00192BF0" w:rsidP="008603A0">
      <w:pPr>
        <w:rPr>
          <w:del w:id="4981" w:author="Teniou Gilles" w:date="2025-02-21T10:22:00Z" w16du:dateUtc="2025-02-21T09:22:00Z"/>
        </w:rPr>
      </w:pPr>
      <w:del w:id="4982" w:author="Teniou Gilles" w:date="2025-02-21T10:22:00Z" w16du:dateUtc="2025-02-21T09:22:00Z">
        <w:r w:rsidDel="0045262B">
          <w:delText>]</w:delText>
        </w:r>
      </w:del>
    </w:p>
    <w:p w14:paraId="428E7526" w14:textId="543B9323" w:rsidR="006B30D0" w:rsidRDefault="006B30D0" w:rsidP="00071893">
      <w:pPr>
        <w:pStyle w:val="Titre9"/>
      </w:pPr>
      <w:r>
        <w:br w:type="page"/>
      </w:r>
      <w:bookmarkStart w:id="4983" w:name="_Toc191026165"/>
      <w:r w:rsidRPr="00071893">
        <w:lastRenderedPageBreak/>
        <w:t xml:space="preserve">Annex </w:t>
      </w:r>
      <w:r w:rsidR="00071893" w:rsidRPr="00071893">
        <w:t>A</w:t>
      </w:r>
      <w:r w:rsidRPr="00071893">
        <w:t>:</w:t>
      </w:r>
      <w:r w:rsidRPr="00071893">
        <w:br/>
      </w:r>
      <w:r w:rsidR="005B6993">
        <w:t>Collaboration scenarios</w:t>
      </w:r>
      <w:bookmarkEnd w:id="4983"/>
    </w:p>
    <w:p w14:paraId="2D589F55" w14:textId="77777777" w:rsidR="005B6993" w:rsidRPr="005B6993" w:rsidRDefault="005B6993" w:rsidP="009D4EE2"/>
    <w:p w14:paraId="40A562C4" w14:textId="77777777" w:rsidR="005B6993" w:rsidRDefault="005B6993" w:rsidP="005B6993">
      <w:pPr>
        <w:pStyle w:val="Titre1"/>
      </w:pPr>
      <w:bookmarkStart w:id="4984" w:name="_Toc191026166"/>
      <w:r>
        <w:t>A.1</w:t>
      </w:r>
      <w:r>
        <w:tab/>
        <w:t>Introduction</w:t>
      </w:r>
      <w:bookmarkEnd w:id="4984"/>
    </w:p>
    <w:p w14:paraId="396AC383" w14:textId="56BAA946" w:rsidR="005B6993" w:rsidRPr="002675F0" w:rsidRDefault="005B6993" w:rsidP="005B6993">
      <w:r>
        <w:t>C</w:t>
      </w:r>
      <w:r w:rsidRPr="005B6993">
        <w:t xml:space="preserve">ollaboration scenarios enable multiple levels of network support for AI/ML for </w:t>
      </w:r>
      <w:del w:id="4985" w:author="Teniou Gilles" w:date="2025-02-11T19:14:00Z" w16du:dateUtc="2025-02-11T18:14:00Z">
        <w:r w:rsidRPr="005B6993" w:rsidDel="005D2716">
          <w:delText>Media</w:delText>
        </w:r>
        <w:r w:rsidDel="005D2716">
          <w:delText>.The</w:delText>
        </w:r>
      </w:del>
      <w:ins w:id="4986" w:author="Teniou Gilles" w:date="2025-02-11T19:14:00Z" w16du:dateUtc="2025-02-11T18:14:00Z">
        <w:r w:rsidR="005D2716" w:rsidRPr="005B6993">
          <w:t>Media</w:t>
        </w:r>
        <w:r w:rsidR="005D2716">
          <w:t>. The</w:t>
        </w:r>
      </w:ins>
      <w:r>
        <w:t xml:space="preserve"> description of these scenarios is meant to develop the</w:t>
      </w:r>
      <w:r w:rsidRPr="005B6993">
        <w:t xml:space="preserve"> appropriate architecture mappings based on them</w:t>
      </w:r>
      <w:r>
        <w:t>.</w:t>
      </w:r>
    </w:p>
    <w:p w14:paraId="7483E910" w14:textId="77777777" w:rsidR="005B6993" w:rsidRPr="002667F3" w:rsidRDefault="005B6993" w:rsidP="005B6993">
      <w:pPr>
        <w:pStyle w:val="Titre1"/>
        <w:rPr>
          <w:lang w:val="fr-FR"/>
          <w:rPrChange w:id="4987" w:author="Teniou Gilles" w:date="2025-02-11T12:37:00Z" w16du:dateUtc="2025-02-11T11:37:00Z">
            <w:rPr/>
          </w:rPrChange>
        </w:rPr>
      </w:pPr>
      <w:bookmarkStart w:id="4988" w:name="_Toc191026167"/>
      <w:r w:rsidRPr="002667F3">
        <w:rPr>
          <w:lang w:val="fr-FR"/>
          <w:rPrChange w:id="4989" w:author="Teniou Gilles" w:date="2025-02-11T12:37:00Z" w16du:dateUtc="2025-02-11T11:37:00Z">
            <w:rPr/>
          </w:rPrChange>
        </w:rPr>
        <w:t>A.2</w:t>
      </w:r>
      <w:r w:rsidRPr="002667F3">
        <w:rPr>
          <w:lang w:val="fr-FR"/>
          <w:rPrChange w:id="4990" w:author="Teniou Gilles" w:date="2025-02-11T12:37:00Z" w16du:dateUtc="2025-02-11T11:37:00Z">
            <w:rPr/>
          </w:rPrChange>
        </w:rPr>
        <w:tab/>
        <w:t>Scenarios description</w:t>
      </w:r>
      <w:bookmarkEnd w:id="4988"/>
    </w:p>
    <w:p w14:paraId="1670D2E1" w14:textId="364BC66F" w:rsidR="005B6993" w:rsidRPr="001229DB" w:rsidRDefault="005B6993" w:rsidP="009D4EE2">
      <w:pPr>
        <w:pStyle w:val="Titre2"/>
        <w:rPr>
          <w:lang w:val="en-US"/>
          <w:rPrChange w:id="4991" w:author="Teniou Gilles" w:date="2025-02-21T11:09:00Z" w16du:dateUtc="2025-02-21T10:09:00Z">
            <w:rPr/>
          </w:rPrChange>
        </w:rPr>
      </w:pPr>
      <w:bookmarkStart w:id="4992" w:name="_Toc191026168"/>
      <w:r w:rsidRPr="001229DB">
        <w:rPr>
          <w:lang w:val="en-US"/>
          <w:rPrChange w:id="4993" w:author="Teniou Gilles" w:date="2025-02-21T11:09:00Z" w16du:dateUtc="2025-02-21T10:09:00Z">
            <w:rPr/>
          </w:rPrChange>
        </w:rPr>
        <w:t>A.2.1</w:t>
      </w:r>
      <w:r w:rsidRPr="001229DB">
        <w:rPr>
          <w:lang w:val="en-US"/>
          <w:rPrChange w:id="4994" w:author="Teniou Gilles" w:date="2025-02-21T11:09:00Z" w16du:dateUtc="2025-02-21T10:09:00Z">
            <w:rPr/>
          </w:rPrChange>
        </w:rPr>
        <w:tab/>
        <w:t>Collaboration Scenario 1: AI/ML OTT</w:t>
      </w:r>
      <w:bookmarkEnd w:id="4992"/>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4995" w:name="_Toc191026169"/>
      <w:r>
        <w:t>A.2.2</w:t>
      </w:r>
      <w:r>
        <w:tab/>
        <w:t>Collaboration Scenario 2: AI/ML hosting</w:t>
      </w:r>
      <w:bookmarkEnd w:id="4995"/>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4996" w:name="_Toc191026170"/>
      <w:r>
        <w:t>A.2.3</w:t>
      </w:r>
      <w:r>
        <w:tab/>
        <w:t>Collaboration Scenario 3: MNO-operated AI/ML services</w:t>
      </w:r>
      <w:bookmarkEnd w:id="4996"/>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4997" w:name="_Toc191026171"/>
      <w:r>
        <w:t>A.3</w:t>
      </w:r>
      <w:r>
        <w:tab/>
        <w:t>Usage of collaboration scenarios</w:t>
      </w:r>
      <w:bookmarkEnd w:id="4997"/>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4998" w:name="_Toc191026172"/>
      <w:r>
        <w:lastRenderedPageBreak/>
        <w:t>A.4</w:t>
      </w:r>
      <w:r>
        <w:tab/>
        <w:t>Architecture variants for collaboration scenarios</w:t>
      </w:r>
      <w:bookmarkEnd w:id="4998"/>
    </w:p>
    <w:p w14:paraId="5CAFA3CC" w14:textId="202E165A" w:rsidR="0001632A" w:rsidRPr="0001632A" w:rsidRDefault="0001632A" w:rsidP="00C2213E">
      <w:pPr>
        <w:pStyle w:val="Titre2"/>
      </w:pPr>
      <w:bookmarkStart w:id="4999" w:name="_Toc191026173"/>
      <w:r w:rsidRPr="0001632A">
        <w:t>A.4.1</w:t>
      </w:r>
      <w:r w:rsidRPr="0001632A">
        <w:tab/>
        <w:t>General</w:t>
      </w:r>
      <w:bookmarkEnd w:id="4999"/>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7BED925" w:rsidR="0001632A" w:rsidRDefault="0001632A" w:rsidP="0001632A">
      <w:r>
        <w:t xml:space="preserve">The three collaboration scenarios are specified based on the location of the required General Media and Logical </w:t>
      </w:r>
      <w:del w:id="5000" w:author="Teniou Gilles" w:date="2025-02-11T17:11:00Z" w16du:dateUtc="2025-02-11T16:11:00Z">
        <w:r w:rsidDel="0017273E">
          <w:delText xml:space="preserve">AI </w:delText>
        </w:r>
      </w:del>
      <w:ins w:id="5001" w:author="Teniou Gilles" w:date="2025-02-11T17:11:00Z" w16du:dateUtc="2025-02-11T16:11:00Z">
        <w:r w:rsidR="0017273E">
          <w:t xml:space="preserve">AI/ML </w:t>
        </w:r>
      </w:ins>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5D2716" w:rsidRDefault="0001632A" w:rsidP="005D2716">
            <w:pPr>
              <w:pStyle w:val="TAH"/>
              <w:rPr>
                <w:rPrChange w:id="5002" w:author="Teniou Gilles" w:date="2025-02-11T19:22:00Z" w16du:dateUtc="2025-02-11T18:22:00Z">
                  <w:rPr>
                    <w:lang w:eastAsia="ko-KR"/>
                  </w:rPr>
                </w:rPrChange>
              </w:rPr>
            </w:pPr>
            <w:r w:rsidRPr="005D2716">
              <w:rPr>
                <w:rFonts w:eastAsia="Malgun Gothic"/>
                <w:rPrChange w:id="5003" w:author="Teniou Gilles" w:date="2025-02-11T19:22:00Z" w16du:dateUtc="2025-02-11T18:22:00Z">
                  <w:rPr>
                    <w:rFonts w:eastAsia="Malgun Gothic"/>
                    <w:lang w:eastAsia="ko-KR"/>
                  </w:rPr>
                </w:rPrChange>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712B107B" w:rsidR="0001632A" w:rsidRPr="005D2716" w:rsidRDefault="0001632A" w:rsidP="005D2716">
            <w:pPr>
              <w:pStyle w:val="TAH"/>
              <w:rPr>
                <w:rPrChange w:id="5004" w:author="Teniou Gilles" w:date="2025-02-11T19:22:00Z" w16du:dateUtc="2025-02-11T18:22:00Z">
                  <w:rPr>
                    <w:lang w:eastAsia="ko-KR"/>
                  </w:rPr>
                </w:rPrChange>
              </w:rPr>
            </w:pPr>
            <w:r w:rsidRPr="005D2716">
              <w:rPr>
                <w:rFonts w:eastAsia="Malgun Gothic"/>
                <w:rPrChange w:id="5005" w:author="Teniou Gilles" w:date="2025-02-11T19:22:00Z" w16du:dateUtc="2025-02-11T18:22:00Z">
                  <w:rPr>
                    <w:rFonts w:eastAsia="Malgun Gothic"/>
                    <w:lang w:val="en-US" w:eastAsia="ko-KR"/>
                  </w:rPr>
                </w:rPrChange>
              </w:rPr>
              <w:t xml:space="preserve">Logical </w:t>
            </w:r>
            <w:del w:id="5006" w:author="Teniou Gilles" w:date="2025-02-11T17:11:00Z" w16du:dateUtc="2025-02-11T16:11:00Z">
              <w:r w:rsidRPr="005D2716" w:rsidDel="0017273E">
                <w:rPr>
                  <w:rFonts w:eastAsia="Malgun Gothic"/>
                  <w:rPrChange w:id="5007" w:author="Teniou Gilles" w:date="2025-02-11T19:22:00Z" w16du:dateUtc="2025-02-11T18:22:00Z">
                    <w:rPr>
                      <w:rFonts w:eastAsia="Malgun Gothic"/>
                      <w:lang w:val="en-US" w:eastAsia="ko-KR"/>
                    </w:rPr>
                  </w:rPrChange>
                </w:rPr>
                <w:delText xml:space="preserve">AI </w:delText>
              </w:r>
            </w:del>
            <w:ins w:id="5008" w:author="Teniou Gilles" w:date="2025-02-11T17:11:00Z" w16du:dateUtc="2025-02-11T16:11:00Z">
              <w:r w:rsidR="0017273E" w:rsidRPr="005D2716">
                <w:rPr>
                  <w:rFonts w:eastAsia="Malgun Gothic"/>
                  <w:rPrChange w:id="5009" w:author="Teniou Gilles" w:date="2025-02-11T19:22:00Z" w16du:dateUtc="2025-02-11T18:22:00Z">
                    <w:rPr>
                      <w:rFonts w:eastAsia="Malgun Gothic"/>
                      <w:lang w:val="en-US" w:eastAsia="ko-KR"/>
                    </w:rPr>
                  </w:rPrChange>
                </w:rPr>
                <w:t xml:space="preserve">AI/ML </w:t>
              </w:r>
            </w:ins>
            <w:r w:rsidRPr="005D2716">
              <w:rPr>
                <w:rFonts w:eastAsia="Malgun Gothic"/>
                <w:rPrChange w:id="5010" w:author="Teniou Gilles" w:date="2025-02-11T19:22:00Z" w16du:dateUtc="2025-02-11T18:22:00Z">
                  <w:rPr>
                    <w:rFonts w:eastAsia="Malgun Gothic"/>
                    <w:lang w:val="en-US" w:eastAsia="ko-KR"/>
                  </w:rPr>
                </w:rPrChange>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5D2716" w:rsidRDefault="0001632A" w:rsidP="005D2716">
            <w:pPr>
              <w:pStyle w:val="TAH"/>
              <w:rPr>
                <w:rPrChange w:id="5011" w:author="Teniou Gilles" w:date="2025-02-11T19:22:00Z" w16du:dateUtc="2025-02-11T18:22:00Z">
                  <w:rPr>
                    <w:lang w:eastAsia="ko-KR"/>
                  </w:rPr>
                </w:rPrChange>
              </w:rPr>
            </w:pPr>
            <w:r w:rsidRPr="005D2716">
              <w:rPr>
                <w:rFonts w:eastAsia="Malgun Gothic"/>
                <w:rPrChange w:id="5012" w:author="Teniou Gilles" w:date="2025-02-11T19:22:00Z" w16du:dateUtc="2025-02-11T18:22:00Z">
                  <w:rPr>
                    <w:rFonts w:eastAsia="Malgun Gothic"/>
                    <w:lang w:eastAsia="ko-KR"/>
                  </w:rPr>
                </w:rPrChange>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5D2716" w:rsidRDefault="0001632A" w:rsidP="005D2716">
            <w:pPr>
              <w:pStyle w:val="TAH"/>
              <w:rPr>
                <w:rPrChange w:id="5013" w:author="Teniou Gilles" w:date="2025-02-11T19:22:00Z" w16du:dateUtc="2025-02-11T18:22:00Z">
                  <w:rPr>
                    <w:lang w:eastAsia="ko-KR"/>
                  </w:rPr>
                </w:rPrChange>
              </w:rPr>
            </w:pPr>
            <w:r w:rsidRPr="005D2716">
              <w:rPr>
                <w:rFonts w:eastAsia="Malgun Gothic"/>
                <w:rPrChange w:id="5014" w:author="Teniou Gilles" w:date="2025-02-11T19:22:00Z" w16du:dateUtc="2025-02-11T18:22:00Z">
                  <w:rPr>
                    <w:rFonts w:eastAsia="Malgun Gothic"/>
                    <w:lang w:eastAsia="ko-KR"/>
                  </w:rPr>
                </w:rPrChange>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5D2716" w:rsidRDefault="0001632A" w:rsidP="005D2716">
            <w:pPr>
              <w:pStyle w:val="TAH"/>
              <w:rPr>
                <w:rPrChange w:id="5015" w:author="Teniou Gilles" w:date="2025-02-11T19:22:00Z" w16du:dateUtc="2025-02-11T18:22:00Z">
                  <w:rPr>
                    <w:lang w:eastAsia="ko-KR"/>
                  </w:rPr>
                </w:rPrChange>
              </w:rPr>
            </w:pPr>
            <w:r w:rsidRPr="005D2716">
              <w:rPr>
                <w:rFonts w:eastAsia="Malgun Gothic"/>
                <w:rPrChange w:id="5016" w:author="Teniou Gilles" w:date="2025-02-11T19:22:00Z" w16du:dateUtc="2025-02-11T18:22:00Z">
                  <w:rPr>
                    <w:rFonts w:eastAsia="Malgun Gothic"/>
                    <w:lang w:eastAsia="ko-KR"/>
                  </w:rPr>
                </w:rPrChange>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5D2716" w:rsidRDefault="0001632A" w:rsidP="005D2716">
            <w:pPr>
              <w:pStyle w:val="TAL"/>
              <w:rPr>
                <w:rPrChange w:id="5017" w:author="Teniou Gilles" w:date="2025-02-11T19:22:00Z" w16du:dateUtc="2025-02-11T18:22:00Z">
                  <w:rPr>
                    <w:lang w:eastAsia="ko-KR"/>
                  </w:rPr>
                </w:rPrChange>
              </w:rPr>
            </w:pPr>
            <w:r w:rsidRPr="005D2716">
              <w:rPr>
                <w:rFonts w:eastAsia="Malgun Gothic"/>
                <w:rPrChange w:id="5018" w:author="Teniou Gilles" w:date="2025-02-11T19:22:00Z" w16du:dateUtc="2025-02-11T18:22:00Z">
                  <w:rPr>
                    <w:rFonts w:eastAsia="Malgun Gothic"/>
                    <w:lang w:eastAsia="ko-KR"/>
                  </w:rPr>
                </w:rPrChange>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5D2716" w:rsidRDefault="0001632A" w:rsidP="005D2716">
            <w:pPr>
              <w:pStyle w:val="TAL"/>
              <w:rPr>
                <w:rPrChange w:id="5019" w:author="Teniou Gilles" w:date="2025-02-11T19:22:00Z" w16du:dateUtc="2025-02-11T18:22:00Z">
                  <w:rPr>
                    <w:lang w:eastAsia="ko-KR"/>
                  </w:rPr>
                </w:rPrChange>
              </w:rPr>
            </w:pPr>
            <w:r w:rsidRPr="005D2716">
              <w:rPr>
                <w:rFonts w:eastAsia="Malgun Gothic"/>
                <w:rPrChange w:id="5020" w:author="Teniou Gilles" w:date="2025-02-11T19:22:00Z" w16du:dateUtc="2025-02-11T18:22:00Z">
                  <w:rPr>
                    <w:rFonts w:eastAsia="Malgun Gothic"/>
                    <w:lang w:val="en-US" w:eastAsia="ko-KR"/>
                  </w:rPr>
                </w:rPrChange>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5D2716" w:rsidRDefault="0001632A" w:rsidP="005D2716">
            <w:pPr>
              <w:pStyle w:val="TAL"/>
              <w:rPr>
                <w:rPrChange w:id="5021" w:author="Teniou Gilles" w:date="2025-02-11T19:22:00Z" w16du:dateUtc="2025-02-11T18:22:00Z">
                  <w:rPr>
                    <w:lang w:eastAsia="ko-KR"/>
                  </w:rPr>
                </w:rPrChange>
              </w:rPr>
            </w:pPr>
            <w:r w:rsidRPr="005D2716">
              <w:rPr>
                <w:rFonts w:eastAsia="Malgun Gothic"/>
                <w:rPrChange w:id="5022"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5D2716" w:rsidRDefault="0001632A" w:rsidP="005D2716">
            <w:pPr>
              <w:pStyle w:val="TAL"/>
              <w:rPr>
                <w:rPrChange w:id="5023" w:author="Teniou Gilles" w:date="2025-02-11T19:22:00Z" w16du:dateUtc="2025-02-11T18:22:00Z">
                  <w:rPr>
                    <w:lang w:eastAsia="ko-KR"/>
                  </w:rPr>
                </w:rPrChange>
              </w:rPr>
            </w:pPr>
            <w:r w:rsidRPr="005D2716">
              <w:rPr>
                <w:rFonts w:eastAsia="Malgun Gothic"/>
                <w:rPrChange w:id="5024"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5D2716" w:rsidRDefault="0001632A" w:rsidP="005D2716">
            <w:pPr>
              <w:pStyle w:val="TAL"/>
              <w:rPr>
                <w:rPrChange w:id="5025" w:author="Teniou Gilles" w:date="2025-02-11T19:22:00Z" w16du:dateUtc="2025-02-11T18:22:00Z">
                  <w:rPr>
                    <w:lang w:eastAsia="ko-KR"/>
                  </w:rPr>
                </w:rPrChange>
              </w:rPr>
            </w:pPr>
            <w:r w:rsidRPr="005D2716">
              <w:rPr>
                <w:rFonts w:eastAsia="Malgun Gothic"/>
                <w:rPrChange w:id="5026" w:author="Teniou Gilles" w:date="2025-02-11T19:22:00Z" w16du:dateUtc="2025-02-11T18:22:00Z">
                  <w:rPr>
                    <w:rFonts w:eastAsia="Malgun Gothic"/>
                    <w:lang w:eastAsia="ko-KR"/>
                  </w:rPr>
                </w:rPrChange>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5D2716" w:rsidRDefault="0001632A" w:rsidP="005D2716">
            <w:pPr>
              <w:pStyle w:val="TAL"/>
              <w:rPr>
                <w:rPrChange w:id="5027" w:author="Teniou Gilles" w:date="2025-02-11T19:22:00Z" w16du:dateUtc="2025-02-11T18:22:00Z">
                  <w:rPr>
                    <w:lang w:eastAsia="ko-KR"/>
                  </w:rPr>
                </w:rPrChange>
              </w:rPr>
            </w:pPr>
            <w:r w:rsidRPr="005D2716">
              <w:rPr>
                <w:rFonts w:eastAsia="Malgun Gothic"/>
                <w:rPrChange w:id="5028" w:author="Teniou Gilles" w:date="2025-02-11T19:22:00Z" w16du:dateUtc="2025-02-11T18:22:00Z">
                  <w:rPr>
                    <w:rFonts w:eastAsia="Malgun Gothic"/>
                    <w:lang w:eastAsia="ko-KR"/>
                  </w:rPr>
                </w:rPrChange>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499904FB" w:rsidR="0001632A" w:rsidRPr="005D2716" w:rsidRDefault="0001632A" w:rsidP="005D2716">
            <w:pPr>
              <w:pStyle w:val="TAL"/>
              <w:rPr>
                <w:rPrChange w:id="5029" w:author="Teniou Gilles" w:date="2025-02-11T19:22:00Z" w16du:dateUtc="2025-02-11T18:22:00Z">
                  <w:rPr>
                    <w:lang w:eastAsia="ko-KR"/>
                  </w:rPr>
                </w:rPrChange>
              </w:rPr>
            </w:pPr>
            <w:del w:id="5030" w:author="Teniou Gilles" w:date="2025-02-11T17:11:00Z" w16du:dateUtc="2025-02-11T16:11:00Z">
              <w:r w:rsidRPr="005D2716" w:rsidDel="0017273E">
                <w:rPr>
                  <w:rFonts w:eastAsia="Malgun Gothic"/>
                  <w:rPrChange w:id="5031" w:author="Teniou Gilles" w:date="2025-02-11T19:22:00Z" w16du:dateUtc="2025-02-11T18:22:00Z">
                    <w:rPr>
                      <w:rFonts w:eastAsia="Malgun Gothic"/>
                      <w:lang w:eastAsia="ko-KR"/>
                    </w:rPr>
                  </w:rPrChange>
                </w:rPr>
                <w:delText xml:space="preserve">AI </w:delText>
              </w:r>
            </w:del>
            <w:ins w:id="5032" w:author="Teniou Gilles" w:date="2025-02-11T17:11:00Z" w16du:dateUtc="2025-02-11T16:11:00Z">
              <w:r w:rsidR="0017273E" w:rsidRPr="005D2716">
                <w:rPr>
                  <w:rFonts w:eastAsia="Malgun Gothic"/>
                  <w:rPrChange w:id="5033" w:author="Teniou Gilles" w:date="2025-02-11T19:22:00Z" w16du:dateUtc="2025-02-11T18:22:00Z">
                    <w:rPr>
                      <w:rFonts w:eastAsia="Malgun Gothic"/>
                      <w:lang w:eastAsia="ko-KR"/>
                    </w:rPr>
                  </w:rPrChange>
                </w:rPr>
                <w:t xml:space="preserve">AI/ML </w:t>
              </w:r>
            </w:ins>
            <w:r w:rsidRPr="005D2716">
              <w:rPr>
                <w:rFonts w:eastAsia="Malgun Gothic"/>
                <w:rPrChange w:id="5034" w:author="Teniou Gilles" w:date="2025-02-11T19:22:00Z" w16du:dateUtc="2025-02-11T18:22:00Z">
                  <w:rPr>
                    <w:rFonts w:eastAsia="Malgun Gothic"/>
                    <w:lang w:eastAsia="ko-KR"/>
                  </w:rPr>
                </w:rPrChange>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5D2716" w:rsidRDefault="0001632A" w:rsidP="005D2716">
            <w:pPr>
              <w:pStyle w:val="TAL"/>
              <w:rPr>
                <w:rPrChange w:id="5035" w:author="Teniou Gilles" w:date="2025-02-11T19:22:00Z" w16du:dateUtc="2025-02-11T18:22:00Z">
                  <w:rPr>
                    <w:lang w:eastAsia="ko-KR"/>
                  </w:rPr>
                </w:rPrChange>
              </w:rPr>
            </w:pPr>
            <w:r w:rsidRPr="005D2716">
              <w:rPr>
                <w:rFonts w:eastAsia="Malgun Gothic"/>
                <w:rPrChange w:id="5036" w:author="Teniou Gilles" w:date="2025-02-11T19:22:00Z" w16du:dateUtc="2025-02-11T18:22:00Z">
                  <w:rPr>
                    <w:rFonts w:eastAsia="Malgun Gothic"/>
                    <w:lang w:eastAsia="ko-KR"/>
                  </w:rPr>
                </w:rPrChange>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5D2716" w:rsidRDefault="0001632A" w:rsidP="005D2716">
            <w:pPr>
              <w:pStyle w:val="TAL"/>
              <w:rPr>
                <w:rPrChange w:id="5037" w:author="Teniou Gilles" w:date="2025-02-11T19:22:00Z" w16du:dateUtc="2025-02-11T18:22:00Z">
                  <w:rPr>
                    <w:lang w:eastAsia="ko-KR"/>
                  </w:rPr>
                </w:rPrChange>
              </w:rPr>
            </w:pPr>
            <w:r w:rsidRPr="005D2716">
              <w:rPr>
                <w:rFonts w:eastAsia="Malgun Gothic"/>
                <w:rPrChange w:id="5038"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5D2716" w:rsidRDefault="0001632A" w:rsidP="005D2716">
            <w:pPr>
              <w:pStyle w:val="TAL"/>
              <w:rPr>
                <w:rPrChange w:id="5039" w:author="Teniou Gilles" w:date="2025-02-11T19:22:00Z" w16du:dateUtc="2025-02-11T18:22:00Z">
                  <w:rPr>
                    <w:lang w:eastAsia="ko-KR"/>
                  </w:rPr>
                </w:rPrChange>
              </w:rPr>
            </w:pPr>
            <w:r w:rsidRPr="005D2716">
              <w:rPr>
                <w:rFonts w:eastAsia="Malgun Gothic"/>
                <w:rPrChange w:id="5040" w:author="Teniou Gilles" w:date="2025-02-11T19:22:00Z" w16du:dateUtc="2025-02-11T18:22:00Z">
                  <w:rPr>
                    <w:rFonts w:eastAsia="Malgun Gothic"/>
                    <w:lang w:eastAsia="ko-KR"/>
                  </w:rPr>
                </w:rPrChange>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5D2716" w:rsidRDefault="0001632A" w:rsidP="005D2716">
            <w:pPr>
              <w:pStyle w:val="TAL"/>
              <w:rPr>
                <w:rPrChange w:id="5041" w:author="Teniou Gilles" w:date="2025-02-11T19:22:00Z" w16du:dateUtc="2025-02-11T18:22:00Z">
                  <w:rPr>
                    <w:lang w:eastAsia="ko-KR"/>
                  </w:rPr>
                </w:rPrChange>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0EE1774A" w:rsidR="0001632A" w:rsidRPr="005D2716" w:rsidRDefault="0001632A" w:rsidP="005D2716">
            <w:pPr>
              <w:pStyle w:val="TAL"/>
              <w:rPr>
                <w:rPrChange w:id="5042" w:author="Teniou Gilles" w:date="2025-02-11T19:22:00Z" w16du:dateUtc="2025-02-11T18:22:00Z">
                  <w:rPr>
                    <w:lang w:eastAsia="ko-KR"/>
                  </w:rPr>
                </w:rPrChange>
              </w:rPr>
            </w:pPr>
            <w:del w:id="5043" w:author="Teniou Gilles" w:date="2025-02-11T17:11:00Z" w16du:dateUtc="2025-02-11T16:11:00Z">
              <w:r w:rsidRPr="005D2716" w:rsidDel="0017273E">
                <w:rPr>
                  <w:rFonts w:eastAsia="Malgun Gothic"/>
                  <w:rPrChange w:id="5044" w:author="Teniou Gilles" w:date="2025-02-11T19:22:00Z" w16du:dateUtc="2025-02-11T18:22:00Z">
                    <w:rPr>
                      <w:rFonts w:eastAsia="Malgun Gothic"/>
                      <w:lang w:val="en-US" w:eastAsia="ko-KR"/>
                    </w:rPr>
                  </w:rPrChange>
                </w:rPr>
                <w:delText xml:space="preserve">AI </w:delText>
              </w:r>
            </w:del>
            <w:ins w:id="5045" w:author="Teniou Gilles" w:date="2025-02-11T17:11:00Z" w16du:dateUtc="2025-02-11T16:11:00Z">
              <w:r w:rsidR="0017273E" w:rsidRPr="005D2716">
                <w:rPr>
                  <w:rFonts w:eastAsia="Malgun Gothic"/>
                  <w:rPrChange w:id="5046" w:author="Teniou Gilles" w:date="2025-02-11T19:22:00Z" w16du:dateUtc="2025-02-11T18:22:00Z">
                    <w:rPr>
                      <w:rFonts w:eastAsia="Malgun Gothic"/>
                      <w:lang w:val="en-US" w:eastAsia="ko-KR"/>
                    </w:rPr>
                  </w:rPrChange>
                </w:rPr>
                <w:t xml:space="preserve">AI/ML </w:t>
              </w:r>
            </w:ins>
            <w:r w:rsidRPr="005D2716">
              <w:rPr>
                <w:rFonts w:eastAsia="Malgun Gothic"/>
                <w:rPrChange w:id="5047" w:author="Teniou Gilles" w:date="2025-02-11T19:22:00Z" w16du:dateUtc="2025-02-11T18:22:00Z">
                  <w:rPr>
                    <w:rFonts w:eastAsia="Malgun Gothic"/>
                    <w:lang w:val="en-US" w:eastAsia="ko-KR"/>
                  </w:rPr>
                </w:rPrChange>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5D2716" w:rsidRDefault="0001632A" w:rsidP="005D2716">
            <w:pPr>
              <w:pStyle w:val="TAL"/>
              <w:rPr>
                <w:rPrChange w:id="5048" w:author="Teniou Gilles" w:date="2025-02-11T19:22:00Z" w16du:dateUtc="2025-02-11T18:22:00Z">
                  <w:rPr>
                    <w:lang w:eastAsia="ko-KR"/>
                  </w:rPr>
                </w:rPrChange>
              </w:rPr>
            </w:pPr>
            <w:r w:rsidRPr="005D2716">
              <w:rPr>
                <w:rFonts w:eastAsia="Malgun Gothic"/>
                <w:rPrChange w:id="5049" w:author="Teniou Gilles" w:date="2025-02-11T19:22:00Z" w16du:dateUtc="2025-02-11T18:22:00Z">
                  <w:rPr>
                    <w:rFonts w:eastAsia="Malgun Gothic"/>
                    <w:lang w:val="en-US" w:eastAsia="ko-KR"/>
                  </w:rPr>
                </w:rPrChange>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5D2716" w:rsidRDefault="0001632A" w:rsidP="005D2716">
            <w:pPr>
              <w:pStyle w:val="TAL"/>
              <w:rPr>
                <w:rPrChange w:id="5050" w:author="Teniou Gilles" w:date="2025-02-11T19:22:00Z" w16du:dateUtc="2025-02-11T18:22:00Z">
                  <w:rPr>
                    <w:lang w:eastAsia="ko-KR"/>
                  </w:rPr>
                </w:rPrChange>
              </w:rPr>
            </w:pPr>
            <w:r w:rsidRPr="005D2716">
              <w:rPr>
                <w:rFonts w:eastAsia="Malgun Gothic"/>
                <w:rPrChange w:id="5051" w:author="Teniou Gilles" w:date="2025-02-11T19:22:00Z" w16du:dateUtc="2025-02-11T18:22:00Z">
                  <w:rPr>
                    <w:rFonts w:eastAsia="Malgun Gothic"/>
                    <w:lang w:val="en-US" w:eastAsia="ko-KR"/>
                  </w:rPr>
                </w:rPrChange>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5D2716" w:rsidRDefault="0001632A" w:rsidP="005D2716">
            <w:pPr>
              <w:pStyle w:val="TAL"/>
              <w:rPr>
                <w:rPrChange w:id="5052" w:author="Teniou Gilles" w:date="2025-02-11T19:22:00Z" w16du:dateUtc="2025-02-11T18:22:00Z">
                  <w:rPr>
                    <w:lang w:eastAsia="ko-KR"/>
                  </w:rPr>
                </w:rPrChange>
              </w:rPr>
            </w:pPr>
            <w:r w:rsidRPr="005D2716">
              <w:rPr>
                <w:rFonts w:eastAsia="Malgun Gothic"/>
                <w:rPrChange w:id="5053" w:author="Teniou Gilles" w:date="2025-02-11T19:22:00Z" w16du:dateUtc="2025-02-11T18:22:00Z">
                  <w:rPr>
                    <w:rFonts w:eastAsia="Malgun Gothic"/>
                    <w:lang w:val="en-US" w:eastAsia="ko-KR"/>
                  </w:rPr>
                </w:rPrChange>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5D2716" w:rsidRDefault="0001632A" w:rsidP="005D2716">
            <w:pPr>
              <w:pStyle w:val="TAL"/>
              <w:rPr>
                <w:rPrChange w:id="5054" w:author="Teniou Gilles" w:date="2025-02-11T19:22:00Z" w16du:dateUtc="2025-02-11T18:22:00Z">
                  <w:rPr>
                    <w:lang w:eastAsia="ko-KR"/>
                  </w:rPr>
                </w:rPrChange>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5D2716" w:rsidRDefault="0001632A" w:rsidP="005D2716">
            <w:pPr>
              <w:pStyle w:val="TAL"/>
              <w:rPr>
                <w:rPrChange w:id="5055" w:author="Teniou Gilles" w:date="2025-02-11T19:22:00Z" w16du:dateUtc="2025-02-11T18:22:00Z">
                  <w:rPr>
                    <w:lang w:eastAsia="ko-KR"/>
                  </w:rPr>
                </w:rPrChange>
              </w:rPr>
            </w:pPr>
            <w:r w:rsidRPr="005D2716">
              <w:rPr>
                <w:rFonts w:eastAsia="Malgun Gothic"/>
                <w:rPrChange w:id="5056" w:author="Teniou Gilles" w:date="2025-02-11T19:22:00Z" w16du:dateUtc="2025-02-11T18:22:00Z">
                  <w:rPr>
                    <w:rFonts w:eastAsia="Malgun Gothic"/>
                    <w:lang w:val="en-US" w:eastAsia="ko-KR"/>
                  </w:rPr>
                </w:rPrChange>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5D2716" w:rsidRDefault="0001632A" w:rsidP="005D2716">
            <w:pPr>
              <w:pStyle w:val="TAL"/>
              <w:rPr>
                <w:rPrChange w:id="5057" w:author="Teniou Gilles" w:date="2025-02-11T19:22:00Z" w16du:dateUtc="2025-02-11T18:22:00Z">
                  <w:rPr>
                    <w:lang w:eastAsia="ko-KR"/>
                  </w:rPr>
                </w:rPrChange>
              </w:rPr>
            </w:pPr>
            <w:r w:rsidRPr="005D2716">
              <w:rPr>
                <w:rFonts w:eastAsia="Malgun Gothic"/>
                <w:rPrChange w:id="5058" w:author="Teniou Gilles" w:date="2025-02-11T19:22:00Z" w16du:dateUtc="2025-02-11T18:22:00Z">
                  <w:rPr>
                    <w:rFonts w:eastAsia="Malgun Gothic"/>
                    <w:lang w:eastAsia="ko-KR"/>
                  </w:rPr>
                </w:rPrChange>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5D2716" w:rsidRDefault="0001632A" w:rsidP="005D2716">
            <w:pPr>
              <w:pStyle w:val="TAL"/>
              <w:rPr>
                <w:rPrChange w:id="5059" w:author="Teniou Gilles" w:date="2025-02-11T19:22:00Z" w16du:dateUtc="2025-02-11T18:22:00Z">
                  <w:rPr>
                    <w:lang w:eastAsia="ko-KR"/>
                  </w:rPr>
                </w:rPrChange>
              </w:rPr>
            </w:pPr>
            <w:r w:rsidRPr="005D2716">
              <w:rPr>
                <w:rFonts w:eastAsia="Malgun Gothic"/>
                <w:rPrChange w:id="5060" w:author="Teniou Gilles" w:date="2025-02-11T19:22:00Z" w16du:dateUtc="2025-02-11T18:22:00Z">
                  <w:rPr>
                    <w:rFonts w:eastAsia="Malgun Gothic"/>
                    <w:lang w:val="en-US" w:eastAsia="ko-KR"/>
                  </w:rPr>
                </w:rPrChange>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5D2716" w:rsidRDefault="0001632A" w:rsidP="005D2716">
            <w:pPr>
              <w:pStyle w:val="TAL"/>
              <w:rPr>
                <w:rPrChange w:id="5061" w:author="Teniou Gilles" w:date="2025-02-11T19:22:00Z" w16du:dateUtc="2025-02-11T18:22:00Z">
                  <w:rPr>
                    <w:lang w:eastAsia="ko-KR"/>
                  </w:rPr>
                </w:rPrChange>
              </w:rPr>
            </w:pPr>
            <w:r w:rsidRPr="005D2716">
              <w:rPr>
                <w:rFonts w:eastAsia="Malgun Gothic"/>
                <w:rPrChange w:id="5062" w:author="Teniou Gilles" w:date="2025-02-11T19:22:00Z" w16du:dateUtc="2025-02-11T18:22:00Z">
                  <w:rPr>
                    <w:rFonts w:eastAsia="Malgun Gothic"/>
                    <w:lang w:val="en-US" w:eastAsia="ko-KR"/>
                  </w:rPr>
                </w:rPrChange>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5D2716" w:rsidRDefault="0001632A" w:rsidP="005D2716">
            <w:pPr>
              <w:pStyle w:val="TAL"/>
              <w:rPr>
                <w:rPrChange w:id="5063" w:author="Teniou Gilles" w:date="2025-02-11T19:22:00Z" w16du:dateUtc="2025-02-11T18:22:00Z">
                  <w:rPr>
                    <w:lang w:eastAsia="ko-KR"/>
                  </w:rPr>
                </w:rPrChange>
              </w:rPr>
            </w:pPr>
            <w:r w:rsidRPr="005D2716">
              <w:rPr>
                <w:rFonts w:eastAsia="Malgun Gothic"/>
                <w:rPrChange w:id="5064" w:author="Teniou Gilles" w:date="2025-02-11T19:22:00Z" w16du:dateUtc="2025-02-11T18:22:00Z">
                  <w:rPr>
                    <w:rFonts w:eastAsia="Malgun Gothic"/>
                    <w:lang w:eastAsia="ko-KR"/>
                  </w:rPr>
                </w:rPrChange>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5D2716" w:rsidRDefault="0001632A" w:rsidP="005D2716">
            <w:pPr>
              <w:pStyle w:val="TAL"/>
              <w:rPr>
                <w:rPrChange w:id="5065" w:author="Teniou Gilles" w:date="2025-02-11T19:22:00Z" w16du:dateUtc="2025-02-11T18:22:00Z">
                  <w:rPr>
                    <w:lang w:eastAsia="ko-KR"/>
                  </w:rPr>
                </w:rPrChange>
              </w:rPr>
            </w:pPr>
            <w:r w:rsidRPr="005D2716">
              <w:rPr>
                <w:rFonts w:eastAsia="Malgun Gothic"/>
                <w:rPrChange w:id="5066" w:author="Teniou Gilles" w:date="2025-02-11T19:22:00Z" w16du:dateUtc="2025-02-11T18:22:00Z">
                  <w:rPr>
                    <w:rFonts w:eastAsia="Malgun Gothic"/>
                    <w:lang w:eastAsia="ko-KR"/>
                  </w:rPr>
                </w:rPrChange>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5D2716" w:rsidRDefault="0001632A" w:rsidP="005D2716">
            <w:pPr>
              <w:pStyle w:val="TAL"/>
              <w:rPr>
                <w:rPrChange w:id="5067" w:author="Teniou Gilles" w:date="2025-02-11T19:22:00Z" w16du:dateUtc="2025-02-11T18:22:00Z">
                  <w:rPr>
                    <w:lang w:eastAsia="ko-KR"/>
                  </w:rPr>
                </w:rPrChange>
              </w:rPr>
            </w:pPr>
            <w:r w:rsidRPr="005D2716">
              <w:rPr>
                <w:rFonts w:eastAsia="Malgun Gothic"/>
                <w:rPrChange w:id="5068"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5D2716" w:rsidRDefault="0001632A" w:rsidP="005D2716">
            <w:pPr>
              <w:pStyle w:val="TAL"/>
              <w:rPr>
                <w:rPrChange w:id="5069" w:author="Teniou Gilles" w:date="2025-02-11T19:22:00Z" w16du:dateUtc="2025-02-11T18:22:00Z">
                  <w:rPr>
                    <w:lang w:eastAsia="ko-KR"/>
                  </w:rPr>
                </w:rPrChange>
              </w:rPr>
            </w:pPr>
            <w:r w:rsidRPr="005D2716">
              <w:rPr>
                <w:rFonts w:eastAsia="Malgun Gothic"/>
                <w:rPrChange w:id="5070"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5D2716" w:rsidRDefault="0001632A" w:rsidP="005D2716">
            <w:pPr>
              <w:pStyle w:val="TAL"/>
              <w:rPr>
                <w:rPrChange w:id="5071" w:author="Teniou Gilles" w:date="2025-02-11T19:22:00Z" w16du:dateUtc="2025-02-11T18:22:00Z">
                  <w:rPr>
                    <w:lang w:eastAsia="ko-KR"/>
                  </w:rPr>
                </w:rPrChange>
              </w:rPr>
            </w:pPr>
            <w:r w:rsidRPr="005D2716">
              <w:rPr>
                <w:rFonts w:eastAsia="Malgun Gothic"/>
                <w:rPrChange w:id="5072" w:author="Teniou Gilles" w:date="2025-02-11T19:22:00Z" w16du:dateUtc="2025-02-11T18:22:00Z">
                  <w:rPr>
                    <w:rFonts w:eastAsia="Malgun Gothic"/>
                    <w:lang w:eastAsia="ko-KR"/>
                  </w:rPr>
                </w:rPrChange>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5D2716" w:rsidRDefault="0001632A" w:rsidP="005D2716">
            <w:pPr>
              <w:pStyle w:val="TAL"/>
              <w:rPr>
                <w:rPrChange w:id="5073" w:author="Teniou Gilles" w:date="2025-02-11T19:22:00Z" w16du:dateUtc="2025-02-11T18:22:00Z">
                  <w:rPr>
                    <w:lang w:eastAsia="ko-KR"/>
                  </w:rPr>
                </w:rPrChange>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5D2716" w:rsidRDefault="0001632A" w:rsidP="005D2716">
            <w:pPr>
              <w:pStyle w:val="TAL"/>
              <w:rPr>
                <w:rPrChange w:id="5074" w:author="Teniou Gilles" w:date="2025-02-11T19:22:00Z" w16du:dateUtc="2025-02-11T18:22:00Z">
                  <w:rPr>
                    <w:lang w:eastAsia="ko-KR"/>
                  </w:rPr>
                </w:rPrChange>
              </w:rPr>
            </w:pPr>
            <w:r w:rsidRPr="005D2716">
              <w:rPr>
                <w:rFonts w:eastAsia="Malgun Gothic"/>
                <w:rPrChange w:id="5075" w:author="Teniou Gilles" w:date="2025-02-11T19:22:00Z" w16du:dateUtc="2025-02-11T18:22:00Z">
                  <w:rPr>
                    <w:rFonts w:eastAsia="Malgun Gothic"/>
                    <w:lang w:eastAsia="ko-KR"/>
                  </w:rPr>
                </w:rPrChange>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5D2716" w:rsidRDefault="0001632A" w:rsidP="005D2716">
            <w:pPr>
              <w:pStyle w:val="TAL"/>
              <w:rPr>
                <w:rPrChange w:id="5076" w:author="Teniou Gilles" w:date="2025-02-11T19:22:00Z" w16du:dateUtc="2025-02-11T18:22:00Z">
                  <w:rPr>
                    <w:lang w:eastAsia="ko-KR"/>
                  </w:rPr>
                </w:rPrChange>
              </w:rPr>
            </w:pPr>
            <w:r w:rsidRPr="005D2716">
              <w:rPr>
                <w:rFonts w:eastAsia="Malgun Gothic"/>
                <w:rPrChange w:id="5077" w:author="Teniou Gilles" w:date="2025-02-11T19:22:00Z" w16du:dateUtc="2025-02-11T18:22:00Z">
                  <w:rPr>
                    <w:rFonts w:eastAsia="Malgun Gothic"/>
                    <w:lang w:eastAsia="ko-KR"/>
                  </w:rPr>
                </w:rPrChange>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5D2716" w:rsidRDefault="0001632A" w:rsidP="005D2716">
            <w:pPr>
              <w:pStyle w:val="TAL"/>
              <w:rPr>
                <w:rPrChange w:id="5078" w:author="Teniou Gilles" w:date="2025-02-11T19:22:00Z" w16du:dateUtc="2025-02-11T18:22:00Z">
                  <w:rPr>
                    <w:lang w:eastAsia="ko-KR"/>
                  </w:rPr>
                </w:rPrChange>
              </w:rPr>
            </w:pPr>
            <w:r w:rsidRPr="005D2716">
              <w:rPr>
                <w:rFonts w:eastAsia="Malgun Gothic"/>
                <w:rPrChange w:id="5079"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5D2716" w:rsidRDefault="0001632A" w:rsidP="005D2716">
            <w:pPr>
              <w:pStyle w:val="TAL"/>
              <w:rPr>
                <w:rPrChange w:id="5080" w:author="Teniou Gilles" w:date="2025-02-11T19:22:00Z" w16du:dateUtc="2025-02-11T18:22:00Z">
                  <w:rPr>
                    <w:lang w:eastAsia="ko-KR"/>
                  </w:rPr>
                </w:rPrChange>
              </w:rPr>
            </w:pPr>
            <w:r w:rsidRPr="005D2716">
              <w:rPr>
                <w:rFonts w:eastAsia="Malgun Gothic"/>
                <w:rPrChange w:id="5081"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5D2716" w:rsidRDefault="0001632A" w:rsidP="005D2716">
            <w:pPr>
              <w:pStyle w:val="TAL"/>
              <w:rPr>
                <w:rPrChange w:id="5082" w:author="Teniou Gilles" w:date="2025-02-11T19:22:00Z" w16du:dateUtc="2025-02-11T18:22:00Z">
                  <w:rPr>
                    <w:lang w:eastAsia="ko-KR"/>
                  </w:rPr>
                </w:rPrChange>
              </w:rPr>
            </w:pPr>
            <w:r w:rsidRPr="005D2716">
              <w:rPr>
                <w:rFonts w:eastAsia="Malgun Gothic"/>
                <w:rPrChange w:id="5083" w:author="Teniou Gilles" w:date="2025-02-11T19:22:00Z" w16du:dateUtc="2025-02-11T18:22:00Z">
                  <w:rPr>
                    <w:rFonts w:eastAsia="Malgun Gothic"/>
                    <w:lang w:eastAsia="ko-KR"/>
                  </w:rPr>
                </w:rPrChange>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5D2716" w:rsidRDefault="0001632A" w:rsidP="005D2716">
            <w:pPr>
              <w:pStyle w:val="TAL"/>
              <w:rPr>
                <w:rPrChange w:id="5084" w:author="Teniou Gilles" w:date="2025-02-11T19:22:00Z" w16du:dateUtc="2025-02-11T18:22:00Z">
                  <w:rPr>
                    <w:lang w:eastAsia="ko-KR"/>
                  </w:rPr>
                </w:rPrChange>
              </w:rPr>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5D2716" w:rsidRDefault="0001632A" w:rsidP="005D2716">
            <w:pPr>
              <w:pStyle w:val="TAL"/>
              <w:rPr>
                <w:rPrChange w:id="5085" w:author="Teniou Gilles" w:date="2025-02-11T19:22:00Z" w16du:dateUtc="2025-02-11T18:22:00Z">
                  <w:rPr>
                    <w:lang w:eastAsia="ko-KR"/>
                  </w:rPr>
                </w:rPrChange>
              </w:rPr>
            </w:pPr>
            <w:r w:rsidRPr="005D2716">
              <w:rPr>
                <w:rFonts w:eastAsia="Malgun Gothic"/>
                <w:rPrChange w:id="5086" w:author="Teniou Gilles" w:date="2025-02-11T19:22:00Z" w16du:dateUtc="2025-02-11T18:22:00Z">
                  <w:rPr>
                    <w:rFonts w:eastAsia="Malgun Gothic"/>
                    <w:lang w:eastAsia="ko-KR"/>
                  </w:rPr>
                </w:rPrChange>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32EAFB06" w:rsidR="0001632A" w:rsidRPr="005D2716" w:rsidRDefault="0001632A" w:rsidP="005D2716">
            <w:pPr>
              <w:pStyle w:val="TAL"/>
              <w:rPr>
                <w:rPrChange w:id="5087" w:author="Teniou Gilles" w:date="2025-02-11T19:22:00Z" w16du:dateUtc="2025-02-11T18:22:00Z">
                  <w:rPr>
                    <w:lang w:eastAsia="ko-KR"/>
                  </w:rPr>
                </w:rPrChange>
              </w:rPr>
            </w:pPr>
            <w:del w:id="5088" w:author="Teniou Gilles" w:date="2025-02-11T17:11:00Z" w16du:dateUtc="2025-02-11T16:11:00Z">
              <w:r w:rsidRPr="005D2716" w:rsidDel="0017273E">
                <w:rPr>
                  <w:rFonts w:eastAsia="Malgun Gothic"/>
                  <w:rPrChange w:id="5089" w:author="Teniou Gilles" w:date="2025-02-11T19:22:00Z" w16du:dateUtc="2025-02-11T18:22:00Z">
                    <w:rPr>
                      <w:rFonts w:eastAsia="Malgun Gothic"/>
                      <w:lang w:eastAsia="ko-KR"/>
                    </w:rPr>
                  </w:rPrChange>
                </w:rPr>
                <w:delText xml:space="preserve">AI </w:delText>
              </w:r>
            </w:del>
            <w:ins w:id="5090" w:author="Teniou Gilles" w:date="2025-02-11T17:11:00Z" w16du:dateUtc="2025-02-11T16:11:00Z">
              <w:r w:rsidR="0017273E" w:rsidRPr="005D2716">
                <w:rPr>
                  <w:rFonts w:eastAsia="Malgun Gothic"/>
                  <w:rPrChange w:id="5091" w:author="Teniou Gilles" w:date="2025-02-11T19:22:00Z" w16du:dateUtc="2025-02-11T18:22:00Z">
                    <w:rPr>
                      <w:rFonts w:eastAsia="Malgun Gothic"/>
                      <w:lang w:eastAsia="ko-KR"/>
                    </w:rPr>
                  </w:rPrChange>
                </w:rPr>
                <w:t xml:space="preserve">AI/ML </w:t>
              </w:r>
            </w:ins>
            <w:r w:rsidRPr="005D2716">
              <w:rPr>
                <w:rFonts w:eastAsia="Malgun Gothic"/>
                <w:rPrChange w:id="5092" w:author="Teniou Gilles" w:date="2025-02-11T19:22:00Z" w16du:dateUtc="2025-02-11T18:22:00Z">
                  <w:rPr>
                    <w:rFonts w:eastAsia="Malgun Gothic"/>
                    <w:lang w:eastAsia="ko-KR"/>
                  </w:rPr>
                </w:rPrChange>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5D2716" w:rsidRDefault="0001632A" w:rsidP="005D2716">
            <w:pPr>
              <w:pStyle w:val="TAL"/>
              <w:rPr>
                <w:rPrChange w:id="5093" w:author="Teniou Gilles" w:date="2025-02-11T19:22:00Z" w16du:dateUtc="2025-02-11T18:22:00Z">
                  <w:rPr>
                    <w:lang w:eastAsia="ko-KR"/>
                  </w:rPr>
                </w:rPrChange>
              </w:rPr>
            </w:pPr>
            <w:r w:rsidRPr="005D2716">
              <w:rPr>
                <w:rFonts w:eastAsia="Malgun Gothic"/>
                <w:rPrChange w:id="5094"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5D2716" w:rsidRDefault="0001632A" w:rsidP="005D2716">
            <w:pPr>
              <w:pStyle w:val="TAL"/>
              <w:rPr>
                <w:rPrChange w:id="5095" w:author="Teniou Gilles" w:date="2025-02-11T19:22:00Z" w16du:dateUtc="2025-02-11T18:22:00Z">
                  <w:rPr>
                    <w:lang w:eastAsia="ko-KR"/>
                  </w:rPr>
                </w:rPrChange>
              </w:rPr>
            </w:pPr>
            <w:r w:rsidRPr="005D2716">
              <w:rPr>
                <w:rFonts w:eastAsia="Malgun Gothic"/>
                <w:rPrChange w:id="5096"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5D2716" w:rsidRDefault="0001632A" w:rsidP="005D2716">
            <w:pPr>
              <w:pStyle w:val="TAL"/>
              <w:rPr>
                <w:rPrChange w:id="5097" w:author="Teniou Gilles" w:date="2025-02-11T19:22:00Z" w16du:dateUtc="2025-02-11T18:22:00Z">
                  <w:rPr>
                    <w:lang w:eastAsia="ko-KR"/>
                  </w:rPr>
                </w:rPrChange>
              </w:rPr>
            </w:pPr>
            <w:r w:rsidRPr="005D2716">
              <w:rPr>
                <w:rFonts w:eastAsia="Malgun Gothic"/>
                <w:rPrChange w:id="5098" w:author="Teniou Gilles" w:date="2025-02-11T19:22:00Z" w16du:dateUtc="2025-02-11T18:22:00Z">
                  <w:rPr>
                    <w:rFonts w:eastAsia="Malgun Gothic"/>
                    <w:lang w:eastAsia="ko-KR"/>
                  </w:rPr>
                </w:rPrChange>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5D2716" w:rsidRDefault="0001632A" w:rsidP="005D2716">
            <w:pPr>
              <w:pStyle w:val="TAL"/>
              <w:rPr>
                <w:rPrChange w:id="5099" w:author="Teniou Gilles" w:date="2025-02-11T19:22:00Z" w16du:dateUtc="2025-02-11T18:22:00Z">
                  <w:rPr>
                    <w:lang w:eastAsia="ko-KR"/>
                  </w:rPr>
                </w:rPrChang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5D2716" w:rsidRDefault="0001632A" w:rsidP="005D2716">
            <w:pPr>
              <w:pStyle w:val="TAL"/>
              <w:rPr>
                <w:rPrChange w:id="5100" w:author="Teniou Gilles" w:date="2025-02-11T19:22:00Z" w16du:dateUtc="2025-02-11T18:22:00Z">
                  <w:rPr>
                    <w:lang w:eastAsia="ko-KR"/>
                  </w:rPr>
                </w:rPrChange>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6246BD52" w:rsidR="0001632A" w:rsidRPr="005D2716" w:rsidRDefault="0001632A" w:rsidP="005D2716">
            <w:pPr>
              <w:pStyle w:val="TAL"/>
              <w:rPr>
                <w:rPrChange w:id="5101" w:author="Teniou Gilles" w:date="2025-02-11T19:22:00Z" w16du:dateUtc="2025-02-11T18:22:00Z">
                  <w:rPr>
                    <w:lang w:eastAsia="ko-KR"/>
                  </w:rPr>
                </w:rPrChange>
              </w:rPr>
            </w:pPr>
            <w:del w:id="5102" w:author="Teniou Gilles" w:date="2025-02-11T17:11:00Z" w16du:dateUtc="2025-02-11T16:11:00Z">
              <w:r w:rsidRPr="005D2716" w:rsidDel="0017273E">
                <w:rPr>
                  <w:rFonts w:eastAsia="Malgun Gothic"/>
                  <w:rPrChange w:id="5103" w:author="Teniou Gilles" w:date="2025-02-11T19:22:00Z" w16du:dateUtc="2025-02-11T18:22:00Z">
                    <w:rPr>
                      <w:rFonts w:eastAsia="Malgun Gothic"/>
                      <w:lang w:val="en-US" w:eastAsia="ko-KR"/>
                    </w:rPr>
                  </w:rPrChange>
                </w:rPr>
                <w:delText xml:space="preserve">AI </w:delText>
              </w:r>
            </w:del>
            <w:ins w:id="5104" w:author="Teniou Gilles" w:date="2025-02-11T17:11:00Z" w16du:dateUtc="2025-02-11T16:11:00Z">
              <w:r w:rsidR="0017273E" w:rsidRPr="005D2716">
                <w:rPr>
                  <w:rFonts w:eastAsia="Malgun Gothic"/>
                  <w:rPrChange w:id="5105" w:author="Teniou Gilles" w:date="2025-02-11T19:22:00Z" w16du:dateUtc="2025-02-11T18:22:00Z">
                    <w:rPr>
                      <w:rFonts w:eastAsia="Malgun Gothic"/>
                      <w:lang w:val="en-US" w:eastAsia="ko-KR"/>
                    </w:rPr>
                  </w:rPrChange>
                </w:rPr>
                <w:t xml:space="preserve">AI/ML </w:t>
              </w:r>
            </w:ins>
            <w:r w:rsidRPr="005D2716">
              <w:rPr>
                <w:rFonts w:eastAsia="Malgun Gothic"/>
                <w:rPrChange w:id="5106" w:author="Teniou Gilles" w:date="2025-02-11T19:22:00Z" w16du:dateUtc="2025-02-11T18:22:00Z">
                  <w:rPr>
                    <w:rFonts w:eastAsia="Malgun Gothic"/>
                    <w:lang w:val="en-US" w:eastAsia="ko-KR"/>
                  </w:rPr>
                </w:rPrChange>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5D2716" w:rsidRDefault="0001632A" w:rsidP="005D2716">
            <w:pPr>
              <w:pStyle w:val="TAL"/>
              <w:rPr>
                <w:rPrChange w:id="5107" w:author="Teniou Gilles" w:date="2025-02-11T19:22:00Z" w16du:dateUtc="2025-02-11T18:22:00Z">
                  <w:rPr>
                    <w:lang w:eastAsia="ko-KR"/>
                  </w:rPr>
                </w:rPrChange>
              </w:rPr>
            </w:pPr>
            <w:r w:rsidRPr="005D2716">
              <w:rPr>
                <w:rFonts w:eastAsia="Malgun Gothic"/>
                <w:rPrChange w:id="5108" w:author="Teniou Gilles" w:date="2025-02-11T19:22:00Z" w16du:dateUtc="2025-02-11T18:22:00Z">
                  <w:rPr>
                    <w:rFonts w:eastAsia="Malgun Gothic"/>
                    <w:lang w:val="en-US"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5D2716" w:rsidRDefault="0001632A" w:rsidP="005D2716">
            <w:pPr>
              <w:pStyle w:val="TAL"/>
              <w:rPr>
                <w:rPrChange w:id="5109" w:author="Teniou Gilles" w:date="2025-02-11T19:22:00Z" w16du:dateUtc="2025-02-11T18:22:00Z">
                  <w:rPr>
                    <w:lang w:eastAsia="ko-KR"/>
                  </w:rPr>
                </w:rPrChange>
              </w:rPr>
            </w:pPr>
            <w:r w:rsidRPr="005D2716">
              <w:rPr>
                <w:rFonts w:eastAsia="Malgun Gothic"/>
                <w:rPrChange w:id="5110"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5D2716" w:rsidRDefault="0001632A" w:rsidP="005D2716">
            <w:pPr>
              <w:pStyle w:val="TAL"/>
              <w:rPr>
                <w:rPrChange w:id="5111" w:author="Teniou Gilles" w:date="2025-02-11T19:22:00Z" w16du:dateUtc="2025-02-11T18:22:00Z">
                  <w:rPr>
                    <w:lang w:eastAsia="ko-KR"/>
                  </w:rPr>
                </w:rPrChange>
              </w:rPr>
            </w:pPr>
            <w:r w:rsidRPr="005D2716">
              <w:rPr>
                <w:rFonts w:eastAsia="Malgun Gothic"/>
                <w:rPrChange w:id="5112" w:author="Teniou Gilles" w:date="2025-02-11T19:22:00Z" w16du:dateUtc="2025-02-11T18:22:00Z">
                  <w:rPr>
                    <w:rFonts w:eastAsia="Malgun Gothic"/>
                    <w:lang w:eastAsia="ko-KR"/>
                  </w:rPr>
                </w:rPrChange>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5D2716" w:rsidRDefault="0001632A" w:rsidP="005D2716">
            <w:pPr>
              <w:pStyle w:val="TAL"/>
              <w:rPr>
                <w:rPrChange w:id="5113" w:author="Teniou Gilles" w:date="2025-02-11T19:22:00Z" w16du:dateUtc="2025-02-11T18:22:00Z">
                  <w:rPr>
                    <w:lang w:eastAsia="ko-KR"/>
                  </w:rPr>
                </w:rPrChang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5D2716" w:rsidRDefault="0001632A" w:rsidP="005D2716">
            <w:pPr>
              <w:pStyle w:val="TAL"/>
              <w:rPr>
                <w:rPrChange w:id="5114" w:author="Teniou Gilles" w:date="2025-02-11T19:22:00Z" w16du:dateUtc="2025-02-11T18:22:00Z">
                  <w:rPr>
                    <w:lang w:eastAsia="ko-KR"/>
                  </w:rPr>
                </w:rPrChange>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5D2716" w:rsidRDefault="0001632A" w:rsidP="005D2716">
            <w:pPr>
              <w:pStyle w:val="TAL"/>
              <w:rPr>
                <w:rPrChange w:id="5115" w:author="Teniou Gilles" w:date="2025-02-11T19:22:00Z" w16du:dateUtc="2025-02-11T18:22:00Z">
                  <w:rPr>
                    <w:lang w:eastAsia="ko-KR"/>
                  </w:rPr>
                </w:rPrChange>
              </w:rPr>
            </w:pPr>
            <w:r w:rsidRPr="005D2716">
              <w:rPr>
                <w:rFonts w:eastAsia="Malgun Gothic"/>
                <w:rPrChange w:id="5116" w:author="Teniou Gilles" w:date="2025-02-11T19:22:00Z" w16du:dateUtc="2025-02-11T18:22:00Z">
                  <w:rPr>
                    <w:rFonts w:eastAsia="Malgun Gothic"/>
                    <w:lang w:val="en-US" w:eastAsia="ko-KR"/>
                  </w:rPr>
                </w:rPrChange>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5D2716" w:rsidRDefault="0001632A" w:rsidP="005D2716">
            <w:pPr>
              <w:pStyle w:val="TAL"/>
              <w:rPr>
                <w:rPrChange w:id="5117" w:author="Teniou Gilles" w:date="2025-02-11T19:22:00Z" w16du:dateUtc="2025-02-11T18:22:00Z">
                  <w:rPr>
                    <w:lang w:eastAsia="ko-KR"/>
                  </w:rPr>
                </w:rPrChange>
              </w:rPr>
            </w:pPr>
            <w:r w:rsidRPr="005D2716">
              <w:rPr>
                <w:rFonts w:eastAsia="Malgun Gothic"/>
                <w:rPrChange w:id="5118" w:author="Teniou Gilles" w:date="2025-02-11T19:22:00Z" w16du:dateUtc="2025-02-11T18:22:00Z">
                  <w:rPr>
                    <w:rFonts w:eastAsia="Malgun Gothic"/>
                    <w:lang w:val="en-US" w:eastAsia="ko-KR"/>
                  </w:rPr>
                </w:rPrChange>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5D2716" w:rsidRDefault="0001632A" w:rsidP="005D2716">
            <w:pPr>
              <w:pStyle w:val="TAL"/>
              <w:rPr>
                <w:rPrChange w:id="5119" w:author="Teniou Gilles" w:date="2025-02-11T19:22:00Z" w16du:dateUtc="2025-02-11T18:22:00Z">
                  <w:rPr>
                    <w:lang w:eastAsia="ko-KR"/>
                  </w:rPr>
                </w:rPrChange>
              </w:rPr>
            </w:pPr>
            <w:r w:rsidRPr="005D2716">
              <w:rPr>
                <w:rFonts w:eastAsia="Malgun Gothic"/>
                <w:rPrChange w:id="5120" w:author="Teniou Gilles" w:date="2025-02-11T19:22:00Z" w16du:dateUtc="2025-02-11T18:22:00Z">
                  <w:rPr>
                    <w:rFonts w:eastAsia="Malgun Gothic"/>
                    <w:lang w:val="en-US" w:eastAsia="ko-KR"/>
                  </w:rPr>
                </w:rPrChange>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5D2716" w:rsidRDefault="0001632A" w:rsidP="005D2716">
            <w:pPr>
              <w:pStyle w:val="TAL"/>
              <w:rPr>
                <w:rPrChange w:id="5121" w:author="Teniou Gilles" w:date="2025-02-11T19:22:00Z" w16du:dateUtc="2025-02-11T18:22:00Z">
                  <w:rPr>
                    <w:lang w:eastAsia="ko-KR"/>
                  </w:rPr>
                </w:rPrChange>
              </w:rPr>
            </w:pPr>
            <w:r w:rsidRPr="005D2716">
              <w:rPr>
                <w:rFonts w:eastAsia="Malgun Gothic"/>
                <w:rPrChange w:id="5122" w:author="Teniou Gilles" w:date="2025-02-11T19:22:00Z" w16du:dateUtc="2025-02-11T18:22:00Z">
                  <w:rPr>
                    <w:rFonts w:eastAsia="Malgun Gothic"/>
                    <w:lang w:val="en-US" w:eastAsia="ko-KR"/>
                  </w:rPr>
                </w:rPrChange>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5D2716" w:rsidRDefault="0001632A" w:rsidP="005D2716">
            <w:pPr>
              <w:pStyle w:val="TAL"/>
              <w:rPr>
                <w:rPrChange w:id="5123" w:author="Teniou Gilles" w:date="2025-02-11T19:22:00Z" w16du:dateUtc="2025-02-11T18:22:00Z">
                  <w:rPr>
                    <w:lang w:eastAsia="ko-KR"/>
                  </w:rPr>
                </w:rPrChange>
              </w:rPr>
            </w:pPr>
            <w:r w:rsidRPr="005D2716">
              <w:rPr>
                <w:rFonts w:eastAsia="Malgun Gothic"/>
                <w:rPrChange w:id="5124" w:author="Teniou Gilles" w:date="2025-02-11T19:22:00Z" w16du:dateUtc="2025-02-11T18:22:00Z">
                  <w:rPr>
                    <w:rFonts w:eastAsia="Malgun Gothic"/>
                    <w:lang w:eastAsia="ko-KR"/>
                  </w:rPr>
                </w:rPrChange>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7EC6E8B3" w:rsidR="0001632A" w:rsidRPr="005D2716" w:rsidRDefault="0001632A" w:rsidP="005D2716">
            <w:pPr>
              <w:pStyle w:val="TAL"/>
              <w:rPr>
                <w:rPrChange w:id="5125" w:author="Teniou Gilles" w:date="2025-02-11T19:22:00Z" w16du:dateUtc="2025-02-11T18:22:00Z">
                  <w:rPr>
                    <w:lang w:eastAsia="ko-KR"/>
                  </w:rPr>
                </w:rPrChange>
              </w:rPr>
            </w:pPr>
            <w:del w:id="5126" w:author="Teniou Gilles" w:date="2025-02-11T17:11:00Z" w16du:dateUtc="2025-02-11T16:11:00Z">
              <w:r w:rsidRPr="005D2716" w:rsidDel="0017273E">
                <w:rPr>
                  <w:rFonts w:eastAsia="Malgun Gothic"/>
                  <w:rPrChange w:id="5127" w:author="Teniou Gilles" w:date="2025-02-11T19:22:00Z" w16du:dateUtc="2025-02-11T18:22:00Z">
                    <w:rPr>
                      <w:rFonts w:eastAsia="Malgun Gothic"/>
                      <w:lang w:eastAsia="ko-KR"/>
                    </w:rPr>
                  </w:rPrChange>
                </w:rPr>
                <w:delText xml:space="preserve">AI </w:delText>
              </w:r>
            </w:del>
            <w:ins w:id="5128" w:author="Teniou Gilles" w:date="2025-02-11T17:11:00Z" w16du:dateUtc="2025-02-11T16:11:00Z">
              <w:r w:rsidR="0017273E" w:rsidRPr="005D2716">
                <w:rPr>
                  <w:rFonts w:eastAsia="Malgun Gothic"/>
                  <w:rPrChange w:id="5129" w:author="Teniou Gilles" w:date="2025-02-11T19:22:00Z" w16du:dateUtc="2025-02-11T18:22:00Z">
                    <w:rPr>
                      <w:rFonts w:eastAsia="Malgun Gothic"/>
                      <w:lang w:eastAsia="ko-KR"/>
                    </w:rPr>
                  </w:rPrChange>
                </w:rPr>
                <w:t xml:space="preserve">AI/ML </w:t>
              </w:r>
            </w:ins>
            <w:r w:rsidRPr="005D2716">
              <w:rPr>
                <w:rFonts w:eastAsia="Malgun Gothic"/>
                <w:rPrChange w:id="5130" w:author="Teniou Gilles" w:date="2025-02-11T19:22:00Z" w16du:dateUtc="2025-02-11T18:22:00Z">
                  <w:rPr>
                    <w:rFonts w:eastAsia="Malgun Gothic"/>
                    <w:lang w:eastAsia="ko-KR"/>
                  </w:rPr>
                </w:rPrChange>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5D2716" w:rsidRDefault="0001632A" w:rsidP="005D2716">
            <w:pPr>
              <w:pStyle w:val="TAL"/>
              <w:rPr>
                <w:rPrChange w:id="5131" w:author="Teniou Gilles" w:date="2025-02-11T19:22:00Z" w16du:dateUtc="2025-02-11T18:22:00Z">
                  <w:rPr>
                    <w:lang w:eastAsia="ko-KR"/>
                  </w:rPr>
                </w:rPrChange>
              </w:rPr>
            </w:pPr>
            <w:r w:rsidRPr="005D2716">
              <w:rPr>
                <w:rFonts w:eastAsia="Malgun Gothic"/>
                <w:rPrChange w:id="5132"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5D2716" w:rsidRDefault="0001632A" w:rsidP="005D2716">
            <w:pPr>
              <w:pStyle w:val="TAL"/>
              <w:rPr>
                <w:rPrChange w:id="5133" w:author="Teniou Gilles" w:date="2025-02-11T19:22:00Z" w16du:dateUtc="2025-02-11T18:22:00Z">
                  <w:rPr>
                    <w:lang w:eastAsia="ko-KR"/>
                  </w:rPr>
                </w:rPrChange>
              </w:rPr>
            </w:pPr>
            <w:r w:rsidRPr="005D2716">
              <w:rPr>
                <w:rFonts w:eastAsia="Malgun Gothic"/>
                <w:rPrChange w:id="5134"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5D2716" w:rsidRDefault="0001632A" w:rsidP="005D2716">
            <w:pPr>
              <w:pStyle w:val="TAL"/>
              <w:rPr>
                <w:rPrChange w:id="5135" w:author="Teniou Gilles" w:date="2025-02-11T19:22:00Z" w16du:dateUtc="2025-02-11T18:22:00Z">
                  <w:rPr>
                    <w:lang w:eastAsia="ko-KR"/>
                  </w:rPr>
                </w:rPrChange>
              </w:rPr>
            </w:pPr>
            <w:r w:rsidRPr="005D2716">
              <w:rPr>
                <w:rFonts w:eastAsia="Malgun Gothic"/>
                <w:rPrChange w:id="5136" w:author="Teniou Gilles" w:date="2025-02-11T19:22:00Z" w16du:dateUtc="2025-02-11T18:22:00Z">
                  <w:rPr>
                    <w:rFonts w:eastAsia="Malgun Gothic"/>
                    <w:lang w:eastAsia="ko-KR"/>
                  </w:rPr>
                </w:rPrChange>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5D2716" w:rsidRDefault="0001632A" w:rsidP="005D2716">
            <w:pPr>
              <w:pStyle w:val="TAL"/>
              <w:rPr>
                <w:rPrChange w:id="5137" w:author="Teniou Gilles" w:date="2025-02-11T19:22:00Z" w16du:dateUtc="2025-02-11T18:22:00Z">
                  <w:rPr>
                    <w:lang w:eastAsia="ko-KR"/>
                  </w:rPr>
                </w:rPrChange>
              </w:rPr>
            </w:pPr>
            <w:r w:rsidRPr="005D2716">
              <w:rPr>
                <w:rFonts w:eastAsia="Malgun Gothic"/>
                <w:rPrChange w:id="5138" w:author="Teniou Gilles" w:date="2025-02-11T19:22:00Z" w16du:dateUtc="2025-02-11T18:22:00Z">
                  <w:rPr>
                    <w:rFonts w:eastAsia="Malgun Gothic"/>
                    <w:lang w:eastAsia="ko-KR"/>
                  </w:rPr>
                </w:rPrChange>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5D2716" w:rsidRDefault="0001632A" w:rsidP="005D2716">
            <w:pPr>
              <w:pStyle w:val="TAL"/>
              <w:rPr>
                <w:rPrChange w:id="5139" w:author="Teniou Gilles" w:date="2025-02-11T19:22:00Z" w16du:dateUtc="2025-02-11T18:22:00Z">
                  <w:rPr>
                    <w:lang w:eastAsia="ko-KR"/>
                  </w:rPr>
                </w:rPrChange>
              </w:rPr>
            </w:pPr>
            <w:r w:rsidRPr="005D2716">
              <w:rPr>
                <w:rFonts w:eastAsia="Malgun Gothic"/>
                <w:rPrChange w:id="5140" w:author="Teniou Gilles" w:date="2025-02-11T19:22:00Z" w16du:dateUtc="2025-02-11T18:22:00Z">
                  <w:rPr>
                    <w:rFonts w:eastAsia="Malgun Gothic"/>
                    <w:lang w:eastAsia="ko-KR"/>
                  </w:rPr>
                </w:rPrChange>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5D2716" w:rsidRDefault="0001632A" w:rsidP="005D2716">
            <w:pPr>
              <w:pStyle w:val="TAL"/>
              <w:rPr>
                <w:rPrChange w:id="5141" w:author="Teniou Gilles" w:date="2025-02-11T19:22:00Z" w16du:dateUtc="2025-02-11T18:22:00Z">
                  <w:rPr>
                    <w:lang w:eastAsia="ko-KR"/>
                  </w:rPr>
                </w:rPrChange>
              </w:rPr>
            </w:pPr>
            <w:r w:rsidRPr="005D2716">
              <w:rPr>
                <w:rFonts w:eastAsia="Malgun Gothic"/>
                <w:rPrChange w:id="5142"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5D2716" w:rsidRDefault="0001632A" w:rsidP="005D2716">
            <w:pPr>
              <w:pStyle w:val="TAL"/>
              <w:rPr>
                <w:rPrChange w:id="5143" w:author="Teniou Gilles" w:date="2025-02-11T19:22:00Z" w16du:dateUtc="2025-02-11T18:22:00Z">
                  <w:rPr>
                    <w:lang w:eastAsia="ko-KR"/>
                  </w:rPr>
                </w:rPrChange>
              </w:rPr>
            </w:pPr>
            <w:r w:rsidRPr="005D2716">
              <w:rPr>
                <w:rFonts w:eastAsia="Malgun Gothic"/>
                <w:rPrChange w:id="5144"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5D2716" w:rsidRDefault="0001632A" w:rsidP="005D2716">
            <w:pPr>
              <w:pStyle w:val="TAL"/>
              <w:rPr>
                <w:rPrChange w:id="5145" w:author="Teniou Gilles" w:date="2025-02-11T19:22:00Z" w16du:dateUtc="2025-02-11T18:22:00Z">
                  <w:rPr>
                    <w:lang w:eastAsia="ko-KR"/>
                  </w:rPr>
                </w:rPrChange>
              </w:rPr>
            </w:pPr>
            <w:r w:rsidRPr="005D2716">
              <w:rPr>
                <w:rFonts w:eastAsia="Malgun Gothic"/>
                <w:rPrChange w:id="5146" w:author="Teniou Gilles" w:date="2025-02-11T19:22:00Z" w16du:dateUtc="2025-02-11T18:22:00Z">
                  <w:rPr>
                    <w:rFonts w:eastAsia="Malgun Gothic"/>
                    <w:lang w:eastAsia="ko-KR"/>
                  </w:rPr>
                </w:rPrChange>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5D2716" w:rsidRDefault="0001632A" w:rsidP="005D2716">
            <w:pPr>
              <w:pStyle w:val="TAL"/>
              <w:rPr>
                <w:rPrChange w:id="5147" w:author="Teniou Gilles" w:date="2025-02-11T19:22:00Z" w16du:dateUtc="2025-02-11T18:22:00Z">
                  <w:rPr>
                    <w:lang w:eastAsia="ko-KR"/>
                  </w:rPr>
                </w:rPrChange>
              </w:rPr>
            </w:pPr>
            <w:r w:rsidRPr="005D2716">
              <w:rPr>
                <w:rFonts w:eastAsia="Malgun Gothic"/>
                <w:rPrChange w:id="5148" w:author="Teniou Gilles" w:date="2025-02-11T19:22:00Z" w16du:dateUtc="2025-02-11T18:22:00Z">
                  <w:rPr>
                    <w:rFonts w:eastAsia="Malgun Gothic"/>
                    <w:lang w:eastAsia="ko-KR"/>
                  </w:rPr>
                </w:rPrChange>
              </w:rPr>
              <w:t>NOTE:</w:t>
            </w:r>
            <w:r w:rsidRPr="005D2716">
              <w:rPr>
                <w:rFonts w:eastAsia="Malgun Gothic"/>
                <w:rPrChange w:id="5149" w:author="Teniou Gilles" w:date="2025-02-11T19:22:00Z" w16du:dateUtc="2025-02-11T18:22:00Z">
                  <w:rPr>
                    <w:rFonts w:eastAsia="Malgun Gothic"/>
                    <w:lang w:eastAsia="ko-KR"/>
                  </w:rPr>
                </w:rPrChange>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5150" w:name="_Toc191026174"/>
      <w:r>
        <w:t>A.4.</w:t>
      </w:r>
      <w:r w:rsidR="00285F59">
        <w:t>2</w:t>
      </w:r>
      <w:r>
        <w:tab/>
        <w:t>Collaboration scenario 1</w:t>
      </w:r>
      <w:r w:rsidR="00285F59">
        <w:t xml:space="preserve"> architecture</w:t>
      </w:r>
      <w:bookmarkEnd w:id="5150"/>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ins w:id="5151" w:author="Gilles Teniou" w:date="2024-08-23T12:52:00Z" w16du:dateUtc="2024-08-23T10:52:00Z">
        <w:r w:rsidR="00642AE2" w:rsidRPr="00A94D28">
          <w:rPr>
            <w:rFonts w:eastAsia="Malgun Gothic"/>
            <w:noProof/>
            <w:lang w:eastAsia="en-GB"/>
          </w:rPr>
          <w:object w:dxaOrig="21601" w:dyaOrig="11521" w14:anchorId="7B4B937C">
            <v:shape id="_x0000_i1027" type="#_x0000_t75" alt="" style="width:481.55pt;height:257.9pt;mso-width-percent:0;mso-height-percent:0;mso-width-percent:0;mso-height-percent:0" o:ole="">
              <v:imagedata r:id="rId60" o:title=""/>
            </v:shape>
            <o:OLEObject Type="Embed" ProgID="Visio.Drawing.15" ShapeID="_x0000_i1027" DrawAspect="Content" ObjectID="_1801642367" r:id="rId61"/>
          </w:object>
        </w:r>
      </w:ins>
    </w:p>
    <w:p w14:paraId="13E54DF7" w14:textId="3EF8E161" w:rsidR="0001632A" w:rsidRPr="00285F59" w:rsidRDefault="0001632A" w:rsidP="00C2213E">
      <w:pPr>
        <w:pStyle w:val="TF"/>
      </w:pPr>
      <w:r w:rsidRPr="00285F59">
        <w:t xml:space="preserve">Figure </w:t>
      </w:r>
      <w:r w:rsidR="00285F59">
        <w:t>A.4.2</w:t>
      </w:r>
      <w:r w:rsidRPr="00285F59">
        <w:t xml:space="preserve">-1: Derivative </w:t>
      </w:r>
      <w:del w:id="5152" w:author="Teniou Gilles" w:date="2025-02-11T17:11:00Z" w16du:dateUtc="2025-02-11T16:11:00Z">
        <w:r w:rsidRPr="00285F59" w:rsidDel="0017273E">
          <w:delText xml:space="preserve">AI </w:delText>
        </w:r>
      </w:del>
      <w:ins w:id="5153" w:author="Teniou Gilles" w:date="2025-02-11T17:11:00Z" w16du:dateUtc="2025-02-11T16:11:00Z">
        <w:r w:rsidR="0017273E">
          <w:t xml:space="preserve">AI/ML </w:t>
        </w:r>
      </w:ins>
      <w:r w:rsidRPr="00285F59">
        <w:t>data delivery architecture for collaboration scenario 1</w:t>
      </w:r>
    </w:p>
    <w:p w14:paraId="5EECC7BB" w14:textId="0BCE3FCA" w:rsidR="0001632A" w:rsidRDefault="00285F59" w:rsidP="00C2213E">
      <w:pPr>
        <w:pStyle w:val="Titre2"/>
      </w:pPr>
      <w:bookmarkStart w:id="5154" w:name="_Toc191026175"/>
      <w:r>
        <w:t>A.4.3</w:t>
      </w:r>
      <w:r>
        <w:tab/>
      </w:r>
      <w:r w:rsidR="0001632A">
        <w:t>Collaboration scenario 2</w:t>
      </w:r>
      <w:r>
        <w:t xml:space="preserve"> architecture</w:t>
      </w:r>
      <w:bookmarkEnd w:id="5154"/>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ins w:id="5155" w:author="Gilles Teniou" w:date="2024-08-23T12:53:00Z" w16du:dateUtc="2024-08-23T10:53:00Z">
        <w:r w:rsidR="00642AE2" w:rsidRPr="000718D0">
          <w:rPr>
            <w:noProof/>
          </w:rPr>
          <w:object w:dxaOrig="21601" w:dyaOrig="11521" w14:anchorId="6AA8DCB2">
            <v:shape id="_x0000_i1026" type="#_x0000_t75" alt="" style="width:481.55pt;height:257.9pt;mso-width-percent:0;mso-height-percent:0;mso-width-percent:0;mso-height-percent:0" o:ole="">
              <v:imagedata r:id="rId62" o:title=""/>
            </v:shape>
            <o:OLEObject Type="Embed" ProgID="Visio.Drawing.15" ShapeID="_x0000_i1026" DrawAspect="Content" ObjectID="_1801642368" r:id="rId63"/>
          </w:object>
        </w:r>
      </w:ins>
    </w:p>
    <w:p w14:paraId="5DBF744D" w14:textId="05ADD0A7" w:rsidR="0001632A" w:rsidRDefault="0001632A" w:rsidP="00C2213E">
      <w:pPr>
        <w:pStyle w:val="TF"/>
      </w:pPr>
      <w:r>
        <w:t xml:space="preserve">Figure </w:t>
      </w:r>
      <w:r w:rsidR="00285F59">
        <w:t>A.4.3</w:t>
      </w:r>
      <w:r>
        <w:t xml:space="preserve">-1: Derivative </w:t>
      </w:r>
      <w:del w:id="5156" w:author="Teniou Gilles" w:date="2025-02-11T17:11:00Z" w16du:dateUtc="2025-02-11T16:11:00Z">
        <w:r w:rsidDel="0017273E">
          <w:delText xml:space="preserve">AI </w:delText>
        </w:r>
      </w:del>
      <w:ins w:id="5157" w:author="Teniou Gilles" w:date="2025-02-11T17:11:00Z" w16du:dateUtc="2025-02-11T16:11:00Z">
        <w:r w:rsidR="0017273E">
          <w:t xml:space="preserve">AI/ML </w:t>
        </w:r>
      </w:ins>
      <w:r>
        <w:t>data delivery architecture for collaboration scenario 2</w:t>
      </w:r>
    </w:p>
    <w:p w14:paraId="14DDA6D6" w14:textId="037D2FEE" w:rsidR="0001632A" w:rsidRDefault="00285F59" w:rsidP="00C2213E">
      <w:pPr>
        <w:pStyle w:val="Titre2"/>
      </w:pPr>
      <w:bookmarkStart w:id="5158" w:name="_Toc191026176"/>
      <w:r>
        <w:lastRenderedPageBreak/>
        <w:t>A.4.4</w:t>
      </w:r>
      <w:r w:rsidR="0001632A">
        <w:tab/>
        <w:t>Collaboration scenario 3</w:t>
      </w:r>
      <w:r>
        <w:t xml:space="preserve"> architecture</w:t>
      </w:r>
      <w:bookmarkEnd w:id="5158"/>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01632A">
      <w:r>
        <w:t xml:space="preserve"> </w:t>
      </w:r>
      <w:ins w:id="5159" w:author="Gilles Teniou" w:date="2024-08-23T12:54:00Z" w16du:dateUtc="2024-08-23T10:54:00Z">
        <w:r w:rsidR="00642AE2" w:rsidRPr="002A220A">
          <w:rPr>
            <w:noProof/>
          </w:rPr>
          <w:object w:dxaOrig="21601" w:dyaOrig="11521" w14:anchorId="4BC136AF">
            <v:shape id="_x0000_i1025" type="#_x0000_t75" alt="" style="width:481.55pt;height:257.9pt;mso-width-percent:0;mso-height-percent:0;mso-width-percent:0;mso-height-percent:0" o:ole="">
              <v:imagedata r:id="rId64" o:title=""/>
            </v:shape>
            <o:OLEObject Type="Embed" ProgID="Visio.Drawing.15" ShapeID="_x0000_i1025" DrawAspect="Content" ObjectID="_1801642369" r:id="rId65"/>
          </w:object>
        </w:r>
      </w:ins>
    </w:p>
    <w:p w14:paraId="249F78FD" w14:textId="6F46C6BB" w:rsidR="005B6993" w:rsidRDefault="0001632A">
      <w:pPr>
        <w:pStyle w:val="TF"/>
      </w:pPr>
      <w:r>
        <w:t xml:space="preserve">Figure </w:t>
      </w:r>
      <w:r w:rsidR="00285F59">
        <w:t>A.4.4</w:t>
      </w:r>
      <w:r>
        <w:t xml:space="preserve">-1: Derivative </w:t>
      </w:r>
      <w:del w:id="5160" w:author="Teniou Gilles" w:date="2025-02-11T17:11:00Z" w16du:dateUtc="2025-02-11T16:11:00Z">
        <w:r w:rsidDel="0017273E">
          <w:delText xml:space="preserve">AI </w:delText>
        </w:r>
      </w:del>
      <w:ins w:id="5161" w:author="Teniou Gilles" w:date="2025-02-11T17:11:00Z" w16du:dateUtc="2025-02-11T16:11:00Z">
        <w:r w:rsidR="0017273E">
          <w:t xml:space="preserve">AI/ML </w:t>
        </w:r>
      </w:ins>
      <w:r>
        <w:t>data delivery architecture for collaboration scenario 3</w:t>
      </w:r>
    </w:p>
    <w:p w14:paraId="6BD288BF" w14:textId="0F057BDF" w:rsidR="00FD38AD" w:rsidRDefault="00FD38AD" w:rsidP="00C2213E">
      <w:pPr>
        <w:pStyle w:val="Titre1"/>
      </w:pPr>
      <w:bookmarkStart w:id="5162" w:name="_Toc163673408"/>
      <w:bookmarkStart w:id="5163" w:name="_Toc191026177"/>
      <w:r>
        <w:t>A.5</w:t>
      </w:r>
      <w:r>
        <w:tab/>
      </w:r>
      <w:bookmarkEnd w:id="5162"/>
      <w:r>
        <w:t>AI/ML collaboration scenarios</w:t>
      </w:r>
      <w:bookmarkEnd w:id="5163"/>
    </w:p>
    <w:p w14:paraId="06D4F29D" w14:textId="7DA969BC" w:rsidR="00FD38AD" w:rsidRDefault="00FD38AD" w:rsidP="00C2213E">
      <w:pPr>
        <w:pStyle w:val="Titre2"/>
      </w:pPr>
      <w:bookmarkStart w:id="5164" w:name="_Toc163673409"/>
      <w:bookmarkStart w:id="5165" w:name="_Toc191026178"/>
      <w:r>
        <w:t>A.5.1</w:t>
      </w:r>
      <w:r>
        <w:tab/>
      </w:r>
      <w:bookmarkEnd w:id="5164"/>
      <w:r>
        <w:t>Relevance of use cases to collaboration scenarios</w:t>
      </w:r>
      <w:bookmarkEnd w:id="5165"/>
    </w:p>
    <w:p w14:paraId="326C21D1" w14:textId="71B96B17" w:rsidR="00FD38AD" w:rsidRDefault="00FD38AD" w:rsidP="00FD38AD">
      <w:r>
        <w:t xml:space="preserve">Depending on the service configuration, each of the scenarios under the use cases in clause 4.2 may fall under one or more of the collaboration scenarios defined in </w:t>
      </w:r>
      <w:del w:id="5166" w:author="Teniou Gilles" w:date="2025-02-11T19:18:00Z" w16du:dateUtc="2025-02-11T18:18:00Z">
        <w:r w:rsidDel="005D2716">
          <w:delText>clause x.x.x</w:delText>
        </w:r>
      </w:del>
      <w:ins w:id="5167" w:author="Teniou Gilles" w:date="2025-02-11T19:18:00Z" w16du:dateUtc="2025-02-11T18:18:00Z">
        <w:r w:rsidR="005D2716">
          <w:t>thi</w:t>
        </w:r>
      </w:ins>
      <w:ins w:id="5168" w:author="Teniou Gilles" w:date="2025-02-11T19:19:00Z" w16du:dateUtc="2025-02-11T18:19:00Z">
        <w:r w:rsidR="005D2716">
          <w:t>s annex</w:t>
        </w:r>
      </w:ins>
      <w:r>
        <w:t>.</w:t>
      </w:r>
    </w:p>
    <w:p w14:paraId="795A0BEA" w14:textId="77777777" w:rsidR="00FD38AD" w:rsidRDefault="00FD38AD" w:rsidP="00FD38AD">
      <w:r>
        <w:t>The relevance of each use case scenario to the collaboration scenarios are described in detail in this clause.</w:t>
      </w:r>
    </w:p>
    <w:p w14:paraId="0E880AAB" w14:textId="71DC8E11" w:rsidR="00FD38AD" w:rsidRDefault="00FD38AD" w:rsidP="00C2213E">
      <w:pPr>
        <w:pStyle w:val="NO"/>
      </w:pPr>
      <w:r>
        <w:t>NOTE:</w:t>
      </w:r>
      <w:ins w:id="5169" w:author="Teniou Gilles" w:date="2025-02-11T19:16:00Z" w16du:dateUtc="2025-02-11T18:16:00Z">
        <w:r w:rsidR="005D2716">
          <w:tab/>
        </w:r>
      </w:ins>
      <w:del w:id="5170" w:author="Teniou Gilles" w:date="2025-02-11T19:16:00Z" w16du:dateUtc="2025-02-11T18:16:00Z">
        <w:r w:rsidDel="005D2716">
          <w:delText xml:space="preserve"> </w:delText>
        </w:r>
      </w:del>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5171"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669048A2" w:rsidR="00FD38AD" w:rsidRDefault="00FD38AD" w:rsidP="00C2213E">
      <w:pPr>
        <w:pStyle w:val="B2"/>
        <w:rPr>
          <w:rFonts w:eastAsia="Malgun Gothic"/>
          <w:lang w:val="en-US" w:eastAsia="en-GB"/>
        </w:rPr>
      </w:pPr>
      <w:r>
        <w:rPr>
          <w:rFonts w:eastAsia="Malgun Gothic"/>
          <w:lang w:val="en-US" w:eastAsia="en-GB"/>
        </w:rPr>
        <w:t xml:space="preserve">CS 1: the </w:t>
      </w:r>
      <w:del w:id="5172" w:author="Teniou Gilles" w:date="2025-02-11T17:11:00Z" w16du:dateUtc="2025-02-11T16:11:00Z">
        <w:r w:rsidDel="0017273E">
          <w:rPr>
            <w:rFonts w:eastAsia="Malgun Gothic"/>
            <w:lang w:val="en-US" w:eastAsia="en-GB"/>
          </w:rPr>
          <w:delText xml:space="preserve">AI </w:delText>
        </w:r>
      </w:del>
      <w:ins w:id="5173" w:author="Teniou Gilles" w:date="2025-02-11T17:11:00Z" w16du:dateUtc="2025-02-11T16:11:00Z">
        <w:r w:rsidR="0017273E">
          <w:rPr>
            <w:rFonts w:eastAsia="Malgun Gothic"/>
            <w:lang w:val="en-US" w:eastAsia="en-GB"/>
          </w:rPr>
          <w:t xml:space="preserve">AI/ML </w:t>
        </w:r>
      </w:ins>
      <w:r>
        <w:rPr>
          <w:rFonts w:eastAsia="Malgun Gothic"/>
          <w:lang w:val="en-US" w:eastAsia="en-GB"/>
        </w:rPr>
        <w:t>model is delivered to the UE over the top using service provider deployed application servers.</w:t>
      </w:r>
    </w:p>
    <w:p w14:paraId="067D53C2" w14:textId="49B2F9FF"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del w:id="5174" w:author="Teniou Gilles" w:date="2025-02-11T17:11:00Z" w16du:dateUtc="2025-02-11T16:11:00Z">
        <w:r w:rsidDel="0017273E">
          <w:rPr>
            <w:rFonts w:eastAsia="Malgun Gothic"/>
            <w:lang w:val="en-US" w:eastAsia="en-GB"/>
          </w:rPr>
          <w:delText xml:space="preserve">AI </w:delText>
        </w:r>
      </w:del>
      <w:ins w:id="5175" w:author="Teniou Gilles" w:date="2025-02-11T17:11:00Z" w16du:dateUtc="2025-02-11T16:11:00Z">
        <w:r w:rsidR="0017273E">
          <w:rPr>
            <w:rFonts w:eastAsia="Malgun Gothic"/>
            <w:lang w:val="en-US" w:eastAsia="en-GB"/>
          </w:rPr>
          <w:t xml:space="preserve">AI/ML </w:t>
        </w:r>
      </w:ins>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0A81FF3B" w:rsidR="00FD38AD" w:rsidRPr="00C2213E" w:rsidRDefault="00FD38AD" w:rsidP="00C2213E">
      <w:pPr>
        <w:pStyle w:val="B2"/>
        <w:rPr>
          <w:rFonts w:eastAsia="Malgun Gothic"/>
        </w:rPr>
      </w:pPr>
      <w:r w:rsidRPr="00C2213E">
        <w:rPr>
          <w:rFonts w:eastAsia="Malgun Gothic"/>
        </w:rPr>
        <w:lastRenderedPageBreak/>
        <w:t xml:space="preserve">CS 3: the MNO offers an AI/ML service which supports the complete offloading of </w:t>
      </w:r>
      <w:del w:id="5176" w:author="Teniou Gilles" w:date="2025-02-11T17:11:00Z" w16du:dateUtc="2025-02-11T16:11:00Z">
        <w:r w:rsidRPr="00C2213E" w:rsidDel="0017273E">
          <w:rPr>
            <w:rFonts w:eastAsia="Malgun Gothic"/>
          </w:rPr>
          <w:delText xml:space="preserve">AI </w:delText>
        </w:r>
      </w:del>
      <w:ins w:id="5177" w:author="Teniou Gilles" w:date="2025-02-11T17:11:00Z" w16du:dateUtc="2025-02-11T16:11:00Z">
        <w:r w:rsidR="0017273E">
          <w:rPr>
            <w:rFonts w:eastAsia="Malgun Gothic"/>
          </w:rPr>
          <w:t xml:space="preserve">AI/ML </w:t>
        </w:r>
      </w:ins>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17079C24"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del w:id="5178" w:author="Teniou Gilles" w:date="2025-02-11T17:11:00Z" w16du:dateUtc="2025-02-11T16:11:00Z">
        <w:r w:rsidDel="0017273E">
          <w:rPr>
            <w:rFonts w:eastAsia="Malgun Gothic"/>
            <w:lang w:val="en-US" w:eastAsia="en-GB"/>
          </w:rPr>
          <w:delText xml:space="preserve">AI </w:delText>
        </w:r>
      </w:del>
      <w:ins w:id="5179" w:author="Teniou Gilles" w:date="2025-02-11T17:11:00Z" w16du:dateUtc="2025-02-11T16:11:00Z">
        <w:r w:rsidR="0017273E">
          <w:rPr>
            <w:rFonts w:eastAsia="Malgun Gothic"/>
            <w:lang w:val="en-US" w:eastAsia="en-GB"/>
          </w:rPr>
          <w:t xml:space="preserve">AI/ML </w:t>
        </w:r>
      </w:ins>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1CDEFF84"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del w:id="5180" w:author="Teniou Gilles" w:date="2025-02-11T17:11:00Z" w16du:dateUtc="2025-02-11T16:11:00Z">
        <w:r w:rsidDel="0017273E">
          <w:rPr>
            <w:rFonts w:eastAsia="Malgun Gothic"/>
            <w:lang w:val="en-US" w:eastAsia="en-GB"/>
          </w:rPr>
          <w:delText xml:space="preserve">AI </w:delText>
        </w:r>
      </w:del>
      <w:ins w:id="5181" w:author="Teniou Gilles" w:date="2025-02-11T17:11:00Z" w16du:dateUtc="2025-02-11T16:11:00Z">
        <w:r w:rsidR="0017273E">
          <w:rPr>
            <w:rFonts w:eastAsia="Malgun Gothic"/>
            <w:lang w:val="en-US" w:eastAsia="en-GB"/>
          </w:rPr>
          <w:t xml:space="preserve">AI/ML </w:t>
        </w:r>
      </w:ins>
      <w:r>
        <w:rPr>
          <w:rFonts w:eastAsia="Malgun Gothic"/>
          <w:lang w:val="en-US" w:eastAsia="en-GB"/>
        </w:rPr>
        <w:t xml:space="preserve">model to the UE, together with the configuration and support of </w:t>
      </w:r>
      <w:del w:id="5182" w:author="Teniou Gilles" w:date="2025-02-11T17:11:00Z" w16du:dateUtc="2025-02-11T16:11:00Z">
        <w:r w:rsidDel="0017273E">
          <w:rPr>
            <w:rFonts w:eastAsia="Malgun Gothic"/>
            <w:lang w:val="en-US" w:eastAsia="en-GB"/>
          </w:rPr>
          <w:delText xml:space="preserve">AI </w:delText>
        </w:r>
      </w:del>
      <w:ins w:id="5183" w:author="Teniou Gilles" w:date="2025-02-11T17:11:00Z" w16du:dateUtc="2025-02-11T16:11:00Z">
        <w:r w:rsidR="0017273E">
          <w:rPr>
            <w:rFonts w:eastAsia="Malgun Gothic"/>
            <w:lang w:val="en-US" w:eastAsia="en-GB"/>
          </w:rPr>
          <w:t xml:space="preserve">AI/ML </w:t>
        </w:r>
      </w:ins>
      <w:r>
        <w:rPr>
          <w:rFonts w:eastAsia="Malgun Gothic"/>
          <w:lang w:val="en-US" w:eastAsia="en-GB"/>
        </w:rPr>
        <w:t>inferencing in the network (typically the sender).</w:t>
      </w:r>
    </w:p>
    <w:p w14:paraId="7430EDAE" w14:textId="0CEE00D5"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del w:id="5184" w:author="Teniou Gilles" w:date="2025-02-11T17:11:00Z" w16du:dateUtc="2025-02-11T16:11:00Z">
        <w:r w:rsidRPr="00FC56F3" w:rsidDel="0017273E">
          <w:rPr>
            <w:rFonts w:eastAsia="Malgun Gothic"/>
            <w:lang w:val="en-US" w:eastAsia="en-GB"/>
          </w:rPr>
          <w:delText xml:space="preserve">AI </w:delText>
        </w:r>
      </w:del>
      <w:ins w:id="5185" w:author="Teniou Gilles" w:date="2025-02-11T17:11:00Z" w16du:dateUtc="2025-02-11T16:11:00Z">
        <w:r w:rsidR="0017273E">
          <w:rPr>
            <w:rFonts w:eastAsia="Malgun Gothic"/>
            <w:lang w:val="en-US" w:eastAsia="en-GB"/>
          </w:rPr>
          <w:t xml:space="preserve">AI/ML </w:t>
        </w:r>
      </w:ins>
      <w:r w:rsidRPr="00FC56F3">
        <w:rPr>
          <w:rFonts w:eastAsia="Malgun Gothic"/>
          <w:lang w:val="en-US" w:eastAsia="en-GB"/>
        </w:rPr>
        <w:t>post-processing only</w:t>
      </w:r>
    </w:p>
    <w:p w14:paraId="141B1484" w14:textId="49A5F571" w:rsidR="00FD38AD" w:rsidRDefault="00FD38AD" w:rsidP="00C2213E">
      <w:pPr>
        <w:pStyle w:val="B2"/>
        <w:rPr>
          <w:rFonts w:eastAsia="Malgun Gothic"/>
          <w:lang w:val="en-US" w:eastAsia="en-GB"/>
        </w:rPr>
      </w:pPr>
      <w:r>
        <w:rPr>
          <w:rFonts w:eastAsia="Malgun Gothic"/>
          <w:lang w:val="en-US" w:eastAsia="en-GB"/>
        </w:rPr>
        <w:t xml:space="preserve">CS 1: the </w:t>
      </w:r>
      <w:del w:id="5186" w:author="Teniou Gilles" w:date="2025-02-11T17:11:00Z" w16du:dateUtc="2025-02-11T16:11:00Z">
        <w:r w:rsidDel="0017273E">
          <w:rPr>
            <w:rFonts w:eastAsia="Malgun Gothic"/>
            <w:lang w:val="en-US" w:eastAsia="en-GB"/>
          </w:rPr>
          <w:delText xml:space="preserve">AI </w:delText>
        </w:r>
      </w:del>
      <w:ins w:id="5187" w:author="Teniou Gilles" w:date="2025-02-11T17:11:00Z" w16du:dateUtc="2025-02-11T16:11:00Z">
        <w:r w:rsidR="0017273E">
          <w:rPr>
            <w:rFonts w:eastAsia="Malgun Gothic"/>
            <w:lang w:val="en-US" w:eastAsia="en-GB"/>
          </w:rPr>
          <w:t xml:space="preserve">AI/ML </w:t>
        </w:r>
      </w:ins>
      <w:r>
        <w:rPr>
          <w:rFonts w:eastAsia="Malgun Gothic"/>
          <w:lang w:val="en-US" w:eastAsia="en-GB"/>
        </w:rPr>
        <w:t>model is delivered to the UE over the top using service provider deployed application servers.</w:t>
      </w:r>
    </w:p>
    <w:p w14:paraId="6DEEB96F" w14:textId="22F24245"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del w:id="5188" w:author="Teniou Gilles" w:date="2025-02-11T17:11:00Z" w16du:dateUtc="2025-02-11T16:11:00Z">
        <w:r w:rsidDel="0017273E">
          <w:rPr>
            <w:rFonts w:eastAsia="Malgun Gothic"/>
            <w:lang w:val="en-US" w:eastAsia="en-GB"/>
          </w:rPr>
          <w:delText xml:space="preserve">AI </w:delText>
        </w:r>
      </w:del>
      <w:ins w:id="5189" w:author="Teniou Gilles" w:date="2025-02-11T17:11:00Z" w16du:dateUtc="2025-02-11T16:11:00Z">
        <w:r w:rsidR="0017273E">
          <w:rPr>
            <w:rFonts w:eastAsia="Malgun Gothic"/>
            <w:lang w:val="en-US" w:eastAsia="en-GB"/>
          </w:rPr>
          <w:t xml:space="preserve">AI/ML </w:t>
        </w:r>
      </w:ins>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5C362085"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del w:id="5190" w:author="Teniou Gilles" w:date="2025-02-11T17:11:00Z" w16du:dateUtc="2025-02-11T16:11:00Z">
        <w:r w:rsidDel="0017273E">
          <w:rPr>
            <w:rFonts w:eastAsia="Malgun Gothic"/>
            <w:lang w:val="en-US" w:eastAsia="en-GB"/>
          </w:rPr>
          <w:delText xml:space="preserve">AI </w:delText>
        </w:r>
      </w:del>
      <w:ins w:id="5191" w:author="Teniou Gilles" w:date="2025-02-11T17:11:00Z" w16du:dateUtc="2025-02-11T16:11:00Z">
        <w:r w:rsidR="0017273E">
          <w:rPr>
            <w:rFonts w:eastAsia="Malgun Gothic"/>
            <w:lang w:val="en-US" w:eastAsia="en-GB"/>
          </w:rPr>
          <w:t xml:space="preserve">AI/ML </w:t>
        </w:r>
      </w:ins>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2AF7F367"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del w:id="5192" w:author="Teniou Gilles" w:date="2025-02-11T17:11:00Z" w16du:dateUtc="2025-02-11T16:11:00Z">
        <w:r w:rsidDel="0017273E">
          <w:rPr>
            <w:rFonts w:eastAsia="Malgun Gothic"/>
            <w:lang w:val="en-US" w:eastAsia="en-GB"/>
          </w:rPr>
          <w:delText xml:space="preserve">AI </w:delText>
        </w:r>
      </w:del>
      <w:ins w:id="5193" w:author="Teniou Gilles" w:date="2025-02-11T17:11:00Z" w16du:dateUtc="2025-02-11T16:11:00Z">
        <w:r w:rsidR="0017273E">
          <w:rPr>
            <w:rFonts w:eastAsia="Malgun Gothic"/>
            <w:lang w:val="en-US" w:eastAsia="en-GB"/>
          </w:rPr>
          <w:t xml:space="preserve">AI/ML </w:t>
        </w:r>
      </w:ins>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1813BA3"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del w:id="5194" w:author="Teniou Gilles" w:date="2025-02-11T17:11:00Z" w16du:dateUtc="2025-02-11T16:11:00Z">
        <w:r w:rsidDel="0017273E">
          <w:rPr>
            <w:rFonts w:eastAsia="Malgun Gothic"/>
            <w:lang w:val="en-US" w:eastAsia="en-GB"/>
          </w:rPr>
          <w:delText xml:space="preserve">AI </w:delText>
        </w:r>
      </w:del>
      <w:ins w:id="5195" w:author="Teniou Gilles" w:date="2025-02-11T17:11:00Z" w16du:dateUtc="2025-02-11T16:11:00Z">
        <w:r w:rsidR="0017273E">
          <w:rPr>
            <w:rFonts w:eastAsia="Malgun Gothic"/>
            <w:lang w:val="en-US" w:eastAsia="en-GB"/>
          </w:rPr>
          <w:t xml:space="preserve">AI/ML </w:t>
        </w:r>
      </w:ins>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5171"/>
    <w:p w14:paraId="306597F5" w14:textId="77777777" w:rsidR="00FD38AD" w:rsidRPr="00FD38AD" w:rsidRDefault="00FD38AD" w:rsidP="00FD38AD"/>
    <w:p w14:paraId="7FCDC10A" w14:textId="77777777" w:rsidR="00054A22" w:rsidRPr="00235394" w:rsidRDefault="00080512" w:rsidP="008E0F99">
      <w:pPr>
        <w:pStyle w:val="Titre9"/>
      </w:pPr>
      <w:r w:rsidRPr="004D3578">
        <w:br w:type="page"/>
      </w:r>
      <w:bookmarkStart w:id="5196" w:name="_Toc191026179"/>
      <w:r w:rsidRPr="004D3578">
        <w:lastRenderedPageBreak/>
        <w:t>Annex &lt;X&gt;:</w:t>
      </w:r>
      <w:r w:rsidRPr="004D3578">
        <w:br/>
        <w:t>Change history</w:t>
      </w:r>
      <w:bookmarkStart w:id="5197" w:name="historyclause"/>
      <w:bookmarkEnd w:id="5196"/>
      <w:bookmarkEnd w:id="51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ins w:id="5198" w:author="Teniou Gilles" w:date="2025-02-11T18:15:00Z" w16du:dateUtc="2025-02-11T17:15:00Z">
              <w:r w:rsidR="00F61DF0">
                <w:rPr>
                  <w:sz w:val="16"/>
                  <w:szCs w:val="16"/>
                </w:rPr>
                <w:t>-</w:t>
              </w:r>
            </w:ins>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w:t>
            </w:r>
            <w:del w:id="5199" w:author="Teniou Gilles" w:date="2025-02-11T14:09:00Z" w16du:dateUtc="2025-02-11T13:09:00Z">
              <w:r w:rsidR="00906019" w:rsidDel="00536D2B">
                <w:rPr>
                  <w:sz w:val="16"/>
                  <w:szCs w:val="16"/>
                </w:rPr>
                <w:delText>r</w:delText>
              </w:r>
            </w:del>
            <w:r w:rsidR="00906019">
              <w:rPr>
                <w:sz w:val="16"/>
                <w:szCs w:val="16"/>
              </w:rPr>
              <w:t>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ins w:id="5200" w:author="Teniou Gilles" w:date="2025-02-11T14:09:00Z" w16du:dateUtc="2025-02-11T13:09:00Z">
              <w:r w:rsidR="00536D2B">
                <w:rPr>
                  <w:sz w:val="16"/>
                  <w:szCs w:val="16"/>
                </w:rPr>
                <w:t>e</w:t>
              </w:r>
            </w:ins>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5D7E61C8"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del w:id="5201" w:author="Teniou Gilles" w:date="2025-02-11T16:15:00Z" w16du:dateUtc="2025-02-11T15:15:00Z">
              <w:r w:rsidR="00355AC9" w:rsidDel="00B938D7">
                <w:rPr>
                  <w:sz w:val="16"/>
                  <w:szCs w:val="16"/>
                </w:rPr>
                <w:delText xml:space="preserve"> </w:delText>
              </w:r>
            </w:del>
            <w:r w:rsidR="00355AC9">
              <w:rPr>
                <w:sz w:val="16"/>
                <w:szCs w:val="16"/>
              </w:rPr>
              <w:t>MPEG FCM update (S4-241725)</w:t>
            </w:r>
            <w:r w:rsidR="001C6243">
              <w:rPr>
                <w:sz w:val="16"/>
                <w:szCs w:val="16"/>
              </w:rPr>
              <w:t>, update on me</w:t>
            </w:r>
            <w:ins w:id="5202" w:author="Teniou Gilles" w:date="2025-02-11T16:15:00Z" w16du:dateUtc="2025-02-11T15:15:00Z">
              <w:r w:rsidR="00B938D7">
                <w:rPr>
                  <w:sz w:val="16"/>
                  <w:szCs w:val="16"/>
                </w:rPr>
                <w:t>ta</w:t>
              </w:r>
            </w:ins>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w:t>
            </w:r>
            <w:del w:id="5203" w:author="Teniou Gilles" w:date="2025-02-11T16:15:00Z" w16du:dateUtc="2025-02-11T15:15:00Z">
              <w:r w:rsidR="003A5235" w:rsidDel="00B938D7">
                <w:rPr>
                  <w:sz w:val="16"/>
                  <w:szCs w:val="16"/>
                </w:rPr>
                <w:delText xml:space="preserve"> </w:delText>
              </w:r>
            </w:del>
            <w:r w:rsidR="003A5235">
              <w:rPr>
                <w:sz w:val="16"/>
                <w:szCs w:val="16"/>
              </w:rPr>
              <w:t xml:space="preserve">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rPr>
          <w:ins w:id="5204" w:author="Teniou Gilles" w:date="2025-02-11T18:26:00Z"/>
        </w:trPr>
        <w:tc>
          <w:tcPr>
            <w:tcW w:w="800" w:type="dxa"/>
            <w:shd w:val="solid" w:color="FFFFFF" w:fill="auto"/>
          </w:tcPr>
          <w:p w14:paraId="1F0D5284" w14:textId="2A3334A6" w:rsidR="00792224" w:rsidRDefault="00792224" w:rsidP="00C72833">
            <w:pPr>
              <w:pStyle w:val="TAC"/>
              <w:rPr>
                <w:ins w:id="5205" w:author="Teniou Gilles" w:date="2025-02-11T18:26:00Z" w16du:dateUtc="2025-02-11T17:26:00Z"/>
                <w:sz w:val="16"/>
                <w:szCs w:val="16"/>
              </w:rPr>
            </w:pPr>
            <w:ins w:id="5206" w:author="Teniou Gilles" w:date="2025-02-11T18:26:00Z" w16du:dateUtc="2025-02-11T17:26:00Z">
              <w:r>
                <w:rPr>
                  <w:sz w:val="16"/>
                  <w:szCs w:val="16"/>
                </w:rPr>
                <w:t>2025-02</w:t>
              </w:r>
            </w:ins>
          </w:p>
        </w:tc>
        <w:tc>
          <w:tcPr>
            <w:tcW w:w="800" w:type="dxa"/>
            <w:shd w:val="solid" w:color="FFFFFF" w:fill="auto"/>
          </w:tcPr>
          <w:p w14:paraId="5D2366FF" w14:textId="0731DEA3" w:rsidR="00792224" w:rsidRDefault="00792224" w:rsidP="00C72833">
            <w:pPr>
              <w:pStyle w:val="TAC"/>
              <w:rPr>
                <w:ins w:id="5207" w:author="Teniou Gilles" w:date="2025-02-11T18:26:00Z" w16du:dateUtc="2025-02-11T17:26:00Z"/>
                <w:sz w:val="16"/>
                <w:szCs w:val="16"/>
              </w:rPr>
            </w:pPr>
            <w:ins w:id="5208" w:author="Teniou Gilles" w:date="2025-02-11T18:26:00Z" w16du:dateUtc="2025-02-11T17:26:00Z">
              <w:r>
                <w:rPr>
                  <w:sz w:val="16"/>
                  <w:szCs w:val="16"/>
                </w:rPr>
                <w:t>SA4#131</w:t>
              </w:r>
            </w:ins>
          </w:p>
        </w:tc>
        <w:tc>
          <w:tcPr>
            <w:tcW w:w="1094" w:type="dxa"/>
            <w:shd w:val="solid" w:color="FFFFFF" w:fill="auto"/>
          </w:tcPr>
          <w:p w14:paraId="323324B2" w14:textId="4D7A26A4" w:rsidR="00792224" w:rsidRDefault="00792224" w:rsidP="00C72833">
            <w:pPr>
              <w:pStyle w:val="TAC"/>
              <w:rPr>
                <w:ins w:id="5209" w:author="Teniou Gilles" w:date="2025-02-11T18:26:00Z" w16du:dateUtc="2025-02-11T17:26:00Z"/>
                <w:sz w:val="16"/>
                <w:szCs w:val="16"/>
              </w:rPr>
            </w:pPr>
            <w:ins w:id="5210" w:author="Teniou Gilles" w:date="2025-02-11T18:26:00Z" w16du:dateUtc="2025-02-11T17:26:00Z">
              <w:r>
                <w:rPr>
                  <w:sz w:val="16"/>
                  <w:szCs w:val="16"/>
                </w:rPr>
                <w:t>S4-</w:t>
              </w:r>
            </w:ins>
            <w:ins w:id="5211" w:author="Teniou Gilles" w:date="2025-02-21T11:13:00Z" w16du:dateUtc="2025-02-21T10:13:00Z">
              <w:r w:rsidR="001229DB">
                <w:rPr>
                  <w:sz w:val="16"/>
                  <w:szCs w:val="16"/>
                </w:rPr>
                <w:t>250335</w:t>
              </w:r>
            </w:ins>
          </w:p>
        </w:tc>
        <w:tc>
          <w:tcPr>
            <w:tcW w:w="425" w:type="dxa"/>
            <w:shd w:val="solid" w:color="FFFFFF" w:fill="auto"/>
          </w:tcPr>
          <w:p w14:paraId="6F139541" w14:textId="77777777" w:rsidR="00792224" w:rsidRPr="006B0D02" w:rsidRDefault="00792224" w:rsidP="00C72833">
            <w:pPr>
              <w:pStyle w:val="TAL"/>
              <w:rPr>
                <w:ins w:id="5212" w:author="Teniou Gilles" w:date="2025-02-11T18:26:00Z" w16du:dateUtc="2025-02-11T17:26:00Z"/>
                <w:sz w:val="16"/>
                <w:szCs w:val="16"/>
              </w:rPr>
            </w:pPr>
          </w:p>
        </w:tc>
        <w:tc>
          <w:tcPr>
            <w:tcW w:w="425" w:type="dxa"/>
            <w:shd w:val="solid" w:color="FFFFFF" w:fill="auto"/>
          </w:tcPr>
          <w:p w14:paraId="5D51E196" w14:textId="77777777" w:rsidR="00792224" w:rsidRPr="006B0D02" w:rsidRDefault="00792224" w:rsidP="00C72833">
            <w:pPr>
              <w:pStyle w:val="TAR"/>
              <w:rPr>
                <w:ins w:id="5213" w:author="Teniou Gilles" w:date="2025-02-11T18:26:00Z" w16du:dateUtc="2025-02-11T17:26:00Z"/>
                <w:sz w:val="16"/>
                <w:szCs w:val="16"/>
              </w:rPr>
            </w:pPr>
          </w:p>
        </w:tc>
        <w:tc>
          <w:tcPr>
            <w:tcW w:w="425" w:type="dxa"/>
            <w:shd w:val="solid" w:color="FFFFFF" w:fill="auto"/>
          </w:tcPr>
          <w:p w14:paraId="294824D0" w14:textId="77777777" w:rsidR="00792224" w:rsidRPr="006B0D02" w:rsidRDefault="00792224" w:rsidP="00C72833">
            <w:pPr>
              <w:pStyle w:val="TAC"/>
              <w:rPr>
                <w:ins w:id="5214" w:author="Teniou Gilles" w:date="2025-02-11T18:26:00Z" w16du:dateUtc="2025-02-11T17:26:00Z"/>
                <w:sz w:val="16"/>
                <w:szCs w:val="16"/>
              </w:rPr>
            </w:pPr>
          </w:p>
        </w:tc>
        <w:tc>
          <w:tcPr>
            <w:tcW w:w="4962" w:type="dxa"/>
            <w:shd w:val="solid" w:color="FFFFFF" w:fill="auto"/>
          </w:tcPr>
          <w:p w14:paraId="4FB919ED" w14:textId="610D2F9C" w:rsidR="00792224" w:rsidRDefault="00792224" w:rsidP="00C72833">
            <w:pPr>
              <w:pStyle w:val="TAL"/>
              <w:rPr>
                <w:ins w:id="5215" w:author="Teniou Gilles" w:date="2025-02-11T18:26:00Z" w16du:dateUtc="2025-02-11T17:26:00Z"/>
                <w:sz w:val="16"/>
                <w:szCs w:val="16"/>
              </w:rPr>
            </w:pPr>
            <w:ins w:id="5216" w:author="Teniou Gilles" w:date="2025-02-11T18:26:00Z" w16du:dateUtc="2025-02-11T17:26:00Z">
              <w:r>
                <w:rPr>
                  <w:sz w:val="16"/>
                  <w:szCs w:val="16"/>
                </w:rPr>
                <w:t>Editorial clean-up. (</w:t>
              </w:r>
            </w:ins>
            <w:ins w:id="5217" w:author="Teniou Gilles" w:date="2025-02-11T18:27:00Z" w16du:dateUtc="2025-02-11T17:27:00Z">
              <w:r>
                <w:rPr>
                  <w:sz w:val="16"/>
                  <w:szCs w:val="16"/>
                </w:rPr>
                <w:t xml:space="preserve">S4-231884 was partly implemented) Abbreviations, language consistency, </w:t>
              </w:r>
            </w:ins>
            <w:ins w:id="5218" w:author="Teniou Gilles" w:date="2025-02-11T18:28:00Z" w16du:dateUtc="2025-02-11T17:28:00Z">
              <w:r>
                <w:rPr>
                  <w:sz w:val="16"/>
                  <w:szCs w:val="16"/>
                </w:rPr>
                <w:t xml:space="preserve">references numbering, </w:t>
              </w:r>
            </w:ins>
            <w:ins w:id="5219" w:author="Teniou Gilles" w:date="2025-02-11T18:27:00Z" w16du:dateUtc="2025-02-11T17:27:00Z">
              <w:r>
                <w:rPr>
                  <w:sz w:val="16"/>
                  <w:szCs w:val="16"/>
                </w:rPr>
                <w:t>typos, styles fixed.</w:t>
              </w:r>
            </w:ins>
            <w:ins w:id="5220" w:author="Teniou Gilles" w:date="2025-02-21T09:57:00Z" w16du:dateUtc="2025-02-21T08:57:00Z">
              <w:r w:rsidR="00223BAF">
                <w:rPr>
                  <w:sz w:val="16"/>
                  <w:szCs w:val="16"/>
                </w:rPr>
                <w:t xml:space="preserve"> (</w:t>
              </w:r>
            </w:ins>
            <w:ins w:id="5221" w:author="Teniou Gilles" w:date="2025-02-21T10:00:00Z" w16du:dateUtc="2025-02-21T09:00:00Z">
              <w:r w:rsidR="00223BAF">
                <w:rPr>
                  <w:sz w:val="16"/>
                  <w:szCs w:val="16"/>
                </w:rPr>
                <w:t>S4-250201,</w:t>
              </w:r>
            </w:ins>
            <w:ins w:id="5222" w:author="Teniou Gilles" w:date="2025-02-21T09:57:00Z" w16du:dateUtc="2025-02-21T08:57:00Z">
              <w:r w:rsidR="00223BAF">
                <w:rPr>
                  <w:sz w:val="16"/>
                  <w:szCs w:val="16"/>
                </w:rPr>
                <w:t>S4-250283)</w:t>
              </w:r>
            </w:ins>
            <w:ins w:id="5223" w:author="Teniou Gilles" w:date="2025-02-21T10:00:00Z" w16du:dateUtc="2025-02-21T09:00:00Z">
              <w:r w:rsidR="00982454">
                <w:rPr>
                  <w:sz w:val="16"/>
                  <w:szCs w:val="16"/>
                </w:rPr>
                <w:t xml:space="preserve">, </w:t>
              </w:r>
            </w:ins>
            <w:ins w:id="5224" w:author="Teniou Gilles" w:date="2025-02-21T10:01:00Z" w16du:dateUtc="2025-02-21T09:01:00Z">
              <w:r w:rsidR="00982454">
                <w:rPr>
                  <w:sz w:val="16"/>
                  <w:szCs w:val="16"/>
                </w:rPr>
                <w:t>Federate learning metadata (S4-250206)</w:t>
              </w:r>
            </w:ins>
            <w:ins w:id="5225" w:author="Teniou Gilles" w:date="2025-02-21T10:08:00Z" w16du:dateUtc="2025-02-21T09:08:00Z">
              <w:r w:rsidR="00A14CCF">
                <w:rPr>
                  <w:sz w:val="16"/>
                  <w:szCs w:val="16"/>
                </w:rPr>
                <w:t>, tasks discovery over IMS (S4-250352)</w:t>
              </w:r>
            </w:ins>
            <w:ins w:id="5226" w:author="Teniou Gilles" w:date="2025-02-21T10:21:00Z" w16du:dateUtc="2025-02-21T09:21:00Z">
              <w:r w:rsidR="0045262B">
                <w:rPr>
                  <w:sz w:val="16"/>
                  <w:szCs w:val="16"/>
                </w:rPr>
                <w:t>, conclusions (</w:t>
              </w:r>
            </w:ins>
            <w:ins w:id="5227" w:author="Teniou Gilles" w:date="2025-02-21T10:22:00Z" w16du:dateUtc="2025-02-21T09:22:00Z">
              <w:r w:rsidR="0045262B">
                <w:rPr>
                  <w:sz w:val="16"/>
                  <w:szCs w:val="16"/>
                </w:rPr>
                <w:t>S4-250</w:t>
              </w:r>
            </w:ins>
            <w:ins w:id="5228" w:author="Teniou Gilles" w:date="2025-02-21T11:13:00Z" w16du:dateUtc="2025-02-21T10:13:00Z">
              <w:r w:rsidR="001229DB">
                <w:rPr>
                  <w:sz w:val="16"/>
                  <w:szCs w:val="16"/>
                </w:rPr>
                <w:t>403</w:t>
              </w:r>
            </w:ins>
            <w:ins w:id="5229" w:author="Teniou Gilles" w:date="2025-02-21T10:22:00Z" w16du:dateUtc="2025-02-21T09:22:00Z">
              <w:r w:rsidR="0045262B">
                <w:rPr>
                  <w:sz w:val="16"/>
                  <w:szCs w:val="16"/>
                </w:rPr>
                <w:t>)</w:t>
              </w:r>
            </w:ins>
          </w:p>
        </w:tc>
        <w:tc>
          <w:tcPr>
            <w:tcW w:w="708" w:type="dxa"/>
            <w:shd w:val="solid" w:color="FFFFFF" w:fill="auto"/>
          </w:tcPr>
          <w:p w14:paraId="0B247530" w14:textId="5EC231F1" w:rsidR="00792224" w:rsidRDefault="00223BAF" w:rsidP="00C72833">
            <w:pPr>
              <w:pStyle w:val="TAC"/>
              <w:rPr>
                <w:ins w:id="5230" w:author="Teniou Gilles" w:date="2025-02-11T18:26:00Z" w16du:dateUtc="2025-02-11T17:26:00Z"/>
                <w:sz w:val="16"/>
                <w:szCs w:val="16"/>
              </w:rPr>
            </w:pPr>
            <w:ins w:id="5231" w:author="Teniou Gilles" w:date="2025-02-21T09:57:00Z" w16du:dateUtc="2025-02-21T08:57:00Z">
              <w:r>
                <w:rPr>
                  <w:sz w:val="16"/>
                  <w:szCs w:val="16"/>
                </w:rPr>
                <w:t>0.11.0</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5D2716">
      <w:headerReference w:type="default" r:id="rId66"/>
      <w:footerReference w:type="default" r:id="rId67"/>
      <w:footnotePr>
        <w:numRestart w:val="eachSect"/>
      </w:footnotePr>
      <w:pgSz w:w="11907" w:h="16840" w:code="9"/>
      <w:pgMar w:top="1418" w:right="1134" w:bottom="1134" w:left="1134" w:header="851" w:footer="340" w:gutter="0"/>
      <w:cols w:space="720"/>
      <w:formProt w:val="0"/>
      <w:sectPrChange w:id="5232" w:author="Teniou Gilles" w:date="2025-02-11T19:21:00Z" w16du:dateUtc="2025-02-11T18:21:00Z">
        <w:sectPr w:rsidR="00080512" w:rsidSect="005D2716">
          <w:pgMar w:top="1416" w:right="1133" w:bottom="1133" w:left="1133" w:header="850" w:footer="340"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E15AD8" w14:textId="77777777" w:rsidR="00642AE2" w:rsidRDefault="00642AE2">
      <w:r>
        <w:separator/>
      </w:r>
    </w:p>
  </w:endnote>
  <w:endnote w:type="continuationSeparator" w:id="0">
    <w:p w14:paraId="5E8FECCF" w14:textId="77777777" w:rsidR="00642AE2" w:rsidRDefault="00642A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4D066" w14:textId="77777777" w:rsidR="00642AE2" w:rsidRDefault="00642AE2">
      <w:r>
        <w:separator/>
      </w:r>
    </w:p>
  </w:footnote>
  <w:footnote w:type="continuationSeparator" w:id="0">
    <w:p w14:paraId="497FA8A7" w14:textId="77777777" w:rsidR="00642AE2" w:rsidRDefault="00642A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343BCC3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9DB">
      <w:rPr>
        <w:rFonts w:ascii="Arial" w:hAnsi="Arial" w:cs="Arial"/>
        <w:b/>
        <w:noProof/>
        <w:sz w:val="18"/>
        <w:szCs w:val="18"/>
      </w:rPr>
      <w:t>3GPP TR 26.927 V0.1011.0 0 (20254-1102)</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087FD49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9DB">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9"/>
  </w:num>
  <w:num w:numId="11" w16cid:durableId="1503466790">
    <w:abstractNumId w:val="23"/>
  </w:num>
  <w:num w:numId="12" w16cid:durableId="2133552139">
    <w:abstractNumId w:val="14"/>
  </w:num>
  <w:num w:numId="13" w16cid:durableId="536353956">
    <w:abstractNumId w:val="35"/>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8"/>
  </w:num>
  <w:num w:numId="24" w16cid:durableId="1178227667">
    <w:abstractNumId w:val="22"/>
  </w:num>
  <w:num w:numId="25" w16cid:durableId="699359420">
    <w:abstractNumId w:val="22"/>
  </w:num>
  <w:num w:numId="26" w16cid:durableId="1194343928">
    <w:abstractNumId w:val="34"/>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1"/>
  </w:num>
  <w:num w:numId="34" w16cid:durableId="1254362724">
    <w:abstractNumId w:val="18"/>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5"/>
  </w:num>
  <w:num w:numId="40" w16cid:durableId="598097473">
    <w:abstractNumId w:val="12"/>
  </w:num>
  <w:num w:numId="41" w16cid:durableId="1129395873">
    <w:abstractNumId w:val="16"/>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7"/>
  </w:num>
  <w:num w:numId="47" w16cid:durableId="1017805690">
    <w:abstractNumId w:val="27"/>
  </w:num>
  <w:num w:numId="48" w16cid:durableId="1627471123">
    <w:abstractNumId w:val="33"/>
  </w:num>
  <w:num w:numId="49" w16cid:durableId="405420852">
    <w:abstractNumId w:val="13"/>
  </w:num>
  <w:num w:numId="50" w16cid:durableId="151487457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eniou Gilles">
    <w15:presenceInfo w15:providerId="AD" w15:userId="S::teniou@global.tencent.com::34172aa0-2bb4-4ccf-9c10-81f37f1c2dfc"/>
  </w15:person>
  <w15:person w15:author="cmcc">
    <w15:presenceInfo w15:providerId="None" w15:userId="cmcc"/>
  </w15:person>
  <w15:person w15:author="Stephane Onno">
    <w15:presenceInfo w15:providerId="None" w15:userId="Stephane Onno"/>
  </w15:person>
  <w15:person w15:author="H100441">
    <w15:presenceInfo w15:providerId="AD" w15:userId="S::h100441@hk.tencent.com::780c33f6-015e-4f04-8340-e4529eace115"/>
  </w15:person>
  <w15:person w15:author="Stephane Onno [2]">
    <w15:presenceInfo w15:providerId="AD" w15:userId="S::stephane.onno@InterDigital.com::ac07d015-e8af-4558-ba7f-48bce4915f9d"/>
  </w15:person>
  <w15:person w15:author="Huawei2">
    <w15:presenceInfo w15:providerId="None" w15:userId="Huawei2"/>
  </w15:person>
  <w15:person w15:author="Gilles Teniou">
    <w15:presenceInfo w15:providerId="AD" w15:userId="S::teniou@tencenteuropeoa.onmicrosoft.com::b60144cf-07aa-4629-8ae6-7d1845448f98"/>
  </w15:person>
  <w15:person w15:author="Gilles Teniou [2]">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53C6"/>
    <w:rsid w:val="0001632A"/>
    <w:rsid w:val="00021132"/>
    <w:rsid w:val="00027355"/>
    <w:rsid w:val="00033397"/>
    <w:rsid w:val="00035F9B"/>
    <w:rsid w:val="00040095"/>
    <w:rsid w:val="00051834"/>
    <w:rsid w:val="00053001"/>
    <w:rsid w:val="00054A22"/>
    <w:rsid w:val="00055603"/>
    <w:rsid w:val="00062023"/>
    <w:rsid w:val="000655A6"/>
    <w:rsid w:val="000669B9"/>
    <w:rsid w:val="00067770"/>
    <w:rsid w:val="00071893"/>
    <w:rsid w:val="00080512"/>
    <w:rsid w:val="000B295C"/>
    <w:rsid w:val="000B56C4"/>
    <w:rsid w:val="000C156D"/>
    <w:rsid w:val="000C47C3"/>
    <w:rsid w:val="000D58AB"/>
    <w:rsid w:val="000E0E67"/>
    <w:rsid w:val="00100BC1"/>
    <w:rsid w:val="0010111D"/>
    <w:rsid w:val="00111BCE"/>
    <w:rsid w:val="001229DB"/>
    <w:rsid w:val="001316E5"/>
    <w:rsid w:val="00133525"/>
    <w:rsid w:val="00142C56"/>
    <w:rsid w:val="00143F8F"/>
    <w:rsid w:val="00144F88"/>
    <w:rsid w:val="00160A69"/>
    <w:rsid w:val="0016750D"/>
    <w:rsid w:val="00167B61"/>
    <w:rsid w:val="0017273E"/>
    <w:rsid w:val="00192BF0"/>
    <w:rsid w:val="001A48DB"/>
    <w:rsid w:val="001A4C42"/>
    <w:rsid w:val="001A7420"/>
    <w:rsid w:val="001B10E5"/>
    <w:rsid w:val="001B2F5A"/>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79F6"/>
    <w:rsid w:val="00237B07"/>
    <w:rsid w:val="00265A45"/>
    <w:rsid w:val="002667F3"/>
    <w:rsid w:val="002675F0"/>
    <w:rsid w:val="00270360"/>
    <w:rsid w:val="002725DF"/>
    <w:rsid w:val="002730E1"/>
    <w:rsid w:val="002760EE"/>
    <w:rsid w:val="00276A48"/>
    <w:rsid w:val="00285F59"/>
    <w:rsid w:val="00286468"/>
    <w:rsid w:val="00295E8A"/>
    <w:rsid w:val="002A3A93"/>
    <w:rsid w:val="002A79B6"/>
    <w:rsid w:val="002B6339"/>
    <w:rsid w:val="002E00EE"/>
    <w:rsid w:val="002E5927"/>
    <w:rsid w:val="002E64BC"/>
    <w:rsid w:val="002E755C"/>
    <w:rsid w:val="002F0601"/>
    <w:rsid w:val="002F21B5"/>
    <w:rsid w:val="002F48BA"/>
    <w:rsid w:val="00303854"/>
    <w:rsid w:val="00316FA4"/>
    <w:rsid w:val="003172DC"/>
    <w:rsid w:val="0032450C"/>
    <w:rsid w:val="00333440"/>
    <w:rsid w:val="00342ED9"/>
    <w:rsid w:val="0035462D"/>
    <w:rsid w:val="00355AC9"/>
    <w:rsid w:val="00356555"/>
    <w:rsid w:val="0036032C"/>
    <w:rsid w:val="00364AF7"/>
    <w:rsid w:val="003765B8"/>
    <w:rsid w:val="00385BEE"/>
    <w:rsid w:val="003860E7"/>
    <w:rsid w:val="00386975"/>
    <w:rsid w:val="003932BD"/>
    <w:rsid w:val="003A5235"/>
    <w:rsid w:val="003C1F59"/>
    <w:rsid w:val="003C3971"/>
    <w:rsid w:val="003C47F1"/>
    <w:rsid w:val="003D215D"/>
    <w:rsid w:val="003D7940"/>
    <w:rsid w:val="00423334"/>
    <w:rsid w:val="00425FCF"/>
    <w:rsid w:val="004345EC"/>
    <w:rsid w:val="004418A2"/>
    <w:rsid w:val="00447D50"/>
    <w:rsid w:val="0045262B"/>
    <w:rsid w:val="00455E62"/>
    <w:rsid w:val="00456AD4"/>
    <w:rsid w:val="00465515"/>
    <w:rsid w:val="00473A1B"/>
    <w:rsid w:val="00495D6B"/>
    <w:rsid w:val="004960DA"/>
    <w:rsid w:val="0049751D"/>
    <w:rsid w:val="004B2612"/>
    <w:rsid w:val="004C30AC"/>
    <w:rsid w:val="004C49C8"/>
    <w:rsid w:val="004D235F"/>
    <w:rsid w:val="004D3578"/>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4BB2"/>
    <w:rsid w:val="005E7829"/>
    <w:rsid w:val="005F788A"/>
    <w:rsid w:val="00602AEA"/>
    <w:rsid w:val="00610211"/>
    <w:rsid w:val="00614FDF"/>
    <w:rsid w:val="00617B2A"/>
    <w:rsid w:val="006324D8"/>
    <w:rsid w:val="00634150"/>
    <w:rsid w:val="0063543D"/>
    <w:rsid w:val="00642AE2"/>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06E0A"/>
    <w:rsid w:val="00707307"/>
    <w:rsid w:val="007102C0"/>
    <w:rsid w:val="0071174C"/>
    <w:rsid w:val="00713C44"/>
    <w:rsid w:val="00721607"/>
    <w:rsid w:val="00734A5B"/>
    <w:rsid w:val="0074026F"/>
    <w:rsid w:val="007429F6"/>
    <w:rsid w:val="00744E76"/>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F0F4A"/>
    <w:rsid w:val="007F196A"/>
    <w:rsid w:val="007F592E"/>
    <w:rsid w:val="008028A4"/>
    <w:rsid w:val="00820FB0"/>
    <w:rsid w:val="00830747"/>
    <w:rsid w:val="0084747C"/>
    <w:rsid w:val="008603A0"/>
    <w:rsid w:val="00863D1C"/>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34DA"/>
    <w:rsid w:val="00933FB0"/>
    <w:rsid w:val="0093479F"/>
    <w:rsid w:val="00942EC2"/>
    <w:rsid w:val="0097136A"/>
    <w:rsid w:val="00972B2B"/>
    <w:rsid w:val="00973D91"/>
    <w:rsid w:val="00974245"/>
    <w:rsid w:val="00982454"/>
    <w:rsid w:val="009954E0"/>
    <w:rsid w:val="009B14A3"/>
    <w:rsid w:val="009B7395"/>
    <w:rsid w:val="009D4EE2"/>
    <w:rsid w:val="009D736C"/>
    <w:rsid w:val="009E6495"/>
    <w:rsid w:val="009F37B7"/>
    <w:rsid w:val="009F5D80"/>
    <w:rsid w:val="00A10F02"/>
    <w:rsid w:val="00A14CCF"/>
    <w:rsid w:val="00A164B4"/>
    <w:rsid w:val="00A26956"/>
    <w:rsid w:val="00A27486"/>
    <w:rsid w:val="00A43E17"/>
    <w:rsid w:val="00A515CA"/>
    <w:rsid w:val="00A52EFD"/>
    <w:rsid w:val="00A53724"/>
    <w:rsid w:val="00A56066"/>
    <w:rsid w:val="00A61FB9"/>
    <w:rsid w:val="00A73129"/>
    <w:rsid w:val="00A82346"/>
    <w:rsid w:val="00A92BA1"/>
    <w:rsid w:val="00A95A32"/>
    <w:rsid w:val="00AA2720"/>
    <w:rsid w:val="00AA3115"/>
    <w:rsid w:val="00AA3ECB"/>
    <w:rsid w:val="00AA620D"/>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2213E"/>
    <w:rsid w:val="00C33079"/>
    <w:rsid w:val="00C45231"/>
    <w:rsid w:val="00C540C8"/>
    <w:rsid w:val="00C551FF"/>
    <w:rsid w:val="00C57230"/>
    <w:rsid w:val="00C5766B"/>
    <w:rsid w:val="00C64E2A"/>
    <w:rsid w:val="00C72833"/>
    <w:rsid w:val="00C80F1D"/>
    <w:rsid w:val="00C80F23"/>
    <w:rsid w:val="00C91729"/>
    <w:rsid w:val="00C91962"/>
    <w:rsid w:val="00C9279B"/>
    <w:rsid w:val="00C93F40"/>
    <w:rsid w:val="00C95F1D"/>
    <w:rsid w:val="00C974CB"/>
    <w:rsid w:val="00CA3D0C"/>
    <w:rsid w:val="00CC1B22"/>
    <w:rsid w:val="00CC5938"/>
    <w:rsid w:val="00CE6298"/>
    <w:rsid w:val="00D11906"/>
    <w:rsid w:val="00D12C76"/>
    <w:rsid w:val="00D216D4"/>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E242F"/>
    <w:rsid w:val="00EF1D53"/>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84C0D"/>
    <w:rsid w:val="00F9008D"/>
    <w:rsid w:val="00F96619"/>
    <w:rsid w:val="00FA1266"/>
    <w:rsid w:val="00FA2A9E"/>
    <w:rsid w:val="00FC1192"/>
    <w:rsid w:val="00FC2A50"/>
    <w:rsid w:val="00FD38AD"/>
    <w:rsid w:val="00FD4683"/>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Change w:id="0" w:author="Teniou Gilles" w:date="2025-02-11T19:20:00Z">
        <w:pPr>
          <w:spacing w:after="180"/>
          <w:ind w:left="851" w:hanging="284"/>
        </w:pPr>
      </w:pPrChange>
    </w:pPr>
    <w:rPr>
      <w:rPrChange w:id="0" w:author="Teniou Gilles" w:date="2025-02-11T19:20:00Z">
        <w:rPr>
          <w:lang w:val="en-GB" w:eastAsia="en-US" w:bidi="ar-SA"/>
        </w:rPr>
      </w:rPrChang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oleObject" Target="embeddings/oleObject4.bin"/><Relationship Id="rId47" Type="http://schemas.openxmlformats.org/officeDocument/2006/relationships/image" Target="media/image33.emf"/><Relationship Id="rId63" Type="http://schemas.openxmlformats.org/officeDocument/2006/relationships/package" Target="embeddings/Microsoft_Visio_Drawing114.vs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oleObject" Target="embeddings/oleObject2.bin"/><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2.emf"/><Relationship Id="rId53" Type="http://schemas.openxmlformats.org/officeDocument/2006/relationships/image" Target="media/image36.emf"/><Relationship Id="rId58" Type="http://schemas.openxmlformats.org/officeDocument/2006/relationships/image" Target="media/image39.png"/><Relationship Id="rId66"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3.vsdx"/><Relationship Id="rId19" Type="http://schemas.openxmlformats.org/officeDocument/2006/relationships/image" Target="media/image10.sv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emf"/><Relationship Id="rId48" Type="http://schemas.openxmlformats.org/officeDocument/2006/relationships/package" Target="embeddings/Microsoft_Visio_Drawing11.vsdx"/><Relationship Id="rId56" Type="http://schemas.openxmlformats.org/officeDocument/2006/relationships/oleObject" Target="embeddings/oleObject5.bin"/><Relationship Id="rId64" Type="http://schemas.openxmlformats.org/officeDocument/2006/relationships/image" Target="media/image43.emf"/><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wmf"/><Relationship Id="rId46" Type="http://schemas.openxmlformats.org/officeDocument/2006/relationships/package" Target="embeddings/Microsoft_Visio_Drawing1.vsdx"/><Relationship Id="rId59" Type="http://schemas.openxmlformats.org/officeDocument/2006/relationships/image" Target="media/image40.png"/><Relationship Id="rId67"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30.wmf"/><Relationship Id="rId54" Type="http://schemas.openxmlformats.org/officeDocument/2006/relationships/oleObject" Target="embeddings/Microsoft_Visio_2003-2010_Drawing8.vsd"/><Relationship Id="rId62" Type="http://schemas.openxmlformats.org/officeDocument/2006/relationships/image" Target="media/image42.emf"/><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wmf"/><Relationship Id="rId36" Type="http://schemas.openxmlformats.org/officeDocument/2006/relationships/image" Target="media/image26.png"/><Relationship Id="rId49" Type="http://schemas.openxmlformats.org/officeDocument/2006/relationships/image" Target="media/image34.emf"/><Relationship Id="rId57" Type="http://schemas.openxmlformats.org/officeDocument/2006/relationships/image" Target="media/image38.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package" Target="embeddings/Microsoft_Visio_Drawing.vsdx"/><Relationship Id="rId52" Type="http://schemas.openxmlformats.org/officeDocument/2006/relationships/package" Target="embeddings/Microsoft_Visio_Drawing4.vsdx"/><Relationship Id="rId60" Type="http://schemas.openxmlformats.org/officeDocument/2006/relationships/image" Target="media/image41.emf"/><Relationship Id="rId65" Type="http://schemas.openxmlformats.org/officeDocument/2006/relationships/package" Target="embeddings/Microsoft_Visio_Drawing22.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3.bin"/><Relationship Id="rId34" Type="http://schemas.openxmlformats.org/officeDocument/2006/relationships/image" Target="media/image24.png"/><Relationship Id="rId50" Type="http://schemas.openxmlformats.org/officeDocument/2006/relationships/package" Target="embeddings/Microsoft_Visio_Drawing2.vsdx"/><Relationship Id="rId55" Type="http://schemas.openxmlformats.org/officeDocument/2006/relationships/image" Target="media/image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62</TotalTime>
  <Pages>98</Pages>
  <Words>36833</Words>
  <Characters>202585</Characters>
  <Application>Microsoft Office Word</Application>
  <DocSecurity>0</DocSecurity>
  <Lines>1688</Lines>
  <Paragraphs>477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238941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Teniou Gilles</cp:lastModifiedBy>
  <cp:revision>12</cp:revision>
  <cp:lastPrinted>2019-02-25T14:05:00Z</cp:lastPrinted>
  <dcterms:created xsi:type="dcterms:W3CDTF">2025-02-18T12:48:00Z</dcterms:created>
  <dcterms:modified xsi:type="dcterms:W3CDTF">2025-02-21T10:13:00Z</dcterms:modified>
</cp:coreProperties>
</file>