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486529E7"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r w:rsidR="00FF5B85">
              <w:t>11</w:t>
            </w:r>
            <w:r w:rsidRPr="00053001">
              <w:t>.</w:t>
            </w:r>
            <w:bookmarkEnd w:id="3"/>
            <w:r w:rsidR="00FF5B85">
              <w:t>0</w:t>
            </w:r>
            <w:r w:rsidR="002667F3" w:rsidRPr="00053001">
              <w:t xml:space="preserve"> </w:t>
            </w:r>
            <w:r w:rsidRPr="00053001">
              <w:rPr>
                <w:sz w:val="32"/>
              </w:rPr>
              <w:t>(</w:t>
            </w:r>
            <w:bookmarkStart w:id="4" w:name="issueDate"/>
            <w:r w:rsidR="009D736C" w:rsidRPr="00053001">
              <w:rPr>
                <w:sz w:val="32"/>
              </w:rPr>
              <w:t>202</w:t>
            </w:r>
            <w:r w:rsidR="002667F3">
              <w:rPr>
                <w:sz w:val="32"/>
              </w:rPr>
              <w:t>5</w:t>
            </w:r>
            <w:r w:rsidRPr="00053001">
              <w:rPr>
                <w:sz w:val="32"/>
              </w:rPr>
              <w:t>-</w:t>
            </w:r>
            <w:bookmarkEnd w:id="4"/>
            <w:r w:rsidR="002667F3">
              <w:rPr>
                <w:sz w:val="32"/>
              </w:rPr>
              <w:t>02</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C9279B">
              <w:rPr>
                <w:rStyle w:val="ZGSM"/>
              </w:rPr>
              <w:t>9</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lastRenderedPageBreak/>
        <w:t>Contents</w:t>
      </w:r>
    </w:p>
    <w:p w14:paraId="45773052" w14:textId="5A2BABC7" w:rsidR="00B30974" w:rsidRPr="000426A4" w:rsidRDefault="004D3578">
      <w:pPr>
        <w:pStyle w:val="TM1"/>
        <w:rPr>
          <w:rFonts w:asciiTheme="minorHAnsi" w:eastAsiaTheme="minorEastAsia" w:hAnsiTheme="minorHAnsi" w:cstheme="minorBidi"/>
          <w:noProof/>
          <w:kern w:val="2"/>
          <w:sz w:val="24"/>
          <w:szCs w:val="24"/>
          <w:lang w:val="en-US" w:eastAsia="fr-FR"/>
          <w14:ligatures w14:val="standardContextual"/>
        </w:rPr>
      </w:pPr>
      <w:r w:rsidRPr="004D3578">
        <w:fldChar w:fldCharType="begin"/>
      </w:r>
      <w:r w:rsidRPr="004D3578">
        <w:instrText xml:space="preserve"> TOC \o "1-9" </w:instrText>
      </w:r>
      <w:r w:rsidRPr="004D3578">
        <w:fldChar w:fldCharType="separate"/>
      </w:r>
      <w:r w:rsidR="00B30974">
        <w:rPr>
          <w:noProof/>
        </w:rPr>
        <w:t>Foreword</w:t>
      </w:r>
      <w:r w:rsidR="00B30974">
        <w:rPr>
          <w:noProof/>
        </w:rPr>
        <w:tab/>
      </w:r>
      <w:r w:rsidR="00B30974">
        <w:rPr>
          <w:noProof/>
        </w:rPr>
        <w:fldChar w:fldCharType="begin"/>
      </w:r>
      <w:r w:rsidR="00B30974">
        <w:rPr>
          <w:noProof/>
        </w:rPr>
        <w:instrText xml:space="preserve"> PAGEREF _Toc191026037 \h </w:instrText>
      </w:r>
      <w:r w:rsidR="00B30974">
        <w:rPr>
          <w:noProof/>
        </w:rPr>
      </w:r>
      <w:r w:rsidR="00B30974">
        <w:rPr>
          <w:noProof/>
        </w:rPr>
        <w:fldChar w:fldCharType="separate"/>
      </w:r>
      <w:r w:rsidR="00B30974">
        <w:rPr>
          <w:noProof/>
        </w:rPr>
        <w:t>6</w:t>
      </w:r>
      <w:r w:rsidR="00B30974">
        <w:rPr>
          <w:noProof/>
        </w:rPr>
        <w:fldChar w:fldCharType="end"/>
      </w:r>
    </w:p>
    <w:p w14:paraId="08859DBF" w14:textId="143B2492" w:rsidR="00B30974" w:rsidRPr="000426A4" w:rsidRDefault="00B30974">
      <w:pPr>
        <w:pStyle w:val="TM1"/>
        <w:rPr>
          <w:rFonts w:asciiTheme="minorHAnsi" w:eastAsiaTheme="minorEastAsia" w:hAnsiTheme="minorHAnsi" w:cstheme="minorBidi"/>
          <w:noProof/>
          <w:kern w:val="2"/>
          <w:sz w:val="24"/>
          <w:szCs w:val="24"/>
          <w:lang w:val="en-US" w:eastAsia="fr-FR"/>
          <w14:ligatures w14:val="standardContextual"/>
        </w:rPr>
      </w:pPr>
      <w:r>
        <w:rPr>
          <w:noProof/>
        </w:rPr>
        <w:t>Introduction</w:t>
      </w:r>
      <w:r>
        <w:rPr>
          <w:noProof/>
        </w:rPr>
        <w:tab/>
      </w:r>
      <w:r>
        <w:rPr>
          <w:noProof/>
        </w:rPr>
        <w:fldChar w:fldCharType="begin"/>
      </w:r>
      <w:r>
        <w:rPr>
          <w:noProof/>
        </w:rPr>
        <w:instrText xml:space="preserve"> PAGEREF _Toc191026038 \h </w:instrText>
      </w:r>
      <w:r>
        <w:rPr>
          <w:noProof/>
        </w:rPr>
      </w:r>
      <w:r>
        <w:rPr>
          <w:noProof/>
        </w:rPr>
        <w:fldChar w:fldCharType="separate"/>
      </w:r>
      <w:r>
        <w:rPr>
          <w:noProof/>
        </w:rPr>
        <w:t>7</w:t>
      </w:r>
      <w:r>
        <w:rPr>
          <w:noProof/>
        </w:rPr>
        <w:fldChar w:fldCharType="end"/>
      </w:r>
    </w:p>
    <w:p w14:paraId="090167B4" w14:textId="09DC6560" w:rsidR="00B30974" w:rsidRPr="000426A4" w:rsidRDefault="00B30974">
      <w:pPr>
        <w:pStyle w:val="TM1"/>
        <w:rPr>
          <w:rFonts w:asciiTheme="minorHAnsi" w:eastAsiaTheme="minorEastAsia" w:hAnsiTheme="minorHAnsi" w:cstheme="minorBidi"/>
          <w:noProof/>
          <w:kern w:val="2"/>
          <w:sz w:val="24"/>
          <w:szCs w:val="24"/>
          <w:lang w:val="en-US" w:eastAsia="fr-FR"/>
          <w14:ligatures w14:val="standardContextual"/>
        </w:rPr>
      </w:pPr>
      <w:r>
        <w:rPr>
          <w:noProof/>
        </w:rPr>
        <w:t>1</w:t>
      </w:r>
      <w:r w:rsidRPr="000426A4">
        <w:rPr>
          <w:rFonts w:asciiTheme="minorHAnsi" w:eastAsiaTheme="minorEastAsia" w:hAnsiTheme="minorHAnsi" w:cstheme="minorBidi"/>
          <w:noProof/>
          <w:kern w:val="2"/>
          <w:sz w:val="24"/>
          <w:szCs w:val="24"/>
          <w:lang w:val="en-US" w:eastAsia="fr-FR"/>
          <w14:ligatures w14:val="standardContextual"/>
        </w:rPr>
        <w:tab/>
      </w:r>
      <w:r>
        <w:rPr>
          <w:noProof/>
        </w:rPr>
        <w:t>Scope</w:t>
      </w:r>
      <w:r>
        <w:rPr>
          <w:noProof/>
        </w:rPr>
        <w:tab/>
      </w:r>
      <w:r>
        <w:rPr>
          <w:noProof/>
        </w:rPr>
        <w:fldChar w:fldCharType="begin"/>
      </w:r>
      <w:r>
        <w:rPr>
          <w:noProof/>
        </w:rPr>
        <w:instrText xml:space="preserve"> PAGEREF _Toc191026039 \h </w:instrText>
      </w:r>
      <w:r>
        <w:rPr>
          <w:noProof/>
        </w:rPr>
      </w:r>
      <w:r>
        <w:rPr>
          <w:noProof/>
        </w:rPr>
        <w:fldChar w:fldCharType="separate"/>
      </w:r>
      <w:r>
        <w:rPr>
          <w:noProof/>
        </w:rPr>
        <w:t>8</w:t>
      </w:r>
      <w:r>
        <w:rPr>
          <w:noProof/>
        </w:rPr>
        <w:fldChar w:fldCharType="end"/>
      </w:r>
    </w:p>
    <w:p w14:paraId="15F42A87" w14:textId="513077B6" w:rsidR="00B30974" w:rsidRPr="000426A4" w:rsidRDefault="00B30974">
      <w:pPr>
        <w:pStyle w:val="TM1"/>
        <w:rPr>
          <w:rFonts w:asciiTheme="minorHAnsi" w:eastAsiaTheme="minorEastAsia" w:hAnsiTheme="minorHAnsi" w:cstheme="minorBidi"/>
          <w:noProof/>
          <w:kern w:val="2"/>
          <w:sz w:val="24"/>
          <w:szCs w:val="24"/>
          <w:lang w:val="en-US" w:eastAsia="fr-FR"/>
          <w14:ligatures w14:val="standardContextual"/>
        </w:rPr>
      </w:pPr>
      <w:r>
        <w:rPr>
          <w:noProof/>
        </w:rPr>
        <w:t>2</w:t>
      </w:r>
      <w:r w:rsidRPr="000426A4">
        <w:rPr>
          <w:rFonts w:asciiTheme="minorHAnsi" w:eastAsiaTheme="minorEastAsia" w:hAnsiTheme="minorHAnsi" w:cstheme="minorBidi"/>
          <w:noProof/>
          <w:kern w:val="2"/>
          <w:sz w:val="24"/>
          <w:szCs w:val="24"/>
          <w:lang w:val="en-US" w:eastAsia="fr-FR"/>
          <w14:ligatures w14:val="standardContextual"/>
        </w:rPr>
        <w:tab/>
      </w:r>
      <w:r>
        <w:rPr>
          <w:noProof/>
        </w:rPr>
        <w:t>References</w:t>
      </w:r>
      <w:r>
        <w:rPr>
          <w:noProof/>
        </w:rPr>
        <w:tab/>
      </w:r>
      <w:r>
        <w:rPr>
          <w:noProof/>
        </w:rPr>
        <w:fldChar w:fldCharType="begin"/>
      </w:r>
      <w:r>
        <w:rPr>
          <w:noProof/>
        </w:rPr>
        <w:instrText xml:space="preserve"> PAGEREF _Toc191026040 \h </w:instrText>
      </w:r>
      <w:r>
        <w:rPr>
          <w:noProof/>
        </w:rPr>
      </w:r>
      <w:r>
        <w:rPr>
          <w:noProof/>
        </w:rPr>
        <w:fldChar w:fldCharType="separate"/>
      </w:r>
      <w:r>
        <w:rPr>
          <w:noProof/>
        </w:rPr>
        <w:t>8</w:t>
      </w:r>
      <w:r>
        <w:rPr>
          <w:noProof/>
        </w:rPr>
        <w:fldChar w:fldCharType="end"/>
      </w:r>
    </w:p>
    <w:p w14:paraId="5310311E" w14:textId="66277B10" w:rsidR="00B30974" w:rsidRPr="000426A4" w:rsidRDefault="00B30974">
      <w:pPr>
        <w:pStyle w:val="TM1"/>
        <w:rPr>
          <w:rFonts w:asciiTheme="minorHAnsi" w:eastAsiaTheme="minorEastAsia" w:hAnsiTheme="minorHAnsi" w:cstheme="minorBidi"/>
          <w:noProof/>
          <w:kern w:val="2"/>
          <w:sz w:val="24"/>
          <w:szCs w:val="24"/>
          <w:lang w:val="en-US" w:eastAsia="fr-FR"/>
          <w14:ligatures w14:val="standardContextual"/>
        </w:rPr>
      </w:pPr>
      <w:r>
        <w:rPr>
          <w:noProof/>
        </w:rPr>
        <w:t>3</w:t>
      </w:r>
      <w:r w:rsidRPr="000426A4">
        <w:rPr>
          <w:rFonts w:asciiTheme="minorHAnsi" w:eastAsiaTheme="minorEastAsia" w:hAnsiTheme="minorHAnsi" w:cstheme="minorBidi"/>
          <w:noProof/>
          <w:kern w:val="2"/>
          <w:sz w:val="24"/>
          <w:szCs w:val="24"/>
          <w:lang w:val="en-US"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_Toc191026041 \h </w:instrText>
      </w:r>
      <w:r>
        <w:rPr>
          <w:noProof/>
        </w:rPr>
      </w:r>
      <w:r>
        <w:rPr>
          <w:noProof/>
        </w:rPr>
        <w:fldChar w:fldCharType="separate"/>
      </w:r>
      <w:r>
        <w:rPr>
          <w:noProof/>
        </w:rPr>
        <w:t>9</w:t>
      </w:r>
      <w:r>
        <w:rPr>
          <w:noProof/>
        </w:rPr>
        <w:fldChar w:fldCharType="end"/>
      </w:r>
    </w:p>
    <w:p w14:paraId="2F392EF4" w14:textId="2FBBF203"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Pr>
          <w:noProof/>
        </w:rPr>
        <w:t>3.1</w:t>
      </w:r>
      <w:r w:rsidRPr="000426A4">
        <w:rPr>
          <w:rFonts w:asciiTheme="minorHAnsi" w:eastAsiaTheme="minorEastAsia" w:hAnsiTheme="minorHAnsi" w:cstheme="minorBidi"/>
          <w:noProof/>
          <w:kern w:val="2"/>
          <w:sz w:val="24"/>
          <w:szCs w:val="24"/>
          <w:lang w:val="en-US" w:eastAsia="fr-FR"/>
          <w14:ligatures w14:val="standardContextual"/>
        </w:rPr>
        <w:tab/>
      </w:r>
      <w:r>
        <w:rPr>
          <w:noProof/>
        </w:rPr>
        <w:t>Terms</w:t>
      </w:r>
      <w:r>
        <w:rPr>
          <w:noProof/>
        </w:rPr>
        <w:tab/>
      </w:r>
      <w:r>
        <w:rPr>
          <w:noProof/>
        </w:rPr>
        <w:fldChar w:fldCharType="begin"/>
      </w:r>
      <w:r>
        <w:rPr>
          <w:noProof/>
        </w:rPr>
        <w:instrText xml:space="preserve"> PAGEREF _Toc191026042 \h </w:instrText>
      </w:r>
      <w:r>
        <w:rPr>
          <w:noProof/>
        </w:rPr>
      </w:r>
      <w:r>
        <w:rPr>
          <w:noProof/>
        </w:rPr>
        <w:fldChar w:fldCharType="separate"/>
      </w:r>
      <w:r>
        <w:rPr>
          <w:noProof/>
        </w:rPr>
        <w:t>9</w:t>
      </w:r>
      <w:r>
        <w:rPr>
          <w:noProof/>
        </w:rPr>
        <w:fldChar w:fldCharType="end"/>
      </w:r>
    </w:p>
    <w:p w14:paraId="3FCB256D" w14:textId="481DE3C5"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Pr>
          <w:noProof/>
        </w:rPr>
        <w:t>3.2</w:t>
      </w:r>
      <w:r w:rsidRPr="000426A4">
        <w:rPr>
          <w:rFonts w:asciiTheme="minorHAnsi" w:eastAsiaTheme="minorEastAsia" w:hAnsiTheme="minorHAnsi" w:cstheme="minorBidi"/>
          <w:noProof/>
          <w:kern w:val="2"/>
          <w:sz w:val="24"/>
          <w:szCs w:val="24"/>
          <w:lang w:val="en-US" w:eastAsia="fr-FR"/>
          <w14:ligatures w14:val="standardContextual"/>
        </w:rPr>
        <w:tab/>
      </w:r>
      <w:r>
        <w:rPr>
          <w:noProof/>
        </w:rPr>
        <w:t>Abbreviations</w:t>
      </w:r>
      <w:r>
        <w:rPr>
          <w:noProof/>
        </w:rPr>
        <w:tab/>
      </w:r>
      <w:r>
        <w:rPr>
          <w:noProof/>
        </w:rPr>
        <w:fldChar w:fldCharType="begin"/>
      </w:r>
      <w:r>
        <w:rPr>
          <w:noProof/>
        </w:rPr>
        <w:instrText xml:space="preserve"> PAGEREF _Toc191026043 \h </w:instrText>
      </w:r>
      <w:r>
        <w:rPr>
          <w:noProof/>
        </w:rPr>
      </w:r>
      <w:r>
        <w:rPr>
          <w:noProof/>
        </w:rPr>
        <w:fldChar w:fldCharType="separate"/>
      </w:r>
      <w:r>
        <w:rPr>
          <w:noProof/>
        </w:rPr>
        <w:t>10</w:t>
      </w:r>
      <w:r>
        <w:rPr>
          <w:noProof/>
        </w:rPr>
        <w:fldChar w:fldCharType="end"/>
      </w:r>
    </w:p>
    <w:p w14:paraId="6F6797D1" w14:textId="60F8D7A1" w:rsidR="00B30974" w:rsidRPr="000426A4" w:rsidRDefault="00B30974">
      <w:pPr>
        <w:pStyle w:val="TM1"/>
        <w:rPr>
          <w:rFonts w:asciiTheme="minorHAnsi" w:eastAsiaTheme="minorEastAsia" w:hAnsiTheme="minorHAnsi" w:cstheme="minorBidi"/>
          <w:noProof/>
          <w:kern w:val="2"/>
          <w:sz w:val="24"/>
          <w:szCs w:val="24"/>
          <w:lang w:val="en-US" w:eastAsia="fr-FR"/>
          <w14:ligatures w14:val="standardContextual"/>
        </w:rPr>
      </w:pPr>
      <w:r>
        <w:rPr>
          <w:noProof/>
        </w:rPr>
        <w:t>4</w:t>
      </w:r>
      <w:r w:rsidRPr="000426A4">
        <w:rPr>
          <w:rFonts w:asciiTheme="minorHAnsi" w:eastAsiaTheme="minorEastAsia" w:hAnsiTheme="minorHAnsi" w:cstheme="minorBidi"/>
          <w:noProof/>
          <w:kern w:val="2"/>
          <w:sz w:val="24"/>
          <w:szCs w:val="24"/>
          <w:lang w:val="en-US" w:eastAsia="fr-FR"/>
          <w14:ligatures w14:val="standardContextual"/>
        </w:rPr>
        <w:tab/>
      </w:r>
      <w:r>
        <w:rPr>
          <w:noProof/>
        </w:rPr>
        <w:t>Introduction to AI/ML for media</w:t>
      </w:r>
      <w:r>
        <w:rPr>
          <w:noProof/>
        </w:rPr>
        <w:tab/>
      </w:r>
      <w:r>
        <w:rPr>
          <w:noProof/>
        </w:rPr>
        <w:fldChar w:fldCharType="begin"/>
      </w:r>
      <w:r>
        <w:rPr>
          <w:noProof/>
        </w:rPr>
        <w:instrText xml:space="preserve"> PAGEREF _Toc191026044 \h </w:instrText>
      </w:r>
      <w:r>
        <w:rPr>
          <w:noProof/>
        </w:rPr>
      </w:r>
      <w:r>
        <w:rPr>
          <w:noProof/>
        </w:rPr>
        <w:fldChar w:fldCharType="separate"/>
      </w:r>
      <w:r>
        <w:rPr>
          <w:noProof/>
        </w:rPr>
        <w:t>11</w:t>
      </w:r>
      <w:r>
        <w:rPr>
          <w:noProof/>
        </w:rPr>
        <w:fldChar w:fldCharType="end"/>
      </w:r>
    </w:p>
    <w:p w14:paraId="7438293B" w14:textId="0F996259"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Pr>
          <w:noProof/>
        </w:rPr>
        <w:t>4.1</w:t>
      </w:r>
      <w:r w:rsidRPr="000426A4">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_Toc191026045 \h </w:instrText>
      </w:r>
      <w:r>
        <w:rPr>
          <w:noProof/>
        </w:rPr>
      </w:r>
      <w:r>
        <w:rPr>
          <w:noProof/>
        </w:rPr>
        <w:fldChar w:fldCharType="separate"/>
      </w:r>
      <w:r>
        <w:rPr>
          <w:noProof/>
        </w:rPr>
        <w:t>11</w:t>
      </w:r>
      <w:r>
        <w:rPr>
          <w:noProof/>
        </w:rPr>
        <w:fldChar w:fldCharType="end"/>
      </w:r>
    </w:p>
    <w:p w14:paraId="2992A376" w14:textId="1FAF1CDA"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Pr>
          <w:noProof/>
        </w:rPr>
        <w:t>4.2</w:t>
      </w:r>
      <w:r w:rsidRPr="000426A4">
        <w:rPr>
          <w:rFonts w:asciiTheme="minorHAnsi" w:eastAsiaTheme="minorEastAsia" w:hAnsiTheme="minorHAnsi" w:cstheme="minorBidi"/>
          <w:noProof/>
          <w:kern w:val="2"/>
          <w:sz w:val="24"/>
          <w:szCs w:val="24"/>
          <w:lang w:val="en-US" w:eastAsia="fr-FR"/>
          <w14:ligatures w14:val="standardContextual"/>
        </w:rPr>
        <w:tab/>
      </w:r>
      <w:r>
        <w:rPr>
          <w:noProof/>
        </w:rPr>
        <w:t>Media-based AI/ML use cases and scenarios</w:t>
      </w:r>
      <w:r>
        <w:rPr>
          <w:noProof/>
        </w:rPr>
        <w:tab/>
      </w:r>
      <w:r>
        <w:rPr>
          <w:noProof/>
        </w:rPr>
        <w:fldChar w:fldCharType="begin"/>
      </w:r>
      <w:r>
        <w:rPr>
          <w:noProof/>
        </w:rPr>
        <w:instrText xml:space="preserve"> PAGEREF _Toc191026046 \h </w:instrText>
      </w:r>
      <w:r>
        <w:rPr>
          <w:noProof/>
        </w:rPr>
      </w:r>
      <w:r>
        <w:rPr>
          <w:noProof/>
        </w:rPr>
        <w:fldChar w:fldCharType="separate"/>
      </w:r>
      <w:r>
        <w:rPr>
          <w:noProof/>
        </w:rPr>
        <w:t>11</w:t>
      </w:r>
      <w:r>
        <w:rPr>
          <w:noProof/>
        </w:rPr>
        <w:fldChar w:fldCharType="end"/>
      </w:r>
    </w:p>
    <w:p w14:paraId="7995B669" w14:textId="13D57A27"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4.2.1</w:t>
      </w:r>
      <w:r w:rsidRPr="000426A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_Toc191026047 \h </w:instrText>
      </w:r>
      <w:r>
        <w:rPr>
          <w:noProof/>
        </w:rPr>
      </w:r>
      <w:r>
        <w:rPr>
          <w:noProof/>
        </w:rPr>
        <w:fldChar w:fldCharType="separate"/>
      </w:r>
      <w:r>
        <w:rPr>
          <w:noProof/>
        </w:rPr>
        <w:t>11</w:t>
      </w:r>
      <w:r>
        <w:rPr>
          <w:noProof/>
        </w:rPr>
        <w:fldChar w:fldCharType="end"/>
      </w:r>
    </w:p>
    <w:p w14:paraId="7F83E475" w14:textId="1D1B088D"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4.2.2</w:t>
      </w:r>
      <w:r w:rsidRPr="000426A4">
        <w:rPr>
          <w:rFonts w:asciiTheme="minorHAnsi" w:eastAsiaTheme="minorEastAsia" w:hAnsiTheme="minorHAnsi" w:cstheme="minorBidi"/>
          <w:noProof/>
          <w:kern w:val="2"/>
          <w:sz w:val="24"/>
          <w:szCs w:val="24"/>
          <w:lang w:val="en-US" w:eastAsia="fr-FR"/>
          <w14:ligatures w14:val="standardContextual"/>
        </w:rPr>
        <w:tab/>
      </w:r>
      <w:r>
        <w:rPr>
          <w:noProof/>
        </w:rPr>
        <w:t>Object recognition in image and video</w:t>
      </w:r>
      <w:r>
        <w:rPr>
          <w:noProof/>
        </w:rPr>
        <w:tab/>
      </w:r>
      <w:r>
        <w:rPr>
          <w:noProof/>
        </w:rPr>
        <w:fldChar w:fldCharType="begin"/>
      </w:r>
      <w:r>
        <w:rPr>
          <w:noProof/>
        </w:rPr>
        <w:instrText xml:space="preserve"> PAGEREF _Toc191026048 \h </w:instrText>
      </w:r>
      <w:r>
        <w:rPr>
          <w:noProof/>
        </w:rPr>
      </w:r>
      <w:r>
        <w:rPr>
          <w:noProof/>
        </w:rPr>
        <w:fldChar w:fldCharType="separate"/>
      </w:r>
      <w:r>
        <w:rPr>
          <w:noProof/>
        </w:rPr>
        <w:t>12</w:t>
      </w:r>
      <w:r>
        <w:rPr>
          <w:noProof/>
        </w:rPr>
        <w:fldChar w:fldCharType="end"/>
      </w:r>
    </w:p>
    <w:p w14:paraId="01E0688D" w14:textId="5FD96B72"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4.2.2.1</w:t>
      </w:r>
      <w:r w:rsidRPr="000426A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_Toc191026049 \h </w:instrText>
      </w:r>
      <w:r>
        <w:rPr>
          <w:noProof/>
        </w:rPr>
      </w:r>
      <w:r>
        <w:rPr>
          <w:noProof/>
        </w:rPr>
        <w:fldChar w:fldCharType="separate"/>
      </w:r>
      <w:r>
        <w:rPr>
          <w:noProof/>
        </w:rPr>
        <w:t>12</w:t>
      </w:r>
      <w:r>
        <w:rPr>
          <w:noProof/>
        </w:rPr>
        <w:fldChar w:fldCharType="end"/>
      </w:r>
    </w:p>
    <w:p w14:paraId="19178912" w14:textId="73ABD0F3"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4.2.2.2</w:t>
      </w:r>
      <w:r w:rsidRPr="000426A4">
        <w:rPr>
          <w:rFonts w:asciiTheme="minorHAnsi" w:eastAsiaTheme="minorEastAsia" w:hAnsiTheme="minorHAnsi" w:cstheme="minorBidi"/>
          <w:noProof/>
          <w:kern w:val="2"/>
          <w:sz w:val="24"/>
          <w:szCs w:val="24"/>
          <w:lang w:val="en-US" w:eastAsia="fr-FR"/>
          <w14:ligatures w14:val="standardContextual"/>
        </w:rPr>
        <w:tab/>
      </w:r>
      <w:r>
        <w:rPr>
          <w:noProof/>
        </w:rPr>
        <w:t>Scenario: Sign language translation in real-time communication</w:t>
      </w:r>
      <w:r>
        <w:rPr>
          <w:noProof/>
        </w:rPr>
        <w:tab/>
      </w:r>
      <w:r>
        <w:rPr>
          <w:noProof/>
        </w:rPr>
        <w:fldChar w:fldCharType="begin"/>
      </w:r>
      <w:r>
        <w:rPr>
          <w:noProof/>
        </w:rPr>
        <w:instrText xml:space="preserve"> PAGEREF _Toc191026050 \h </w:instrText>
      </w:r>
      <w:r>
        <w:rPr>
          <w:noProof/>
        </w:rPr>
      </w:r>
      <w:r>
        <w:rPr>
          <w:noProof/>
        </w:rPr>
        <w:fldChar w:fldCharType="separate"/>
      </w:r>
      <w:r>
        <w:rPr>
          <w:noProof/>
        </w:rPr>
        <w:t>13</w:t>
      </w:r>
      <w:r>
        <w:rPr>
          <w:noProof/>
        </w:rPr>
        <w:fldChar w:fldCharType="end"/>
      </w:r>
    </w:p>
    <w:p w14:paraId="36F23296" w14:textId="2A933F8C"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4.2.3</w:t>
      </w:r>
      <w:r w:rsidRPr="000426A4">
        <w:rPr>
          <w:rFonts w:asciiTheme="minorHAnsi" w:eastAsiaTheme="minorEastAsia" w:hAnsiTheme="minorHAnsi" w:cstheme="minorBidi"/>
          <w:noProof/>
          <w:kern w:val="2"/>
          <w:sz w:val="24"/>
          <w:szCs w:val="24"/>
          <w:lang w:val="en-US" w:eastAsia="fr-FR"/>
          <w14:ligatures w14:val="standardContextual"/>
        </w:rPr>
        <w:tab/>
      </w:r>
      <w:r>
        <w:rPr>
          <w:noProof/>
        </w:rPr>
        <w:t>Video quality enhancement in streaming</w:t>
      </w:r>
      <w:r>
        <w:rPr>
          <w:noProof/>
        </w:rPr>
        <w:tab/>
      </w:r>
      <w:r>
        <w:rPr>
          <w:noProof/>
        </w:rPr>
        <w:fldChar w:fldCharType="begin"/>
      </w:r>
      <w:r>
        <w:rPr>
          <w:noProof/>
        </w:rPr>
        <w:instrText xml:space="preserve"> PAGEREF _Toc191026051 \h </w:instrText>
      </w:r>
      <w:r>
        <w:rPr>
          <w:noProof/>
        </w:rPr>
      </w:r>
      <w:r>
        <w:rPr>
          <w:noProof/>
        </w:rPr>
        <w:fldChar w:fldCharType="separate"/>
      </w:r>
      <w:r>
        <w:rPr>
          <w:noProof/>
        </w:rPr>
        <w:t>14</w:t>
      </w:r>
      <w:r>
        <w:rPr>
          <w:noProof/>
        </w:rPr>
        <w:fldChar w:fldCharType="end"/>
      </w:r>
    </w:p>
    <w:p w14:paraId="048B7412" w14:textId="1B7547E9"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4.2.3.1</w:t>
      </w:r>
      <w:r w:rsidRPr="000426A4">
        <w:rPr>
          <w:rFonts w:asciiTheme="minorHAnsi" w:eastAsiaTheme="minorEastAsia" w:hAnsiTheme="minorHAnsi" w:cstheme="minorBidi"/>
          <w:noProof/>
          <w:kern w:val="2"/>
          <w:sz w:val="24"/>
          <w:szCs w:val="24"/>
          <w:lang w:val="en-US" w:eastAsia="fr-FR"/>
          <w14:ligatures w14:val="standardContextual"/>
        </w:rPr>
        <w:tab/>
      </w:r>
      <w:r>
        <w:rPr>
          <w:noProof/>
        </w:rPr>
        <w:t>Sender-receiver approaches</w:t>
      </w:r>
      <w:r>
        <w:rPr>
          <w:noProof/>
        </w:rPr>
        <w:tab/>
      </w:r>
      <w:r>
        <w:rPr>
          <w:noProof/>
        </w:rPr>
        <w:fldChar w:fldCharType="begin"/>
      </w:r>
      <w:r>
        <w:rPr>
          <w:noProof/>
        </w:rPr>
        <w:instrText xml:space="preserve"> PAGEREF _Toc191026052 \h </w:instrText>
      </w:r>
      <w:r>
        <w:rPr>
          <w:noProof/>
        </w:rPr>
      </w:r>
      <w:r>
        <w:rPr>
          <w:noProof/>
        </w:rPr>
        <w:fldChar w:fldCharType="separate"/>
      </w:r>
      <w:r>
        <w:rPr>
          <w:noProof/>
        </w:rPr>
        <w:t>14</w:t>
      </w:r>
      <w:r>
        <w:rPr>
          <w:noProof/>
        </w:rPr>
        <w:fldChar w:fldCharType="end"/>
      </w:r>
    </w:p>
    <w:p w14:paraId="74F08644" w14:textId="05A1EEC1" w:rsidR="00B30974" w:rsidRPr="000426A4" w:rsidRDefault="00B30974">
      <w:pPr>
        <w:pStyle w:val="TM5"/>
        <w:rPr>
          <w:rFonts w:asciiTheme="minorHAnsi" w:eastAsiaTheme="minorEastAsia" w:hAnsiTheme="minorHAnsi" w:cstheme="minorBidi"/>
          <w:noProof/>
          <w:kern w:val="2"/>
          <w:sz w:val="24"/>
          <w:szCs w:val="24"/>
          <w:lang w:val="en-US" w:eastAsia="fr-FR"/>
          <w14:ligatures w14:val="standardContextual"/>
        </w:rPr>
      </w:pPr>
      <w:r>
        <w:rPr>
          <w:noProof/>
        </w:rPr>
        <w:t>4.2.3.1.1</w:t>
      </w:r>
      <w:r w:rsidRPr="000426A4">
        <w:rPr>
          <w:rFonts w:asciiTheme="minorHAnsi" w:eastAsiaTheme="minorEastAsia" w:hAnsiTheme="minorHAnsi" w:cstheme="minorBidi"/>
          <w:noProof/>
          <w:kern w:val="2"/>
          <w:sz w:val="24"/>
          <w:szCs w:val="24"/>
          <w:lang w:val="en-US" w:eastAsia="fr-FR"/>
          <w14:ligatures w14:val="standardContextual"/>
        </w:rPr>
        <w:tab/>
      </w:r>
      <w:r>
        <w:rPr>
          <w:noProof/>
        </w:rPr>
        <w:t>End-to-End neural network-based video coding</w:t>
      </w:r>
      <w:r>
        <w:rPr>
          <w:noProof/>
        </w:rPr>
        <w:tab/>
      </w:r>
      <w:r>
        <w:rPr>
          <w:noProof/>
        </w:rPr>
        <w:fldChar w:fldCharType="begin"/>
      </w:r>
      <w:r>
        <w:rPr>
          <w:noProof/>
        </w:rPr>
        <w:instrText xml:space="preserve"> PAGEREF _Toc191026053 \h </w:instrText>
      </w:r>
      <w:r>
        <w:rPr>
          <w:noProof/>
        </w:rPr>
      </w:r>
      <w:r>
        <w:rPr>
          <w:noProof/>
        </w:rPr>
        <w:fldChar w:fldCharType="separate"/>
      </w:r>
      <w:r>
        <w:rPr>
          <w:noProof/>
        </w:rPr>
        <w:t>14</w:t>
      </w:r>
      <w:r>
        <w:rPr>
          <w:noProof/>
        </w:rPr>
        <w:fldChar w:fldCharType="end"/>
      </w:r>
    </w:p>
    <w:p w14:paraId="4A5BD397" w14:textId="0754917E" w:rsidR="00B30974" w:rsidRPr="000426A4" w:rsidRDefault="00B30974">
      <w:pPr>
        <w:pStyle w:val="TM5"/>
        <w:rPr>
          <w:rFonts w:asciiTheme="minorHAnsi" w:eastAsiaTheme="minorEastAsia" w:hAnsiTheme="minorHAnsi" w:cstheme="minorBidi"/>
          <w:noProof/>
          <w:kern w:val="2"/>
          <w:sz w:val="24"/>
          <w:szCs w:val="24"/>
          <w:lang w:val="en-US" w:eastAsia="fr-FR"/>
          <w14:ligatures w14:val="standardContextual"/>
        </w:rPr>
      </w:pPr>
      <w:r>
        <w:rPr>
          <w:noProof/>
        </w:rPr>
        <w:t>4.2.3.1.2</w:t>
      </w:r>
      <w:r w:rsidRPr="000426A4">
        <w:rPr>
          <w:rFonts w:asciiTheme="minorHAnsi" w:eastAsiaTheme="minorEastAsia" w:hAnsiTheme="minorHAnsi" w:cstheme="minorBidi"/>
          <w:noProof/>
          <w:kern w:val="2"/>
          <w:sz w:val="24"/>
          <w:szCs w:val="24"/>
          <w:lang w:val="en-US" w:eastAsia="fr-FR"/>
          <w14:ligatures w14:val="standardContextual"/>
        </w:rPr>
        <w:tab/>
      </w:r>
      <w:r>
        <w:rPr>
          <w:noProof/>
        </w:rPr>
        <w:t>Neural network based post-processing for video coding</w:t>
      </w:r>
      <w:r>
        <w:rPr>
          <w:noProof/>
        </w:rPr>
        <w:tab/>
      </w:r>
      <w:r>
        <w:rPr>
          <w:noProof/>
        </w:rPr>
        <w:fldChar w:fldCharType="begin"/>
      </w:r>
      <w:r>
        <w:rPr>
          <w:noProof/>
        </w:rPr>
        <w:instrText xml:space="preserve"> PAGEREF _Toc191026054 \h </w:instrText>
      </w:r>
      <w:r>
        <w:rPr>
          <w:noProof/>
        </w:rPr>
      </w:r>
      <w:r>
        <w:rPr>
          <w:noProof/>
        </w:rPr>
        <w:fldChar w:fldCharType="separate"/>
      </w:r>
      <w:r>
        <w:rPr>
          <w:noProof/>
        </w:rPr>
        <w:t>14</w:t>
      </w:r>
      <w:r>
        <w:rPr>
          <w:noProof/>
        </w:rPr>
        <w:fldChar w:fldCharType="end"/>
      </w:r>
    </w:p>
    <w:p w14:paraId="3FD12F7B" w14:textId="17651250"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4.2.4</w:t>
      </w:r>
      <w:r w:rsidRPr="000426A4">
        <w:rPr>
          <w:rFonts w:asciiTheme="minorHAnsi" w:eastAsiaTheme="minorEastAsia" w:hAnsiTheme="minorHAnsi" w:cstheme="minorBidi"/>
          <w:noProof/>
          <w:kern w:val="2"/>
          <w:sz w:val="24"/>
          <w:szCs w:val="24"/>
          <w:lang w:val="en-US" w:eastAsia="fr-FR"/>
          <w14:ligatures w14:val="standardContextual"/>
        </w:rPr>
        <w:tab/>
      </w:r>
      <w:r>
        <w:rPr>
          <w:noProof/>
        </w:rPr>
        <w:t>Crowd-sourcing media capture</w:t>
      </w:r>
      <w:r>
        <w:rPr>
          <w:noProof/>
        </w:rPr>
        <w:tab/>
      </w:r>
      <w:r>
        <w:rPr>
          <w:noProof/>
        </w:rPr>
        <w:fldChar w:fldCharType="begin"/>
      </w:r>
      <w:r>
        <w:rPr>
          <w:noProof/>
        </w:rPr>
        <w:instrText xml:space="preserve"> PAGEREF _Toc191026055 \h </w:instrText>
      </w:r>
      <w:r>
        <w:rPr>
          <w:noProof/>
        </w:rPr>
      </w:r>
      <w:r>
        <w:rPr>
          <w:noProof/>
        </w:rPr>
        <w:fldChar w:fldCharType="separate"/>
      </w:r>
      <w:r>
        <w:rPr>
          <w:noProof/>
        </w:rPr>
        <w:t>15</w:t>
      </w:r>
      <w:r>
        <w:rPr>
          <w:noProof/>
        </w:rPr>
        <w:fldChar w:fldCharType="end"/>
      </w:r>
    </w:p>
    <w:p w14:paraId="5717638A" w14:textId="5D38561D"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4.2.4.1</w:t>
      </w:r>
      <w:r w:rsidRPr="000426A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_Toc191026056 \h </w:instrText>
      </w:r>
      <w:r>
        <w:rPr>
          <w:noProof/>
        </w:rPr>
      </w:r>
      <w:r>
        <w:rPr>
          <w:noProof/>
        </w:rPr>
        <w:fldChar w:fldCharType="separate"/>
      </w:r>
      <w:r>
        <w:rPr>
          <w:noProof/>
        </w:rPr>
        <w:t>15</w:t>
      </w:r>
      <w:r>
        <w:rPr>
          <w:noProof/>
        </w:rPr>
        <w:fldChar w:fldCharType="end"/>
      </w:r>
    </w:p>
    <w:p w14:paraId="37528784" w14:textId="0CFD07A9"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4.2.4.2</w:t>
      </w:r>
      <w:r w:rsidRPr="000426A4">
        <w:rPr>
          <w:rFonts w:asciiTheme="minorHAnsi" w:eastAsiaTheme="minorEastAsia" w:hAnsiTheme="minorHAnsi" w:cstheme="minorBidi"/>
          <w:noProof/>
          <w:kern w:val="2"/>
          <w:sz w:val="24"/>
          <w:szCs w:val="24"/>
          <w:lang w:val="en-US" w:eastAsia="fr-FR"/>
          <w14:ligatures w14:val="standardContextual"/>
        </w:rPr>
        <w:tab/>
      </w:r>
      <w:r>
        <w:rPr>
          <w:noProof/>
        </w:rPr>
        <w:t>UE-based inference</w:t>
      </w:r>
      <w:r>
        <w:rPr>
          <w:noProof/>
        </w:rPr>
        <w:tab/>
      </w:r>
      <w:r>
        <w:rPr>
          <w:noProof/>
        </w:rPr>
        <w:fldChar w:fldCharType="begin"/>
      </w:r>
      <w:r>
        <w:rPr>
          <w:noProof/>
        </w:rPr>
        <w:instrText xml:space="preserve"> PAGEREF _Toc191026057 \h </w:instrText>
      </w:r>
      <w:r>
        <w:rPr>
          <w:noProof/>
        </w:rPr>
      </w:r>
      <w:r>
        <w:rPr>
          <w:noProof/>
        </w:rPr>
        <w:fldChar w:fldCharType="separate"/>
      </w:r>
      <w:r>
        <w:rPr>
          <w:noProof/>
        </w:rPr>
        <w:t>15</w:t>
      </w:r>
      <w:r>
        <w:rPr>
          <w:noProof/>
        </w:rPr>
        <w:fldChar w:fldCharType="end"/>
      </w:r>
    </w:p>
    <w:p w14:paraId="74259962" w14:textId="07F3E1D8"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4.2.4.3</w:t>
      </w:r>
      <w:r w:rsidRPr="000426A4">
        <w:rPr>
          <w:rFonts w:asciiTheme="minorHAnsi" w:eastAsiaTheme="minorEastAsia" w:hAnsiTheme="minorHAnsi" w:cstheme="minorBidi"/>
          <w:noProof/>
          <w:kern w:val="2"/>
          <w:sz w:val="24"/>
          <w:szCs w:val="24"/>
          <w:lang w:val="en-US" w:eastAsia="fr-FR"/>
          <w14:ligatures w14:val="standardContextual"/>
        </w:rPr>
        <w:tab/>
      </w:r>
      <w:r>
        <w:rPr>
          <w:noProof/>
        </w:rPr>
        <w:t>Network-based inference</w:t>
      </w:r>
      <w:r>
        <w:rPr>
          <w:noProof/>
        </w:rPr>
        <w:tab/>
      </w:r>
      <w:r>
        <w:rPr>
          <w:noProof/>
        </w:rPr>
        <w:fldChar w:fldCharType="begin"/>
      </w:r>
      <w:r>
        <w:rPr>
          <w:noProof/>
        </w:rPr>
        <w:instrText xml:space="preserve"> PAGEREF _Toc191026058 \h </w:instrText>
      </w:r>
      <w:r>
        <w:rPr>
          <w:noProof/>
        </w:rPr>
      </w:r>
      <w:r>
        <w:rPr>
          <w:noProof/>
        </w:rPr>
        <w:fldChar w:fldCharType="separate"/>
      </w:r>
      <w:r>
        <w:rPr>
          <w:noProof/>
        </w:rPr>
        <w:t>16</w:t>
      </w:r>
      <w:r>
        <w:rPr>
          <w:noProof/>
        </w:rPr>
        <w:fldChar w:fldCharType="end"/>
      </w:r>
    </w:p>
    <w:p w14:paraId="617A3AE9" w14:textId="0AF26738"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4.2.4.4</w:t>
      </w:r>
      <w:r w:rsidRPr="000426A4">
        <w:rPr>
          <w:rFonts w:asciiTheme="minorHAnsi" w:eastAsiaTheme="minorEastAsia" w:hAnsiTheme="minorHAnsi" w:cstheme="minorBidi"/>
          <w:noProof/>
          <w:kern w:val="2"/>
          <w:sz w:val="24"/>
          <w:szCs w:val="24"/>
          <w:lang w:val="en-US" w:eastAsia="fr-FR"/>
          <w14:ligatures w14:val="standardContextual"/>
        </w:rPr>
        <w:tab/>
      </w:r>
      <w:r>
        <w:rPr>
          <w:noProof/>
        </w:rPr>
        <w:t>Scenario: Crowdsourced Implicit Neural Representation</w:t>
      </w:r>
      <w:r>
        <w:rPr>
          <w:noProof/>
        </w:rPr>
        <w:tab/>
      </w:r>
      <w:r>
        <w:rPr>
          <w:noProof/>
        </w:rPr>
        <w:fldChar w:fldCharType="begin"/>
      </w:r>
      <w:r>
        <w:rPr>
          <w:noProof/>
        </w:rPr>
        <w:instrText xml:space="preserve"> PAGEREF _Toc191026059 \h </w:instrText>
      </w:r>
      <w:r>
        <w:rPr>
          <w:noProof/>
        </w:rPr>
      </w:r>
      <w:r>
        <w:rPr>
          <w:noProof/>
        </w:rPr>
        <w:fldChar w:fldCharType="separate"/>
      </w:r>
      <w:r>
        <w:rPr>
          <w:noProof/>
        </w:rPr>
        <w:t>16</w:t>
      </w:r>
      <w:r>
        <w:rPr>
          <w:noProof/>
        </w:rPr>
        <w:fldChar w:fldCharType="end"/>
      </w:r>
    </w:p>
    <w:p w14:paraId="2932F5A8" w14:textId="704EEE59" w:rsidR="00B30974" w:rsidRPr="000426A4" w:rsidRDefault="00B30974">
      <w:pPr>
        <w:pStyle w:val="TM5"/>
        <w:rPr>
          <w:rFonts w:asciiTheme="minorHAnsi" w:eastAsiaTheme="minorEastAsia" w:hAnsiTheme="minorHAnsi" w:cstheme="minorBidi"/>
          <w:noProof/>
          <w:kern w:val="2"/>
          <w:sz w:val="24"/>
          <w:szCs w:val="24"/>
          <w:lang w:val="en-US" w:eastAsia="fr-FR"/>
          <w14:ligatures w14:val="standardContextual"/>
        </w:rPr>
      </w:pPr>
      <w:r>
        <w:rPr>
          <w:noProof/>
        </w:rPr>
        <w:t>4.2.4.4.1</w:t>
      </w:r>
      <w:r w:rsidRPr="000426A4">
        <w:rPr>
          <w:rFonts w:asciiTheme="minorHAnsi" w:eastAsiaTheme="minorEastAsia" w:hAnsiTheme="minorHAnsi" w:cstheme="minorBidi"/>
          <w:noProof/>
          <w:kern w:val="2"/>
          <w:sz w:val="24"/>
          <w:szCs w:val="24"/>
          <w:lang w:val="en-US" w:eastAsia="fr-FR"/>
          <w14:ligatures w14:val="standardContextual"/>
        </w:rPr>
        <w:tab/>
      </w:r>
      <w:r>
        <w:rPr>
          <w:noProof/>
        </w:rPr>
        <w:t>Crowdsourcing content</w:t>
      </w:r>
      <w:r>
        <w:rPr>
          <w:noProof/>
        </w:rPr>
        <w:tab/>
      </w:r>
      <w:r>
        <w:rPr>
          <w:noProof/>
        </w:rPr>
        <w:fldChar w:fldCharType="begin"/>
      </w:r>
      <w:r>
        <w:rPr>
          <w:noProof/>
        </w:rPr>
        <w:instrText xml:space="preserve"> PAGEREF _Toc191026060 \h </w:instrText>
      </w:r>
      <w:r>
        <w:rPr>
          <w:noProof/>
        </w:rPr>
      </w:r>
      <w:r>
        <w:rPr>
          <w:noProof/>
        </w:rPr>
        <w:fldChar w:fldCharType="separate"/>
      </w:r>
      <w:r>
        <w:rPr>
          <w:noProof/>
        </w:rPr>
        <w:t>16</w:t>
      </w:r>
      <w:r>
        <w:rPr>
          <w:noProof/>
        </w:rPr>
        <w:fldChar w:fldCharType="end"/>
      </w:r>
    </w:p>
    <w:p w14:paraId="2306EEEC" w14:textId="05FB991D" w:rsidR="00B30974" w:rsidRPr="000426A4" w:rsidRDefault="00B30974">
      <w:pPr>
        <w:pStyle w:val="TM5"/>
        <w:rPr>
          <w:rFonts w:asciiTheme="minorHAnsi" w:eastAsiaTheme="minorEastAsia" w:hAnsiTheme="minorHAnsi" w:cstheme="minorBidi"/>
          <w:noProof/>
          <w:kern w:val="2"/>
          <w:sz w:val="24"/>
          <w:szCs w:val="24"/>
          <w:lang w:val="en-US" w:eastAsia="fr-FR"/>
          <w14:ligatures w14:val="standardContextual"/>
        </w:rPr>
      </w:pPr>
      <w:r>
        <w:rPr>
          <w:noProof/>
        </w:rPr>
        <w:t>4.2.4.4.2</w:t>
      </w:r>
      <w:r w:rsidRPr="000426A4">
        <w:rPr>
          <w:rFonts w:asciiTheme="minorHAnsi" w:eastAsiaTheme="minorEastAsia" w:hAnsiTheme="minorHAnsi" w:cstheme="minorBidi"/>
          <w:noProof/>
          <w:kern w:val="2"/>
          <w:sz w:val="24"/>
          <w:szCs w:val="24"/>
          <w:lang w:val="en-US" w:eastAsia="fr-FR"/>
          <w14:ligatures w14:val="standardContextual"/>
        </w:rPr>
        <w:tab/>
      </w:r>
      <w:r>
        <w:rPr>
          <w:noProof/>
        </w:rPr>
        <w:t>Content Synthesis</w:t>
      </w:r>
      <w:r>
        <w:rPr>
          <w:noProof/>
        </w:rPr>
        <w:tab/>
      </w:r>
      <w:r>
        <w:rPr>
          <w:noProof/>
        </w:rPr>
        <w:fldChar w:fldCharType="begin"/>
      </w:r>
      <w:r>
        <w:rPr>
          <w:noProof/>
        </w:rPr>
        <w:instrText xml:space="preserve"> PAGEREF _Toc191026061 \h </w:instrText>
      </w:r>
      <w:r>
        <w:rPr>
          <w:noProof/>
        </w:rPr>
      </w:r>
      <w:r>
        <w:rPr>
          <w:noProof/>
        </w:rPr>
        <w:fldChar w:fldCharType="separate"/>
      </w:r>
      <w:r>
        <w:rPr>
          <w:noProof/>
        </w:rPr>
        <w:t>17</w:t>
      </w:r>
      <w:r>
        <w:rPr>
          <w:noProof/>
        </w:rPr>
        <w:fldChar w:fldCharType="end"/>
      </w:r>
    </w:p>
    <w:p w14:paraId="5C0892BF" w14:textId="3AB7A143"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4.2.5</w:t>
      </w:r>
      <w:r w:rsidRPr="000426A4">
        <w:rPr>
          <w:rFonts w:asciiTheme="minorHAnsi" w:eastAsiaTheme="minorEastAsia" w:hAnsiTheme="minorHAnsi" w:cstheme="minorBidi"/>
          <w:noProof/>
          <w:kern w:val="2"/>
          <w:sz w:val="24"/>
          <w:szCs w:val="24"/>
          <w:lang w:val="en-US" w:eastAsia="fr-FR"/>
          <w14:ligatures w14:val="standardContextual"/>
        </w:rPr>
        <w:tab/>
      </w:r>
      <w:r>
        <w:rPr>
          <w:noProof/>
        </w:rPr>
        <w:t>Natural Language Processing (NLP) on speech</w:t>
      </w:r>
      <w:r>
        <w:rPr>
          <w:noProof/>
        </w:rPr>
        <w:tab/>
      </w:r>
      <w:r>
        <w:rPr>
          <w:noProof/>
        </w:rPr>
        <w:fldChar w:fldCharType="begin"/>
      </w:r>
      <w:r>
        <w:rPr>
          <w:noProof/>
        </w:rPr>
        <w:instrText xml:space="preserve"> PAGEREF _Toc191026062 \h </w:instrText>
      </w:r>
      <w:r>
        <w:rPr>
          <w:noProof/>
        </w:rPr>
      </w:r>
      <w:r>
        <w:rPr>
          <w:noProof/>
        </w:rPr>
        <w:fldChar w:fldCharType="separate"/>
      </w:r>
      <w:r>
        <w:rPr>
          <w:noProof/>
        </w:rPr>
        <w:t>17</w:t>
      </w:r>
      <w:r>
        <w:rPr>
          <w:noProof/>
        </w:rPr>
        <w:fldChar w:fldCharType="end"/>
      </w:r>
    </w:p>
    <w:p w14:paraId="4FF2A05F" w14:textId="7412ED18"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4.2.5.1</w:t>
      </w:r>
      <w:r w:rsidRPr="000426A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_Toc191026063 \h </w:instrText>
      </w:r>
      <w:r>
        <w:rPr>
          <w:noProof/>
        </w:rPr>
      </w:r>
      <w:r>
        <w:rPr>
          <w:noProof/>
        </w:rPr>
        <w:fldChar w:fldCharType="separate"/>
      </w:r>
      <w:r>
        <w:rPr>
          <w:noProof/>
        </w:rPr>
        <w:t>17</w:t>
      </w:r>
      <w:r>
        <w:rPr>
          <w:noProof/>
        </w:rPr>
        <w:fldChar w:fldCharType="end"/>
      </w:r>
    </w:p>
    <w:p w14:paraId="29FF4770" w14:textId="382D978B"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4.2.5.2</w:t>
      </w:r>
      <w:r w:rsidRPr="000426A4">
        <w:rPr>
          <w:rFonts w:asciiTheme="minorHAnsi" w:eastAsiaTheme="minorEastAsia" w:hAnsiTheme="minorHAnsi" w:cstheme="minorBidi"/>
          <w:noProof/>
          <w:kern w:val="2"/>
          <w:sz w:val="24"/>
          <w:szCs w:val="24"/>
          <w:lang w:val="en-US" w:eastAsia="fr-FR"/>
          <w14:ligatures w14:val="standardContextual"/>
        </w:rPr>
        <w:tab/>
      </w:r>
      <w:r>
        <w:rPr>
          <w:noProof/>
        </w:rPr>
        <w:t>NLP on Speech in real-time communication</w:t>
      </w:r>
      <w:r>
        <w:rPr>
          <w:noProof/>
        </w:rPr>
        <w:tab/>
      </w:r>
      <w:r>
        <w:rPr>
          <w:noProof/>
        </w:rPr>
        <w:fldChar w:fldCharType="begin"/>
      </w:r>
      <w:r>
        <w:rPr>
          <w:noProof/>
        </w:rPr>
        <w:instrText xml:space="preserve"> PAGEREF _Toc191026064 \h </w:instrText>
      </w:r>
      <w:r>
        <w:rPr>
          <w:noProof/>
        </w:rPr>
      </w:r>
      <w:r>
        <w:rPr>
          <w:noProof/>
        </w:rPr>
        <w:fldChar w:fldCharType="separate"/>
      </w:r>
      <w:r>
        <w:rPr>
          <w:noProof/>
        </w:rPr>
        <w:t>17</w:t>
      </w:r>
      <w:r>
        <w:rPr>
          <w:noProof/>
        </w:rPr>
        <w:fldChar w:fldCharType="end"/>
      </w:r>
    </w:p>
    <w:p w14:paraId="41644EE2" w14:textId="634130DD"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Pr>
          <w:noProof/>
        </w:rPr>
        <w:t>4.3</w:t>
      </w:r>
      <w:r w:rsidRPr="000426A4">
        <w:rPr>
          <w:rFonts w:asciiTheme="minorHAnsi" w:eastAsiaTheme="minorEastAsia" w:hAnsiTheme="minorHAnsi" w:cstheme="minorBidi"/>
          <w:noProof/>
          <w:kern w:val="2"/>
          <w:sz w:val="24"/>
          <w:szCs w:val="24"/>
          <w:lang w:val="en-US" w:eastAsia="fr-FR"/>
          <w14:ligatures w14:val="standardContextual"/>
        </w:rPr>
        <w:tab/>
      </w:r>
      <w:r>
        <w:rPr>
          <w:noProof/>
        </w:rPr>
        <w:t>Related work</w:t>
      </w:r>
      <w:r>
        <w:rPr>
          <w:noProof/>
        </w:rPr>
        <w:tab/>
      </w:r>
      <w:r>
        <w:rPr>
          <w:noProof/>
        </w:rPr>
        <w:fldChar w:fldCharType="begin"/>
      </w:r>
      <w:r>
        <w:rPr>
          <w:noProof/>
        </w:rPr>
        <w:instrText xml:space="preserve"> PAGEREF _Toc191026065 \h </w:instrText>
      </w:r>
      <w:r>
        <w:rPr>
          <w:noProof/>
        </w:rPr>
      </w:r>
      <w:r>
        <w:rPr>
          <w:noProof/>
        </w:rPr>
        <w:fldChar w:fldCharType="separate"/>
      </w:r>
      <w:r>
        <w:rPr>
          <w:noProof/>
        </w:rPr>
        <w:t>18</w:t>
      </w:r>
      <w:r>
        <w:rPr>
          <w:noProof/>
        </w:rPr>
        <w:fldChar w:fldCharType="end"/>
      </w:r>
    </w:p>
    <w:p w14:paraId="4032FA9C" w14:textId="6230304C"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4.3.1</w:t>
      </w:r>
      <w:r w:rsidRPr="000426A4">
        <w:rPr>
          <w:rFonts w:asciiTheme="minorHAnsi" w:eastAsiaTheme="minorEastAsia" w:hAnsiTheme="minorHAnsi" w:cstheme="minorBidi"/>
          <w:noProof/>
          <w:kern w:val="2"/>
          <w:sz w:val="24"/>
          <w:szCs w:val="24"/>
          <w:lang w:val="en-US" w:eastAsia="fr-FR"/>
          <w14:ligatures w14:val="standardContextual"/>
        </w:rPr>
        <w:tab/>
      </w:r>
      <w:r>
        <w:rPr>
          <w:noProof/>
        </w:rPr>
        <w:t>Traffic characteristics and performance requirements for AI/ML model transfer in 5GS</w:t>
      </w:r>
      <w:r>
        <w:rPr>
          <w:noProof/>
        </w:rPr>
        <w:tab/>
      </w:r>
      <w:r>
        <w:rPr>
          <w:noProof/>
        </w:rPr>
        <w:fldChar w:fldCharType="begin"/>
      </w:r>
      <w:r>
        <w:rPr>
          <w:noProof/>
        </w:rPr>
        <w:instrText xml:space="preserve"> PAGEREF _Toc191026066 \h </w:instrText>
      </w:r>
      <w:r>
        <w:rPr>
          <w:noProof/>
        </w:rPr>
      </w:r>
      <w:r>
        <w:rPr>
          <w:noProof/>
        </w:rPr>
        <w:fldChar w:fldCharType="separate"/>
      </w:r>
      <w:r>
        <w:rPr>
          <w:noProof/>
        </w:rPr>
        <w:t>18</w:t>
      </w:r>
      <w:r>
        <w:rPr>
          <w:noProof/>
        </w:rPr>
        <w:fldChar w:fldCharType="end"/>
      </w:r>
    </w:p>
    <w:p w14:paraId="7EC50996" w14:textId="69FDD19E"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4.3.2</w:t>
      </w:r>
      <w:r w:rsidRPr="000426A4">
        <w:rPr>
          <w:rFonts w:asciiTheme="minorHAnsi" w:eastAsiaTheme="minorEastAsia" w:hAnsiTheme="minorHAnsi" w:cstheme="minorBidi"/>
          <w:noProof/>
          <w:kern w:val="2"/>
          <w:sz w:val="24"/>
          <w:szCs w:val="24"/>
          <w:lang w:val="en-US" w:eastAsia="fr-FR"/>
          <w14:ligatures w14:val="standardContextual"/>
        </w:rPr>
        <w:tab/>
      </w:r>
      <w:r>
        <w:rPr>
          <w:noProof/>
        </w:rPr>
        <w:t>5G System Support for AI/ML-based Services</w:t>
      </w:r>
      <w:r>
        <w:rPr>
          <w:noProof/>
        </w:rPr>
        <w:tab/>
      </w:r>
      <w:r>
        <w:rPr>
          <w:noProof/>
        </w:rPr>
        <w:fldChar w:fldCharType="begin"/>
      </w:r>
      <w:r>
        <w:rPr>
          <w:noProof/>
        </w:rPr>
        <w:instrText xml:space="preserve"> PAGEREF _Toc191026067 \h </w:instrText>
      </w:r>
      <w:r>
        <w:rPr>
          <w:noProof/>
        </w:rPr>
      </w:r>
      <w:r>
        <w:rPr>
          <w:noProof/>
        </w:rPr>
        <w:fldChar w:fldCharType="separate"/>
      </w:r>
      <w:r>
        <w:rPr>
          <w:noProof/>
        </w:rPr>
        <w:t>18</w:t>
      </w:r>
      <w:r>
        <w:rPr>
          <w:noProof/>
        </w:rPr>
        <w:fldChar w:fldCharType="end"/>
      </w:r>
    </w:p>
    <w:p w14:paraId="680DB44E" w14:textId="5C974CEA"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4.3.3</w:t>
      </w:r>
      <w:r w:rsidRPr="000426A4">
        <w:rPr>
          <w:rFonts w:asciiTheme="minorHAnsi" w:eastAsiaTheme="minorEastAsia" w:hAnsiTheme="minorHAnsi" w:cstheme="minorBidi"/>
          <w:noProof/>
          <w:kern w:val="2"/>
          <w:sz w:val="24"/>
          <w:szCs w:val="24"/>
          <w:lang w:val="en-US" w:eastAsia="fr-FR"/>
          <w14:ligatures w14:val="standardContextual"/>
        </w:rPr>
        <w:tab/>
      </w:r>
      <w:r>
        <w:rPr>
          <w:noProof/>
        </w:rPr>
        <w:t>MPEG Feature Compression for Machines</w:t>
      </w:r>
      <w:r>
        <w:rPr>
          <w:noProof/>
        </w:rPr>
        <w:tab/>
      </w:r>
      <w:r>
        <w:rPr>
          <w:noProof/>
        </w:rPr>
        <w:fldChar w:fldCharType="begin"/>
      </w:r>
      <w:r>
        <w:rPr>
          <w:noProof/>
        </w:rPr>
        <w:instrText xml:space="preserve"> PAGEREF _Toc191026068 \h </w:instrText>
      </w:r>
      <w:r>
        <w:rPr>
          <w:noProof/>
        </w:rPr>
      </w:r>
      <w:r>
        <w:rPr>
          <w:noProof/>
        </w:rPr>
        <w:fldChar w:fldCharType="separate"/>
      </w:r>
      <w:r>
        <w:rPr>
          <w:noProof/>
        </w:rPr>
        <w:t>18</w:t>
      </w:r>
      <w:r>
        <w:rPr>
          <w:noProof/>
        </w:rPr>
        <w:fldChar w:fldCharType="end"/>
      </w:r>
    </w:p>
    <w:p w14:paraId="70CAF511" w14:textId="7E09FCEC" w:rsidR="00B30974" w:rsidRPr="000426A4" w:rsidRDefault="00B30974">
      <w:pPr>
        <w:pStyle w:val="TM1"/>
        <w:rPr>
          <w:rFonts w:asciiTheme="minorHAnsi" w:eastAsiaTheme="minorEastAsia" w:hAnsiTheme="minorHAnsi" w:cstheme="minorBidi"/>
          <w:noProof/>
          <w:kern w:val="2"/>
          <w:sz w:val="24"/>
          <w:szCs w:val="24"/>
          <w:lang w:val="en-US" w:eastAsia="fr-FR"/>
          <w14:ligatures w14:val="standardContextual"/>
        </w:rPr>
      </w:pPr>
      <w:r>
        <w:rPr>
          <w:noProof/>
        </w:rPr>
        <w:t>5</w:t>
      </w:r>
      <w:r w:rsidRPr="000426A4">
        <w:rPr>
          <w:rFonts w:asciiTheme="minorHAnsi" w:eastAsiaTheme="minorEastAsia" w:hAnsiTheme="minorHAnsi" w:cstheme="minorBidi"/>
          <w:noProof/>
          <w:kern w:val="2"/>
          <w:sz w:val="24"/>
          <w:szCs w:val="24"/>
          <w:lang w:val="en-US" w:eastAsia="fr-FR"/>
          <w14:ligatures w14:val="standardContextual"/>
        </w:rPr>
        <w:tab/>
      </w:r>
      <w:r>
        <w:rPr>
          <w:noProof/>
        </w:rPr>
        <w:t>Media service architecture for AI/ML</w:t>
      </w:r>
      <w:r>
        <w:rPr>
          <w:noProof/>
        </w:rPr>
        <w:tab/>
      </w:r>
      <w:r>
        <w:rPr>
          <w:noProof/>
        </w:rPr>
        <w:fldChar w:fldCharType="begin"/>
      </w:r>
      <w:r>
        <w:rPr>
          <w:noProof/>
        </w:rPr>
        <w:instrText xml:space="preserve"> PAGEREF _Toc191026069 \h </w:instrText>
      </w:r>
      <w:r>
        <w:rPr>
          <w:noProof/>
        </w:rPr>
      </w:r>
      <w:r>
        <w:rPr>
          <w:noProof/>
        </w:rPr>
        <w:fldChar w:fldCharType="separate"/>
      </w:r>
      <w:r>
        <w:rPr>
          <w:noProof/>
        </w:rPr>
        <w:t>19</w:t>
      </w:r>
      <w:r>
        <w:rPr>
          <w:noProof/>
        </w:rPr>
        <w:fldChar w:fldCharType="end"/>
      </w:r>
    </w:p>
    <w:p w14:paraId="35287A1F" w14:textId="4D32F289"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Pr>
          <w:noProof/>
        </w:rPr>
        <w:t>5.1</w:t>
      </w:r>
      <w:r w:rsidRPr="000426A4">
        <w:rPr>
          <w:rFonts w:asciiTheme="minorHAnsi" w:eastAsiaTheme="minorEastAsia" w:hAnsiTheme="minorHAnsi" w:cstheme="minorBidi"/>
          <w:noProof/>
          <w:kern w:val="2"/>
          <w:sz w:val="24"/>
          <w:szCs w:val="24"/>
          <w:lang w:val="en-US" w:eastAsia="fr-FR"/>
          <w14:ligatures w14:val="standardContextual"/>
        </w:rPr>
        <w:tab/>
      </w:r>
      <w:r>
        <w:rPr>
          <w:noProof/>
        </w:rPr>
        <w:t>AI/ML Split configurations</w:t>
      </w:r>
      <w:r>
        <w:rPr>
          <w:noProof/>
        </w:rPr>
        <w:tab/>
      </w:r>
      <w:r>
        <w:rPr>
          <w:noProof/>
        </w:rPr>
        <w:fldChar w:fldCharType="begin"/>
      </w:r>
      <w:r>
        <w:rPr>
          <w:noProof/>
        </w:rPr>
        <w:instrText xml:space="preserve"> PAGEREF _Toc191026070 \h </w:instrText>
      </w:r>
      <w:r>
        <w:rPr>
          <w:noProof/>
        </w:rPr>
      </w:r>
      <w:r>
        <w:rPr>
          <w:noProof/>
        </w:rPr>
        <w:fldChar w:fldCharType="separate"/>
      </w:r>
      <w:r>
        <w:rPr>
          <w:noProof/>
        </w:rPr>
        <w:t>19</w:t>
      </w:r>
      <w:r>
        <w:rPr>
          <w:noProof/>
        </w:rPr>
        <w:fldChar w:fldCharType="end"/>
      </w:r>
    </w:p>
    <w:p w14:paraId="6CE1D525" w14:textId="29F0FA7A"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sidRPr="00D20687">
        <w:rPr>
          <w:noProof/>
          <w:lang w:val="en-US"/>
        </w:rPr>
        <w:t>5.1.1</w:t>
      </w:r>
      <w:r w:rsidRPr="000426A4">
        <w:rPr>
          <w:rFonts w:asciiTheme="minorHAnsi" w:eastAsiaTheme="minorEastAsia" w:hAnsiTheme="minorHAnsi" w:cstheme="minorBidi"/>
          <w:noProof/>
          <w:kern w:val="2"/>
          <w:sz w:val="24"/>
          <w:szCs w:val="24"/>
          <w:lang w:val="en-US" w:eastAsia="fr-FR"/>
          <w14:ligatures w14:val="standardContextual"/>
        </w:rPr>
        <w:tab/>
      </w:r>
      <w:r w:rsidRPr="00D20687">
        <w:rPr>
          <w:noProof/>
          <w:lang w:val="en-US"/>
        </w:rPr>
        <w:t>AI/ML model composition</w:t>
      </w:r>
      <w:r>
        <w:rPr>
          <w:noProof/>
        </w:rPr>
        <w:tab/>
      </w:r>
      <w:r>
        <w:rPr>
          <w:noProof/>
        </w:rPr>
        <w:fldChar w:fldCharType="begin"/>
      </w:r>
      <w:r>
        <w:rPr>
          <w:noProof/>
        </w:rPr>
        <w:instrText xml:space="preserve"> PAGEREF _Toc191026071 \h </w:instrText>
      </w:r>
      <w:r>
        <w:rPr>
          <w:noProof/>
        </w:rPr>
      </w:r>
      <w:r>
        <w:rPr>
          <w:noProof/>
        </w:rPr>
        <w:fldChar w:fldCharType="separate"/>
      </w:r>
      <w:r>
        <w:rPr>
          <w:noProof/>
        </w:rPr>
        <w:t>19</w:t>
      </w:r>
      <w:r>
        <w:rPr>
          <w:noProof/>
        </w:rPr>
        <w:fldChar w:fldCharType="end"/>
      </w:r>
    </w:p>
    <w:p w14:paraId="2EBADD23" w14:textId="12136DA5"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5.1.2</w:t>
      </w:r>
      <w:r w:rsidRPr="000426A4">
        <w:rPr>
          <w:rFonts w:asciiTheme="minorHAnsi" w:eastAsiaTheme="minorEastAsia" w:hAnsiTheme="minorHAnsi" w:cstheme="minorBidi"/>
          <w:noProof/>
          <w:kern w:val="2"/>
          <w:sz w:val="24"/>
          <w:szCs w:val="24"/>
          <w:lang w:val="en-US" w:eastAsia="fr-FR"/>
          <w14:ligatures w14:val="standardContextual"/>
        </w:rPr>
        <w:tab/>
      </w:r>
      <w:r>
        <w:rPr>
          <w:noProof/>
        </w:rPr>
        <w:t>Topologies of split AI/ML inference</w:t>
      </w:r>
      <w:r>
        <w:rPr>
          <w:noProof/>
        </w:rPr>
        <w:tab/>
      </w:r>
      <w:r>
        <w:rPr>
          <w:noProof/>
        </w:rPr>
        <w:fldChar w:fldCharType="begin"/>
      </w:r>
      <w:r>
        <w:rPr>
          <w:noProof/>
        </w:rPr>
        <w:instrText xml:space="preserve"> PAGEREF _Toc191026072 \h </w:instrText>
      </w:r>
      <w:r>
        <w:rPr>
          <w:noProof/>
        </w:rPr>
      </w:r>
      <w:r>
        <w:rPr>
          <w:noProof/>
        </w:rPr>
        <w:fldChar w:fldCharType="separate"/>
      </w:r>
      <w:r>
        <w:rPr>
          <w:noProof/>
        </w:rPr>
        <w:t>21</w:t>
      </w:r>
      <w:r>
        <w:rPr>
          <w:noProof/>
        </w:rPr>
        <w:fldChar w:fldCharType="end"/>
      </w:r>
    </w:p>
    <w:p w14:paraId="51C24262" w14:textId="506BC6BC"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5.1.2.1</w:t>
      </w:r>
      <w:r w:rsidRPr="000426A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_Toc191026073 \h </w:instrText>
      </w:r>
      <w:r>
        <w:rPr>
          <w:noProof/>
        </w:rPr>
      </w:r>
      <w:r>
        <w:rPr>
          <w:noProof/>
        </w:rPr>
        <w:fldChar w:fldCharType="separate"/>
      </w:r>
      <w:r>
        <w:rPr>
          <w:noProof/>
        </w:rPr>
        <w:t>21</w:t>
      </w:r>
      <w:r>
        <w:rPr>
          <w:noProof/>
        </w:rPr>
        <w:fldChar w:fldCharType="end"/>
      </w:r>
    </w:p>
    <w:p w14:paraId="24798C0F" w14:textId="0B4B2286"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5.1.2.2</w:t>
      </w:r>
      <w:r w:rsidRPr="000426A4">
        <w:rPr>
          <w:rFonts w:asciiTheme="minorHAnsi" w:eastAsiaTheme="minorEastAsia" w:hAnsiTheme="minorHAnsi" w:cstheme="minorBidi"/>
          <w:noProof/>
          <w:kern w:val="2"/>
          <w:sz w:val="24"/>
          <w:szCs w:val="24"/>
          <w:lang w:val="en-US" w:eastAsia="fr-FR"/>
          <w14:ligatures w14:val="standardContextual"/>
        </w:rPr>
        <w:tab/>
      </w:r>
      <w:r>
        <w:rPr>
          <w:noProof/>
        </w:rPr>
        <w:t>UE as the media source</w:t>
      </w:r>
      <w:r>
        <w:rPr>
          <w:noProof/>
        </w:rPr>
        <w:tab/>
      </w:r>
      <w:r>
        <w:rPr>
          <w:noProof/>
        </w:rPr>
        <w:fldChar w:fldCharType="begin"/>
      </w:r>
      <w:r>
        <w:rPr>
          <w:noProof/>
        </w:rPr>
        <w:instrText xml:space="preserve"> PAGEREF _Toc191026074 \h </w:instrText>
      </w:r>
      <w:r>
        <w:rPr>
          <w:noProof/>
        </w:rPr>
      </w:r>
      <w:r>
        <w:rPr>
          <w:noProof/>
        </w:rPr>
        <w:fldChar w:fldCharType="separate"/>
      </w:r>
      <w:r>
        <w:rPr>
          <w:noProof/>
        </w:rPr>
        <w:t>21</w:t>
      </w:r>
      <w:r>
        <w:rPr>
          <w:noProof/>
        </w:rPr>
        <w:fldChar w:fldCharType="end"/>
      </w:r>
    </w:p>
    <w:p w14:paraId="65FEE8D9" w14:textId="1451A519"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5.1.2.3</w:t>
      </w:r>
      <w:r w:rsidRPr="000426A4">
        <w:rPr>
          <w:rFonts w:asciiTheme="minorHAnsi" w:eastAsiaTheme="minorEastAsia" w:hAnsiTheme="minorHAnsi" w:cstheme="minorBidi"/>
          <w:noProof/>
          <w:kern w:val="2"/>
          <w:sz w:val="24"/>
          <w:szCs w:val="24"/>
          <w:lang w:val="en-US" w:eastAsia="fr-FR"/>
          <w14:ligatures w14:val="standardContextual"/>
        </w:rPr>
        <w:tab/>
      </w:r>
      <w:r>
        <w:rPr>
          <w:noProof/>
        </w:rPr>
        <w:t>Network as the media source</w:t>
      </w:r>
      <w:r>
        <w:rPr>
          <w:noProof/>
        </w:rPr>
        <w:tab/>
      </w:r>
      <w:r>
        <w:rPr>
          <w:noProof/>
        </w:rPr>
        <w:fldChar w:fldCharType="begin"/>
      </w:r>
      <w:r>
        <w:rPr>
          <w:noProof/>
        </w:rPr>
        <w:instrText xml:space="preserve"> PAGEREF _Toc191026075 \h </w:instrText>
      </w:r>
      <w:r>
        <w:rPr>
          <w:noProof/>
        </w:rPr>
      </w:r>
      <w:r>
        <w:rPr>
          <w:noProof/>
        </w:rPr>
        <w:fldChar w:fldCharType="separate"/>
      </w:r>
      <w:r>
        <w:rPr>
          <w:noProof/>
        </w:rPr>
        <w:t>21</w:t>
      </w:r>
      <w:r>
        <w:rPr>
          <w:noProof/>
        </w:rPr>
        <w:fldChar w:fldCharType="end"/>
      </w:r>
    </w:p>
    <w:p w14:paraId="7F37BF05" w14:textId="5266E82D"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Pr>
          <w:noProof/>
        </w:rPr>
        <w:t>5.2</w:t>
      </w:r>
      <w:r w:rsidRPr="000426A4">
        <w:rPr>
          <w:rFonts w:asciiTheme="minorHAnsi" w:eastAsiaTheme="minorEastAsia" w:hAnsiTheme="minorHAnsi" w:cstheme="minorBidi"/>
          <w:noProof/>
          <w:kern w:val="2"/>
          <w:sz w:val="24"/>
          <w:szCs w:val="24"/>
          <w:lang w:val="en-US" w:eastAsia="fr-FR"/>
          <w14:ligatures w14:val="standardContextual"/>
        </w:rPr>
        <w:tab/>
      </w:r>
      <w:r>
        <w:rPr>
          <w:noProof/>
        </w:rPr>
        <w:t>Architectures and service flows</w:t>
      </w:r>
      <w:r>
        <w:rPr>
          <w:noProof/>
        </w:rPr>
        <w:tab/>
      </w:r>
      <w:r>
        <w:rPr>
          <w:noProof/>
        </w:rPr>
        <w:fldChar w:fldCharType="begin"/>
      </w:r>
      <w:r>
        <w:rPr>
          <w:noProof/>
        </w:rPr>
        <w:instrText xml:space="preserve"> PAGEREF _Toc191026076 \h </w:instrText>
      </w:r>
      <w:r>
        <w:rPr>
          <w:noProof/>
        </w:rPr>
      </w:r>
      <w:r>
        <w:rPr>
          <w:noProof/>
        </w:rPr>
        <w:fldChar w:fldCharType="separate"/>
      </w:r>
      <w:r>
        <w:rPr>
          <w:noProof/>
        </w:rPr>
        <w:t>22</w:t>
      </w:r>
      <w:r>
        <w:rPr>
          <w:noProof/>
        </w:rPr>
        <w:fldChar w:fldCharType="end"/>
      </w:r>
    </w:p>
    <w:p w14:paraId="18A81C21" w14:textId="28CD669A"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5.2.1</w:t>
      </w:r>
      <w:r w:rsidRPr="000426A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_Toc191026077 \h </w:instrText>
      </w:r>
      <w:r>
        <w:rPr>
          <w:noProof/>
        </w:rPr>
      </w:r>
      <w:r>
        <w:rPr>
          <w:noProof/>
        </w:rPr>
        <w:fldChar w:fldCharType="separate"/>
      </w:r>
      <w:r>
        <w:rPr>
          <w:noProof/>
        </w:rPr>
        <w:t>22</w:t>
      </w:r>
      <w:r>
        <w:rPr>
          <w:noProof/>
        </w:rPr>
        <w:fldChar w:fldCharType="end"/>
      </w:r>
    </w:p>
    <w:p w14:paraId="044BD477" w14:textId="6DC1E9DB"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5.2.2</w:t>
      </w:r>
      <w:r w:rsidRPr="000426A4">
        <w:rPr>
          <w:rFonts w:asciiTheme="minorHAnsi" w:eastAsiaTheme="minorEastAsia" w:hAnsiTheme="minorHAnsi" w:cstheme="minorBidi"/>
          <w:noProof/>
          <w:kern w:val="2"/>
          <w:sz w:val="24"/>
          <w:szCs w:val="24"/>
          <w:lang w:val="en-US" w:eastAsia="fr-FR"/>
          <w14:ligatures w14:val="standardContextual"/>
        </w:rPr>
        <w:tab/>
      </w:r>
      <w:r>
        <w:rPr>
          <w:noProof/>
        </w:rPr>
        <w:t>Complete/basic AI/ML model distribution</w:t>
      </w:r>
      <w:r>
        <w:rPr>
          <w:noProof/>
        </w:rPr>
        <w:tab/>
      </w:r>
      <w:r>
        <w:rPr>
          <w:noProof/>
        </w:rPr>
        <w:fldChar w:fldCharType="begin"/>
      </w:r>
      <w:r>
        <w:rPr>
          <w:noProof/>
        </w:rPr>
        <w:instrText xml:space="preserve"> PAGEREF _Toc191026078 \h </w:instrText>
      </w:r>
      <w:r>
        <w:rPr>
          <w:noProof/>
        </w:rPr>
      </w:r>
      <w:r>
        <w:rPr>
          <w:noProof/>
        </w:rPr>
        <w:fldChar w:fldCharType="separate"/>
      </w:r>
      <w:r>
        <w:rPr>
          <w:noProof/>
        </w:rPr>
        <w:t>23</w:t>
      </w:r>
      <w:r>
        <w:rPr>
          <w:noProof/>
        </w:rPr>
        <w:fldChar w:fldCharType="end"/>
      </w:r>
    </w:p>
    <w:p w14:paraId="6C228EBA" w14:textId="6CBCA14C"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5.2.2.1</w:t>
      </w:r>
      <w:r w:rsidRPr="000426A4">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_Toc191026079 \h </w:instrText>
      </w:r>
      <w:r>
        <w:rPr>
          <w:noProof/>
        </w:rPr>
      </w:r>
      <w:r>
        <w:rPr>
          <w:noProof/>
        </w:rPr>
        <w:fldChar w:fldCharType="separate"/>
      </w:r>
      <w:r>
        <w:rPr>
          <w:noProof/>
        </w:rPr>
        <w:t>23</w:t>
      </w:r>
      <w:r>
        <w:rPr>
          <w:noProof/>
        </w:rPr>
        <w:fldChar w:fldCharType="end"/>
      </w:r>
    </w:p>
    <w:p w14:paraId="04CA69F0" w14:textId="55294AA2"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5.2.2.2</w:t>
      </w:r>
      <w:r w:rsidRPr="000426A4">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_Toc191026080 \h </w:instrText>
      </w:r>
      <w:r>
        <w:rPr>
          <w:noProof/>
        </w:rPr>
      </w:r>
      <w:r>
        <w:rPr>
          <w:noProof/>
        </w:rPr>
        <w:fldChar w:fldCharType="separate"/>
      </w:r>
      <w:r>
        <w:rPr>
          <w:noProof/>
        </w:rPr>
        <w:t>24</w:t>
      </w:r>
      <w:r>
        <w:rPr>
          <w:noProof/>
        </w:rPr>
        <w:fldChar w:fldCharType="end"/>
      </w:r>
    </w:p>
    <w:p w14:paraId="644ED31C" w14:textId="164E56CC" w:rsidR="00B30974" w:rsidRPr="000426A4" w:rsidRDefault="00B30974">
      <w:pPr>
        <w:pStyle w:val="TM5"/>
        <w:rPr>
          <w:rFonts w:asciiTheme="minorHAnsi" w:eastAsiaTheme="minorEastAsia" w:hAnsiTheme="minorHAnsi" w:cstheme="minorBidi"/>
          <w:noProof/>
          <w:kern w:val="2"/>
          <w:sz w:val="24"/>
          <w:szCs w:val="24"/>
          <w:lang w:val="en-US" w:eastAsia="fr-FR"/>
          <w14:ligatures w14:val="standardContextual"/>
        </w:rPr>
      </w:pPr>
      <w:r>
        <w:rPr>
          <w:noProof/>
        </w:rPr>
        <w:t>5.2.2.2.1</w:t>
      </w:r>
      <w:r w:rsidRPr="000426A4">
        <w:rPr>
          <w:rFonts w:asciiTheme="minorHAnsi" w:eastAsiaTheme="minorEastAsia" w:hAnsiTheme="minorHAnsi" w:cstheme="minorBidi"/>
          <w:noProof/>
          <w:kern w:val="2"/>
          <w:sz w:val="24"/>
          <w:szCs w:val="24"/>
          <w:lang w:val="en-US" w:eastAsia="fr-FR"/>
          <w14:ligatures w14:val="standardContextual"/>
        </w:rPr>
        <w:tab/>
      </w:r>
      <w:r>
        <w:rPr>
          <w:noProof/>
        </w:rPr>
        <w:t>Generic model delivery</w:t>
      </w:r>
      <w:r>
        <w:rPr>
          <w:noProof/>
        </w:rPr>
        <w:tab/>
      </w:r>
      <w:r>
        <w:rPr>
          <w:noProof/>
        </w:rPr>
        <w:fldChar w:fldCharType="begin"/>
      </w:r>
      <w:r>
        <w:rPr>
          <w:noProof/>
        </w:rPr>
        <w:instrText xml:space="preserve"> PAGEREF _Toc191026081 \h </w:instrText>
      </w:r>
      <w:r>
        <w:rPr>
          <w:noProof/>
        </w:rPr>
      </w:r>
      <w:r>
        <w:rPr>
          <w:noProof/>
        </w:rPr>
        <w:fldChar w:fldCharType="separate"/>
      </w:r>
      <w:r>
        <w:rPr>
          <w:noProof/>
        </w:rPr>
        <w:t>24</w:t>
      </w:r>
      <w:r>
        <w:rPr>
          <w:noProof/>
        </w:rPr>
        <w:fldChar w:fldCharType="end"/>
      </w:r>
    </w:p>
    <w:p w14:paraId="3F05B87B" w14:textId="7314EE48" w:rsidR="00B30974" w:rsidRPr="000426A4" w:rsidRDefault="00B30974">
      <w:pPr>
        <w:pStyle w:val="TM5"/>
        <w:rPr>
          <w:rFonts w:asciiTheme="minorHAnsi" w:eastAsiaTheme="minorEastAsia" w:hAnsiTheme="minorHAnsi" w:cstheme="minorBidi"/>
          <w:noProof/>
          <w:kern w:val="2"/>
          <w:sz w:val="24"/>
          <w:szCs w:val="24"/>
          <w:lang w:val="en-US" w:eastAsia="fr-FR"/>
          <w14:ligatures w14:val="standardContextual"/>
        </w:rPr>
      </w:pPr>
      <w:r>
        <w:rPr>
          <w:noProof/>
        </w:rPr>
        <w:t>5.2.2.2.2</w:t>
      </w:r>
      <w:r w:rsidRPr="000426A4">
        <w:rPr>
          <w:rFonts w:asciiTheme="minorHAnsi" w:eastAsiaTheme="minorEastAsia" w:hAnsiTheme="minorHAnsi" w:cstheme="minorBidi"/>
          <w:noProof/>
          <w:kern w:val="2"/>
          <w:sz w:val="24"/>
          <w:szCs w:val="24"/>
          <w:lang w:val="en-US" w:eastAsia="fr-FR"/>
          <w14:ligatures w14:val="standardContextual"/>
        </w:rPr>
        <w:tab/>
      </w:r>
      <w:r>
        <w:rPr>
          <w:noProof/>
        </w:rPr>
        <w:t>Adaptive model delivery</w:t>
      </w:r>
      <w:r>
        <w:rPr>
          <w:noProof/>
        </w:rPr>
        <w:tab/>
      </w:r>
      <w:r>
        <w:rPr>
          <w:noProof/>
        </w:rPr>
        <w:fldChar w:fldCharType="begin"/>
      </w:r>
      <w:r>
        <w:rPr>
          <w:noProof/>
        </w:rPr>
        <w:instrText xml:space="preserve"> PAGEREF _Toc191026082 \h </w:instrText>
      </w:r>
      <w:r>
        <w:rPr>
          <w:noProof/>
        </w:rPr>
      </w:r>
      <w:r>
        <w:rPr>
          <w:noProof/>
        </w:rPr>
        <w:fldChar w:fldCharType="separate"/>
      </w:r>
      <w:r>
        <w:rPr>
          <w:noProof/>
        </w:rPr>
        <w:t>24</w:t>
      </w:r>
      <w:r>
        <w:rPr>
          <w:noProof/>
        </w:rPr>
        <w:fldChar w:fldCharType="end"/>
      </w:r>
    </w:p>
    <w:p w14:paraId="59832252" w14:textId="57742922"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5.2.3</w:t>
      </w:r>
      <w:r w:rsidRPr="000426A4">
        <w:rPr>
          <w:rFonts w:asciiTheme="minorHAnsi" w:eastAsiaTheme="minorEastAsia" w:hAnsiTheme="minorHAnsi" w:cstheme="minorBidi"/>
          <w:noProof/>
          <w:kern w:val="2"/>
          <w:sz w:val="24"/>
          <w:szCs w:val="24"/>
          <w:lang w:val="en-US" w:eastAsia="fr-FR"/>
          <w14:ligatures w14:val="standardContextual"/>
        </w:rPr>
        <w:tab/>
      </w:r>
      <w:r>
        <w:rPr>
          <w:noProof/>
        </w:rPr>
        <w:t>Split AI/ML operation</w:t>
      </w:r>
      <w:r>
        <w:rPr>
          <w:noProof/>
        </w:rPr>
        <w:tab/>
      </w:r>
      <w:r>
        <w:rPr>
          <w:noProof/>
        </w:rPr>
        <w:fldChar w:fldCharType="begin"/>
      </w:r>
      <w:r>
        <w:rPr>
          <w:noProof/>
        </w:rPr>
        <w:instrText xml:space="preserve"> PAGEREF _Toc191026083 \h </w:instrText>
      </w:r>
      <w:r>
        <w:rPr>
          <w:noProof/>
        </w:rPr>
      </w:r>
      <w:r>
        <w:rPr>
          <w:noProof/>
        </w:rPr>
        <w:fldChar w:fldCharType="separate"/>
      </w:r>
      <w:r>
        <w:rPr>
          <w:noProof/>
        </w:rPr>
        <w:t>26</w:t>
      </w:r>
      <w:r>
        <w:rPr>
          <w:noProof/>
        </w:rPr>
        <w:fldChar w:fldCharType="end"/>
      </w:r>
    </w:p>
    <w:p w14:paraId="16C88340" w14:textId="7D640319"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5.2.3.1</w:t>
      </w:r>
      <w:r w:rsidRPr="000426A4">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_Toc191026084 \h </w:instrText>
      </w:r>
      <w:r>
        <w:rPr>
          <w:noProof/>
        </w:rPr>
      </w:r>
      <w:r>
        <w:rPr>
          <w:noProof/>
        </w:rPr>
        <w:fldChar w:fldCharType="separate"/>
      </w:r>
      <w:r>
        <w:rPr>
          <w:noProof/>
        </w:rPr>
        <w:t>26</w:t>
      </w:r>
      <w:r>
        <w:rPr>
          <w:noProof/>
        </w:rPr>
        <w:fldChar w:fldCharType="end"/>
      </w:r>
    </w:p>
    <w:p w14:paraId="255FF176" w14:textId="0E886EE5"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5.2.3.2</w:t>
      </w:r>
      <w:r w:rsidRPr="000426A4">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_Toc191026085 \h </w:instrText>
      </w:r>
      <w:r>
        <w:rPr>
          <w:noProof/>
        </w:rPr>
      </w:r>
      <w:r>
        <w:rPr>
          <w:noProof/>
        </w:rPr>
        <w:fldChar w:fldCharType="separate"/>
      </w:r>
      <w:r>
        <w:rPr>
          <w:noProof/>
        </w:rPr>
        <w:t>28</w:t>
      </w:r>
      <w:r>
        <w:rPr>
          <w:noProof/>
        </w:rPr>
        <w:fldChar w:fldCharType="end"/>
      </w:r>
    </w:p>
    <w:p w14:paraId="6CBF1315" w14:textId="68C6AEC2"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5.2.4</w:t>
      </w:r>
      <w:r w:rsidRPr="000426A4">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w:t>
      </w:r>
      <w:r>
        <w:rPr>
          <w:noProof/>
        </w:rPr>
        <w:tab/>
      </w:r>
      <w:r>
        <w:rPr>
          <w:noProof/>
        </w:rPr>
        <w:fldChar w:fldCharType="begin"/>
      </w:r>
      <w:r>
        <w:rPr>
          <w:noProof/>
        </w:rPr>
        <w:instrText xml:space="preserve"> PAGEREF _Toc191026086 \h </w:instrText>
      </w:r>
      <w:r>
        <w:rPr>
          <w:noProof/>
        </w:rPr>
      </w:r>
      <w:r>
        <w:rPr>
          <w:noProof/>
        </w:rPr>
        <w:fldChar w:fldCharType="separate"/>
      </w:r>
      <w:r>
        <w:rPr>
          <w:noProof/>
        </w:rPr>
        <w:t>31</w:t>
      </w:r>
      <w:r>
        <w:rPr>
          <w:noProof/>
        </w:rPr>
        <w:fldChar w:fldCharType="end"/>
      </w:r>
    </w:p>
    <w:p w14:paraId="794BF6F3" w14:textId="47A7538F"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sidRPr="00D20687">
        <w:rPr>
          <w:rFonts w:eastAsia="Malgun Gothic"/>
          <w:noProof/>
          <w:lang w:eastAsia="ko-KR"/>
        </w:rPr>
        <w:t>5.2.4.1</w:t>
      </w:r>
      <w:r w:rsidRPr="000426A4">
        <w:rPr>
          <w:rFonts w:asciiTheme="minorHAnsi" w:eastAsiaTheme="minorEastAsia" w:hAnsiTheme="minorHAnsi" w:cstheme="minorBidi"/>
          <w:noProof/>
          <w:kern w:val="2"/>
          <w:sz w:val="24"/>
          <w:szCs w:val="24"/>
          <w:lang w:val="en-US" w:eastAsia="fr-FR"/>
          <w14:ligatures w14:val="standardContextual"/>
        </w:rPr>
        <w:tab/>
      </w:r>
      <w:r w:rsidRPr="00D20687">
        <w:rPr>
          <w:rFonts w:eastAsia="Malgun Gothic"/>
          <w:noProof/>
          <w:lang w:eastAsia="ko-KR"/>
        </w:rPr>
        <w:t>Basic architecture</w:t>
      </w:r>
      <w:r>
        <w:rPr>
          <w:noProof/>
        </w:rPr>
        <w:tab/>
      </w:r>
      <w:r>
        <w:rPr>
          <w:noProof/>
        </w:rPr>
        <w:fldChar w:fldCharType="begin"/>
      </w:r>
      <w:r>
        <w:rPr>
          <w:noProof/>
        </w:rPr>
        <w:instrText xml:space="preserve"> PAGEREF _Toc191026087 \h </w:instrText>
      </w:r>
      <w:r>
        <w:rPr>
          <w:noProof/>
        </w:rPr>
      </w:r>
      <w:r>
        <w:rPr>
          <w:noProof/>
        </w:rPr>
        <w:fldChar w:fldCharType="separate"/>
      </w:r>
      <w:r>
        <w:rPr>
          <w:noProof/>
        </w:rPr>
        <w:t>31</w:t>
      </w:r>
      <w:r>
        <w:rPr>
          <w:noProof/>
        </w:rPr>
        <w:fldChar w:fldCharType="end"/>
      </w:r>
    </w:p>
    <w:p w14:paraId="724DBEE3" w14:textId="123826D3"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5.2.4.2</w:t>
      </w:r>
      <w:r w:rsidRPr="000426A4">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_Toc191026088 \h </w:instrText>
      </w:r>
      <w:r>
        <w:rPr>
          <w:noProof/>
        </w:rPr>
      </w:r>
      <w:r>
        <w:rPr>
          <w:noProof/>
        </w:rPr>
        <w:fldChar w:fldCharType="separate"/>
      </w:r>
      <w:r>
        <w:rPr>
          <w:noProof/>
        </w:rPr>
        <w:t>31</w:t>
      </w:r>
      <w:r>
        <w:rPr>
          <w:noProof/>
        </w:rPr>
        <w:fldChar w:fldCharType="end"/>
      </w:r>
    </w:p>
    <w:p w14:paraId="2BA0F8FC" w14:textId="02496F75"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Pr>
          <w:noProof/>
        </w:rPr>
        <w:t>5.3</w:t>
      </w:r>
      <w:r w:rsidRPr="000426A4">
        <w:rPr>
          <w:rFonts w:asciiTheme="minorHAnsi" w:eastAsiaTheme="minorEastAsia" w:hAnsiTheme="minorHAnsi" w:cstheme="minorBidi"/>
          <w:noProof/>
          <w:kern w:val="2"/>
          <w:sz w:val="24"/>
          <w:szCs w:val="24"/>
          <w:lang w:val="en-US" w:eastAsia="fr-FR"/>
          <w14:ligatures w14:val="standardContextual"/>
        </w:rPr>
        <w:tab/>
      </w:r>
      <w:r>
        <w:rPr>
          <w:noProof/>
        </w:rPr>
        <w:t>Architecture for AI/ML data delivery</w:t>
      </w:r>
      <w:r>
        <w:rPr>
          <w:noProof/>
        </w:rPr>
        <w:tab/>
      </w:r>
      <w:r>
        <w:rPr>
          <w:noProof/>
        </w:rPr>
        <w:fldChar w:fldCharType="begin"/>
      </w:r>
      <w:r>
        <w:rPr>
          <w:noProof/>
        </w:rPr>
        <w:instrText xml:space="preserve"> PAGEREF _Toc191026089 \h </w:instrText>
      </w:r>
      <w:r>
        <w:rPr>
          <w:noProof/>
        </w:rPr>
      </w:r>
      <w:r>
        <w:rPr>
          <w:noProof/>
        </w:rPr>
        <w:fldChar w:fldCharType="separate"/>
      </w:r>
      <w:r>
        <w:rPr>
          <w:noProof/>
        </w:rPr>
        <w:t>33</w:t>
      </w:r>
      <w:r>
        <w:rPr>
          <w:noProof/>
        </w:rPr>
        <w:fldChar w:fldCharType="end"/>
      </w:r>
    </w:p>
    <w:p w14:paraId="597CB263" w14:textId="0F8F5B42"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5.3.1</w:t>
      </w:r>
      <w:r w:rsidRPr="000426A4">
        <w:rPr>
          <w:rFonts w:asciiTheme="minorHAnsi" w:eastAsiaTheme="minorEastAsia" w:hAnsiTheme="minorHAnsi" w:cstheme="minorBidi"/>
          <w:noProof/>
          <w:kern w:val="2"/>
          <w:sz w:val="24"/>
          <w:szCs w:val="24"/>
          <w:lang w:val="en-US" w:eastAsia="fr-FR"/>
          <w14:ligatures w14:val="standardContextual"/>
        </w:rPr>
        <w:tab/>
      </w:r>
      <w:r>
        <w:rPr>
          <w:noProof/>
        </w:rPr>
        <w:t>AI/ML data components</w:t>
      </w:r>
      <w:r>
        <w:rPr>
          <w:noProof/>
        </w:rPr>
        <w:tab/>
      </w:r>
      <w:r>
        <w:rPr>
          <w:noProof/>
        </w:rPr>
        <w:fldChar w:fldCharType="begin"/>
      </w:r>
      <w:r>
        <w:rPr>
          <w:noProof/>
        </w:rPr>
        <w:instrText xml:space="preserve"> PAGEREF _Toc191026090 \h </w:instrText>
      </w:r>
      <w:r>
        <w:rPr>
          <w:noProof/>
        </w:rPr>
      </w:r>
      <w:r>
        <w:rPr>
          <w:noProof/>
        </w:rPr>
        <w:fldChar w:fldCharType="separate"/>
      </w:r>
      <w:r>
        <w:rPr>
          <w:noProof/>
        </w:rPr>
        <w:t>33</w:t>
      </w:r>
      <w:r>
        <w:rPr>
          <w:noProof/>
        </w:rPr>
        <w:fldChar w:fldCharType="end"/>
      </w:r>
    </w:p>
    <w:p w14:paraId="1FD46DD0" w14:textId="63D1CAB2"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lastRenderedPageBreak/>
        <w:t>5.3.2</w:t>
      </w:r>
      <w:r w:rsidRPr="000426A4">
        <w:rPr>
          <w:rFonts w:asciiTheme="minorHAnsi" w:eastAsiaTheme="minorEastAsia" w:hAnsiTheme="minorHAnsi" w:cstheme="minorBidi"/>
          <w:noProof/>
          <w:kern w:val="2"/>
          <w:sz w:val="24"/>
          <w:szCs w:val="24"/>
          <w:lang w:val="en-US" w:eastAsia="fr-FR"/>
          <w14:ligatures w14:val="standardContextual"/>
        </w:rPr>
        <w:tab/>
      </w:r>
      <w:r>
        <w:rPr>
          <w:noProof/>
        </w:rPr>
        <w:t>Media-related AI/ML data logical functions</w:t>
      </w:r>
      <w:r>
        <w:rPr>
          <w:noProof/>
        </w:rPr>
        <w:tab/>
      </w:r>
      <w:r>
        <w:rPr>
          <w:noProof/>
        </w:rPr>
        <w:fldChar w:fldCharType="begin"/>
      </w:r>
      <w:r>
        <w:rPr>
          <w:noProof/>
        </w:rPr>
        <w:instrText xml:space="preserve"> PAGEREF _Toc191026091 \h </w:instrText>
      </w:r>
      <w:r>
        <w:rPr>
          <w:noProof/>
        </w:rPr>
      </w:r>
      <w:r>
        <w:rPr>
          <w:noProof/>
        </w:rPr>
        <w:fldChar w:fldCharType="separate"/>
      </w:r>
      <w:r>
        <w:rPr>
          <w:noProof/>
        </w:rPr>
        <w:t>34</w:t>
      </w:r>
      <w:r>
        <w:rPr>
          <w:noProof/>
        </w:rPr>
        <w:fldChar w:fldCharType="end"/>
      </w:r>
    </w:p>
    <w:p w14:paraId="338582FB" w14:textId="135255E3"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5.3.3</w:t>
      </w:r>
      <w:r w:rsidRPr="000426A4">
        <w:rPr>
          <w:rFonts w:asciiTheme="minorHAnsi" w:eastAsiaTheme="minorEastAsia" w:hAnsiTheme="minorHAnsi" w:cstheme="minorBidi"/>
          <w:noProof/>
          <w:kern w:val="2"/>
          <w:sz w:val="24"/>
          <w:szCs w:val="24"/>
          <w:lang w:val="en-US" w:eastAsia="fr-FR"/>
          <w14:ligatures w14:val="standardContextual"/>
        </w:rPr>
        <w:tab/>
      </w:r>
      <w:r>
        <w:rPr>
          <w:noProof/>
        </w:rPr>
        <w:t>Mapping AI/ML functions to the generalized 5G media delivery architecture</w:t>
      </w:r>
      <w:r>
        <w:rPr>
          <w:noProof/>
        </w:rPr>
        <w:tab/>
      </w:r>
      <w:r>
        <w:rPr>
          <w:noProof/>
        </w:rPr>
        <w:fldChar w:fldCharType="begin"/>
      </w:r>
      <w:r>
        <w:rPr>
          <w:noProof/>
        </w:rPr>
        <w:instrText xml:space="preserve"> PAGEREF _Toc191026092 \h </w:instrText>
      </w:r>
      <w:r>
        <w:rPr>
          <w:noProof/>
        </w:rPr>
      </w:r>
      <w:r>
        <w:rPr>
          <w:noProof/>
        </w:rPr>
        <w:fldChar w:fldCharType="separate"/>
      </w:r>
      <w:r>
        <w:rPr>
          <w:noProof/>
        </w:rPr>
        <w:t>34</w:t>
      </w:r>
      <w:r>
        <w:rPr>
          <w:noProof/>
        </w:rPr>
        <w:fldChar w:fldCharType="end"/>
      </w:r>
    </w:p>
    <w:p w14:paraId="23FE966D" w14:textId="3BCE7FFC"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5.3.4</w:t>
      </w:r>
      <w:r w:rsidRPr="000426A4">
        <w:rPr>
          <w:rFonts w:asciiTheme="minorHAnsi" w:eastAsiaTheme="minorEastAsia" w:hAnsiTheme="minorHAnsi" w:cstheme="minorBidi"/>
          <w:noProof/>
          <w:kern w:val="2"/>
          <w:sz w:val="24"/>
          <w:szCs w:val="24"/>
          <w:lang w:val="en-US" w:eastAsia="fr-FR"/>
          <w14:ligatures w14:val="standardContextual"/>
        </w:rPr>
        <w:tab/>
      </w:r>
      <w:r>
        <w:rPr>
          <w:noProof/>
        </w:rPr>
        <w:t>Architecture and components for AI/ML data delivery over 5G</w:t>
      </w:r>
      <w:r>
        <w:rPr>
          <w:noProof/>
        </w:rPr>
        <w:tab/>
      </w:r>
      <w:r>
        <w:rPr>
          <w:noProof/>
        </w:rPr>
        <w:fldChar w:fldCharType="begin"/>
      </w:r>
      <w:r>
        <w:rPr>
          <w:noProof/>
        </w:rPr>
        <w:instrText xml:space="preserve"> PAGEREF _Toc191026093 \h </w:instrText>
      </w:r>
      <w:r>
        <w:rPr>
          <w:noProof/>
        </w:rPr>
      </w:r>
      <w:r>
        <w:rPr>
          <w:noProof/>
        </w:rPr>
        <w:fldChar w:fldCharType="separate"/>
      </w:r>
      <w:r>
        <w:rPr>
          <w:noProof/>
        </w:rPr>
        <w:t>35</w:t>
      </w:r>
      <w:r>
        <w:rPr>
          <w:noProof/>
        </w:rPr>
        <w:fldChar w:fldCharType="end"/>
      </w:r>
    </w:p>
    <w:p w14:paraId="78DD92C2" w14:textId="2D6F1103"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5.3.4.1</w:t>
      </w:r>
      <w:r w:rsidRPr="000426A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_Toc191026094 \h </w:instrText>
      </w:r>
      <w:r>
        <w:rPr>
          <w:noProof/>
        </w:rPr>
      </w:r>
      <w:r>
        <w:rPr>
          <w:noProof/>
        </w:rPr>
        <w:fldChar w:fldCharType="separate"/>
      </w:r>
      <w:r>
        <w:rPr>
          <w:noProof/>
        </w:rPr>
        <w:t>35</w:t>
      </w:r>
      <w:r>
        <w:rPr>
          <w:noProof/>
        </w:rPr>
        <w:fldChar w:fldCharType="end"/>
      </w:r>
    </w:p>
    <w:p w14:paraId="67542166" w14:textId="4D37BEBA"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5.3.4.2</w:t>
      </w:r>
      <w:r w:rsidRPr="000426A4">
        <w:rPr>
          <w:rFonts w:asciiTheme="minorHAnsi" w:eastAsiaTheme="minorEastAsia" w:hAnsiTheme="minorHAnsi" w:cstheme="minorBidi"/>
          <w:noProof/>
          <w:kern w:val="2"/>
          <w:sz w:val="24"/>
          <w:szCs w:val="24"/>
          <w:lang w:val="en-US" w:eastAsia="fr-FR"/>
          <w14:ligatures w14:val="standardContextual"/>
        </w:rPr>
        <w:tab/>
      </w:r>
      <w:r>
        <w:rPr>
          <w:noProof/>
        </w:rPr>
        <w:t>Network functions and UE entities</w:t>
      </w:r>
      <w:r>
        <w:rPr>
          <w:noProof/>
        </w:rPr>
        <w:tab/>
      </w:r>
      <w:r>
        <w:rPr>
          <w:noProof/>
        </w:rPr>
        <w:fldChar w:fldCharType="begin"/>
      </w:r>
      <w:r>
        <w:rPr>
          <w:noProof/>
        </w:rPr>
        <w:instrText xml:space="preserve"> PAGEREF _Toc191026095 \h </w:instrText>
      </w:r>
      <w:r>
        <w:rPr>
          <w:noProof/>
        </w:rPr>
      </w:r>
      <w:r>
        <w:rPr>
          <w:noProof/>
        </w:rPr>
        <w:fldChar w:fldCharType="separate"/>
      </w:r>
      <w:r>
        <w:rPr>
          <w:noProof/>
        </w:rPr>
        <w:t>35</w:t>
      </w:r>
      <w:r>
        <w:rPr>
          <w:noProof/>
        </w:rPr>
        <w:fldChar w:fldCharType="end"/>
      </w:r>
    </w:p>
    <w:p w14:paraId="219228BD" w14:textId="758FFE31"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5.3.5</w:t>
      </w:r>
      <w:r w:rsidRPr="000426A4">
        <w:rPr>
          <w:rFonts w:asciiTheme="minorHAnsi" w:eastAsiaTheme="minorEastAsia" w:hAnsiTheme="minorHAnsi" w:cstheme="minorBidi"/>
          <w:noProof/>
          <w:kern w:val="2"/>
          <w:sz w:val="24"/>
          <w:szCs w:val="24"/>
          <w:lang w:val="en-US" w:eastAsia="fr-FR"/>
          <w14:ligatures w14:val="standardContextual"/>
        </w:rPr>
        <w:tab/>
      </w:r>
      <w:r>
        <w:rPr>
          <w:noProof/>
        </w:rPr>
        <w:t>Procedure for Split AI/ML operation</w:t>
      </w:r>
      <w:r>
        <w:rPr>
          <w:noProof/>
        </w:rPr>
        <w:tab/>
      </w:r>
      <w:r>
        <w:rPr>
          <w:noProof/>
        </w:rPr>
        <w:fldChar w:fldCharType="begin"/>
      </w:r>
      <w:r>
        <w:rPr>
          <w:noProof/>
        </w:rPr>
        <w:instrText xml:space="preserve"> PAGEREF _Toc191026096 \h </w:instrText>
      </w:r>
      <w:r>
        <w:rPr>
          <w:noProof/>
        </w:rPr>
      </w:r>
      <w:r>
        <w:rPr>
          <w:noProof/>
        </w:rPr>
        <w:fldChar w:fldCharType="separate"/>
      </w:r>
      <w:r>
        <w:rPr>
          <w:noProof/>
        </w:rPr>
        <w:t>36</w:t>
      </w:r>
      <w:r>
        <w:rPr>
          <w:noProof/>
        </w:rPr>
        <w:fldChar w:fldCharType="end"/>
      </w:r>
    </w:p>
    <w:p w14:paraId="7F319699" w14:textId="1357A1FD"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5.3.6</w:t>
      </w:r>
      <w:r w:rsidRPr="000426A4">
        <w:rPr>
          <w:rFonts w:asciiTheme="minorHAnsi" w:eastAsiaTheme="minorEastAsia" w:hAnsiTheme="minorHAnsi" w:cstheme="minorBidi"/>
          <w:noProof/>
          <w:kern w:val="2"/>
          <w:sz w:val="24"/>
          <w:szCs w:val="24"/>
          <w:lang w:val="en-US" w:eastAsia="fr-FR"/>
          <w14:ligatures w14:val="standardContextual"/>
        </w:rPr>
        <w:tab/>
      </w:r>
      <w:r>
        <w:rPr>
          <w:noProof/>
        </w:rPr>
        <w:t>Procedure for AI/ML model distribution and operation</w:t>
      </w:r>
      <w:r>
        <w:rPr>
          <w:noProof/>
        </w:rPr>
        <w:tab/>
      </w:r>
      <w:r>
        <w:rPr>
          <w:noProof/>
        </w:rPr>
        <w:fldChar w:fldCharType="begin"/>
      </w:r>
      <w:r>
        <w:rPr>
          <w:noProof/>
        </w:rPr>
        <w:instrText xml:space="preserve"> PAGEREF _Toc191026097 \h </w:instrText>
      </w:r>
      <w:r>
        <w:rPr>
          <w:noProof/>
        </w:rPr>
      </w:r>
      <w:r>
        <w:rPr>
          <w:noProof/>
        </w:rPr>
        <w:fldChar w:fldCharType="separate"/>
      </w:r>
      <w:r>
        <w:rPr>
          <w:noProof/>
        </w:rPr>
        <w:t>39</w:t>
      </w:r>
      <w:r>
        <w:rPr>
          <w:noProof/>
        </w:rPr>
        <w:fldChar w:fldCharType="end"/>
      </w:r>
    </w:p>
    <w:p w14:paraId="2C6B77C6" w14:textId="6E2C7532"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5.3.7</w:t>
      </w:r>
      <w:r w:rsidRPr="000426A4">
        <w:rPr>
          <w:rFonts w:asciiTheme="minorHAnsi" w:eastAsiaTheme="minorEastAsia" w:hAnsiTheme="minorHAnsi" w:cstheme="minorBidi"/>
          <w:noProof/>
          <w:kern w:val="2"/>
          <w:sz w:val="24"/>
          <w:szCs w:val="24"/>
          <w:lang w:val="en-US" w:eastAsia="fr-FR"/>
          <w14:ligatures w14:val="standardContextual"/>
        </w:rPr>
        <w:tab/>
      </w:r>
      <w:r>
        <w:rPr>
          <w:noProof/>
        </w:rPr>
        <w:t>Procedure for distributed/federated learning</w:t>
      </w:r>
      <w:r>
        <w:rPr>
          <w:noProof/>
        </w:rPr>
        <w:tab/>
      </w:r>
      <w:r>
        <w:rPr>
          <w:noProof/>
        </w:rPr>
        <w:fldChar w:fldCharType="begin"/>
      </w:r>
      <w:r>
        <w:rPr>
          <w:noProof/>
        </w:rPr>
        <w:instrText xml:space="preserve"> PAGEREF _Toc191026098 \h </w:instrText>
      </w:r>
      <w:r>
        <w:rPr>
          <w:noProof/>
        </w:rPr>
      </w:r>
      <w:r>
        <w:rPr>
          <w:noProof/>
        </w:rPr>
        <w:fldChar w:fldCharType="separate"/>
      </w:r>
      <w:r>
        <w:rPr>
          <w:noProof/>
        </w:rPr>
        <w:t>40</w:t>
      </w:r>
      <w:r>
        <w:rPr>
          <w:noProof/>
        </w:rPr>
        <w:fldChar w:fldCharType="end"/>
      </w:r>
    </w:p>
    <w:p w14:paraId="31DEBB13" w14:textId="48F982AF"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sidRPr="00D20687">
        <w:rPr>
          <w:rFonts w:eastAsia="Malgun Gothic"/>
          <w:noProof/>
          <w:lang w:eastAsia="ko-KR"/>
        </w:rPr>
        <w:t>5.4</w:t>
      </w:r>
      <w:r w:rsidRPr="000426A4">
        <w:rPr>
          <w:rFonts w:asciiTheme="minorHAnsi" w:eastAsiaTheme="minorEastAsia" w:hAnsiTheme="minorHAnsi" w:cstheme="minorBidi"/>
          <w:noProof/>
          <w:kern w:val="2"/>
          <w:sz w:val="24"/>
          <w:szCs w:val="24"/>
          <w:lang w:val="en-US" w:eastAsia="fr-FR"/>
          <w14:ligatures w14:val="standardContextual"/>
        </w:rPr>
        <w:tab/>
      </w:r>
      <w:r w:rsidRPr="00D20687">
        <w:rPr>
          <w:rFonts w:eastAsia="Malgun Gothic"/>
          <w:noProof/>
          <w:lang w:eastAsia="ko-KR"/>
        </w:rPr>
        <w:t>Possible architecture and procedures for AI/ML data delivery over IMS</w:t>
      </w:r>
      <w:r>
        <w:rPr>
          <w:noProof/>
        </w:rPr>
        <w:tab/>
      </w:r>
      <w:r>
        <w:rPr>
          <w:noProof/>
        </w:rPr>
        <w:fldChar w:fldCharType="begin"/>
      </w:r>
      <w:r>
        <w:rPr>
          <w:noProof/>
        </w:rPr>
        <w:instrText xml:space="preserve"> PAGEREF _Toc191026099 \h </w:instrText>
      </w:r>
      <w:r>
        <w:rPr>
          <w:noProof/>
        </w:rPr>
      </w:r>
      <w:r>
        <w:rPr>
          <w:noProof/>
        </w:rPr>
        <w:fldChar w:fldCharType="separate"/>
      </w:r>
      <w:r>
        <w:rPr>
          <w:noProof/>
        </w:rPr>
        <w:t>42</w:t>
      </w:r>
      <w:r>
        <w:rPr>
          <w:noProof/>
        </w:rPr>
        <w:fldChar w:fldCharType="end"/>
      </w:r>
    </w:p>
    <w:p w14:paraId="48BBA111" w14:textId="2B353311"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sidRPr="00D20687">
        <w:rPr>
          <w:rFonts w:eastAsia="Malgun Gothic"/>
          <w:noProof/>
          <w:lang w:eastAsia="ko-KR"/>
        </w:rPr>
        <w:t>5.4.1</w:t>
      </w:r>
      <w:r w:rsidRPr="000426A4">
        <w:rPr>
          <w:rFonts w:asciiTheme="minorHAnsi" w:eastAsiaTheme="minorEastAsia" w:hAnsiTheme="minorHAnsi" w:cstheme="minorBidi"/>
          <w:noProof/>
          <w:kern w:val="2"/>
          <w:sz w:val="24"/>
          <w:szCs w:val="24"/>
          <w:lang w:val="en-US" w:eastAsia="fr-FR"/>
          <w14:ligatures w14:val="standardContextual"/>
        </w:rPr>
        <w:tab/>
      </w:r>
      <w:r w:rsidRPr="00D20687">
        <w:rPr>
          <w:rFonts w:eastAsia="Malgun Gothic"/>
          <w:noProof/>
          <w:lang w:eastAsia="ko-KR"/>
        </w:rPr>
        <w:t>Architecture and components</w:t>
      </w:r>
      <w:r>
        <w:rPr>
          <w:noProof/>
        </w:rPr>
        <w:tab/>
      </w:r>
      <w:r>
        <w:rPr>
          <w:noProof/>
        </w:rPr>
        <w:fldChar w:fldCharType="begin"/>
      </w:r>
      <w:r>
        <w:rPr>
          <w:noProof/>
        </w:rPr>
        <w:instrText xml:space="preserve"> PAGEREF _Toc191026100 \h </w:instrText>
      </w:r>
      <w:r>
        <w:rPr>
          <w:noProof/>
        </w:rPr>
      </w:r>
      <w:r>
        <w:rPr>
          <w:noProof/>
        </w:rPr>
        <w:fldChar w:fldCharType="separate"/>
      </w:r>
      <w:r>
        <w:rPr>
          <w:noProof/>
        </w:rPr>
        <w:t>42</w:t>
      </w:r>
      <w:r>
        <w:rPr>
          <w:noProof/>
        </w:rPr>
        <w:fldChar w:fldCharType="end"/>
      </w:r>
    </w:p>
    <w:p w14:paraId="611EE8DC" w14:textId="68824FCC"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sidRPr="00D20687">
        <w:rPr>
          <w:rFonts w:eastAsia="DengXian"/>
          <w:noProof/>
          <w:lang w:eastAsia="zh-CN"/>
        </w:rPr>
        <w:t>5.4.2</w:t>
      </w:r>
      <w:r w:rsidRPr="000426A4">
        <w:rPr>
          <w:rFonts w:asciiTheme="minorHAnsi" w:eastAsiaTheme="minorEastAsia" w:hAnsiTheme="minorHAnsi" w:cstheme="minorBidi"/>
          <w:noProof/>
          <w:kern w:val="2"/>
          <w:sz w:val="24"/>
          <w:szCs w:val="24"/>
          <w:lang w:val="en-US" w:eastAsia="fr-FR"/>
          <w14:ligatures w14:val="standardContextual"/>
        </w:rPr>
        <w:tab/>
      </w:r>
      <w:r w:rsidRPr="00D20687">
        <w:rPr>
          <w:rFonts w:eastAsia="DengXian"/>
          <w:noProof/>
          <w:lang w:eastAsia="zh-CN"/>
        </w:rPr>
        <w:t>Procedures for AI/ML model distribution</w:t>
      </w:r>
      <w:r>
        <w:rPr>
          <w:noProof/>
        </w:rPr>
        <w:tab/>
      </w:r>
      <w:r>
        <w:rPr>
          <w:noProof/>
        </w:rPr>
        <w:fldChar w:fldCharType="begin"/>
      </w:r>
      <w:r>
        <w:rPr>
          <w:noProof/>
        </w:rPr>
        <w:instrText xml:space="preserve"> PAGEREF _Toc191026101 \h </w:instrText>
      </w:r>
      <w:r>
        <w:rPr>
          <w:noProof/>
        </w:rPr>
      </w:r>
      <w:r>
        <w:rPr>
          <w:noProof/>
        </w:rPr>
        <w:fldChar w:fldCharType="separate"/>
      </w:r>
      <w:r>
        <w:rPr>
          <w:noProof/>
        </w:rPr>
        <w:t>43</w:t>
      </w:r>
      <w:r>
        <w:rPr>
          <w:noProof/>
        </w:rPr>
        <w:fldChar w:fldCharType="end"/>
      </w:r>
    </w:p>
    <w:p w14:paraId="79D81809" w14:textId="07E2D59C"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sidRPr="00D20687">
        <w:rPr>
          <w:rFonts w:eastAsia="DengXian"/>
          <w:noProof/>
          <w:lang w:eastAsia="zh-CN"/>
        </w:rPr>
        <w:t>5.4.3</w:t>
      </w:r>
      <w:r w:rsidRPr="000426A4">
        <w:rPr>
          <w:rFonts w:asciiTheme="minorHAnsi" w:eastAsiaTheme="minorEastAsia" w:hAnsiTheme="minorHAnsi" w:cstheme="minorBidi"/>
          <w:noProof/>
          <w:kern w:val="2"/>
          <w:sz w:val="24"/>
          <w:szCs w:val="24"/>
          <w:lang w:val="en-US" w:eastAsia="fr-FR"/>
          <w14:ligatures w14:val="standardContextual"/>
        </w:rPr>
        <w:tab/>
      </w:r>
      <w:r w:rsidRPr="00D20687">
        <w:rPr>
          <w:rFonts w:eastAsia="DengXian"/>
          <w:noProof/>
          <w:lang w:eastAsia="zh-CN"/>
        </w:rPr>
        <w:t>Procedures for Split AI/ML operation</w:t>
      </w:r>
      <w:r>
        <w:rPr>
          <w:noProof/>
        </w:rPr>
        <w:tab/>
      </w:r>
      <w:r>
        <w:rPr>
          <w:noProof/>
        </w:rPr>
        <w:fldChar w:fldCharType="begin"/>
      </w:r>
      <w:r>
        <w:rPr>
          <w:noProof/>
        </w:rPr>
        <w:instrText xml:space="preserve"> PAGEREF _Toc191026102 \h </w:instrText>
      </w:r>
      <w:r>
        <w:rPr>
          <w:noProof/>
        </w:rPr>
      </w:r>
      <w:r>
        <w:rPr>
          <w:noProof/>
        </w:rPr>
        <w:fldChar w:fldCharType="separate"/>
      </w:r>
      <w:r>
        <w:rPr>
          <w:noProof/>
        </w:rPr>
        <w:t>44</w:t>
      </w:r>
      <w:r>
        <w:rPr>
          <w:noProof/>
        </w:rPr>
        <w:fldChar w:fldCharType="end"/>
      </w:r>
    </w:p>
    <w:p w14:paraId="721F027C" w14:textId="0518615B"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sidRPr="00D20687">
        <w:rPr>
          <w:rFonts w:eastAsia="Malgun Gothic"/>
          <w:noProof/>
          <w:lang w:eastAsia="ko-KR"/>
        </w:rPr>
        <w:t>5.5</w:t>
      </w:r>
      <w:r w:rsidRPr="000426A4">
        <w:rPr>
          <w:rFonts w:asciiTheme="minorHAnsi" w:eastAsiaTheme="minorEastAsia" w:hAnsiTheme="minorHAnsi" w:cstheme="minorBidi"/>
          <w:noProof/>
          <w:kern w:val="2"/>
          <w:sz w:val="24"/>
          <w:szCs w:val="24"/>
          <w:lang w:val="en-US" w:eastAsia="fr-FR"/>
          <w14:ligatures w14:val="standardContextual"/>
        </w:rPr>
        <w:tab/>
      </w:r>
      <w:r w:rsidRPr="00D20687">
        <w:rPr>
          <w:rFonts w:eastAsia="Malgun Gothic"/>
          <w:noProof/>
          <w:lang w:eastAsia="ko-KR"/>
        </w:rPr>
        <w:t>Possible Mapping to IMS using DC Applications</w:t>
      </w:r>
      <w:r>
        <w:rPr>
          <w:noProof/>
        </w:rPr>
        <w:tab/>
      </w:r>
      <w:r>
        <w:rPr>
          <w:noProof/>
        </w:rPr>
        <w:fldChar w:fldCharType="begin"/>
      </w:r>
      <w:r>
        <w:rPr>
          <w:noProof/>
        </w:rPr>
        <w:instrText xml:space="preserve"> PAGEREF _Toc191026103 \h </w:instrText>
      </w:r>
      <w:r>
        <w:rPr>
          <w:noProof/>
        </w:rPr>
      </w:r>
      <w:r>
        <w:rPr>
          <w:noProof/>
        </w:rPr>
        <w:fldChar w:fldCharType="separate"/>
      </w:r>
      <w:r>
        <w:rPr>
          <w:noProof/>
        </w:rPr>
        <w:t>46</w:t>
      </w:r>
      <w:r>
        <w:rPr>
          <w:noProof/>
        </w:rPr>
        <w:fldChar w:fldCharType="end"/>
      </w:r>
    </w:p>
    <w:p w14:paraId="2AAF3A92" w14:textId="519B6596"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5.5.1</w:t>
      </w:r>
      <w:r w:rsidRPr="000426A4">
        <w:rPr>
          <w:rFonts w:asciiTheme="minorHAnsi" w:eastAsiaTheme="minorEastAsia" w:hAnsiTheme="minorHAnsi" w:cstheme="minorBidi"/>
          <w:noProof/>
          <w:kern w:val="2"/>
          <w:sz w:val="24"/>
          <w:szCs w:val="24"/>
          <w:lang w:val="en-US" w:eastAsia="fr-FR"/>
          <w14:ligatures w14:val="standardContextual"/>
        </w:rPr>
        <w:tab/>
      </w:r>
      <w:r>
        <w:rPr>
          <w:noProof/>
        </w:rPr>
        <w:t>Background</w:t>
      </w:r>
      <w:r>
        <w:rPr>
          <w:noProof/>
        </w:rPr>
        <w:tab/>
      </w:r>
      <w:r>
        <w:rPr>
          <w:noProof/>
        </w:rPr>
        <w:fldChar w:fldCharType="begin"/>
      </w:r>
      <w:r>
        <w:rPr>
          <w:noProof/>
        </w:rPr>
        <w:instrText xml:space="preserve"> PAGEREF _Toc191026104 \h </w:instrText>
      </w:r>
      <w:r>
        <w:rPr>
          <w:noProof/>
        </w:rPr>
      </w:r>
      <w:r>
        <w:rPr>
          <w:noProof/>
        </w:rPr>
        <w:fldChar w:fldCharType="separate"/>
      </w:r>
      <w:r>
        <w:rPr>
          <w:noProof/>
        </w:rPr>
        <w:t>46</w:t>
      </w:r>
      <w:r>
        <w:rPr>
          <w:noProof/>
        </w:rPr>
        <w:fldChar w:fldCharType="end"/>
      </w:r>
    </w:p>
    <w:p w14:paraId="1F66BFB1" w14:textId="0DBA0A5C"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5.5.2</w:t>
      </w:r>
      <w:r w:rsidRPr="000426A4">
        <w:rPr>
          <w:rFonts w:asciiTheme="minorHAnsi" w:eastAsiaTheme="minorEastAsia" w:hAnsiTheme="minorHAnsi" w:cstheme="minorBidi"/>
          <w:noProof/>
          <w:kern w:val="2"/>
          <w:sz w:val="24"/>
          <w:szCs w:val="24"/>
          <w:lang w:val="en-US" w:eastAsia="fr-FR"/>
          <w14:ligatures w14:val="standardContextual"/>
        </w:rPr>
        <w:tab/>
      </w:r>
      <w:r>
        <w:rPr>
          <w:noProof/>
        </w:rPr>
        <w:t>Mapping AI/ML Media Processing to IMS</w:t>
      </w:r>
      <w:r>
        <w:rPr>
          <w:noProof/>
        </w:rPr>
        <w:tab/>
      </w:r>
      <w:r>
        <w:rPr>
          <w:noProof/>
        </w:rPr>
        <w:fldChar w:fldCharType="begin"/>
      </w:r>
      <w:r>
        <w:rPr>
          <w:noProof/>
        </w:rPr>
        <w:instrText xml:space="preserve"> PAGEREF _Toc191026105 \h </w:instrText>
      </w:r>
      <w:r>
        <w:rPr>
          <w:noProof/>
        </w:rPr>
      </w:r>
      <w:r>
        <w:rPr>
          <w:noProof/>
        </w:rPr>
        <w:fldChar w:fldCharType="separate"/>
      </w:r>
      <w:r>
        <w:rPr>
          <w:noProof/>
        </w:rPr>
        <w:t>47</w:t>
      </w:r>
      <w:r>
        <w:rPr>
          <w:noProof/>
        </w:rPr>
        <w:fldChar w:fldCharType="end"/>
      </w:r>
    </w:p>
    <w:p w14:paraId="43D4BC2C" w14:textId="5D48B015"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 xml:space="preserve">5.5.3 </w:t>
      </w:r>
      <w:r w:rsidRPr="000426A4">
        <w:rPr>
          <w:rFonts w:asciiTheme="minorHAnsi" w:eastAsiaTheme="minorEastAsia" w:hAnsiTheme="minorHAnsi" w:cstheme="minorBidi"/>
          <w:noProof/>
          <w:kern w:val="2"/>
          <w:sz w:val="24"/>
          <w:szCs w:val="24"/>
          <w:lang w:val="en-US" w:eastAsia="fr-FR"/>
          <w14:ligatures w14:val="standardContextual"/>
        </w:rPr>
        <w:tab/>
      </w:r>
      <w:r>
        <w:rPr>
          <w:noProof/>
        </w:rPr>
        <w:t>Discovery of AI/ML tasks for IMS calls</w:t>
      </w:r>
      <w:r>
        <w:rPr>
          <w:noProof/>
        </w:rPr>
        <w:tab/>
      </w:r>
      <w:r>
        <w:rPr>
          <w:noProof/>
        </w:rPr>
        <w:fldChar w:fldCharType="begin"/>
      </w:r>
      <w:r>
        <w:rPr>
          <w:noProof/>
        </w:rPr>
        <w:instrText xml:space="preserve"> PAGEREF _Toc191026106 \h </w:instrText>
      </w:r>
      <w:r>
        <w:rPr>
          <w:noProof/>
        </w:rPr>
      </w:r>
      <w:r>
        <w:rPr>
          <w:noProof/>
        </w:rPr>
        <w:fldChar w:fldCharType="separate"/>
      </w:r>
      <w:r>
        <w:rPr>
          <w:noProof/>
        </w:rPr>
        <w:t>49</w:t>
      </w:r>
      <w:r>
        <w:rPr>
          <w:noProof/>
        </w:rPr>
        <w:fldChar w:fldCharType="end"/>
      </w:r>
    </w:p>
    <w:p w14:paraId="5343B9C7" w14:textId="08E99C13" w:rsidR="00B30974" w:rsidRPr="000426A4" w:rsidRDefault="00B30974">
      <w:pPr>
        <w:pStyle w:val="TM1"/>
        <w:rPr>
          <w:rFonts w:asciiTheme="minorHAnsi" w:eastAsiaTheme="minorEastAsia" w:hAnsiTheme="minorHAnsi" w:cstheme="minorBidi"/>
          <w:noProof/>
          <w:kern w:val="2"/>
          <w:sz w:val="24"/>
          <w:szCs w:val="24"/>
          <w:lang w:val="en-US" w:eastAsia="fr-FR"/>
          <w14:ligatures w14:val="standardContextual"/>
        </w:rPr>
      </w:pPr>
      <w:r>
        <w:rPr>
          <w:noProof/>
        </w:rPr>
        <w:t>6</w:t>
      </w:r>
      <w:r w:rsidRPr="000426A4">
        <w:rPr>
          <w:rFonts w:asciiTheme="minorHAnsi" w:eastAsiaTheme="minorEastAsia" w:hAnsiTheme="minorHAnsi" w:cstheme="minorBidi"/>
          <w:noProof/>
          <w:kern w:val="2"/>
          <w:sz w:val="24"/>
          <w:szCs w:val="24"/>
          <w:lang w:val="en-US"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_Toc191026107 \h </w:instrText>
      </w:r>
      <w:r>
        <w:rPr>
          <w:noProof/>
        </w:rPr>
      </w:r>
      <w:r>
        <w:rPr>
          <w:noProof/>
        </w:rPr>
        <w:fldChar w:fldCharType="separate"/>
      </w:r>
      <w:r>
        <w:rPr>
          <w:noProof/>
        </w:rPr>
        <w:t>51</w:t>
      </w:r>
      <w:r>
        <w:rPr>
          <w:noProof/>
        </w:rPr>
        <w:fldChar w:fldCharType="end"/>
      </w:r>
    </w:p>
    <w:p w14:paraId="683AE04E" w14:textId="3082FAD5"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Pr>
          <w:noProof/>
        </w:rPr>
        <w:t>6.1</w:t>
      </w:r>
      <w:r w:rsidRPr="000426A4">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_Toc191026108 \h </w:instrText>
      </w:r>
      <w:r>
        <w:rPr>
          <w:noProof/>
        </w:rPr>
      </w:r>
      <w:r>
        <w:rPr>
          <w:noProof/>
        </w:rPr>
        <w:fldChar w:fldCharType="separate"/>
      </w:r>
      <w:r>
        <w:rPr>
          <w:noProof/>
        </w:rPr>
        <w:t>51</w:t>
      </w:r>
      <w:r>
        <w:rPr>
          <w:noProof/>
        </w:rPr>
        <w:fldChar w:fldCharType="end"/>
      </w:r>
    </w:p>
    <w:p w14:paraId="35BC0872" w14:textId="36BB42C7"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Pr>
          <w:noProof/>
        </w:rPr>
        <w:t>6.2</w:t>
      </w:r>
      <w:r w:rsidRPr="000426A4">
        <w:rPr>
          <w:rFonts w:asciiTheme="minorHAnsi" w:eastAsiaTheme="minorEastAsia" w:hAnsiTheme="minorHAnsi" w:cstheme="minorBidi"/>
          <w:noProof/>
          <w:kern w:val="2"/>
          <w:sz w:val="24"/>
          <w:szCs w:val="24"/>
          <w:lang w:val="en-US" w:eastAsia="fr-FR"/>
          <w14:ligatures w14:val="standardContextual"/>
        </w:rPr>
        <w:tab/>
      </w:r>
      <w:r>
        <w:rPr>
          <w:noProof/>
        </w:rPr>
        <w:t>Model data</w:t>
      </w:r>
      <w:r>
        <w:rPr>
          <w:noProof/>
        </w:rPr>
        <w:tab/>
      </w:r>
      <w:r>
        <w:rPr>
          <w:noProof/>
        </w:rPr>
        <w:fldChar w:fldCharType="begin"/>
      </w:r>
      <w:r>
        <w:rPr>
          <w:noProof/>
        </w:rPr>
        <w:instrText xml:space="preserve"> PAGEREF _Toc191026109 \h </w:instrText>
      </w:r>
      <w:r>
        <w:rPr>
          <w:noProof/>
        </w:rPr>
      </w:r>
      <w:r>
        <w:rPr>
          <w:noProof/>
        </w:rPr>
        <w:fldChar w:fldCharType="separate"/>
      </w:r>
      <w:r>
        <w:rPr>
          <w:noProof/>
        </w:rPr>
        <w:t>51</w:t>
      </w:r>
      <w:r>
        <w:rPr>
          <w:noProof/>
        </w:rPr>
        <w:fldChar w:fldCharType="end"/>
      </w:r>
    </w:p>
    <w:p w14:paraId="099CDDC7" w14:textId="5AF25B18"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 xml:space="preserve">6.2.1 </w:t>
      </w:r>
      <w:r w:rsidRPr="000426A4">
        <w:rPr>
          <w:rFonts w:asciiTheme="minorHAnsi" w:eastAsiaTheme="minorEastAsia" w:hAnsiTheme="minorHAnsi" w:cstheme="minorBidi"/>
          <w:noProof/>
          <w:kern w:val="2"/>
          <w:sz w:val="24"/>
          <w:szCs w:val="24"/>
          <w:lang w:val="en-US" w:eastAsia="fr-FR"/>
          <w14:ligatures w14:val="standardContextual"/>
        </w:rPr>
        <w:tab/>
      </w:r>
      <w:r>
        <w:rPr>
          <w:noProof/>
          <w:lang w:eastAsia="en-GB"/>
        </w:rPr>
        <w:t>Model optimization techniques</w:t>
      </w:r>
      <w:r>
        <w:rPr>
          <w:noProof/>
        </w:rPr>
        <w:tab/>
      </w:r>
      <w:r>
        <w:rPr>
          <w:noProof/>
        </w:rPr>
        <w:fldChar w:fldCharType="begin"/>
      </w:r>
      <w:r>
        <w:rPr>
          <w:noProof/>
        </w:rPr>
        <w:instrText xml:space="preserve"> PAGEREF _Toc191026110 \h </w:instrText>
      </w:r>
      <w:r>
        <w:rPr>
          <w:noProof/>
        </w:rPr>
      </w:r>
      <w:r>
        <w:rPr>
          <w:noProof/>
        </w:rPr>
        <w:fldChar w:fldCharType="separate"/>
      </w:r>
      <w:r>
        <w:rPr>
          <w:noProof/>
        </w:rPr>
        <w:t>51</w:t>
      </w:r>
      <w:r>
        <w:rPr>
          <w:noProof/>
        </w:rPr>
        <w:fldChar w:fldCharType="end"/>
      </w:r>
    </w:p>
    <w:p w14:paraId="61F4BF08" w14:textId="1A929DC5"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lang w:eastAsia="ko-KR"/>
        </w:rPr>
        <w:t>6.2.2</w:t>
      </w:r>
      <w:r w:rsidRPr="000426A4">
        <w:rPr>
          <w:rFonts w:asciiTheme="minorHAnsi" w:eastAsiaTheme="minorEastAsia" w:hAnsiTheme="minorHAnsi" w:cstheme="minorBidi"/>
          <w:noProof/>
          <w:kern w:val="2"/>
          <w:sz w:val="24"/>
          <w:szCs w:val="24"/>
          <w:lang w:val="en-US" w:eastAsia="fr-FR"/>
          <w14:ligatures w14:val="standardContextual"/>
        </w:rPr>
        <w:tab/>
      </w:r>
      <w:r>
        <w:rPr>
          <w:noProof/>
          <w:lang w:eastAsia="ko-KR"/>
        </w:rPr>
        <w:t>Model update requirements and constraints</w:t>
      </w:r>
      <w:r>
        <w:rPr>
          <w:noProof/>
        </w:rPr>
        <w:tab/>
      </w:r>
      <w:r>
        <w:rPr>
          <w:noProof/>
        </w:rPr>
        <w:fldChar w:fldCharType="begin"/>
      </w:r>
      <w:r>
        <w:rPr>
          <w:noProof/>
        </w:rPr>
        <w:instrText xml:space="preserve"> PAGEREF _Toc191026111 \h </w:instrText>
      </w:r>
      <w:r>
        <w:rPr>
          <w:noProof/>
        </w:rPr>
      </w:r>
      <w:r>
        <w:rPr>
          <w:noProof/>
        </w:rPr>
        <w:fldChar w:fldCharType="separate"/>
      </w:r>
      <w:r>
        <w:rPr>
          <w:noProof/>
        </w:rPr>
        <w:t>52</w:t>
      </w:r>
      <w:r>
        <w:rPr>
          <w:noProof/>
        </w:rPr>
        <w:fldChar w:fldCharType="end"/>
      </w:r>
    </w:p>
    <w:p w14:paraId="05518867" w14:textId="36077884"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6.2.2.1</w:t>
      </w:r>
      <w:r w:rsidRPr="000426A4">
        <w:rPr>
          <w:rFonts w:asciiTheme="minorHAnsi" w:eastAsiaTheme="minorEastAsia" w:hAnsiTheme="minorHAnsi" w:cstheme="minorBidi"/>
          <w:noProof/>
          <w:kern w:val="2"/>
          <w:sz w:val="24"/>
          <w:szCs w:val="24"/>
          <w:lang w:val="en-US" w:eastAsia="fr-FR"/>
          <w14:ligatures w14:val="standardContextual"/>
        </w:rPr>
        <w:tab/>
      </w:r>
      <w:r>
        <w:rPr>
          <w:noProof/>
        </w:rPr>
        <w:t>Evolving requirements and environment conditions after model selection</w:t>
      </w:r>
      <w:r>
        <w:rPr>
          <w:noProof/>
        </w:rPr>
        <w:tab/>
      </w:r>
      <w:r>
        <w:rPr>
          <w:noProof/>
        </w:rPr>
        <w:fldChar w:fldCharType="begin"/>
      </w:r>
      <w:r>
        <w:rPr>
          <w:noProof/>
        </w:rPr>
        <w:instrText xml:space="preserve"> PAGEREF _Toc191026112 \h </w:instrText>
      </w:r>
      <w:r>
        <w:rPr>
          <w:noProof/>
        </w:rPr>
      </w:r>
      <w:r>
        <w:rPr>
          <w:noProof/>
        </w:rPr>
        <w:fldChar w:fldCharType="separate"/>
      </w:r>
      <w:r>
        <w:rPr>
          <w:noProof/>
        </w:rPr>
        <w:t>52</w:t>
      </w:r>
      <w:r>
        <w:rPr>
          <w:noProof/>
        </w:rPr>
        <w:fldChar w:fldCharType="end"/>
      </w:r>
    </w:p>
    <w:p w14:paraId="23EA7983" w14:textId="001A0B1C"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6.2.2.2</w:t>
      </w:r>
      <w:r w:rsidRPr="000426A4">
        <w:rPr>
          <w:rFonts w:asciiTheme="minorHAnsi" w:eastAsiaTheme="minorEastAsia" w:hAnsiTheme="minorHAnsi" w:cstheme="minorBidi"/>
          <w:noProof/>
          <w:kern w:val="2"/>
          <w:sz w:val="24"/>
          <w:szCs w:val="24"/>
          <w:lang w:val="en-US" w:eastAsia="fr-FR"/>
          <w14:ligatures w14:val="standardContextual"/>
        </w:rPr>
        <w:tab/>
      </w:r>
      <w:r>
        <w:rPr>
          <w:noProof/>
        </w:rPr>
        <w:t>Model accuracy deviation between the training phase and the delivery phase.</w:t>
      </w:r>
      <w:r>
        <w:rPr>
          <w:noProof/>
        </w:rPr>
        <w:tab/>
      </w:r>
      <w:r>
        <w:rPr>
          <w:noProof/>
        </w:rPr>
        <w:fldChar w:fldCharType="begin"/>
      </w:r>
      <w:r>
        <w:rPr>
          <w:noProof/>
        </w:rPr>
        <w:instrText xml:space="preserve"> PAGEREF _Toc191026113 \h </w:instrText>
      </w:r>
      <w:r>
        <w:rPr>
          <w:noProof/>
        </w:rPr>
      </w:r>
      <w:r>
        <w:rPr>
          <w:noProof/>
        </w:rPr>
        <w:fldChar w:fldCharType="separate"/>
      </w:r>
      <w:r>
        <w:rPr>
          <w:noProof/>
        </w:rPr>
        <w:t>53</w:t>
      </w:r>
      <w:r>
        <w:rPr>
          <w:noProof/>
        </w:rPr>
        <w:fldChar w:fldCharType="end"/>
      </w:r>
    </w:p>
    <w:p w14:paraId="754462DD" w14:textId="4A34CCBF"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6.2.2.3</w:t>
      </w:r>
      <w:r w:rsidRPr="000426A4">
        <w:rPr>
          <w:rFonts w:asciiTheme="minorHAnsi" w:eastAsiaTheme="minorEastAsia" w:hAnsiTheme="minorHAnsi" w:cstheme="minorBidi"/>
          <w:noProof/>
          <w:kern w:val="2"/>
          <w:sz w:val="24"/>
          <w:szCs w:val="24"/>
          <w:lang w:val="en-US" w:eastAsia="fr-FR"/>
          <w14:ligatures w14:val="standardContextual"/>
        </w:rPr>
        <w:tab/>
      </w:r>
      <w:r>
        <w:rPr>
          <w:noProof/>
        </w:rPr>
        <w:t>Applying inference on evolving characteristics of the input media content</w:t>
      </w:r>
      <w:r>
        <w:rPr>
          <w:noProof/>
        </w:rPr>
        <w:tab/>
      </w:r>
      <w:r>
        <w:rPr>
          <w:noProof/>
        </w:rPr>
        <w:fldChar w:fldCharType="begin"/>
      </w:r>
      <w:r>
        <w:rPr>
          <w:noProof/>
        </w:rPr>
        <w:instrText xml:space="preserve"> PAGEREF _Toc191026114 \h </w:instrText>
      </w:r>
      <w:r>
        <w:rPr>
          <w:noProof/>
        </w:rPr>
      </w:r>
      <w:r>
        <w:rPr>
          <w:noProof/>
        </w:rPr>
        <w:fldChar w:fldCharType="separate"/>
      </w:r>
      <w:r>
        <w:rPr>
          <w:noProof/>
        </w:rPr>
        <w:t>53</w:t>
      </w:r>
      <w:r>
        <w:rPr>
          <w:noProof/>
        </w:rPr>
        <w:fldChar w:fldCharType="end"/>
      </w:r>
    </w:p>
    <w:p w14:paraId="5B91B50A" w14:textId="096AB102"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 xml:space="preserve">6.2.3 </w:t>
      </w:r>
      <w:r w:rsidRPr="000426A4">
        <w:rPr>
          <w:rFonts w:asciiTheme="minorHAnsi" w:eastAsiaTheme="minorEastAsia" w:hAnsiTheme="minorHAnsi" w:cstheme="minorBidi"/>
          <w:noProof/>
          <w:kern w:val="2"/>
          <w:sz w:val="24"/>
          <w:szCs w:val="24"/>
          <w:lang w:val="en-US" w:eastAsia="fr-FR"/>
          <w14:ligatures w14:val="standardContextual"/>
        </w:rPr>
        <w:tab/>
      </w:r>
      <w:r>
        <w:rPr>
          <w:noProof/>
          <w:lang w:eastAsia="en-GB"/>
        </w:rPr>
        <w:t>Model serialization</w:t>
      </w:r>
      <w:r>
        <w:rPr>
          <w:noProof/>
        </w:rPr>
        <w:tab/>
      </w:r>
      <w:r>
        <w:rPr>
          <w:noProof/>
        </w:rPr>
        <w:fldChar w:fldCharType="begin"/>
      </w:r>
      <w:r>
        <w:rPr>
          <w:noProof/>
        </w:rPr>
        <w:instrText xml:space="preserve"> PAGEREF _Toc191026115 \h </w:instrText>
      </w:r>
      <w:r>
        <w:rPr>
          <w:noProof/>
        </w:rPr>
      </w:r>
      <w:r>
        <w:rPr>
          <w:noProof/>
        </w:rPr>
        <w:fldChar w:fldCharType="separate"/>
      </w:r>
      <w:r>
        <w:rPr>
          <w:noProof/>
        </w:rPr>
        <w:t>53</w:t>
      </w:r>
      <w:r>
        <w:rPr>
          <w:noProof/>
        </w:rPr>
        <w:fldChar w:fldCharType="end"/>
      </w:r>
    </w:p>
    <w:p w14:paraId="7FDB2B1A" w14:textId="3DC3FF9E"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6.2.4</w:t>
      </w:r>
      <w:r w:rsidRPr="000426A4">
        <w:rPr>
          <w:rFonts w:asciiTheme="minorHAnsi" w:eastAsiaTheme="minorEastAsia" w:hAnsiTheme="minorHAnsi" w:cstheme="minorBidi"/>
          <w:noProof/>
          <w:kern w:val="2"/>
          <w:sz w:val="24"/>
          <w:szCs w:val="24"/>
          <w:lang w:val="en-US" w:eastAsia="fr-FR"/>
          <w14:ligatures w14:val="standardContextual"/>
        </w:rPr>
        <w:tab/>
      </w:r>
      <w:r>
        <w:rPr>
          <w:noProof/>
          <w:lang w:eastAsia="en-GB"/>
        </w:rPr>
        <w:t>Classes of AI/ML models</w:t>
      </w:r>
      <w:r>
        <w:rPr>
          <w:noProof/>
        </w:rPr>
        <w:tab/>
      </w:r>
      <w:r>
        <w:rPr>
          <w:noProof/>
        </w:rPr>
        <w:fldChar w:fldCharType="begin"/>
      </w:r>
      <w:r>
        <w:rPr>
          <w:noProof/>
        </w:rPr>
        <w:instrText xml:space="preserve"> PAGEREF _Toc191026116 \h </w:instrText>
      </w:r>
      <w:r>
        <w:rPr>
          <w:noProof/>
        </w:rPr>
      </w:r>
      <w:r>
        <w:rPr>
          <w:noProof/>
        </w:rPr>
        <w:fldChar w:fldCharType="separate"/>
      </w:r>
      <w:r>
        <w:rPr>
          <w:noProof/>
        </w:rPr>
        <w:t>53</w:t>
      </w:r>
      <w:r>
        <w:rPr>
          <w:noProof/>
        </w:rPr>
        <w:fldChar w:fldCharType="end"/>
      </w:r>
    </w:p>
    <w:p w14:paraId="161188EC" w14:textId="6F036754"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6.2.4.1</w:t>
      </w:r>
      <w:r w:rsidRPr="000426A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_Toc191026117 \h </w:instrText>
      </w:r>
      <w:r>
        <w:rPr>
          <w:noProof/>
        </w:rPr>
      </w:r>
      <w:r>
        <w:rPr>
          <w:noProof/>
        </w:rPr>
        <w:fldChar w:fldCharType="separate"/>
      </w:r>
      <w:r>
        <w:rPr>
          <w:noProof/>
        </w:rPr>
        <w:t>53</w:t>
      </w:r>
      <w:r>
        <w:rPr>
          <w:noProof/>
        </w:rPr>
        <w:fldChar w:fldCharType="end"/>
      </w:r>
    </w:p>
    <w:p w14:paraId="39BE7E9B" w14:textId="1DE0E72E"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6.2.4.2</w:t>
      </w:r>
      <w:r w:rsidRPr="000426A4">
        <w:rPr>
          <w:rFonts w:asciiTheme="minorHAnsi" w:eastAsiaTheme="minorEastAsia" w:hAnsiTheme="minorHAnsi" w:cstheme="minorBidi"/>
          <w:noProof/>
          <w:kern w:val="2"/>
          <w:sz w:val="24"/>
          <w:szCs w:val="24"/>
          <w:lang w:val="en-US" w:eastAsia="fr-FR"/>
          <w14:ligatures w14:val="standardContextual"/>
        </w:rPr>
        <w:tab/>
      </w:r>
      <w:r>
        <w:rPr>
          <w:noProof/>
        </w:rPr>
        <w:t>Supervised learning</w:t>
      </w:r>
      <w:r>
        <w:rPr>
          <w:noProof/>
        </w:rPr>
        <w:tab/>
      </w:r>
      <w:r>
        <w:rPr>
          <w:noProof/>
        </w:rPr>
        <w:fldChar w:fldCharType="begin"/>
      </w:r>
      <w:r>
        <w:rPr>
          <w:noProof/>
        </w:rPr>
        <w:instrText xml:space="preserve"> PAGEREF _Toc191026118 \h </w:instrText>
      </w:r>
      <w:r>
        <w:rPr>
          <w:noProof/>
        </w:rPr>
      </w:r>
      <w:r>
        <w:rPr>
          <w:noProof/>
        </w:rPr>
        <w:fldChar w:fldCharType="separate"/>
      </w:r>
      <w:r>
        <w:rPr>
          <w:noProof/>
        </w:rPr>
        <w:t>54</w:t>
      </w:r>
      <w:r>
        <w:rPr>
          <w:noProof/>
        </w:rPr>
        <w:fldChar w:fldCharType="end"/>
      </w:r>
    </w:p>
    <w:p w14:paraId="5C0BD4FA" w14:textId="5B2FB42E"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6.2.4.3</w:t>
      </w:r>
      <w:r w:rsidRPr="000426A4">
        <w:rPr>
          <w:rFonts w:asciiTheme="minorHAnsi" w:eastAsiaTheme="minorEastAsia" w:hAnsiTheme="minorHAnsi" w:cstheme="minorBidi"/>
          <w:noProof/>
          <w:kern w:val="2"/>
          <w:sz w:val="24"/>
          <w:szCs w:val="24"/>
          <w:lang w:val="en-US" w:eastAsia="fr-FR"/>
          <w14:ligatures w14:val="standardContextual"/>
        </w:rPr>
        <w:tab/>
      </w:r>
      <w:r>
        <w:rPr>
          <w:noProof/>
        </w:rPr>
        <w:t>Unsupervised learning</w:t>
      </w:r>
      <w:r>
        <w:rPr>
          <w:noProof/>
        </w:rPr>
        <w:tab/>
      </w:r>
      <w:r>
        <w:rPr>
          <w:noProof/>
        </w:rPr>
        <w:fldChar w:fldCharType="begin"/>
      </w:r>
      <w:r>
        <w:rPr>
          <w:noProof/>
        </w:rPr>
        <w:instrText xml:space="preserve"> PAGEREF _Toc191026119 \h </w:instrText>
      </w:r>
      <w:r>
        <w:rPr>
          <w:noProof/>
        </w:rPr>
      </w:r>
      <w:r>
        <w:rPr>
          <w:noProof/>
        </w:rPr>
        <w:fldChar w:fldCharType="separate"/>
      </w:r>
      <w:r>
        <w:rPr>
          <w:noProof/>
        </w:rPr>
        <w:t>54</w:t>
      </w:r>
      <w:r>
        <w:rPr>
          <w:noProof/>
        </w:rPr>
        <w:fldChar w:fldCharType="end"/>
      </w:r>
    </w:p>
    <w:p w14:paraId="4CF65E66" w14:textId="472EAA97"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6.2.4.4</w:t>
      </w:r>
      <w:r w:rsidRPr="000426A4">
        <w:rPr>
          <w:rFonts w:asciiTheme="minorHAnsi" w:eastAsiaTheme="minorEastAsia" w:hAnsiTheme="minorHAnsi" w:cstheme="minorBidi"/>
          <w:noProof/>
          <w:kern w:val="2"/>
          <w:sz w:val="24"/>
          <w:szCs w:val="24"/>
          <w:lang w:val="en-US" w:eastAsia="fr-FR"/>
          <w14:ligatures w14:val="standardContextual"/>
        </w:rPr>
        <w:tab/>
      </w:r>
      <w:r>
        <w:rPr>
          <w:noProof/>
        </w:rPr>
        <w:t>Reinforcement learning</w:t>
      </w:r>
      <w:r>
        <w:rPr>
          <w:noProof/>
        </w:rPr>
        <w:tab/>
      </w:r>
      <w:r>
        <w:rPr>
          <w:noProof/>
        </w:rPr>
        <w:fldChar w:fldCharType="begin"/>
      </w:r>
      <w:r>
        <w:rPr>
          <w:noProof/>
        </w:rPr>
        <w:instrText xml:space="preserve"> PAGEREF _Toc191026120 \h </w:instrText>
      </w:r>
      <w:r>
        <w:rPr>
          <w:noProof/>
        </w:rPr>
      </w:r>
      <w:r>
        <w:rPr>
          <w:noProof/>
        </w:rPr>
        <w:fldChar w:fldCharType="separate"/>
      </w:r>
      <w:r>
        <w:rPr>
          <w:noProof/>
        </w:rPr>
        <w:t>54</w:t>
      </w:r>
      <w:r>
        <w:rPr>
          <w:noProof/>
        </w:rPr>
        <w:fldChar w:fldCharType="end"/>
      </w:r>
    </w:p>
    <w:p w14:paraId="22905842" w14:textId="41DACF7B"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sidRPr="00D20687">
        <w:rPr>
          <w:rFonts w:eastAsia="Malgun Gothic"/>
          <w:noProof/>
          <w:lang w:eastAsia="en-GB"/>
        </w:rPr>
        <w:t>6.2.5</w:t>
      </w:r>
      <w:r w:rsidRPr="000426A4">
        <w:rPr>
          <w:rFonts w:asciiTheme="minorHAnsi" w:eastAsiaTheme="minorEastAsia" w:hAnsiTheme="minorHAnsi" w:cstheme="minorBidi"/>
          <w:noProof/>
          <w:kern w:val="2"/>
          <w:sz w:val="24"/>
          <w:szCs w:val="24"/>
          <w:lang w:val="en-US" w:eastAsia="fr-FR"/>
          <w14:ligatures w14:val="standardContextual"/>
        </w:rPr>
        <w:tab/>
      </w:r>
      <w:r w:rsidRPr="00D20687">
        <w:rPr>
          <w:rFonts w:eastAsia="Malgun Gothic"/>
          <w:noProof/>
          <w:lang w:eastAsia="en-GB"/>
        </w:rPr>
        <w:t>Existing formats for AI/ML models</w:t>
      </w:r>
      <w:r>
        <w:rPr>
          <w:noProof/>
        </w:rPr>
        <w:tab/>
      </w:r>
      <w:r>
        <w:rPr>
          <w:noProof/>
        </w:rPr>
        <w:fldChar w:fldCharType="begin"/>
      </w:r>
      <w:r>
        <w:rPr>
          <w:noProof/>
        </w:rPr>
        <w:instrText xml:space="preserve"> PAGEREF _Toc191026121 \h </w:instrText>
      </w:r>
      <w:r>
        <w:rPr>
          <w:noProof/>
        </w:rPr>
      </w:r>
      <w:r>
        <w:rPr>
          <w:noProof/>
        </w:rPr>
        <w:fldChar w:fldCharType="separate"/>
      </w:r>
      <w:r>
        <w:rPr>
          <w:noProof/>
        </w:rPr>
        <w:t>54</w:t>
      </w:r>
      <w:r>
        <w:rPr>
          <w:noProof/>
        </w:rPr>
        <w:fldChar w:fldCharType="end"/>
      </w:r>
    </w:p>
    <w:p w14:paraId="1696905B" w14:textId="2AB88641"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sidRPr="00D20687">
        <w:rPr>
          <w:rFonts w:eastAsia="Malgun Gothic"/>
          <w:noProof/>
          <w:lang w:eastAsia="en-GB"/>
        </w:rPr>
        <w:t>6.2.5.1</w:t>
      </w:r>
      <w:r w:rsidRPr="000426A4">
        <w:rPr>
          <w:rFonts w:asciiTheme="minorHAnsi" w:eastAsiaTheme="minorEastAsia" w:hAnsiTheme="minorHAnsi" w:cstheme="minorBidi"/>
          <w:noProof/>
          <w:kern w:val="2"/>
          <w:sz w:val="24"/>
          <w:szCs w:val="24"/>
          <w:lang w:val="en-US" w:eastAsia="fr-FR"/>
          <w14:ligatures w14:val="standardContextual"/>
        </w:rPr>
        <w:tab/>
      </w:r>
      <w:r w:rsidRPr="00D20687">
        <w:rPr>
          <w:rFonts w:eastAsia="Malgun Gothic"/>
          <w:noProof/>
          <w:lang w:eastAsia="en-GB"/>
        </w:rPr>
        <w:t>ONNX format</w:t>
      </w:r>
      <w:r>
        <w:rPr>
          <w:noProof/>
        </w:rPr>
        <w:tab/>
      </w:r>
      <w:r>
        <w:rPr>
          <w:noProof/>
        </w:rPr>
        <w:fldChar w:fldCharType="begin"/>
      </w:r>
      <w:r>
        <w:rPr>
          <w:noProof/>
        </w:rPr>
        <w:instrText xml:space="preserve"> PAGEREF _Toc191026122 \h </w:instrText>
      </w:r>
      <w:r>
        <w:rPr>
          <w:noProof/>
        </w:rPr>
      </w:r>
      <w:r>
        <w:rPr>
          <w:noProof/>
        </w:rPr>
        <w:fldChar w:fldCharType="separate"/>
      </w:r>
      <w:r>
        <w:rPr>
          <w:noProof/>
        </w:rPr>
        <w:t>54</w:t>
      </w:r>
      <w:r>
        <w:rPr>
          <w:noProof/>
        </w:rPr>
        <w:fldChar w:fldCharType="end"/>
      </w:r>
    </w:p>
    <w:p w14:paraId="292CA543" w14:textId="5CF0AC2E"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sidRPr="00D20687">
        <w:rPr>
          <w:rFonts w:eastAsia="Malgun Gothic"/>
          <w:noProof/>
          <w:lang w:eastAsia="en-GB"/>
        </w:rPr>
        <w:t>6.2.5.2</w:t>
      </w:r>
      <w:r w:rsidRPr="000426A4">
        <w:rPr>
          <w:rFonts w:asciiTheme="minorHAnsi" w:eastAsiaTheme="minorEastAsia" w:hAnsiTheme="minorHAnsi" w:cstheme="minorBidi"/>
          <w:noProof/>
          <w:kern w:val="2"/>
          <w:sz w:val="24"/>
          <w:szCs w:val="24"/>
          <w:lang w:val="en-US" w:eastAsia="fr-FR"/>
          <w14:ligatures w14:val="standardContextual"/>
        </w:rPr>
        <w:tab/>
      </w:r>
      <w:r w:rsidRPr="00D20687">
        <w:rPr>
          <w:rFonts w:eastAsia="Malgun Gothic"/>
          <w:noProof/>
          <w:lang w:eastAsia="en-GB"/>
        </w:rPr>
        <w:t>NNEF format</w:t>
      </w:r>
      <w:r>
        <w:rPr>
          <w:noProof/>
        </w:rPr>
        <w:tab/>
      </w:r>
      <w:r>
        <w:rPr>
          <w:noProof/>
        </w:rPr>
        <w:fldChar w:fldCharType="begin"/>
      </w:r>
      <w:r>
        <w:rPr>
          <w:noProof/>
        </w:rPr>
        <w:instrText xml:space="preserve"> PAGEREF _Toc191026123 \h </w:instrText>
      </w:r>
      <w:r>
        <w:rPr>
          <w:noProof/>
        </w:rPr>
      </w:r>
      <w:r>
        <w:rPr>
          <w:noProof/>
        </w:rPr>
        <w:fldChar w:fldCharType="separate"/>
      </w:r>
      <w:r>
        <w:rPr>
          <w:noProof/>
        </w:rPr>
        <w:t>56</w:t>
      </w:r>
      <w:r>
        <w:rPr>
          <w:noProof/>
        </w:rPr>
        <w:fldChar w:fldCharType="end"/>
      </w:r>
    </w:p>
    <w:p w14:paraId="30CCC9A4" w14:textId="6BE6D1B7"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sidRPr="00D20687">
        <w:rPr>
          <w:rFonts w:eastAsia="Malgun Gothic"/>
          <w:noProof/>
          <w:lang w:eastAsia="en-GB"/>
        </w:rPr>
        <w:t>6.2.5.3</w:t>
      </w:r>
      <w:r w:rsidRPr="000426A4">
        <w:rPr>
          <w:rFonts w:asciiTheme="minorHAnsi" w:eastAsiaTheme="minorEastAsia" w:hAnsiTheme="minorHAnsi" w:cstheme="minorBidi"/>
          <w:noProof/>
          <w:kern w:val="2"/>
          <w:sz w:val="24"/>
          <w:szCs w:val="24"/>
          <w:lang w:val="en-US" w:eastAsia="fr-FR"/>
          <w14:ligatures w14:val="standardContextual"/>
        </w:rPr>
        <w:tab/>
      </w:r>
      <w:r w:rsidRPr="00D20687">
        <w:rPr>
          <w:rFonts w:eastAsia="Malgun Gothic"/>
          <w:noProof/>
          <w:lang w:eastAsia="en-GB"/>
        </w:rPr>
        <w:t>Neural Network Coding (NNC) format</w:t>
      </w:r>
      <w:r>
        <w:rPr>
          <w:noProof/>
        </w:rPr>
        <w:tab/>
      </w:r>
      <w:r>
        <w:rPr>
          <w:noProof/>
        </w:rPr>
        <w:fldChar w:fldCharType="begin"/>
      </w:r>
      <w:r>
        <w:rPr>
          <w:noProof/>
        </w:rPr>
        <w:instrText xml:space="preserve"> PAGEREF _Toc191026124 \h </w:instrText>
      </w:r>
      <w:r>
        <w:rPr>
          <w:noProof/>
        </w:rPr>
      </w:r>
      <w:r>
        <w:rPr>
          <w:noProof/>
        </w:rPr>
        <w:fldChar w:fldCharType="separate"/>
      </w:r>
      <w:r>
        <w:rPr>
          <w:noProof/>
        </w:rPr>
        <w:t>58</w:t>
      </w:r>
      <w:r>
        <w:rPr>
          <w:noProof/>
        </w:rPr>
        <w:fldChar w:fldCharType="end"/>
      </w:r>
    </w:p>
    <w:p w14:paraId="3B606B4D" w14:textId="641EB4D7"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6.2.5.4</w:t>
      </w:r>
      <w:r w:rsidRPr="000426A4">
        <w:rPr>
          <w:rFonts w:asciiTheme="minorHAnsi" w:eastAsiaTheme="minorEastAsia" w:hAnsiTheme="minorHAnsi" w:cstheme="minorBidi"/>
          <w:noProof/>
          <w:kern w:val="2"/>
          <w:sz w:val="24"/>
          <w:szCs w:val="24"/>
          <w:lang w:val="en-US" w:eastAsia="fr-FR"/>
          <w14:ligatures w14:val="standardContextual"/>
        </w:rPr>
        <w:tab/>
      </w:r>
      <w:r>
        <w:rPr>
          <w:noProof/>
        </w:rPr>
        <w:t>PyTorch formats for model distribution</w:t>
      </w:r>
      <w:r>
        <w:rPr>
          <w:noProof/>
        </w:rPr>
        <w:tab/>
      </w:r>
      <w:r>
        <w:rPr>
          <w:noProof/>
        </w:rPr>
        <w:fldChar w:fldCharType="begin"/>
      </w:r>
      <w:r>
        <w:rPr>
          <w:noProof/>
        </w:rPr>
        <w:instrText xml:space="preserve"> PAGEREF _Toc191026125 \h </w:instrText>
      </w:r>
      <w:r>
        <w:rPr>
          <w:noProof/>
        </w:rPr>
      </w:r>
      <w:r>
        <w:rPr>
          <w:noProof/>
        </w:rPr>
        <w:fldChar w:fldCharType="separate"/>
      </w:r>
      <w:r>
        <w:rPr>
          <w:noProof/>
        </w:rPr>
        <w:t>59</w:t>
      </w:r>
      <w:r>
        <w:rPr>
          <w:noProof/>
        </w:rPr>
        <w:fldChar w:fldCharType="end"/>
      </w:r>
    </w:p>
    <w:p w14:paraId="7D0130D3" w14:textId="3BB289BA"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Pr>
          <w:noProof/>
        </w:rPr>
        <w:t>6.3</w:t>
      </w:r>
      <w:r w:rsidRPr="000426A4">
        <w:rPr>
          <w:rFonts w:asciiTheme="minorHAnsi" w:eastAsiaTheme="minorEastAsia" w:hAnsiTheme="minorHAnsi" w:cstheme="minorBidi"/>
          <w:noProof/>
          <w:kern w:val="2"/>
          <w:sz w:val="24"/>
          <w:szCs w:val="24"/>
          <w:lang w:val="en-US" w:eastAsia="fr-FR"/>
          <w14:ligatures w14:val="standardContextual"/>
        </w:rPr>
        <w:tab/>
      </w:r>
      <w:r>
        <w:rPr>
          <w:noProof/>
        </w:rPr>
        <w:t>Intermediate data</w:t>
      </w:r>
      <w:r>
        <w:rPr>
          <w:noProof/>
        </w:rPr>
        <w:tab/>
      </w:r>
      <w:r>
        <w:rPr>
          <w:noProof/>
        </w:rPr>
        <w:fldChar w:fldCharType="begin"/>
      </w:r>
      <w:r>
        <w:rPr>
          <w:noProof/>
        </w:rPr>
        <w:instrText xml:space="preserve"> PAGEREF _Toc191026126 \h </w:instrText>
      </w:r>
      <w:r>
        <w:rPr>
          <w:noProof/>
        </w:rPr>
      </w:r>
      <w:r>
        <w:rPr>
          <w:noProof/>
        </w:rPr>
        <w:fldChar w:fldCharType="separate"/>
      </w:r>
      <w:r>
        <w:rPr>
          <w:noProof/>
        </w:rPr>
        <w:t>59</w:t>
      </w:r>
      <w:r>
        <w:rPr>
          <w:noProof/>
        </w:rPr>
        <w:fldChar w:fldCharType="end"/>
      </w:r>
    </w:p>
    <w:p w14:paraId="31BB1646" w14:textId="402CCC7D"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6.3.1</w:t>
      </w:r>
      <w:r w:rsidRPr="000426A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_Toc191026127 \h </w:instrText>
      </w:r>
      <w:r>
        <w:rPr>
          <w:noProof/>
        </w:rPr>
      </w:r>
      <w:r>
        <w:rPr>
          <w:noProof/>
        </w:rPr>
        <w:fldChar w:fldCharType="separate"/>
      </w:r>
      <w:r>
        <w:rPr>
          <w:noProof/>
        </w:rPr>
        <w:t>59</w:t>
      </w:r>
      <w:r>
        <w:rPr>
          <w:noProof/>
        </w:rPr>
        <w:fldChar w:fldCharType="end"/>
      </w:r>
    </w:p>
    <w:p w14:paraId="71524C6D" w14:textId="0F513DF1"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lang w:eastAsia="ko-KR"/>
        </w:rPr>
        <w:t>6.3.2</w:t>
      </w:r>
      <w:r w:rsidRPr="000426A4">
        <w:rPr>
          <w:rFonts w:asciiTheme="minorHAnsi" w:eastAsiaTheme="minorEastAsia" w:hAnsiTheme="minorHAnsi" w:cstheme="minorBidi"/>
          <w:noProof/>
          <w:kern w:val="2"/>
          <w:sz w:val="24"/>
          <w:szCs w:val="24"/>
          <w:lang w:val="en-US" w:eastAsia="fr-FR"/>
          <w14:ligatures w14:val="standardContextual"/>
        </w:rPr>
        <w:tab/>
      </w:r>
      <w:r>
        <w:rPr>
          <w:noProof/>
          <w:lang w:eastAsia="ko-KR"/>
        </w:rPr>
        <w:t>Intermediate data size delivery</w:t>
      </w:r>
      <w:r>
        <w:rPr>
          <w:noProof/>
        </w:rPr>
        <w:tab/>
      </w:r>
      <w:r>
        <w:rPr>
          <w:noProof/>
        </w:rPr>
        <w:fldChar w:fldCharType="begin"/>
      </w:r>
      <w:r>
        <w:rPr>
          <w:noProof/>
        </w:rPr>
        <w:instrText xml:space="preserve"> PAGEREF _Toc191026128 \h </w:instrText>
      </w:r>
      <w:r>
        <w:rPr>
          <w:noProof/>
        </w:rPr>
      </w:r>
      <w:r>
        <w:rPr>
          <w:noProof/>
        </w:rPr>
        <w:fldChar w:fldCharType="separate"/>
      </w:r>
      <w:r>
        <w:rPr>
          <w:noProof/>
        </w:rPr>
        <w:t>59</w:t>
      </w:r>
      <w:r>
        <w:rPr>
          <w:noProof/>
        </w:rPr>
        <w:fldChar w:fldCharType="end"/>
      </w:r>
    </w:p>
    <w:p w14:paraId="7D4AD8FF" w14:textId="2AD14763"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6.3.3</w:t>
      </w:r>
      <w:r w:rsidRPr="000426A4">
        <w:rPr>
          <w:rFonts w:asciiTheme="minorHAnsi" w:eastAsiaTheme="minorEastAsia" w:hAnsiTheme="minorHAnsi" w:cstheme="minorBidi"/>
          <w:noProof/>
          <w:kern w:val="2"/>
          <w:sz w:val="24"/>
          <w:szCs w:val="24"/>
          <w:lang w:val="en-US" w:eastAsia="fr-FR"/>
          <w14:ligatures w14:val="standardContextual"/>
        </w:rPr>
        <w:tab/>
      </w:r>
      <w:r>
        <w:rPr>
          <w:noProof/>
          <w:lang w:eastAsia="en-GB"/>
        </w:rPr>
        <w:t>Operations for splitting AI/ML models</w:t>
      </w:r>
      <w:r>
        <w:rPr>
          <w:noProof/>
        </w:rPr>
        <w:tab/>
      </w:r>
      <w:r>
        <w:rPr>
          <w:noProof/>
        </w:rPr>
        <w:fldChar w:fldCharType="begin"/>
      </w:r>
      <w:r>
        <w:rPr>
          <w:noProof/>
        </w:rPr>
        <w:instrText xml:space="preserve"> PAGEREF _Toc191026129 \h </w:instrText>
      </w:r>
      <w:r>
        <w:rPr>
          <w:noProof/>
        </w:rPr>
      </w:r>
      <w:r>
        <w:rPr>
          <w:noProof/>
        </w:rPr>
        <w:fldChar w:fldCharType="separate"/>
      </w:r>
      <w:r>
        <w:rPr>
          <w:noProof/>
        </w:rPr>
        <w:t>60</w:t>
      </w:r>
      <w:r>
        <w:rPr>
          <w:noProof/>
        </w:rPr>
        <w:fldChar w:fldCharType="end"/>
      </w:r>
    </w:p>
    <w:p w14:paraId="3B73A1F4" w14:textId="605731A1"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6.3.4</w:t>
      </w:r>
      <w:r w:rsidRPr="000426A4">
        <w:rPr>
          <w:rFonts w:asciiTheme="minorHAnsi" w:eastAsiaTheme="minorEastAsia" w:hAnsiTheme="minorHAnsi" w:cstheme="minorBidi"/>
          <w:noProof/>
          <w:kern w:val="2"/>
          <w:sz w:val="24"/>
          <w:szCs w:val="24"/>
          <w:lang w:val="en-US" w:eastAsia="fr-FR"/>
          <w14:ligatures w14:val="standardContextual"/>
        </w:rPr>
        <w:tab/>
      </w:r>
      <w:r>
        <w:rPr>
          <w:noProof/>
        </w:rPr>
        <w:t>Compression related functions</w:t>
      </w:r>
      <w:r>
        <w:rPr>
          <w:noProof/>
        </w:rPr>
        <w:tab/>
      </w:r>
      <w:r>
        <w:rPr>
          <w:noProof/>
        </w:rPr>
        <w:fldChar w:fldCharType="begin"/>
      </w:r>
      <w:r>
        <w:rPr>
          <w:noProof/>
        </w:rPr>
        <w:instrText xml:space="preserve"> PAGEREF _Toc191026130 \h </w:instrText>
      </w:r>
      <w:r>
        <w:rPr>
          <w:noProof/>
        </w:rPr>
      </w:r>
      <w:r>
        <w:rPr>
          <w:noProof/>
        </w:rPr>
        <w:fldChar w:fldCharType="separate"/>
      </w:r>
      <w:r>
        <w:rPr>
          <w:noProof/>
        </w:rPr>
        <w:t>61</w:t>
      </w:r>
      <w:r>
        <w:rPr>
          <w:noProof/>
        </w:rPr>
        <w:fldChar w:fldCharType="end"/>
      </w:r>
    </w:p>
    <w:p w14:paraId="5E18D618" w14:textId="16788BF3"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Pr>
          <w:noProof/>
          <w:lang w:eastAsia="en-GB"/>
        </w:rPr>
        <w:t>6.4</w:t>
      </w:r>
      <w:r w:rsidRPr="000426A4">
        <w:rPr>
          <w:rFonts w:asciiTheme="minorHAnsi" w:eastAsiaTheme="minorEastAsia" w:hAnsiTheme="minorHAnsi" w:cstheme="minorBidi"/>
          <w:noProof/>
          <w:kern w:val="2"/>
          <w:sz w:val="24"/>
          <w:szCs w:val="24"/>
          <w:lang w:val="en-US" w:eastAsia="fr-FR"/>
          <w14:ligatures w14:val="standardContextual"/>
        </w:rPr>
        <w:tab/>
      </w:r>
      <w:r>
        <w:rPr>
          <w:noProof/>
          <w:lang w:eastAsia="en-GB"/>
        </w:rPr>
        <w:t>Existing frameworks for AI/ML</w:t>
      </w:r>
      <w:r>
        <w:rPr>
          <w:noProof/>
        </w:rPr>
        <w:tab/>
      </w:r>
      <w:r>
        <w:rPr>
          <w:noProof/>
        </w:rPr>
        <w:fldChar w:fldCharType="begin"/>
      </w:r>
      <w:r>
        <w:rPr>
          <w:noProof/>
        </w:rPr>
        <w:instrText xml:space="preserve"> PAGEREF _Toc191026131 \h </w:instrText>
      </w:r>
      <w:r>
        <w:rPr>
          <w:noProof/>
        </w:rPr>
      </w:r>
      <w:r>
        <w:rPr>
          <w:noProof/>
        </w:rPr>
        <w:fldChar w:fldCharType="separate"/>
      </w:r>
      <w:r>
        <w:rPr>
          <w:noProof/>
        </w:rPr>
        <w:t>62</w:t>
      </w:r>
      <w:r>
        <w:rPr>
          <w:noProof/>
        </w:rPr>
        <w:fldChar w:fldCharType="end"/>
      </w:r>
    </w:p>
    <w:p w14:paraId="79DA495B" w14:textId="72B5D2E9"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6.4.1</w:t>
      </w:r>
      <w:r w:rsidRPr="000426A4">
        <w:rPr>
          <w:rFonts w:asciiTheme="minorHAnsi" w:eastAsiaTheme="minorEastAsia" w:hAnsiTheme="minorHAnsi" w:cstheme="minorBidi"/>
          <w:noProof/>
          <w:kern w:val="2"/>
          <w:sz w:val="24"/>
          <w:szCs w:val="24"/>
          <w:lang w:val="en-US" w:eastAsia="fr-FR"/>
          <w14:ligatures w14:val="standardContextual"/>
        </w:rPr>
        <w:tab/>
      </w:r>
      <w:r>
        <w:rPr>
          <w:noProof/>
          <w:lang w:eastAsia="en-GB"/>
        </w:rPr>
        <w:t>TensorFlow</w:t>
      </w:r>
      <w:r>
        <w:rPr>
          <w:noProof/>
        </w:rPr>
        <w:tab/>
      </w:r>
      <w:r>
        <w:rPr>
          <w:noProof/>
        </w:rPr>
        <w:fldChar w:fldCharType="begin"/>
      </w:r>
      <w:r>
        <w:rPr>
          <w:noProof/>
        </w:rPr>
        <w:instrText xml:space="preserve"> PAGEREF _Toc191026132 \h </w:instrText>
      </w:r>
      <w:r>
        <w:rPr>
          <w:noProof/>
        </w:rPr>
      </w:r>
      <w:r>
        <w:rPr>
          <w:noProof/>
        </w:rPr>
        <w:fldChar w:fldCharType="separate"/>
      </w:r>
      <w:r>
        <w:rPr>
          <w:noProof/>
        </w:rPr>
        <w:t>62</w:t>
      </w:r>
      <w:r>
        <w:rPr>
          <w:noProof/>
        </w:rPr>
        <w:fldChar w:fldCharType="end"/>
      </w:r>
    </w:p>
    <w:p w14:paraId="463D24D0" w14:textId="55EAE6B3"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6.4.1.1</w:t>
      </w:r>
      <w:r w:rsidRPr="000426A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_Toc191026133 \h </w:instrText>
      </w:r>
      <w:r>
        <w:rPr>
          <w:noProof/>
        </w:rPr>
      </w:r>
      <w:r>
        <w:rPr>
          <w:noProof/>
        </w:rPr>
        <w:fldChar w:fldCharType="separate"/>
      </w:r>
      <w:r>
        <w:rPr>
          <w:noProof/>
        </w:rPr>
        <w:t>62</w:t>
      </w:r>
      <w:r>
        <w:rPr>
          <w:noProof/>
        </w:rPr>
        <w:fldChar w:fldCharType="end"/>
      </w:r>
    </w:p>
    <w:p w14:paraId="32BA2A09" w14:textId="175C5E66"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6.4.1.2</w:t>
      </w:r>
      <w:r w:rsidRPr="000426A4">
        <w:rPr>
          <w:rFonts w:asciiTheme="minorHAnsi" w:eastAsiaTheme="minorEastAsia" w:hAnsiTheme="minorHAnsi" w:cstheme="minorBidi"/>
          <w:noProof/>
          <w:kern w:val="2"/>
          <w:sz w:val="24"/>
          <w:szCs w:val="24"/>
          <w:lang w:val="en-US" w:eastAsia="fr-FR"/>
          <w14:ligatures w14:val="standardContextual"/>
        </w:rPr>
        <w:tab/>
      </w:r>
      <w:r>
        <w:rPr>
          <w:noProof/>
        </w:rPr>
        <w:t>Tensor</w:t>
      </w:r>
      <w:r>
        <w:rPr>
          <w:noProof/>
        </w:rPr>
        <w:tab/>
      </w:r>
      <w:r>
        <w:rPr>
          <w:noProof/>
        </w:rPr>
        <w:fldChar w:fldCharType="begin"/>
      </w:r>
      <w:r>
        <w:rPr>
          <w:noProof/>
        </w:rPr>
        <w:instrText xml:space="preserve"> PAGEREF _Toc191026134 \h </w:instrText>
      </w:r>
      <w:r>
        <w:rPr>
          <w:noProof/>
        </w:rPr>
      </w:r>
      <w:r>
        <w:rPr>
          <w:noProof/>
        </w:rPr>
        <w:fldChar w:fldCharType="separate"/>
      </w:r>
      <w:r>
        <w:rPr>
          <w:noProof/>
        </w:rPr>
        <w:t>62</w:t>
      </w:r>
      <w:r>
        <w:rPr>
          <w:noProof/>
        </w:rPr>
        <w:fldChar w:fldCharType="end"/>
      </w:r>
    </w:p>
    <w:p w14:paraId="2AEB7962" w14:textId="13613CB5"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6.4.1.3</w:t>
      </w:r>
      <w:r w:rsidRPr="000426A4">
        <w:rPr>
          <w:rFonts w:asciiTheme="minorHAnsi" w:eastAsiaTheme="minorEastAsia" w:hAnsiTheme="minorHAnsi" w:cstheme="minorBidi"/>
          <w:noProof/>
          <w:kern w:val="2"/>
          <w:sz w:val="24"/>
          <w:szCs w:val="24"/>
          <w:lang w:val="en-US" w:eastAsia="fr-FR"/>
          <w14:ligatures w14:val="standardContextual"/>
        </w:rPr>
        <w:tab/>
      </w:r>
      <w:r>
        <w:rPr>
          <w:noProof/>
        </w:rPr>
        <w:t>Usage of TensorFlow</w:t>
      </w:r>
      <w:r>
        <w:rPr>
          <w:noProof/>
        </w:rPr>
        <w:tab/>
      </w:r>
      <w:r>
        <w:rPr>
          <w:noProof/>
        </w:rPr>
        <w:fldChar w:fldCharType="begin"/>
      </w:r>
      <w:r>
        <w:rPr>
          <w:noProof/>
        </w:rPr>
        <w:instrText xml:space="preserve"> PAGEREF _Toc191026135 \h </w:instrText>
      </w:r>
      <w:r>
        <w:rPr>
          <w:noProof/>
        </w:rPr>
      </w:r>
      <w:r>
        <w:rPr>
          <w:noProof/>
        </w:rPr>
        <w:fldChar w:fldCharType="separate"/>
      </w:r>
      <w:r>
        <w:rPr>
          <w:noProof/>
        </w:rPr>
        <w:t>63</w:t>
      </w:r>
      <w:r>
        <w:rPr>
          <w:noProof/>
        </w:rPr>
        <w:fldChar w:fldCharType="end"/>
      </w:r>
    </w:p>
    <w:p w14:paraId="269C5D79" w14:textId="7D56DB62"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6.4.2</w:t>
      </w:r>
      <w:r w:rsidRPr="000426A4">
        <w:rPr>
          <w:rFonts w:asciiTheme="minorHAnsi" w:eastAsiaTheme="minorEastAsia" w:hAnsiTheme="minorHAnsi" w:cstheme="minorBidi"/>
          <w:noProof/>
          <w:kern w:val="2"/>
          <w:sz w:val="24"/>
          <w:szCs w:val="24"/>
          <w:lang w:val="en-US" w:eastAsia="fr-FR"/>
          <w14:ligatures w14:val="standardContextual"/>
        </w:rPr>
        <w:tab/>
      </w:r>
      <w:r>
        <w:rPr>
          <w:noProof/>
        </w:rPr>
        <w:t>PyTorch</w:t>
      </w:r>
      <w:r>
        <w:rPr>
          <w:noProof/>
        </w:rPr>
        <w:tab/>
      </w:r>
      <w:r>
        <w:rPr>
          <w:noProof/>
        </w:rPr>
        <w:fldChar w:fldCharType="begin"/>
      </w:r>
      <w:r>
        <w:rPr>
          <w:noProof/>
        </w:rPr>
        <w:instrText xml:space="preserve"> PAGEREF _Toc191026136 \h </w:instrText>
      </w:r>
      <w:r>
        <w:rPr>
          <w:noProof/>
        </w:rPr>
      </w:r>
      <w:r>
        <w:rPr>
          <w:noProof/>
        </w:rPr>
        <w:fldChar w:fldCharType="separate"/>
      </w:r>
      <w:r>
        <w:rPr>
          <w:noProof/>
        </w:rPr>
        <w:t>63</w:t>
      </w:r>
      <w:r>
        <w:rPr>
          <w:noProof/>
        </w:rPr>
        <w:fldChar w:fldCharType="end"/>
      </w:r>
    </w:p>
    <w:p w14:paraId="57BABFA0" w14:textId="36B5787F"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6.4.2.1</w:t>
      </w:r>
      <w:r w:rsidRPr="000426A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_Toc191026137 \h </w:instrText>
      </w:r>
      <w:r>
        <w:rPr>
          <w:noProof/>
        </w:rPr>
      </w:r>
      <w:r>
        <w:rPr>
          <w:noProof/>
        </w:rPr>
        <w:fldChar w:fldCharType="separate"/>
      </w:r>
      <w:r>
        <w:rPr>
          <w:noProof/>
        </w:rPr>
        <w:t>63</w:t>
      </w:r>
      <w:r>
        <w:rPr>
          <w:noProof/>
        </w:rPr>
        <w:fldChar w:fldCharType="end"/>
      </w:r>
    </w:p>
    <w:p w14:paraId="325640B5" w14:textId="0FABBC94"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6.4.2.2</w:t>
      </w:r>
      <w:r w:rsidRPr="000426A4">
        <w:rPr>
          <w:rFonts w:asciiTheme="minorHAnsi" w:eastAsiaTheme="minorEastAsia" w:hAnsiTheme="minorHAnsi" w:cstheme="minorBidi"/>
          <w:noProof/>
          <w:kern w:val="2"/>
          <w:sz w:val="24"/>
          <w:szCs w:val="24"/>
          <w:lang w:val="en-US" w:eastAsia="fr-FR"/>
          <w14:ligatures w14:val="standardContextual"/>
        </w:rPr>
        <w:tab/>
      </w:r>
      <w:r>
        <w:rPr>
          <w:noProof/>
        </w:rPr>
        <w:t>Main differences with TensorFlow</w:t>
      </w:r>
      <w:r>
        <w:rPr>
          <w:noProof/>
        </w:rPr>
        <w:tab/>
      </w:r>
      <w:r>
        <w:rPr>
          <w:noProof/>
        </w:rPr>
        <w:fldChar w:fldCharType="begin"/>
      </w:r>
      <w:r>
        <w:rPr>
          <w:noProof/>
        </w:rPr>
        <w:instrText xml:space="preserve"> PAGEREF _Toc191026138 \h </w:instrText>
      </w:r>
      <w:r>
        <w:rPr>
          <w:noProof/>
        </w:rPr>
      </w:r>
      <w:r>
        <w:rPr>
          <w:noProof/>
        </w:rPr>
        <w:fldChar w:fldCharType="separate"/>
      </w:r>
      <w:r>
        <w:rPr>
          <w:noProof/>
        </w:rPr>
        <w:t>64</w:t>
      </w:r>
      <w:r>
        <w:rPr>
          <w:noProof/>
        </w:rPr>
        <w:fldChar w:fldCharType="end"/>
      </w:r>
    </w:p>
    <w:p w14:paraId="31FD2297" w14:textId="11502D89" w:rsidR="00B30974" w:rsidRPr="000426A4" w:rsidRDefault="00B30974">
      <w:pPr>
        <w:pStyle w:val="TM5"/>
        <w:rPr>
          <w:rFonts w:asciiTheme="minorHAnsi" w:eastAsiaTheme="minorEastAsia" w:hAnsiTheme="minorHAnsi" w:cstheme="minorBidi"/>
          <w:noProof/>
          <w:kern w:val="2"/>
          <w:sz w:val="24"/>
          <w:szCs w:val="24"/>
          <w:lang w:val="en-US" w:eastAsia="fr-FR"/>
          <w14:ligatures w14:val="standardContextual"/>
        </w:rPr>
      </w:pPr>
      <w:r>
        <w:rPr>
          <w:noProof/>
        </w:rPr>
        <w:t>6.4.2.2.1</w:t>
      </w:r>
      <w:r w:rsidRPr="000426A4">
        <w:rPr>
          <w:rFonts w:asciiTheme="minorHAnsi" w:eastAsiaTheme="minorEastAsia" w:hAnsiTheme="minorHAnsi" w:cstheme="minorBidi"/>
          <w:noProof/>
          <w:kern w:val="2"/>
          <w:sz w:val="24"/>
          <w:szCs w:val="24"/>
          <w:lang w:val="en-US" w:eastAsia="fr-FR"/>
          <w14:ligatures w14:val="standardContextual"/>
        </w:rPr>
        <w:tab/>
      </w:r>
      <w:r>
        <w:rPr>
          <w:noProof/>
        </w:rPr>
        <w:t>Computational graph</w:t>
      </w:r>
      <w:r>
        <w:rPr>
          <w:noProof/>
        </w:rPr>
        <w:tab/>
      </w:r>
      <w:r>
        <w:rPr>
          <w:noProof/>
        </w:rPr>
        <w:fldChar w:fldCharType="begin"/>
      </w:r>
      <w:r>
        <w:rPr>
          <w:noProof/>
        </w:rPr>
        <w:instrText xml:space="preserve"> PAGEREF _Toc191026139 \h </w:instrText>
      </w:r>
      <w:r>
        <w:rPr>
          <w:noProof/>
        </w:rPr>
      </w:r>
      <w:r>
        <w:rPr>
          <w:noProof/>
        </w:rPr>
        <w:fldChar w:fldCharType="separate"/>
      </w:r>
      <w:r>
        <w:rPr>
          <w:noProof/>
        </w:rPr>
        <w:t>64</w:t>
      </w:r>
      <w:r>
        <w:rPr>
          <w:noProof/>
        </w:rPr>
        <w:fldChar w:fldCharType="end"/>
      </w:r>
    </w:p>
    <w:p w14:paraId="5724D598" w14:textId="6DFF9138" w:rsidR="00B30974" w:rsidRPr="000426A4" w:rsidRDefault="00B30974">
      <w:pPr>
        <w:pStyle w:val="TM5"/>
        <w:rPr>
          <w:rFonts w:asciiTheme="minorHAnsi" w:eastAsiaTheme="minorEastAsia" w:hAnsiTheme="minorHAnsi" w:cstheme="minorBidi"/>
          <w:noProof/>
          <w:kern w:val="2"/>
          <w:sz w:val="24"/>
          <w:szCs w:val="24"/>
          <w:lang w:val="en-US" w:eastAsia="fr-FR"/>
          <w14:ligatures w14:val="standardContextual"/>
        </w:rPr>
      </w:pPr>
      <w:r>
        <w:rPr>
          <w:noProof/>
        </w:rPr>
        <w:t>6.4.2.2.2</w:t>
      </w:r>
      <w:r w:rsidRPr="000426A4">
        <w:rPr>
          <w:rFonts w:asciiTheme="minorHAnsi" w:eastAsiaTheme="minorEastAsia" w:hAnsiTheme="minorHAnsi" w:cstheme="minorBidi"/>
          <w:noProof/>
          <w:kern w:val="2"/>
          <w:sz w:val="24"/>
          <w:szCs w:val="24"/>
          <w:lang w:val="en-US" w:eastAsia="fr-FR"/>
          <w14:ligatures w14:val="standardContextual"/>
        </w:rPr>
        <w:tab/>
      </w:r>
      <w:r>
        <w:rPr>
          <w:noProof/>
        </w:rPr>
        <w:t>Ease of use</w:t>
      </w:r>
      <w:r>
        <w:rPr>
          <w:noProof/>
        </w:rPr>
        <w:tab/>
      </w:r>
      <w:r>
        <w:rPr>
          <w:noProof/>
        </w:rPr>
        <w:fldChar w:fldCharType="begin"/>
      </w:r>
      <w:r>
        <w:rPr>
          <w:noProof/>
        </w:rPr>
        <w:instrText xml:space="preserve"> PAGEREF _Toc191026140 \h </w:instrText>
      </w:r>
      <w:r>
        <w:rPr>
          <w:noProof/>
        </w:rPr>
      </w:r>
      <w:r>
        <w:rPr>
          <w:noProof/>
        </w:rPr>
        <w:fldChar w:fldCharType="separate"/>
      </w:r>
      <w:r>
        <w:rPr>
          <w:noProof/>
        </w:rPr>
        <w:t>64</w:t>
      </w:r>
      <w:r>
        <w:rPr>
          <w:noProof/>
        </w:rPr>
        <w:fldChar w:fldCharType="end"/>
      </w:r>
    </w:p>
    <w:p w14:paraId="3B2300C9" w14:textId="66588E1D" w:rsidR="00B30974" w:rsidRPr="000426A4" w:rsidRDefault="00B30974">
      <w:pPr>
        <w:pStyle w:val="TM5"/>
        <w:rPr>
          <w:rFonts w:asciiTheme="minorHAnsi" w:eastAsiaTheme="minorEastAsia" w:hAnsiTheme="minorHAnsi" w:cstheme="minorBidi"/>
          <w:noProof/>
          <w:kern w:val="2"/>
          <w:sz w:val="24"/>
          <w:szCs w:val="24"/>
          <w:lang w:val="en-US" w:eastAsia="fr-FR"/>
          <w14:ligatures w14:val="standardContextual"/>
        </w:rPr>
      </w:pPr>
      <w:r>
        <w:rPr>
          <w:noProof/>
        </w:rPr>
        <w:t>6.4.2.2.3</w:t>
      </w:r>
      <w:r w:rsidRPr="000426A4">
        <w:rPr>
          <w:rFonts w:asciiTheme="minorHAnsi" w:eastAsiaTheme="minorEastAsia" w:hAnsiTheme="minorHAnsi" w:cstheme="minorBidi"/>
          <w:noProof/>
          <w:kern w:val="2"/>
          <w:sz w:val="24"/>
          <w:szCs w:val="24"/>
          <w:lang w:val="en-US" w:eastAsia="fr-FR"/>
          <w14:ligatures w14:val="standardContextual"/>
        </w:rPr>
        <w:tab/>
      </w:r>
      <w:r>
        <w:rPr>
          <w:noProof/>
        </w:rPr>
        <w:t>Visualization</w:t>
      </w:r>
      <w:r>
        <w:rPr>
          <w:noProof/>
        </w:rPr>
        <w:tab/>
      </w:r>
      <w:r>
        <w:rPr>
          <w:noProof/>
        </w:rPr>
        <w:fldChar w:fldCharType="begin"/>
      </w:r>
      <w:r>
        <w:rPr>
          <w:noProof/>
        </w:rPr>
        <w:instrText xml:space="preserve"> PAGEREF _Toc191026141 \h </w:instrText>
      </w:r>
      <w:r>
        <w:rPr>
          <w:noProof/>
        </w:rPr>
      </w:r>
      <w:r>
        <w:rPr>
          <w:noProof/>
        </w:rPr>
        <w:fldChar w:fldCharType="separate"/>
      </w:r>
      <w:r>
        <w:rPr>
          <w:noProof/>
        </w:rPr>
        <w:t>64</w:t>
      </w:r>
      <w:r>
        <w:rPr>
          <w:noProof/>
        </w:rPr>
        <w:fldChar w:fldCharType="end"/>
      </w:r>
    </w:p>
    <w:p w14:paraId="48E1ED52" w14:textId="6A8D9C31" w:rsidR="00B30974" w:rsidRPr="000426A4" w:rsidRDefault="00B30974">
      <w:pPr>
        <w:pStyle w:val="TM5"/>
        <w:rPr>
          <w:rFonts w:asciiTheme="minorHAnsi" w:eastAsiaTheme="minorEastAsia" w:hAnsiTheme="minorHAnsi" w:cstheme="minorBidi"/>
          <w:noProof/>
          <w:kern w:val="2"/>
          <w:sz w:val="24"/>
          <w:szCs w:val="24"/>
          <w:lang w:val="en-US" w:eastAsia="fr-FR"/>
          <w14:ligatures w14:val="standardContextual"/>
        </w:rPr>
      </w:pPr>
      <w:r>
        <w:rPr>
          <w:noProof/>
        </w:rPr>
        <w:t>6.4.2.2.4</w:t>
      </w:r>
      <w:r w:rsidRPr="000426A4">
        <w:rPr>
          <w:rFonts w:asciiTheme="minorHAnsi" w:eastAsiaTheme="minorEastAsia" w:hAnsiTheme="minorHAnsi" w:cstheme="minorBidi"/>
          <w:noProof/>
          <w:kern w:val="2"/>
          <w:sz w:val="24"/>
          <w:szCs w:val="24"/>
          <w:lang w:val="en-US" w:eastAsia="fr-FR"/>
          <w14:ligatures w14:val="standardContextual"/>
        </w:rPr>
        <w:tab/>
      </w:r>
      <w:r>
        <w:rPr>
          <w:noProof/>
        </w:rPr>
        <w:t>Ecosystem</w:t>
      </w:r>
      <w:r>
        <w:rPr>
          <w:noProof/>
        </w:rPr>
        <w:tab/>
      </w:r>
      <w:r>
        <w:rPr>
          <w:noProof/>
        </w:rPr>
        <w:fldChar w:fldCharType="begin"/>
      </w:r>
      <w:r>
        <w:rPr>
          <w:noProof/>
        </w:rPr>
        <w:instrText xml:space="preserve"> PAGEREF _Toc191026142 \h </w:instrText>
      </w:r>
      <w:r>
        <w:rPr>
          <w:noProof/>
        </w:rPr>
      </w:r>
      <w:r>
        <w:rPr>
          <w:noProof/>
        </w:rPr>
        <w:fldChar w:fldCharType="separate"/>
      </w:r>
      <w:r>
        <w:rPr>
          <w:noProof/>
        </w:rPr>
        <w:t>64</w:t>
      </w:r>
      <w:r>
        <w:rPr>
          <w:noProof/>
        </w:rPr>
        <w:fldChar w:fldCharType="end"/>
      </w:r>
    </w:p>
    <w:p w14:paraId="1E5A3583" w14:textId="7D50BCB8" w:rsidR="00B30974" w:rsidRPr="000426A4" w:rsidRDefault="00B30974">
      <w:pPr>
        <w:pStyle w:val="TM5"/>
        <w:rPr>
          <w:rFonts w:asciiTheme="minorHAnsi" w:eastAsiaTheme="minorEastAsia" w:hAnsiTheme="minorHAnsi" w:cstheme="minorBidi"/>
          <w:noProof/>
          <w:kern w:val="2"/>
          <w:sz w:val="24"/>
          <w:szCs w:val="24"/>
          <w:lang w:val="en-US" w:eastAsia="fr-FR"/>
          <w14:ligatures w14:val="standardContextual"/>
        </w:rPr>
      </w:pPr>
      <w:r>
        <w:rPr>
          <w:noProof/>
        </w:rPr>
        <w:t>6.4.2.2.5</w:t>
      </w:r>
      <w:r w:rsidRPr="000426A4">
        <w:rPr>
          <w:rFonts w:asciiTheme="minorHAnsi" w:eastAsiaTheme="minorEastAsia" w:hAnsiTheme="minorHAnsi" w:cstheme="minorBidi"/>
          <w:noProof/>
          <w:kern w:val="2"/>
          <w:sz w:val="24"/>
          <w:szCs w:val="24"/>
          <w:lang w:val="en-US" w:eastAsia="fr-FR"/>
          <w14:ligatures w14:val="standardContextual"/>
        </w:rPr>
        <w:tab/>
      </w:r>
      <w:r>
        <w:rPr>
          <w:noProof/>
        </w:rPr>
        <w:t>Research</w:t>
      </w:r>
      <w:r>
        <w:rPr>
          <w:noProof/>
        </w:rPr>
        <w:tab/>
      </w:r>
      <w:r>
        <w:rPr>
          <w:noProof/>
        </w:rPr>
        <w:fldChar w:fldCharType="begin"/>
      </w:r>
      <w:r>
        <w:rPr>
          <w:noProof/>
        </w:rPr>
        <w:instrText xml:space="preserve"> PAGEREF _Toc191026143 \h </w:instrText>
      </w:r>
      <w:r>
        <w:rPr>
          <w:noProof/>
        </w:rPr>
      </w:r>
      <w:r>
        <w:rPr>
          <w:noProof/>
        </w:rPr>
        <w:fldChar w:fldCharType="separate"/>
      </w:r>
      <w:r>
        <w:rPr>
          <w:noProof/>
        </w:rPr>
        <w:t>64</w:t>
      </w:r>
      <w:r>
        <w:rPr>
          <w:noProof/>
        </w:rPr>
        <w:fldChar w:fldCharType="end"/>
      </w:r>
    </w:p>
    <w:p w14:paraId="05C3AA73" w14:textId="7B1BF281"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Pr>
          <w:noProof/>
        </w:rPr>
        <w:t>6.5</w:t>
      </w:r>
      <w:r w:rsidRPr="000426A4">
        <w:rPr>
          <w:rFonts w:asciiTheme="minorHAnsi" w:eastAsiaTheme="minorEastAsia" w:hAnsiTheme="minorHAnsi" w:cstheme="minorBidi"/>
          <w:noProof/>
          <w:kern w:val="2"/>
          <w:sz w:val="24"/>
          <w:szCs w:val="24"/>
          <w:lang w:val="en-US" w:eastAsia="fr-FR"/>
          <w14:ligatures w14:val="standardContextual"/>
        </w:rPr>
        <w:tab/>
      </w:r>
      <w:r>
        <w:rPr>
          <w:noProof/>
        </w:rPr>
        <w:t>Media data</w:t>
      </w:r>
      <w:r>
        <w:rPr>
          <w:noProof/>
        </w:rPr>
        <w:tab/>
      </w:r>
      <w:r>
        <w:rPr>
          <w:noProof/>
        </w:rPr>
        <w:fldChar w:fldCharType="begin"/>
      </w:r>
      <w:r>
        <w:rPr>
          <w:noProof/>
        </w:rPr>
        <w:instrText xml:space="preserve"> PAGEREF _Toc191026144 \h </w:instrText>
      </w:r>
      <w:r>
        <w:rPr>
          <w:noProof/>
        </w:rPr>
      </w:r>
      <w:r>
        <w:rPr>
          <w:noProof/>
        </w:rPr>
        <w:fldChar w:fldCharType="separate"/>
      </w:r>
      <w:r>
        <w:rPr>
          <w:noProof/>
        </w:rPr>
        <w:t>64</w:t>
      </w:r>
      <w:r>
        <w:rPr>
          <w:noProof/>
        </w:rPr>
        <w:fldChar w:fldCharType="end"/>
      </w:r>
    </w:p>
    <w:p w14:paraId="3E6EB8AC" w14:textId="539B17D8"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Pr>
          <w:noProof/>
        </w:rPr>
        <w:t>6.6</w:t>
      </w:r>
      <w:r w:rsidRPr="000426A4">
        <w:rPr>
          <w:rFonts w:asciiTheme="minorHAnsi" w:eastAsiaTheme="minorEastAsia" w:hAnsiTheme="minorHAnsi" w:cstheme="minorBidi"/>
          <w:noProof/>
          <w:kern w:val="2"/>
          <w:sz w:val="24"/>
          <w:szCs w:val="24"/>
          <w:lang w:val="en-US" w:eastAsia="fr-FR"/>
          <w14:ligatures w14:val="standardContextual"/>
        </w:rPr>
        <w:tab/>
      </w:r>
      <w:r>
        <w:rPr>
          <w:noProof/>
        </w:rPr>
        <w:t>Metadata</w:t>
      </w:r>
      <w:r>
        <w:rPr>
          <w:noProof/>
        </w:rPr>
        <w:tab/>
      </w:r>
      <w:r>
        <w:rPr>
          <w:noProof/>
        </w:rPr>
        <w:fldChar w:fldCharType="begin"/>
      </w:r>
      <w:r>
        <w:rPr>
          <w:noProof/>
        </w:rPr>
        <w:instrText xml:space="preserve"> PAGEREF _Toc191026145 \h </w:instrText>
      </w:r>
      <w:r>
        <w:rPr>
          <w:noProof/>
        </w:rPr>
      </w:r>
      <w:r>
        <w:rPr>
          <w:noProof/>
        </w:rPr>
        <w:fldChar w:fldCharType="separate"/>
      </w:r>
      <w:r>
        <w:rPr>
          <w:noProof/>
        </w:rPr>
        <w:t>65</w:t>
      </w:r>
      <w:r>
        <w:rPr>
          <w:noProof/>
        </w:rPr>
        <w:fldChar w:fldCharType="end"/>
      </w:r>
    </w:p>
    <w:p w14:paraId="38AF6F7C" w14:textId="3E907C35"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6.6.1</w:t>
      </w:r>
      <w:r w:rsidRPr="000426A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_Toc191026146 \h </w:instrText>
      </w:r>
      <w:r>
        <w:rPr>
          <w:noProof/>
        </w:rPr>
      </w:r>
      <w:r>
        <w:rPr>
          <w:noProof/>
        </w:rPr>
        <w:fldChar w:fldCharType="separate"/>
      </w:r>
      <w:r>
        <w:rPr>
          <w:noProof/>
        </w:rPr>
        <w:t>65</w:t>
      </w:r>
      <w:r>
        <w:rPr>
          <w:noProof/>
        </w:rPr>
        <w:fldChar w:fldCharType="end"/>
      </w:r>
    </w:p>
    <w:p w14:paraId="3D54A916" w14:textId="6957738E"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6.6.2</w:t>
      </w:r>
      <w:r w:rsidRPr="000426A4">
        <w:rPr>
          <w:rFonts w:asciiTheme="minorHAnsi" w:eastAsiaTheme="minorEastAsia" w:hAnsiTheme="minorHAnsi" w:cstheme="minorBidi"/>
          <w:noProof/>
          <w:kern w:val="2"/>
          <w:sz w:val="24"/>
          <w:szCs w:val="24"/>
          <w:lang w:val="en-US" w:eastAsia="fr-FR"/>
          <w14:ligatures w14:val="standardContextual"/>
        </w:rPr>
        <w:tab/>
      </w:r>
      <w:r>
        <w:rPr>
          <w:noProof/>
        </w:rPr>
        <w:t>Common AI/ML model information</w:t>
      </w:r>
      <w:r>
        <w:rPr>
          <w:noProof/>
        </w:rPr>
        <w:tab/>
      </w:r>
      <w:r>
        <w:rPr>
          <w:noProof/>
        </w:rPr>
        <w:fldChar w:fldCharType="begin"/>
      </w:r>
      <w:r>
        <w:rPr>
          <w:noProof/>
        </w:rPr>
        <w:instrText xml:space="preserve"> PAGEREF _Toc191026147 \h </w:instrText>
      </w:r>
      <w:r>
        <w:rPr>
          <w:noProof/>
        </w:rPr>
      </w:r>
      <w:r>
        <w:rPr>
          <w:noProof/>
        </w:rPr>
        <w:fldChar w:fldCharType="separate"/>
      </w:r>
      <w:r>
        <w:rPr>
          <w:noProof/>
        </w:rPr>
        <w:t>65</w:t>
      </w:r>
      <w:r>
        <w:rPr>
          <w:noProof/>
        </w:rPr>
        <w:fldChar w:fldCharType="end"/>
      </w:r>
    </w:p>
    <w:p w14:paraId="73E77DF1" w14:textId="366976A2"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6.6.3</w:t>
      </w:r>
      <w:r w:rsidRPr="000426A4">
        <w:rPr>
          <w:rFonts w:asciiTheme="minorHAnsi" w:eastAsiaTheme="minorEastAsia" w:hAnsiTheme="minorHAnsi" w:cstheme="minorBidi"/>
          <w:noProof/>
          <w:kern w:val="2"/>
          <w:sz w:val="24"/>
          <w:szCs w:val="24"/>
          <w:lang w:val="en-US" w:eastAsia="fr-FR"/>
          <w14:ligatures w14:val="standardContextual"/>
        </w:rPr>
        <w:tab/>
      </w:r>
      <w:r>
        <w:rPr>
          <w:noProof/>
        </w:rPr>
        <w:t>AI/ML model information for split AI/ML operations</w:t>
      </w:r>
      <w:r>
        <w:rPr>
          <w:noProof/>
        </w:rPr>
        <w:tab/>
      </w:r>
      <w:r>
        <w:rPr>
          <w:noProof/>
        </w:rPr>
        <w:fldChar w:fldCharType="begin"/>
      </w:r>
      <w:r>
        <w:rPr>
          <w:noProof/>
        </w:rPr>
        <w:instrText xml:space="preserve"> PAGEREF _Toc191026148 \h </w:instrText>
      </w:r>
      <w:r>
        <w:rPr>
          <w:noProof/>
        </w:rPr>
      </w:r>
      <w:r>
        <w:rPr>
          <w:noProof/>
        </w:rPr>
        <w:fldChar w:fldCharType="separate"/>
      </w:r>
      <w:r>
        <w:rPr>
          <w:noProof/>
        </w:rPr>
        <w:t>65</w:t>
      </w:r>
      <w:r>
        <w:rPr>
          <w:noProof/>
        </w:rPr>
        <w:fldChar w:fldCharType="end"/>
      </w:r>
    </w:p>
    <w:p w14:paraId="12D7754C" w14:textId="071D0DA8"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6.6.4</w:t>
      </w:r>
      <w:r w:rsidRPr="000426A4">
        <w:rPr>
          <w:rFonts w:asciiTheme="minorHAnsi" w:eastAsiaTheme="minorEastAsia" w:hAnsiTheme="minorHAnsi" w:cstheme="minorBidi"/>
          <w:noProof/>
          <w:kern w:val="2"/>
          <w:sz w:val="24"/>
          <w:szCs w:val="24"/>
          <w:lang w:val="en-US"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_Toc191026149 \h </w:instrText>
      </w:r>
      <w:r>
        <w:rPr>
          <w:noProof/>
        </w:rPr>
      </w:r>
      <w:r>
        <w:rPr>
          <w:noProof/>
        </w:rPr>
        <w:fldChar w:fldCharType="separate"/>
      </w:r>
      <w:r>
        <w:rPr>
          <w:noProof/>
        </w:rPr>
        <w:t>66</w:t>
      </w:r>
      <w:r>
        <w:rPr>
          <w:noProof/>
        </w:rPr>
        <w:fldChar w:fldCharType="end"/>
      </w:r>
    </w:p>
    <w:p w14:paraId="6EBBA9EA" w14:textId="1582C6F7"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6.6.5</w:t>
      </w:r>
      <w:r w:rsidRPr="000426A4">
        <w:rPr>
          <w:rFonts w:asciiTheme="minorHAnsi" w:eastAsiaTheme="minorEastAsia" w:hAnsiTheme="minorHAnsi" w:cstheme="minorBidi"/>
          <w:noProof/>
          <w:kern w:val="2"/>
          <w:sz w:val="24"/>
          <w:szCs w:val="24"/>
          <w:lang w:val="en-US" w:eastAsia="fr-FR"/>
          <w14:ligatures w14:val="standardContextual"/>
        </w:rPr>
        <w:tab/>
      </w:r>
      <w:r>
        <w:rPr>
          <w:noProof/>
        </w:rPr>
        <w:t>Service requirement information</w:t>
      </w:r>
      <w:r>
        <w:rPr>
          <w:noProof/>
        </w:rPr>
        <w:tab/>
      </w:r>
      <w:r>
        <w:rPr>
          <w:noProof/>
        </w:rPr>
        <w:fldChar w:fldCharType="begin"/>
      </w:r>
      <w:r>
        <w:rPr>
          <w:noProof/>
        </w:rPr>
        <w:instrText xml:space="preserve"> PAGEREF _Toc191026150 \h </w:instrText>
      </w:r>
      <w:r>
        <w:rPr>
          <w:noProof/>
        </w:rPr>
      </w:r>
      <w:r>
        <w:rPr>
          <w:noProof/>
        </w:rPr>
        <w:fldChar w:fldCharType="separate"/>
      </w:r>
      <w:r>
        <w:rPr>
          <w:noProof/>
        </w:rPr>
        <w:t>67</w:t>
      </w:r>
      <w:r>
        <w:rPr>
          <w:noProof/>
        </w:rPr>
        <w:fldChar w:fldCharType="end"/>
      </w:r>
    </w:p>
    <w:p w14:paraId="307276E3" w14:textId="6BBC2DC9"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6.6.6</w:t>
      </w:r>
      <w:r w:rsidRPr="000426A4">
        <w:rPr>
          <w:rFonts w:asciiTheme="minorHAnsi" w:eastAsiaTheme="minorEastAsia" w:hAnsiTheme="minorHAnsi" w:cstheme="minorBidi"/>
          <w:noProof/>
          <w:kern w:val="2"/>
          <w:sz w:val="24"/>
          <w:szCs w:val="24"/>
          <w:lang w:val="en-US" w:eastAsia="fr-FR"/>
          <w14:ligatures w14:val="standardContextual"/>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_Toc191026151 \h </w:instrText>
      </w:r>
      <w:r>
        <w:rPr>
          <w:noProof/>
        </w:rPr>
      </w:r>
      <w:r>
        <w:rPr>
          <w:noProof/>
        </w:rPr>
        <w:fldChar w:fldCharType="separate"/>
      </w:r>
      <w:r>
        <w:rPr>
          <w:noProof/>
        </w:rPr>
        <w:t>68</w:t>
      </w:r>
      <w:r>
        <w:rPr>
          <w:noProof/>
        </w:rPr>
        <w:fldChar w:fldCharType="end"/>
      </w:r>
    </w:p>
    <w:p w14:paraId="3247A620" w14:textId="69C8EFEB"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lastRenderedPageBreak/>
        <w:t>6.6.7</w:t>
      </w:r>
      <w:r w:rsidRPr="000426A4">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 information</w:t>
      </w:r>
      <w:r>
        <w:rPr>
          <w:noProof/>
        </w:rPr>
        <w:tab/>
      </w:r>
      <w:r>
        <w:rPr>
          <w:noProof/>
        </w:rPr>
        <w:fldChar w:fldCharType="begin"/>
      </w:r>
      <w:r>
        <w:rPr>
          <w:noProof/>
        </w:rPr>
        <w:instrText xml:space="preserve"> PAGEREF _Toc191026152 \h </w:instrText>
      </w:r>
      <w:r>
        <w:rPr>
          <w:noProof/>
        </w:rPr>
      </w:r>
      <w:r>
        <w:rPr>
          <w:noProof/>
        </w:rPr>
        <w:fldChar w:fldCharType="separate"/>
      </w:r>
      <w:r>
        <w:rPr>
          <w:noProof/>
        </w:rPr>
        <w:t>68</w:t>
      </w:r>
      <w:r>
        <w:rPr>
          <w:noProof/>
        </w:rPr>
        <w:fldChar w:fldCharType="end"/>
      </w:r>
    </w:p>
    <w:p w14:paraId="01BCF44B" w14:textId="5DF6D36E"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6.6.8</w:t>
      </w:r>
      <w:r w:rsidRPr="000426A4">
        <w:rPr>
          <w:rFonts w:asciiTheme="minorHAnsi" w:eastAsiaTheme="minorEastAsia" w:hAnsiTheme="minorHAnsi" w:cstheme="minorBidi"/>
          <w:noProof/>
          <w:kern w:val="2"/>
          <w:sz w:val="24"/>
          <w:szCs w:val="24"/>
          <w:lang w:val="en-US" w:eastAsia="fr-FR"/>
          <w14:ligatures w14:val="standardContextual"/>
        </w:rPr>
        <w:tab/>
      </w:r>
      <w:r>
        <w:rPr>
          <w:noProof/>
        </w:rPr>
        <w:t>Compression metadata</w:t>
      </w:r>
      <w:r>
        <w:rPr>
          <w:noProof/>
        </w:rPr>
        <w:tab/>
      </w:r>
      <w:r>
        <w:rPr>
          <w:noProof/>
        </w:rPr>
        <w:fldChar w:fldCharType="begin"/>
      </w:r>
      <w:r>
        <w:rPr>
          <w:noProof/>
        </w:rPr>
        <w:instrText xml:space="preserve"> PAGEREF _Toc191026153 \h </w:instrText>
      </w:r>
      <w:r>
        <w:rPr>
          <w:noProof/>
        </w:rPr>
      </w:r>
      <w:r>
        <w:rPr>
          <w:noProof/>
        </w:rPr>
        <w:fldChar w:fldCharType="separate"/>
      </w:r>
      <w:r>
        <w:rPr>
          <w:noProof/>
        </w:rPr>
        <w:t>70</w:t>
      </w:r>
      <w:r>
        <w:rPr>
          <w:noProof/>
        </w:rPr>
        <w:fldChar w:fldCharType="end"/>
      </w:r>
    </w:p>
    <w:p w14:paraId="48F48C7B" w14:textId="73F66893"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6.6.8.1</w:t>
      </w:r>
      <w:r w:rsidRPr="000426A4">
        <w:rPr>
          <w:rFonts w:asciiTheme="minorHAnsi" w:eastAsiaTheme="minorEastAsia" w:hAnsiTheme="minorHAnsi" w:cstheme="minorBidi"/>
          <w:noProof/>
          <w:kern w:val="2"/>
          <w:sz w:val="24"/>
          <w:szCs w:val="24"/>
          <w:lang w:val="en-US" w:eastAsia="fr-FR"/>
          <w14:ligatures w14:val="standardContextual"/>
        </w:rPr>
        <w:tab/>
      </w:r>
      <w:r>
        <w:rPr>
          <w:noProof/>
        </w:rPr>
        <w:t>Compression settings for a split point configuration</w:t>
      </w:r>
      <w:r>
        <w:rPr>
          <w:noProof/>
        </w:rPr>
        <w:tab/>
      </w:r>
      <w:r>
        <w:rPr>
          <w:noProof/>
        </w:rPr>
        <w:fldChar w:fldCharType="begin"/>
      </w:r>
      <w:r>
        <w:rPr>
          <w:noProof/>
        </w:rPr>
        <w:instrText xml:space="preserve"> PAGEREF _Toc191026154 \h </w:instrText>
      </w:r>
      <w:r>
        <w:rPr>
          <w:noProof/>
        </w:rPr>
      </w:r>
      <w:r>
        <w:rPr>
          <w:noProof/>
        </w:rPr>
        <w:fldChar w:fldCharType="separate"/>
      </w:r>
      <w:r>
        <w:rPr>
          <w:noProof/>
        </w:rPr>
        <w:t>70</w:t>
      </w:r>
      <w:r>
        <w:rPr>
          <w:noProof/>
        </w:rPr>
        <w:fldChar w:fldCharType="end"/>
      </w:r>
    </w:p>
    <w:p w14:paraId="68BE1D1B" w14:textId="26418410" w:rsidR="00B30974" w:rsidRPr="000426A4" w:rsidRDefault="00B30974">
      <w:pPr>
        <w:pStyle w:val="TM5"/>
        <w:rPr>
          <w:rFonts w:asciiTheme="minorHAnsi" w:eastAsiaTheme="minorEastAsia" w:hAnsiTheme="minorHAnsi" w:cstheme="minorBidi"/>
          <w:noProof/>
          <w:kern w:val="2"/>
          <w:sz w:val="24"/>
          <w:szCs w:val="24"/>
          <w:lang w:val="en-US" w:eastAsia="fr-FR"/>
          <w14:ligatures w14:val="standardContextual"/>
        </w:rPr>
      </w:pPr>
      <w:r>
        <w:rPr>
          <w:noProof/>
        </w:rPr>
        <w:t>6.6.8.1.1</w:t>
      </w:r>
      <w:r w:rsidRPr="000426A4">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_Toc191026155 \h </w:instrText>
      </w:r>
      <w:r>
        <w:rPr>
          <w:noProof/>
        </w:rPr>
      </w:r>
      <w:r>
        <w:rPr>
          <w:noProof/>
        </w:rPr>
        <w:fldChar w:fldCharType="separate"/>
      </w:r>
      <w:r>
        <w:rPr>
          <w:noProof/>
        </w:rPr>
        <w:t>70</w:t>
      </w:r>
      <w:r>
        <w:rPr>
          <w:noProof/>
        </w:rPr>
        <w:fldChar w:fldCharType="end"/>
      </w:r>
    </w:p>
    <w:p w14:paraId="606F7E28" w14:textId="3CA25F14" w:rsidR="00B30974" w:rsidRPr="000426A4" w:rsidRDefault="00B30974">
      <w:pPr>
        <w:pStyle w:val="TM5"/>
        <w:rPr>
          <w:rFonts w:asciiTheme="minorHAnsi" w:eastAsiaTheme="minorEastAsia" w:hAnsiTheme="minorHAnsi" w:cstheme="minorBidi"/>
          <w:noProof/>
          <w:kern w:val="2"/>
          <w:sz w:val="24"/>
          <w:szCs w:val="24"/>
          <w:lang w:val="en-US" w:eastAsia="fr-FR"/>
          <w14:ligatures w14:val="standardContextual"/>
        </w:rPr>
      </w:pPr>
      <w:r w:rsidRPr="00D20687">
        <w:rPr>
          <w:noProof/>
          <w:lang w:val="en-US"/>
        </w:rPr>
        <w:t>6.6.8.1.2</w:t>
      </w:r>
      <w:r w:rsidRPr="000426A4">
        <w:rPr>
          <w:rFonts w:asciiTheme="minorHAnsi" w:eastAsiaTheme="minorEastAsia" w:hAnsiTheme="minorHAnsi" w:cstheme="minorBidi"/>
          <w:noProof/>
          <w:kern w:val="2"/>
          <w:sz w:val="24"/>
          <w:szCs w:val="24"/>
          <w:lang w:val="en-US" w:eastAsia="fr-FR"/>
          <w14:ligatures w14:val="standardContextual"/>
        </w:rPr>
        <w:tab/>
      </w:r>
      <w:r w:rsidRPr="00D20687">
        <w:rPr>
          <w:noProof/>
          <w:lang w:val="en-US"/>
        </w:rPr>
        <w:t>Compression algorithm profiles</w:t>
      </w:r>
      <w:r>
        <w:rPr>
          <w:noProof/>
        </w:rPr>
        <w:tab/>
      </w:r>
      <w:r>
        <w:rPr>
          <w:noProof/>
        </w:rPr>
        <w:fldChar w:fldCharType="begin"/>
      </w:r>
      <w:r>
        <w:rPr>
          <w:noProof/>
        </w:rPr>
        <w:instrText xml:space="preserve"> PAGEREF _Toc191026156 \h </w:instrText>
      </w:r>
      <w:r>
        <w:rPr>
          <w:noProof/>
        </w:rPr>
      </w:r>
      <w:r>
        <w:rPr>
          <w:noProof/>
        </w:rPr>
        <w:fldChar w:fldCharType="separate"/>
      </w:r>
      <w:r>
        <w:rPr>
          <w:noProof/>
        </w:rPr>
        <w:t>70</w:t>
      </w:r>
      <w:r>
        <w:rPr>
          <w:noProof/>
        </w:rPr>
        <w:fldChar w:fldCharType="end"/>
      </w:r>
    </w:p>
    <w:p w14:paraId="3047AD35" w14:textId="191EE580" w:rsidR="00B30974" w:rsidRPr="000426A4" w:rsidRDefault="00B30974">
      <w:pPr>
        <w:pStyle w:val="TM5"/>
        <w:rPr>
          <w:rFonts w:asciiTheme="minorHAnsi" w:eastAsiaTheme="minorEastAsia" w:hAnsiTheme="minorHAnsi" w:cstheme="minorBidi"/>
          <w:noProof/>
          <w:kern w:val="2"/>
          <w:sz w:val="24"/>
          <w:szCs w:val="24"/>
          <w:lang w:val="en-US" w:eastAsia="fr-FR"/>
          <w14:ligatures w14:val="standardContextual"/>
        </w:rPr>
      </w:pPr>
      <w:r>
        <w:rPr>
          <w:noProof/>
        </w:rPr>
        <w:t>6.6.8.1.3</w:t>
      </w:r>
      <w:r w:rsidRPr="000426A4">
        <w:rPr>
          <w:rFonts w:asciiTheme="minorHAnsi" w:eastAsiaTheme="minorEastAsia" w:hAnsiTheme="minorHAnsi" w:cstheme="minorBidi"/>
          <w:noProof/>
          <w:kern w:val="2"/>
          <w:sz w:val="24"/>
          <w:szCs w:val="24"/>
          <w:lang w:val="en-US" w:eastAsia="fr-FR"/>
          <w14:ligatures w14:val="standardContextual"/>
        </w:rPr>
        <w:tab/>
      </w:r>
      <w:r>
        <w:rPr>
          <w:noProof/>
        </w:rPr>
        <w:t>Intermediate data tensors and associated compression profile and characteristics</w:t>
      </w:r>
      <w:r>
        <w:rPr>
          <w:noProof/>
        </w:rPr>
        <w:tab/>
      </w:r>
      <w:r>
        <w:rPr>
          <w:noProof/>
        </w:rPr>
        <w:fldChar w:fldCharType="begin"/>
      </w:r>
      <w:r>
        <w:rPr>
          <w:noProof/>
        </w:rPr>
        <w:instrText xml:space="preserve"> PAGEREF _Toc191026157 \h </w:instrText>
      </w:r>
      <w:r>
        <w:rPr>
          <w:noProof/>
        </w:rPr>
      </w:r>
      <w:r>
        <w:rPr>
          <w:noProof/>
        </w:rPr>
        <w:fldChar w:fldCharType="separate"/>
      </w:r>
      <w:r>
        <w:rPr>
          <w:noProof/>
        </w:rPr>
        <w:t>70</w:t>
      </w:r>
      <w:r>
        <w:rPr>
          <w:noProof/>
        </w:rPr>
        <w:fldChar w:fldCharType="end"/>
      </w:r>
    </w:p>
    <w:p w14:paraId="48CC9A94" w14:textId="1A3C623B"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sidRPr="00D20687">
        <w:rPr>
          <w:rFonts w:eastAsia="Malgun Gothic"/>
          <w:noProof/>
          <w:lang w:eastAsia="ko-KR"/>
        </w:rPr>
        <w:t>6.7</w:t>
      </w:r>
      <w:r w:rsidRPr="000426A4">
        <w:rPr>
          <w:rFonts w:asciiTheme="minorHAnsi" w:eastAsiaTheme="minorEastAsia" w:hAnsiTheme="minorHAnsi" w:cstheme="minorBidi"/>
          <w:noProof/>
          <w:kern w:val="2"/>
          <w:sz w:val="24"/>
          <w:szCs w:val="24"/>
          <w:lang w:val="en-US" w:eastAsia="fr-FR"/>
          <w14:ligatures w14:val="standardContextual"/>
        </w:rPr>
        <w:tab/>
      </w:r>
      <w:r w:rsidRPr="00D20687">
        <w:rPr>
          <w:rFonts w:eastAsia="Malgun Gothic"/>
          <w:noProof/>
          <w:lang w:eastAsia="ko-KR"/>
        </w:rPr>
        <w:t>Existing optimization and compression tools for AI/ML models</w:t>
      </w:r>
      <w:r>
        <w:rPr>
          <w:noProof/>
        </w:rPr>
        <w:tab/>
      </w:r>
      <w:r>
        <w:rPr>
          <w:noProof/>
        </w:rPr>
        <w:fldChar w:fldCharType="begin"/>
      </w:r>
      <w:r>
        <w:rPr>
          <w:noProof/>
        </w:rPr>
        <w:instrText xml:space="preserve"> PAGEREF _Toc191026158 \h </w:instrText>
      </w:r>
      <w:r>
        <w:rPr>
          <w:noProof/>
        </w:rPr>
      </w:r>
      <w:r>
        <w:rPr>
          <w:noProof/>
        </w:rPr>
        <w:fldChar w:fldCharType="separate"/>
      </w:r>
      <w:r>
        <w:rPr>
          <w:noProof/>
        </w:rPr>
        <w:t>73</w:t>
      </w:r>
      <w:r>
        <w:rPr>
          <w:noProof/>
        </w:rPr>
        <w:fldChar w:fldCharType="end"/>
      </w:r>
    </w:p>
    <w:p w14:paraId="6C52EED0" w14:textId="44C64118"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sidRPr="00D20687">
        <w:rPr>
          <w:rFonts w:eastAsia="Malgun Gothic"/>
          <w:noProof/>
          <w:lang w:eastAsia="ko-KR"/>
        </w:rPr>
        <w:t xml:space="preserve">6.7.1 </w:t>
      </w:r>
      <w:r w:rsidRPr="000426A4">
        <w:rPr>
          <w:rFonts w:asciiTheme="minorHAnsi" w:eastAsiaTheme="minorEastAsia" w:hAnsiTheme="minorHAnsi" w:cstheme="minorBidi"/>
          <w:noProof/>
          <w:kern w:val="2"/>
          <w:sz w:val="24"/>
          <w:szCs w:val="24"/>
          <w:lang w:val="en-US" w:eastAsia="fr-FR"/>
          <w14:ligatures w14:val="standardContextual"/>
        </w:rPr>
        <w:tab/>
      </w:r>
      <w:r w:rsidRPr="00D20687">
        <w:rPr>
          <w:rFonts w:eastAsia="Malgun Gothic"/>
          <w:noProof/>
          <w:lang w:eastAsia="ko-KR"/>
        </w:rPr>
        <w:t>AIMET library</w:t>
      </w:r>
      <w:r>
        <w:rPr>
          <w:noProof/>
        </w:rPr>
        <w:tab/>
      </w:r>
      <w:r>
        <w:rPr>
          <w:noProof/>
        </w:rPr>
        <w:fldChar w:fldCharType="begin"/>
      </w:r>
      <w:r>
        <w:rPr>
          <w:noProof/>
        </w:rPr>
        <w:instrText xml:space="preserve"> PAGEREF _Toc191026159 \h </w:instrText>
      </w:r>
      <w:r>
        <w:rPr>
          <w:noProof/>
        </w:rPr>
      </w:r>
      <w:r>
        <w:rPr>
          <w:noProof/>
        </w:rPr>
        <w:fldChar w:fldCharType="separate"/>
      </w:r>
      <w:r>
        <w:rPr>
          <w:noProof/>
        </w:rPr>
        <w:t>73</w:t>
      </w:r>
      <w:r>
        <w:rPr>
          <w:noProof/>
        </w:rPr>
        <w:fldChar w:fldCharType="end"/>
      </w:r>
    </w:p>
    <w:p w14:paraId="44A0939A" w14:textId="7104676E"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sidRPr="00D20687">
        <w:rPr>
          <w:rFonts w:eastAsia="Malgun Gothic"/>
          <w:noProof/>
          <w:lang w:eastAsia="ko-KR"/>
        </w:rPr>
        <w:t>6.7.2</w:t>
      </w:r>
      <w:r w:rsidRPr="000426A4">
        <w:rPr>
          <w:rFonts w:asciiTheme="minorHAnsi" w:eastAsiaTheme="minorEastAsia" w:hAnsiTheme="minorHAnsi" w:cstheme="minorBidi"/>
          <w:noProof/>
          <w:kern w:val="2"/>
          <w:sz w:val="24"/>
          <w:szCs w:val="24"/>
          <w:lang w:val="en-US" w:eastAsia="fr-FR"/>
          <w14:ligatures w14:val="standardContextual"/>
        </w:rPr>
        <w:tab/>
      </w:r>
      <w:r w:rsidRPr="00D20687">
        <w:rPr>
          <w:rFonts w:eastAsia="Malgun Gothic"/>
          <w:noProof/>
          <w:lang w:eastAsia="ko-KR"/>
        </w:rPr>
        <w:t xml:space="preserve"> MPEG NNC</w:t>
      </w:r>
      <w:r>
        <w:rPr>
          <w:noProof/>
        </w:rPr>
        <w:tab/>
      </w:r>
      <w:r>
        <w:rPr>
          <w:noProof/>
        </w:rPr>
        <w:fldChar w:fldCharType="begin"/>
      </w:r>
      <w:r>
        <w:rPr>
          <w:noProof/>
        </w:rPr>
        <w:instrText xml:space="preserve"> PAGEREF _Toc191026160 \h </w:instrText>
      </w:r>
      <w:r>
        <w:rPr>
          <w:noProof/>
        </w:rPr>
      </w:r>
      <w:r>
        <w:rPr>
          <w:noProof/>
        </w:rPr>
        <w:fldChar w:fldCharType="separate"/>
      </w:r>
      <w:r>
        <w:rPr>
          <w:noProof/>
        </w:rPr>
        <w:t>74</w:t>
      </w:r>
      <w:r>
        <w:rPr>
          <w:noProof/>
        </w:rPr>
        <w:fldChar w:fldCharType="end"/>
      </w:r>
    </w:p>
    <w:p w14:paraId="5F4B6651" w14:textId="5AAA4336"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Pr>
          <w:noProof/>
        </w:rPr>
        <w:t>6.8</w:t>
      </w:r>
      <w:r w:rsidRPr="000426A4">
        <w:rPr>
          <w:rFonts w:asciiTheme="minorHAnsi" w:eastAsiaTheme="minorEastAsia" w:hAnsiTheme="minorHAnsi" w:cstheme="minorBidi"/>
          <w:noProof/>
          <w:kern w:val="2"/>
          <w:sz w:val="24"/>
          <w:szCs w:val="24"/>
          <w:lang w:val="en-US" w:eastAsia="fr-FR"/>
          <w14:ligatures w14:val="standardContextual"/>
        </w:rPr>
        <w:tab/>
      </w:r>
      <w:r>
        <w:rPr>
          <w:noProof/>
        </w:rPr>
        <w:t>AI-related user plane data</w:t>
      </w:r>
      <w:r>
        <w:rPr>
          <w:noProof/>
        </w:rPr>
        <w:tab/>
      </w:r>
      <w:r>
        <w:rPr>
          <w:noProof/>
        </w:rPr>
        <w:fldChar w:fldCharType="begin"/>
      </w:r>
      <w:r>
        <w:rPr>
          <w:noProof/>
        </w:rPr>
        <w:instrText xml:space="preserve"> PAGEREF _Toc191026161 \h </w:instrText>
      </w:r>
      <w:r>
        <w:rPr>
          <w:noProof/>
        </w:rPr>
      </w:r>
      <w:r>
        <w:rPr>
          <w:noProof/>
        </w:rPr>
        <w:fldChar w:fldCharType="separate"/>
      </w:r>
      <w:r>
        <w:rPr>
          <w:noProof/>
        </w:rPr>
        <w:t>76</w:t>
      </w:r>
      <w:r>
        <w:rPr>
          <w:noProof/>
        </w:rPr>
        <w:fldChar w:fldCharType="end"/>
      </w:r>
    </w:p>
    <w:p w14:paraId="6AA1166D" w14:textId="0B7EBA7D" w:rsidR="00B30974" w:rsidRPr="000426A4" w:rsidRDefault="00B30974">
      <w:pPr>
        <w:pStyle w:val="TM3"/>
        <w:rPr>
          <w:rFonts w:asciiTheme="minorHAnsi" w:eastAsiaTheme="minorEastAsia" w:hAnsiTheme="minorHAnsi" w:cstheme="minorBidi"/>
          <w:noProof/>
          <w:kern w:val="2"/>
          <w:sz w:val="24"/>
          <w:szCs w:val="24"/>
          <w:lang w:val="en-US" w:eastAsia="fr-FR"/>
          <w14:ligatures w14:val="standardContextual"/>
        </w:rPr>
      </w:pPr>
      <w:r>
        <w:rPr>
          <w:noProof/>
        </w:rPr>
        <w:t>6.8.1</w:t>
      </w:r>
      <w:r w:rsidRPr="000426A4">
        <w:rPr>
          <w:rFonts w:asciiTheme="minorHAnsi" w:eastAsiaTheme="minorEastAsia" w:hAnsiTheme="minorHAnsi" w:cstheme="minorBidi"/>
          <w:noProof/>
          <w:kern w:val="2"/>
          <w:sz w:val="24"/>
          <w:szCs w:val="24"/>
          <w:lang w:val="en-US" w:eastAsia="fr-FR"/>
          <w14:ligatures w14:val="standardContextual"/>
        </w:rPr>
        <w:tab/>
      </w:r>
      <w:r>
        <w:rPr>
          <w:noProof/>
        </w:rPr>
        <w:t>User-plane data for split inferencing</w:t>
      </w:r>
      <w:r>
        <w:rPr>
          <w:noProof/>
        </w:rPr>
        <w:tab/>
      </w:r>
      <w:r>
        <w:rPr>
          <w:noProof/>
        </w:rPr>
        <w:fldChar w:fldCharType="begin"/>
      </w:r>
      <w:r>
        <w:rPr>
          <w:noProof/>
        </w:rPr>
        <w:instrText xml:space="preserve"> PAGEREF _Toc191026162 \h </w:instrText>
      </w:r>
      <w:r>
        <w:rPr>
          <w:noProof/>
        </w:rPr>
      </w:r>
      <w:r>
        <w:rPr>
          <w:noProof/>
        </w:rPr>
        <w:fldChar w:fldCharType="separate"/>
      </w:r>
      <w:r>
        <w:rPr>
          <w:noProof/>
        </w:rPr>
        <w:t>76</w:t>
      </w:r>
      <w:r>
        <w:rPr>
          <w:noProof/>
        </w:rPr>
        <w:fldChar w:fldCharType="end"/>
      </w:r>
    </w:p>
    <w:p w14:paraId="40E64E1B" w14:textId="71F976B2" w:rsidR="00B30974" w:rsidRPr="000426A4" w:rsidRDefault="00B30974">
      <w:pPr>
        <w:pStyle w:val="TM4"/>
        <w:rPr>
          <w:rFonts w:asciiTheme="minorHAnsi" w:eastAsiaTheme="minorEastAsia" w:hAnsiTheme="minorHAnsi" w:cstheme="minorBidi"/>
          <w:noProof/>
          <w:kern w:val="2"/>
          <w:sz w:val="24"/>
          <w:szCs w:val="24"/>
          <w:lang w:val="en-US" w:eastAsia="fr-FR"/>
          <w14:ligatures w14:val="standardContextual"/>
        </w:rPr>
      </w:pPr>
      <w:r>
        <w:rPr>
          <w:noProof/>
        </w:rPr>
        <w:t>6.8.1.1</w:t>
      </w:r>
      <w:r w:rsidRPr="000426A4">
        <w:rPr>
          <w:rFonts w:asciiTheme="minorHAnsi" w:eastAsiaTheme="minorEastAsia" w:hAnsiTheme="minorHAnsi" w:cstheme="minorBidi"/>
          <w:noProof/>
          <w:kern w:val="2"/>
          <w:sz w:val="24"/>
          <w:szCs w:val="24"/>
          <w:lang w:val="en-US" w:eastAsia="fr-FR"/>
          <w14:ligatures w14:val="standardContextual"/>
        </w:rPr>
        <w:tab/>
      </w:r>
      <w:r>
        <w:rPr>
          <w:noProof/>
        </w:rPr>
        <w:t>User-plane metadata with intermediate data</w:t>
      </w:r>
      <w:r>
        <w:rPr>
          <w:noProof/>
        </w:rPr>
        <w:tab/>
      </w:r>
      <w:r>
        <w:rPr>
          <w:noProof/>
        </w:rPr>
        <w:fldChar w:fldCharType="begin"/>
      </w:r>
      <w:r>
        <w:rPr>
          <w:noProof/>
        </w:rPr>
        <w:instrText xml:space="preserve"> PAGEREF _Toc191026163 \h </w:instrText>
      </w:r>
      <w:r>
        <w:rPr>
          <w:noProof/>
        </w:rPr>
      </w:r>
      <w:r>
        <w:rPr>
          <w:noProof/>
        </w:rPr>
        <w:fldChar w:fldCharType="separate"/>
      </w:r>
      <w:r>
        <w:rPr>
          <w:noProof/>
        </w:rPr>
        <w:t>76</w:t>
      </w:r>
      <w:r>
        <w:rPr>
          <w:noProof/>
        </w:rPr>
        <w:fldChar w:fldCharType="end"/>
      </w:r>
    </w:p>
    <w:p w14:paraId="5E4F3AF9" w14:textId="5630CAD9" w:rsidR="00B30974" w:rsidRDefault="00B30974">
      <w:pPr>
        <w:pStyle w:val="TM1"/>
        <w:rPr>
          <w:rFonts w:asciiTheme="minorHAnsi" w:eastAsiaTheme="minorEastAsia" w:hAnsiTheme="minorHAnsi" w:cstheme="minorBidi"/>
          <w:noProof/>
          <w:kern w:val="2"/>
          <w:sz w:val="24"/>
          <w:szCs w:val="24"/>
          <w:lang w:val="fr-FR" w:eastAsia="fr-FR"/>
          <w14:ligatures w14:val="standardContextual"/>
        </w:rPr>
      </w:pPr>
      <w:r w:rsidRPr="000426A4">
        <w:rPr>
          <w:noProof/>
          <w:lang w:val="fr-FR"/>
        </w:rPr>
        <w:t>7</w:t>
      </w:r>
      <w:r>
        <w:rPr>
          <w:rFonts w:asciiTheme="minorHAnsi" w:eastAsiaTheme="minorEastAsia" w:hAnsiTheme="minorHAnsi" w:cstheme="minorBidi"/>
          <w:noProof/>
          <w:kern w:val="2"/>
          <w:sz w:val="24"/>
          <w:szCs w:val="24"/>
          <w:lang w:val="fr-FR" w:eastAsia="fr-FR"/>
          <w14:ligatures w14:val="standardContextual"/>
        </w:rPr>
        <w:tab/>
      </w:r>
      <w:r w:rsidRPr="000426A4">
        <w:rPr>
          <w:noProof/>
          <w:lang w:val="fr-FR"/>
        </w:rPr>
        <w:t>Conclusion</w:t>
      </w:r>
      <w:r w:rsidRPr="000426A4">
        <w:rPr>
          <w:noProof/>
          <w:lang w:val="fr-FR"/>
        </w:rPr>
        <w:tab/>
      </w:r>
      <w:r>
        <w:rPr>
          <w:noProof/>
        </w:rPr>
        <w:fldChar w:fldCharType="begin"/>
      </w:r>
      <w:r w:rsidRPr="000426A4">
        <w:rPr>
          <w:noProof/>
          <w:lang w:val="fr-FR"/>
        </w:rPr>
        <w:instrText xml:space="preserve"> PAGEREF _Toc191026164 \h </w:instrText>
      </w:r>
      <w:r>
        <w:rPr>
          <w:noProof/>
        </w:rPr>
      </w:r>
      <w:r>
        <w:rPr>
          <w:noProof/>
        </w:rPr>
        <w:fldChar w:fldCharType="separate"/>
      </w:r>
      <w:r w:rsidRPr="000426A4">
        <w:rPr>
          <w:noProof/>
          <w:lang w:val="fr-FR"/>
        </w:rPr>
        <w:t>78</w:t>
      </w:r>
      <w:r>
        <w:rPr>
          <w:noProof/>
        </w:rPr>
        <w:fldChar w:fldCharType="end"/>
      </w:r>
    </w:p>
    <w:p w14:paraId="20964225" w14:textId="356441F4" w:rsidR="00B30974" w:rsidRDefault="00B30974">
      <w:pPr>
        <w:pStyle w:val="TM9"/>
        <w:rPr>
          <w:rFonts w:asciiTheme="minorHAnsi" w:eastAsiaTheme="minorEastAsia" w:hAnsiTheme="minorHAnsi" w:cstheme="minorBidi"/>
          <w:b w:val="0"/>
          <w:noProof/>
          <w:kern w:val="2"/>
          <w:sz w:val="24"/>
          <w:szCs w:val="24"/>
          <w:lang w:val="fr-FR" w:eastAsia="fr-FR"/>
          <w14:ligatures w14:val="standardContextual"/>
        </w:rPr>
      </w:pPr>
      <w:r w:rsidRPr="000426A4">
        <w:rPr>
          <w:noProof/>
          <w:lang w:val="fr-FR"/>
        </w:rPr>
        <w:t>Annex A: Collaboration scenarios</w:t>
      </w:r>
      <w:r w:rsidRPr="000426A4">
        <w:rPr>
          <w:noProof/>
          <w:lang w:val="fr-FR"/>
        </w:rPr>
        <w:tab/>
      </w:r>
      <w:r>
        <w:rPr>
          <w:noProof/>
        </w:rPr>
        <w:fldChar w:fldCharType="begin"/>
      </w:r>
      <w:r w:rsidRPr="000426A4">
        <w:rPr>
          <w:noProof/>
          <w:lang w:val="fr-FR"/>
        </w:rPr>
        <w:instrText xml:space="preserve"> PAGEREF _Toc191026165 \h </w:instrText>
      </w:r>
      <w:r>
        <w:rPr>
          <w:noProof/>
        </w:rPr>
      </w:r>
      <w:r>
        <w:rPr>
          <w:noProof/>
        </w:rPr>
        <w:fldChar w:fldCharType="separate"/>
      </w:r>
      <w:r w:rsidRPr="000426A4">
        <w:rPr>
          <w:noProof/>
          <w:lang w:val="fr-FR"/>
        </w:rPr>
        <w:t>80</w:t>
      </w:r>
      <w:r>
        <w:rPr>
          <w:noProof/>
        </w:rPr>
        <w:fldChar w:fldCharType="end"/>
      </w:r>
    </w:p>
    <w:p w14:paraId="3F743732" w14:textId="74DF588D" w:rsidR="00B30974" w:rsidRDefault="00B30974">
      <w:pPr>
        <w:pStyle w:val="TM1"/>
        <w:rPr>
          <w:rFonts w:asciiTheme="minorHAnsi" w:eastAsiaTheme="minorEastAsia" w:hAnsiTheme="minorHAnsi" w:cstheme="minorBidi"/>
          <w:noProof/>
          <w:kern w:val="2"/>
          <w:sz w:val="24"/>
          <w:szCs w:val="24"/>
          <w:lang w:val="fr-FR" w:eastAsia="fr-FR"/>
          <w14:ligatures w14:val="standardContextual"/>
        </w:rPr>
      </w:pPr>
      <w:r w:rsidRPr="000426A4">
        <w:rPr>
          <w:noProof/>
          <w:lang w:val="fr-FR"/>
        </w:rPr>
        <w:t>A.1</w:t>
      </w:r>
      <w:r>
        <w:rPr>
          <w:rFonts w:asciiTheme="minorHAnsi" w:eastAsiaTheme="minorEastAsia" w:hAnsiTheme="minorHAnsi" w:cstheme="minorBidi"/>
          <w:noProof/>
          <w:kern w:val="2"/>
          <w:sz w:val="24"/>
          <w:szCs w:val="24"/>
          <w:lang w:val="fr-FR" w:eastAsia="fr-FR"/>
          <w14:ligatures w14:val="standardContextual"/>
        </w:rPr>
        <w:tab/>
      </w:r>
      <w:r w:rsidRPr="000426A4">
        <w:rPr>
          <w:noProof/>
          <w:lang w:val="fr-FR"/>
        </w:rPr>
        <w:t>Introduction</w:t>
      </w:r>
      <w:r w:rsidRPr="000426A4">
        <w:rPr>
          <w:noProof/>
          <w:lang w:val="fr-FR"/>
        </w:rPr>
        <w:tab/>
      </w:r>
      <w:r>
        <w:rPr>
          <w:noProof/>
        </w:rPr>
        <w:fldChar w:fldCharType="begin"/>
      </w:r>
      <w:r w:rsidRPr="000426A4">
        <w:rPr>
          <w:noProof/>
          <w:lang w:val="fr-FR"/>
        </w:rPr>
        <w:instrText xml:space="preserve"> PAGEREF _Toc191026166 \h </w:instrText>
      </w:r>
      <w:r>
        <w:rPr>
          <w:noProof/>
        </w:rPr>
      </w:r>
      <w:r>
        <w:rPr>
          <w:noProof/>
        </w:rPr>
        <w:fldChar w:fldCharType="separate"/>
      </w:r>
      <w:r w:rsidRPr="000426A4">
        <w:rPr>
          <w:noProof/>
          <w:lang w:val="fr-FR"/>
        </w:rPr>
        <w:t>80</w:t>
      </w:r>
      <w:r>
        <w:rPr>
          <w:noProof/>
        </w:rPr>
        <w:fldChar w:fldCharType="end"/>
      </w:r>
    </w:p>
    <w:p w14:paraId="68764404" w14:textId="7D8E18D3" w:rsidR="00B30974" w:rsidRDefault="00B30974">
      <w:pPr>
        <w:pStyle w:val="TM1"/>
        <w:rPr>
          <w:rFonts w:asciiTheme="minorHAnsi" w:eastAsiaTheme="minorEastAsia" w:hAnsiTheme="minorHAnsi" w:cstheme="minorBidi"/>
          <w:noProof/>
          <w:kern w:val="2"/>
          <w:sz w:val="24"/>
          <w:szCs w:val="24"/>
          <w:lang w:val="fr-FR" w:eastAsia="fr-FR"/>
          <w14:ligatures w14:val="standardContextual"/>
        </w:rPr>
      </w:pPr>
      <w:r w:rsidRPr="00D20687">
        <w:rPr>
          <w:noProof/>
          <w:lang w:val="fr-FR"/>
        </w:rPr>
        <w:t>A.2</w:t>
      </w:r>
      <w:r>
        <w:rPr>
          <w:rFonts w:asciiTheme="minorHAnsi" w:eastAsiaTheme="minorEastAsia" w:hAnsiTheme="minorHAnsi" w:cstheme="minorBidi"/>
          <w:noProof/>
          <w:kern w:val="2"/>
          <w:sz w:val="24"/>
          <w:szCs w:val="24"/>
          <w:lang w:val="fr-FR" w:eastAsia="fr-FR"/>
          <w14:ligatures w14:val="standardContextual"/>
        </w:rPr>
        <w:tab/>
      </w:r>
      <w:r w:rsidRPr="00D20687">
        <w:rPr>
          <w:noProof/>
          <w:lang w:val="fr-FR"/>
        </w:rPr>
        <w:t>Scenarios description</w:t>
      </w:r>
      <w:r w:rsidRPr="000426A4">
        <w:rPr>
          <w:noProof/>
          <w:lang w:val="fr-FR"/>
        </w:rPr>
        <w:tab/>
      </w:r>
      <w:r>
        <w:rPr>
          <w:noProof/>
        </w:rPr>
        <w:fldChar w:fldCharType="begin"/>
      </w:r>
      <w:r w:rsidRPr="000426A4">
        <w:rPr>
          <w:noProof/>
          <w:lang w:val="fr-FR"/>
        </w:rPr>
        <w:instrText xml:space="preserve"> PAGEREF _Toc191026167 \h </w:instrText>
      </w:r>
      <w:r>
        <w:rPr>
          <w:noProof/>
        </w:rPr>
      </w:r>
      <w:r>
        <w:rPr>
          <w:noProof/>
        </w:rPr>
        <w:fldChar w:fldCharType="separate"/>
      </w:r>
      <w:r w:rsidRPr="000426A4">
        <w:rPr>
          <w:noProof/>
          <w:lang w:val="fr-FR"/>
        </w:rPr>
        <w:t>80</w:t>
      </w:r>
      <w:r>
        <w:rPr>
          <w:noProof/>
        </w:rPr>
        <w:fldChar w:fldCharType="end"/>
      </w:r>
    </w:p>
    <w:p w14:paraId="1C1C38E7" w14:textId="1E529F2A" w:rsidR="00B30974" w:rsidRDefault="00B30974">
      <w:pPr>
        <w:pStyle w:val="TM2"/>
        <w:rPr>
          <w:rFonts w:asciiTheme="minorHAnsi" w:eastAsiaTheme="minorEastAsia" w:hAnsiTheme="minorHAnsi" w:cstheme="minorBidi"/>
          <w:noProof/>
          <w:kern w:val="2"/>
          <w:sz w:val="24"/>
          <w:szCs w:val="24"/>
          <w:lang w:val="fr-FR" w:eastAsia="fr-FR"/>
          <w14:ligatures w14:val="standardContextual"/>
        </w:rPr>
      </w:pPr>
      <w:r w:rsidRPr="000426A4">
        <w:rPr>
          <w:noProof/>
          <w:lang w:val="fr-FR"/>
        </w:rPr>
        <w:t>A.2.1</w:t>
      </w:r>
      <w:r>
        <w:rPr>
          <w:rFonts w:asciiTheme="minorHAnsi" w:eastAsiaTheme="minorEastAsia" w:hAnsiTheme="minorHAnsi" w:cstheme="minorBidi"/>
          <w:noProof/>
          <w:kern w:val="2"/>
          <w:sz w:val="24"/>
          <w:szCs w:val="24"/>
          <w:lang w:val="fr-FR" w:eastAsia="fr-FR"/>
          <w14:ligatures w14:val="standardContextual"/>
        </w:rPr>
        <w:tab/>
      </w:r>
      <w:r w:rsidRPr="000426A4">
        <w:rPr>
          <w:noProof/>
          <w:lang w:val="fr-FR"/>
        </w:rPr>
        <w:t>Collaboration Scenario 1: AI/ML OTT</w:t>
      </w:r>
      <w:r w:rsidRPr="000426A4">
        <w:rPr>
          <w:noProof/>
          <w:lang w:val="fr-FR"/>
        </w:rPr>
        <w:tab/>
      </w:r>
      <w:r>
        <w:rPr>
          <w:noProof/>
        </w:rPr>
        <w:fldChar w:fldCharType="begin"/>
      </w:r>
      <w:r w:rsidRPr="000426A4">
        <w:rPr>
          <w:noProof/>
          <w:lang w:val="fr-FR"/>
        </w:rPr>
        <w:instrText xml:space="preserve"> PAGEREF _Toc191026168 \h </w:instrText>
      </w:r>
      <w:r>
        <w:rPr>
          <w:noProof/>
        </w:rPr>
      </w:r>
      <w:r>
        <w:rPr>
          <w:noProof/>
        </w:rPr>
        <w:fldChar w:fldCharType="separate"/>
      </w:r>
      <w:r w:rsidRPr="000426A4">
        <w:rPr>
          <w:noProof/>
          <w:lang w:val="fr-FR"/>
        </w:rPr>
        <w:t>80</w:t>
      </w:r>
      <w:r>
        <w:rPr>
          <w:noProof/>
        </w:rPr>
        <w:fldChar w:fldCharType="end"/>
      </w:r>
    </w:p>
    <w:p w14:paraId="01BFBB88" w14:textId="6F35F7CC" w:rsidR="00B30974" w:rsidRDefault="00B30974">
      <w:pPr>
        <w:pStyle w:val="TM2"/>
        <w:rPr>
          <w:rFonts w:asciiTheme="minorHAnsi" w:eastAsiaTheme="minorEastAsia" w:hAnsiTheme="minorHAnsi" w:cstheme="minorBidi"/>
          <w:noProof/>
          <w:kern w:val="2"/>
          <w:sz w:val="24"/>
          <w:szCs w:val="24"/>
          <w:lang w:val="fr-FR" w:eastAsia="fr-FR"/>
          <w14:ligatures w14:val="standardContextual"/>
        </w:rPr>
      </w:pPr>
      <w:r w:rsidRPr="000426A4">
        <w:rPr>
          <w:noProof/>
          <w:lang w:val="fr-FR"/>
        </w:rPr>
        <w:t>A.2.2</w:t>
      </w:r>
      <w:r>
        <w:rPr>
          <w:rFonts w:asciiTheme="minorHAnsi" w:eastAsiaTheme="minorEastAsia" w:hAnsiTheme="minorHAnsi" w:cstheme="minorBidi"/>
          <w:noProof/>
          <w:kern w:val="2"/>
          <w:sz w:val="24"/>
          <w:szCs w:val="24"/>
          <w:lang w:val="fr-FR" w:eastAsia="fr-FR"/>
          <w14:ligatures w14:val="standardContextual"/>
        </w:rPr>
        <w:tab/>
      </w:r>
      <w:r w:rsidRPr="000426A4">
        <w:rPr>
          <w:noProof/>
          <w:lang w:val="fr-FR"/>
        </w:rPr>
        <w:t>Collaboration Scenario 2: AI/ML hosting</w:t>
      </w:r>
      <w:r w:rsidRPr="000426A4">
        <w:rPr>
          <w:noProof/>
          <w:lang w:val="fr-FR"/>
        </w:rPr>
        <w:tab/>
      </w:r>
      <w:r>
        <w:rPr>
          <w:noProof/>
        </w:rPr>
        <w:fldChar w:fldCharType="begin"/>
      </w:r>
      <w:r w:rsidRPr="000426A4">
        <w:rPr>
          <w:noProof/>
          <w:lang w:val="fr-FR"/>
        </w:rPr>
        <w:instrText xml:space="preserve"> PAGEREF _Toc191026169 \h </w:instrText>
      </w:r>
      <w:r>
        <w:rPr>
          <w:noProof/>
        </w:rPr>
      </w:r>
      <w:r>
        <w:rPr>
          <w:noProof/>
        </w:rPr>
        <w:fldChar w:fldCharType="separate"/>
      </w:r>
      <w:r w:rsidRPr="000426A4">
        <w:rPr>
          <w:noProof/>
          <w:lang w:val="fr-FR"/>
        </w:rPr>
        <w:t>80</w:t>
      </w:r>
      <w:r>
        <w:rPr>
          <w:noProof/>
        </w:rPr>
        <w:fldChar w:fldCharType="end"/>
      </w:r>
    </w:p>
    <w:p w14:paraId="3389FA11" w14:textId="27D2F730" w:rsidR="00B30974" w:rsidRDefault="00B30974">
      <w:pPr>
        <w:pStyle w:val="TM2"/>
        <w:rPr>
          <w:rFonts w:asciiTheme="minorHAnsi" w:eastAsiaTheme="minorEastAsia" w:hAnsiTheme="minorHAnsi" w:cstheme="minorBidi"/>
          <w:noProof/>
          <w:kern w:val="2"/>
          <w:sz w:val="24"/>
          <w:szCs w:val="24"/>
          <w:lang w:val="fr-FR" w:eastAsia="fr-FR"/>
          <w14:ligatures w14:val="standardContextual"/>
        </w:rPr>
      </w:pPr>
      <w:r w:rsidRPr="000426A4">
        <w:rPr>
          <w:noProof/>
          <w:lang w:val="fr-FR"/>
        </w:rPr>
        <w:t>A.2.3</w:t>
      </w:r>
      <w:r>
        <w:rPr>
          <w:rFonts w:asciiTheme="minorHAnsi" w:eastAsiaTheme="minorEastAsia" w:hAnsiTheme="minorHAnsi" w:cstheme="minorBidi"/>
          <w:noProof/>
          <w:kern w:val="2"/>
          <w:sz w:val="24"/>
          <w:szCs w:val="24"/>
          <w:lang w:val="fr-FR" w:eastAsia="fr-FR"/>
          <w14:ligatures w14:val="standardContextual"/>
        </w:rPr>
        <w:tab/>
      </w:r>
      <w:r w:rsidRPr="000426A4">
        <w:rPr>
          <w:noProof/>
          <w:lang w:val="fr-FR"/>
        </w:rPr>
        <w:t>Collaboration Scenario 3: MNO-operated AI/ML services</w:t>
      </w:r>
      <w:r w:rsidRPr="000426A4">
        <w:rPr>
          <w:noProof/>
          <w:lang w:val="fr-FR"/>
        </w:rPr>
        <w:tab/>
      </w:r>
      <w:r>
        <w:rPr>
          <w:noProof/>
        </w:rPr>
        <w:fldChar w:fldCharType="begin"/>
      </w:r>
      <w:r w:rsidRPr="000426A4">
        <w:rPr>
          <w:noProof/>
          <w:lang w:val="fr-FR"/>
        </w:rPr>
        <w:instrText xml:space="preserve"> PAGEREF _Toc191026170 \h </w:instrText>
      </w:r>
      <w:r>
        <w:rPr>
          <w:noProof/>
        </w:rPr>
      </w:r>
      <w:r>
        <w:rPr>
          <w:noProof/>
        </w:rPr>
        <w:fldChar w:fldCharType="separate"/>
      </w:r>
      <w:r w:rsidRPr="000426A4">
        <w:rPr>
          <w:noProof/>
          <w:lang w:val="fr-FR"/>
        </w:rPr>
        <w:t>80</w:t>
      </w:r>
      <w:r>
        <w:rPr>
          <w:noProof/>
        </w:rPr>
        <w:fldChar w:fldCharType="end"/>
      </w:r>
    </w:p>
    <w:p w14:paraId="4F4B37B8" w14:textId="33E5E926" w:rsidR="00B30974" w:rsidRDefault="00B30974">
      <w:pPr>
        <w:pStyle w:val="TM1"/>
        <w:rPr>
          <w:rFonts w:asciiTheme="minorHAnsi" w:eastAsiaTheme="minorEastAsia" w:hAnsiTheme="minorHAnsi" w:cstheme="minorBidi"/>
          <w:noProof/>
          <w:kern w:val="2"/>
          <w:sz w:val="24"/>
          <w:szCs w:val="24"/>
          <w:lang w:val="fr-FR" w:eastAsia="fr-FR"/>
          <w14:ligatures w14:val="standardContextual"/>
        </w:rPr>
      </w:pPr>
      <w:r w:rsidRPr="000426A4">
        <w:rPr>
          <w:noProof/>
          <w:lang w:val="fr-FR"/>
        </w:rPr>
        <w:t>A.3</w:t>
      </w:r>
      <w:r>
        <w:rPr>
          <w:rFonts w:asciiTheme="minorHAnsi" w:eastAsiaTheme="minorEastAsia" w:hAnsiTheme="minorHAnsi" w:cstheme="minorBidi"/>
          <w:noProof/>
          <w:kern w:val="2"/>
          <w:sz w:val="24"/>
          <w:szCs w:val="24"/>
          <w:lang w:val="fr-FR" w:eastAsia="fr-FR"/>
          <w14:ligatures w14:val="standardContextual"/>
        </w:rPr>
        <w:tab/>
      </w:r>
      <w:r w:rsidRPr="000426A4">
        <w:rPr>
          <w:noProof/>
          <w:lang w:val="fr-FR"/>
        </w:rPr>
        <w:t>Usage of collaboration scenarios</w:t>
      </w:r>
      <w:r w:rsidRPr="000426A4">
        <w:rPr>
          <w:noProof/>
          <w:lang w:val="fr-FR"/>
        </w:rPr>
        <w:tab/>
      </w:r>
      <w:r>
        <w:rPr>
          <w:noProof/>
        </w:rPr>
        <w:fldChar w:fldCharType="begin"/>
      </w:r>
      <w:r w:rsidRPr="000426A4">
        <w:rPr>
          <w:noProof/>
          <w:lang w:val="fr-FR"/>
        </w:rPr>
        <w:instrText xml:space="preserve"> PAGEREF _Toc191026171 \h </w:instrText>
      </w:r>
      <w:r>
        <w:rPr>
          <w:noProof/>
        </w:rPr>
      </w:r>
      <w:r>
        <w:rPr>
          <w:noProof/>
        </w:rPr>
        <w:fldChar w:fldCharType="separate"/>
      </w:r>
      <w:r w:rsidRPr="000426A4">
        <w:rPr>
          <w:noProof/>
          <w:lang w:val="fr-FR"/>
        </w:rPr>
        <w:t>80</w:t>
      </w:r>
      <w:r>
        <w:rPr>
          <w:noProof/>
        </w:rPr>
        <w:fldChar w:fldCharType="end"/>
      </w:r>
    </w:p>
    <w:p w14:paraId="13A55AA6" w14:textId="4F058C05" w:rsidR="00B30974" w:rsidRDefault="00B30974">
      <w:pPr>
        <w:pStyle w:val="TM1"/>
        <w:rPr>
          <w:rFonts w:asciiTheme="minorHAnsi" w:eastAsiaTheme="minorEastAsia" w:hAnsiTheme="minorHAnsi" w:cstheme="minorBidi"/>
          <w:noProof/>
          <w:kern w:val="2"/>
          <w:sz w:val="24"/>
          <w:szCs w:val="24"/>
          <w:lang w:val="fr-FR" w:eastAsia="fr-FR"/>
          <w14:ligatures w14:val="standardContextual"/>
        </w:rPr>
      </w:pPr>
      <w:r w:rsidRPr="000426A4">
        <w:rPr>
          <w:noProof/>
          <w:lang w:val="fr-FR"/>
        </w:rPr>
        <w:t>A.4</w:t>
      </w:r>
      <w:r>
        <w:rPr>
          <w:rFonts w:asciiTheme="minorHAnsi" w:eastAsiaTheme="minorEastAsia" w:hAnsiTheme="minorHAnsi" w:cstheme="minorBidi"/>
          <w:noProof/>
          <w:kern w:val="2"/>
          <w:sz w:val="24"/>
          <w:szCs w:val="24"/>
          <w:lang w:val="fr-FR" w:eastAsia="fr-FR"/>
          <w14:ligatures w14:val="standardContextual"/>
        </w:rPr>
        <w:tab/>
      </w:r>
      <w:r w:rsidRPr="000426A4">
        <w:rPr>
          <w:noProof/>
          <w:lang w:val="fr-FR"/>
        </w:rPr>
        <w:t>Architecture variants for collaboration scenarios</w:t>
      </w:r>
      <w:r w:rsidRPr="000426A4">
        <w:rPr>
          <w:noProof/>
          <w:lang w:val="fr-FR"/>
        </w:rPr>
        <w:tab/>
      </w:r>
      <w:r>
        <w:rPr>
          <w:noProof/>
        </w:rPr>
        <w:fldChar w:fldCharType="begin"/>
      </w:r>
      <w:r w:rsidRPr="000426A4">
        <w:rPr>
          <w:noProof/>
          <w:lang w:val="fr-FR"/>
        </w:rPr>
        <w:instrText xml:space="preserve"> PAGEREF _Toc191026172 \h </w:instrText>
      </w:r>
      <w:r>
        <w:rPr>
          <w:noProof/>
        </w:rPr>
      </w:r>
      <w:r>
        <w:rPr>
          <w:noProof/>
        </w:rPr>
        <w:fldChar w:fldCharType="separate"/>
      </w:r>
      <w:r w:rsidRPr="000426A4">
        <w:rPr>
          <w:noProof/>
          <w:lang w:val="fr-FR"/>
        </w:rPr>
        <w:t>81</w:t>
      </w:r>
      <w:r>
        <w:rPr>
          <w:noProof/>
        </w:rPr>
        <w:fldChar w:fldCharType="end"/>
      </w:r>
    </w:p>
    <w:p w14:paraId="49934CC0" w14:textId="73B3B3FF" w:rsidR="00B30974" w:rsidRDefault="00B30974">
      <w:pPr>
        <w:pStyle w:val="TM2"/>
        <w:rPr>
          <w:rFonts w:asciiTheme="minorHAnsi" w:eastAsiaTheme="minorEastAsia" w:hAnsiTheme="minorHAnsi" w:cstheme="minorBidi"/>
          <w:noProof/>
          <w:kern w:val="2"/>
          <w:sz w:val="24"/>
          <w:szCs w:val="24"/>
          <w:lang w:val="fr-FR" w:eastAsia="fr-FR"/>
          <w14:ligatures w14:val="standardContextual"/>
        </w:rPr>
      </w:pPr>
      <w:r w:rsidRPr="000426A4">
        <w:rPr>
          <w:noProof/>
          <w:lang w:val="fr-FR"/>
        </w:rPr>
        <w:t>A.4.1</w:t>
      </w:r>
      <w:r>
        <w:rPr>
          <w:rFonts w:asciiTheme="minorHAnsi" w:eastAsiaTheme="minorEastAsia" w:hAnsiTheme="minorHAnsi" w:cstheme="minorBidi"/>
          <w:noProof/>
          <w:kern w:val="2"/>
          <w:sz w:val="24"/>
          <w:szCs w:val="24"/>
          <w:lang w:val="fr-FR" w:eastAsia="fr-FR"/>
          <w14:ligatures w14:val="standardContextual"/>
        </w:rPr>
        <w:tab/>
      </w:r>
      <w:r w:rsidRPr="000426A4">
        <w:rPr>
          <w:noProof/>
          <w:lang w:val="fr-FR"/>
        </w:rPr>
        <w:t>General</w:t>
      </w:r>
      <w:r w:rsidRPr="000426A4">
        <w:rPr>
          <w:noProof/>
          <w:lang w:val="fr-FR"/>
        </w:rPr>
        <w:tab/>
      </w:r>
      <w:r>
        <w:rPr>
          <w:noProof/>
        </w:rPr>
        <w:fldChar w:fldCharType="begin"/>
      </w:r>
      <w:r w:rsidRPr="000426A4">
        <w:rPr>
          <w:noProof/>
          <w:lang w:val="fr-FR"/>
        </w:rPr>
        <w:instrText xml:space="preserve"> PAGEREF _Toc191026173 \h </w:instrText>
      </w:r>
      <w:r>
        <w:rPr>
          <w:noProof/>
        </w:rPr>
      </w:r>
      <w:r>
        <w:rPr>
          <w:noProof/>
        </w:rPr>
        <w:fldChar w:fldCharType="separate"/>
      </w:r>
      <w:r w:rsidRPr="000426A4">
        <w:rPr>
          <w:noProof/>
          <w:lang w:val="fr-FR"/>
        </w:rPr>
        <w:t>81</w:t>
      </w:r>
      <w:r>
        <w:rPr>
          <w:noProof/>
        </w:rPr>
        <w:fldChar w:fldCharType="end"/>
      </w:r>
    </w:p>
    <w:p w14:paraId="32F42F4D" w14:textId="1C8A4CE4" w:rsidR="00B30974" w:rsidRDefault="00B30974">
      <w:pPr>
        <w:pStyle w:val="TM2"/>
        <w:rPr>
          <w:rFonts w:asciiTheme="minorHAnsi" w:eastAsiaTheme="minorEastAsia" w:hAnsiTheme="minorHAnsi" w:cstheme="minorBidi"/>
          <w:noProof/>
          <w:kern w:val="2"/>
          <w:sz w:val="24"/>
          <w:szCs w:val="24"/>
          <w:lang w:val="fr-FR" w:eastAsia="fr-FR"/>
          <w14:ligatures w14:val="standardContextual"/>
        </w:rPr>
      </w:pPr>
      <w:r w:rsidRPr="000426A4">
        <w:rPr>
          <w:noProof/>
          <w:lang w:val="fr-FR"/>
        </w:rPr>
        <w:t>A.4.2</w:t>
      </w:r>
      <w:r>
        <w:rPr>
          <w:rFonts w:asciiTheme="minorHAnsi" w:eastAsiaTheme="minorEastAsia" w:hAnsiTheme="minorHAnsi" w:cstheme="minorBidi"/>
          <w:noProof/>
          <w:kern w:val="2"/>
          <w:sz w:val="24"/>
          <w:szCs w:val="24"/>
          <w:lang w:val="fr-FR" w:eastAsia="fr-FR"/>
          <w14:ligatures w14:val="standardContextual"/>
        </w:rPr>
        <w:tab/>
      </w:r>
      <w:r w:rsidRPr="000426A4">
        <w:rPr>
          <w:noProof/>
          <w:lang w:val="fr-FR"/>
        </w:rPr>
        <w:t>Collaboration scenario 1 architecture</w:t>
      </w:r>
      <w:r w:rsidRPr="000426A4">
        <w:rPr>
          <w:noProof/>
          <w:lang w:val="fr-FR"/>
        </w:rPr>
        <w:tab/>
      </w:r>
      <w:r>
        <w:rPr>
          <w:noProof/>
        </w:rPr>
        <w:fldChar w:fldCharType="begin"/>
      </w:r>
      <w:r w:rsidRPr="000426A4">
        <w:rPr>
          <w:noProof/>
          <w:lang w:val="fr-FR"/>
        </w:rPr>
        <w:instrText xml:space="preserve"> PAGEREF _Toc191026174 \h </w:instrText>
      </w:r>
      <w:r>
        <w:rPr>
          <w:noProof/>
        </w:rPr>
      </w:r>
      <w:r>
        <w:rPr>
          <w:noProof/>
        </w:rPr>
        <w:fldChar w:fldCharType="separate"/>
      </w:r>
      <w:r w:rsidRPr="000426A4">
        <w:rPr>
          <w:noProof/>
          <w:lang w:val="fr-FR"/>
        </w:rPr>
        <w:t>81</w:t>
      </w:r>
      <w:r>
        <w:rPr>
          <w:noProof/>
        </w:rPr>
        <w:fldChar w:fldCharType="end"/>
      </w:r>
    </w:p>
    <w:p w14:paraId="5CC776BC" w14:textId="24ED99CF" w:rsidR="00B30974" w:rsidRDefault="00B30974">
      <w:pPr>
        <w:pStyle w:val="TM2"/>
        <w:rPr>
          <w:rFonts w:asciiTheme="minorHAnsi" w:eastAsiaTheme="minorEastAsia" w:hAnsiTheme="minorHAnsi" w:cstheme="minorBidi"/>
          <w:noProof/>
          <w:kern w:val="2"/>
          <w:sz w:val="24"/>
          <w:szCs w:val="24"/>
          <w:lang w:val="fr-FR" w:eastAsia="fr-FR"/>
          <w14:ligatures w14:val="standardContextual"/>
        </w:rPr>
      </w:pPr>
      <w:r w:rsidRPr="000426A4">
        <w:rPr>
          <w:noProof/>
          <w:lang w:val="fr-FR"/>
        </w:rPr>
        <w:t>A.4.3</w:t>
      </w:r>
      <w:r>
        <w:rPr>
          <w:rFonts w:asciiTheme="minorHAnsi" w:eastAsiaTheme="minorEastAsia" w:hAnsiTheme="minorHAnsi" w:cstheme="minorBidi"/>
          <w:noProof/>
          <w:kern w:val="2"/>
          <w:sz w:val="24"/>
          <w:szCs w:val="24"/>
          <w:lang w:val="fr-FR" w:eastAsia="fr-FR"/>
          <w14:ligatures w14:val="standardContextual"/>
        </w:rPr>
        <w:tab/>
      </w:r>
      <w:r w:rsidRPr="000426A4">
        <w:rPr>
          <w:noProof/>
          <w:lang w:val="fr-FR"/>
        </w:rPr>
        <w:t>Collaboration scenario 2 architecture</w:t>
      </w:r>
      <w:r w:rsidRPr="000426A4">
        <w:rPr>
          <w:noProof/>
          <w:lang w:val="fr-FR"/>
        </w:rPr>
        <w:tab/>
      </w:r>
      <w:r>
        <w:rPr>
          <w:noProof/>
        </w:rPr>
        <w:fldChar w:fldCharType="begin"/>
      </w:r>
      <w:r w:rsidRPr="000426A4">
        <w:rPr>
          <w:noProof/>
          <w:lang w:val="fr-FR"/>
        </w:rPr>
        <w:instrText xml:space="preserve"> PAGEREF _Toc191026175 \h </w:instrText>
      </w:r>
      <w:r>
        <w:rPr>
          <w:noProof/>
        </w:rPr>
      </w:r>
      <w:r>
        <w:rPr>
          <w:noProof/>
        </w:rPr>
        <w:fldChar w:fldCharType="separate"/>
      </w:r>
      <w:r w:rsidRPr="000426A4">
        <w:rPr>
          <w:noProof/>
          <w:lang w:val="fr-FR"/>
        </w:rPr>
        <w:t>82</w:t>
      </w:r>
      <w:r>
        <w:rPr>
          <w:noProof/>
        </w:rPr>
        <w:fldChar w:fldCharType="end"/>
      </w:r>
    </w:p>
    <w:p w14:paraId="6B22FB5D" w14:textId="1ADAD25D"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Pr>
          <w:noProof/>
        </w:rPr>
        <w:t>A.4.4</w:t>
      </w:r>
      <w:r w:rsidRPr="000426A4">
        <w:rPr>
          <w:rFonts w:asciiTheme="minorHAnsi" w:eastAsiaTheme="minorEastAsia" w:hAnsiTheme="minorHAnsi" w:cstheme="minorBidi"/>
          <w:noProof/>
          <w:kern w:val="2"/>
          <w:sz w:val="24"/>
          <w:szCs w:val="24"/>
          <w:lang w:val="en-US" w:eastAsia="fr-FR"/>
          <w14:ligatures w14:val="standardContextual"/>
        </w:rPr>
        <w:tab/>
      </w:r>
      <w:r>
        <w:rPr>
          <w:noProof/>
        </w:rPr>
        <w:t>Collaboration scenario 3 architecture</w:t>
      </w:r>
      <w:r>
        <w:rPr>
          <w:noProof/>
        </w:rPr>
        <w:tab/>
      </w:r>
      <w:r>
        <w:rPr>
          <w:noProof/>
        </w:rPr>
        <w:fldChar w:fldCharType="begin"/>
      </w:r>
      <w:r>
        <w:rPr>
          <w:noProof/>
        </w:rPr>
        <w:instrText xml:space="preserve"> PAGEREF _Toc191026176 \h </w:instrText>
      </w:r>
      <w:r>
        <w:rPr>
          <w:noProof/>
        </w:rPr>
      </w:r>
      <w:r>
        <w:rPr>
          <w:noProof/>
        </w:rPr>
        <w:fldChar w:fldCharType="separate"/>
      </w:r>
      <w:r>
        <w:rPr>
          <w:noProof/>
        </w:rPr>
        <w:t>83</w:t>
      </w:r>
      <w:r>
        <w:rPr>
          <w:noProof/>
        </w:rPr>
        <w:fldChar w:fldCharType="end"/>
      </w:r>
    </w:p>
    <w:p w14:paraId="3811FC4C" w14:textId="0466FE5C" w:rsidR="00B30974" w:rsidRPr="000426A4" w:rsidRDefault="00B30974">
      <w:pPr>
        <w:pStyle w:val="TM1"/>
        <w:rPr>
          <w:rFonts w:asciiTheme="minorHAnsi" w:eastAsiaTheme="minorEastAsia" w:hAnsiTheme="minorHAnsi" w:cstheme="minorBidi"/>
          <w:noProof/>
          <w:kern w:val="2"/>
          <w:sz w:val="24"/>
          <w:szCs w:val="24"/>
          <w:lang w:val="en-US" w:eastAsia="fr-FR"/>
          <w14:ligatures w14:val="standardContextual"/>
        </w:rPr>
      </w:pPr>
      <w:r>
        <w:rPr>
          <w:noProof/>
        </w:rPr>
        <w:t>A.5</w:t>
      </w:r>
      <w:r w:rsidRPr="000426A4">
        <w:rPr>
          <w:rFonts w:asciiTheme="minorHAnsi" w:eastAsiaTheme="minorEastAsia" w:hAnsiTheme="minorHAnsi" w:cstheme="minorBidi"/>
          <w:noProof/>
          <w:kern w:val="2"/>
          <w:sz w:val="24"/>
          <w:szCs w:val="24"/>
          <w:lang w:val="en-US" w:eastAsia="fr-FR"/>
          <w14:ligatures w14:val="standardContextual"/>
        </w:rPr>
        <w:tab/>
      </w:r>
      <w:r>
        <w:rPr>
          <w:noProof/>
        </w:rPr>
        <w:t>AI/ML collaboration scenarios</w:t>
      </w:r>
      <w:r>
        <w:rPr>
          <w:noProof/>
        </w:rPr>
        <w:tab/>
      </w:r>
      <w:r>
        <w:rPr>
          <w:noProof/>
        </w:rPr>
        <w:fldChar w:fldCharType="begin"/>
      </w:r>
      <w:r>
        <w:rPr>
          <w:noProof/>
        </w:rPr>
        <w:instrText xml:space="preserve"> PAGEREF _Toc191026177 \h </w:instrText>
      </w:r>
      <w:r>
        <w:rPr>
          <w:noProof/>
        </w:rPr>
      </w:r>
      <w:r>
        <w:rPr>
          <w:noProof/>
        </w:rPr>
        <w:fldChar w:fldCharType="separate"/>
      </w:r>
      <w:r>
        <w:rPr>
          <w:noProof/>
        </w:rPr>
        <w:t>83</w:t>
      </w:r>
      <w:r>
        <w:rPr>
          <w:noProof/>
        </w:rPr>
        <w:fldChar w:fldCharType="end"/>
      </w:r>
    </w:p>
    <w:p w14:paraId="2508BD76" w14:textId="4040B8DB" w:rsidR="00B30974" w:rsidRPr="000426A4" w:rsidRDefault="00B30974">
      <w:pPr>
        <w:pStyle w:val="TM2"/>
        <w:rPr>
          <w:rFonts w:asciiTheme="minorHAnsi" w:eastAsiaTheme="minorEastAsia" w:hAnsiTheme="minorHAnsi" w:cstheme="minorBidi"/>
          <w:noProof/>
          <w:kern w:val="2"/>
          <w:sz w:val="24"/>
          <w:szCs w:val="24"/>
          <w:lang w:val="en-US" w:eastAsia="fr-FR"/>
          <w14:ligatures w14:val="standardContextual"/>
        </w:rPr>
      </w:pPr>
      <w:r>
        <w:rPr>
          <w:noProof/>
        </w:rPr>
        <w:t>A.5.1</w:t>
      </w:r>
      <w:r w:rsidRPr="000426A4">
        <w:rPr>
          <w:rFonts w:asciiTheme="minorHAnsi" w:eastAsiaTheme="minorEastAsia" w:hAnsiTheme="minorHAnsi" w:cstheme="minorBidi"/>
          <w:noProof/>
          <w:kern w:val="2"/>
          <w:sz w:val="24"/>
          <w:szCs w:val="24"/>
          <w:lang w:val="en-US" w:eastAsia="fr-FR"/>
          <w14:ligatures w14:val="standardContextual"/>
        </w:rPr>
        <w:tab/>
      </w:r>
      <w:r>
        <w:rPr>
          <w:noProof/>
        </w:rPr>
        <w:t>Relevance of use cases to collaboration scenarios</w:t>
      </w:r>
      <w:r>
        <w:rPr>
          <w:noProof/>
        </w:rPr>
        <w:tab/>
      </w:r>
      <w:r>
        <w:rPr>
          <w:noProof/>
        </w:rPr>
        <w:fldChar w:fldCharType="begin"/>
      </w:r>
      <w:r>
        <w:rPr>
          <w:noProof/>
        </w:rPr>
        <w:instrText xml:space="preserve"> PAGEREF _Toc191026178 \h </w:instrText>
      </w:r>
      <w:r>
        <w:rPr>
          <w:noProof/>
        </w:rPr>
      </w:r>
      <w:r>
        <w:rPr>
          <w:noProof/>
        </w:rPr>
        <w:fldChar w:fldCharType="separate"/>
      </w:r>
      <w:r>
        <w:rPr>
          <w:noProof/>
        </w:rPr>
        <w:t>83</w:t>
      </w:r>
      <w:r>
        <w:rPr>
          <w:noProof/>
        </w:rPr>
        <w:fldChar w:fldCharType="end"/>
      </w:r>
    </w:p>
    <w:p w14:paraId="5B592724" w14:textId="22C4A562" w:rsidR="00B30974" w:rsidRPr="000426A4" w:rsidRDefault="00B30974">
      <w:pPr>
        <w:pStyle w:val="TM9"/>
        <w:rPr>
          <w:rFonts w:asciiTheme="minorHAnsi" w:eastAsiaTheme="minorEastAsia" w:hAnsiTheme="minorHAnsi" w:cstheme="minorBidi"/>
          <w:b w:val="0"/>
          <w:noProof/>
          <w:kern w:val="2"/>
          <w:sz w:val="24"/>
          <w:szCs w:val="24"/>
          <w:lang w:val="en-US" w:eastAsia="fr-FR"/>
          <w14:ligatures w14:val="standardContextual"/>
        </w:rPr>
      </w:pPr>
      <w:r>
        <w:rPr>
          <w:noProof/>
        </w:rPr>
        <w:t>Annex &lt;X&gt;: Change history</w:t>
      </w:r>
      <w:r>
        <w:rPr>
          <w:noProof/>
        </w:rPr>
        <w:tab/>
      </w:r>
      <w:r>
        <w:rPr>
          <w:noProof/>
        </w:rPr>
        <w:fldChar w:fldCharType="begin"/>
      </w:r>
      <w:r>
        <w:rPr>
          <w:noProof/>
        </w:rPr>
        <w:instrText xml:space="preserve"> PAGEREF _Toc191026179 \h </w:instrText>
      </w:r>
      <w:r>
        <w:rPr>
          <w:noProof/>
        </w:rPr>
      </w:r>
      <w:r>
        <w:rPr>
          <w:noProof/>
        </w:rPr>
        <w:fldChar w:fldCharType="separate"/>
      </w:r>
      <w:r>
        <w:rPr>
          <w:noProof/>
        </w:rPr>
        <w:t>85</w:t>
      </w:r>
      <w:r>
        <w:rPr>
          <w:noProof/>
        </w:rPr>
        <w:fldChar w:fldCharType="end"/>
      </w:r>
    </w:p>
    <w:p w14:paraId="139A90D9" w14:textId="49599112"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Titre1"/>
      </w:pPr>
      <w:bookmarkStart w:id="14" w:name="foreword"/>
      <w:bookmarkStart w:id="15" w:name="_Toc191026037"/>
      <w:bookmarkEnd w:id="14"/>
      <w:r w:rsidRPr="004D3578">
        <w:lastRenderedPageBreak/>
        <w:t>Foreword</w:t>
      </w:r>
      <w:bookmarkEnd w:id="15"/>
    </w:p>
    <w:p w14:paraId="59B76A8E" w14:textId="77777777" w:rsidR="00080512" w:rsidRPr="004D3578" w:rsidRDefault="00080512">
      <w:r w:rsidRPr="004D3578">
        <w:t xml:space="preserve">This Technical </w:t>
      </w:r>
      <w:bookmarkStart w:id="16" w:name="spectype3"/>
      <w:r w:rsidR="00602AEA" w:rsidRPr="005D3268">
        <w:t>Report</w:t>
      </w:r>
      <w:bookmarkEnd w:id="16"/>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17" w:name="introduction"/>
      <w:bookmarkStart w:id="18" w:name="_Toc191026038"/>
      <w:bookmarkEnd w:id="17"/>
      <w:r w:rsidRPr="004D3578">
        <w:t>Introduction</w:t>
      </w:r>
      <w:bookmarkEnd w:id="18"/>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19" w:name="scope"/>
      <w:bookmarkStart w:id="20" w:name="_Toc191026039"/>
      <w:bookmarkEnd w:id="19"/>
      <w:r w:rsidRPr="004D3578">
        <w:lastRenderedPageBreak/>
        <w:t>1</w:t>
      </w:r>
      <w:r w:rsidRPr="004D3578">
        <w:tab/>
        <w:t>Scope</w:t>
      </w:r>
      <w:bookmarkEnd w:id="20"/>
    </w:p>
    <w:p w14:paraId="1A5CB698" w14:textId="67BA3883" w:rsidR="00080512" w:rsidRPr="004D3578" w:rsidRDefault="005E7829" w:rsidP="000426A4">
      <w:pPr>
        <w:pStyle w:val="EditorsNote"/>
      </w:pPr>
      <w:r>
        <w:t>Editor’s note: to be defined based on the content of the TR</w:t>
      </w:r>
    </w:p>
    <w:p w14:paraId="71D5AA26" w14:textId="77777777" w:rsidR="00080512" w:rsidRPr="004D3578" w:rsidRDefault="00080512">
      <w:pPr>
        <w:pStyle w:val="Titre1"/>
      </w:pPr>
      <w:bookmarkStart w:id="21" w:name="references"/>
      <w:bookmarkStart w:id="22" w:name="_Toc191026040"/>
      <w:bookmarkEnd w:id="21"/>
      <w:r w:rsidRPr="004D3578">
        <w:t>2</w:t>
      </w:r>
      <w:r w:rsidRPr="004D3578">
        <w:tab/>
        <w:t>References</w:t>
      </w:r>
      <w:bookmarkEnd w:id="22"/>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0652D7AB" w:rsidR="004F37AD" w:rsidRDefault="002E755C" w:rsidP="004F37AD">
      <w:pPr>
        <w:pStyle w:val="EX"/>
      </w:pPr>
      <w:r>
        <w:t>[2]</w:t>
      </w:r>
      <w:r w:rsidR="004F37AD" w:rsidRPr="004D3578">
        <w:tab/>
        <w:t>3GPP TR </w:t>
      </w:r>
      <w:r w:rsidR="004F37AD">
        <w:t>22</w:t>
      </w:r>
      <w:r w:rsidR="004F37AD" w:rsidRPr="004D3578">
        <w:t>.</w:t>
      </w:r>
      <w:r w:rsidR="004F37AD">
        <w:t>874</w:t>
      </w:r>
      <w:r w:rsidR="004F37AD" w:rsidRPr="004D3578">
        <w:t>: "</w:t>
      </w:r>
      <w:r w:rsidR="009D736C" w:rsidRPr="00A06E6A">
        <w:t>Study on traffic characteristics and performance requirements for AI/ML model transfer</w:t>
      </w:r>
      <w:r w:rsidR="004F37AD" w:rsidRPr="004D3578">
        <w:t>".</w:t>
      </w:r>
    </w:p>
    <w:p w14:paraId="2DEC9376" w14:textId="2E2D7D41" w:rsidR="00142C56" w:rsidRDefault="002E755C" w:rsidP="00142C56">
      <w:pPr>
        <w:pStyle w:val="EX"/>
      </w:pPr>
      <w:r>
        <w:t>[3]</w:t>
      </w:r>
      <w:r w:rsidR="00142C56" w:rsidRPr="001A48DB">
        <w:tab/>
        <w:t>Video-Based Sign Language Digit Recognition for the Thai Language: A New Dataset and Method Comparisons. https://www.scitepress.org/Papers/2023/116437/116437.pdf</w:t>
      </w:r>
    </w:p>
    <w:p w14:paraId="42968800" w14:textId="0E4AD81F" w:rsidR="00142C56" w:rsidRDefault="002E755C" w:rsidP="00142C56">
      <w:pPr>
        <w:pStyle w:val="EX"/>
      </w:pPr>
      <w:r w:rsidRPr="000426A4">
        <w:rPr>
          <w:lang w:val="en-US"/>
        </w:rPr>
        <w:t>[4]</w:t>
      </w:r>
      <w:r w:rsidR="00142C56" w:rsidRPr="000426A4">
        <w:rPr>
          <w:lang w:val="en-US"/>
        </w:rPr>
        <w:tab/>
        <w:t xml:space="preserve">Cao, Junli, et al. </w:t>
      </w:r>
      <w:r w:rsidR="00142C56" w:rsidRPr="00144F88">
        <w:t>"Real-time neural light field on mobile devices." Proceedings of the IEEE/CVF Conference on Computer Vision and Pattern Recognition. 2023.</w:t>
      </w:r>
    </w:p>
    <w:p w14:paraId="18081789" w14:textId="5CD42923" w:rsidR="00B242BB" w:rsidRDefault="002E755C" w:rsidP="00B242BB">
      <w:pPr>
        <w:pStyle w:val="EX"/>
      </w:pPr>
      <w:r>
        <w:t>[5]</w:t>
      </w:r>
      <w:r w:rsidR="00B242BB">
        <w:tab/>
      </w:r>
      <w:r w:rsidR="00B242BB" w:rsidRPr="004D3578">
        <w:t>3GPP T</w:t>
      </w:r>
      <w:r w:rsidR="00B242BB">
        <w:t>S</w:t>
      </w:r>
      <w:r w:rsidR="00B242BB" w:rsidRPr="004D3578">
        <w:t> </w:t>
      </w:r>
      <w:r w:rsidR="00B242BB">
        <w:t>22.261</w:t>
      </w:r>
      <w:r w:rsidR="00B242BB" w:rsidRPr="004D3578">
        <w:t>: "</w:t>
      </w:r>
      <w:r w:rsidR="00B242BB">
        <w:t>Service requirements for the 5G system (5GS)</w:t>
      </w:r>
      <w:r w:rsidR="00B242BB" w:rsidRPr="004D3578">
        <w:t>".</w:t>
      </w:r>
    </w:p>
    <w:p w14:paraId="1156DB0C" w14:textId="7819C613" w:rsidR="00B242BB" w:rsidRPr="004D3578" w:rsidRDefault="002E755C" w:rsidP="00B242BB">
      <w:pPr>
        <w:pStyle w:val="EX"/>
      </w:pPr>
      <w:r>
        <w:t>[6]</w:t>
      </w:r>
      <w:r w:rsidR="00B242BB">
        <w:tab/>
      </w:r>
      <w:r w:rsidR="00B242BB" w:rsidRPr="004D3578">
        <w:t>3GPP TR </w:t>
      </w:r>
      <w:r w:rsidR="00B242BB">
        <w:t>23.700-80</w:t>
      </w:r>
      <w:r w:rsidR="00B242BB" w:rsidRPr="004D3578">
        <w:t>: "</w:t>
      </w:r>
      <w:r w:rsidR="00B242BB" w:rsidRPr="00425FCF">
        <w:t>Study on 5G system support for AI/ML-based services</w:t>
      </w:r>
      <w:r w:rsidR="00B242BB" w:rsidRPr="004D3578">
        <w:t>".</w:t>
      </w:r>
    </w:p>
    <w:p w14:paraId="3DF80D82" w14:textId="115D7832" w:rsidR="00B242BB" w:rsidRPr="004D3578" w:rsidRDefault="002E755C" w:rsidP="00B242BB">
      <w:pPr>
        <w:pStyle w:val="EX"/>
      </w:pPr>
      <w:r>
        <w:t>[7]</w:t>
      </w:r>
      <w:r w:rsidR="00B242BB">
        <w:tab/>
      </w:r>
      <w:r w:rsidR="00B242BB" w:rsidRPr="004D3578">
        <w:t>3GPP T</w:t>
      </w:r>
      <w:r w:rsidR="00B242BB">
        <w:t>S</w:t>
      </w:r>
      <w:r w:rsidR="00B242BB" w:rsidRPr="004D3578">
        <w:t> </w:t>
      </w:r>
      <w:r w:rsidR="00B242BB">
        <w:t>23.501</w:t>
      </w:r>
      <w:r w:rsidR="00B242BB" w:rsidRPr="004D3578">
        <w:t>: "</w:t>
      </w:r>
      <w:r w:rsidR="00B242BB" w:rsidRPr="00425FCF">
        <w:t>System architecture for the 5G System (5GS)</w:t>
      </w:r>
      <w:r w:rsidR="00B242BB" w:rsidRPr="004D3578">
        <w:t>".</w:t>
      </w:r>
    </w:p>
    <w:p w14:paraId="682C3DFC" w14:textId="2F0F693F" w:rsidR="00B242BB" w:rsidRPr="004D3578" w:rsidRDefault="002E755C" w:rsidP="00B242BB">
      <w:pPr>
        <w:pStyle w:val="EX"/>
      </w:pPr>
      <w:r>
        <w:t>[8]</w:t>
      </w:r>
      <w:r w:rsidR="00B242BB">
        <w:tab/>
      </w:r>
      <w:r w:rsidR="00B242BB" w:rsidRPr="004D3578">
        <w:t>3GPP T</w:t>
      </w:r>
      <w:r w:rsidR="00B242BB">
        <w:t>S</w:t>
      </w:r>
      <w:r w:rsidR="00B242BB" w:rsidRPr="004D3578">
        <w:t> </w:t>
      </w:r>
      <w:r w:rsidR="00B242BB">
        <w:t>23.502</w:t>
      </w:r>
      <w:r w:rsidR="00B242BB" w:rsidRPr="004D3578">
        <w:t>: "</w:t>
      </w:r>
      <w:r w:rsidR="00B242BB">
        <w:t>Procedures</w:t>
      </w:r>
      <w:r w:rsidR="00B242BB" w:rsidRPr="00425FCF">
        <w:t xml:space="preserve"> for the 5G System (5GS)</w:t>
      </w:r>
      <w:r w:rsidR="00B242BB" w:rsidRPr="004D3578">
        <w:t>".</w:t>
      </w:r>
    </w:p>
    <w:p w14:paraId="10F6F416" w14:textId="34962E83" w:rsidR="00B242BB" w:rsidRPr="004D3578" w:rsidRDefault="002E755C" w:rsidP="00B242BB">
      <w:pPr>
        <w:pStyle w:val="EX"/>
      </w:pPr>
      <w:r>
        <w:t>[9]</w:t>
      </w:r>
      <w:r w:rsidR="00B242BB">
        <w:tab/>
      </w:r>
      <w:r w:rsidR="00B242BB" w:rsidRPr="004D3578">
        <w:t>3GPP T</w:t>
      </w:r>
      <w:r w:rsidR="00B242BB">
        <w:t>S</w:t>
      </w:r>
      <w:r w:rsidR="00B242BB" w:rsidRPr="004D3578">
        <w:t> </w:t>
      </w:r>
      <w:r w:rsidR="00B242BB">
        <w:t>23.503</w:t>
      </w:r>
      <w:r w:rsidR="00B242BB" w:rsidRPr="004D3578">
        <w:t>: "</w:t>
      </w:r>
      <w:r w:rsidR="00B242BB" w:rsidRPr="00425FCF">
        <w:t>Policy and charging control framework</w:t>
      </w:r>
      <w:r w:rsidR="00B242BB">
        <w:t xml:space="preserve"> </w:t>
      </w:r>
      <w:r w:rsidR="00B242BB" w:rsidRPr="00425FCF">
        <w:t>for the 5G System (5GS)</w:t>
      </w:r>
      <w:r w:rsidR="00B242BB" w:rsidRPr="004D3578">
        <w:t>".</w:t>
      </w:r>
    </w:p>
    <w:p w14:paraId="116EB83F" w14:textId="4ED28DAA" w:rsidR="00B242BB" w:rsidRPr="00B242BB" w:rsidRDefault="002E755C" w:rsidP="00B242BB">
      <w:pPr>
        <w:pStyle w:val="EX"/>
      </w:pPr>
      <w:r>
        <w:t>[10]</w:t>
      </w:r>
      <w:r w:rsidR="00B242BB" w:rsidRPr="00B242BB">
        <w:tab/>
        <w:t>3GPP TS 23.288: "Architecture enhancements for 5G System (5GS) to support network data analytics services".</w:t>
      </w:r>
    </w:p>
    <w:p w14:paraId="26B92369" w14:textId="0B74DE19" w:rsidR="00B242BB" w:rsidRDefault="002E755C" w:rsidP="00B242BB">
      <w:pPr>
        <w:pStyle w:val="EX"/>
      </w:pPr>
      <w:r>
        <w:t>[11]</w:t>
      </w:r>
      <w:r w:rsidR="00B242BB">
        <w:tab/>
      </w:r>
      <w:r w:rsidR="00B242BB" w:rsidRPr="004D3578">
        <w:t>3GPP T</w:t>
      </w:r>
      <w:r w:rsidR="00B242BB">
        <w:t>S</w:t>
      </w:r>
      <w:r w:rsidR="00B242BB" w:rsidRPr="004D3578">
        <w:t> </w:t>
      </w:r>
      <w:r w:rsidR="00B242BB">
        <w:t>26.501</w:t>
      </w:r>
      <w:r w:rsidR="00B242BB" w:rsidRPr="004D3578">
        <w:t>: "</w:t>
      </w:r>
      <w:r w:rsidR="00B242BB" w:rsidRPr="007C0C7D">
        <w:t>5G Media Streaming (5GMS); General description and architecture</w:t>
      </w:r>
      <w:r w:rsidR="00B242BB" w:rsidRPr="004D3578">
        <w:t>".</w:t>
      </w:r>
    </w:p>
    <w:p w14:paraId="1AF9C689" w14:textId="51D82431" w:rsidR="005B3DDF" w:rsidRPr="004D3578" w:rsidRDefault="002E755C" w:rsidP="005B3DDF">
      <w:pPr>
        <w:pStyle w:val="EX"/>
      </w:pPr>
      <w:r>
        <w:t>[12]</w:t>
      </w:r>
      <w:r w:rsidR="005B3DDF">
        <w:tab/>
      </w:r>
      <w:r w:rsidR="005B3DDF" w:rsidRPr="004D3578">
        <w:t>3GPP T</w:t>
      </w:r>
      <w:r w:rsidR="005B3DDF">
        <w:t>S</w:t>
      </w:r>
      <w:r w:rsidR="005B3DDF" w:rsidRPr="004D3578">
        <w:t> </w:t>
      </w:r>
      <w:r w:rsidR="005B3DDF">
        <w:t>22.501</w:t>
      </w:r>
      <w:r w:rsidR="005B3DDF" w:rsidRPr="004D3578">
        <w:t>: "</w:t>
      </w:r>
      <w:r w:rsidR="005B3DDF" w:rsidRPr="00721607">
        <w:t>System architecture for the 5G System (5GS)</w:t>
      </w:r>
      <w:r w:rsidR="005B3DDF" w:rsidRPr="004D3578">
        <w:t>".</w:t>
      </w:r>
    </w:p>
    <w:p w14:paraId="07EA6CE2" w14:textId="16414D31" w:rsidR="005B3DDF" w:rsidRPr="004D3578" w:rsidRDefault="002E755C" w:rsidP="005B3DDF">
      <w:pPr>
        <w:pStyle w:val="EX"/>
      </w:pPr>
      <w:r>
        <w:t>[13]</w:t>
      </w:r>
      <w:r w:rsidR="005B3DDF">
        <w:tab/>
      </w:r>
      <w:r w:rsidR="005B3DDF" w:rsidRPr="004D3578">
        <w:t>3GPP T</w:t>
      </w:r>
      <w:r w:rsidR="005B3DDF">
        <w:t>S</w:t>
      </w:r>
      <w:r w:rsidR="005B3DDF" w:rsidRPr="004D3578">
        <w:t> </w:t>
      </w:r>
      <w:r w:rsidR="005B3DDF">
        <w:t>23.228</w:t>
      </w:r>
      <w:r w:rsidR="005B3DDF" w:rsidRPr="004D3578">
        <w:t>: "</w:t>
      </w:r>
      <w:r w:rsidR="005B3DDF" w:rsidRPr="00721607">
        <w:t>IP Multimedia Subsystem (IMS); Stage 2</w:t>
      </w:r>
      <w:r w:rsidR="005B3DDF" w:rsidRPr="004D3578">
        <w:t>".</w:t>
      </w:r>
    </w:p>
    <w:p w14:paraId="6771F852" w14:textId="35A3D690" w:rsidR="00973D91" w:rsidRDefault="002E755C" w:rsidP="00973D91">
      <w:pPr>
        <w:pStyle w:val="EX"/>
        <w:rPr>
          <w:rStyle w:val="Lienhypertexte"/>
          <w:lang w:eastAsia="en-GB"/>
        </w:rPr>
      </w:pPr>
      <w:r>
        <w:t>[14]</w:t>
      </w:r>
      <w:r w:rsidR="00973D91">
        <w:tab/>
      </w:r>
      <w:r w:rsidR="00973D91" w:rsidRPr="006F06AF">
        <w:rPr>
          <w:lang w:eastAsia="en-GB"/>
        </w:rPr>
        <w:t xml:space="preserve">Cunningham, P., Cord, M., Delany, S.J. (2008). Supervised Learning. In: Cord, M., Cunningham, P. (eds) Machine Learning Techniques for Multimedia. Cognitive Technologies. Springer, Berlin, Heidelberg. </w:t>
      </w:r>
      <w:r w:rsidR="00792224" w:rsidRPr="000426A4">
        <w:t>https://doi.org/10.1007/978-3-540-75171-7_2</w:t>
      </w:r>
      <w:r w:rsidR="00792224">
        <w:t>.</w:t>
      </w:r>
    </w:p>
    <w:p w14:paraId="3EB88E16" w14:textId="2F9C8399" w:rsidR="005B3DDF" w:rsidRDefault="002E755C" w:rsidP="005B3DDF">
      <w:pPr>
        <w:pStyle w:val="EX"/>
      </w:pPr>
      <w:r>
        <w:t>[15]</w:t>
      </w:r>
      <w:r w:rsidR="005B3DDF">
        <w:tab/>
        <w:t>Open Neural Network Exchange (ONNX), https://onnx.ai.</w:t>
      </w:r>
    </w:p>
    <w:p w14:paraId="09E88760" w14:textId="7E419F87" w:rsidR="005B3DDF" w:rsidRDefault="002E755C" w:rsidP="005B3DDF">
      <w:pPr>
        <w:pStyle w:val="EX"/>
      </w:pPr>
      <w:r>
        <w:t>[16]</w:t>
      </w:r>
      <w:r w:rsidR="005B3DDF">
        <w:tab/>
        <w:t>The Khronos NNEF Working Group, "Neural Network Exchange Format",</w:t>
      </w:r>
      <w:r w:rsidR="005B3DDF">
        <w:tab/>
      </w:r>
      <w:r w:rsidR="00792224" w:rsidRPr="000426A4">
        <w:t>https://www.khronos.org/registry/NNEF/specs/1.0/nnef-1.0.5.html</w:t>
      </w:r>
      <w:r w:rsidR="005B3DDF">
        <w:t>.</w:t>
      </w:r>
    </w:p>
    <w:p w14:paraId="050F8699" w14:textId="61697B7C" w:rsidR="005B3DDF" w:rsidRDefault="002E755C" w:rsidP="005B3DDF">
      <w:pPr>
        <w:pStyle w:val="EX"/>
      </w:pPr>
      <w:r>
        <w:t>[17]</w:t>
      </w:r>
      <w:r w:rsidR="005B3DDF">
        <w:tab/>
        <w:t>"ISO/IEC 15938-17:2024 Information technology - Multimedia content description interface - Part 17: Compression of neural networks for multimedia content description and analysis”, Edition 2, ISO/IEC, January 2024.</w:t>
      </w:r>
    </w:p>
    <w:p w14:paraId="2E077F52" w14:textId="4443E770" w:rsidR="00D36ED0" w:rsidRPr="005A51A5" w:rsidRDefault="002E755C" w:rsidP="00D36ED0">
      <w:pPr>
        <w:pStyle w:val="EX"/>
      </w:pPr>
      <w:r>
        <w:lastRenderedPageBreak/>
        <w:t>[18]</w:t>
      </w:r>
      <w:r w:rsidR="00D36ED0">
        <w:tab/>
      </w:r>
      <w:r w:rsidR="00536D2B" w:rsidRPr="00536D2B">
        <w:t>Y. Matsubara, R. Yang, M. Levorato and S. Mandt, "Supervised Compression for Resource-Constrained Edge Computing Systems," 2022 IEEE/CVF Winter Conference on Applications of Computer Vision (WACV), Waikoloa, HI, USA, 2022, pp. 923-933, doi: 10.1109/WACV51458.2022.00100.</w:t>
      </w:r>
    </w:p>
    <w:p w14:paraId="3807CC87" w14:textId="52993AD9" w:rsidR="00D858C5" w:rsidRDefault="002E755C" w:rsidP="00D858C5">
      <w:pPr>
        <w:pStyle w:val="EX"/>
      </w:pPr>
      <w:r>
        <w:t>[19]</w:t>
      </w:r>
      <w:r w:rsidR="00D858C5" w:rsidRPr="009B14A3">
        <w:tab/>
      </w:r>
      <w:r w:rsidR="00D858C5" w:rsidRPr="00D858C5">
        <w:t>Y. Matsubara, D. Callegaro, S. Singh, M. Levorato and F. Restuccia, "BottleFit: Learning Compressed Representations in Deep Neural Networks for Effective and Efficient Split Computing," 2022 IEEE 23rd International Symposium on a World of Wireless, Mobile and Multimedia Networks (WoWMoM), Belfast, United Kingdom, 2022, pp. 337-346, doi: 10.1109/WoWMoM54355.2022.00032.</w:t>
      </w:r>
    </w:p>
    <w:p w14:paraId="0DFAC95F" w14:textId="2AF9F637" w:rsidR="00D858C5" w:rsidRDefault="002E755C" w:rsidP="00D858C5">
      <w:pPr>
        <w:pStyle w:val="EX"/>
      </w:pPr>
      <w:r>
        <w:t>[20]</w:t>
      </w:r>
      <w:r w:rsidR="00D858C5">
        <w:tab/>
      </w:r>
      <w:r w:rsidR="00D858C5" w:rsidRPr="004D3578">
        <w:t>3GPP TR </w:t>
      </w:r>
      <w:r w:rsidR="00D858C5">
        <w:t>26.847</w:t>
      </w:r>
      <w:r w:rsidR="00D858C5" w:rsidRPr="004D3578">
        <w:t>: "</w:t>
      </w:r>
      <w:r w:rsidR="00D858C5" w:rsidRPr="007C0C7D">
        <w:t>Evaluation of Artificial Intelligence and Machine learning in 5G media services</w:t>
      </w:r>
      <w:r w:rsidR="00D858C5" w:rsidRPr="004D3578">
        <w:t>".</w:t>
      </w:r>
    </w:p>
    <w:p w14:paraId="17D05FFA" w14:textId="42C9E402" w:rsidR="00F61DF0" w:rsidRDefault="002E755C" w:rsidP="00D858C5">
      <w:pPr>
        <w:pStyle w:val="EX"/>
      </w:pPr>
      <w:r>
        <w:t>[21]</w:t>
      </w:r>
      <w:r w:rsidR="00F61DF0">
        <w:tab/>
      </w:r>
      <w:r w:rsidR="00F61DF0" w:rsidRPr="00F61DF0">
        <w:t xml:space="preserve">TensorFlow. (2024). TensorFlow: An open-source machine learning platform. Retrieved from </w:t>
      </w:r>
      <w:r w:rsidR="00792224" w:rsidRPr="000426A4">
        <w:t>https://www.tensorflow.org/</w:t>
      </w:r>
    </w:p>
    <w:p w14:paraId="61D24629" w14:textId="22A0AC1F" w:rsidR="00F61DF0" w:rsidRDefault="002E755C" w:rsidP="00D858C5">
      <w:pPr>
        <w:pStyle w:val="EX"/>
      </w:pPr>
      <w:r>
        <w:t>[22]</w:t>
      </w:r>
      <w:r w:rsidR="00792224">
        <w:tab/>
      </w:r>
      <w:r w:rsidR="00792224" w:rsidRPr="00792224">
        <w:t>PyTorch. (2024). PyTorch: An open-source machine learning library. Retrieved from https://pytorch.org/</w:t>
      </w:r>
    </w:p>
    <w:p w14:paraId="1ADA8A4C" w14:textId="72B2F16B" w:rsidR="00D858C5" w:rsidRDefault="002E755C" w:rsidP="00D858C5">
      <w:pPr>
        <w:pStyle w:val="EX"/>
      </w:pPr>
      <w:r>
        <w:t>[23]</w:t>
      </w:r>
      <w:r w:rsidR="00D858C5">
        <w:tab/>
      </w:r>
      <w:r w:rsidR="00D858C5" w:rsidRPr="004D3578">
        <w:t>3GPP T</w:t>
      </w:r>
      <w:r w:rsidR="00D858C5">
        <w:t>S</w:t>
      </w:r>
      <w:r w:rsidR="00D858C5" w:rsidRPr="004D3578">
        <w:t> </w:t>
      </w:r>
      <w:r w:rsidR="00D858C5">
        <w:t>26.511</w:t>
      </w:r>
      <w:r w:rsidR="00D858C5" w:rsidRPr="004D3578">
        <w:t>: "</w:t>
      </w:r>
      <w:r w:rsidR="00D858C5" w:rsidRPr="00B50B30">
        <w:t>5G Media Streaming (5GMS); Profiles, codecs and formats</w:t>
      </w:r>
      <w:r w:rsidR="00D858C5" w:rsidRPr="004D3578">
        <w:t>".</w:t>
      </w:r>
    </w:p>
    <w:p w14:paraId="4CF83D5B" w14:textId="26019A44" w:rsidR="00D858C5" w:rsidRDefault="002E755C" w:rsidP="00D858C5">
      <w:pPr>
        <w:pStyle w:val="EX"/>
      </w:pPr>
      <w:r>
        <w:t>[24]</w:t>
      </w:r>
      <w:r w:rsidR="00D858C5">
        <w:tab/>
      </w:r>
      <w:r w:rsidR="00D858C5" w:rsidRPr="004D3578">
        <w:t>3GPP T</w:t>
      </w:r>
      <w:r w:rsidR="00D858C5">
        <w:t>S</w:t>
      </w:r>
      <w:r w:rsidR="00D858C5" w:rsidRPr="004D3578">
        <w:t> </w:t>
      </w:r>
      <w:r w:rsidR="00D858C5">
        <w:t>26.113</w:t>
      </w:r>
      <w:r w:rsidR="00D858C5" w:rsidRPr="004D3578">
        <w:t>: "</w:t>
      </w:r>
      <w:r w:rsidR="00D858C5" w:rsidRPr="00B50B30">
        <w:t>Real-Time Media Communication; Protocols and APIs</w:t>
      </w:r>
      <w:r w:rsidR="00D858C5" w:rsidRPr="004D3578">
        <w:t>.</w:t>
      </w:r>
    </w:p>
    <w:p w14:paraId="6A56AB4A" w14:textId="402AEEC0" w:rsidR="00D858C5" w:rsidRDefault="002E755C" w:rsidP="00D858C5">
      <w:pPr>
        <w:pStyle w:val="EX"/>
      </w:pPr>
      <w:r>
        <w:t>[25]</w:t>
      </w:r>
      <w:r w:rsidR="00D858C5">
        <w:tab/>
      </w:r>
      <w:r w:rsidR="00D858C5" w:rsidRPr="004D3578">
        <w:t>3GPP T</w:t>
      </w:r>
      <w:r w:rsidR="00D858C5">
        <w:t>S</w:t>
      </w:r>
      <w:r w:rsidR="00D858C5" w:rsidRPr="004D3578">
        <w:t> </w:t>
      </w:r>
      <w:r w:rsidR="00D858C5">
        <w:t>26.114</w:t>
      </w:r>
      <w:r w:rsidR="00D858C5" w:rsidRPr="004D3578">
        <w:t>: "</w:t>
      </w:r>
      <w:r w:rsidR="00D858C5" w:rsidRPr="00B50B30">
        <w:t>IP Multimedia Subsystem (IMS); Multimedia Telephony; Media handling and interaction</w:t>
      </w:r>
      <w:r w:rsidR="00D858C5" w:rsidRPr="004D3578">
        <w:t>".</w:t>
      </w:r>
    </w:p>
    <w:p w14:paraId="4F88D9DB" w14:textId="08030C61" w:rsidR="00276A48" w:rsidRDefault="002E755C" w:rsidP="00276A48">
      <w:pPr>
        <w:pStyle w:val="EX"/>
      </w:pPr>
      <w:r>
        <w:t>[26]</w:t>
      </w:r>
      <w:r w:rsidR="00276A48">
        <w:tab/>
        <w:t xml:space="preserve">AI Model Efficiency Toolkit (AIMET), </w:t>
      </w:r>
      <w:r w:rsidR="00792224" w:rsidRPr="000426A4">
        <w:t>https://github.com/quic/aimet</w:t>
      </w:r>
    </w:p>
    <w:p w14:paraId="51C78409" w14:textId="006B3F21" w:rsidR="00F63D36" w:rsidRPr="000426A4" w:rsidRDefault="002E755C" w:rsidP="00276A48">
      <w:pPr>
        <w:pStyle w:val="EX"/>
        <w:rPr>
          <w:lang w:val="fr-FR"/>
        </w:rPr>
      </w:pPr>
      <w:r>
        <w:rPr>
          <w:lang w:val="fr-FR"/>
        </w:rPr>
        <w:t>[27]</w:t>
      </w:r>
      <w:r w:rsidR="00F63D36" w:rsidRPr="000426A4">
        <w:rPr>
          <w:lang w:val="fr-FR"/>
        </w:rPr>
        <w:tab/>
        <w:t>Fraunhofer NNCodec: https://github.com/fraunhoferhhi/nncodec</w:t>
      </w:r>
      <w:r w:rsidR="00F63D36">
        <w:rPr>
          <w:lang w:val="fr-FR"/>
        </w:rPr>
        <w:t>.</w:t>
      </w:r>
    </w:p>
    <w:p w14:paraId="2AFB101D" w14:textId="6AB06116" w:rsidR="00D36ED0" w:rsidRDefault="002E755C" w:rsidP="00276A48">
      <w:pPr>
        <w:pStyle w:val="EX"/>
      </w:pPr>
      <w:r>
        <w:t>[28]</w:t>
      </w:r>
      <w:r w:rsidR="00276A48">
        <w:tab/>
      </w:r>
      <w:r w:rsidR="00276A48" w:rsidRPr="004D3578">
        <w:t>"</w:t>
      </w:r>
      <w:r w:rsidR="00276A48">
        <w:t>Application and Verification of NNC in Different Use Cases</w:t>
      </w:r>
      <w:r w:rsidR="00276A48" w:rsidRPr="004D3578">
        <w:t>"</w:t>
      </w:r>
      <w:r w:rsidR="00276A48">
        <w:t>, MPEG document N0</w:t>
      </w:r>
      <w:r w:rsidR="00DB3630">
        <w:t>450</w:t>
      </w:r>
      <w:r w:rsidR="00276A48">
        <w:t xml:space="preserve">, MPEG Video Coding ISO/IEC JTC 1/SC 29/WG 04, </w:t>
      </w:r>
      <w:r w:rsidR="00DB3630">
        <w:t xml:space="preserve">January </w:t>
      </w:r>
      <w:r w:rsidR="00276A48">
        <w:t>202</w:t>
      </w:r>
      <w:r w:rsidR="00DB3630">
        <w:t>4</w:t>
      </w:r>
      <w:r w:rsidR="00276A48">
        <w:t>.</w:t>
      </w:r>
      <w:r w:rsidR="00DB3630" w:rsidRPr="00DB3630">
        <w:t xml:space="preserve"> https://www.mpeg.org/wp-content/uploads/mpeg_meetings/145_OnLine/w23554.zip</w:t>
      </w:r>
    </w:p>
    <w:p w14:paraId="0CE70676" w14:textId="6C378FBF" w:rsidR="00FA2A9E" w:rsidRDefault="002E755C" w:rsidP="00021132">
      <w:pPr>
        <w:pStyle w:val="EX"/>
      </w:pPr>
      <w:r>
        <w:t>[29]</w:t>
      </w:r>
      <w:r w:rsidR="00021132">
        <w:tab/>
        <w:t xml:space="preserve">"White Paper on Neural Network </w:t>
      </w:r>
      <w:r w:rsidR="00DB3630">
        <w:t>Compression</w:t>
      </w:r>
      <w:r w:rsidR="00021132">
        <w:t xml:space="preserve">", MPEG document </w:t>
      </w:r>
      <w:r w:rsidR="00DB3630">
        <w:t>N139</w:t>
      </w:r>
      <w:r w:rsidR="00021132">
        <w:t>, ISO/IEC JTC 1/SC 29/AG 03, January 2024.</w:t>
      </w:r>
      <w:r w:rsidR="00DB3630">
        <w:t xml:space="preserve"> </w:t>
      </w:r>
      <w:r w:rsidR="00DB3630" w:rsidRPr="00DB3630">
        <w:t>https://www.mpeg.org/wp-content/uploads/mpeg_meetings/145_OnLine/w23564.zip</w:t>
      </w:r>
    </w:p>
    <w:p w14:paraId="7EA78406" w14:textId="36D7ECD2" w:rsidR="002E755C" w:rsidRDefault="002E755C" w:rsidP="002E755C">
      <w:pPr>
        <w:pStyle w:val="EX"/>
      </w:pPr>
      <w:r>
        <w:t>[30]</w:t>
      </w:r>
      <w:r w:rsidRPr="000153C6">
        <w:tab/>
        <w:t xml:space="preserve">ISO/IEC JTC 1/SC 29/WG 04 N0598, </w:t>
      </w:r>
      <w:r>
        <w:t>"</w:t>
      </w:r>
      <w:r w:rsidRPr="000153C6">
        <w:t>Common Test and Training Conditions for FCM</w:t>
      </w:r>
      <w:r>
        <w:t>"</w:t>
      </w:r>
      <w:r w:rsidRPr="000153C6">
        <w:t>, 2024-12-13</w:t>
      </w:r>
      <w:r>
        <w:t>.</w:t>
      </w:r>
    </w:p>
    <w:p w14:paraId="1B44E5D7" w14:textId="7346DA57" w:rsidR="00B50B30" w:rsidRDefault="002E755C" w:rsidP="00B50B30">
      <w:pPr>
        <w:pStyle w:val="EX"/>
      </w:pPr>
      <w:r>
        <w:t>[31]</w:t>
      </w:r>
      <w:r w:rsidR="00B50B30">
        <w:tab/>
      </w:r>
      <w:r w:rsidR="00B50B30" w:rsidRPr="004D3578">
        <w:t>3GPP T</w:t>
      </w:r>
      <w:r w:rsidR="00B50B30">
        <w:t>S</w:t>
      </w:r>
      <w:r w:rsidR="00B50B30" w:rsidRPr="004D3578">
        <w:t> </w:t>
      </w:r>
      <w:r w:rsidR="00B50B30">
        <w:t>26.506</w:t>
      </w:r>
      <w:r w:rsidR="00B50B30" w:rsidRPr="004D3578">
        <w:t>: "</w:t>
      </w:r>
      <w:r w:rsidR="00B50B30" w:rsidRPr="00B50B30">
        <w:t>5G Real-time Media Communication Architecture (Stage 2)</w:t>
      </w:r>
      <w:r w:rsidR="00B50B30" w:rsidRPr="004D3578">
        <w:t>".</w:t>
      </w:r>
    </w:p>
    <w:p w14:paraId="09BCC34B" w14:textId="77777777" w:rsidR="00080512" w:rsidRPr="004D3578" w:rsidRDefault="00080512">
      <w:pPr>
        <w:pStyle w:val="Titre1"/>
      </w:pPr>
      <w:bookmarkStart w:id="23" w:name="definitions"/>
      <w:bookmarkStart w:id="24" w:name="_Toc191026041"/>
      <w:bookmarkEnd w:id="23"/>
      <w:r w:rsidRPr="004D3578">
        <w:t>3</w:t>
      </w:r>
      <w:r w:rsidRPr="004D3578">
        <w:tab/>
        <w:t>Definitions</w:t>
      </w:r>
      <w:r w:rsidR="00602AEA">
        <w:t xml:space="preserve"> of terms, symbols and abbreviations</w:t>
      </w:r>
      <w:bookmarkEnd w:id="24"/>
    </w:p>
    <w:p w14:paraId="7E451A46" w14:textId="77777777" w:rsidR="00080512" w:rsidRPr="004D3578" w:rsidRDefault="00080512">
      <w:pPr>
        <w:pStyle w:val="Titre2"/>
      </w:pPr>
      <w:bookmarkStart w:id="25" w:name="_Toc191026042"/>
      <w:r w:rsidRPr="004D3578">
        <w:t>3.1</w:t>
      </w:r>
      <w:r w:rsidRPr="004D3578">
        <w:tab/>
      </w:r>
      <w:r w:rsidR="002B6339">
        <w:t>Terms</w:t>
      </w:r>
      <w:bookmarkEnd w:id="25"/>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C3E80" w14:textId="33C314C3" w:rsidR="00080512" w:rsidRDefault="00863D1C">
      <w:r>
        <w:rPr>
          <w:b/>
        </w:rPr>
        <w:t>autoencoder</w:t>
      </w:r>
      <w:r w:rsidR="00080512" w:rsidRPr="004D3578">
        <w:rPr>
          <w:b/>
        </w:rPr>
        <w:t>:</w:t>
      </w:r>
      <w:r>
        <w:t xml:space="preserve"> </w:t>
      </w:r>
      <w:r w:rsidRPr="00863D1C">
        <w:t>type of artificial neural network used for unsupervised learning, primarily for dimensionality reduction, feature learning, and data reconstruction</w:t>
      </w:r>
      <w:r w:rsidR="00080512" w:rsidRPr="004D3578">
        <w:t>.</w:t>
      </w:r>
    </w:p>
    <w:p w14:paraId="61C49BB3" w14:textId="77777777" w:rsidR="000153C6" w:rsidRDefault="000153C6" w:rsidP="000153C6">
      <w:r w:rsidRPr="000426A4">
        <w:rPr>
          <w:b/>
          <w:bCs/>
        </w:rPr>
        <w:t>AI/ML model:</w:t>
      </w:r>
      <w:r>
        <w:t xml:space="preserve"> A trained AI/ML model.</w:t>
      </w:r>
    </w:p>
    <w:p w14:paraId="4E9602D6" w14:textId="77777777" w:rsidR="000153C6" w:rsidRDefault="000153C6" w:rsidP="000153C6">
      <w:r w:rsidRPr="000426A4">
        <w:rPr>
          <w:b/>
          <w:bCs/>
        </w:rPr>
        <w:t>Model inference:</w:t>
      </w:r>
      <w:r>
        <w:t xml:space="preserve"> Process by which a deployed machine learning model generates a result [5].</w:t>
      </w:r>
    </w:p>
    <w:p w14:paraId="14C0AC03" w14:textId="0367D910" w:rsidR="000153C6" w:rsidRDefault="000153C6" w:rsidP="000153C6">
      <w:r w:rsidRPr="000426A4">
        <w:rPr>
          <w:b/>
          <w:bCs/>
        </w:rPr>
        <w:t>Inference engine:</w:t>
      </w:r>
      <w:r>
        <w:t xml:space="preserve"> Functionality that provides runtime environment for a machine learning model and exposes corresponding machine learning model inference capability [5].</w:t>
      </w:r>
    </w:p>
    <w:p w14:paraId="3E93B9CB" w14:textId="77777777" w:rsidR="000153C6" w:rsidRDefault="000153C6" w:rsidP="000153C6">
      <w:r w:rsidRPr="000426A4">
        <w:rPr>
          <w:b/>
          <w:bCs/>
        </w:rPr>
        <w:t>AI/ML model subset:</w:t>
      </w:r>
      <w:r>
        <w:t xml:space="preserve"> An elementary element of an AI/ML model that can be inferred independently. </w:t>
      </w:r>
    </w:p>
    <w:p w14:paraId="444B7E42" w14:textId="77777777" w:rsidR="000153C6" w:rsidRDefault="000153C6" w:rsidP="000153C6">
      <w:r w:rsidRPr="000426A4">
        <w:rPr>
          <w:b/>
          <w:bCs/>
        </w:rPr>
        <w:lastRenderedPageBreak/>
        <w:t>AI/ML model composition:</w:t>
      </w:r>
      <w:r>
        <w:t xml:space="preserve"> The composition of an AI/ML Model into one or more AI/ML model subsets.    </w:t>
      </w:r>
    </w:p>
    <w:p w14:paraId="1F3777D4" w14:textId="77777777" w:rsidR="000153C6" w:rsidRDefault="000153C6" w:rsidP="000153C6">
      <w:r w:rsidRPr="000426A4">
        <w:rPr>
          <w:b/>
          <w:bCs/>
        </w:rPr>
        <w:t>AI/ML model split points:</w:t>
      </w:r>
      <w:r>
        <w:t xml:space="preserve"> The points in a DNN AI/ML model where it is split into multiple AI/ML model subsets. </w:t>
      </w:r>
    </w:p>
    <w:p w14:paraId="2DFCCF4B" w14:textId="77777777" w:rsidR="000153C6" w:rsidRDefault="000153C6" w:rsidP="000153C6">
      <w:r w:rsidRPr="000426A4">
        <w:rPr>
          <w:b/>
          <w:bCs/>
        </w:rPr>
        <w:t>AI/ML inference endpoint:</w:t>
      </w:r>
      <w:r>
        <w:t xml:space="preserve"> UE or Network inference engine that infers a result from executing an AI/ML model, or a part of it.</w:t>
      </w:r>
    </w:p>
    <w:p w14:paraId="56A92A77" w14:textId="77777777" w:rsidR="000153C6" w:rsidRDefault="000153C6" w:rsidP="000153C6">
      <w:r w:rsidRPr="000426A4">
        <w:rPr>
          <w:b/>
          <w:bCs/>
        </w:rPr>
        <w:t>Split AI/ML model:</w:t>
      </w:r>
      <w:r>
        <w:t xml:space="preserve"> An AI/ML model composed of AI/ML subsets that are distributed to, and inferred on different inference endpoints.</w:t>
      </w:r>
    </w:p>
    <w:p w14:paraId="32CEF63E" w14:textId="77777777" w:rsidR="000153C6" w:rsidRDefault="000153C6" w:rsidP="000153C6">
      <w:r w:rsidRPr="000426A4">
        <w:rPr>
          <w:b/>
          <w:bCs/>
        </w:rPr>
        <w:t>Intermediate data:</w:t>
      </w:r>
      <w:r>
        <w:t xml:space="preserve"> Output from the inference process of an AI/ML model subset that is not considered the final inference result.</w:t>
      </w:r>
    </w:p>
    <w:p w14:paraId="48C9684A" w14:textId="77777777" w:rsidR="000153C6" w:rsidRDefault="000153C6" w:rsidP="000153C6">
      <w:r w:rsidRPr="000426A4">
        <w:rPr>
          <w:b/>
          <w:bCs/>
        </w:rPr>
        <w:t>Model update:</w:t>
      </w:r>
      <w:r>
        <w:t xml:space="preserve"> Partial or full update of a trained model which may include its internal structure and/or related parameters (e.g. weight, biases).</w:t>
      </w:r>
    </w:p>
    <w:p w14:paraId="210CA635" w14:textId="71B2A876" w:rsidR="000153C6" w:rsidRPr="004D3578" w:rsidRDefault="000153C6" w:rsidP="000153C6">
      <w:r w:rsidRPr="000426A4">
        <w:rPr>
          <w:b/>
          <w:bCs/>
        </w:rPr>
        <w:t>Split point configuration:</w:t>
      </w:r>
      <w:r>
        <w:t xml:space="preserve"> Settings comprising the necessary interoperable information to configure an endpoint for particular spit point.</w:t>
      </w:r>
    </w:p>
    <w:p w14:paraId="7634D8CB" w14:textId="2F614B02" w:rsidR="00080512" w:rsidRPr="004D3578" w:rsidRDefault="00080512">
      <w:pPr>
        <w:pStyle w:val="Titre2"/>
      </w:pPr>
      <w:bookmarkStart w:id="26" w:name="_Toc191026043"/>
      <w:r w:rsidRPr="004D3578">
        <w:t>3.</w:t>
      </w:r>
      <w:r w:rsidR="003D7940">
        <w:t>2</w:t>
      </w:r>
      <w:r w:rsidRPr="004D3578">
        <w:tab/>
        <w:t>Abbreviations</w:t>
      </w:r>
      <w:bookmarkEnd w:id="26"/>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CDD5278" w14:textId="3C4059EF" w:rsidR="00D36F0B" w:rsidRDefault="00D36F0B" w:rsidP="003D7940">
      <w:pPr>
        <w:pStyle w:val="EW"/>
      </w:pPr>
      <w:r>
        <w:t>5GMS</w:t>
      </w:r>
      <w:r>
        <w:tab/>
        <w:t>5G Media Streaming</w:t>
      </w:r>
    </w:p>
    <w:p w14:paraId="5B0F3BEC" w14:textId="5D8731E9" w:rsidR="00D36F0B" w:rsidRDefault="00333440" w:rsidP="003D7940">
      <w:pPr>
        <w:pStyle w:val="EW"/>
      </w:pPr>
      <w:r>
        <w:t>5GS</w:t>
      </w:r>
      <w:r>
        <w:tab/>
        <w:t>5G system</w:t>
      </w:r>
    </w:p>
    <w:p w14:paraId="3F0CFB6B" w14:textId="7FCE6987" w:rsidR="00333440" w:rsidRPr="000426A4" w:rsidRDefault="00D36F0B" w:rsidP="003D7940">
      <w:pPr>
        <w:pStyle w:val="EW"/>
        <w:rPr>
          <w:lang w:val="fr-FR"/>
        </w:rPr>
      </w:pPr>
      <w:r w:rsidRPr="000426A4">
        <w:rPr>
          <w:lang w:val="fr-FR"/>
        </w:rPr>
        <w:t>AF</w:t>
      </w:r>
      <w:r w:rsidRPr="000426A4">
        <w:rPr>
          <w:lang w:val="fr-FR"/>
        </w:rPr>
        <w:tab/>
        <w:t>Application Function</w:t>
      </w:r>
    </w:p>
    <w:p w14:paraId="1FED1976" w14:textId="61FA0C17" w:rsidR="00D36F0B" w:rsidRPr="000426A4" w:rsidRDefault="003D7940" w:rsidP="00D36F0B">
      <w:pPr>
        <w:pStyle w:val="EW"/>
        <w:rPr>
          <w:lang w:val="fr-FR"/>
        </w:rPr>
      </w:pPr>
      <w:r w:rsidRPr="000426A4">
        <w:rPr>
          <w:lang w:val="fr-FR"/>
        </w:rPr>
        <w:t>AI</w:t>
      </w:r>
      <w:r w:rsidRPr="000426A4">
        <w:rPr>
          <w:lang w:val="fr-FR"/>
        </w:rPr>
        <w:tab/>
        <w:t>Artificial Intelligence</w:t>
      </w:r>
    </w:p>
    <w:p w14:paraId="581B61D9" w14:textId="10A28EAE" w:rsidR="00592065" w:rsidRDefault="00592065" w:rsidP="003D7940">
      <w:pPr>
        <w:pStyle w:val="EW"/>
      </w:pPr>
      <w:r>
        <w:t>AS</w:t>
      </w:r>
      <w:r>
        <w:tab/>
        <w:t>Application Server</w:t>
      </w:r>
    </w:p>
    <w:p w14:paraId="2E704E77" w14:textId="77777777" w:rsidR="003D7940" w:rsidRDefault="003D7940" w:rsidP="003D7940">
      <w:pPr>
        <w:pStyle w:val="EW"/>
      </w:pPr>
      <w:r>
        <w:t>AIMET</w:t>
      </w:r>
      <w:r>
        <w:tab/>
      </w:r>
      <w:r w:rsidRPr="003D7940">
        <w:t>AI Model Efficiency Toolkit</w:t>
      </w:r>
    </w:p>
    <w:p w14:paraId="0B625EC2" w14:textId="5DC749B7" w:rsidR="002E5927" w:rsidRDefault="002E5927" w:rsidP="003D7940">
      <w:pPr>
        <w:pStyle w:val="EW"/>
      </w:pPr>
      <w:r>
        <w:t>ANN</w:t>
      </w:r>
      <w:r>
        <w:tab/>
        <w:t>Artificial Neural Network</w:t>
      </w:r>
    </w:p>
    <w:p w14:paraId="2DE79E29" w14:textId="26B5B359" w:rsidR="002E5927" w:rsidRDefault="002E5927" w:rsidP="003D7940">
      <w:pPr>
        <w:pStyle w:val="EW"/>
      </w:pPr>
      <w:r>
        <w:t>AVC</w:t>
      </w:r>
      <w:r>
        <w:tab/>
        <w:t>Advanced Video Coding</w:t>
      </w:r>
    </w:p>
    <w:p w14:paraId="7A0E55F2" w14:textId="5679E312" w:rsidR="00A515CA" w:rsidRDefault="00A515CA" w:rsidP="003D7940">
      <w:pPr>
        <w:pStyle w:val="EW"/>
      </w:pPr>
      <w:r>
        <w:t>CPU</w:t>
      </w:r>
      <w:r>
        <w:tab/>
        <w:t>Central Processing Unit</w:t>
      </w:r>
    </w:p>
    <w:p w14:paraId="1DF247E7" w14:textId="33CE14F5" w:rsidR="00592065" w:rsidRDefault="00592065" w:rsidP="003D7940">
      <w:pPr>
        <w:pStyle w:val="EW"/>
      </w:pPr>
      <w:r>
        <w:t>DC</w:t>
      </w:r>
      <w:r>
        <w:tab/>
        <w:t>Data Channel</w:t>
      </w:r>
    </w:p>
    <w:p w14:paraId="5E5904C7" w14:textId="705339E8" w:rsidR="00C64E2A" w:rsidRPr="00CC74EA" w:rsidRDefault="00C64E2A" w:rsidP="00C64E2A">
      <w:pPr>
        <w:pStyle w:val="EW"/>
      </w:pPr>
      <w:r>
        <w:t>DCAR</w:t>
      </w:r>
      <w:r>
        <w:tab/>
        <w:t>DC Application Repository</w:t>
      </w:r>
    </w:p>
    <w:p w14:paraId="28C5B433" w14:textId="77777777" w:rsidR="00C64E2A" w:rsidRPr="00CC74EA" w:rsidRDefault="00C64E2A" w:rsidP="00C64E2A">
      <w:pPr>
        <w:pStyle w:val="EW"/>
      </w:pPr>
      <w:r>
        <w:t>DCSF</w:t>
      </w:r>
      <w:r>
        <w:tab/>
        <w:t>DC Signalling Function</w:t>
      </w:r>
    </w:p>
    <w:p w14:paraId="257EF530" w14:textId="77777777" w:rsidR="003D7940" w:rsidRDefault="003D7940" w:rsidP="003D7940">
      <w:pPr>
        <w:pStyle w:val="EW"/>
      </w:pPr>
      <w:r>
        <w:t>DNN</w:t>
      </w:r>
      <w:r>
        <w:tab/>
        <w:t>Deep Neural Network</w:t>
      </w:r>
    </w:p>
    <w:p w14:paraId="310018C9" w14:textId="726AEB17" w:rsidR="002E5927" w:rsidRDefault="002E5927" w:rsidP="003D7940">
      <w:pPr>
        <w:pStyle w:val="EW"/>
      </w:pPr>
      <w:r w:rsidRPr="002E5927">
        <w:t xml:space="preserve">FCM </w:t>
      </w:r>
      <w:r>
        <w:tab/>
      </w:r>
      <w:r w:rsidRPr="002E5927">
        <w:t>Feature Compression for Machines</w:t>
      </w:r>
    </w:p>
    <w:p w14:paraId="788B1B1D" w14:textId="04BED2BF" w:rsidR="00A515CA" w:rsidRDefault="00A515CA" w:rsidP="003D7940">
      <w:pPr>
        <w:pStyle w:val="EW"/>
      </w:pPr>
      <w:r>
        <w:t>GPU</w:t>
      </w:r>
      <w:r>
        <w:tab/>
        <w:t>Graphics Processing Unit</w:t>
      </w:r>
    </w:p>
    <w:p w14:paraId="1290F0A2" w14:textId="77777777" w:rsidR="003D7940" w:rsidRDefault="003D7940" w:rsidP="003D7940">
      <w:pPr>
        <w:pStyle w:val="EW"/>
      </w:pPr>
      <w:r>
        <w:t>HDR</w:t>
      </w:r>
      <w:r>
        <w:tab/>
        <w:t>High Dynamic Range</w:t>
      </w:r>
    </w:p>
    <w:p w14:paraId="7E891DB2" w14:textId="77777777" w:rsidR="00C64E2A" w:rsidRDefault="00C64E2A" w:rsidP="00C64E2A">
      <w:pPr>
        <w:pStyle w:val="EW"/>
      </w:pPr>
      <w:r>
        <w:t>HEVC</w:t>
      </w:r>
      <w:r>
        <w:tab/>
        <w:t>High Efficiency Video Coding</w:t>
      </w:r>
    </w:p>
    <w:p w14:paraId="762D6E9E" w14:textId="766A5440" w:rsidR="00C64E2A" w:rsidRDefault="00C64E2A" w:rsidP="00C64E2A">
      <w:pPr>
        <w:pStyle w:val="EW"/>
      </w:pPr>
      <w:r>
        <w:t>HTTP</w:t>
      </w:r>
      <w:r>
        <w:tab/>
        <w:t>HyperText Transport Protocol</w:t>
      </w:r>
    </w:p>
    <w:p w14:paraId="6B94AE9F" w14:textId="41700FC1" w:rsidR="00A515CA" w:rsidRDefault="00A515CA" w:rsidP="003D7940">
      <w:pPr>
        <w:pStyle w:val="EW"/>
      </w:pPr>
      <w:r w:rsidRPr="00A515CA">
        <w:t xml:space="preserve">IMS </w:t>
      </w:r>
      <w:r>
        <w:tab/>
      </w:r>
      <w:r w:rsidRPr="00A515CA">
        <w:t>IP Multimedia Subsystem</w:t>
      </w:r>
    </w:p>
    <w:p w14:paraId="697C3925" w14:textId="0151FED4" w:rsidR="00863D1C" w:rsidRDefault="00863D1C" w:rsidP="003D7940">
      <w:pPr>
        <w:pStyle w:val="EW"/>
      </w:pPr>
      <w:r>
        <w:t>INR</w:t>
      </w:r>
      <w:r>
        <w:tab/>
        <w:t>Implicit Neural Representation</w:t>
      </w:r>
    </w:p>
    <w:p w14:paraId="099A970D" w14:textId="664B70F2" w:rsidR="004960DA" w:rsidRDefault="004960DA" w:rsidP="003D7940">
      <w:pPr>
        <w:pStyle w:val="EW"/>
      </w:pPr>
      <w:r>
        <w:t>LSTM</w:t>
      </w:r>
      <w:r>
        <w:tab/>
        <w:t>Long-Short Term Memory</w:t>
      </w:r>
    </w:p>
    <w:p w14:paraId="78090C6B" w14:textId="4FBB99BC" w:rsidR="00C64E2A" w:rsidRDefault="00C64E2A" w:rsidP="003D7940">
      <w:pPr>
        <w:pStyle w:val="EW"/>
      </w:pPr>
      <w:r>
        <w:t>MF</w:t>
      </w:r>
      <w:r>
        <w:tab/>
        <w:t>Media Function</w:t>
      </w:r>
    </w:p>
    <w:p w14:paraId="5D6C212F" w14:textId="77777777" w:rsidR="003D7940" w:rsidRDefault="003D7940" w:rsidP="003D7940">
      <w:pPr>
        <w:pStyle w:val="EW"/>
      </w:pPr>
      <w:r>
        <w:t>ML</w:t>
      </w:r>
      <w:r>
        <w:tab/>
        <w:t>Machine Learning</w:t>
      </w:r>
    </w:p>
    <w:p w14:paraId="53D1F457" w14:textId="7DC2FD31" w:rsidR="005D2716" w:rsidRDefault="005D2716" w:rsidP="003D7940">
      <w:pPr>
        <w:pStyle w:val="EW"/>
      </w:pPr>
      <w:r>
        <w:t>MNO</w:t>
      </w:r>
      <w:r>
        <w:tab/>
        <w:t>Mobile Network Operator</w:t>
      </w:r>
    </w:p>
    <w:p w14:paraId="53AA8B86" w14:textId="3859AEC5" w:rsidR="002E5927" w:rsidRDefault="002E5927" w:rsidP="003D7940">
      <w:pPr>
        <w:pStyle w:val="EW"/>
      </w:pPr>
      <w:r>
        <w:t>MPEG</w:t>
      </w:r>
      <w:r>
        <w:tab/>
        <w:t>Moving Picture Expert Group</w:t>
      </w:r>
    </w:p>
    <w:p w14:paraId="41B12190" w14:textId="4994F49E" w:rsidR="00863D1C" w:rsidRDefault="00863D1C" w:rsidP="003D7940">
      <w:pPr>
        <w:pStyle w:val="EW"/>
      </w:pPr>
      <w:r>
        <w:t>NeRF</w:t>
      </w:r>
      <w:r>
        <w:tab/>
        <w:t>Neural Radiance Field</w:t>
      </w:r>
    </w:p>
    <w:p w14:paraId="1841F9F8" w14:textId="77777777" w:rsidR="003D7940" w:rsidRDefault="003D7940" w:rsidP="003D7940">
      <w:pPr>
        <w:pStyle w:val="EW"/>
      </w:pPr>
      <w:r>
        <w:t>NLP</w:t>
      </w:r>
      <w:r w:rsidRPr="004D3578">
        <w:tab/>
      </w:r>
      <w:r>
        <w:t>Natural Language Processing</w:t>
      </w:r>
    </w:p>
    <w:p w14:paraId="361F562B" w14:textId="77777777" w:rsidR="003D7940" w:rsidRDefault="003D7940" w:rsidP="003D7940">
      <w:pPr>
        <w:pStyle w:val="EW"/>
      </w:pPr>
      <w:r>
        <w:t>NN</w:t>
      </w:r>
      <w:r>
        <w:tab/>
        <w:t>Neural Network</w:t>
      </w:r>
    </w:p>
    <w:p w14:paraId="703E2110" w14:textId="4F79C2B2" w:rsidR="004960DA" w:rsidRDefault="004960DA" w:rsidP="003D7940">
      <w:pPr>
        <w:pStyle w:val="EW"/>
      </w:pPr>
      <w:r>
        <w:t>NNC</w:t>
      </w:r>
      <w:r>
        <w:tab/>
        <w:t>Neural Network Coding</w:t>
      </w:r>
    </w:p>
    <w:p w14:paraId="2AE9D27B" w14:textId="6840FCAE" w:rsidR="004960DA" w:rsidRDefault="004960DA" w:rsidP="003D7940">
      <w:pPr>
        <w:pStyle w:val="EW"/>
      </w:pPr>
      <w:r>
        <w:t>NNEF</w:t>
      </w:r>
      <w:r>
        <w:tab/>
      </w:r>
      <w:r w:rsidRPr="004960DA">
        <w:t>Neural Network Exchange Format</w:t>
      </w:r>
    </w:p>
    <w:p w14:paraId="7AACEDE3" w14:textId="7CD4A8E6" w:rsidR="004960DA" w:rsidRDefault="004960DA" w:rsidP="003D7940">
      <w:pPr>
        <w:pStyle w:val="EW"/>
      </w:pPr>
      <w:r>
        <w:t>NNR</w:t>
      </w:r>
      <w:r>
        <w:tab/>
        <w:t>Neural Network Representation</w:t>
      </w:r>
    </w:p>
    <w:p w14:paraId="1CE1CD85" w14:textId="3306726D" w:rsidR="00A515CA" w:rsidRDefault="00A515CA" w:rsidP="003D7940">
      <w:pPr>
        <w:pStyle w:val="EW"/>
      </w:pPr>
      <w:r>
        <w:t>NPU</w:t>
      </w:r>
      <w:r>
        <w:tab/>
        <w:t>Neural Processing Unit</w:t>
      </w:r>
    </w:p>
    <w:p w14:paraId="79C7E2F3" w14:textId="404DB1A1" w:rsidR="00A43E17" w:rsidRDefault="00A43E17" w:rsidP="003D7940">
      <w:pPr>
        <w:pStyle w:val="EW"/>
      </w:pPr>
      <w:r>
        <w:t>ONNX</w:t>
      </w:r>
      <w:r>
        <w:tab/>
        <w:t>Open Neural Network eXchange</w:t>
      </w:r>
    </w:p>
    <w:p w14:paraId="28B5D1B9" w14:textId="771FC12F" w:rsidR="005D2716" w:rsidRDefault="005D2716" w:rsidP="003D7940">
      <w:pPr>
        <w:pStyle w:val="EW"/>
      </w:pPr>
      <w:r>
        <w:t>OTT</w:t>
      </w:r>
      <w:r>
        <w:tab/>
        <w:t>Over The Top</w:t>
      </w:r>
    </w:p>
    <w:p w14:paraId="66EF9CEC" w14:textId="3F179EBD" w:rsidR="00D36F0B" w:rsidRDefault="00D36F0B" w:rsidP="003D7940">
      <w:pPr>
        <w:pStyle w:val="EW"/>
      </w:pPr>
      <w:r>
        <w:t>PDTQ</w:t>
      </w:r>
      <w:r>
        <w:tab/>
        <w:t>Planned Data Transfer with QoS</w:t>
      </w:r>
    </w:p>
    <w:p w14:paraId="2B576F94" w14:textId="1C852543" w:rsidR="00C64E2A" w:rsidRDefault="00C64E2A" w:rsidP="00C64E2A">
      <w:pPr>
        <w:pStyle w:val="EW"/>
      </w:pPr>
      <w:r>
        <w:t>QoE</w:t>
      </w:r>
      <w:r>
        <w:tab/>
        <w:t>Quality of Experience</w:t>
      </w:r>
    </w:p>
    <w:p w14:paraId="00C376B1" w14:textId="77777777" w:rsidR="00C64E2A" w:rsidRDefault="00C64E2A" w:rsidP="00C64E2A">
      <w:pPr>
        <w:pStyle w:val="EW"/>
      </w:pPr>
      <w:r>
        <w:t>QoS</w:t>
      </w:r>
      <w:r>
        <w:tab/>
        <w:t>Quality of Service</w:t>
      </w:r>
    </w:p>
    <w:p w14:paraId="48302923" w14:textId="31DBD475" w:rsidR="00A515CA" w:rsidRDefault="00A515CA" w:rsidP="003D7940">
      <w:pPr>
        <w:pStyle w:val="EW"/>
      </w:pPr>
      <w:r>
        <w:lastRenderedPageBreak/>
        <w:t>RAM</w:t>
      </w:r>
      <w:r>
        <w:tab/>
        <w:t>Random Access Memory</w:t>
      </w:r>
    </w:p>
    <w:p w14:paraId="7DD4EF8F" w14:textId="01256CB9" w:rsidR="004960DA" w:rsidRDefault="004960DA" w:rsidP="003D7940">
      <w:pPr>
        <w:pStyle w:val="EW"/>
      </w:pPr>
      <w:r>
        <w:t>ReLU</w:t>
      </w:r>
      <w:r>
        <w:tab/>
        <w:t>Rectified Linear Unit</w:t>
      </w:r>
    </w:p>
    <w:p w14:paraId="4156F8DC" w14:textId="18BC1965" w:rsidR="00A43E17" w:rsidRDefault="00A43E17" w:rsidP="003D7940">
      <w:pPr>
        <w:pStyle w:val="EW"/>
      </w:pPr>
      <w:r>
        <w:t>RL</w:t>
      </w:r>
      <w:r>
        <w:tab/>
        <w:t>Reinforcement Learning</w:t>
      </w:r>
    </w:p>
    <w:p w14:paraId="244141CB" w14:textId="3ACC0E8D" w:rsidR="00592065" w:rsidRDefault="00592065" w:rsidP="003D7940">
      <w:pPr>
        <w:pStyle w:val="EW"/>
      </w:pPr>
      <w:r>
        <w:t>RTP</w:t>
      </w:r>
      <w:r>
        <w:tab/>
        <w:t>Real-time Transport Protocol</w:t>
      </w:r>
    </w:p>
    <w:p w14:paraId="6B397680" w14:textId="77777777" w:rsidR="003D7940" w:rsidRDefault="003D7940" w:rsidP="003D7940">
      <w:pPr>
        <w:pStyle w:val="EW"/>
      </w:pPr>
      <w:r>
        <w:t>SDR</w:t>
      </w:r>
      <w:r>
        <w:tab/>
        <w:t>Standard Dynamic Range</w:t>
      </w:r>
    </w:p>
    <w:p w14:paraId="43598989" w14:textId="5D39FC7D" w:rsidR="00A43E17" w:rsidRDefault="00A43E17" w:rsidP="003D7940">
      <w:pPr>
        <w:pStyle w:val="EW"/>
      </w:pPr>
      <w:r>
        <w:t>SVD</w:t>
      </w:r>
      <w:r>
        <w:tab/>
        <w:t>Singular Value Decomposition</w:t>
      </w:r>
    </w:p>
    <w:p w14:paraId="16840643" w14:textId="77777777" w:rsidR="003D7940" w:rsidRDefault="003D7940" w:rsidP="003D7940">
      <w:pPr>
        <w:pStyle w:val="EW"/>
      </w:pPr>
      <w:r>
        <w:t>UE</w:t>
      </w:r>
      <w:r>
        <w:tab/>
        <w:t>User Equipment</w:t>
      </w:r>
    </w:p>
    <w:p w14:paraId="61F0F242" w14:textId="77777777" w:rsidR="003D7940" w:rsidRDefault="003D7940" w:rsidP="003D7940">
      <w:pPr>
        <w:pStyle w:val="EW"/>
      </w:pPr>
      <w:r>
        <w:t>UL</w:t>
      </w:r>
      <w:r>
        <w:tab/>
        <w:t>Up-Link</w:t>
      </w:r>
    </w:p>
    <w:p w14:paraId="10199E59" w14:textId="581A8F1A" w:rsidR="002E5927" w:rsidRDefault="002E5927" w:rsidP="003D7940">
      <w:pPr>
        <w:pStyle w:val="EW"/>
      </w:pPr>
      <w:r>
        <w:t>VVC</w:t>
      </w:r>
      <w:r>
        <w:tab/>
        <w:t>Versatile Video Coding</w:t>
      </w:r>
    </w:p>
    <w:p w14:paraId="1B5BB352" w14:textId="53BE0B4B" w:rsidR="002E5927" w:rsidRDefault="002E5927" w:rsidP="003D7940">
      <w:pPr>
        <w:pStyle w:val="EW"/>
      </w:pPr>
      <w:r>
        <w:t>VTM</w:t>
      </w:r>
      <w:r>
        <w:tab/>
        <w:t>VVC Test Model</w:t>
      </w:r>
    </w:p>
    <w:p w14:paraId="1024323E" w14:textId="77777777" w:rsidR="00080512" w:rsidRPr="004D3578" w:rsidRDefault="00080512">
      <w:pPr>
        <w:pStyle w:val="EW"/>
      </w:pPr>
    </w:p>
    <w:p w14:paraId="57A8388F" w14:textId="77777777" w:rsidR="00080512" w:rsidRPr="004D3578" w:rsidRDefault="00080512">
      <w:pPr>
        <w:pStyle w:val="Titre1"/>
      </w:pPr>
      <w:bookmarkStart w:id="27" w:name="clause4"/>
      <w:bookmarkStart w:id="28" w:name="_Toc191026044"/>
      <w:bookmarkEnd w:id="27"/>
      <w:r w:rsidRPr="004D3578">
        <w:t>4</w:t>
      </w:r>
      <w:r w:rsidRPr="004D3578">
        <w:tab/>
      </w:r>
      <w:r w:rsidR="00AB7471">
        <w:t>Introduction to AI/ML for media</w:t>
      </w:r>
      <w:bookmarkEnd w:id="28"/>
    </w:p>
    <w:p w14:paraId="6B8E9D17" w14:textId="77777777" w:rsidR="00AB7471" w:rsidRPr="004D3578" w:rsidRDefault="00AB7471" w:rsidP="00AB7471">
      <w:pPr>
        <w:pStyle w:val="Titre2"/>
      </w:pPr>
      <w:bookmarkStart w:id="29" w:name="_Toc191026045"/>
      <w:r w:rsidRPr="004D3578">
        <w:t>4.1</w:t>
      </w:r>
      <w:r w:rsidRPr="004D3578">
        <w:tab/>
      </w:r>
      <w:r>
        <w:t>General</w:t>
      </w:r>
      <w:bookmarkEnd w:id="29"/>
    </w:p>
    <w:p w14:paraId="794518DD" w14:textId="7FC5195D" w:rsidR="00204C3B" w:rsidRDefault="00204C3B" w:rsidP="00204C3B">
      <w:r>
        <w:t xml:space="preserve">Artificial Intelligence (AI) is a general concept defining the capability for a system to act based on 2 major conditions: </w:t>
      </w:r>
    </w:p>
    <w:p w14:paraId="6AD7DA88" w14:textId="7A26DA86" w:rsidR="00204C3B" w:rsidRDefault="00204C3B" w:rsidP="008603A0">
      <w:pPr>
        <w:pStyle w:val="B10"/>
      </w:pPr>
      <w:r>
        <w:t>-</w:t>
      </w:r>
      <w:r>
        <w:tab/>
        <w:t xml:space="preserve">The context in which a task </w:t>
      </w:r>
      <w:r w:rsidR="003D7940">
        <w:t xml:space="preserve">is </w:t>
      </w:r>
      <w:r>
        <w:t xml:space="preserve">to be done, meaning the value or state of different input parameters. </w:t>
      </w:r>
    </w:p>
    <w:p w14:paraId="75E7842C" w14:textId="77777777" w:rsidR="00204C3B" w:rsidRDefault="00204C3B" w:rsidP="008603A0">
      <w:pPr>
        <w:pStyle w:val="B10"/>
      </w:pPr>
      <w:r>
        <w:t>-</w:t>
      </w:r>
      <w:r>
        <w:tab/>
        <w:t>The past experience of achieving the same task with different parameter values and the record of potential success with each parameter value.</w:t>
      </w:r>
    </w:p>
    <w:p w14:paraId="4DC6740F" w14:textId="6F84C409" w:rsidR="00204C3B" w:rsidRDefault="00204C3B" w:rsidP="00204C3B">
      <w:r>
        <w:t>Machine Learning (ML) is often described as a subset of AI (referred as AI/ML in this document), in which an application has the capacity to learn from the past experience. This learning feature usually starts with an initial training phase to ensure a minimum level of performance when it is placed into service.</w:t>
      </w:r>
    </w:p>
    <w:p w14:paraId="67D24043" w14:textId="3F9A42C3" w:rsidR="00204C3B" w:rsidRPr="004D3578" w:rsidRDefault="00204C3B" w:rsidP="00204C3B">
      <w:r>
        <w:t xml:space="preserve">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w:t>
      </w:r>
      <w:r w:rsidR="00B938D7">
        <w:t xml:space="preserve">is to be </w:t>
      </w:r>
      <w:r>
        <w:t>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in order to meet the required latency requirements of various applications.</w:t>
      </w:r>
    </w:p>
    <w:p w14:paraId="3C974090" w14:textId="77777777" w:rsidR="00AB7471" w:rsidRPr="004D3578" w:rsidRDefault="00AB7471" w:rsidP="00AB7471">
      <w:pPr>
        <w:pStyle w:val="Titre2"/>
      </w:pPr>
      <w:bookmarkStart w:id="30" w:name="_Toc191026046"/>
      <w:r w:rsidRPr="004D3578">
        <w:t>4.</w:t>
      </w:r>
      <w:r>
        <w:t>2</w:t>
      </w:r>
      <w:r w:rsidRPr="004D3578">
        <w:tab/>
      </w:r>
      <w:r>
        <w:t>Media-based AI/ML use cases and scenarios</w:t>
      </w:r>
      <w:bookmarkEnd w:id="30"/>
    </w:p>
    <w:p w14:paraId="1194A2FE" w14:textId="25397A62" w:rsidR="00F400C3" w:rsidRDefault="006566D5" w:rsidP="006566D5">
      <w:pPr>
        <w:pStyle w:val="Titre3"/>
      </w:pPr>
      <w:bookmarkStart w:id="31" w:name="_Toc191026047"/>
      <w:r w:rsidRPr="00BE06FE">
        <w:t>4.2.1</w:t>
      </w:r>
      <w:r w:rsidRPr="00BE06FE">
        <w:tab/>
      </w:r>
      <w:r w:rsidRPr="006566D5">
        <w:t>Introduction</w:t>
      </w:r>
      <w:bookmarkEnd w:id="31"/>
    </w:p>
    <w:p w14:paraId="3E057426" w14:textId="307ED5EA" w:rsidR="006566D5" w:rsidRDefault="006566D5" w:rsidP="006566D5">
      <w:r>
        <w:t xml:space="preserve">TR 22.874 </w:t>
      </w:r>
      <w:r w:rsidR="002E755C">
        <w:t>[2]</w:t>
      </w:r>
      <w:r>
        <w:t xml:space="preserve">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CE12C61"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w:t>
      </w:r>
      <w:r>
        <w:lastRenderedPageBreak/>
        <w:t xml:space="preserve">AI/ML models on-board. Online model distribution (i.e., new model downloading) is needed, in which an AI/ML model </w:t>
      </w:r>
      <w:r w:rsidR="00B938D7">
        <w:t xml:space="preserve">may </w:t>
      </w:r>
      <w:r>
        <w:t>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3019952D" w:rsidR="00E915C5" w:rsidRDefault="00E915C5" w:rsidP="00BE06FE">
      <w:pPr>
        <w:pStyle w:val="B2"/>
      </w:pPr>
      <w:r>
        <w:t>-</w:t>
      </w:r>
      <w:r>
        <w:tab/>
        <w:t xml:space="preserve">The cloud server trains a global model by aggregating local models partially trained by each end devices. Within each training iteration, a UE performs the training based on the model downloaded from the </w:t>
      </w:r>
      <w:r w:rsidR="0017273E">
        <w:t xml:space="preserve">AI/ML </w:t>
      </w:r>
      <w:r>
        <w:t xml:space="preserve">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w:t>
      </w:r>
      <w:r w:rsidR="00B938D7">
        <w:t xml:space="preserve">may </w:t>
      </w:r>
      <w:r>
        <w:t>perform the training for the next iteration.</w:t>
      </w:r>
    </w:p>
    <w:p w14:paraId="6BE5AFA5" w14:textId="298632E2" w:rsidR="006566D5" w:rsidRDefault="00E915C5" w:rsidP="00E915C5">
      <w:r>
        <w:t xml:space="preserve">These operations have been identified as they require exchange of </w:t>
      </w:r>
      <w:r w:rsidR="00333440">
        <w:t>AI/</w:t>
      </w:r>
      <w:r>
        <w:t xml:space="preserve">ML and media data over 5G, and in some cases may have some requirements on the QoS for proper operation. </w:t>
      </w:r>
    </w:p>
    <w:p w14:paraId="777FE510" w14:textId="769BA980" w:rsidR="006566D5" w:rsidRDefault="006566D5" w:rsidP="006566D5">
      <w:r>
        <w:t xml:space="preserve">The use cases and scenarios listed in this technical report, which are described in this clause, are based on a selection of the media-based AI/ML use cases identified in TR 22.874 </w:t>
      </w:r>
      <w:r w:rsidR="002E755C">
        <w:t>[2]</w:t>
      </w:r>
      <w:r>
        <w:t>.</w:t>
      </w:r>
    </w:p>
    <w:p w14:paraId="697F6E94" w14:textId="262EF317" w:rsidR="006566D5" w:rsidRDefault="006566D5" w:rsidP="00BE06FE">
      <w:pPr>
        <w:pStyle w:val="Titre3"/>
      </w:pPr>
      <w:bookmarkStart w:id="32" w:name="_Toc191026048"/>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32"/>
    </w:p>
    <w:p w14:paraId="708C4F3E" w14:textId="5886D35E" w:rsidR="001A48DB" w:rsidRPr="001A48DB" w:rsidRDefault="001A48DB" w:rsidP="00C2213E">
      <w:pPr>
        <w:pStyle w:val="Titre4"/>
      </w:pPr>
      <w:bookmarkStart w:id="33" w:name="_Toc191026049"/>
      <w:r>
        <w:t>4.2.2.1</w:t>
      </w:r>
      <w:r>
        <w:tab/>
        <w:t>Introduction</w:t>
      </w:r>
      <w:bookmarkEnd w:id="33"/>
    </w:p>
    <w:p w14:paraId="77B939EC" w14:textId="57A73B21" w:rsidR="006566D5" w:rsidRDefault="006566D5" w:rsidP="006566D5">
      <w:r>
        <w:t>Based on clause</w:t>
      </w:r>
      <w:r w:rsidR="00333440">
        <w:t>s</w:t>
      </w:r>
      <w:r>
        <w:t xml:space="preserve"> 5.1 and 5.2 of TR 22.874 </w:t>
      </w:r>
      <w:r w:rsidR="002E755C">
        <w:t>[2]</w:t>
      </w:r>
      <w:r>
        <w:t xml:space="preserve">, </w:t>
      </w:r>
      <w:r w:rsidR="00333440">
        <w:t xml:space="preserve">in </w:t>
      </w:r>
      <w:r>
        <w:t xml:space="preserve">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522CF244" w:rsidR="006566D5" w:rsidRDefault="006566D5" w:rsidP="006566D5">
      <w:r>
        <w:t xml:space="preserve">Split inference of trained </w:t>
      </w:r>
      <w:r w:rsidR="00333440">
        <w:t>AI/</w:t>
      </w:r>
      <w:r>
        <w:t>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final results.</w:t>
      </w:r>
    </w:p>
    <w:p w14:paraId="025FA405" w14:textId="77777777" w:rsidR="006566D5" w:rsidRDefault="006566D5" w:rsidP="006566D5">
      <w:r>
        <w:lastRenderedPageBreak/>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1C7B33DC" w:rsidR="006566D5" w:rsidRDefault="006566D5" w:rsidP="006566D5">
      <w:r>
        <w:t xml:space="preserve">These scenarios also involve the distribution of distributed online training of image and video recognition models based on input from different UEs. Depending on the configuration of the </w:t>
      </w:r>
      <w:r w:rsidR="00333440">
        <w:t>A/</w:t>
      </w:r>
      <w:r>
        <w:t>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Titre4"/>
      </w:pPr>
      <w:bookmarkStart w:id="34" w:name="_Toc191026050"/>
      <w:r>
        <w:t>4.2.2.2</w:t>
      </w:r>
      <w:r>
        <w:tab/>
      </w:r>
      <w:r w:rsidRPr="001A48DB">
        <w:t>Scenario: Sign language translation in real-time communication</w:t>
      </w:r>
      <w:bookmarkEnd w:id="34"/>
    </w:p>
    <w:p w14:paraId="17B5B7EA" w14:textId="705654A0" w:rsidR="00863D1C" w:rsidRDefault="00863D1C" w:rsidP="00863D1C">
      <w:r>
        <w:t xml:space="preserve">Hearing-speech impaired people are unable to have a regular voice call with other people, they can use sign language instead. The sign language may be converted to audio or text in real-time and sent to the </w:t>
      </w:r>
      <w:r w:rsidR="00F22FA2">
        <w:t>unimpaired</w:t>
      </w:r>
      <w:r>
        <w:t xml:space="preserve"> people. Unimpaired people can still use voice as if they are talking to a hearing person, the voice of the hearing people may be transferred to an avatar’s sign language or text to display on the screen of the hearing-speech impaired people. This helps hearing-speech impaired people to easily communicate with unimpaired people.</w:t>
      </w:r>
    </w:p>
    <w:p w14:paraId="315D5297" w14:textId="49EFDF1D" w:rsidR="00863D1C" w:rsidRDefault="00863D1C" w:rsidP="00863D1C">
      <w:r>
        <w:t xml:space="preserve">However, sign language </w:t>
      </w:r>
      <w:r w:rsidR="0017273E">
        <w:t xml:space="preserve">AI/ML </w:t>
      </w:r>
      <w:r>
        <w:t xml:space="preserve">models typically have several millions of parameters </w:t>
      </w:r>
      <w:r w:rsidR="002E755C">
        <w:t>[3]</w:t>
      </w:r>
      <w:r>
        <w:t xml:space="preserve"> and may require involvement of network </w:t>
      </w:r>
      <w:r w:rsidR="0017273E">
        <w:t xml:space="preserve">AI/ML </w:t>
      </w:r>
      <w:r>
        <w:t xml:space="preserve">inference. For privacy reasons, a hearing-speech impaired user might not want to transmit his/her sign language video stream to the IMS network or to the peer user. Therefore, the </w:t>
      </w:r>
      <w:r w:rsidR="0017273E">
        <w:t xml:space="preserve">AI/ML </w:t>
      </w:r>
      <w:r>
        <w:t>inference for sign language could be split between the UE and IMS.</w:t>
      </w:r>
    </w:p>
    <w:p w14:paraId="7ED2A51A" w14:textId="011CF086" w:rsidR="001A48DB" w:rsidRDefault="001A48DB" w:rsidP="00C2213E">
      <w:pPr>
        <w:pStyle w:val="TH"/>
      </w:pPr>
      <w:r>
        <w:rPr>
          <w:noProof/>
          <w:lang w:eastAsia="ko-KR"/>
        </w:rPr>
        <w:drawing>
          <wp:inline distT="0" distB="0" distL="0" distR="0" wp14:anchorId="4E43F515" wp14:editId="5A741E42">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a:xfrm>
                      <a:off x="0" y="0"/>
                      <a:ext cx="5669915" cy="3230880"/>
                    </a:xfrm>
                    <a:prstGeom prst="rect">
                      <a:avLst/>
                    </a:prstGeom>
                    <a:noFill/>
                  </pic:spPr>
                </pic:pic>
              </a:graphicData>
            </a:graphic>
          </wp:inline>
        </w:drawing>
      </w:r>
    </w:p>
    <w:p w14:paraId="35C304B0" w14:textId="669B3AE7" w:rsidR="001A48DB" w:rsidRDefault="001A48DB" w:rsidP="00C2213E">
      <w:pPr>
        <w:pStyle w:val="TF"/>
      </w:pPr>
      <w:r>
        <w:t>Figure 4.2.2-1: Graphical representation of sign language translation in real-time communication</w:t>
      </w:r>
    </w:p>
    <w:p w14:paraId="3048A049" w14:textId="50ECC113" w:rsidR="001A48DB" w:rsidRPr="001A48DB" w:rsidRDefault="00863D1C" w:rsidP="001A48DB">
      <w:r>
        <w:t xml:space="preserve">As illustrated in figure 4.2.2-1, the </w:t>
      </w:r>
      <w:r w:rsidR="001A48DB">
        <w:t xml:space="preserve">hearing-speech impaired person UE-A uses a phone to have a voice call with UE-B. UE-A turns on his camera to capture his sign language video, </w:t>
      </w:r>
      <w:r w:rsidR="0017273E">
        <w:t xml:space="preserve">AI/ML </w:t>
      </w:r>
      <w:r w:rsidR="001A48DB">
        <w:t xml:space="preserve">inference is performed to translate his sign language to voice or text, the translated voice or text is sent to the UE-B. On the other side, UE-B can use his speaker to talk, the voice of the UE-B </w:t>
      </w:r>
      <w:r>
        <w:t>is</w:t>
      </w:r>
      <w:r w:rsidR="001A48DB">
        <w:t xml:space="preserve"> converted to an avatar’s sign language video stream or text and sent to hearing-speech impaired person UE-A.</w:t>
      </w:r>
    </w:p>
    <w:p w14:paraId="50BE6BCE" w14:textId="26DC771E" w:rsidR="000B295C" w:rsidRDefault="000B295C" w:rsidP="00BE06FE">
      <w:pPr>
        <w:pStyle w:val="Titre3"/>
      </w:pPr>
      <w:bookmarkStart w:id="35" w:name="_Toc191026051"/>
      <w:r>
        <w:lastRenderedPageBreak/>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35"/>
    </w:p>
    <w:p w14:paraId="1F7911EF" w14:textId="585BC23E" w:rsidR="006777CD" w:rsidRDefault="006777CD" w:rsidP="00BE06FE">
      <w:pPr>
        <w:pStyle w:val="Titre4"/>
      </w:pPr>
      <w:bookmarkStart w:id="36" w:name="_Toc191026052"/>
      <w:r>
        <w:t>4.2.3.1</w:t>
      </w:r>
      <w:r>
        <w:tab/>
        <w:t>Sender-receiver approaches</w:t>
      </w:r>
      <w:bookmarkEnd w:id="36"/>
    </w:p>
    <w:p w14:paraId="02B1BB92" w14:textId="1BCD1DE1" w:rsidR="006777CD" w:rsidRDefault="006777CD" w:rsidP="00BE06FE">
      <w:pPr>
        <w:pStyle w:val="Titre5"/>
      </w:pPr>
      <w:bookmarkStart w:id="37" w:name="_Toc191026053"/>
      <w:r>
        <w:t>4.2.3.1.1</w:t>
      </w:r>
      <w:r>
        <w:tab/>
        <w:t>End-to-End neural network-based video coding</w:t>
      </w:r>
      <w:bookmarkEnd w:id="37"/>
    </w:p>
    <w:p w14:paraId="777576EC" w14:textId="0163C520" w:rsidR="006777CD" w:rsidRDefault="006777CD" w:rsidP="006777CD">
      <w:r>
        <w:t xml:space="preserve">Based on clause 5.3 of TR 22.874 </w:t>
      </w:r>
      <w:r w:rsidR="002E755C">
        <w:t>[2]</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1A30BA9F">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598B2922" w:rsidR="006777CD" w:rsidRDefault="006777CD" w:rsidP="006777CD">
      <w:r>
        <w:t xml:space="preserve">This use case covers all scenarios where </w:t>
      </w:r>
      <w:r w:rsidR="00863D1C">
        <w:t xml:space="preserve">an </w:t>
      </w:r>
      <w:r>
        <w:t>intermediate data stream needs to be sent to the receiver, in addition to a low-resolution video.</w:t>
      </w:r>
    </w:p>
    <w:p w14:paraId="0BED740B" w14:textId="2A3A0245" w:rsidR="006777CD" w:rsidRDefault="006777CD" w:rsidP="00BE06FE">
      <w:pPr>
        <w:pStyle w:val="Titre5"/>
      </w:pPr>
      <w:bookmarkStart w:id="38" w:name="_Toc191026054"/>
      <w:r>
        <w:t>4.2.3.1.2</w:t>
      </w:r>
      <w:r>
        <w:tab/>
        <w:t>Neural network based post-processing for video coding</w:t>
      </w:r>
      <w:bookmarkEnd w:id="38"/>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6B8E1B90" w:rsidR="006777CD" w:rsidRDefault="006777CD" w:rsidP="006777CD">
      <w:r>
        <w:t xml:space="preserve">In contrast to </w:t>
      </w:r>
      <w:r w:rsidR="00EE242F">
        <w:t>4.2.3.1.1</w:t>
      </w:r>
      <w:r>
        <w:t>, this approach does not use an intermediate data stream.</w:t>
      </w:r>
    </w:p>
    <w:p w14:paraId="3B852BA5" w14:textId="455441A1" w:rsidR="006777CD" w:rsidRDefault="00EE242F" w:rsidP="00BE06FE">
      <w:pPr>
        <w:pStyle w:val="TH"/>
      </w:pPr>
      <w:r w:rsidRPr="00B93C23">
        <w:rPr>
          <w:noProof/>
          <w:lang w:eastAsia="ko-KR"/>
        </w:rPr>
        <w:lastRenderedPageBreak/>
        <w:drawing>
          <wp:inline distT="0" distB="0" distL="0" distR="0" wp14:anchorId="3FA86989" wp14:editId="671E8DBF">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39" w:name="_Toc191026055"/>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39"/>
    </w:p>
    <w:p w14:paraId="14D3128D" w14:textId="0F33AA36" w:rsidR="00EE242F" w:rsidRPr="00EE242F" w:rsidRDefault="00EE242F" w:rsidP="00BE06FE">
      <w:pPr>
        <w:pStyle w:val="Titre4"/>
      </w:pPr>
      <w:bookmarkStart w:id="40" w:name="_Toc191026056"/>
      <w:r w:rsidRPr="00EE242F">
        <w:t>4.2.4.1</w:t>
      </w:r>
      <w:r w:rsidRPr="00EE242F">
        <w:tab/>
        <w:t>Introduction</w:t>
      </w:r>
      <w:bookmarkEnd w:id="40"/>
    </w:p>
    <w:p w14:paraId="477E97DF" w14:textId="34D149E0" w:rsidR="006777CD" w:rsidRDefault="006777CD" w:rsidP="006777CD">
      <w:r>
        <w:t xml:space="preserve">This use case and its corresponding scenarios are based on clause 6.2 of TR 22.874 </w:t>
      </w:r>
      <w:r w:rsidR="002E755C">
        <w:t>[2]</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w:t>
      </w:r>
      <w:r w:rsidR="002E755C">
        <w:t>[4]</w:t>
      </w:r>
      <w:r w:rsidR="001E5F63">
        <w:t>.</w:t>
      </w:r>
    </w:p>
    <w:p w14:paraId="5E950EC4" w14:textId="77777777" w:rsidR="006777CD" w:rsidRDefault="006777CD" w:rsidP="006777CD">
      <w:r>
        <w:t>This use case involves two different scenarios based on either a device inference or a network inference.</w:t>
      </w:r>
    </w:p>
    <w:p w14:paraId="17645D5B" w14:textId="5C0BDB75" w:rsidR="006777CD" w:rsidRDefault="006777CD" w:rsidP="00BE06FE">
      <w:pPr>
        <w:pStyle w:val="Titre4"/>
      </w:pPr>
      <w:bookmarkStart w:id="41" w:name="_Toc191026057"/>
      <w:r>
        <w:t>4.</w:t>
      </w:r>
      <w:r w:rsidR="00EE242F">
        <w:t>2.4.2</w:t>
      </w:r>
      <w:r w:rsidR="00EE242F">
        <w:tab/>
      </w:r>
      <w:r w:rsidR="00A515CA">
        <w:t xml:space="preserve">UE-based </w:t>
      </w:r>
      <w:r>
        <w:t>inference</w:t>
      </w:r>
      <w:bookmarkEnd w:id="41"/>
    </w:p>
    <w:p w14:paraId="005E31F9" w14:textId="77777777" w:rsidR="006777CD" w:rsidRDefault="006777CD" w:rsidP="006777CD">
      <w:r>
        <w:t xml:space="preserve">The main scenario is to improve the media capture of each UE by using an up-to-date model adapted to the context event. </w:t>
      </w:r>
    </w:p>
    <w:p w14:paraId="38AFBCA1" w14:textId="65652F57" w:rsidR="006777CD" w:rsidRDefault="006777CD" w:rsidP="006777CD">
      <w:r>
        <w:t xml:space="preserve">This scenario may involve the distribution of multiple models to </w:t>
      </w:r>
      <w:r w:rsidR="00A515CA">
        <w:t>many</w:t>
      </w:r>
      <w:r>
        <w:t xml:space="preserve"> UEs in a short period of time. The UEs are heterogeneous, running with different types of operating systems,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lastRenderedPageBreak/>
        <w:t>If an uncompressed model is sent, accuracy is not affected but delivery latency would depend on the size of the model and the network bandwidth.</w:t>
      </w:r>
    </w:p>
    <w:p w14:paraId="2ADC2678" w14:textId="75D61C81" w:rsidR="006777CD" w:rsidRDefault="006777CD" w:rsidP="006777CD">
      <w:r>
        <w:t xml:space="preserve">The distribution of the AI/ML models for </w:t>
      </w:r>
      <w:r w:rsidR="00A515CA">
        <w:t>many</w:t>
      </w:r>
      <w:r>
        <w:t xml:space="preserve"> UEs at the same time may also need to serve the models from different endpoints (e.g., cloud, edge, or other UEs), and may use several or different communication links (e.g. unicast, multicast or broadcast).</w:t>
      </w:r>
    </w:p>
    <w:p w14:paraId="5ABC822A" w14:textId="2AE57D0C" w:rsidR="006777CD" w:rsidRDefault="006777CD" w:rsidP="00BE06FE">
      <w:pPr>
        <w:pStyle w:val="Titre4"/>
      </w:pPr>
      <w:bookmarkStart w:id="42" w:name="_Toc191026058"/>
      <w:r>
        <w:t>4.</w:t>
      </w:r>
      <w:r w:rsidR="00EE242F">
        <w:t>2.4.</w:t>
      </w:r>
      <w:r>
        <w:t>3</w:t>
      </w:r>
      <w:r w:rsidR="00EE242F">
        <w:tab/>
      </w:r>
      <w:r>
        <w:t>Network</w:t>
      </w:r>
      <w:r w:rsidR="00A515CA">
        <w:t>-based</w:t>
      </w:r>
      <w:r>
        <w:t xml:space="preserve"> inference</w:t>
      </w:r>
      <w:bookmarkEnd w:id="42"/>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32108364" w:rsidR="00BD6D9B" w:rsidRDefault="00BD6D9B" w:rsidP="00BD6D9B">
      <w:pPr>
        <w:pStyle w:val="Titre4"/>
      </w:pPr>
      <w:bookmarkStart w:id="43" w:name="_Toc191026059"/>
      <w:r w:rsidRPr="00EE242F">
        <w:t>4.2.4.</w:t>
      </w:r>
      <w:r>
        <w:t>4</w:t>
      </w:r>
      <w:r w:rsidRPr="00EE242F">
        <w:tab/>
      </w:r>
      <w:r>
        <w:t>Scenario: Crowdsourced Implicit Neural Representation</w:t>
      </w:r>
      <w:bookmarkEnd w:id="43"/>
    </w:p>
    <w:p w14:paraId="7A590F4C" w14:textId="0BCA2317" w:rsidR="00BD6D9B" w:rsidRDefault="00BD6D9B" w:rsidP="008902EB">
      <w:pPr>
        <w:pStyle w:val="Titre5"/>
      </w:pPr>
      <w:bookmarkStart w:id="44" w:name="_Toc191026060"/>
      <w:r w:rsidRPr="001E5F63">
        <w:t>4.2.4.4.1</w:t>
      </w:r>
      <w:r w:rsidR="001E5F63">
        <w:tab/>
      </w:r>
      <w:r w:rsidRPr="004127A4">
        <w:t>Crowdsourcing content</w:t>
      </w:r>
      <w:bookmarkEnd w:id="44"/>
    </w:p>
    <w:p w14:paraId="26F5DA25" w14:textId="4F53A9B4" w:rsidR="001E5F63" w:rsidRDefault="001E5F63" w:rsidP="008902EB">
      <w:pPr>
        <w:pStyle w:val="TH"/>
      </w:pPr>
      <w:r w:rsidRPr="004127A4">
        <w:rPr>
          <w:noProof/>
        </w:rPr>
        <w:drawing>
          <wp:inline distT="0" distB="0" distL="0" distR="0" wp14:anchorId="57A2468A" wp14:editId="475D7356">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4">
                      <a:extLst>
                        <a:ext uri="{28A0092B-C50C-407E-A947-70E740481C1C}">
                          <a14:useLocalDpi xmlns:a14="http://schemas.microsoft.com/office/drawing/2010/main"/>
                        </a:ext>
                      </a:extLst>
                    </a:blip>
                    <a:stretch>
                      <a:fillRect/>
                    </a:stretch>
                  </pic:blipFill>
                  <pic:spPr>
                    <a:xfrm>
                      <a:off x="0" y="0"/>
                      <a:ext cx="3756660" cy="2230120"/>
                    </a:xfrm>
                    <a:prstGeom prst="rect">
                      <a:avLst/>
                    </a:prstGeom>
                  </pic:spPr>
                </pic:pic>
              </a:graphicData>
            </a:graphic>
          </wp:inline>
        </w:drawing>
      </w:r>
    </w:p>
    <w:p w14:paraId="09229BF1" w14:textId="3E8D56D7" w:rsidR="001E5F63" w:rsidRPr="008902EB" w:rsidRDefault="001E5F63" w:rsidP="008902EB">
      <w:pPr>
        <w:pStyle w:val="TF"/>
      </w:pPr>
      <w:r w:rsidRPr="001E5F63">
        <w:t>Figure 4.2.4-1: Crowdsourced NeRF creation</w:t>
      </w:r>
    </w:p>
    <w:p w14:paraId="45ACDF34" w14:textId="245C07D8" w:rsidR="00BD6D9B" w:rsidRPr="007A6519" w:rsidRDefault="00A515CA" w:rsidP="008902EB">
      <w:pPr>
        <w:ind w:left="142"/>
      </w:pPr>
      <w:r>
        <w:t xml:space="preserve">As shown on the figure 4.2.4-1 above, in </w:t>
      </w:r>
      <w:r w:rsidR="00BD6D9B">
        <w:t>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sidR="00BD6D9B">
        <w:rPr>
          <w:vertAlign w:val="subscript"/>
        </w:rPr>
        <w:t xml:space="preserve">1 </w:t>
      </w:r>
      <w:r w:rsidR="00BD6D9B" w:rsidRPr="00A6395C">
        <w:rPr>
          <w:vertAlign w:val="subscript"/>
        </w:rPr>
        <w:t xml:space="preserve">, </w:t>
      </w:r>
      <w:r w:rsidR="00BD6D9B" w:rsidRPr="00A6395C">
        <w:t>UE</w:t>
      </w:r>
      <w:r w:rsidR="00BD6D9B" w:rsidRPr="00A6395C">
        <w:rPr>
          <w:vertAlign w:val="subscript"/>
        </w:rPr>
        <w:t>2</w:t>
      </w:r>
      <w:r w:rsidR="00BD6D9B">
        <w:rPr>
          <w:vertAlign w:val="subscript"/>
        </w:rPr>
        <w:t xml:space="preserve"> </w:t>
      </w:r>
      <w:r w:rsidR="00BD6D9B">
        <w:t>,….UE</w:t>
      </w:r>
      <w:r w:rsidR="00BD6D9B" w:rsidRPr="00A6395C">
        <w:rPr>
          <w:vertAlign w:val="subscript"/>
        </w:rPr>
        <w:t>N</w:t>
      </w:r>
      <w:r w:rsidR="00BD6D9B">
        <w:rPr>
          <w:vertAlign w:val="subscript"/>
        </w:rPr>
        <w:t xml:space="preserve"> </w:t>
      </w:r>
      <w:r w:rsidR="00BD6D9B">
        <w:t xml:space="preserve">). The training data is </w:t>
      </w:r>
      <w:r>
        <w:t>pre-processed</w:t>
      </w:r>
      <w:r w:rsidR="00BD6D9B">
        <w:t xml:space="preserve"> and used for training the NeRF models. Multiple NeRFs, targeting different UE or Server </w:t>
      </w:r>
      <w:r>
        <w:t>hardware’s</w:t>
      </w:r>
      <w:r w:rsidR="00BD6D9B">
        <w:t>, inference capabilities and platforms,</w:t>
      </w:r>
      <w:r w:rsidR="00B938D7">
        <w:t xml:space="preserve"> </w:t>
      </w:r>
      <w:r w:rsidR="00BD6D9B">
        <w:t>may be trained.</w:t>
      </w:r>
    </w:p>
    <w:p w14:paraId="13FBACD4" w14:textId="79A5B7B1" w:rsidR="00BD6D9B" w:rsidRDefault="00BD6D9B" w:rsidP="008902EB">
      <w:pPr>
        <w:pStyle w:val="Titre5"/>
        <w:rPr>
          <w:lang w:val="en-US"/>
        </w:rPr>
      </w:pPr>
      <w:bookmarkStart w:id="45" w:name="_Toc191026061"/>
      <w:r w:rsidRPr="00A6395C">
        <w:lastRenderedPageBreak/>
        <w:t>4.2.4.4.</w:t>
      </w:r>
      <w:r>
        <w:t>2</w:t>
      </w:r>
      <w:r w:rsidR="001E5F63">
        <w:tab/>
      </w:r>
      <w:r>
        <w:t>Content Synthesis</w:t>
      </w:r>
      <w:bookmarkEnd w:id="45"/>
    </w:p>
    <w:p w14:paraId="1CF2F3B0" w14:textId="6FE64263" w:rsidR="001E5F63" w:rsidRDefault="001E5F63" w:rsidP="008902EB">
      <w:pPr>
        <w:pStyle w:val="TH"/>
        <w:rPr>
          <w:lang w:val="en-US"/>
        </w:rPr>
      </w:pPr>
      <w:r w:rsidRPr="00DA0B15">
        <w:rPr>
          <w:noProof/>
          <w:lang w:val="en-US"/>
        </w:rPr>
        <w:drawing>
          <wp:inline distT="0" distB="0" distL="0" distR="0" wp14:anchorId="6F8DB21E" wp14:editId="444287B8">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5">
                      <a:extLst>
                        <a:ext uri="{28A0092B-C50C-407E-A947-70E740481C1C}">
                          <a14:useLocalDpi xmlns:a14="http://schemas.microsoft.com/office/drawing/2010/main"/>
                        </a:ext>
                      </a:extLst>
                    </a:blip>
                    <a:stretch>
                      <a:fillRect/>
                    </a:stretch>
                  </pic:blipFill>
                  <pic:spPr>
                    <a:xfrm>
                      <a:off x="0" y="0"/>
                      <a:ext cx="4114165" cy="2045335"/>
                    </a:xfrm>
                    <a:prstGeom prst="rect">
                      <a:avLst/>
                    </a:prstGeom>
                  </pic:spPr>
                </pic:pic>
              </a:graphicData>
            </a:graphic>
          </wp:inline>
        </w:drawing>
      </w:r>
    </w:p>
    <w:p w14:paraId="3921F9D0" w14:textId="6584F36A" w:rsidR="00BD6D9B" w:rsidRPr="001E5F63" w:rsidRDefault="00BD6D9B" w:rsidP="001E5F63">
      <w:pPr>
        <w:pStyle w:val="TF"/>
      </w:pPr>
      <w:r w:rsidRPr="001E5F63">
        <w:t>Figure 4.2.4-2 NeRF and synthesized view distribution</w:t>
      </w:r>
    </w:p>
    <w:p w14:paraId="67796E43" w14:textId="387B1BED" w:rsidR="00BD6D9B" w:rsidRPr="00A515CA" w:rsidRDefault="00BD6D9B" w:rsidP="000426A4">
      <w:r w:rsidRPr="00A515CA">
        <w:t>In the UE inference scenario of clause 4.2.4.2, a UE with on-device inference capabilities (UE</w:t>
      </w:r>
      <w:r w:rsidRPr="000426A4">
        <w:t>C</w:t>
      </w:r>
      <w:r w:rsidRPr="00A515CA">
        <w:t xml:space="preserve">) requests NeRF model appropriate for its inference </w:t>
      </w:r>
      <w:r w:rsidR="00A515CA" w:rsidRPr="00A515CA">
        <w:t>capabilities</w:t>
      </w:r>
      <w:r w:rsidRPr="00A515CA">
        <w:t xml:space="preserve"> from the network, downloads the model and runs the inference engine to synthesize novel views locally on the device. </w:t>
      </w:r>
    </w:p>
    <w:p w14:paraId="3887E80B" w14:textId="10C96360" w:rsidR="00BD6D9B" w:rsidRPr="00A515CA" w:rsidRDefault="00BD6D9B" w:rsidP="000426A4">
      <w:r w:rsidRPr="00A515CA">
        <w:t>In the network inference scenario of clause 4.2.4.3, a resource-constrained UE (UE</w:t>
      </w:r>
      <w:r w:rsidRPr="000426A4">
        <w:t>D</w:t>
      </w:r>
      <w:r w:rsidRPr="00A515CA">
        <w:t xml:space="preserve">) may request a particular view of the event from the network, the network inference engine renders the view and it is delivered to the UE. </w:t>
      </w:r>
    </w:p>
    <w:p w14:paraId="52A2FDAF" w14:textId="6DF6FE80" w:rsidR="00BD6D9B" w:rsidRDefault="00A515CA" w:rsidP="006777CD">
      <w:r>
        <w:t>Those cases are illustrated in the figure 4.2.4-2.</w:t>
      </w:r>
    </w:p>
    <w:p w14:paraId="2BAD0ABE" w14:textId="096140B0" w:rsidR="006777CD" w:rsidRDefault="006777CD" w:rsidP="00BE06FE">
      <w:pPr>
        <w:pStyle w:val="Titre3"/>
      </w:pPr>
      <w:bookmarkStart w:id="46" w:name="_Toc191026062"/>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46"/>
    </w:p>
    <w:p w14:paraId="412EBD78" w14:textId="77777777" w:rsidR="001E7107" w:rsidRDefault="001E7107" w:rsidP="00C2213E">
      <w:pPr>
        <w:pStyle w:val="Titre4"/>
      </w:pPr>
      <w:bookmarkStart w:id="47" w:name="_Toc191026063"/>
      <w:r>
        <w:t>4.2.5.1</w:t>
      </w:r>
      <w:r>
        <w:tab/>
        <w:t>Introduction</w:t>
      </w:r>
      <w:bookmarkEnd w:id="47"/>
    </w:p>
    <w:p w14:paraId="2881DD7D" w14:textId="335396D9" w:rsidR="006777CD" w:rsidRDefault="006777CD" w:rsidP="006777CD">
      <w:r>
        <w:t xml:space="preserve">Based on clause 6.3 of TR 22.874 </w:t>
      </w:r>
      <w:r w:rsidR="002E755C">
        <w:t>[2]</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8CECA64" w:rsidR="000B295C" w:rsidRDefault="006777CD" w:rsidP="006566D5">
      <w:r>
        <w:t xml:space="preserve">The main scenario here is about UE downloading a partially trained model identified with its training state for local </w:t>
      </w:r>
      <w:r w:rsidR="00A515CA">
        <w:t>training and</w:t>
      </w:r>
      <w:r>
        <w:t xml:space="preserve"> then sharing the results with the network for distributed/federated learning.</w:t>
      </w:r>
    </w:p>
    <w:p w14:paraId="0441A61A" w14:textId="15E28521" w:rsidR="001E7107" w:rsidRDefault="001E7107" w:rsidP="001E7107">
      <w:pPr>
        <w:pStyle w:val="Titre4"/>
      </w:pPr>
      <w:bookmarkStart w:id="48" w:name="_Toc191026064"/>
      <w:r>
        <w:t>4.2.5.2</w:t>
      </w:r>
      <w:r>
        <w:tab/>
        <w:t>NLP on Speech in real-time communication</w:t>
      </w:r>
      <w:bookmarkEnd w:id="48"/>
    </w:p>
    <w:p w14:paraId="59A5BE04" w14:textId="203723B7" w:rsidR="001E7107" w:rsidRDefault="001E7107" w:rsidP="001E7107">
      <w:r>
        <w:t xml:space="preserve">NLP on speech in real-time communication </w:t>
      </w:r>
      <w:r w:rsidR="00A515CA">
        <w:t xml:space="preserve">may </w:t>
      </w:r>
      <w:r>
        <w:t>be done on both UE and network, or fully on the network. A use case which is fully completed on network is described as below</w:t>
      </w:r>
      <w:r w:rsidR="00A515CA">
        <w:t xml:space="preserve"> and illustrated in figure 4.2.5-1</w:t>
      </w:r>
      <w:r>
        <w:t>.</w:t>
      </w:r>
    </w:p>
    <w:p w14:paraId="46778C2D" w14:textId="09126DB9"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hen</w:t>
      </w:r>
      <w:r w:rsidR="00A515CA">
        <w:t>,</w:t>
      </w:r>
      <w:r>
        <w:t xml:space="preserve"> it sends the translated text along with the video stream or through a </w:t>
      </w:r>
      <w:r>
        <w:rPr>
          <w:rFonts w:hint="eastAsia"/>
          <w:lang w:val="en-US" w:eastAsia="zh-CN"/>
        </w:rPr>
        <w:t xml:space="preserve">data </w:t>
      </w:r>
      <w:r>
        <w:t>channel.</w:t>
      </w:r>
    </w:p>
    <w:p w14:paraId="73496353" w14:textId="77777777" w:rsidR="001E7107" w:rsidRDefault="00F71B0F" w:rsidP="00C2213E">
      <w:pPr>
        <w:pStyle w:val="TH"/>
      </w:pPr>
      <w:ins w:id="49" w:author="cmcc" w:date="2024-08-20T21:33:00Z">
        <w:r>
          <w:rPr>
            <w:noProof/>
          </w:rPr>
          <w:object w:dxaOrig="8375" w:dyaOrig="2097" w14:anchorId="183AFE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alt="" style="width:417.25pt;height:105.65pt;mso-width-percent:0;mso-height-percent:0;mso-width-percent:0;mso-height-percent:0" o:ole="">
              <v:imagedata r:id="rId16" o:title=""/>
            </v:shape>
            <o:OLEObject Type="Embed" ProgID="Visio.Drawing.15" ShapeID="_x0000_i1036" DrawAspect="Content" ObjectID="_1801642412" r:id="rId17"/>
          </w:object>
        </w:r>
      </w:ins>
    </w:p>
    <w:p w14:paraId="61746435" w14:textId="7E61DE98" w:rsidR="001E7107" w:rsidRDefault="001E7107" w:rsidP="00C2213E">
      <w:pPr>
        <w:pStyle w:val="TF"/>
      </w:pPr>
      <w:r>
        <w:rPr>
          <w:rFonts w:hint="eastAsia"/>
        </w:rPr>
        <w:t xml:space="preserve">Figure </w:t>
      </w:r>
      <w:r>
        <w:t>4.2.5-1</w:t>
      </w:r>
      <w:r>
        <w:rPr>
          <w:rFonts w:hint="eastAsia"/>
        </w:rPr>
        <w:t>:</w:t>
      </w:r>
      <w:r>
        <w:t xml:space="preserve"> </w:t>
      </w:r>
      <w:r>
        <w:rPr>
          <w:rFonts w:hint="eastAsia"/>
        </w:rPr>
        <w:t xml:space="preserve">workflow for </w:t>
      </w:r>
      <w:r>
        <w:rPr>
          <w:szCs w:val="28"/>
        </w:rPr>
        <w:t>NLP on speech</w:t>
      </w:r>
    </w:p>
    <w:p w14:paraId="0E3D931D" w14:textId="77777777" w:rsidR="00AB7471" w:rsidRPr="004D3578" w:rsidRDefault="00AB7471" w:rsidP="00AB7471">
      <w:pPr>
        <w:pStyle w:val="Titre2"/>
      </w:pPr>
      <w:bookmarkStart w:id="50" w:name="_Toc191026065"/>
      <w:r w:rsidRPr="004D3578">
        <w:t>4.</w:t>
      </w:r>
      <w:r w:rsidR="00F400C3">
        <w:t>3</w:t>
      </w:r>
      <w:r w:rsidRPr="004D3578">
        <w:tab/>
      </w:r>
      <w:r>
        <w:t>Related work</w:t>
      </w:r>
      <w:bookmarkEnd w:id="50"/>
    </w:p>
    <w:p w14:paraId="5BFEDE35" w14:textId="77777777" w:rsidR="000B56C4" w:rsidRDefault="000B56C4" w:rsidP="008902EB">
      <w:pPr>
        <w:pStyle w:val="Titre3"/>
      </w:pPr>
      <w:bookmarkStart w:id="51" w:name="_Toc191026066"/>
      <w:r>
        <w:t>4.3.1</w:t>
      </w:r>
      <w:r>
        <w:tab/>
        <w:t>Traffic characteristics and performance requirements for AI/ML model transfer in 5GS</w:t>
      </w:r>
      <w:bookmarkEnd w:id="51"/>
    </w:p>
    <w:p w14:paraId="5B9F7E47" w14:textId="20E72F5B" w:rsidR="000B56C4" w:rsidRDefault="000B56C4" w:rsidP="000B56C4">
      <w:r>
        <w:t xml:space="preserve">The 3GPP TR 22.874 </w:t>
      </w:r>
      <w:r w:rsidR="002E755C">
        <w:t>[2]</w:t>
      </w:r>
      <w:r>
        <w:t xml:space="preserve"> captures the study of the use cases and the potential performance requirements for 5G system support of </w:t>
      </w:r>
      <w:r w:rsidR="00A515CA">
        <w:t>AI/ML</w:t>
      </w:r>
      <w:r>
        <w:t xml:space="preserve">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60108A47" w:rsidR="000B56C4" w:rsidRDefault="000B56C4" w:rsidP="000B56C4">
      <w:r>
        <w:t xml:space="preserve">The media related use cases described in </w:t>
      </w:r>
      <w:r w:rsidR="00142C56">
        <w:t xml:space="preserve">3GPP </w:t>
      </w:r>
      <w:r>
        <w:t xml:space="preserve">TR 22.874 </w:t>
      </w:r>
      <w:r w:rsidR="002E755C">
        <w:t>[2]</w:t>
      </w:r>
      <w:r w:rsidR="00142C56">
        <w:t xml:space="preserve"> </w:t>
      </w:r>
      <w:r>
        <w:t xml:space="preserve">are used as a basis for those listed and described in clause 4.2 of this </w:t>
      </w:r>
      <w:r w:rsidR="00A515CA">
        <w:t>technical report</w:t>
      </w:r>
      <w:r>
        <w:t>.</w:t>
      </w:r>
    </w:p>
    <w:p w14:paraId="51FD26BC" w14:textId="22BAD409" w:rsidR="00142C56" w:rsidRDefault="00142C56" w:rsidP="000B56C4">
      <w:r>
        <w:t>The 3GPP TS 2</w:t>
      </w:r>
      <w:r w:rsidR="00B242BB">
        <w:t>2</w:t>
      </w:r>
      <w:r>
        <w:t xml:space="preserve">.261 </w:t>
      </w:r>
      <w:r w:rsidR="002E755C">
        <w:t>[5]</w:t>
      </w:r>
      <w:r>
        <w:t xml:space="preserve"> specifies requirements for the 5G system under clause 6.40 as well as KPIs for AI/ML model transfer in 5GS in clause 7.10 for split inference, AI/ML model downloading</w:t>
      </w:r>
      <w:r w:rsidR="00B242BB">
        <w:t xml:space="preserve"> and federated learning between the UE and the Network Server/Application.</w:t>
      </w:r>
    </w:p>
    <w:p w14:paraId="4BE454C1" w14:textId="77777777" w:rsidR="000B56C4" w:rsidRDefault="000B56C4" w:rsidP="008902EB">
      <w:pPr>
        <w:pStyle w:val="Titre3"/>
      </w:pPr>
      <w:bookmarkStart w:id="52" w:name="_Toc191026067"/>
      <w:r>
        <w:t>4.3.2</w:t>
      </w:r>
      <w:r>
        <w:tab/>
        <w:t>5G System Support for AI/ML-based Services</w:t>
      </w:r>
      <w:bookmarkEnd w:id="52"/>
    </w:p>
    <w:p w14:paraId="11945C3D" w14:textId="13DE0F01" w:rsidR="000B56C4" w:rsidRDefault="000B56C4" w:rsidP="000B56C4">
      <w:r>
        <w:t xml:space="preserve">The 3GPP TR 23.700-80 </w:t>
      </w:r>
      <w:r w:rsidR="002E755C">
        <w:t>[6]</w:t>
      </w:r>
      <w:r w:rsidR="00425FCF">
        <w:t xml:space="preserve"> </w:t>
      </w:r>
      <w:r>
        <w:t xml:space="preserve">documents, based on requirements as specified in clauses 6.40 and 7.10 of </w:t>
      </w:r>
      <w:r w:rsidR="00425FCF">
        <w:t xml:space="preserve">3GPP </w:t>
      </w:r>
      <w:r>
        <w:t xml:space="preserve">TS 22.261 </w:t>
      </w:r>
      <w:r w:rsidR="002E755C">
        <w:t>[5]</w:t>
      </w:r>
      <w:r>
        <w:t xml:space="preserve">, 5GS assistance to support </w:t>
      </w:r>
      <w:r w:rsidR="00B242BB">
        <w:t>AI/ML</w:t>
      </w:r>
      <w:r>
        <w:t xml:space="preserve"> model distribution, transfer, training for various applications, e.g. video/speech recognition, robot control, automotive, etc.</w:t>
      </w:r>
    </w:p>
    <w:p w14:paraId="03A347C3" w14:textId="6A03EA5D" w:rsidR="000B56C4" w:rsidRDefault="000B56C4" w:rsidP="000B56C4">
      <w:r>
        <w:t xml:space="preserve">Assistance to AI/ML operations in the application layer is defined in clause 5.46 of </w:t>
      </w:r>
      <w:r w:rsidR="00425FCF">
        <w:t xml:space="preserve">3GPP </w:t>
      </w:r>
      <w:r>
        <w:t>TS 23.501</w:t>
      </w:r>
      <w:r w:rsidR="00425FCF">
        <w:t xml:space="preserve"> </w:t>
      </w:r>
      <w:r w:rsidR="002E755C">
        <w:t>[7]</w:t>
      </w:r>
      <w:r>
        <w:t xml:space="preserve">, with specific improvements also impacting </w:t>
      </w:r>
      <w:r w:rsidR="00425FCF">
        <w:t xml:space="preserve">3GPP </w:t>
      </w:r>
      <w:r>
        <w:t>TR 23.502</w:t>
      </w:r>
      <w:r w:rsidR="00425FCF">
        <w:t xml:space="preserve"> </w:t>
      </w:r>
      <w:r w:rsidR="002E755C">
        <w:t>[8]</w:t>
      </w:r>
      <w:r>
        <w:t xml:space="preserve">, </w:t>
      </w:r>
      <w:r w:rsidR="00425FCF">
        <w:t xml:space="preserve">3GPP </w:t>
      </w:r>
      <w:r>
        <w:t>TR 23.503</w:t>
      </w:r>
      <w:r w:rsidR="00425FCF">
        <w:t xml:space="preserve"> </w:t>
      </w:r>
      <w:r w:rsidR="002E755C">
        <w:t>[9]</w:t>
      </w:r>
      <w:r>
        <w:t xml:space="preserve"> and </w:t>
      </w:r>
      <w:r w:rsidR="00425FCF">
        <w:t xml:space="preserve">3GPP </w:t>
      </w:r>
      <w:r>
        <w:t>TR 23.288</w:t>
      </w:r>
      <w:r w:rsidR="00425FCF">
        <w:t xml:space="preserve"> </w:t>
      </w:r>
      <w:r w:rsidR="002E755C">
        <w:t>[10]</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77777777" w:rsidR="000B56C4" w:rsidRDefault="000B56C4">
      <w:pPr>
        <w:pStyle w:val="B10"/>
        <w:rPr>
          <w:highlight w:val="yellow"/>
        </w:rPr>
      </w:pPr>
      <w:r>
        <w:t>-</w:t>
      </w:r>
      <w:r>
        <w:tab/>
        <w:t>Other enhancements related to QoS and parameter provisioning related to expected UE behaviour.</w:t>
      </w:r>
      <w:r w:rsidRPr="00F400C3">
        <w:rPr>
          <w:highlight w:val="yellow"/>
        </w:rPr>
        <w:t xml:space="preserve"> </w:t>
      </w:r>
    </w:p>
    <w:p w14:paraId="329529C8" w14:textId="3342D8AA" w:rsidR="00705B41" w:rsidRDefault="00705B41" w:rsidP="008902EB">
      <w:pPr>
        <w:pStyle w:val="Titre3"/>
      </w:pPr>
      <w:bookmarkStart w:id="53" w:name="_Toc191026068"/>
      <w:r>
        <w:t>4.3.</w:t>
      </w:r>
      <w:r w:rsidR="002E5927">
        <w:t>3</w:t>
      </w:r>
      <w:r>
        <w:tab/>
        <w:t>MPEG Feature Compression for Machines</w:t>
      </w:r>
      <w:bookmarkEnd w:id="53"/>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267EB44C"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reduction and restoration can be trained while keeping </w:t>
      </w:r>
      <w:r w:rsidRPr="007F4A10">
        <w:lastRenderedPageBreak/>
        <w:t xml:space="preserve">the parameters of the split </w:t>
      </w:r>
      <w:r w:rsidR="0017273E">
        <w:t xml:space="preserve">AI/ML </w:t>
      </w:r>
      <w:r w:rsidRPr="007F4A10">
        <w:t xml:space="preserve">model frozen. The FCM encoder and FCM decoder includes a Feature conversion function mapping features data onto packed video frames and vice versa. </w:t>
      </w:r>
    </w:p>
    <w:p w14:paraId="04FBDE34" w14:textId="65D78679" w:rsidR="009B14A3" w:rsidRPr="007F4A10" w:rsidRDefault="009B14A3" w:rsidP="009B14A3">
      <w:r w:rsidRPr="007F4A10">
        <w:t>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w:t>
      </w:r>
      <w:r w:rsidR="00B938D7">
        <w:t xml:space="preserve"> </w:t>
      </w:r>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18">
                      <a:extLst>
                        <a:ext uri="{96DAC541-7B7A-43D3-8B79-37D633B846F1}">
                          <asvg:svgBlip xmlns:asvg="http://schemas.microsoft.com/office/drawing/2016/SVG/main" r:embed="rId19"/>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184EB902" w:rsidR="009B14A3" w:rsidRPr="007F4A10" w:rsidRDefault="009B14A3" w:rsidP="009B14A3">
      <w:r w:rsidRPr="007F4A10">
        <w:t>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p>
    <w:p w14:paraId="41D4ECCC" w14:textId="77777777" w:rsidR="009B14A3" w:rsidRPr="008902EB" w:rsidRDefault="009B14A3" w:rsidP="00705B41"/>
    <w:p w14:paraId="48DD6C26" w14:textId="77777777" w:rsidR="00F400C3" w:rsidRPr="004D3578" w:rsidRDefault="00F400C3" w:rsidP="00F400C3">
      <w:pPr>
        <w:pStyle w:val="Titre1"/>
      </w:pPr>
      <w:bookmarkStart w:id="54" w:name="_Toc191026069"/>
      <w:r>
        <w:t>5</w:t>
      </w:r>
      <w:r w:rsidRPr="004D3578">
        <w:tab/>
      </w:r>
      <w:r>
        <w:t>Media service architecture for AI/ML</w:t>
      </w:r>
      <w:bookmarkEnd w:id="54"/>
    </w:p>
    <w:p w14:paraId="718AD3A1" w14:textId="0EDE9907" w:rsidR="00F400C3" w:rsidRPr="004D3578" w:rsidRDefault="00AA620D" w:rsidP="00F400C3">
      <w:pPr>
        <w:pStyle w:val="Titre2"/>
      </w:pPr>
      <w:bookmarkStart w:id="55" w:name="_Toc191026070"/>
      <w:r>
        <w:t>5</w:t>
      </w:r>
      <w:r w:rsidR="00F400C3" w:rsidRPr="004D3578">
        <w:t>.1</w:t>
      </w:r>
      <w:r w:rsidR="00F400C3" w:rsidRPr="004D3578">
        <w:tab/>
      </w:r>
      <w:r w:rsidR="009D736C">
        <w:t>AI/ML Split configurations</w:t>
      </w:r>
      <w:bookmarkEnd w:id="55"/>
      <w:r w:rsidR="009D736C" w:rsidDel="009D736C">
        <w:t xml:space="preserve"> </w:t>
      </w:r>
    </w:p>
    <w:p w14:paraId="201E1E3F" w14:textId="77777777" w:rsidR="009D736C" w:rsidRPr="0046486B" w:rsidRDefault="009D736C" w:rsidP="009D736C">
      <w:pPr>
        <w:pStyle w:val="Titre3"/>
        <w:rPr>
          <w:lang w:val="en-US"/>
        </w:rPr>
      </w:pPr>
      <w:bookmarkStart w:id="56" w:name="_Toc191026071"/>
      <w:r w:rsidRPr="0046486B">
        <w:rPr>
          <w:lang w:val="en-US"/>
        </w:rPr>
        <w:t>5.1.1</w:t>
      </w:r>
      <w:r w:rsidRPr="0046486B">
        <w:rPr>
          <w:lang w:val="en-US"/>
        </w:rPr>
        <w:tab/>
        <w:t>AI/ML model composition</w:t>
      </w:r>
      <w:bookmarkEnd w:id="56"/>
    </w:p>
    <w:p w14:paraId="3E7B2483" w14:textId="1BFD71DA" w:rsidR="009D736C" w:rsidRDefault="009D736C" w:rsidP="009D736C">
      <w:r>
        <w:t xml:space="preserve">An AI/ML model may be </w:t>
      </w:r>
      <w:r w:rsidR="002E5927">
        <w:t>splitable</w:t>
      </w:r>
      <w:r>
        <w:t xml:space="preserve">, meaning that it may be theoretically represented by several </w:t>
      </w:r>
      <w:r w:rsidR="002E5927">
        <w:t xml:space="preserve">sequential </w:t>
      </w:r>
      <w:r>
        <w:t xml:space="preserve">sub-models separated by split points as illustrated for a fully connected artificial neural network (ANN) example in </w:t>
      </w:r>
      <w:r w:rsidR="004F07CF">
        <w:t>f</w:t>
      </w:r>
      <w:r>
        <w:t>igure 5.1</w:t>
      </w:r>
      <w:r w:rsidR="004F333E">
        <w:t>.1</w:t>
      </w:r>
      <w:r>
        <w:t>-1.</w:t>
      </w:r>
    </w:p>
    <w:p w14:paraId="15349653" w14:textId="77777777" w:rsidR="009D736C" w:rsidRDefault="009D736C" w:rsidP="009D736C">
      <w:pPr>
        <w:pStyle w:val="TH"/>
      </w:pPr>
      <w:r w:rsidRPr="00E150B4">
        <w:rPr>
          <w:noProof/>
        </w:rPr>
        <w:lastRenderedPageBreak/>
        <w:drawing>
          <wp:inline distT="0" distB="0" distL="0" distR="0" wp14:anchorId="480D3198" wp14:editId="6B6CB401">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7955CB7F">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lastRenderedPageBreak/>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57" w:name="_Toc191026072"/>
      <w:r>
        <w:t>5.1.2</w:t>
      </w:r>
      <w:r>
        <w:tab/>
        <w:t>Topologies of split AI/ML inference</w:t>
      </w:r>
      <w:bookmarkEnd w:id="57"/>
    </w:p>
    <w:p w14:paraId="52C6E25F" w14:textId="77777777" w:rsidR="009D736C" w:rsidRDefault="009D736C" w:rsidP="009D736C">
      <w:pPr>
        <w:pStyle w:val="Titre4"/>
      </w:pPr>
      <w:bookmarkStart w:id="58" w:name="_Toc191026073"/>
      <w:r>
        <w:t>5.1.2.1</w:t>
      </w:r>
      <w:r>
        <w:tab/>
        <w:t>Introduction</w:t>
      </w:r>
      <w:bookmarkEnd w:id="58"/>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59" w:name="_Toc191026074"/>
      <w:r>
        <w:t>5.1.2.2</w:t>
      </w:r>
      <w:r>
        <w:tab/>
        <w:t>UE as the media source</w:t>
      </w:r>
      <w:bookmarkEnd w:id="59"/>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8DF0A5">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530F6B50" w14:textId="77777777" w:rsidR="009D736C" w:rsidRDefault="009D736C" w:rsidP="001316E5">
      <w:pPr>
        <w:pStyle w:val="TH"/>
      </w:pPr>
      <w:r w:rsidRPr="00F852D7">
        <w:rPr>
          <w:noProof/>
          <w:lang w:eastAsia="ko-KR"/>
        </w:rPr>
        <w:drawing>
          <wp:inline distT="0" distB="0" distL="0" distR="0" wp14:anchorId="7C7982A6" wp14:editId="5A042F0D">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60" w:name="_Toc191026075"/>
      <w:r>
        <w:t>5.1.2.3</w:t>
      </w:r>
      <w:r>
        <w:tab/>
        <w:t>Network as the media source</w:t>
      </w:r>
      <w:bookmarkEnd w:id="60"/>
    </w:p>
    <w:p w14:paraId="0CC1A59B" w14:textId="0E95CB84" w:rsidR="009D736C" w:rsidRDefault="009D736C" w:rsidP="009D736C">
      <w:r>
        <w:t xml:space="preserve">In this scenario, the media data to be processed by the AI/ML model is in the network. There, the first AI/ML sub-model runs a partial inference. The intermediate data is sent to the UE that already has the second AI/ML sub-model </w:t>
      </w:r>
      <w:r>
        <w:lastRenderedPageBreak/>
        <w:t>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77F05545">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61" w:name="_Toc191026076"/>
      <w:r>
        <w:t>5</w:t>
      </w:r>
      <w:r w:rsidR="00F400C3" w:rsidRPr="004D3578">
        <w:t>.</w:t>
      </w:r>
      <w:r w:rsidR="00F400C3">
        <w:t>2</w:t>
      </w:r>
      <w:r w:rsidR="00F400C3" w:rsidRPr="004D3578">
        <w:tab/>
      </w:r>
      <w:r>
        <w:t>Architectures and service flows</w:t>
      </w:r>
      <w:bookmarkEnd w:id="61"/>
    </w:p>
    <w:p w14:paraId="4A4E05E6" w14:textId="77777777" w:rsidR="00167B61" w:rsidRDefault="00167B61" w:rsidP="0055387B">
      <w:pPr>
        <w:pStyle w:val="Titre3"/>
      </w:pPr>
      <w:bookmarkStart w:id="62" w:name="_Toc191026077"/>
      <w:r>
        <w:t>5.2.1</w:t>
      </w:r>
      <w:r>
        <w:tab/>
        <w:t>Introduction</w:t>
      </w:r>
      <w:bookmarkEnd w:id="62"/>
    </w:p>
    <w:p w14:paraId="2E4537AD" w14:textId="36382E88" w:rsidR="00167B61" w:rsidRDefault="00167B61" w:rsidP="00167B61">
      <w:r>
        <w:t xml:space="preserve">Considering the related use cases as documented in TR 22.874 </w:t>
      </w:r>
      <w:r w:rsidR="002E755C">
        <w:t>[2]</w:t>
      </w:r>
      <w:r>
        <w:t xml:space="preserve"> </w:t>
      </w:r>
      <w:r w:rsidR="002E5927">
        <w:t>and</w:t>
      </w:r>
      <w:r>
        <w:t xml:space="preserve"> in clause 4.2, basic architectures and corresponding workflows for each scenario are presented.</w:t>
      </w:r>
    </w:p>
    <w:p w14:paraId="3075A9A3" w14:textId="77777777" w:rsidR="00167B61" w:rsidRDefault="00167B61" w:rsidP="00167B61">
      <w:r>
        <w:t>The basic scenarios are:</w:t>
      </w:r>
    </w:p>
    <w:p w14:paraId="694C3B1A" w14:textId="416781CB" w:rsidR="00167B61" w:rsidRDefault="00167B61" w:rsidP="00167B61">
      <w:pPr>
        <w:pStyle w:val="B10"/>
      </w:pPr>
      <w:r>
        <w:t>1)</w:t>
      </w:r>
      <w:r>
        <w:tab/>
        <w:t xml:space="preserve">Delivery of a pre-trained AI/ML model from network to UE, typically at the start of an </w:t>
      </w:r>
      <w:r w:rsidR="0017273E">
        <w:t xml:space="preserve">AI/ML </w:t>
      </w:r>
      <w:r>
        <w:t xml:space="preserve">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w:t>
      </w:r>
      <w:r w:rsidR="0017273E">
        <w:t xml:space="preserve">AI/ML </w:t>
      </w:r>
      <w:r>
        <w:t>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3AEB27C1" w:rsidR="00167B61" w:rsidRPr="00167B61" w:rsidRDefault="00167B61" w:rsidP="0055387B">
      <w:pPr>
        <w:pStyle w:val="NO"/>
      </w:pPr>
      <w:r>
        <w:t>NOTE:</w:t>
      </w:r>
      <w:r>
        <w:tab/>
        <w:t>Compression aspects will be addressed once the digital representation of AI/ML models will be identified together with their associated service requirements (</w:t>
      </w:r>
      <w:r w:rsidR="002E5927">
        <w:t>e.g.</w:t>
      </w:r>
      <w:r>
        <w:t xml:space="preserve"> traffic flow characteristics, latency, bitrate…).</w:t>
      </w:r>
    </w:p>
    <w:p w14:paraId="5292EA15" w14:textId="678840C2" w:rsidR="00AA620D" w:rsidRDefault="00AA620D" w:rsidP="00AA620D">
      <w:pPr>
        <w:pStyle w:val="Titre3"/>
      </w:pPr>
      <w:bookmarkStart w:id="63" w:name="_Toc191026078"/>
      <w:r>
        <w:lastRenderedPageBreak/>
        <w:t>5</w:t>
      </w:r>
      <w:r w:rsidRPr="004D3578">
        <w:t>.</w:t>
      </w:r>
      <w:r>
        <w:t>2.</w:t>
      </w:r>
      <w:r w:rsidR="00167B61">
        <w:t>2</w:t>
      </w:r>
      <w:r w:rsidRPr="004D3578">
        <w:tab/>
      </w:r>
      <w:r>
        <w:t>Complete/basic AI/ML model distribution</w:t>
      </w:r>
      <w:bookmarkEnd w:id="63"/>
    </w:p>
    <w:p w14:paraId="2CD24160" w14:textId="77777777" w:rsidR="00167B61" w:rsidRDefault="00167B61" w:rsidP="0055387B">
      <w:pPr>
        <w:pStyle w:val="Titre4"/>
      </w:pPr>
      <w:bookmarkStart w:id="64" w:name="_Toc191026079"/>
      <w:r>
        <w:t>5.2.2.1</w:t>
      </w:r>
      <w:r>
        <w:tab/>
        <w:t>Basic architectures</w:t>
      </w:r>
      <w:bookmarkEnd w:id="64"/>
    </w:p>
    <w:p w14:paraId="65A8B9F3" w14:textId="6A60FD3D" w:rsidR="00167B61" w:rsidRDefault="000153C6" w:rsidP="0055387B">
      <w:pPr>
        <w:pStyle w:val="TH"/>
      </w:pPr>
      <w:r>
        <w:rPr>
          <w:noProof/>
        </w:rPr>
        <w:drawing>
          <wp:inline distT="0" distB="0" distL="0" distR="0" wp14:anchorId="54EDB38B" wp14:editId="2133E8E6">
            <wp:extent cx="6016725" cy="2755815"/>
            <wp:effectExtent l="0" t="0" r="3175" b="635"/>
            <wp:docPr id="2130307422" name="Picture 5" descr="Une image contenant texte, diagramm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07422" name="Picture 5" descr="Une image contenant texte, diagramme, ligne, capture d’écran&#10;&#10;Le contenu généré par l’IA peut être incorrect."/>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6038512" cy="2765794"/>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225B5787" w:rsidR="00167B61" w:rsidRDefault="00167B61" w:rsidP="00167B61">
      <w:r>
        <w:t>Figure 5.2.2-1 shows a simple basic architecture for AI/ML model delivery, as described in scenario 1) of clause 5.2.1, with an inference of a pre-trained AI/ML model in the UE, as described in scenario 2a) of clause 5.2.1.</w:t>
      </w:r>
      <w:r w:rsidR="000153C6">
        <w:t xml:space="preserve"> </w:t>
      </w:r>
      <w:r w:rsidR="000153C6" w:rsidRPr="000153C6">
        <w:t>Input media data may be pre-processed as input inference data before being passed to the inference engine. Output media data may be post-processed before being consumed.</w:t>
      </w:r>
    </w:p>
    <w:p w14:paraId="21444B67" w14:textId="77777777" w:rsidR="00167B61" w:rsidRDefault="00167B61" w:rsidP="00167B61">
      <w:r>
        <w:t>In the network:</w:t>
      </w:r>
    </w:p>
    <w:p w14:paraId="4812FFA2" w14:textId="1CFDB686" w:rsidR="00167B61" w:rsidRDefault="00167B61" w:rsidP="00167B61">
      <w:pPr>
        <w:pStyle w:val="B10"/>
      </w:pPr>
      <w:r>
        <w:t>-</w:t>
      </w:r>
      <w:r>
        <w:tab/>
        <w:t xml:space="preserve">An </w:t>
      </w:r>
      <w:r w:rsidR="0017273E">
        <w:t xml:space="preserve">AI/ML </w:t>
      </w:r>
      <w:r>
        <w:t>model in the repository is selected for the AI</w:t>
      </w:r>
      <w:r w:rsidR="0017273E">
        <w:t>/ML</w:t>
      </w:r>
      <w:r>
        <w:t xml:space="preserve"> media service by the network </w:t>
      </w:r>
      <w:r w:rsidR="0017273E">
        <w:t>application and</w:t>
      </w:r>
      <w:r>
        <w:t xml:space="preserve"> sent to the delivery function for delivery to the UE. Selection of an AI</w:t>
      </w:r>
      <w:r w:rsidR="0017273E">
        <w:t>/ML</w:t>
      </w:r>
      <w:r>
        <w:t xml:space="preserve"> model could depend on UE and network characteristics, such as the memory and CPU capability/availability, as well as current network load and performance status.</w:t>
      </w:r>
    </w:p>
    <w:p w14:paraId="24E0CCC8" w14:textId="31F52A6B" w:rsidR="00167B61" w:rsidRDefault="00167B61" w:rsidP="0055387B">
      <w:pPr>
        <w:pStyle w:val="B10"/>
      </w:pPr>
      <w:r>
        <w:t>-</w:t>
      </w:r>
      <w:r>
        <w:tab/>
        <w:t xml:space="preserve">The </w:t>
      </w:r>
      <w:r w:rsidR="0017273E">
        <w:t xml:space="preserve">AI/ML </w:t>
      </w:r>
      <w:r>
        <w:t>model delivery function sends the AI</w:t>
      </w:r>
      <w:r w:rsidR="0017273E">
        <w:t>/ML</w:t>
      </w:r>
      <w:r>
        <w:t xml:space="preserve"> model data to the UE via the 5GS. This delivery function may also contain functionalities related to QoS requests and monitoring, as well as those related to the optimization or compression of </w:t>
      </w:r>
      <w:r w:rsidR="0017273E">
        <w:t xml:space="preserve">AI/ML </w:t>
      </w:r>
      <w:r>
        <w:t>model data.</w:t>
      </w:r>
    </w:p>
    <w:p w14:paraId="5F1CDD7C" w14:textId="77777777" w:rsidR="00167B61" w:rsidRDefault="00167B61" w:rsidP="00167B61">
      <w:r>
        <w:t>In the UE:</w:t>
      </w:r>
    </w:p>
    <w:p w14:paraId="0B9ED1C2" w14:textId="2569138E" w:rsidR="00167B61" w:rsidRDefault="00167B61" w:rsidP="00167B61">
      <w:pPr>
        <w:pStyle w:val="B10"/>
      </w:pPr>
      <w:r>
        <w:t>-</w:t>
      </w:r>
      <w:r>
        <w:tab/>
        <w:t xml:space="preserve">A UE application provides an </w:t>
      </w:r>
      <w:r w:rsidR="0017273E">
        <w:t xml:space="preserve">AI/ML </w:t>
      </w:r>
      <w:r>
        <w:t>media service using the AI</w:t>
      </w:r>
      <w:r w:rsidR="0017273E">
        <w:t>/ML</w:t>
      </w:r>
      <w:r>
        <w:t xml:space="preserve"> model inference engine and AI</w:t>
      </w:r>
      <w:r w:rsidR="0017273E">
        <w:t>/ML</w:t>
      </w:r>
      <w:r>
        <w:t xml:space="preserve"> model access function.</w:t>
      </w:r>
    </w:p>
    <w:p w14:paraId="6253664F" w14:textId="224A04D0" w:rsidR="00167B61" w:rsidRDefault="00167B61" w:rsidP="00167B61">
      <w:pPr>
        <w:pStyle w:val="B10"/>
      </w:pPr>
      <w:r>
        <w:t>-</w:t>
      </w:r>
      <w:r>
        <w:tab/>
        <w:t>The AI</w:t>
      </w:r>
      <w:r w:rsidR="0017273E">
        <w:t>/ML</w:t>
      </w:r>
      <w:r>
        <w:t xml:space="preserve"> model access function receives the </w:t>
      </w:r>
      <w:r w:rsidR="0017273E">
        <w:t xml:space="preserve">AI/ML </w:t>
      </w:r>
      <w:r>
        <w:t>model data via the 5G system, and sends it to the AI</w:t>
      </w:r>
      <w:r w:rsidR="0017273E">
        <w:t>/ML</w:t>
      </w:r>
      <w:r>
        <w:t xml:space="preserve"> model inference engine. Receiver side optimization or decompression techniques for </w:t>
      </w:r>
      <w:r w:rsidR="0017273E">
        <w:t xml:space="preserve">AI/ML </w:t>
      </w:r>
      <w:r>
        <w:t>model data may be included.</w:t>
      </w:r>
    </w:p>
    <w:p w14:paraId="01AEE45E" w14:textId="1CE2BFED" w:rsidR="00167B61" w:rsidRDefault="00167B61" w:rsidP="0055387B">
      <w:pPr>
        <w:pStyle w:val="B10"/>
      </w:pPr>
      <w:r>
        <w:t>-</w:t>
      </w:r>
      <w:r>
        <w:tab/>
        <w:t>The AI</w:t>
      </w:r>
      <w:r w:rsidR="0017273E">
        <w:t>/ML</w:t>
      </w:r>
      <w:r>
        <w:t xml:space="preserve"> model inference engine performs inference </w:t>
      </w:r>
      <w:r w:rsidR="000153C6" w:rsidRPr="000153C6">
        <w:t>on the received model by using input media data from data sources (e.g. cameras or other media devices). The AI model inference passes inference output data to the UE Data destination for consumption (e.g. for a media player).</w:t>
      </w:r>
    </w:p>
    <w:p w14:paraId="3FB86475" w14:textId="26A89323" w:rsidR="00167B61" w:rsidRDefault="00167B61" w:rsidP="00167B61">
      <w:r>
        <w:t xml:space="preserve">Depending on the exact service scenario, </w:t>
      </w:r>
      <w:r w:rsidR="0017273E">
        <w:t xml:space="preserve">AI/ML </w:t>
      </w:r>
      <w:r>
        <w:t xml:space="preserve">model updates may be necessary during the service, and different </w:t>
      </w:r>
      <w:r w:rsidR="0017273E">
        <w:t xml:space="preserve">AI/ML </w:t>
      </w:r>
      <w:r>
        <w:t xml:space="preserve">model data delivery pipelines may be considered for such purposes. An </w:t>
      </w:r>
      <w:r w:rsidR="0017273E">
        <w:t xml:space="preserve">AI/ML </w:t>
      </w:r>
      <w:r>
        <w:t xml:space="preserve">model update may consist of a change in the </w:t>
      </w:r>
      <w:r w:rsidR="0017273E">
        <w:t xml:space="preserve">AI/ML </w:t>
      </w:r>
      <w:r>
        <w:t xml:space="preserve">model structure without disrupting the </w:t>
      </w:r>
      <w:r w:rsidR="0017273E">
        <w:t xml:space="preserve">AI/ML </w:t>
      </w:r>
      <w:r>
        <w:t xml:space="preserve">media service. If the </w:t>
      </w:r>
      <w:r w:rsidR="0017273E">
        <w:t xml:space="preserve">AI/ML </w:t>
      </w:r>
      <w:r>
        <w:t xml:space="preserve">model has requirements on UE memory, processing/computing capabilities or if running the </w:t>
      </w:r>
      <w:r w:rsidR="0017273E">
        <w:t xml:space="preserve">AI/ML </w:t>
      </w:r>
      <w:r>
        <w:t xml:space="preserve">model will increase the UE’s power consumption dramatically which will also influence the user experience of other services, it may actively request the update of the </w:t>
      </w:r>
      <w:r w:rsidR="0017273E">
        <w:t xml:space="preserve">AI/ML </w:t>
      </w:r>
      <w:r>
        <w:t xml:space="preserve">Model. For example, when the memory usage of the UE processing the </w:t>
      </w:r>
      <w:r w:rsidR="0017273E">
        <w:t xml:space="preserve">AI/ML </w:t>
      </w:r>
      <w:r>
        <w:t xml:space="preserve">Model exceeds a certain threshold, or if UE performance deteriorates, the UE can actively send a request to the network for an </w:t>
      </w:r>
      <w:r w:rsidR="0017273E">
        <w:t xml:space="preserve">AI/ML </w:t>
      </w:r>
      <w:r>
        <w:t xml:space="preserve">Model update. Alternatively, the network may also trigger the </w:t>
      </w:r>
      <w:r w:rsidR="0017273E">
        <w:t xml:space="preserve">AI/ML </w:t>
      </w:r>
      <w:r>
        <w:t xml:space="preserve">model update itself, where an interaction between </w:t>
      </w:r>
      <w:r>
        <w:lastRenderedPageBreak/>
        <w:t>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65" w:name="_Toc191026080"/>
      <w:r>
        <w:t>5.2.2.2</w:t>
      </w:r>
      <w:r>
        <w:tab/>
        <w:t>Basic workflows</w:t>
      </w:r>
      <w:bookmarkEnd w:id="65"/>
    </w:p>
    <w:p w14:paraId="581D8B05" w14:textId="55B6403E" w:rsidR="00C00F36" w:rsidRDefault="00C00F36" w:rsidP="005108F4">
      <w:pPr>
        <w:pStyle w:val="Titre5"/>
      </w:pPr>
      <w:bookmarkStart w:id="66" w:name="_Toc191026081"/>
      <w:r>
        <w:t>5.2.2.2.1</w:t>
      </w:r>
      <w:r>
        <w:tab/>
        <w:t>Generic model delivery</w:t>
      </w:r>
      <w:bookmarkEnd w:id="66"/>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6"/>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2C2174EB" w:rsidR="004F333E" w:rsidRDefault="004F333E" w:rsidP="0055387B">
      <w:pPr>
        <w:pStyle w:val="B10"/>
      </w:pPr>
      <w:r>
        <w:t>1.</w:t>
      </w:r>
      <w:r>
        <w:tab/>
        <w:t xml:space="preserve">The UE Application and Network Application communicate to trigger </w:t>
      </w:r>
      <w:r w:rsidR="0017273E">
        <w:t xml:space="preserve">AI/ML </w:t>
      </w:r>
      <w:r>
        <w:t>model delivery, using the information from the initialization and establishment step.</w:t>
      </w:r>
    </w:p>
    <w:p w14:paraId="423FE22F" w14:textId="1A8F25A1" w:rsidR="004F333E" w:rsidRDefault="004F333E" w:rsidP="0055387B">
      <w:pPr>
        <w:pStyle w:val="B10"/>
      </w:pPr>
      <w:r>
        <w:t>2.</w:t>
      </w:r>
      <w:r>
        <w:tab/>
        <w:t xml:space="preserve">An </w:t>
      </w:r>
      <w:r w:rsidR="0017273E">
        <w:t xml:space="preserve">AI/ML </w:t>
      </w:r>
      <w:r>
        <w:t>model is selected between the UE Application and Network Application.</w:t>
      </w:r>
    </w:p>
    <w:p w14:paraId="27D50F19" w14:textId="12A22904" w:rsidR="004F333E" w:rsidRDefault="004F333E" w:rsidP="0055387B">
      <w:pPr>
        <w:pStyle w:val="B10"/>
      </w:pPr>
      <w:r>
        <w:t>3.</w:t>
      </w:r>
      <w:r>
        <w:tab/>
        <w:t xml:space="preserve">The Network Application identifies the selected </w:t>
      </w:r>
      <w:r w:rsidR="0017273E">
        <w:t xml:space="preserve">AI/ML </w:t>
      </w:r>
      <w:r>
        <w:t xml:space="preserve">model in the </w:t>
      </w:r>
      <w:r w:rsidR="0017273E">
        <w:t xml:space="preserve">AI/ML </w:t>
      </w:r>
      <w:r>
        <w:t>model Repository/Provider.</w:t>
      </w:r>
    </w:p>
    <w:p w14:paraId="33B10CBF" w14:textId="2E5ABF92" w:rsidR="004F333E" w:rsidRDefault="004F333E" w:rsidP="0055387B">
      <w:pPr>
        <w:pStyle w:val="B10"/>
      </w:pPr>
      <w:r>
        <w:t>4.</w:t>
      </w:r>
      <w:r>
        <w:tab/>
        <w:t xml:space="preserve">The </w:t>
      </w:r>
      <w:r w:rsidR="0017273E">
        <w:t xml:space="preserve">AI/ML </w:t>
      </w:r>
      <w:r>
        <w:t xml:space="preserve">Model Access Function establishes an </w:t>
      </w:r>
      <w:r w:rsidR="0017273E">
        <w:t xml:space="preserve">AI/ML </w:t>
      </w:r>
      <w:r>
        <w:t xml:space="preserve">model delivery session with the </w:t>
      </w:r>
      <w:r w:rsidR="0017273E">
        <w:t xml:space="preserve">AI/ML </w:t>
      </w:r>
      <w:r>
        <w:t>Model Delivery Function.</w:t>
      </w:r>
    </w:p>
    <w:p w14:paraId="2A42CCFC" w14:textId="007D9703" w:rsidR="004F333E" w:rsidRDefault="004F333E" w:rsidP="0055387B">
      <w:pPr>
        <w:pStyle w:val="B10"/>
      </w:pPr>
      <w:r>
        <w:t>5.</w:t>
      </w:r>
      <w:r>
        <w:tab/>
        <w:t xml:space="preserve">The </w:t>
      </w:r>
      <w:r w:rsidR="0017273E">
        <w:t xml:space="preserve">AI/ML </w:t>
      </w:r>
      <w:r>
        <w:t xml:space="preserve">Model Access Function receives the </w:t>
      </w:r>
      <w:r w:rsidR="0017273E">
        <w:t xml:space="preserve">AI/ML </w:t>
      </w:r>
      <w:r>
        <w:t>model.</w:t>
      </w:r>
    </w:p>
    <w:p w14:paraId="5FBEB1F7" w14:textId="28DFEF9D" w:rsidR="004F333E" w:rsidRDefault="004F333E" w:rsidP="0055387B">
      <w:pPr>
        <w:pStyle w:val="B10"/>
      </w:pPr>
      <w:r>
        <w:t>6.</w:t>
      </w:r>
      <w:r>
        <w:tab/>
        <w:t xml:space="preserve">The </w:t>
      </w:r>
      <w:r w:rsidR="0017273E">
        <w:t xml:space="preserve">AI/ML </w:t>
      </w:r>
      <w:r>
        <w:t xml:space="preserve">Model Access Function passes the AI/ML model to the </w:t>
      </w:r>
      <w:r w:rsidR="0017273E">
        <w:t xml:space="preserve">AI/ML </w:t>
      </w:r>
      <w:r>
        <w:t>model Inference Engine in the UE.</w:t>
      </w:r>
    </w:p>
    <w:p w14:paraId="31BE4971" w14:textId="31F8306E" w:rsidR="004F333E" w:rsidRDefault="004F333E" w:rsidP="0055387B">
      <w:pPr>
        <w:pStyle w:val="B10"/>
      </w:pPr>
      <w:r>
        <w:t>7.</w:t>
      </w:r>
      <w:r>
        <w:tab/>
        <w:t xml:space="preserve">The Data Source passes media data to the </w:t>
      </w:r>
      <w:r w:rsidR="0017273E">
        <w:t xml:space="preserve">AI/ML </w:t>
      </w:r>
      <w:r>
        <w:t>model Inference Engine.</w:t>
      </w:r>
    </w:p>
    <w:p w14:paraId="6C143F6D" w14:textId="03EF159A" w:rsidR="004F333E" w:rsidRDefault="004F333E" w:rsidP="0055387B">
      <w:pPr>
        <w:pStyle w:val="B10"/>
      </w:pPr>
      <w:r>
        <w:t>8.</w:t>
      </w:r>
      <w:r>
        <w:tab/>
        <w:t xml:space="preserve">The </w:t>
      </w:r>
      <w:r w:rsidR="0017273E">
        <w:t xml:space="preserve">AI/ML </w:t>
      </w:r>
      <w:r>
        <w:t xml:space="preserve">Model </w:t>
      </w:r>
      <w:r w:rsidR="000153C6">
        <w:t>i</w:t>
      </w:r>
      <w:r>
        <w:t xml:space="preserve">nference </w:t>
      </w:r>
      <w:r w:rsidR="000153C6">
        <w:t>e</w:t>
      </w:r>
      <w:r>
        <w:t xml:space="preserve">ngine performs </w:t>
      </w:r>
      <w:r w:rsidR="0017273E">
        <w:t xml:space="preserve">AI/ML </w:t>
      </w:r>
      <w:r>
        <w:t>inferencing.</w:t>
      </w:r>
    </w:p>
    <w:p w14:paraId="63759436" w14:textId="5E7D7C51" w:rsidR="004F333E" w:rsidRDefault="004F333E" w:rsidP="0055387B">
      <w:pPr>
        <w:pStyle w:val="B10"/>
      </w:pPr>
      <w:r>
        <w:t>9.</w:t>
      </w:r>
      <w:r>
        <w:tab/>
        <w:t xml:space="preserve">The </w:t>
      </w:r>
      <w:r w:rsidR="0017273E">
        <w:t xml:space="preserve">AI/ML </w:t>
      </w:r>
      <w:r>
        <w:t xml:space="preserve">Model </w:t>
      </w:r>
      <w:r w:rsidR="000153C6">
        <w:t>i</w:t>
      </w:r>
      <w:r>
        <w:t xml:space="preserve">nference </w:t>
      </w:r>
      <w:r w:rsidR="000153C6">
        <w:t>e</w:t>
      </w:r>
      <w:r>
        <w:t>ngine passes the inference output result to the UE Data Destination for consumption.</w:t>
      </w:r>
    </w:p>
    <w:p w14:paraId="023D42E8" w14:textId="0F17199A" w:rsidR="00C00F36" w:rsidRDefault="00C00F36" w:rsidP="005108F4">
      <w:pPr>
        <w:pStyle w:val="Titre5"/>
      </w:pPr>
      <w:bookmarkStart w:id="67" w:name="_Toc191026082"/>
      <w:r>
        <w:t>5.2.2.2.2</w:t>
      </w:r>
      <w:r>
        <w:tab/>
      </w:r>
      <w:r w:rsidR="000153C6">
        <w:t>Adaptive</w:t>
      </w:r>
      <w:r>
        <w:t xml:space="preserve"> model delivery</w:t>
      </w:r>
      <w:bookmarkEnd w:id="67"/>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 xml:space="preserve">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t>
      </w:r>
      <w:r w:rsidRPr="00E353C8">
        <w:rPr>
          <w:lang w:eastAsia="ko-KR"/>
        </w:rPr>
        <w:lastRenderedPageBreak/>
        <w:t>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F71B0F" w:rsidP="00C00F36">
      <w:pPr>
        <w:jc w:val="center"/>
      </w:pPr>
      <w:ins w:id="68" w:author="Stephane Onno" w:date="2024-01-23T17:24:00Z">
        <w:r>
          <w:rPr>
            <w:noProof/>
          </w:rPr>
          <w:object w:dxaOrig="15130" w:dyaOrig="8290" w14:anchorId="032997B3">
            <v:shape id="_x0000_i1035" type="#_x0000_t75" alt="" style="width:469.2pt;height:259.1pt;mso-width-percent:0;mso-height-percent:0;mso-width-percent:0;mso-height-percent:0" o:ole="">
              <v:imagedata r:id="rId27" o:title=""/>
            </v:shape>
            <o:OLEObject Type="Embed" ProgID="Mscgen.Chart" ShapeID="_x0000_i1035" DrawAspect="Content" ObjectID="_1801642413" r:id="rId28"/>
          </w:object>
        </w:r>
      </w:ins>
    </w:p>
    <w:p w14:paraId="4FFD5632" w14:textId="77777777" w:rsidR="00C00F36" w:rsidRPr="00E112C0" w:rsidRDefault="00C00F36" w:rsidP="00C00F36">
      <w:pPr>
        <w:jc w:val="center"/>
        <w:rPr>
          <w:b/>
          <w:lang w:val="en-US" w:eastAsia="en-GB"/>
        </w:rPr>
      </w:pPr>
      <w:r w:rsidRPr="009364AA">
        <w:rPr>
          <w:b/>
          <w:lang w:val="en-US" w:eastAsia="en-GB"/>
        </w:rPr>
        <w:t xml:space="preserve">Figure 5.2.1.2-2: Basic workflow for </w:t>
      </w:r>
      <w:r>
        <w:rPr>
          <w:b/>
          <w:lang w:val="en-US" w:eastAsia="en-GB"/>
        </w:rPr>
        <w:t xml:space="preserve">adaptive </w:t>
      </w:r>
      <w:r w:rsidRPr="009364AA">
        <w:rPr>
          <w:b/>
          <w:lang w:val="en-US" w:eastAsia="en-GB"/>
        </w:rPr>
        <w:t>model delivery update</w:t>
      </w:r>
    </w:p>
    <w:p w14:paraId="44E09900" w14:textId="043DEB30" w:rsidR="00C00F36" w:rsidRPr="00690F1B" w:rsidRDefault="00C00F36" w:rsidP="00C00F36">
      <w:pPr>
        <w:numPr>
          <w:ilvl w:val="1"/>
          <w:numId w:val="40"/>
        </w:numPr>
        <w:spacing w:after="160" w:line="259" w:lineRule="auto"/>
      </w:pPr>
      <w:r>
        <w:t>During the initialization and establishment step</w:t>
      </w:r>
      <w:r w:rsidRPr="00690F1B">
        <w:t xml:space="preserve"> </w:t>
      </w:r>
      <w:r>
        <w:t xml:space="preserve">, </w:t>
      </w:r>
      <w:r w:rsidRPr="00690F1B">
        <w:t xml:space="preserve">The UE Application and Network Application communicate to establish adaptive model delivery. The UE Application may receive Service Access information to learn about available services and configurations, including available </w:t>
      </w:r>
      <w:r w:rsidR="0017273E">
        <w:t xml:space="preserve">AI/ML </w:t>
      </w:r>
      <w:r w:rsidRPr="00690F1B">
        <w:t>models, precisions and possible updates. This information may be in a 3GPP URI of/or model manifest file(s). The model manifest file contains size, complexity information etc. of the different versions. The available model list may comprise full model</w:t>
      </w:r>
      <w:r>
        <w:t>s</w:t>
      </w:r>
      <w:r w:rsidRPr="00690F1B">
        <w:t xml:space="preserve"> (as for 5.2.1.2-1), or adaptive models</w:t>
      </w:r>
      <w:r>
        <w:t>.</w:t>
      </w:r>
    </w:p>
    <w:p w14:paraId="775A70DC" w14:textId="77777777" w:rsidR="00C00F36" w:rsidRPr="00E112C0" w:rsidRDefault="00C00F36" w:rsidP="00C00F36">
      <w:pPr>
        <w:numPr>
          <w:ilvl w:val="1"/>
          <w:numId w:val="40"/>
        </w:numPr>
        <w:spacing w:after="160" w:line="259" w:lineRule="auto"/>
        <w:rPr>
          <w:lang w:val="en-US"/>
        </w:rPr>
      </w:pPr>
      <w:r w:rsidRPr="00690F1B">
        <w:t xml:space="preserve"> A</w:t>
      </w:r>
      <w:r>
        <w:t>n</w:t>
      </w:r>
      <w:r w:rsidRPr="00690F1B">
        <w:t xml:space="preserve"> adaptive model is selected by the UE Application, based on, e.g. model size and currently available network capacity.</w:t>
      </w:r>
      <w:r>
        <w:t xml:space="preserve"> </w:t>
      </w:r>
    </w:p>
    <w:p w14:paraId="63A89C49" w14:textId="77777777" w:rsidR="00C00F36" w:rsidRPr="00690F1B" w:rsidRDefault="00C00F36" w:rsidP="00C00F36">
      <w:pPr>
        <w:numPr>
          <w:ilvl w:val="1"/>
          <w:numId w:val="40"/>
        </w:numPr>
        <w:spacing w:after="160" w:line="259" w:lineRule="auto"/>
      </w:pPr>
      <w:r w:rsidRPr="00690F1B">
        <w:t xml:space="preserve">The UE application requests the </w:t>
      </w:r>
      <w:r>
        <w:t xml:space="preserve">adaptive model of </w:t>
      </w:r>
      <w:r w:rsidRPr="00690F1B">
        <w:t xml:space="preserve">selected </w:t>
      </w:r>
      <w:r>
        <w:t xml:space="preserve">precision </w:t>
      </w:r>
      <w:r w:rsidRPr="00690F1B">
        <w:t>from the Network Application</w:t>
      </w:r>
    </w:p>
    <w:p w14:paraId="568079CE" w14:textId="42E5D622" w:rsidR="00C00F36" w:rsidRPr="00690F1B" w:rsidRDefault="00C00F36" w:rsidP="00C00F36">
      <w:pPr>
        <w:numPr>
          <w:ilvl w:val="1"/>
          <w:numId w:val="40"/>
        </w:numPr>
        <w:spacing w:after="160" w:line="259" w:lineRule="auto"/>
      </w:pPr>
      <w:r w:rsidRPr="00690F1B">
        <w:t xml:space="preserve">The Network Application identifies the selected </w:t>
      </w:r>
      <w:r w:rsidR="0017273E">
        <w:t xml:space="preserve">AI/ML </w:t>
      </w:r>
      <w:r w:rsidRPr="00690F1B">
        <w:t xml:space="preserve">model in the </w:t>
      </w:r>
      <w:r w:rsidR="0017273E">
        <w:t xml:space="preserve">AI/ML </w:t>
      </w:r>
      <w:r w:rsidRPr="00690F1B">
        <w:t>model Repository/Provider.</w:t>
      </w:r>
    </w:p>
    <w:p w14:paraId="19CDB326" w14:textId="0654A1A9" w:rsidR="00C00F36" w:rsidRPr="006846B2" w:rsidRDefault="00C00F36" w:rsidP="00C00F36">
      <w:pPr>
        <w:pStyle w:val="Paragraphedeliste"/>
        <w:spacing w:line="360" w:lineRule="auto"/>
        <w:ind w:left="0"/>
      </w:pPr>
      <w:r>
        <w:t xml:space="preserve">Adaptive </w:t>
      </w:r>
      <w:r w:rsidR="0017273E">
        <w:t xml:space="preserve">AI/ML </w:t>
      </w:r>
      <w:r w:rsidRPr="000361A7">
        <w:t>model delivery session</w:t>
      </w:r>
      <w:r>
        <w:t xml:space="preserve"> loop</w:t>
      </w:r>
    </w:p>
    <w:p w14:paraId="035E6E15" w14:textId="24092D4C" w:rsidR="00C00F36" w:rsidRPr="00690F1B" w:rsidRDefault="00C00F36" w:rsidP="00C00F36">
      <w:pPr>
        <w:numPr>
          <w:ilvl w:val="1"/>
          <w:numId w:val="40"/>
        </w:numPr>
        <w:spacing w:after="160" w:line="259" w:lineRule="auto"/>
      </w:pPr>
      <w:r w:rsidRPr="00690F1B">
        <w:t xml:space="preserve">The </w:t>
      </w:r>
      <w:r w:rsidR="0017273E">
        <w:t xml:space="preserve">AI/ML </w:t>
      </w:r>
      <w:r w:rsidRPr="00690F1B">
        <w:t xml:space="preserve">Model Access Function establishes an </w:t>
      </w:r>
      <w:r w:rsidR="0017273E">
        <w:t xml:space="preserve">AI/ML </w:t>
      </w:r>
      <w:r w:rsidRPr="00690F1B">
        <w:t xml:space="preserve">model delivery session with the </w:t>
      </w:r>
      <w:r w:rsidR="0017273E">
        <w:t xml:space="preserve">AI/ML </w:t>
      </w:r>
      <w:r w:rsidRPr="00690F1B">
        <w:t xml:space="preserve">Model Delivery Function. </w:t>
      </w:r>
    </w:p>
    <w:p w14:paraId="58B1D4B9" w14:textId="2E3CC469" w:rsidR="00C00F36" w:rsidRPr="00690F1B" w:rsidRDefault="00C00F36" w:rsidP="00C00F36">
      <w:pPr>
        <w:numPr>
          <w:ilvl w:val="1"/>
          <w:numId w:val="40"/>
        </w:numPr>
        <w:spacing w:after="160" w:line="259" w:lineRule="auto"/>
      </w:pPr>
      <w:r w:rsidRPr="00690F1B">
        <w:t xml:space="preserve">The </w:t>
      </w:r>
      <w:r w:rsidR="0017273E">
        <w:t xml:space="preserve">AI/ML </w:t>
      </w:r>
      <w:r w:rsidRPr="00690F1B">
        <w:t xml:space="preserve">Model Access Function receives the </w:t>
      </w:r>
      <w:r w:rsidR="0017273E">
        <w:t xml:space="preserve">AI/ML </w:t>
      </w:r>
      <w:r w:rsidRPr="00690F1B">
        <w:t>model of the precision requested by the UE.</w:t>
      </w:r>
    </w:p>
    <w:p w14:paraId="393AA6C8" w14:textId="17818CB7" w:rsidR="00C00F36" w:rsidRPr="00690F1B" w:rsidRDefault="00C00F36" w:rsidP="00C00F36">
      <w:pPr>
        <w:numPr>
          <w:ilvl w:val="1"/>
          <w:numId w:val="40"/>
        </w:numPr>
        <w:spacing w:after="160" w:line="259" w:lineRule="auto"/>
      </w:pPr>
      <w:r w:rsidRPr="00690F1B">
        <w:t xml:space="preserve">The </w:t>
      </w:r>
      <w:r w:rsidR="0017273E">
        <w:t xml:space="preserve">AI/ML </w:t>
      </w:r>
      <w:r w:rsidRPr="00690F1B">
        <w:t xml:space="preserve">Model Access Function passes the AI/ML model to the </w:t>
      </w:r>
      <w:r w:rsidR="0017273E">
        <w:t xml:space="preserve">AI/ML </w:t>
      </w:r>
      <w:r w:rsidRPr="00690F1B">
        <w:t>model Inference Engine in the UE.</w:t>
      </w:r>
    </w:p>
    <w:p w14:paraId="1A1D1DE0" w14:textId="2B9BF3F6" w:rsidR="00C00F36" w:rsidRPr="00690F1B" w:rsidRDefault="00C00F36" w:rsidP="00C00F36">
      <w:pPr>
        <w:numPr>
          <w:ilvl w:val="1"/>
          <w:numId w:val="40"/>
        </w:numPr>
        <w:spacing w:after="160" w:line="259" w:lineRule="auto"/>
      </w:pPr>
      <w:r w:rsidRPr="00690F1B">
        <w:t xml:space="preserve">The Data Source passes data to the </w:t>
      </w:r>
      <w:r w:rsidR="0017273E">
        <w:t xml:space="preserve">AI/ML </w:t>
      </w:r>
      <w:r w:rsidRPr="00690F1B">
        <w:t>model Inference Engine,</w:t>
      </w:r>
      <w:r w:rsidR="00B938D7">
        <w:t xml:space="preserve"> </w:t>
      </w:r>
      <w:r w:rsidR="0017273E">
        <w:t xml:space="preserve">AI/ML </w:t>
      </w:r>
      <w:r w:rsidRPr="00690F1B">
        <w:t xml:space="preserve">Model Inference Engine performs </w:t>
      </w:r>
      <w:r w:rsidR="0017273E">
        <w:t xml:space="preserve">AI/ML </w:t>
      </w:r>
      <w:r w:rsidRPr="00690F1B">
        <w:t xml:space="preserve">inferencing, </w:t>
      </w:r>
    </w:p>
    <w:p w14:paraId="6A0FDE55" w14:textId="5D0F5F3F" w:rsidR="00C00F36" w:rsidRPr="00690F1B" w:rsidRDefault="00C00F36" w:rsidP="00C00F36">
      <w:pPr>
        <w:numPr>
          <w:ilvl w:val="1"/>
          <w:numId w:val="40"/>
        </w:numPr>
        <w:spacing w:after="160" w:line="259" w:lineRule="auto"/>
      </w:pPr>
      <w:r w:rsidRPr="00690F1B">
        <w:lastRenderedPageBreak/>
        <w:t xml:space="preserve">The </w:t>
      </w:r>
      <w:r w:rsidR="0017273E">
        <w:rPr>
          <w:i/>
        </w:rPr>
        <w:t xml:space="preserve">AI/ML </w:t>
      </w:r>
      <w:r w:rsidRPr="00690F1B">
        <w:rPr>
          <w:i/>
        </w:rPr>
        <w:t xml:space="preserve">Model </w:t>
      </w:r>
      <w:r w:rsidR="000153C6">
        <w:rPr>
          <w:i/>
        </w:rPr>
        <w:t>i</w:t>
      </w:r>
      <w:r w:rsidRPr="00690F1B">
        <w:rPr>
          <w:i/>
        </w:rPr>
        <w:t xml:space="preserve">nference </w:t>
      </w:r>
      <w:r w:rsidR="000153C6">
        <w:rPr>
          <w:i/>
        </w:rPr>
        <w:t>e</w:t>
      </w:r>
      <w:r w:rsidRPr="00690F1B">
        <w:rPr>
          <w:i/>
        </w:rPr>
        <w:t xml:space="preserve">ngine </w:t>
      </w:r>
      <w:r w:rsidRPr="00690F1B">
        <w:t xml:space="preserve">performs </w:t>
      </w:r>
      <w:r w:rsidR="0017273E">
        <w:t xml:space="preserve">AI/ML </w:t>
      </w:r>
      <w:r w:rsidRPr="00690F1B">
        <w:t>inferencing.</w:t>
      </w:r>
    </w:p>
    <w:p w14:paraId="7DD15969" w14:textId="70E1C66F" w:rsidR="00C00F36" w:rsidRPr="00690F1B" w:rsidRDefault="0017273E" w:rsidP="00C00F36">
      <w:pPr>
        <w:numPr>
          <w:ilvl w:val="1"/>
          <w:numId w:val="40"/>
        </w:numPr>
        <w:spacing w:after="160" w:line="259" w:lineRule="auto"/>
      </w:pPr>
      <w:r>
        <w:t xml:space="preserve">AI/ML </w:t>
      </w:r>
      <w:r w:rsidR="00C00F36" w:rsidRPr="00690F1B">
        <w:t xml:space="preserve">Model </w:t>
      </w:r>
      <w:r w:rsidR="000153C6">
        <w:t>i</w:t>
      </w:r>
      <w:r w:rsidR="00C00F36" w:rsidRPr="00690F1B">
        <w:t xml:space="preserve">nference </w:t>
      </w:r>
      <w:r w:rsidR="000153C6">
        <w:t>e</w:t>
      </w:r>
      <w:r w:rsidR="00C00F36" w:rsidRPr="00690F1B">
        <w:t>ngine passes the inference output result to the UE Data Destination for consumption.</w:t>
      </w:r>
    </w:p>
    <w:p w14:paraId="63601EFB" w14:textId="77777777" w:rsidR="00C00F36" w:rsidRPr="00690F1B" w:rsidRDefault="00C00F36" w:rsidP="00C00F36">
      <w:pPr>
        <w:spacing w:after="160" w:line="259" w:lineRule="auto"/>
      </w:pPr>
      <w:r>
        <w:t>Mode</w:t>
      </w:r>
      <w:r w:rsidRPr="00690F1B">
        <w:t xml:space="preserve"> delivery</w:t>
      </w:r>
      <w:r>
        <w:t xml:space="preserve"> update.</w:t>
      </w:r>
    </w:p>
    <w:p w14:paraId="79917D8A" w14:textId="20868F7B" w:rsidR="00C00F36" w:rsidRPr="00690F1B" w:rsidRDefault="00C00F36" w:rsidP="00C00F36">
      <w:pPr>
        <w:numPr>
          <w:ilvl w:val="1"/>
          <w:numId w:val="40"/>
        </w:numPr>
        <w:spacing w:after="160" w:line="259" w:lineRule="auto"/>
      </w:pPr>
      <w:r w:rsidRPr="00690F1B">
        <w:t xml:space="preserve">The UE application triggers a model precision update for updating the </w:t>
      </w:r>
      <w:r w:rsidR="0017273E">
        <w:t xml:space="preserve">AI/ML </w:t>
      </w:r>
      <w:r w:rsidRPr="00690F1B">
        <w:t>model to a higher precision.</w:t>
      </w:r>
    </w:p>
    <w:p w14:paraId="5D8A08B9" w14:textId="653B1E99" w:rsidR="00C00F36" w:rsidRDefault="0017273E" w:rsidP="00C00F36">
      <w:pPr>
        <w:spacing w:after="160" w:line="259" w:lineRule="auto"/>
      </w:pPr>
      <w:r>
        <w:t xml:space="preserve">AI/ML </w:t>
      </w:r>
      <w:r w:rsidR="00C00F36" w:rsidRPr="00690F1B">
        <w:t>Model delivery session is reused or established according to step 5-</w:t>
      </w:r>
      <w:r w:rsidR="00C00F36">
        <w:t>10</w:t>
      </w:r>
      <w:r w:rsidR="00C00F36" w:rsidRPr="00690F1B">
        <w:t xml:space="preserve">. These steps may be repeated depending upon number of precision levels and corresponding model updates. </w:t>
      </w:r>
    </w:p>
    <w:p w14:paraId="137D8923" w14:textId="77777777" w:rsidR="00C00F36" w:rsidRDefault="00C00F36" w:rsidP="00C00F36">
      <w:pPr>
        <w:numPr>
          <w:ilvl w:val="1"/>
          <w:numId w:val="40"/>
        </w:numPr>
        <w:spacing w:after="160" w:line="259" w:lineRule="auto"/>
      </w:pPr>
      <w:r>
        <w:t>The update is applied to the low precision model.</w:t>
      </w:r>
    </w:p>
    <w:p w14:paraId="5202B4B8" w14:textId="77777777" w:rsidR="00C00F36" w:rsidRDefault="00C00F36" w:rsidP="00C00F36">
      <w:pPr>
        <w:spacing w:after="160" w:line="259" w:lineRule="auto"/>
        <w:ind w:left="284"/>
      </w:pPr>
      <w:r>
        <w:t>The inference loop of step 9 continues.</w:t>
      </w:r>
    </w:p>
    <w:p w14:paraId="7BCCCCBD" w14:textId="77777777" w:rsidR="00C00F36" w:rsidRPr="00167B61" w:rsidRDefault="00C00F36" w:rsidP="005108F4"/>
    <w:p w14:paraId="692AFE18" w14:textId="1F551B88" w:rsidR="00AA620D" w:rsidRDefault="00AA620D" w:rsidP="00AA620D">
      <w:pPr>
        <w:pStyle w:val="Titre3"/>
      </w:pPr>
      <w:bookmarkStart w:id="69" w:name="_Toc191026083"/>
      <w:r>
        <w:t>5</w:t>
      </w:r>
      <w:r w:rsidRPr="004D3578">
        <w:t>.</w:t>
      </w:r>
      <w:r>
        <w:t>2.</w:t>
      </w:r>
      <w:r w:rsidR="00906019">
        <w:t>3</w:t>
      </w:r>
      <w:r w:rsidRPr="004D3578">
        <w:tab/>
      </w:r>
      <w:r>
        <w:t>Split AI/ML operation</w:t>
      </w:r>
      <w:bookmarkEnd w:id="69"/>
    </w:p>
    <w:p w14:paraId="5D9E2198" w14:textId="77777777" w:rsidR="004F333E" w:rsidRDefault="004F333E" w:rsidP="0055387B">
      <w:pPr>
        <w:pStyle w:val="Titre4"/>
      </w:pPr>
      <w:bookmarkStart w:id="70" w:name="_Toc191026084"/>
      <w:r>
        <w:t>5.2.3.1</w:t>
      </w:r>
      <w:r>
        <w:tab/>
        <w:t>Basic architectures</w:t>
      </w:r>
      <w:bookmarkEnd w:id="70"/>
    </w:p>
    <w:p w14:paraId="2395E725" w14:textId="2811C746" w:rsidR="004F333E" w:rsidRDefault="000153C6" w:rsidP="0055387B">
      <w:pPr>
        <w:pStyle w:val="TH"/>
      </w:pPr>
      <w:r>
        <w:rPr>
          <w:noProof/>
        </w:rPr>
        <w:drawing>
          <wp:inline distT="0" distB="0" distL="0" distR="0" wp14:anchorId="35E74A73" wp14:editId="5B66FB82">
            <wp:extent cx="5965471"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5975497" cy="2633319"/>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D168D4A" w:rsidR="004F333E" w:rsidRDefault="004F333E" w:rsidP="004F333E">
      <w:r>
        <w:t xml:space="preserve">Figure 5.2.3-1 shows a simple basic architecture for split inferences between the network and the UE, as described in scenario 2b) of clause 5.2.1, where the media data source comes from the network, or from the network via the UE. The first part of the </w:t>
      </w:r>
      <w:r w:rsidR="0017273E">
        <w:t xml:space="preserve">AI/ML </w:t>
      </w:r>
      <w:r>
        <w:t>model is executed on the network side and the second part on the UE.</w:t>
      </w:r>
      <w:r w:rsidR="000153C6">
        <w:t xml:space="preserve"> </w:t>
      </w:r>
      <w:r w:rsidR="000153C6" w:rsidRPr="000153C6">
        <w:t>Input media data may be pre-processed as input inference data before being passed to the inference engine. Output media data may be post-processed before being consumed.</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68CE16F8" w:rsidR="004F333E" w:rsidRDefault="00AB5059" w:rsidP="0055387B">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data, for network inference. The input data may </w:t>
      </w:r>
      <w:r w:rsidR="000153C6">
        <w:t xml:space="preserve">originate </w:t>
      </w:r>
      <w:r w:rsidR="004F333E">
        <w:t xml:space="preserve">from the UE </w:t>
      </w:r>
      <w:r w:rsidR="000153C6">
        <w:t xml:space="preserve">via </w:t>
      </w:r>
      <w:r w:rsidR="004F333E">
        <w:t>the network.</w:t>
      </w:r>
      <w:r w:rsidR="00D36F0B">
        <w:t xml:space="preserve"> </w:t>
      </w:r>
      <w:r w:rsidR="004F333E">
        <w:t>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455415F0" w:rsidR="00AB5059" w:rsidRDefault="00AB5059" w:rsidP="00AB5059">
      <w:pPr>
        <w:pStyle w:val="B10"/>
      </w:pPr>
      <w:r>
        <w:t>-</w:t>
      </w:r>
      <w:r>
        <w:tab/>
      </w:r>
      <w:r w:rsidR="004F333E">
        <w:t xml:space="preserve">An intermediate data access function receives the intermediate data from the network via the </w:t>
      </w:r>
      <w:r w:rsidR="00D36F0B">
        <w:t>5GS and</w:t>
      </w:r>
      <w:r w:rsidR="004F333E">
        <w:t xml:space="preserve"> sends it to the UE inference engine for UE inference. If the intermediate data delivery function performs optimization or </w:t>
      </w:r>
      <w:r w:rsidR="004F333E">
        <w:lastRenderedPageBreak/>
        <w:t>compression on intermediate data, this function may apply the corresponding reconstruction or decompression techniques.</w:t>
      </w:r>
    </w:p>
    <w:p w14:paraId="32C1BE61" w14:textId="69F8F555" w:rsidR="004F333E" w:rsidRDefault="00AB5059" w:rsidP="0055387B">
      <w:pPr>
        <w:pStyle w:val="B10"/>
      </w:pPr>
      <w:r>
        <w:t>-</w:t>
      </w:r>
      <w:r>
        <w:tab/>
      </w:r>
      <w:r w:rsidR="004F333E">
        <w:t xml:space="preserve">The inference </w:t>
      </w:r>
      <w:r w:rsidR="000153C6">
        <w:t xml:space="preserve">engine passes the inference </w:t>
      </w:r>
      <w:r w:rsidR="004F333E">
        <w:t>output data to the data destination (e.g. a media player).</w:t>
      </w:r>
    </w:p>
    <w:p w14:paraId="27BD5119" w14:textId="0EE8A369" w:rsidR="004F333E" w:rsidRDefault="000153C6" w:rsidP="0055387B">
      <w:pPr>
        <w:pStyle w:val="TH"/>
      </w:pPr>
      <w:r>
        <w:rPr>
          <w:noProof/>
        </w:rPr>
        <w:drawing>
          <wp:inline distT="0" distB="0" distL="0" distR="0" wp14:anchorId="4326CFEC" wp14:editId="462D2A4B">
            <wp:extent cx="5719176"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5739977" cy="2829654"/>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35830758"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r w:rsidR="000153C6">
        <w:t xml:space="preserve"> </w:t>
      </w:r>
      <w:r w:rsidR="000153C6" w:rsidRPr="000153C6">
        <w:t>Input media data may be pre-processed as input inference data before being passed to the inference engine. Output media data may be post-processed before being consumed.</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3FA70B49" w:rsidR="00AB5059" w:rsidRDefault="00AB5059" w:rsidP="00AB5059">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model subset(s), and input data (from a UE data source), for UE inference.</w:t>
      </w:r>
    </w:p>
    <w:p w14:paraId="31B27FD0" w14:textId="6F7C4FC0" w:rsidR="00AB5059" w:rsidRDefault="00AB5059" w:rsidP="00AB5059">
      <w:pPr>
        <w:pStyle w:val="B10"/>
      </w:pPr>
      <w:r>
        <w:t>-</w:t>
      </w:r>
      <w:r>
        <w:tab/>
      </w:r>
      <w:r w:rsidR="004F333E">
        <w:t xml:space="preserve">An intermediate data delivery function receives the intermediate data from the UE inference </w:t>
      </w:r>
      <w:r w:rsidR="00D36F0B">
        <w:t>engine and</w:t>
      </w:r>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6B63C794" w:rsidR="004F333E" w:rsidRDefault="00AB5059" w:rsidP="0055387B">
      <w:pPr>
        <w:pStyle w:val="B10"/>
      </w:pPr>
      <w:r>
        <w:t>-</w:t>
      </w:r>
      <w:r>
        <w:tab/>
      </w:r>
      <w:r w:rsidR="004F333E">
        <w:t xml:space="preserve">An inference output access function receives the </w:t>
      </w:r>
      <w:r w:rsidR="00AA2720">
        <w:t xml:space="preserve">post-processed </w:t>
      </w:r>
      <w:r w:rsidR="004F333E">
        <w:t xml:space="preserve">inference output data from the network via the </w:t>
      </w:r>
      <w:r w:rsidR="00D36F0B">
        <w:t>5GS and</w:t>
      </w:r>
      <w:r w:rsidR="004F333E">
        <w:t xml:space="preserve"> sends it to the relevant data destination according to the </w:t>
      </w:r>
      <w:r w:rsidR="0017273E">
        <w:t xml:space="preserve">AI/ML </w:t>
      </w:r>
      <w:r w:rsidR="004F333E">
        <w:t>media service.</w:t>
      </w:r>
    </w:p>
    <w:p w14:paraId="50B68759" w14:textId="77777777" w:rsidR="004F333E" w:rsidRDefault="004F333E" w:rsidP="004F333E">
      <w:r>
        <w:t>In the network:</w:t>
      </w:r>
    </w:p>
    <w:p w14:paraId="65893514" w14:textId="6DEC5779" w:rsidR="00AB5059" w:rsidRDefault="00AB5059" w:rsidP="00AB5059">
      <w:pPr>
        <w:pStyle w:val="B10"/>
      </w:pPr>
      <w:r>
        <w:t>-</w:t>
      </w:r>
      <w:r>
        <w:tab/>
      </w:r>
      <w:r w:rsidR="004F333E">
        <w:t xml:space="preserve">An intermediate data access function receives the intermediate data from the UE via the </w:t>
      </w:r>
      <w:r w:rsidR="00D36F0B">
        <w:t>5GS and</w:t>
      </w:r>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45E3BA8B" w:rsidR="004F333E" w:rsidRDefault="00AB5059" w:rsidP="0055387B">
      <w:pPr>
        <w:pStyle w:val="B10"/>
      </w:pPr>
      <w:r>
        <w:t>-</w:t>
      </w:r>
      <w:r>
        <w:tab/>
      </w:r>
      <w:r w:rsidR="004F333E">
        <w:t>The inference</w:t>
      </w:r>
      <w:r w:rsidR="00AA2720">
        <w:t xml:space="preserve"> engine passes the inference</w:t>
      </w:r>
      <w:r w:rsidR="004F333E">
        <w:t xml:space="preserve"> output data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397D351E" w:rsidR="00AB5059" w:rsidRDefault="00AB5059" w:rsidP="00AB5059">
      <w:pPr>
        <w:pStyle w:val="B10"/>
      </w:pPr>
      <w:r>
        <w:t>-</w:t>
      </w:r>
      <w:r>
        <w:tab/>
      </w:r>
      <w:r w:rsidR="004F333E">
        <w:t xml:space="preserve">Configuration of the split inference between the network and UE. (e.g. definition and selection of the AI/ML model composition into “UE </w:t>
      </w:r>
      <w:r w:rsidR="0017273E">
        <w:t xml:space="preserve">AI/ML </w:t>
      </w:r>
      <w:r w:rsidR="004F333E">
        <w:t xml:space="preserve">model subset” and “network </w:t>
      </w:r>
      <w:r w:rsidR="0017273E">
        <w:t xml:space="preserve">AI/ML </w:t>
      </w:r>
      <w:r w:rsidR="004F333E">
        <w:t>model subset”)</w:t>
      </w:r>
    </w:p>
    <w:p w14:paraId="76F9198A" w14:textId="136B8FA0" w:rsidR="00AB5059" w:rsidRDefault="00AB5059" w:rsidP="00AB5059">
      <w:pPr>
        <w:pStyle w:val="B10"/>
      </w:pPr>
      <w:r>
        <w:lastRenderedPageBreak/>
        <w:t>-</w:t>
      </w:r>
      <w:r>
        <w:tab/>
      </w:r>
      <w:r w:rsidR="004F333E">
        <w:t xml:space="preserve">Resource allocation and management for network inference, including ingestion of network </w:t>
      </w:r>
      <w:r w:rsidR="0017273E">
        <w:t xml:space="preserve">AI/ML </w:t>
      </w:r>
      <w:r w:rsidR="004F333E">
        <w:t>model data and media data</w:t>
      </w:r>
    </w:p>
    <w:p w14:paraId="752CECFC" w14:textId="47DAA29B" w:rsidR="00AB5059" w:rsidRDefault="00AB5059" w:rsidP="00AB5059">
      <w:pPr>
        <w:pStyle w:val="B10"/>
      </w:pPr>
      <w:r>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2071AACB" w:rsidR="00AB5059" w:rsidRDefault="00AB5059" w:rsidP="00AB5059">
      <w:pPr>
        <w:pStyle w:val="B10"/>
      </w:pPr>
      <w:r>
        <w:t>-</w:t>
      </w:r>
      <w:r>
        <w:tab/>
      </w:r>
      <w:r w:rsidR="004F333E">
        <w:t xml:space="preserve">The functionalities of certain components in figure 5.2.1-1 and figure 5.2.2-1 may overlap, and depending on the use case a combined architecture may also be considered </w:t>
      </w:r>
      <w:r w:rsidR="00D36F0B">
        <w:t>for further study</w:t>
      </w:r>
      <w:r w:rsidR="004F333E">
        <w:t>.</w:t>
      </w:r>
    </w:p>
    <w:p w14:paraId="6821AE2C" w14:textId="43B1F407"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D36F0B">
        <w:t>for further study</w:t>
      </w:r>
      <w:r w:rsidR="004F333E">
        <w:t>.</w:t>
      </w:r>
    </w:p>
    <w:p w14:paraId="6F23C14C" w14:textId="77777777" w:rsidR="004F333E" w:rsidRDefault="004F333E" w:rsidP="0055387B">
      <w:pPr>
        <w:pStyle w:val="Titre4"/>
      </w:pPr>
      <w:bookmarkStart w:id="71" w:name="_Toc191026085"/>
      <w:r>
        <w:t>5.2.3.2</w:t>
      </w:r>
      <w:r>
        <w:tab/>
        <w:t>Basic workflows</w:t>
      </w:r>
      <w:bookmarkEnd w:id="71"/>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1"/>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1CEB98EC" w:rsidR="000669B9" w:rsidRPr="000669B9" w:rsidRDefault="000669B9" w:rsidP="000669B9">
      <w:pPr>
        <w:rPr>
          <w:rFonts w:eastAsia="Malgun Gothic"/>
        </w:rPr>
      </w:pPr>
      <w:r w:rsidRPr="000669B9">
        <w:rPr>
          <w:rFonts w:eastAsia="Malgun Gothic"/>
        </w:rPr>
        <w:lastRenderedPageBreak/>
        <w:t xml:space="preserve"> </w:t>
      </w:r>
      <w:r w:rsidR="0017273E">
        <w:rPr>
          <w:rFonts w:eastAsia="Malgun Gothic"/>
          <w:b/>
          <w:bCs/>
        </w:rPr>
        <w:t xml:space="preserve">AI/ML </w:t>
      </w:r>
      <w:r w:rsidRPr="000669B9">
        <w:rPr>
          <w:rFonts w:eastAsia="Malgun Gothic"/>
          <w:b/>
          <w:bCs/>
        </w:rPr>
        <w:t>Split Inference Negotiation</w:t>
      </w:r>
      <w:r w:rsidRPr="000669B9">
        <w:rPr>
          <w:rFonts w:eastAsia="Malgun Gothic"/>
        </w:rPr>
        <w:t xml:space="preserve"> (This step may be performed at the beginning or during the session when the UE or network status has changed):</w:t>
      </w:r>
    </w:p>
    <w:p w14:paraId="74CD93FC" w14:textId="117E46DB" w:rsidR="000669B9" w:rsidRPr="00EF31C6" w:rsidRDefault="000669B9" w:rsidP="00EF31C6">
      <w:pPr>
        <w:pStyle w:val="B10"/>
        <w:rPr>
          <w:rFonts w:eastAsia="DengXian"/>
        </w:rPr>
      </w:pPr>
      <w:r>
        <w:rPr>
          <w:rFonts w:eastAsia="DengXian"/>
        </w:rPr>
        <w:t>1.</w:t>
      </w:r>
      <w:r w:rsidR="002F21B5">
        <w:rPr>
          <w:rFonts w:eastAsia="DengXian"/>
        </w:rPr>
        <w:t xml:space="preserve"> </w:t>
      </w:r>
      <w:r w:rsidRPr="00EF31C6">
        <w:rPr>
          <w:rFonts w:eastAsia="DengXian"/>
        </w:rPr>
        <w:t xml:space="preserve">The UE Application gets the UE’s capability information such as memory and </w:t>
      </w:r>
      <w:r w:rsidR="0017273E">
        <w:rPr>
          <w:rFonts w:eastAsia="DengXian"/>
        </w:rPr>
        <w:t xml:space="preserve">AI/ML </w:t>
      </w:r>
      <w:r w:rsidRPr="00EF31C6">
        <w:rPr>
          <w:rFonts w:eastAsia="DengXian"/>
        </w:rPr>
        <w:t xml:space="preserve">inference processing capabilities available for the </w:t>
      </w:r>
      <w:r w:rsidR="0017273E">
        <w:rPr>
          <w:rFonts w:eastAsia="DengXian"/>
        </w:rPr>
        <w:t xml:space="preserve">AI/ML </w:t>
      </w:r>
      <w:r w:rsidRPr="00EF31C6">
        <w:rPr>
          <w:rFonts w:eastAsia="DengXian"/>
        </w:rPr>
        <w:t xml:space="preserve">service, supported </w:t>
      </w:r>
      <w:r w:rsidR="0017273E">
        <w:rPr>
          <w:rFonts w:eastAsia="DengXian"/>
        </w:rPr>
        <w:t xml:space="preserve">AI/ML </w:t>
      </w:r>
      <w:r w:rsidRPr="00EF31C6">
        <w:rPr>
          <w:rFonts w:eastAsia="DengXian"/>
        </w:rPr>
        <w:t>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2DD7D09A" w:rsidR="000669B9" w:rsidRPr="00EF31C6" w:rsidRDefault="000669B9" w:rsidP="00EF31C6">
      <w:pPr>
        <w:pStyle w:val="B10"/>
        <w:rPr>
          <w:rFonts w:eastAsia="DengXian"/>
        </w:rPr>
      </w:pPr>
      <w:r w:rsidRPr="00EF31C6">
        <w:rPr>
          <w:rFonts w:eastAsia="DengXian"/>
        </w:rPr>
        <w:t xml:space="preserve">2a. The UE Application sends an </w:t>
      </w:r>
      <w:r w:rsidR="0017273E">
        <w:rPr>
          <w:rFonts w:eastAsia="DengXian"/>
        </w:rPr>
        <w:t xml:space="preserve">AI/ML </w:t>
      </w:r>
      <w:r w:rsidRPr="00EF31C6">
        <w:rPr>
          <w:rFonts w:eastAsia="DengXian"/>
        </w:rPr>
        <w:t xml:space="preserve">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1AD1F070" w:rsidR="000669B9" w:rsidRPr="00EF31C6" w:rsidRDefault="000669B9" w:rsidP="00EF31C6">
      <w:pPr>
        <w:pStyle w:val="B10"/>
        <w:rPr>
          <w:rFonts w:eastAsia="DengXian"/>
        </w:rPr>
      </w:pPr>
      <w:r w:rsidRPr="00EF31C6">
        <w:rPr>
          <w:rFonts w:eastAsia="DengXian"/>
        </w:rPr>
        <w:t xml:space="preserve">4a The Network Application selects a proper </w:t>
      </w:r>
      <w:r w:rsidR="0017273E">
        <w:rPr>
          <w:rFonts w:eastAsia="DengXian"/>
        </w:rPr>
        <w:t xml:space="preserve">AI/ML </w:t>
      </w:r>
      <w:r w:rsidRPr="00EF31C6">
        <w:rPr>
          <w:rFonts w:eastAsia="DengXian"/>
        </w:rPr>
        <w:t xml:space="preserve">model (including the UE </w:t>
      </w:r>
      <w:r w:rsidR="0017273E">
        <w:rPr>
          <w:rFonts w:eastAsia="DengXian"/>
        </w:rPr>
        <w:t xml:space="preserve">AI/ML </w:t>
      </w:r>
      <w:r w:rsidRPr="00EF31C6">
        <w:rPr>
          <w:rFonts w:eastAsia="DengXian"/>
        </w:rPr>
        <w:t xml:space="preserve">model subset and the network </w:t>
      </w:r>
      <w:r w:rsidR="0017273E">
        <w:rPr>
          <w:rFonts w:eastAsia="DengXian"/>
        </w:rPr>
        <w:t xml:space="preserve">AI/ML </w:t>
      </w:r>
      <w:r w:rsidRPr="00EF31C6">
        <w:rPr>
          <w:rFonts w:eastAsia="DengXian"/>
        </w:rPr>
        <w:t xml:space="preserve">model subset) for split inference from all matched </w:t>
      </w:r>
      <w:r w:rsidR="0017273E">
        <w:rPr>
          <w:rFonts w:eastAsia="DengXian"/>
        </w:rPr>
        <w:t xml:space="preserve">AI/ML </w:t>
      </w:r>
      <w:r w:rsidRPr="00EF31C6">
        <w:rPr>
          <w:rFonts w:eastAsia="DengXian"/>
        </w:rPr>
        <w:t xml:space="preserve">models (with different candidate split points configurations) based on the service requirement information, the UE’s capability information and the network’s capability information. </w:t>
      </w:r>
    </w:p>
    <w:p w14:paraId="3BC143D4" w14:textId="01D6D0E9" w:rsidR="000669B9" w:rsidRPr="00EF31C6" w:rsidRDefault="000669B9" w:rsidP="00EF31C6">
      <w:pPr>
        <w:pStyle w:val="B10"/>
        <w:rPr>
          <w:rFonts w:eastAsia="DengXian"/>
        </w:rPr>
      </w:pPr>
      <w:r w:rsidRPr="00EF31C6">
        <w:rPr>
          <w:rFonts w:eastAsia="DengXian"/>
        </w:rPr>
        <w:t xml:space="preserve">5a.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selected network </w:t>
      </w:r>
      <w:r w:rsidR="0017273E">
        <w:rPr>
          <w:rFonts w:eastAsia="DengXian"/>
        </w:rPr>
        <w:t xml:space="preserve">AI/ML </w:t>
      </w:r>
      <w:r w:rsidRPr="00EF31C6">
        <w:rPr>
          <w:rFonts w:eastAsia="DengXian"/>
        </w:rPr>
        <w:t>model subset information (including the split point and the intermediate data information).</w:t>
      </w:r>
    </w:p>
    <w:p w14:paraId="0053F46F" w14:textId="06389B3F" w:rsidR="000669B9" w:rsidRPr="00EF31C6" w:rsidRDefault="000669B9" w:rsidP="00EF31C6">
      <w:pPr>
        <w:pStyle w:val="B10"/>
        <w:rPr>
          <w:rFonts w:eastAsia="DengXian"/>
        </w:rPr>
      </w:pPr>
      <w:r w:rsidRPr="00EF31C6">
        <w:rPr>
          <w:rFonts w:eastAsia="DengXian"/>
        </w:rPr>
        <w:t xml:space="preserve">6a.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2FD506B0" w14:textId="0B6A5EF7" w:rsidR="000669B9" w:rsidRPr="00EF31C6" w:rsidRDefault="000669B9" w:rsidP="00EF31C6">
      <w:pPr>
        <w:pStyle w:val="B10"/>
        <w:rPr>
          <w:rFonts w:eastAsia="DengXian"/>
        </w:rPr>
      </w:pPr>
      <w:r w:rsidRPr="00EF31C6">
        <w:rPr>
          <w:rFonts w:eastAsia="DengXian"/>
        </w:rPr>
        <w:t xml:space="preserve">7a. The Network Application sends the </w:t>
      </w:r>
      <w:r w:rsidR="0017273E">
        <w:rPr>
          <w:rFonts w:eastAsia="DengXian"/>
        </w:rPr>
        <w:t xml:space="preserve">AI/ML </w:t>
      </w:r>
      <w:r w:rsidRPr="00EF31C6">
        <w:rPr>
          <w:rFonts w:eastAsia="DengXian"/>
        </w:rPr>
        <w:t xml:space="preserve">Split Inference Response with the selected UE </w:t>
      </w:r>
      <w:r w:rsidR="0017273E">
        <w:rPr>
          <w:rFonts w:eastAsia="DengXian"/>
        </w:rPr>
        <w:t xml:space="preserve">AI/ML </w:t>
      </w:r>
      <w:r w:rsidRPr="00EF31C6">
        <w:rPr>
          <w:rFonts w:eastAsia="DengXian"/>
        </w:rPr>
        <w:t>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2BB9474" w:rsidR="000669B9" w:rsidRPr="00EF31C6" w:rsidRDefault="000669B9" w:rsidP="00EF31C6">
      <w:pPr>
        <w:pStyle w:val="B10"/>
        <w:rPr>
          <w:rFonts w:eastAsia="DengXian"/>
        </w:rPr>
      </w:pPr>
      <w:r w:rsidRPr="00EF31C6">
        <w:rPr>
          <w:rFonts w:eastAsia="DengXian"/>
        </w:rPr>
        <w:t xml:space="preserve">2b. The UE Application sends an </w:t>
      </w:r>
      <w:r w:rsidR="0017273E">
        <w:rPr>
          <w:rFonts w:eastAsia="DengXian"/>
        </w:rPr>
        <w:t xml:space="preserve">AI/ML </w:t>
      </w:r>
      <w:r w:rsidRPr="00EF31C6">
        <w:rPr>
          <w:rFonts w:eastAsia="DengXian"/>
        </w:rPr>
        <w:t xml:space="preserve">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0669B9">
        <w:t xml:space="preserve">available bandwidth (uplink/downlink) and preferred delivery method. </w:t>
      </w:r>
    </w:p>
    <w:p w14:paraId="61E30EA6" w14:textId="213B2153" w:rsidR="000669B9" w:rsidRPr="00EF31C6" w:rsidRDefault="000669B9" w:rsidP="00EF31C6">
      <w:pPr>
        <w:pStyle w:val="B10"/>
        <w:rPr>
          <w:rFonts w:eastAsia="DengXian"/>
        </w:rPr>
      </w:pPr>
      <w:r w:rsidRPr="00EF31C6">
        <w:rPr>
          <w:rFonts w:eastAsia="DengXian"/>
        </w:rPr>
        <w:t xml:space="preserve">3b. The Network Application collects all matched </w:t>
      </w:r>
      <w:r w:rsidR="0017273E">
        <w:rPr>
          <w:rFonts w:eastAsia="DengXian"/>
        </w:rPr>
        <w:t xml:space="preserve">AI/ML </w:t>
      </w:r>
      <w:r w:rsidRPr="00EF31C6">
        <w:rPr>
          <w:rFonts w:eastAsia="DengXian"/>
        </w:rPr>
        <w:t>models with different candidate split points configurations based on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47A384D" w:rsidR="000669B9" w:rsidRPr="00EF31C6" w:rsidRDefault="000669B9" w:rsidP="00EF31C6">
      <w:pPr>
        <w:pStyle w:val="B10"/>
        <w:rPr>
          <w:rFonts w:eastAsia="DengXian"/>
        </w:rPr>
      </w:pPr>
      <w:r w:rsidRPr="00EF31C6">
        <w:rPr>
          <w:rFonts w:eastAsia="DengXian"/>
        </w:rPr>
        <w:t xml:space="preserve">4b. The Network Application sends the </w:t>
      </w:r>
      <w:r w:rsidR="0017273E">
        <w:rPr>
          <w:rFonts w:eastAsia="DengXian"/>
        </w:rPr>
        <w:t xml:space="preserve">AI/ML </w:t>
      </w:r>
      <w:r w:rsidRPr="00EF31C6">
        <w:rPr>
          <w:rFonts w:eastAsia="DengXian"/>
        </w:rPr>
        <w:t xml:space="preserve">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0FCEE94C" w:rsidR="000669B9" w:rsidRPr="00EF31C6" w:rsidRDefault="000669B9" w:rsidP="00EF31C6">
      <w:pPr>
        <w:pStyle w:val="B10"/>
        <w:rPr>
          <w:rFonts w:eastAsia="DengXian"/>
        </w:rPr>
      </w:pPr>
      <w:r w:rsidRPr="00EF31C6">
        <w:rPr>
          <w:rFonts w:eastAsia="DengXian"/>
        </w:rPr>
        <w:t xml:space="preserve">5b. The UE Application selects a split point configuration based on the received information in the </w:t>
      </w:r>
      <w:r w:rsidR="0017273E">
        <w:rPr>
          <w:rFonts w:eastAsia="DengXian"/>
        </w:rPr>
        <w:t xml:space="preserve">AI/ML </w:t>
      </w:r>
      <w:r w:rsidRPr="00EF31C6">
        <w:rPr>
          <w:rFonts w:eastAsia="DengXian"/>
        </w:rPr>
        <w:t>Model Information</w:t>
      </w:r>
      <w:r w:rsidRPr="00EF31C6" w:rsidDel="00632154">
        <w:rPr>
          <w:rFonts w:eastAsia="DengXian"/>
        </w:rPr>
        <w:t xml:space="preserve"> </w:t>
      </w:r>
      <w:r w:rsidRPr="00EF31C6">
        <w:rPr>
          <w:rFonts w:eastAsia="DengXian"/>
        </w:rPr>
        <w:t>Response.</w:t>
      </w:r>
    </w:p>
    <w:p w14:paraId="30A99EAE" w14:textId="08F3A6D3" w:rsidR="000669B9" w:rsidRPr="00EF31C6" w:rsidRDefault="000669B9" w:rsidP="00EF31C6">
      <w:pPr>
        <w:pStyle w:val="B10"/>
        <w:rPr>
          <w:rFonts w:eastAsia="DengXian"/>
        </w:rPr>
      </w:pPr>
      <w:r w:rsidRPr="00EF31C6">
        <w:rPr>
          <w:rFonts w:eastAsia="DengXian"/>
        </w:rPr>
        <w:t xml:space="preserve">6b. The UE Application sends an </w:t>
      </w:r>
      <w:r w:rsidR="0017273E">
        <w:rPr>
          <w:rFonts w:eastAsia="DengXian"/>
        </w:rPr>
        <w:t xml:space="preserve">AI/ML </w:t>
      </w:r>
      <w:r w:rsidRPr="00EF31C6">
        <w:rPr>
          <w:rFonts w:eastAsia="DengXian"/>
        </w:rPr>
        <w:t xml:space="preserve">Split Inference Selection Request to the Network Application with the selected split point </w:t>
      </w:r>
      <w:r w:rsidR="00D36F0B" w:rsidRPr="00EF31C6">
        <w:rPr>
          <w:rFonts w:eastAsia="DengXian"/>
        </w:rPr>
        <w:t>configuration.</w:t>
      </w:r>
    </w:p>
    <w:p w14:paraId="76394B08" w14:textId="0D1B4186" w:rsidR="000669B9" w:rsidRPr="00EF31C6" w:rsidRDefault="000669B9" w:rsidP="00EF31C6">
      <w:pPr>
        <w:pStyle w:val="B10"/>
        <w:rPr>
          <w:rFonts w:eastAsia="DengXian"/>
        </w:rPr>
      </w:pPr>
      <w:r w:rsidRPr="00EF31C6">
        <w:rPr>
          <w:rFonts w:eastAsia="DengXian"/>
        </w:rPr>
        <w:t xml:space="preserve">7b.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network model subset information corresponding to the </w:t>
      </w:r>
      <w:r w:rsidR="0017273E">
        <w:rPr>
          <w:rFonts w:eastAsia="DengXian"/>
        </w:rPr>
        <w:t xml:space="preserve">AI/ML </w:t>
      </w:r>
      <w:r w:rsidRPr="00EF31C6">
        <w:rPr>
          <w:rFonts w:eastAsia="DengXian"/>
        </w:rPr>
        <w:t>model selected by the UE Application.</w:t>
      </w:r>
    </w:p>
    <w:p w14:paraId="0F0064BD" w14:textId="5A58C182" w:rsidR="000669B9" w:rsidRPr="00EF31C6" w:rsidRDefault="000669B9" w:rsidP="00EF31C6">
      <w:pPr>
        <w:pStyle w:val="B10"/>
        <w:rPr>
          <w:rFonts w:eastAsia="DengXian"/>
        </w:rPr>
      </w:pPr>
      <w:r w:rsidRPr="00EF31C6">
        <w:rPr>
          <w:rFonts w:eastAsia="DengXian"/>
        </w:rPr>
        <w:t xml:space="preserve">8b.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3C3C4B2E" w14:textId="1A048A32" w:rsidR="000669B9" w:rsidRPr="00EF31C6" w:rsidRDefault="000669B9" w:rsidP="00EF31C6">
      <w:pPr>
        <w:pStyle w:val="B10"/>
        <w:rPr>
          <w:rFonts w:eastAsia="DengXian"/>
        </w:rPr>
      </w:pPr>
      <w:r w:rsidRPr="00EF31C6">
        <w:rPr>
          <w:rFonts w:eastAsia="DengXian"/>
        </w:rPr>
        <w:t xml:space="preserve">9b. The Network Application sends the </w:t>
      </w:r>
      <w:r w:rsidR="0017273E">
        <w:rPr>
          <w:rFonts w:eastAsia="DengXian"/>
        </w:rPr>
        <w:t xml:space="preserve">AI/ML </w:t>
      </w:r>
      <w:r w:rsidRPr="00EF31C6">
        <w:rPr>
          <w:rFonts w:eastAsia="DengXian"/>
        </w:rPr>
        <w:t>Split Inference Selection Response to the UE Application.</w:t>
      </w:r>
    </w:p>
    <w:p w14:paraId="701D08C9" w14:textId="3B365E35" w:rsidR="000669B9" w:rsidRPr="002F21B5" w:rsidRDefault="0017273E" w:rsidP="000669B9">
      <w:pPr>
        <w:rPr>
          <w:rFonts w:eastAsia="Malgun Gothic"/>
          <w:b/>
          <w:bCs/>
        </w:rPr>
      </w:pPr>
      <w:r>
        <w:rPr>
          <w:rFonts w:eastAsia="Malgun Gothic"/>
          <w:b/>
          <w:bCs/>
        </w:rPr>
        <w:t xml:space="preserve">AI/ML </w:t>
      </w:r>
      <w:r w:rsidR="000669B9" w:rsidRPr="002F21B5">
        <w:rPr>
          <w:rFonts w:eastAsia="Malgun Gothic"/>
          <w:b/>
          <w:bCs/>
        </w:rPr>
        <w:t>Model Subset Delivery:</w:t>
      </w:r>
    </w:p>
    <w:p w14:paraId="24E7087F" w14:textId="47609F39" w:rsidR="000669B9" w:rsidRPr="00EF31C6" w:rsidRDefault="000669B9" w:rsidP="00EF31C6">
      <w:pPr>
        <w:pStyle w:val="B10"/>
        <w:rPr>
          <w:rFonts w:eastAsia="DengXian"/>
        </w:rPr>
      </w:pPr>
      <w:r w:rsidRPr="00EF31C6">
        <w:rPr>
          <w:rFonts w:eastAsia="DengXian"/>
        </w:rPr>
        <w:lastRenderedPageBreak/>
        <w:t xml:space="preserve">10. The Network Application identifies the selected UE and network </w:t>
      </w:r>
      <w:r w:rsidR="0017273E">
        <w:rPr>
          <w:rFonts w:eastAsia="DengXian"/>
        </w:rPr>
        <w:t xml:space="preserve">AI/ML </w:t>
      </w:r>
      <w:r w:rsidRPr="00EF31C6">
        <w:rPr>
          <w:rFonts w:eastAsia="DengXian"/>
        </w:rPr>
        <w:t xml:space="preserve">model subsets in the </w:t>
      </w:r>
      <w:r w:rsidR="0017273E">
        <w:rPr>
          <w:rFonts w:eastAsia="DengXian"/>
        </w:rPr>
        <w:t xml:space="preserve">AI/ML </w:t>
      </w:r>
      <w:r w:rsidRPr="00EF31C6">
        <w:rPr>
          <w:rFonts w:eastAsia="DengXian"/>
        </w:rPr>
        <w:t>model Repository.</w:t>
      </w:r>
    </w:p>
    <w:p w14:paraId="4E3DC52E" w14:textId="06B8490B" w:rsidR="000669B9" w:rsidRPr="00EF31C6" w:rsidRDefault="000669B9" w:rsidP="00EF31C6">
      <w:pPr>
        <w:pStyle w:val="B10"/>
        <w:rPr>
          <w:rFonts w:eastAsia="DengXian"/>
        </w:rPr>
      </w:pPr>
      <w:r w:rsidRPr="00EF31C6">
        <w:rPr>
          <w:rFonts w:eastAsia="DengXian"/>
        </w:rPr>
        <w:t xml:space="preserve">11. The </w:t>
      </w:r>
      <w:r w:rsidR="0017273E">
        <w:rPr>
          <w:rFonts w:eastAsia="DengXian"/>
        </w:rPr>
        <w:t xml:space="preserve">AI/ML </w:t>
      </w:r>
      <w:r w:rsidRPr="00EF31C6">
        <w:rPr>
          <w:rFonts w:eastAsia="DengXian"/>
        </w:rPr>
        <w:t xml:space="preserve">Model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network receives the network </w:t>
      </w:r>
      <w:r w:rsidR="0017273E">
        <w:rPr>
          <w:rFonts w:eastAsia="DengXian"/>
        </w:rPr>
        <w:t xml:space="preserve">AI/ML </w:t>
      </w:r>
      <w:r w:rsidRPr="00EF31C6">
        <w:rPr>
          <w:rFonts w:eastAsia="DengXian"/>
        </w:rPr>
        <w:t>model subset.</w:t>
      </w:r>
    </w:p>
    <w:p w14:paraId="32C255C5" w14:textId="706A2AC9" w:rsidR="000669B9" w:rsidRPr="00EF31C6" w:rsidRDefault="000669B9" w:rsidP="00EF31C6">
      <w:pPr>
        <w:pStyle w:val="B10"/>
        <w:rPr>
          <w:rFonts w:eastAsia="DengXian"/>
        </w:rPr>
      </w:pPr>
      <w:r w:rsidRPr="00EF31C6">
        <w:rPr>
          <w:rFonts w:eastAsia="DengXian"/>
        </w:rPr>
        <w:t xml:space="preserve">12. The </w:t>
      </w:r>
      <w:r w:rsidR="0017273E">
        <w:rPr>
          <w:rFonts w:eastAsia="DengXian"/>
        </w:rPr>
        <w:t xml:space="preserve">AI/ML </w:t>
      </w:r>
      <w:r w:rsidRPr="00EF31C6">
        <w:rPr>
          <w:rFonts w:eastAsia="DengXian"/>
        </w:rPr>
        <w:t xml:space="preserve">Model Access Function establishes a UE </w:t>
      </w:r>
      <w:r w:rsidR="0017273E">
        <w:rPr>
          <w:rFonts w:eastAsia="DengXian"/>
        </w:rPr>
        <w:t xml:space="preserve">AI/ML </w:t>
      </w:r>
      <w:r w:rsidRPr="00EF31C6">
        <w:rPr>
          <w:rFonts w:eastAsia="DengXian"/>
        </w:rPr>
        <w:t xml:space="preserve">model subset delivery session with the </w:t>
      </w:r>
      <w:r w:rsidR="0017273E">
        <w:rPr>
          <w:rFonts w:eastAsia="DengXian"/>
        </w:rPr>
        <w:t xml:space="preserve">AI/ML </w:t>
      </w:r>
      <w:r w:rsidRPr="00EF31C6">
        <w:rPr>
          <w:rFonts w:eastAsia="DengXian"/>
        </w:rPr>
        <w:t>Model Delivery Function.</w:t>
      </w:r>
    </w:p>
    <w:p w14:paraId="64613B29" w14:textId="5760DFCA" w:rsidR="000669B9" w:rsidRPr="00EF31C6" w:rsidRDefault="000669B9" w:rsidP="00EF31C6">
      <w:pPr>
        <w:pStyle w:val="B10"/>
        <w:rPr>
          <w:rFonts w:eastAsia="DengXian"/>
        </w:rPr>
      </w:pPr>
      <w:r w:rsidRPr="00EF31C6">
        <w:rPr>
          <w:rFonts w:eastAsia="DengXian"/>
        </w:rPr>
        <w:t xml:space="preserve">13. The </w:t>
      </w:r>
      <w:r w:rsidR="0017273E">
        <w:rPr>
          <w:rFonts w:eastAsia="DengXian"/>
        </w:rPr>
        <w:t xml:space="preserve">AI/ML </w:t>
      </w:r>
      <w:r w:rsidRPr="00EF31C6">
        <w:rPr>
          <w:rFonts w:eastAsia="DengXian"/>
        </w:rPr>
        <w:t xml:space="preserve">Model Access Function receives the UE </w:t>
      </w:r>
      <w:r w:rsidR="0017273E">
        <w:rPr>
          <w:rFonts w:eastAsia="DengXian"/>
        </w:rPr>
        <w:t xml:space="preserve">AI/ML </w:t>
      </w:r>
      <w:r w:rsidRPr="00EF31C6">
        <w:rPr>
          <w:rFonts w:eastAsia="DengXian"/>
        </w:rPr>
        <w:t>model subset.</w:t>
      </w:r>
    </w:p>
    <w:p w14:paraId="01277083" w14:textId="683FC0A4" w:rsidR="000669B9" w:rsidRPr="00EF31C6" w:rsidRDefault="000669B9" w:rsidP="00EF31C6">
      <w:pPr>
        <w:pStyle w:val="B10"/>
        <w:rPr>
          <w:rFonts w:eastAsia="DengXian"/>
        </w:rPr>
      </w:pPr>
      <w:r w:rsidRPr="00EF31C6">
        <w:rPr>
          <w:rFonts w:eastAsia="DengXian"/>
        </w:rPr>
        <w:t xml:space="preserve">14. In the UE, the </w:t>
      </w:r>
      <w:r w:rsidR="0017273E">
        <w:rPr>
          <w:rFonts w:eastAsia="DengXian"/>
        </w:rPr>
        <w:t xml:space="preserve">AI/ML </w:t>
      </w:r>
      <w:r w:rsidRPr="00EF31C6">
        <w:rPr>
          <w:rFonts w:eastAsia="DengXian"/>
        </w:rPr>
        <w:t xml:space="preserve">Model Access Function passes the UE </w:t>
      </w:r>
      <w:r w:rsidR="0017273E">
        <w:rPr>
          <w:rFonts w:eastAsia="DengXian"/>
        </w:rPr>
        <w:t xml:space="preserve">AI/ML </w:t>
      </w:r>
      <w:r w:rsidRPr="00EF31C6">
        <w:rPr>
          <w:rFonts w:eastAsia="DengXian"/>
        </w:rPr>
        <w:t xml:space="preserve">model subset to the </w:t>
      </w:r>
      <w:r w:rsidR="0017273E">
        <w:rPr>
          <w:rFonts w:eastAsia="DengXian"/>
        </w:rPr>
        <w:t xml:space="preserve">AI/ML </w:t>
      </w:r>
      <w:r w:rsidRPr="00EF31C6">
        <w:rPr>
          <w:rFonts w:eastAsia="DengXian"/>
        </w:rPr>
        <w:t>model Inference Engine.</w:t>
      </w:r>
    </w:p>
    <w:p w14:paraId="6113F22F" w14:textId="70CE338F" w:rsidR="000669B9" w:rsidRPr="002F21B5" w:rsidRDefault="0017273E" w:rsidP="00EF31C6">
      <w:pPr>
        <w:rPr>
          <w:rFonts w:eastAsia="Malgun Gothic"/>
          <w:b/>
          <w:bCs/>
        </w:rPr>
      </w:pPr>
      <w:r>
        <w:rPr>
          <w:rFonts w:eastAsia="Malgun Gothic"/>
          <w:b/>
          <w:bCs/>
        </w:rPr>
        <w:t xml:space="preserve">AI/ML </w:t>
      </w:r>
      <w:r w:rsidR="000669B9" w:rsidRPr="002F21B5">
        <w:rPr>
          <w:rFonts w:eastAsia="Malgun Gothic"/>
          <w:b/>
          <w:bCs/>
        </w:rPr>
        <w:t>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319CE8F0" w:rsidR="000669B9" w:rsidRPr="00EF31C6" w:rsidRDefault="000669B9" w:rsidP="00EF31C6">
      <w:pPr>
        <w:pStyle w:val="B10"/>
        <w:rPr>
          <w:rFonts w:eastAsia="DengXian"/>
        </w:rPr>
      </w:pPr>
      <w:r w:rsidRPr="00EF31C6">
        <w:rPr>
          <w:rFonts w:eastAsia="DengXian"/>
        </w:rPr>
        <w:t xml:space="preserve">15a. The network </w:t>
      </w:r>
      <w:r w:rsidR="0017273E">
        <w:rPr>
          <w:rFonts w:eastAsia="DengXian"/>
        </w:rPr>
        <w:t xml:space="preserve">AI/ML </w:t>
      </w:r>
      <w:r w:rsidRPr="00EF31C6">
        <w:rPr>
          <w:rFonts w:eastAsia="DengXian"/>
        </w:rPr>
        <w:t>model Inference Engine receives media data from the network Data Source or a peer user.</w:t>
      </w:r>
    </w:p>
    <w:p w14:paraId="1B22760D" w14:textId="1F526752" w:rsidR="000669B9" w:rsidRPr="00EF31C6" w:rsidRDefault="000669B9" w:rsidP="00EF31C6">
      <w:pPr>
        <w:pStyle w:val="B10"/>
        <w:rPr>
          <w:rFonts w:eastAsia="DengXian"/>
        </w:rPr>
      </w:pPr>
      <w:r w:rsidRPr="00EF31C6">
        <w:rPr>
          <w:rFonts w:eastAsia="DengXian"/>
        </w:rPr>
        <w:t xml:space="preserve">16a. The network </w:t>
      </w:r>
      <w:r w:rsidR="0017273E">
        <w:rPr>
          <w:rFonts w:eastAsia="DengXian"/>
        </w:rPr>
        <w:t xml:space="preserve">AI/ML </w:t>
      </w:r>
      <w:r w:rsidRPr="00EF31C6">
        <w:rPr>
          <w:rFonts w:eastAsia="DengXian"/>
        </w:rPr>
        <w:t xml:space="preserve">model Inference Engine performs network </w:t>
      </w:r>
      <w:r w:rsidR="0017273E">
        <w:rPr>
          <w:rFonts w:eastAsia="DengXian"/>
        </w:rPr>
        <w:t xml:space="preserve">AI/ML </w:t>
      </w:r>
      <w:r w:rsidRPr="00EF31C6">
        <w:rPr>
          <w:rFonts w:eastAsia="DengXian"/>
        </w:rPr>
        <w:t>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70120364" w:rsidR="000669B9" w:rsidRPr="00EF31C6" w:rsidRDefault="000669B9" w:rsidP="00EF31C6">
      <w:pPr>
        <w:pStyle w:val="B10"/>
        <w:rPr>
          <w:rFonts w:eastAsia="DengXian"/>
        </w:rPr>
      </w:pPr>
      <w:r w:rsidRPr="00EF31C6">
        <w:rPr>
          <w:rFonts w:eastAsia="DengXian"/>
        </w:rPr>
        <w:t xml:space="preserve">18a. In the UE,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Pr>
          <w:rFonts w:eastAsia="DengXian"/>
        </w:rPr>
        <w:t xml:space="preserve"> </w:t>
      </w:r>
      <w:r w:rsidR="00AA2720">
        <w:t>If the intermediate data delivery function performs optimization or compression on intermediate data, the intermediate data access function may apply corresponding optimization or decompression techniques.</w:t>
      </w:r>
      <w:r w:rsidRPr="00EF31C6">
        <w:rPr>
          <w:rFonts w:eastAsia="DengXian"/>
        </w:rPr>
        <w:t>.</w:t>
      </w:r>
    </w:p>
    <w:p w14:paraId="666DE770" w14:textId="4ADDB952" w:rsidR="000669B9" w:rsidRPr="00EF31C6" w:rsidRDefault="000669B9" w:rsidP="00EF31C6">
      <w:pPr>
        <w:pStyle w:val="B10"/>
        <w:rPr>
          <w:rFonts w:eastAsia="DengXian"/>
        </w:rPr>
      </w:pPr>
      <w:r w:rsidRPr="00EF31C6">
        <w:rPr>
          <w:rFonts w:eastAsia="DengXian"/>
        </w:rPr>
        <w:t xml:space="preserve">19a.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UE performs </w:t>
      </w:r>
      <w:r w:rsidR="0017273E">
        <w:rPr>
          <w:rFonts w:eastAsia="DengXian"/>
        </w:rPr>
        <w:t xml:space="preserve">AI/ML </w:t>
      </w:r>
      <w:r w:rsidRPr="00EF31C6">
        <w:rPr>
          <w:rFonts w:eastAsia="DengXian"/>
        </w:rPr>
        <w:t>inferencing.</w:t>
      </w:r>
    </w:p>
    <w:p w14:paraId="21549ADE" w14:textId="590E1E57" w:rsidR="000669B9" w:rsidRPr="00EF31C6" w:rsidRDefault="000669B9" w:rsidP="00EF31C6">
      <w:pPr>
        <w:pStyle w:val="B10"/>
        <w:rPr>
          <w:rFonts w:eastAsia="DengXian"/>
        </w:rPr>
      </w:pPr>
      <w:r w:rsidRPr="00EF31C6">
        <w:rPr>
          <w:rFonts w:eastAsia="DengXian"/>
        </w:rPr>
        <w:t xml:space="preserve">20a.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0DAEC268" w:rsidR="000669B9" w:rsidRPr="00EF31C6" w:rsidRDefault="000669B9" w:rsidP="00EF31C6">
      <w:pPr>
        <w:pStyle w:val="B10"/>
        <w:rPr>
          <w:rFonts w:eastAsia="DengXian"/>
        </w:rPr>
      </w:pPr>
      <w:r w:rsidRPr="00EF31C6">
        <w:rPr>
          <w:rFonts w:eastAsia="DengXian"/>
        </w:rPr>
        <w:t xml:space="preserve">15b. In the UE, the Data Source passes media data to the </w:t>
      </w:r>
      <w:r w:rsidR="0017273E">
        <w:rPr>
          <w:rFonts w:eastAsia="DengXian"/>
        </w:rPr>
        <w:t xml:space="preserve">AI/ML </w:t>
      </w:r>
      <w:r w:rsidRPr="00EF31C6">
        <w:rPr>
          <w:rFonts w:eastAsia="DengXian"/>
        </w:rPr>
        <w:t>model Inference Engine.</w:t>
      </w:r>
    </w:p>
    <w:p w14:paraId="50BA3B54" w14:textId="26FCFFA9" w:rsidR="000669B9" w:rsidRPr="00EF31C6" w:rsidRDefault="000669B9" w:rsidP="00EF31C6">
      <w:pPr>
        <w:pStyle w:val="B10"/>
        <w:rPr>
          <w:rFonts w:eastAsia="DengXian"/>
        </w:rPr>
      </w:pPr>
      <w:r w:rsidRPr="00EF31C6">
        <w:rPr>
          <w:rFonts w:eastAsia="DengXian"/>
        </w:rPr>
        <w:t xml:space="preserve">16b. The UE </w:t>
      </w:r>
      <w:r w:rsidR="0017273E">
        <w:rPr>
          <w:rFonts w:eastAsia="DengXian"/>
        </w:rPr>
        <w:t xml:space="preserve">AI/ML </w:t>
      </w:r>
      <w:r w:rsidRPr="00EF31C6">
        <w:rPr>
          <w:rFonts w:eastAsia="DengXian"/>
        </w:rPr>
        <w:t xml:space="preserve">model Inference Engine performs UE </w:t>
      </w:r>
      <w:r w:rsidR="0017273E">
        <w:rPr>
          <w:rFonts w:eastAsia="DengXian"/>
        </w:rPr>
        <w:t xml:space="preserve">AI/ML </w:t>
      </w:r>
      <w:r w:rsidRPr="00EF31C6">
        <w:rPr>
          <w:rFonts w:eastAsia="DengXian"/>
        </w:rPr>
        <w:t>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47448E15" w:rsidR="000669B9" w:rsidRPr="00EF31C6" w:rsidRDefault="000669B9" w:rsidP="00EF31C6">
      <w:pPr>
        <w:pStyle w:val="B10"/>
        <w:rPr>
          <w:rFonts w:eastAsia="DengXian"/>
        </w:rPr>
      </w:pPr>
      <w:r w:rsidRPr="00EF31C6">
        <w:rPr>
          <w:rFonts w:eastAsia="DengXian"/>
        </w:rPr>
        <w:t xml:space="preserve">18b. In the network,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sidRPr="00D75416">
        <w:t xml:space="preserve"> </w:t>
      </w:r>
      <w:r w:rsidR="00AA2720">
        <w:t>If the intermediate data delivery function performs optimization or compression on intermediate data, the intermediate data access function may apply corresponding optimization or decompression techniques.</w:t>
      </w:r>
      <w:r w:rsidRPr="00EF31C6">
        <w:rPr>
          <w:rFonts w:eastAsia="DengXian"/>
        </w:rPr>
        <w:t>.</w:t>
      </w:r>
    </w:p>
    <w:p w14:paraId="4FA325EC" w14:textId="54AF62FC" w:rsidR="000669B9" w:rsidRPr="00EF31C6" w:rsidRDefault="000669B9" w:rsidP="00EF31C6">
      <w:pPr>
        <w:pStyle w:val="B10"/>
        <w:rPr>
          <w:rFonts w:eastAsia="DengXian"/>
        </w:rPr>
      </w:pPr>
      <w:r w:rsidRPr="00EF31C6">
        <w:rPr>
          <w:rFonts w:eastAsia="DengXian"/>
        </w:rPr>
        <w:t xml:space="preserve">19b. In the network, the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 xml:space="preserve">performs network </w:t>
      </w:r>
      <w:r w:rsidR="0017273E">
        <w:rPr>
          <w:rFonts w:eastAsia="DengXian"/>
        </w:rPr>
        <w:t xml:space="preserve">AI/ML </w:t>
      </w:r>
      <w:r w:rsidRPr="00EF31C6">
        <w:rPr>
          <w:rFonts w:eastAsia="DengXian"/>
        </w:rPr>
        <w:t>inferencing.</w:t>
      </w:r>
    </w:p>
    <w:p w14:paraId="40F2AECB" w14:textId="18C34CA7" w:rsidR="000669B9" w:rsidRPr="00EF31C6" w:rsidRDefault="000669B9" w:rsidP="00EF31C6">
      <w:pPr>
        <w:pStyle w:val="B10"/>
        <w:rPr>
          <w:rFonts w:eastAsia="DengXian"/>
        </w:rPr>
      </w:pPr>
      <w:r w:rsidRPr="00EF31C6">
        <w:rPr>
          <w:rFonts w:eastAsia="DengXian"/>
        </w:rPr>
        <w:t xml:space="preserve">20b. The network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sends the inference output result to the UE Data Destination or a peer user.</w:t>
      </w:r>
    </w:p>
    <w:p w14:paraId="76DB6E0B" w14:textId="77777777" w:rsidR="004F333E" w:rsidRDefault="004F333E" w:rsidP="00634150">
      <w:pPr>
        <w:pStyle w:val="Titre3"/>
      </w:pPr>
      <w:bookmarkStart w:id="72" w:name="_Toc191026086"/>
      <w:r>
        <w:lastRenderedPageBreak/>
        <w:t>5.2.4</w:t>
      </w:r>
      <w:r>
        <w:tab/>
        <w:t>Distributed/federated learning</w:t>
      </w:r>
      <w:bookmarkEnd w:id="72"/>
    </w:p>
    <w:p w14:paraId="31124CB3" w14:textId="4E6A0174" w:rsidR="00634150" w:rsidRPr="0055387B" w:rsidRDefault="00634150" w:rsidP="0055387B">
      <w:pPr>
        <w:pStyle w:val="Titre4"/>
        <w:rPr>
          <w:rFonts w:eastAsia="Malgun Gothic"/>
          <w:lang w:eastAsia="ko-KR"/>
        </w:rPr>
      </w:pPr>
      <w:bookmarkStart w:id="73" w:name="_Toc191026087"/>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73"/>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17607205" w:rsidR="004F333E" w:rsidRDefault="004F333E" w:rsidP="004F333E">
      <w:r>
        <w:t>Figure 5.2.4-1 shows a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0CFE6041" w:rsidR="00634150" w:rsidRDefault="00634150" w:rsidP="00634150">
      <w:pPr>
        <w:pStyle w:val="B10"/>
      </w:pPr>
      <w:r>
        <w:t>-</w:t>
      </w:r>
      <w:r>
        <w:tab/>
      </w:r>
      <w:r w:rsidR="004F333E">
        <w:t xml:space="preserve">A federated learning engine receives a partially trained model from the </w:t>
      </w:r>
      <w:r w:rsidR="0017273E">
        <w:t xml:space="preserve">AI/ML </w:t>
      </w:r>
      <w:r w:rsidR="004F333E">
        <w:t xml:space="preserve">model repository, that is passed to the </w:t>
      </w:r>
      <w:r w:rsidR="0017273E">
        <w:t xml:space="preserve">AI/ML </w:t>
      </w:r>
      <w:r w:rsidR="004F333E">
        <w:t>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678E1A74" w:rsidR="00634150" w:rsidRDefault="00634150" w:rsidP="00634150">
      <w:pPr>
        <w:pStyle w:val="B10"/>
      </w:pPr>
      <w:r>
        <w:t>-</w:t>
      </w:r>
      <w:r>
        <w:tab/>
      </w:r>
      <w:r w:rsidR="0017273E">
        <w:t xml:space="preserve">AI/ML </w:t>
      </w:r>
      <w:r w:rsidR="004F333E">
        <w:t xml:space="preserve">model data is received by an </w:t>
      </w:r>
      <w:r w:rsidR="0017273E">
        <w:t xml:space="preserve">AI/ML </w:t>
      </w:r>
      <w:r w:rsidR="004F333E">
        <w:t xml:space="preserve">model access function via the 5GS, which then passes the data to the </w:t>
      </w:r>
      <w:r w:rsidR="0017273E">
        <w:t xml:space="preserve">AI/ML </w:t>
      </w:r>
      <w:r w:rsidR="004F333E">
        <w:t>training engine.</w:t>
      </w:r>
    </w:p>
    <w:p w14:paraId="6A5DB2E3" w14:textId="11B3F0D7" w:rsidR="00634150" w:rsidRDefault="00634150" w:rsidP="00634150">
      <w:pPr>
        <w:pStyle w:val="B10"/>
      </w:pPr>
      <w:r>
        <w:t>-</w:t>
      </w:r>
      <w:r>
        <w:tab/>
      </w:r>
      <w:r w:rsidR="004F333E">
        <w:t xml:space="preserve">An </w:t>
      </w:r>
      <w:r w:rsidR="0017273E">
        <w:t xml:space="preserve">AI/ML </w:t>
      </w:r>
      <w:r w:rsidR="004F333E">
        <w:t xml:space="preserve">training engine in the UE trains the </w:t>
      </w:r>
      <w:r w:rsidR="0017273E">
        <w:t xml:space="preserve">AI/ML </w:t>
      </w:r>
      <w:r w:rsidR="004F333E">
        <w:t>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74" w:name="_Toc191026088"/>
      <w:r>
        <w:t>5.2.4.2</w:t>
      </w:r>
      <w:r>
        <w:tab/>
        <w:t>Basic workflows</w:t>
      </w:r>
      <w:bookmarkEnd w:id="74"/>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33"/>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3F2B167D" w:rsidR="004F333E" w:rsidRDefault="004F333E" w:rsidP="0055387B">
      <w:pPr>
        <w:pStyle w:val="B10"/>
      </w:pPr>
      <w:r>
        <w:t>2.</w:t>
      </w:r>
      <w:r>
        <w:tab/>
        <w:t xml:space="preserve">A partially trained </w:t>
      </w:r>
      <w:r w:rsidR="0017273E">
        <w:t xml:space="preserve">AI/ML </w:t>
      </w:r>
      <w:r>
        <w:t>model is selected between the UE Application and Network Application.</w:t>
      </w:r>
    </w:p>
    <w:p w14:paraId="2555E82B" w14:textId="7481154B" w:rsidR="004F333E" w:rsidRDefault="004F333E" w:rsidP="0055387B">
      <w:pPr>
        <w:pStyle w:val="B10"/>
      </w:pPr>
      <w:r>
        <w:t>3.</w:t>
      </w:r>
      <w:r>
        <w:tab/>
        <w:t xml:space="preserve">The Network Application identifies the selected partially trained </w:t>
      </w:r>
      <w:r w:rsidR="0017273E">
        <w:t xml:space="preserve">AI/ML </w:t>
      </w:r>
      <w:r>
        <w:t xml:space="preserve">model in the </w:t>
      </w:r>
      <w:r w:rsidR="0017273E">
        <w:t xml:space="preserve">AI/ML </w:t>
      </w:r>
      <w:r>
        <w:t>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D087131" w:rsidR="005C1E5F" w:rsidRDefault="005C1E5F" w:rsidP="005C1E5F">
      <w:pPr>
        <w:ind w:left="568" w:hanging="284"/>
        <w:rPr>
          <w:lang w:eastAsia="ko-KR"/>
        </w:rPr>
      </w:pPr>
      <w:r>
        <w:t>5.</w:t>
      </w:r>
      <w:r>
        <w:tab/>
      </w:r>
      <w:r>
        <w:rPr>
          <w:rFonts w:hint="eastAsia"/>
          <w:lang w:eastAsia="ko-KR"/>
        </w:rPr>
        <w:t xml:space="preserve">The </w:t>
      </w:r>
      <w:r w:rsidR="0017273E">
        <w:rPr>
          <w:iCs/>
          <w:lang w:eastAsia="ko-KR"/>
        </w:rPr>
        <w:t xml:space="preserve">AI/ML </w:t>
      </w:r>
      <w:r w:rsidRPr="0059059E">
        <w:rPr>
          <w:iCs/>
          <w:lang w:eastAsia="ko-KR"/>
        </w:rPr>
        <w:t>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sidR="0017273E">
        <w:rPr>
          <w:rFonts w:hint="eastAsia"/>
          <w:lang w:eastAsia="ko-KR"/>
        </w:rPr>
        <w:t xml:space="preserve">AI/ML </w:t>
      </w:r>
      <w:r>
        <w:rPr>
          <w:rFonts w:hint="eastAsia"/>
          <w:lang w:eastAsia="ko-KR"/>
        </w:rPr>
        <w:t>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Pr="00D36F0B" w:rsidRDefault="005C1E5F" w:rsidP="000426A4">
      <w:r w:rsidRPr="00D36F0B">
        <w:t>Option A: Model evaluation:</w:t>
      </w:r>
    </w:p>
    <w:p w14:paraId="64BE7EC9" w14:textId="77777777" w:rsidR="005C1E5F" w:rsidRPr="009A740C" w:rsidRDefault="005C1E5F" w:rsidP="000426A4">
      <w:pPr>
        <w:pStyle w:val="B10"/>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47EB6E12" w:rsidR="005C1E5F" w:rsidRPr="009A740C" w:rsidRDefault="005C1E5F" w:rsidP="000426A4">
      <w:pPr>
        <w:pStyle w:val="NO"/>
      </w:pPr>
      <w:r w:rsidRPr="009A740C">
        <w:t>Note:</w:t>
      </w:r>
      <w:r w:rsidR="00D36F0B">
        <w:tab/>
      </w:r>
      <w:r w:rsidRPr="009A740C">
        <w:t>Whether a user wants its device to participate in the evaluation, depends on the business agreement between the user and the network.</w:t>
      </w:r>
    </w:p>
    <w:p w14:paraId="1CABE781" w14:textId="2DEA7963" w:rsidR="005C1E5F" w:rsidRPr="009A740C" w:rsidRDefault="005C1E5F" w:rsidP="000426A4">
      <w:pPr>
        <w:pStyle w:val="B10"/>
      </w:pPr>
      <w:r w:rsidRPr="009A740C">
        <w:t>8.</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09DD0DB8" w14:textId="173FA46F" w:rsidR="005C1E5F" w:rsidRPr="009A740C" w:rsidRDefault="005C1E5F" w:rsidP="000426A4">
      <w:pPr>
        <w:pStyle w:val="B10"/>
      </w:pPr>
      <w:r w:rsidRPr="009A740C">
        <w:t>9.</w:t>
      </w:r>
      <w:r w:rsidRPr="009A740C">
        <w:tab/>
        <w:t xml:space="preserve">The </w:t>
      </w:r>
      <w:r w:rsidR="0017273E">
        <w:t xml:space="preserve">AI/ML </w:t>
      </w:r>
      <w:r w:rsidRPr="0059059E">
        <w:t xml:space="preserve">Model Training Engine </w:t>
      </w:r>
      <w:r w:rsidRPr="009A740C">
        <w:t>performs the evaluation.</w:t>
      </w:r>
    </w:p>
    <w:p w14:paraId="0063F4C2" w14:textId="6EDFAE7A" w:rsidR="005C1E5F" w:rsidRPr="009A740C" w:rsidRDefault="005C1E5F" w:rsidP="000426A4">
      <w:pPr>
        <w:pStyle w:val="B10"/>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0426A4">
      <w:pPr>
        <w:pStyle w:val="B10"/>
      </w:pPr>
      <w:r w:rsidRPr="009A740C">
        <w:t>11.</w:t>
      </w:r>
      <w:r w:rsidRPr="009A740C">
        <w:tab/>
        <w:t>Optionally, the device eligibility criteria may get updated depending on the evaluation results.</w:t>
      </w:r>
    </w:p>
    <w:p w14:paraId="533D3BAC" w14:textId="77777777" w:rsidR="005C1E5F" w:rsidRPr="00D36F0B" w:rsidRDefault="005C1E5F" w:rsidP="000426A4">
      <w:r w:rsidRPr="00D36F0B">
        <w:t>Option B: Federated training:</w:t>
      </w:r>
    </w:p>
    <w:p w14:paraId="6F2729FA" w14:textId="77777777" w:rsidR="005C1E5F" w:rsidRPr="009A740C" w:rsidRDefault="005C1E5F" w:rsidP="000426A4">
      <w:pPr>
        <w:pStyle w:val="B10"/>
      </w:pPr>
      <w:r w:rsidRPr="009A740C">
        <w:t>12.</w:t>
      </w:r>
      <w:r w:rsidRPr="009A740C">
        <w:tab/>
        <w:t xml:space="preserve">The </w:t>
      </w:r>
      <w:r w:rsidRPr="0059059E">
        <w:t xml:space="preserve">Federated Learning Engine </w:t>
      </w:r>
      <w:r w:rsidRPr="009A740C">
        <w:t xml:space="preserve">requests the UE to start the training. </w:t>
      </w:r>
    </w:p>
    <w:p w14:paraId="4C824ED6" w14:textId="7F93E527" w:rsidR="005C1E5F" w:rsidRPr="009A740C" w:rsidRDefault="005C1E5F" w:rsidP="00E31804">
      <w:pPr>
        <w:pStyle w:val="NO"/>
      </w:pPr>
      <w:r w:rsidRPr="009A740C">
        <w:t>Note:</w:t>
      </w:r>
      <w:r w:rsidR="00D36F0B">
        <w:tab/>
      </w:r>
      <w:r w:rsidRPr="009A740C">
        <w:t>Whether a user wants its device to participate in the training, depends on the business agreement between the user and the network.</w:t>
      </w:r>
    </w:p>
    <w:p w14:paraId="3E173AB0" w14:textId="67CAF729" w:rsidR="005C1E5F" w:rsidRPr="009A740C" w:rsidRDefault="005C1E5F" w:rsidP="000426A4">
      <w:pPr>
        <w:pStyle w:val="B10"/>
      </w:pPr>
      <w:r w:rsidRPr="009A740C">
        <w:t>13.</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1C334EB4" w14:textId="7078D29B" w:rsidR="005C1E5F" w:rsidRPr="009A740C" w:rsidRDefault="005C1E5F" w:rsidP="000426A4">
      <w:pPr>
        <w:pStyle w:val="B10"/>
      </w:pPr>
      <w:r w:rsidRPr="009A740C">
        <w:t>14.</w:t>
      </w:r>
      <w:r w:rsidRPr="009A740C">
        <w:tab/>
        <w:t xml:space="preserve">The </w:t>
      </w:r>
      <w:r w:rsidR="0017273E">
        <w:t xml:space="preserve">AI/ML </w:t>
      </w:r>
      <w:r w:rsidRPr="0059059E">
        <w:t xml:space="preserve">Model Training Engine </w:t>
      </w:r>
      <w:r w:rsidRPr="009A740C">
        <w:t>performs the retraining of the model.</w:t>
      </w:r>
    </w:p>
    <w:p w14:paraId="775EFDEB" w14:textId="2B8B02EE" w:rsidR="005C1E5F" w:rsidRPr="009A740C" w:rsidRDefault="005C1E5F" w:rsidP="000426A4">
      <w:pPr>
        <w:pStyle w:val="B10"/>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66348808" w:rsidR="005C1E5F" w:rsidRPr="009A740C" w:rsidRDefault="005C1E5F" w:rsidP="000426A4">
      <w:pPr>
        <w:pStyle w:val="B10"/>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w:t>
      </w:r>
      <w:r w:rsidR="0017273E">
        <w:t xml:space="preserve">AI/ML </w:t>
      </w:r>
      <w:r w:rsidRPr="009A740C">
        <w:t>model.</w:t>
      </w:r>
    </w:p>
    <w:p w14:paraId="40066665" w14:textId="08538130" w:rsidR="005C1E5F" w:rsidRPr="009A740C" w:rsidRDefault="005C1E5F" w:rsidP="000426A4">
      <w:pPr>
        <w:pStyle w:val="B10"/>
      </w:pPr>
      <w:r w:rsidRPr="009A740C">
        <w:t>17.</w:t>
      </w:r>
      <w:r w:rsidRPr="009A740C">
        <w:tab/>
        <w:t xml:space="preserve">The updated partially trained </w:t>
      </w:r>
      <w:r w:rsidR="0017273E">
        <w:t xml:space="preserve">AI/ML </w:t>
      </w:r>
      <w:r w:rsidRPr="009A740C">
        <w:t>model is delivered to the UE as from step 5.</w:t>
      </w:r>
    </w:p>
    <w:p w14:paraId="0A380566" w14:textId="068FBF98" w:rsidR="004F333E" w:rsidRDefault="005C1E5F" w:rsidP="00E31804">
      <w:pPr>
        <w:pStyle w:val="NO"/>
      </w:pPr>
      <w:r w:rsidRPr="009A740C">
        <w:t>Note:</w:t>
      </w:r>
      <w:r w:rsidR="00D36F0B">
        <w:tab/>
      </w:r>
      <w:r w:rsidRPr="009A740C">
        <w:t>As shown in the above call flow, the model evaluation and the federated learning may also occur in a sequence</w:t>
      </w:r>
      <w:r w:rsidR="004F333E">
        <w:t>.</w:t>
      </w:r>
    </w:p>
    <w:p w14:paraId="2233D0AE" w14:textId="53B5E3B0" w:rsidR="004F333E" w:rsidRDefault="004F333E" w:rsidP="0055387B">
      <w:pPr>
        <w:pStyle w:val="Titre2"/>
      </w:pPr>
      <w:bookmarkStart w:id="75" w:name="_Toc191026089"/>
      <w:r>
        <w:t>5.3</w:t>
      </w:r>
      <w:r>
        <w:tab/>
        <w:t xml:space="preserve">Architecture for </w:t>
      </w:r>
      <w:r w:rsidR="0017273E">
        <w:t xml:space="preserve">AI/ML </w:t>
      </w:r>
      <w:r>
        <w:t>data delivery</w:t>
      </w:r>
      <w:bookmarkEnd w:id="75"/>
    </w:p>
    <w:p w14:paraId="38D966A6" w14:textId="03ECBCFE" w:rsidR="004F333E" w:rsidRDefault="004F333E" w:rsidP="0055387B">
      <w:pPr>
        <w:pStyle w:val="Titre3"/>
      </w:pPr>
      <w:bookmarkStart w:id="76" w:name="_Toc191026090"/>
      <w:r>
        <w:t>5.3.1</w:t>
      </w:r>
      <w:r>
        <w:tab/>
      </w:r>
      <w:r w:rsidR="0017273E">
        <w:t xml:space="preserve">AI/ML </w:t>
      </w:r>
      <w:r>
        <w:t>data components</w:t>
      </w:r>
      <w:bookmarkEnd w:id="76"/>
    </w:p>
    <w:p w14:paraId="0743B411" w14:textId="2F240074" w:rsidR="004F333E" w:rsidRDefault="004F333E" w:rsidP="004F333E">
      <w:r>
        <w:t>AI</w:t>
      </w:r>
      <w:r w:rsidR="00634150">
        <w:t>-</w:t>
      </w:r>
      <w:r>
        <w:t>related user plane data includes:</w:t>
      </w:r>
    </w:p>
    <w:p w14:paraId="515D6424" w14:textId="277CB04D" w:rsidR="00634150" w:rsidRDefault="00634150" w:rsidP="00634150">
      <w:pPr>
        <w:pStyle w:val="B10"/>
      </w:pPr>
      <w:r>
        <w:t>-</w:t>
      </w:r>
      <w:r>
        <w:tab/>
      </w:r>
      <w:r w:rsidR="0017273E">
        <w:t xml:space="preserve">AI/ML </w:t>
      </w:r>
      <w:r w:rsidR="004F333E">
        <w:t xml:space="preserve">model data, including data describing the topology/structure of the </w:t>
      </w:r>
      <w:r w:rsidR="0017273E">
        <w:t xml:space="preserve">AI/ML </w:t>
      </w:r>
      <w:r w:rsidR="004F333E">
        <w:t>model, data related to the data nodes of the model, i.e. tensors, and other data which may be dependent on the format used for the AI/M</w:t>
      </w:r>
      <w:r w:rsidR="00CE6298">
        <w:t>L</w:t>
      </w:r>
      <w:r w:rsidR="004F333E">
        <w:t xml:space="preserve"> model.</w:t>
      </w:r>
    </w:p>
    <w:p w14:paraId="10347898" w14:textId="6C79D34E" w:rsidR="00634150" w:rsidRDefault="00634150" w:rsidP="00634150">
      <w:pPr>
        <w:pStyle w:val="B10"/>
      </w:pPr>
      <w:r>
        <w:t>-</w:t>
      </w:r>
      <w:r>
        <w:tab/>
      </w:r>
      <w:r w:rsidR="004F333E">
        <w:t>Intermediate data, defined as the output data from the inference process of an AI/M</w:t>
      </w:r>
      <w:r w:rsidR="00D36F0B">
        <w:t>L</w:t>
      </w:r>
      <w:r w:rsidR="004F333E">
        <w:t xml:space="preserve"> model that is not considered the final inference result (depending on the service and output layer of the split </w:t>
      </w:r>
      <w:r w:rsidR="0017273E">
        <w:t xml:space="preserve">AI/ML </w:t>
      </w:r>
      <w:r w:rsidR="004F333E">
        <w:t>model, certain intermediate data may have media characteristics, or even be media data). Intermediate data is typically required to be delivered to a second device or entity, as the input to a subsequent second split inference.</w:t>
      </w:r>
    </w:p>
    <w:p w14:paraId="72F02103" w14:textId="44661111" w:rsidR="004F333E" w:rsidRDefault="00634150" w:rsidP="0055387B">
      <w:pPr>
        <w:pStyle w:val="B10"/>
      </w:pPr>
      <w:r>
        <w:t>-</w:t>
      </w:r>
      <w:r>
        <w:tab/>
      </w:r>
      <w:r w:rsidR="004F333E">
        <w:t xml:space="preserve">Inference output data, which is the data corresponding to the output result of the final </w:t>
      </w:r>
      <w:r w:rsidR="0017273E">
        <w:t xml:space="preserve">AI/ML </w:t>
      </w:r>
      <w:r w:rsidR="004F333E">
        <w:t xml:space="preserve">inference process for the service. Depending on the nature of the </w:t>
      </w:r>
      <w:r w:rsidR="0017273E">
        <w:t xml:space="preserve">AI/ML </w:t>
      </w:r>
      <w:r w:rsidR="004F333E">
        <w:t xml:space="preserve">data inferencing for the given </w:t>
      </w:r>
      <w:r w:rsidR="0017273E">
        <w:t xml:space="preserve">AI/ML </w:t>
      </w:r>
      <w:r w:rsidR="004F333E">
        <w:t>data service, this inference output data may include: labels for identifying recognition like tasks from media, actual media data such as video and/or audio, or perhaps XR related data such as 3D models.</w:t>
      </w:r>
    </w:p>
    <w:p w14:paraId="1393E445" w14:textId="76B34F89" w:rsidR="007B7B96" w:rsidRDefault="007B7B96" w:rsidP="0055387B">
      <w:pPr>
        <w:pStyle w:val="B10"/>
      </w:pPr>
      <w:r w:rsidRPr="007B7B96">
        <w:t>-</w:t>
      </w:r>
      <w:r w:rsidRPr="007B7B96">
        <w:tab/>
        <w:t xml:space="preserve">Inference input data, corresponds to all inputs feeding the </w:t>
      </w:r>
      <w:r w:rsidR="0017273E">
        <w:t xml:space="preserve">AI/ML </w:t>
      </w:r>
      <w:r w:rsidRPr="007B7B96">
        <w:t>inference. I</w:t>
      </w:r>
      <w:r>
        <w:t>n</w:t>
      </w:r>
      <w:r w:rsidRPr="007B7B96">
        <w:t xml:space="preserve"> case of a split inference, input data feeds the first inference starting the inference at the input of the trained model. For </w:t>
      </w:r>
      <w:r w:rsidR="0017273E">
        <w:t xml:space="preserve">AI/ML </w:t>
      </w:r>
      <w:r w:rsidRPr="007B7B96">
        <w:t>for media use-cases, input is media data (image, video, audio, etc.)</w:t>
      </w:r>
    </w:p>
    <w:p w14:paraId="17CBBB6C" w14:textId="57FF34D4" w:rsidR="00C80F23" w:rsidRDefault="00C80F23" w:rsidP="00C80F23">
      <w:pPr>
        <w:pStyle w:val="B10"/>
      </w:pPr>
      <w:r>
        <w:t>-</w:t>
      </w:r>
      <w:r>
        <w:tab/>
        <w:t xml:space="preserve">Training input data, corresponds to all inputs feeding the </w:t>
      </w:r>
      <w:r w:rsidR="0017273E">
        <w:t xml:space="preserve">AI/ML </w:t>
      </w:r>
      <w:r>
        <w:t>training process on a device for federated learning. Such data is typically created on, or exists in UE devices.</w:t>
      </w:r>
    </w:p>
    <w:p w14:paraId="7B6C9DD5" w14:textId="749A7ECE" w:rsidR="00C80F23" w:rsidRDefault="00C80F23" w:rsidP="00C80F23">
      <w:pPr>
        <w:pStyle w:val="B10"/>
      </w:pPr>
      <w:r>
        <w:lastRenderedPageBreak/>
        <w:t>-</w:t>
      </w:r>
      <w:r>
        <w:tab/>
        <w:t xml:space="preserve">Training results data, which is the data corresponding to the output result of the </w:t>
      </w:r>
      <w:r w:rsidR="0017273E">
        <w:t xml:space="preserve">AI/ML </w:t>
      </w:r>
      <w:r>
        <w:t>training process. Such data is typically delivered by a UE device to a federated learning entity which aggregates data from multiple UE devices to update and train a model.</w:t>
      </w:r>
    </w:p>
    <w:p w14:paraId="1B8EC17C" w14:textId="61703E60" w:rsidR="00CE6298" w:rsidRDefault="00CE6298" w:rsidP="00C80F23">
      <w:pPr>
        <w:pStyle w:val="B10"/>
      </w:pPr>
      <w:r>
        <w:t>-</w:t>
      </w:r>
      <w:r>
        <w:tab/>
      </w:r>
      <w:r w:rsidRPr="00CE6298">
        <w:t>User-plane metadata, corresponds to contextual and additional information to the data payload being transmitted.</w:t>
      </w:r>
    </w:p>
    <w:p w14:paraId="012F6056" w14:textId="1B4BA3BB" w:rsidR="004F333E" w:rsidRDefault="004F333E" w:rsidP="0055387B">
      <w:pPr>
        <w:pStyle w:val="Titre3"/>
      </w:pPr>
      <w:bookmarkStart w:id="77" w:name="_Toc191026091"/>
      <w:r>
        <w:t>5.3.2</w:t>
      </w:r>
      <w:r>
        <w:tab/>
      </w:r>
      <w:r w:rsidR="00634150">
        <w:t xml:space="preserve">Media-related </w:t>
      </w:r>
      <w:r w:rsidR="0017273E">
        <w:t xml:space="preserve">AI/ML </w:t>
      </w:r>
      <w:r>
        <w:t>data logical functions</w:t>
      </w:r>
      <w:bookmarkEnd w:id="77"/>
    </w:p>
    <w:p w14:paraId="118F7A9E" w14:textId="2E46586E" w:rsidR="004F333E" w:rsidRDefault="00634150" w:rsidP="004F333E">
      <w:r>
        <w:t xml:space="preserve">The identified </w:t>
      </w:r>
      <w:r w:rsidR="004F333E">
        <w:t>User plane logical functions supporting the scenarios include:</w:t>
      </w:r>
    </w:p>
    <w:p w14:paraId="3ADD6B79" w14:textId="3FD4F6EE" w:rsidR="00634150" w:rsidRDefault="00634150" w:rsidP="00634150">
      <w:pPr>
        <w:pStyle w:val="B10"/>
      </w:pPr>
      <w:r>
        <w:t>-</w:t>
      </w:r>
      <w:r>
        <w:tab/>
      </w:r>
      <w:r w:rsidR="0017273E">
        <w:t xml:space="preserve">AI/ML </w:t>
      </w:r>
      <w:r w:rsidR="004F333E">
        <w:t>data delivery function</w:t>
      </w:r>
    </w:p>
    <w:p w14:paraId="79BF4146" w14:textId="6811D290" w:rsidR="00634150" w:rsidRDefault="00634150" w:rsidP="00634150">
      <w:pPr>
        <w:pStyle w:val="B10"/>
      </w:pPr>
      <w:r>
        <w:t>-</w:t>
      </w:r>
      <w:r>
        <w:tab/>
      </w:r>
      <w:r w:rsidR="0017273E">
        <w:t xml:space="preserve">AI/ML </w:t>
      </w:r>
      <w:r w:rsidR="004F333E">
        <w:t>data access function</w:t>
      </w:r>
    </w:p>
    <w:p w14:paraId="699BD3EC" w14:textId="0EC7D0CE" w:rsidR="004F333E" w:rsidRDefault="00634150" w:rsidP="0055387B">
      <w:pPr>
        <w:pStyle w:val="B10"/>
      </w:pPr>
      <w:r>
        <w:t>-</w:t>
      </w:r>
      <w:r>
        <w:tab/>
      </w:r>
      <w:r w:rsidR="0017273E">
        <w:t xml:space="preserve">AI/ML </w:t>
      </w:r>
      <w:r w:rsidR="004F333E">
        <w:t>model inference engine</w:t>
      </w:r>
    </w:p>
    <w:p w14:paraId="22E4F36B" w14:textId="22A2374B" w:rsidR="00C80F23" w:rsidRDefault="00C80F23" w:rsidP="00C80F23">
      <w:pPr>
        <w:pStyle w:val="B10"/>
      </w:pPr>
      <w:r>
        <w:t>-</w:t>
      </w:r>
      <w:r>
        <w:tab/>
      </w:r>
      <w:r w:rsidR="0017273E">
        <w:t xml:space="preserve">AI/ML </w:t>
      </w:r>
      <w:r>
        <w:t>training engine</w:t>
      </w:r>
    </w:p>
    <w:p w14:paraId="7DC9D7F8" w14:textId="44300486" w:rsidR="00C80F23" w:rsidRDefault="00C80F23" w:rsidP="00C80F23">
      <w:pPr>
        <w:pStyle w:val="B10"/>
      </w:pPr>
      <w:r>
        <w:t>-</w:t>
      </w:r>
      <w:r>
        <w:tab/>
      </w:r>
      <w:r w:rsidR="00592065">
        <w:t xml:space="preserve">AI/ML federated </w:t>
      </w:r>
      <w:r>
        <w:t>learning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12A5F13" w:rsidR="004F333E" w:rsidRDefault="00634150" w:rsidP="0055387B">
      <w:pPr>
        <w:pStyle w:val="B10"/>
      </w:pPr>
      <w:r>
        <w:t>-</w:t>
      </w:r>
      <w:r>
        <w:tab/>
      </w:r>
      <w:r w:rsidR="0017273E">
        <w:t xml:space="preserve">AI/ML </w:t>
      </w:r>
      <w:r w:rsidR="004F333E">
        <w:t>capability manager</w:t>
      </w:r>
    </w:p>
    <w:p w14:paraId="10A4E69F" w14:textId="518E1FF0" w:rsidR="007B7B96" w:rsidRDefault="007B7B96" w:rsidP="007B7B96">
      <w:pPr>
        <w:pStyle w:val="Titre3"/>
      </w:pPr>
      <w:bookmarkStart w:id="78" w:name="_Toc191026092"/>
      <w:r>
        <w:t>5.3.3</w:t>
      </w:r>
      <w:r>
        <w:tab/>
        <w:t xml:space="preserve">Mapping </w:t>
      </w:r>
      <w:r w:rsidR="0017273E">
        <w:t xml:space="preserve">AI/ML </w:t>
      </w:r>
      <w:r>
        <w:t>functions to the generalized 5G media delivery architecture</w:t>
      </w:r>
      <w:bookmarkEnd w:id="78"/>
    </w:p>
    <w:p w14:paraId="2130208E" w14:textId="1AC30DF3" w:rsidR="007B7B96" w:rsidRDefault="007B7B96" w:rsidP="007B7B96">
      <w:pPr>
        <w:overflowPunct w:val="0"/>
        <w:rPr>
          <w:rFonts w:eastAsia="Malgun Gothic"/>
          <w:lang w:eastAsia="en-GB"/>
        </w:rPr>
      </w:pPr>
      <w:r>
        <w:rPr>
          <w:rFonts w:eastAsia="Malgun Gothic"/>
          <w:lang w:eastAsia="en-GB"/>
        </w:rPr>
        <w:t xml:space="preserve">Using the architecture in 3GPP TS 26.501 </w:t>
      </w:r>
      <w:r w:rsidR="002E755C">
        <w:rPr>
          <w:rFonts w:eastAsia="Malgun Gothic"/>
          <w:lang w:eastAsia="en-GB"/>
        </w:rPr>
        <w:t>[11]</w:t>
      </w:r>
      <w:r>
        <w:rPr>
          <w:rFonts w:eastAsia="Malgun Gothic"/>
          <w:lang w:eastAsia="en-GB"/>
        </w:rPr>
        <w:t xml:space="preserve"> as a reference architecture, instead of defining new 5G</w:t>
      </w:r>
      <w:r w:rsidR="00D36F0B">
        <w:rPr>
          <w:rFonts w:eastAsia="Malgun Gothic"/>
          <w:lang w:eastAsia="en-GB"/>
        </w:rPr>
        <w:t xml:space="preserve"> </w:t>
      </w:r>
      <w:r w:rsidR="0017273E">
        <w:rPr>
          <w:rFonts w:eastAsia="Malgun Gothic"/>
          <w:lang w:eastAsia="en-GB"/>
        </w:rPr>
        <w:t xml:space="preserve">AI/ML </w:t>
      </w:r>
      <w:r>
        <w:rPr>
          <w:rFonts w:eastAsia="Malgun Gothic"/>
          <w:lang w:eastAsia="en-GB"/>
        </w:rPr>
        <w:t xml:space="preserve">functions at the same level as the generalized functions, it is also possible to directly map specific logical </w:t>
      </w:r>
      <w:r w:rsidR="0017273E">
        <w:rPr>
          <w:rFonts w:eastAsia="Malgun Gothic"/>
          <w:lang w:eastAsia="en-GB"/>
        </w:rPr>
        <w:t xml:space="preserve">AI/ML </w:t>
      </w:r>
      <w:r>
        <w:rPr>
          <w:rFonts w:eastAsia="Malgun Gothic"/>
          <w:lang w:eastAsia="en-GB"/>
        </w:rPr>
        <w:t xml:space="preserve">functions into the generalized functions to support </w:t>
      </w:r>
      <w:r w:rsidR="0017273E">
        <w:rPr>
          <w:rFonts w:eastAsia="Malgun Gothic"/>
          <w:lang w:eastAsia="en-GB"/>
        </w:rPr>
        <w:t xml:space="preserve">AI/ML </w:t>
      </w:r>
      <w:r>
        <w:rPr>
          <w:rFonts w:eastAsia="Malgun Gothic"/>
          <w:lang w:eastAsia="en-GB"/>
        </w:rPr>
        <w:t>media services as shown in the table 5.3-1 below:</w:t>
      </w:r>
    </w:p>
    <w:p w14:paraId="66C130B2" w14:textId="47FAD195" w:rsidR="007B7B96" w:rsidRDefault="007B7B96" w:rsidP="005108F4">
      <w:pPr>
        <w:pStyle w:val="TH"/>
        <w:rPr>
          <w:rFonts w:eastAsia="Malgun Gothic"/>
          <w:lang w:eastAsia="en-GB"/>
        </w:rPr>
      </w:pPr>
      <w:r>
        <w:rPr>
          <w:rFonts w:eastAsia="Malgun Gothic"/>
          <w:lang w:eastAsia="en-GB"/>
        </w:rPr>
        <w:t>Table 5.3-1:</w:t>
      </w:r>
      <w:r w:rsidR="005C2BA3">
        <w:rPr>
          <w:rFonts w:eastAsia="Malgun Gothic"/>
          <w:lang w:eastAsia="en-GB"/>
        </w:rPr>
        <w:t xml:space="preserve"> </w:t>
      </w:r>
      <w:r>
        <w:rPr>
          <w:rFonts w:eastAsia="Malgun Gothic"/>
          <w:lang w:eastAsia="en-GB"/>
        </w:rPr>
        <w:t xml:space="preserve">Logical </w:t>
      </w:r>
      <w:r w:rsidR="0017273E">
        <w:rPr>
          <w:rFonts w:eastAsia="Malgun Gothic"/>
          <w:lang w:eastAsia="en-GB"/>
        </w:rPr>
        <w:t xml:space="preserve">AI/ML </w:t>
      </w:r>
      <w:r>
        <w:rPr>
          <w:rFonts w:eastAsia="Malgun Gothic"/>
          <w:lang w:eastAsia="en-GB"/>
        </w:rPr>
        <w:t>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C4724B5" w:rsidR="007B7B96" w:rsidRDefault="007B7B96" w:rsidP="009F065E">
            <w:pPr>
              <w:pStyle w:val="TAH"/>
              <w:rPr>
                <w:rFonts w:eastAsia="Malgun Gothic"/>
                <w:lang w:eastAsia="ko-KR"/>
              </w:rPr>
            </w:pPr>
            <w:r>
              <w:rPr>
                <w:rFonts w:eastAsia="Malgun Gothic"/>
                <w:lang w:eastAsia="ko-KR"/>
              </w:rPr>
              <w:t xml:space="preserve">Logical </w:t>
            </w:r>
            <w:r w:rsidR="0017273E">
              <w:rPr>
                <w:rFonts w:eastAsia="Malgun Gothic"/>
                <w:lang w:eastAsia="ko-KR"/>
              </w:rPr>
              <w:t xml:space="preserve">AI/ML </w:t>
            </w:r>
            <w:r>
              <w:rPr>
                <w:rFonts w:eastAsia="Malgun Gothic"/>
                <w:lang w:eastAsia="ko-KR"/>
              </w:rPr>
              <w:t>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50581CF4"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57CB3CCD"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2AE87923"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4F0DBBC1"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r w:rsidR="00C80F23">
              <w:rPr>
                <w:rFonts w:eastAsia="Malgun Gothic"/>
              </w:rPr>
              <w:t xml:space="preserve">, </w:t>
            </w:r>
            <w:r>
              <w:rPr>
                <w:rFonts w:eastAsia="Malgun Gothic"/>
              </w:rPr>
              <w:t xml:space="preserve">AI/ML </w:t>
            </w:r>
            <w:r w:rsidR="00C80F23">
              <w:rPr>
                <w:rFonts w:eastAsia="Malgun Gothic"/>
              </w:rPr>
              <w:t>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5CE8AC1C" w:rsidR="007B7B96" w:rsidRDefault="0017273E" w:rsidP="009F065E">
            <w:pPr>
              <w:pStyle w:val="TAC"/>
              <w:rPr>
                <w:rFonts w:eastAsia="Malgun Gothic"/>
              </w:rPr>
            </w:pPr>
            <w:r>
              <w:rPr>
                <w:rFonts w:eastAsia="Malgun Gothic"/>
              </w:rPr>
              <w:t xml:space="preserve">AI/ML </w:t>
            </w:r>
            <w:r w:rsidR="007B7B96">
              <w:rPr>
                <w:rFonts w:eastAsia="Malgun Gothic"/>
              </w:rPr>
              <w:t>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651F9592" w:rsidR="004F333E" w:rsidRDefault="004F333E" w:rsidP="0055387B">
      <w:pPr>
        <w:pStyle w:val="Titre3"/>
      </w:pPr>
      <w:bookmarkStart w:id="79" w:name="_Toc191026093"/>
      <w:r>
        <w:lastRenderedPageBreak/>
        <w:t>5.3.</w:t>
      </w:r>
      <w:r w:rsidR="007B7B96">
        <w:t>4</w:t>
      </w:r>
      <w:r>
        <w:tab/>
        <w:t xml:space="preserve">Architecture </w:t>
      </w:r>
      <w:r w:rsidR="007B7B96">
        <w:t xml:space="preserve">and components </w:t>
      </w:r>
      <w:r>
        <w:t xml:space="preserve">for </w:t>
      </w:r>
      <w:r w:rsidR="0017273E">
        <w:t xml:space="preserve">AI/ML </w:t>
      </w:r>
      <w:r>
        <w:t>data delivery over 5G</w:t>
      </w:r>
      <w:bookmarkEnd w:id="79"/>
    </w:p>
    <w:p w14:paraId="3E1863A9" w14:textId="450D17B0" w:rsidR="007B7B96" w:rsidRPr="0055000A" w:rsidRDefault="007B7B96" w:rsidP="007B7B96">
      <w:pPr>
        <w:pStyle w:val="Titre4"/>
      </w:pPr>
      <w:bookmarkStart w:id="80" w:name="_Toc191026094"/>
      <w:r>
        <w:t>5.3.4.1</w:t>
      </w:r>
      <w:r>
        <w:tab/>
        <w:t>Introduction</w:t>
      </w:r>
      <w:bookmarkEnd w:id="80"/>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4"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4066C71"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w:t>
      </w:r>
      <w:r w:rsidR="0017273E">
        <w:t xml:space="preserve">AI/ML </w:t>
      </w:r>
      <w:r w:rsidRPr="00C540C8">
        <w:t>data delivery general architecture</w:t>
      </w:r>
    </w:p>
    <w:p w14:paraId="136DEC7E" w14:textId="057AF05D" w:rsidR="007B7B96" w:rsidRDefault="007B7B96" w:rsidP="007B7B96">
      <w:r>
        <w:t xml:space="preserve">A generalized 5G Media Delivery architecture supporting </w:t>
      </w:r>
      <w:r w:rsidR="0017273E">
        <w:t xml:space="preserve">AI/ML </w:t>
      </w:r>
      <w:r>
        <w:t xml:space="preserve">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81" w:name="_Toc191026095"/>
      <w:r>
        <w:t>5.3.4.2</w:t>
      </w:r>
      <w:r>
        <w:tab/>
      </w:r>
      <w:r w:rsidRPr="00585F47">
        <w:t xml:space="preserve">Network </w:t>
      </w:r>
      <w:r>
        <w:t>f</w:t>
      </w:r>
      <w:r w:rsidRPr="00585F47">
        <w:t>unctions and UE entities</w:t>
      </w:r>
      <w:bookmarkEnd w:id="81"/>
    </w:p>
    <w:p w14:paraId="20ABA964" w14:textId="5863D3EF" w:rsidR="007B7B96" w:rsidRPr="00E15D93" w:rsidRDefault="007B7B96" w:rsidP="007B7B96">
      <w:r>
        <w:t>In addition to the media related definitions described in TS 26.501</w:t>
      </w:r>
      <w:r w:rsidR="007C0C7D">
        <w:t xml:space="preserve"> </w:t>
      </w:r>
      <w:r w:rsidR="002E755C">
        <w:t>[11]</w:t>
      </w:r>
      <w:r>
        <w:t xml:space="preserve">, additional definitions for </w:t>
      </w:r>
      <w:r w:rsidR="0017273E">
        <w:t xml:space="preserve">AI/ML </w:t>
      </w:r>
      <w:r>
        <w:t>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3DA49C7F"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w:t>
      </w:r>
      <w:r w:rsidR="0017273E">
        <w:t xml:space="preserve">AI/ML </w:t>
      </w:r>
      <w:r w:rsidR="004F333E">
        <w:t xml:space="preserve">Application Function (AF) to establish and control the configuration of an </w:t>
      </w:r>
      <w:r w:rsidR="0017273E">
        <w:t xml:space="preserve">AI/ML </w:t>
      </w:r>
      <w:r w:rsidR="004F333E">
        <w:t xml:space="preserve">data session. The function may include: </w:t>
      </w:r>
    </w:p>
    <w:p w14:paraId="09618C96" w14:textId="7BD19B08"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AF. This may be used for the selection of the model for a UE inference or for the selection of the UE model subset part for a split inference topology between the UE and the network.</w:t>
      </w:r>
      <w:r w:rsidR="006F6CC5">
        <w:t xml:space="preserve"> </w:t>
      </w:r>
      <w:r w:rsidR="006F6CC5" w:rsidRPr="006F6CC5">
        <w:t>It may also be used for supporting federated learning data exchange.</w:t>
      </w:r>
    </w:p>
    <w:p w14:paraId="7E5AFDD3" w14:textId="6F1485BB"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w:t>
      </w:r>
      <w:r w:rsidR="0017273E">
        <w:t xml:space="preserve">AI/ML </w:t>
      </w:r>
      <w:r w:rsidR="004F333E">
        <w:t>data delivery session. The function contains:</w:t>
      </w:r>
    </w:p>
    <w:p w14:paraId="03C895B8" w14:textId="270E1831" w:rsidR="004F333E" w:rsidRDefault="00BD00AD" w:rsidP="0055387B">
      <w:pPr>
        <w:pStyle w:val="B3"/>
      </w:pPr>
      <w:r>
        <w:t>-</w:t>
      </w:r>
      <w:r>
        <w:tab/>
      </w:r>
      <w:r w:rsidR="004F333E">
        <w:t xml:space="preserve">An </w:t>
      </w:r>
      <w:r w:rsidR="0017273E">
        <w:t xml:space="preserve">AI/ML </w:t>
      </w:r>
      <w:r w:rsidR="004F333E">
        <w:t xml:space="preserve">inference engine, which has the capability to perform the inferencing of received (split) </w:t>
      </w:r>
      <w:r w:rsidR="0017273E">
        <w:t xml:space="preserve">AI/ML </w:t>
      </w:r>
      <w:r w:rsidR="004F333E">
        <w:t>models.</w:t>
      </w:r>
    </w:p>
    <w:p w14:paraId="4124764E" w14:textId="62C2DB2E" w:rsidR="004F333E" w:rsidRDefault="00BD00AD" w:rsidP="0055387B">
      <w:pPr>
        <w:pStyle w:val="B3"/>
      </w:pPr>
      <w:r>
        <w:t>-</w:t>
      </w:r>
      <w:r>
        <w:tab/>
      </w:r>
      <w:r w:rsidR="004F333E">
        <w:t xml:space="preserve">An </w:t>
      </w:r>
      <w:r w:rsidR="0017273E">
        <w:t xml:space="preserve">AI/ML </w:t>
      </w:r>
      <w:r w:rsidR="004F333E">
        <w:t>data access and delivery function, which handles the access and delivery of user plane AI/ML data, as well as conventional media data including</w:t>
      </w:r>
    </w:p>
    <w:p w14:paraId="2EDB6C99" w14:textId="06D98C23" w:rsidR="004F333E" w:rsidRDefault="00BD00AD" w:rsidP="0055387B">
      <w:pPr>
        <w:pStyle w:val="B4"/>
      </w:pPr>
      <w:r>
        <w:t>-</w:t>
      </w:r>
      <w:r>
        <w:tab/>
      </w:r>
      <w:r w:rsidR="007B7B96">
        <w:t>D</w:t>
      </w:r>
      <w:r w:rsidR="004F333E">
        <w:t xml:space="preserve">ownload the </w:t>
      </w:r>
      <w:r w:rsidR="0017273E">
        <w:t xml:space="preserve">AI/ML </w:t>
      </w:r>
      <w:r w:rsidR="004F333E">
        <w:t>model data for inference process</w:t>
      </w:r>
      <w:r w:rsidR="00C80F23">
        <w:t xml:space="preserve">, or the partially trained </w:t>
      </w:r>
      <w:r w:rsidR="0017273E">
        <w:t xml:space="preserve">AI/ML </w:t>
      </w:r>
      <w:r w:rsidR="00C80F23">
        <w:t>model for on device local training</w:t>
      </w:r>
      <w:r w:rsidR="004F333E">
        <w:t xml:space="preserve">. This includes instantiating an </w:t>
      </w:r>
      <w:r w:rsidR="0017273E">
        <w:t xml:space="preserve">AI/ML </w:t>
      </w:r>
      <w:r w:rsidR="004F333E">
        <w:t xml:space="preserve">data access client to access and retrieve </w:t>
      </w:r>
      <w:r w:rsidR="0017273E">
        <w:t xml:space="preserve">AI/ML </w:t>
      </w:r>
      <w:r w:rsidR="004F333E">
        <w:t xml:space="preserve">models or </w:t>
      </w:r>
      <w:r w:rsidR="0017273E">
        <w:t xml:space="preserve">AI/ML </w:t>
      </w:r>
      <w:r w:rsidR="004F333E">
        <w:t xml:space="preserve">model subsets from local files or over the network (e.g., by streaming or </w:t>
      </w:r>
      <w:r w:rsidR="004F333E">
        <w:lastRenderedPageBreak/>
        <w:t>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1B582FDA" w:rsidR="00143F8F" w:rsidRDefault="00143F8F" w:rsidP="0055387B">
      <w:pPr>
        <w:pStyle w:val="B4"/>
      </w:pPr>
      <w:r>
        <w:t>-</w:t>
      </w:r>
      <w:r>
        <w:tab/>
        <w:t>Encode data to deliver with serialization and/or compression technique or conversely decode the received data with deserialization or decompression technique.</w:t>
      </w:r>
    </w:p>
    <w:p w14:paraId="1CCC6C77" w14:textId="62E1C546" w:rsidR="00C80F23" w:rsidRDefault="00C80F23" w:rsidP="008902EB">
      <w:pPr>
        <w:pStyle w:val="B3"/>
      </w:pPr>
      <w:r w:rsidRPr="00C80F23">
        <w:t>-</w:t>
      </w:r>
      <w:r w:rsidRPr="00C80F23">
        <w:tab/>
        <w:t xml:space="preserve">An </w:t>
      </w:r>
      <w:r w:rsidR="0017273E">
        <w:t xml:space="preserve">AI/ML </w:t>
      </w:r>
      <w:r w:rsidRPr="00C80F23">
        <w:t>training engine, which has the capability to perform training of a partially trained model, using training data as the input</w:t>
      </w:r>
    </w:p>
    <w:p w14:paraId="20CFF8C2" w14:textId="372D655C"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w:t>
      </w:r>
      <w:r w:rsidR="0017273E">
        <w:t xml:space="preserve">AI/ML </w:t>
      </w:r>
      <w:r w:rsidR="004F333E">
        <w:t xml:space="preserve">application provider implementing the AI/ML application logic, which includes triggering the delivery of an </w:t>
      </w:r>
      <w:r w:rsidR="0017273E">
        <w:t xml:space="preserve">AI/ML </w:t>
      </w:r>
      <w:r w:rsidR="004F333E">
        <w:t xml:space="preserve">model to the inference engine and obtaining inference results from the inference engine. </w:t>
      </w:r>
    </w:p>
    <w:p w14:paraId="6586E871" w14:textId="6396426D" w:rsidR="004F333E" w:rsidRDefault="00BD00AD" w:rsidP="0055387B">
      <w:pPr>
        <w:pStyle w:val="B10"/>
      </w:pPr>
      <w:r>
        <w:t>-</w:t>
      </w:r>
      <w:r>
        <w:tab/>
      </w:r>
      <w:r w:rsidR="007B7B96">
        <w:rPr>
          <w:b/>
          <w:bCs/>
        </w:rPr>
        <w:t>Media</w:t>
      </w:r>
      <w:r w:rsidR="004F333E" w:rsidRPr="0055387B">
        <w:rPr>
          <w:b/>
          <w:bCs/>
        </w:rPr>
        <w:t xml:space="preserve"> AS(Application Server)</w:t>
      </w:r>
      <w:r w:rsidR="004F333E" w:rsidRPr="00BD00AD">
        <w:t>:</w:t>
      </w:r>
      <w:r w:rsidR="004F333E">
        <w:t xml:space="preserve"> An Application Server that hosts 5G </w:t>
      </w:r>
      <w:r w:rsidR="0017273E">
        <w:t xml:space="preserve">AI/ML </w:t>
      </w:r>
      <w:r w:rsidR="004F333E">
        <w:t>data functions. It includes</w:t>
      </w:r>
      <w:r w:rsidR="00C64E2A">
        <w:t>:</w:t>
      </w:r>
    </w:p>
    <w:p w14:paraId="03901936" w14:textId="167F3ECB" w:rsidR="004F333E" w:rsidRDefault="00BD00AD" w:rsidP="0055387B">
      <w:pPr>
        <w:pStyle w:val="B2"/>
      </w:pPr>
      <w:r>
        <w:t>-</w:t>
      </w:r>
      <w:r>
        <w:tab/>
      </w:r>
      <w:r w:rsidR="004F333E">
        <w:t xml:space="preserve">An </w:t>
      </w:r>
      <w:r w:rsidR="0017273E">
        <w:rPr>
          <w:i/>
          <w:iCs/>
        </w:rPr>
        <w:t xml:space="preserve">AI/ML </w:t>
      </w:r>
      <w:r w:rsidR="004F333E" w:rsidRPr="0055387B">
        <w:rPr>
          <w:i/>
          <w:iCs/>
        </w:rPr>
        <w:t>data access and delivery function</w:t>
      </w:r>
      <w:r w:rsidR="004F333E">
        <w:t xml:space="preserve">, which handles the access and delivery of user plane AI/ML data, as well as conventional media data </w:t>
      </w:r>
      <w:r w:rsidR="00143F8F">
        <w:t>as described above.</w:t>
      </w:r>
    </w:p>
    <w:p w14:paraId="4A23DE25" w14:textId="4037A8A7" w:rsidR="004F333E" w:rsidRDefault="00BD00AD" w:rsidP="0055387B">
      <w:pPr>
        <w:pStyle w:val="B2"/>
      </w:pPr>
      <w:r>
        <w:t>-</w:t>
      </w:r>
      <w:r>
        <w:tab/>
      </w:r>
      <w:r w:rsidR="004F333E">
        <w:t xml:space="preserve">An </w:t>
      </w:r>
      <w:r w:rsidR="0017273E">
        <w:rPr>
          <w:i/>
          <w:iCs/>
        </w:rPr>
        <w:t xml:space="preserve">AI/ML </w:t>
      </w:r>
      <w:r w:rsidR="004F333E" w:rsidRPr="0055387B">
        <w:rPr>
          <w:i/>
          <w:iCs/>
        </w:rPr>
        <w:t>inference engine</w:t>
      </w:r>
      <w:r w:rsidR="004F333E">
        <w:t xml:space="preserve">, which has the capability to perform the inferencing of (split) </w:t>
      </w:r>
      <w:r w:rsidR="0017273E">
        <w:t xml:space="preserve">AI/ML </w:t>
      </w:r>
      <w:r w:rsidR="004F333E">
        <w:t>models.</w:t>
      </w:r>
    </w:p>
    <w:p w14:paraId="7F3C4812" w14:textId="7CAB7274" w:rsidR="00C80F23" w:rsidRDefault="00C80F23" w:rsidP="0055387B">
      <w:pPr>
        <w:pStyle w:val="B2"/>
      </w:pPr>
      <w:r w:rsidRPr="00C80F23">
        <w:t>-</w:t>
      </w:r>
      <w:r w:rsidRPr="00C80F23">
        <w:tab/>
        <w:t xml:space="preserve">A </w:t>
      </w:r>
      <w:r w:rsidRPr="000426A4">
        <w:rPr>
          <w:i/>
          <w:iCs/>
        </w:rPr>
        <w:t>federated learning engine</w:t>
      </w:r>
      <w:r w:rsidRPr="00C80F23">
        <w:t>, which aggregates training results data and updates the model to be trained accordingly.</w:t>
      </w:r>
    </w:p>
    <w:p w14:paraId="5D0E0DC0" w14:textId="18DF2BFC" w:rsidR="004F333E" w:rsidRDefault="00BD00AD" w:rsidP="0055387B">
      <w:pPr>
        <w:pStyle w:val="B10"/>
      </w:pPr>
      <w:r>
        <w:t>-</w:t>
      </w:r>
      <w:r>
        <w:tab/>
      </w:r>
      <w:r w:rsidR="007B7B96">
        <w:rPr>
          <w:b/>
          <w:bCs/>
        </w:rPr>
        <w:t>Media</w:t>
      </w:r>
      <w:r w:rsidR="004F333E" w:rsidRPr="0055387B">
        <w:rPr>
          <w:b/>
          <w:bCs/>
        </w:rPr>
        <w:t xml:space="preserve"> AF(Application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39720AD9" w14:textId="44A718A5" w:rsidR="004F333E" w:rsidRDefault="004F333E" w:rsidP="0055387B">
      <w:pPr>
        <w:pStyle w:val="Titre3"/>
      </w:pPr>
      <w:bookmarkStart w:id="82" w:name="_Toc191026096"/>
      <w:r>
        <w:t>5.3.</w:t>
      </w:r>
      <w:r w:rsidR="007B7B96">
        <w:t>5</w:t>
      </w:r>
      <w:r>
        <w:tab/>
        <w:t>Procedure for Split AI/ML operation</w:t>
      </w:r>
      <w:bookmarkEnd w:id="82"/>
    </w:p>
    <w:p w14:paraId="6716FF65" w14:textId="4759F252" w:rsidR="004F333E" w:rsidRDefault="004F333E" w:rsidP="004F333E">
      <w:r>
        <w:t>Figure 5.3.</w:t>
      </w:r>
      <w:r w:rsidR="007B7B96">
        <w:t>5</w:t>
      </w:r>
      <w:r>
        <w:t>-1 shows a procedure for split AI/ML operation, including three main parts:</w:t>
      </w:r>
    </w:p>
    <w:p w14:paraId="768337C3" w14:textId="324DD494" w:rsidR="00BD00AD" w:rsidRDefault="00BD00AD" w:rsidP="00BD00AD">
      <w:pPr>
        <w:pStyle w:val="B10"/>
      </w:pPr>
      <w:r>
        <w:t>-</w:t>
      </w:r>
      <w:r>
        <w:tab/>
      </w:r>
      <w:r w:rsidR="0017273E">
        <w:t xml:space="preserve">AI/ML </w:t>
      </w:r>
      <w:r w:rsidR="004F333E">
        <w:t>split inference management, and</w:t>
      </w:r>
    </w:p>
    <w:p w14:paraId="1DEB601E" w14:textId="6EE0F74C" w:rsidR="00BD00AD" w:rsidRDefault="00BD00AD" w:rsidP="00BD00AD">
      <w:pPr>
        <w:pStyle w:val="B10"/>
      </w:pPr>
      <w:r>
        <w:t>-</w:t>
      </w:r>
      <w:r>
        <w:tab/>
      </w:r>
      <w:r w:rsidR="0017273E">
        <w:t xml:space="preserve">AI/ML </w:t>
      </w:r>
      <w:r w:rsidR="004F333E">
        <w:t>data delivery session</w:t>
      </w:r>
    </w:p>
    <w:p w14:paraId="37D94B83" w14:textId="675B841D" w:rsidR="004F333E" w:rsidRDefault="00BD00AD" w:rsidP="0055387B">
      <w:pPr>
        <w:pStyle w:val="B10"/>
      </w:pPr>
      <w:r>
        <w:t>-</w:t>
      </w:r>
      <w:r>
        <w:tab/>
      </w:r>
      <w:r w:rsidR="004F333E">
        <w:t>Split inference processing</w:t>
      </w:r>
    </w:p>
    <w:p w14:paraId="47195459" w14:textId="029FE2BD" w:rsidR="00265A45" w:rsidRDefault="00F71B0F" w:rsidP="00EA7D51">
      <w:pPr>
        <w:pStyle w:val="TH"/>
      </w:pPr>
      <w:ins w:id="83" w:author="H100441" w:date="2024-05-23T19:00:00Z">
        <w:r w:rsidRPr="005658F6">
          <w:rPr>
            <w:noProof/>
          </w:rPr>
          <w:object w:dxaOrig="14475" w:dyaOrig="16155" w14:anchorId="15CC9D5A">
            <v:shape id="_x0000_i1034" type="#_x0000_t75" alt="" style="width:481.55pt;height:537.05pt;mso-width-percent:0;mso-height-percent:0;mso-width-percent:0;mso-height-percent:0" o:ole="">
              <v:imagedata r:id="rId35" o:title=""/>
            </v:shape>
            <o:OLEObject Type="Embed" ProgID="Mscgen.Chart" ShapeID="_x0000_i1034" DrawAspect="Content" ObjectID="_1801642414" r:id="rId36"/>
          </w:object>
        </w:r>
      </w:ins>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7D330046" w:rsidR="007B7B96" w:rsidRDefault="007B7B96" w:rsidP="007B7B96">
      <w:pPr>
        <w:pStyle w:val="B10"/>
      </w:pPr>
      <w:r>
        <w:t>1.</w:t>
      </w:r>
      <w:r>
        <w:tab/>
        <w:t xml:space="preserve">Service provisioning and announcement of </w:t>
      </w:r>
      <w:r w:rsidR="0017273E">
        <w:t xml:space="preserve">AI/ML </w:t>
      </w:r>
      <w:r>
        <w:t>data service on the network side, in particular between the Media AF (application function) and the Media application provider.</w:t>
      </w:r>
    </w:p>
    <w:p w14:paraId="1F905B76" w14:textId="58492ADD" w:rsidR="007B7B96" w:rsidRDefault="007B7B96" w:rsidP="007B7B96">
      <w:pPr>
        <w:pStyle w:val="B10"/>
      </w:pPr>
      <w:r>
        <w:t>2.</w:t>
      </w:r>
      <w:r>
        <w:tab/>
        <w:t xml:space="preserve">Service access information acquisition. During this step, the available or required </w:t>
      </w:r>
      <w:r w:rsidR="0017273E">
        <w:t xml:space="preserve">AI/ML </w:t>
      </w:r>
      <w:r>
        <w:t xml:space="preserve">model(s) for the service can be made known to the UE, by means of information made available via a URL link pointing to a file or manifest which may list such available </w:t>
      </w:r>
      <w:r w:rsidR="0017273E">
        <w:t xml:space="preserve">AI/ML </w:t>
      </w:r>
      <w:r>
        <w:t xml:space="preserve">models. Such additional information may contain a list of features available from each </w:t>
      </w:r>
      <w:r w:rsidR="0017273E">
        <w:t xml:space="preserve">AI/ML </w:t>
      </w:r>
      <w:r>
        <w:t xml:space="preserve">model, including its variants, including specific information such as the inferencing accuracy, the size, the </w:t>
      </w:r>
      <w:r w:rsidR="00592065">
        <w:t>number</w:t>
      </w:r>
      <w:r>
        <w:t xml:space="preserve"> of nodes, structure, complexity and latency requirements of the </w:t>
      </w:r>
      <w:r w:rsidR="0017273E">
        <w:t xml:space="preserve">AI/ML </w:t>
      </w:r>
      <w:r>
        <w:t>model.</w:t>
      </w:r>
    </w:p>
    <w:p w14:paraId="1F8B3495" w14:textId="09FE55DA" w:rsidR="004F333E" w:rsidRDefault="0017273E" w:rsidP="004F333E">
      <w:r>
        <w:t xml:space="preserve">AI/ML </w:t>
      </w:r>
      <w:r w:rsidR="004F333E">
        <w:t>split inference management:</w:t>
      </w:r>
    </w:p>
    <w:p w14:paraId="7FB149D0" w14:textId="52394953" w:rsidR="004F333E" w:rsidRDefault="004F333E" w:rsidP="0055387B">
      <w:pPr>
        <w:pStyle w:val="B10"/>
      </w:pPr>
      <w:r>
        <w:lastRenderedPageBreak/>
        <w:t>3.</w:t>
      </w:r>
      <w:r>
        <w:tab/>
        <w:t xml:space="preserve">Discovering </w:t>
      </w:r>
      <w:r w:rsidR="0017273E">
        <w:t xml:space="preserve">AI/ML </w:t>
      </w:r>
      <w:r>
        <w:t xml:space="preserve">data inferencing capabilities and functions in both the UE and network. In this step, the </w:t>
      </w:r>
      <w:r w:rsidR="0017273E">
        <w:t xml:space="preserve">AI/ML </w:t>
      </w:r>
      <w:r>
        <w:t xml:space="preserve">capability manger functions in the UE and in the network may use its capabilities to calculate the range of inference latencies for the </w:t>
      </w:r>
      <w:r w:rsidR="0017273E">
        <w:t xml:space="preserve">AI/ML </w:t>
      </w:r>
      <w:r>
        <w:t>model to be used for the split AI/ML inference service</w:t>
      </w:r>
    </w:p>
    <w:p w14:paraId="24CEBF9B" w14:textId="4ECABECC" w:rsidR="004F333E" w:rsidRDefault="004F333E" w:rsidP="0055387B">
      <w:pPr>
        <w:pStyle w:val="B10"/>
      </w:pPr>
      <w:r>
        <w:t>4.</w:t>
      </w:r>
      <w:r>
        <w:tab/>
        <w:t xml:space="preserve">Requesting </w:t>
      </w:r>
      <w:r w:rsidR="0017273E">
        <w:t xml:space="preserve">AI/ML </w:t>
      </w:r>
      <w:r>
        <w:t xml:space="preserve">split inference. Either the UE or the network requests the other side for an </w:t>
      </w:r>
      <w:r w:rsidR="0017273E">
        <w:t xml:space="preserve">AI/ML </w:t>
      </w:r>
      <w:r>
        <w:t xml:space="preserve">split inference service. If information describing the </w:t>
      </w:r>
      <w:r w:rsidR="0017273E">
        <w:t xml:space="preserve">AI/ML </w:t>
      </w:r>
      <w:r>
        <w:t xml:space="preserve">model was not made known via the service access information in step 2, then such information may also </w:t>
      </w:r>
      <w:r w:rsidR="00577537">
        <w:t xml:space="preserve">be </w:t>
      </w:r>
      <w:r>
        <w:t>shared during this step.</w:t>
      </w:r>
    </w:p>
    <w:p w14:paraId="25BE5C2E" w14:textId="3A09208B" w:rsidR="004F333E" w:rsidRDefault="004F333E" w:rsidP="0055387B">
      <w:pPr>
        <w:pStyle w:val="B10"/>
      </w:pPr>
      <w:r>
        <w:t>5.</w:t>
      </w:r>
      <w:r>
        <w:tab/>
        <w:t xml:space="preserve">Negotiate splitting the </w:t>
      </w:r>
      <w:r w:rsidR="0017273E">
        <w:t xml:space="preserve">AI/ML </w:t>
      </w:r>
      <w:r>
        <w:t xml:space="preserve">inference process. A split point is negotiated between the UE and the network, using information from steps 2, 3 and 4, in order to satisfy the service, capability and </w:t>
      </w:r>
      <w:r w:rsidR="0017273E">
        <w:t xml:space="preserve">AI/ML </w:t>
      </w:r>
      <w:r>
        <w:t>model inference latency requirements. The decision of whether the split point is static or whether it can be updated dynamically during 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7C2CB31E" w14:textId="7E22E3E2" w:rsidR="003A5235" w:rsidRDefault="003A5235" w:rsidP="00C2213E">
      <w:pPr>
        <w:pStyle w:val="NO"/>
      </w:pPr>
      <w:r>
        <w:t>NOTE</w:t>
      </w:r>
      <w:r w:rsidRPr="003A5235">
        <w:t>:</w:t>
      </w:r>
      <w:r w:rsidR="00F63D36">
        <w:tab/>
      </w:r>
      <w:r w:rsidRPr="003A5235">
        <w:t xml:space="preserve">The negotiation may </w:t>
      </w:r>
      <w:r w:rsidR="00F63D36" w:rsidRPr="003A5235">
        <w:t>include</w:t>
      </w:r>
      <w:r w:rsidRPr="003A5235">
        <w:t xml:space="preserve">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w:t>
      </w:r>
      <w:r w:rsidR="00F63D36">
        <w:t>needs to</w:t>
      </w:r>
      <w:r w:rsidR="00F63D36" w:rsidRPr="003A5235">
        <w:t xml:space="preserve"> </w:t>
      </w:r>
      <w:r w:rsidRPr="003A5235">
        <w:t>be considered when selecting the split points.</w:t>
      </w:r>
      <w:r w:rsidR="00B938D7">
        <w:t xml:space="preserve"> </w:t>
      </w:r>
    </w:p>
    <w:p w14:paraId="2D4952E6" w14:textId="4F4ECF1B" w:rsidR="004F333E" w:rsidRDefault="004F333E" w:rsidP="0055387B">
      <w:pPr>
        <w:pStyle w:val="B10"/>
      </w:pPr>
      <w:r>
        <w:t>6.</w:t>
      </w:r>
      <w:r>
        <w:tab/>
        <w:t xml:space="preserve">Acknowledge the split and provide the </w:t>
      </w:r>
      <w:r w:rsidR="0017273E">
        <w:t xml:space="preserve">AI/ML </w:t>
      </w:r>
      <w:r>
        <w:t>data split inferencing access info. In this step, the network (</w:t>
      </w:r>
      <w:r w:rsidR="00577537">
        <w:t xml:space="preserve">Media </w:t>
      </w:r>
      <w:r>
        <w:t>AF) and UE (</w:t>
      </w:r>
      <w:r w:rsidR="0017273E">
        <w:t xml:space="preserve">AI/ML </w:t>
      </w:r>
      <w:r>
        <w:t xml:space="preserve">data session handler) both acknowledge the decided split point, and access information for the </w:t>
      </w:r>
      <w:r w:rsidR="0017273E">
        <w:t xml:space="preserve">AI/ML </w:t>
      </w:r>
      <w:r>
        <w:t>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D6C2B3B" w:rsidR="004F333E" w:rsidRDefault="00577537" w:rsidP="004F333E">
      <w:r>
        <w:t xml:space="preserve">Split </w:t>
      </w:r>
      <w:r w:rsidR="0017273E">
        <w:t xml:space="preserve">AI/ML </w:t>
      </w:r>
      <w:r w:rsidR="004F333E">
        <w:t>data session</w:t>
      </w:r>
    </w:p>
    <w:p w14:paraId="03079C2F" w14:textId="33F70A18"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w:t>
      </w:r>
      <w:r w:rsidR="0017273E">
        <w:t xml:space="preserve">AI/ML </w:t>
      </w:r>
      <w:r>
        <w:t xml:space="preserve">data delivery using the </w:t>
      </w:r>
      <w:r w:rsidR="0017273E">
        <w:t xml:space="preserve">AI/ML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070FDBBC" w:rsidR="004F333E" w:rsidRDefault="004F333E" w:rsidP="0055387B">
      <w:pPr>
        <w:pStyle w:val="B10"/>
      </w:pPr>
      <w:r>
        <w:t>10.</w:t>
      </w:r>
      <w:r>
        <w:tab/>
        <w:t xml:space="preserve">Pipelines for the delivery of </w:t>
      </w:r>
      <w:r w:rsidR="0017273E">
        <w:t xml:space="preserve">AI/ML </w:t>
      </w:r>
      <w:r>
        <w:t xml:space="preserve">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491F963B" w14:textId="066D7F7C" w:rsidR="004F333E" w:rsidRDefault="004F333E" w:rsidP="0055387B">
      <w:pPr>
        <w:pStyle w:val="B10"/>
      </w:pPr>
      <w:r>
        <w:t>11.</w:t>
      </w:r>
      <w:r>
        <w:tab/>
        <w:t xml:space="preserve">Start inference process in the UE. In this step, the </w:t>
      </w:r>
      <w:r w:rsidR="00577537">
        <w:t xml:space="preserve">Media </w:t>
      </w:r>
      <w:r>
        <w:t xml:space="preserve">client triggers the inference process (the </w:t>
      </w:r>
      <w:r w:rsidR="0017273E">
        <w:t xml:space="preserve">AI/ML </w:t>
      </w:r>
      <w:r>
        <w:t>inference engine function), namely the UE side of the split inferencing as decided by the result of step 5.</w:t>
      </w:r>
    </w:p>
    <w:p w14:paraId="4DBE39A3" w14:textId="3F98F1F4" w:rsidR="004F333E" w:rsidRDefault="004F333E" w:rsidP="0055387B">
      <w:pPr>
        <w:pStyle w:val="B10"/>
      </w:pPr>
      <w:r>
        <w:t>12.</w:t>
      </w:r>
      <w:r>
        <w:tab/>
        <w:t xml:space="preserve">Start inference process in the server. In this step, the </w:t>
      </w:r>
      <w:r w:rsidR="00577537">
        <w:t xml:space="preserve">Media </w:t>
      </w:r>
      <w:r>
        <w:t>AF triggers the inference process in the 5G</w:t>
      </w:r>
      <w:r w:rsidR="0017273E">
        <w:t xml:space="preserve">AI/ML </w:t>
      </w:r>
      <w:r>
        <w:t xml:space="preserve">AS (the </w:t>
      </w:r>
      <w:r w:rsidR="0017273E">
        <w:t xml:space="preserve">AI/ML </w:t>
      </w:r>
      <w:r>
        <w:t>inference engine function), namely the network side of the split inferencing as decided by the result of step 5.</w:t>
      </w:r>
    </w:p>
    <w:p w14:paraId="04ACD311" w14:textId="6986F2AF"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7529F3B0" w14:textId="77777777" w:rsidR="004F333E" w:rsidRDefault="004F333E" w:rsidP="004F333E">
      <w:r>
        <w:t>Split inference processing</w:t>
      </w:r>
    </w:p>
    <w:p w14:paraId="65768FD6" w14:textId="791903A1" w:rsidR="004F333E" w:rsidRDefault="004F333E" w:rsidP="003A5235">
      <w:pPr>
        <w:pStyle w:val="B10"/>
      </w:pPr>
      <w:r>
        <w:t>14.</w:t>
      </w:r>
      <w:r>
        <w:tab/>
        <w:t xml:space="preserve">The split inference runs between the UE and the network. Depending on the specific split inference scenario, the UE and the network may deliver and/or access Intermediate data, Inference output data and/or metadata using the pipelines defined in the </w:t>
      </w:r>
      <w:r w:rsidR="0017273E">
        <w:t xml:space="preserve">AI/ML </w:t>
      </w:r>
      <w:r>
        <w:t>data delivery session.</w:t>
      </w:r>
      <w:r w:rsidR="00AA2720">
        <w:t xml:space="preserve"> If the intermediate data delivery function performs optimization or compression on intermediate data, the intermediate data access function may apply corresponding optimization or decompression techniques.</w:t>
      </w:r>
    </w:p>
    <w:p w14:paraId="5CA012D0" w14:textId="4FAD3272" w:rsidR="003A5235" w:rsidRDefault="003A5235" w:rsidP="00C2213E">
      <w:pPr>
        <w:pStyle w:val="NO"/>
      </w:pPr>
      <w:r w:rsidRPr="003A5235">
        <w:t>NOTE:</w:t>
      </w:r>
      <w:r w:rsidR="00592065">
        <w:tab/>
      </w:r>
      <w:r w:rsidRPr="003A5235">
        <w:t>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lastRenderedPageBreak/>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725D15C0"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w:t>
      </w:r>
      <w:r w:rsidR="0017273E">
        <w:t xml:space="preserve">AI/ML </w:t>
      </w:r>
      <w:r>
        <w:t xml:space="preserve">media service status (for example </w:t>
      </w:r>
      <w:r w:rsidR="0017273E">
        <w:t xml:space="preserve">AI/ML </w:t>
      </w:r>
      <w:r>
        <w:t>inference status, latency, resource status, capability status, dynamic media properties etc.) to the 5G</w:t>
      </w:r>
      <w:r w:rsidR="0017273E">
        <w:t xml:space="preserve">AI/ML </w:t>
      </w:r>
      <w:r>
        <w:t>AF.</w:t>
      </w:r>
    </w:p>
    <w:p w14:paraId="392FD96E" w14:textId="78186992"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w:t>
      </w:r>
      <w:r w:rsidR="0017273E">
        <w:t xml:space="preserve">AI/ML </w:t>
      </w:r>
      <w:r w:rsidR="004F333E">
        <w:t xml:space="preserve">media service status to the </w:t>
      </w:r>
      <w:r w:rsidR="00577537">
        <w:t xml:space="preserve">Media </w:t>
      </w:r>
      <w:r w:rsidR="004F333E">
        <w:t>AF.</w:t>
      </w:r>
    </w:p>
    <w:p w14:paraId="7037CC24" w14:textId="5B970BC9"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w:t>
      </w:r>
      <w:r w:rsidR="0017273E">
        <w:t xml:space="preserve">AI/ML </w:t>
      </w:r>
      <w:r w:rsidR="004F333E">
        <w:t xml:space="preserve">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7DA3B554" w:rsidR="004F333E" w:rsidRDefault="00577537" w:rsidP="0055387B">
      <w:pPr>
        <w:pStyle w:val="B10"/>
      </w:pPr>
      <w:r>
        <w:t>20</w:t>
      </w:r>
      <w:r w:rsidR="004F333E">
        <w:t>.</w:t>
      </w:r>
      <w:r w:rsidR="004F333E">
        <w:tab/>
        <w:t xml:space="preserve">Depending on the configurations negotiated in step 5, as well as related information from the status reports in steps 16, 17 and 18, updates of the </w:t>
      </w:r>
      <w:r w:rsidR="0017273E">
        <w:t xml:space="preserve">AI/ML </w:t>
      </w:r>
      <w:r w:rsidR="004F333E">
        <w:t xml:space="preserve">model selection, split point configuration or the </w:t>
      </w:r>
      <w:r w:rsidR="0017273E">
        <w:t xml:space="preserve">AI/ML </w:t>
      </w:r>
      <w:r w:rsidR="004F333E">
        <w:t>data delivery pipelines for the session may take place between the UE and network.</w:t>
      </w:r>
    </w:p>
    <w:p w14:paraId="07EBE52D" w14:textId="36627D27" w:rsidR="004D235F" w:rsidRDefault="004D235F" w:rsidP="00EF31C6">
      <w:pPr>
        <w:pStyle w:val="Titre3"/>
      </w:pPr>
      <w:bookmarkStart w:id="84" w:name="_Toc191026097"/>
      <w:r>
        <w:t>5.3.6</w:t>
      </w:r>
      <w:r>
        <w:tab/>
        <w:t>Procedure for AI/ML model distribution and operation</w:t>
      </w:r>
      <w:bookmarkEnd w:id="84"/>
    </w:p>
    <w:p w14:paraId="7FC3A392" w14:textId="6A28E1C0" w:rsidR="004D235F" w:rsidRDefault="004D235F" w:rsidP="004D235F">
      <w:r>
        <w:t>Figure 5.3.6-1 shows a procedure for AI/ML model distribution and operation.</w:t>
      </w:r>
    </w:p>
    <w:p w14:paraId="0F670909" w14:textId="43873C87" w:rsidR="004D235F" w:rsidRDefault="004D235F" w:rsidP="004D235F">
      <w:r>
        <w:t xml:space="preserve">Similar to the procedures for 5GMS downlink Media Streaming, assuming that the network operator provides such an AI/ML model distribution service, as well as the availability of </w:t>
      </w:r>
      <w:r w:rsidR="0017273E">
        <w:t xml:space="preserve">AI/ML </w:t>
      </w:r>
      <w:r>
        <w:t xml:space="preserve">models from the Media Application Provider, the procedure consists of an ingest session (where </w:t>
      </w:r>
      <w:r w:rsidR="0017273E">
        <w:t xml:space="preserve">AI/ML </w:t>
      </w:r>
      <w:r>
        <w:t xml:space="preserve">models are uploaded to the Media AS), and a provisioning session, during which the Media Client can access the </w:t>
      </w:r>
      <w:r w:rsidR="0017273E">
        <w:t xml:space="preserve">AI/ML </w:t>
      </w:r>
      <w:r>
        <w:t xml:space="preserve">models and the Media Application Provider can control and monitor the </w:t>
      </w:r>
      <w:r w:rsidR="0017273E">
        <w:t xml:space="preserve">AI/ML </w:t>
      </w:r>
      <w:r>
        <w:t>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7"/>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13BF410D" w:rsidR="004D235F" w:rsidRDefault="004D235F" w:rsidP="004D235F">
      <w:r>
        <w:t>Steps 1 to 8 assume the same steps as defined in TS 26.501</w:t>
      </w:r>
      <w:r w:rsidR="007C0C7D">
        <w:t xml:space="preserve"> </w:t>
      </w:r>
      <w:r w:rsidR="002E755C">
        <w:t>[11]</w:t>
      </w:r>
      <w:r>
        <w:t xml:space="preserve"> for downlink media streaming, but for AI/ML distribution; the Service Announcement Information (whether acquired in whole in step 4 or through a reference and later in whole in step 6) contains information allowing the Media Client to activate the reception of one or more </w:t>
      </w:r>
      <w:r w:rsidR="0017273E">
        <w:t xml:space="preserve">AI/ML </w:t>
      </w:r>
      <w:r>
        <w:lastRenderedPageBreak/>
        <w:t xml:space="preserve">models. In step 9, the Media Client performs </w:t>
      </w:r>
      <w:r w:rsidR="0017273E">
        <w:t xml:space="preserve">AI/ML </w:t>
      </w:r>
      <w:r>
        <w:t xml:space="preserve">inferencing using media as an input into the </w:t>
      </w:r>
      <w:r w:rsidR="0017273E">
        <w:t xml:space="preserve">AI/ML </w:t>
      </w:r>
      <w:r>
        <w:t>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Titre3"/>
      </w:pPr>
      <w:bookmarkStart w:id="85" w:name="_Toc191026098"/>
      <w:r>
        <w:t>5.3.7</w:t>
      </w:r>
      <w:r>
        <w:tab/>
        <w:t>Procedure for distributed/federated learning</w:t>
      </w:r>
      <w:bookmarkEnd w:id="85"/>
    </w:p>
    <w:p w14:paraId="36390996" w14:textId="77777777" w:rsidR="00C540C8" w:rsidRDefault="00C540C8" w:rsidP="00C540C8">
      <w:r>
        <w:t>Figure 5.3.7-1 shows a procedure for distributed/federated learning.</w:t>
      </w:r>
    </w:p>
    <w:p w14:paraId="45319F67" w14:textId="2398A7A7" w:rsidR="00C540C8" w:rsidRDefault="00C540C8" w:rsidP="00C540C8">
      <w:r>
        <w:t xml:space="preserve">Assuming that the network operator provides a distributed/federated learning service using multiple UEs for training, as well as the availability of partially trained </w:t>
      </w:r>
      <w:r w:rsidR="0017273E">
        <w:t xml:space="preserve">AI/ML </w:t>
      </w:r>
      <w:r>
        <w:t xml:space="preserve">models from the Media Application Provider, the procedure consists of an ingest session (where partially trained </w:t>
      </w:r>
      <w:r w:rsidR="0017273E">
        <w:t xml:space="preserve">AI/ML </w:t>
      </w:r>
      <w:r>
        <w:t xml:space="preserve">models are uploaded to the Media AS), a provisioning session, and an active FL (federated learning) training session, during which the Media Client can access the partially trained </w:t>
      </w:r>
      <w:r w:rsidR="0017273E">
        <w:t xml:space="preserve">AI/ML </w:t>
      </w:r>
      <w:r>
        <w:t xml:space="preserve">model for local </w:t>
      </w:r>
      <w:r w:rsidR="0017273E">
        <w:t xml:space="preserve">AI/ML </w:t>
      </w:r>
      <w:r>
        <w:t>training, after which the training results and report are sent back to the Media AS for training aggregation.</w:t>
      </w:r>
    </w:p>
    <w:p w14:paraId="3BAC32C2" w14:textId="326483B7" w:rsidR="00C540C8" w:rsidRDefault="00F71B0F" w:rsidP="008902EB">
      <w:pPr>
        <w:pStyle w:val="TH"/>
      </w:pPr>
      <w:ins w:id="86" w:author="H100441" w:date="2024-05-23T18:49:00Z">
        <w:r w:rsidRPr="006B28F3">
          <w:rPr>
            <w:noProof/>
          </w:rPr>
          <w:object w:dxaOrig="11618" w:dyaOrig="10582" w14:anchorId="0855A295">
            <v:shape id="_x0000_i1033" type="#_x0000_t75" alt="" style="width:479.8pt;height:438.5pt;mso-width-percent:0;mso-height-percent:0;mso-width-percent:0;mso-height-percent:0" o:ole="">
              <v:imagedata r:id="rId38" o:title=""/>
            </v:shape>
            <o:OLEObject Type="Embed" ProgID="Mscgen.Chart" ShapeID="_x0000_i1033" DrawAspect="Content" ObjectID="_1801642415" r:id="rId39"/>
          </w:object>
        </w:r>
      </w:ins>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551DD959" w:rsidR="00C540C8" w:rsidRDefault="00C540C8" w:rsidP="008902EB">
      <w:pPr>
        <w:pStyle w:val="B10"/>
      </w:pPr>
      <w:r>
        <w:lastRenderedPageBreak/>
        <w:t>2.</w:t>
      </w:r>
      <w:r>
        <w:tab/>
        <w:t xml:space="preserve">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w:t>
      </w:r>
      <w:r w:rsidR="0017273E">
        <w:t xml:space="preserve">AI/ML </w:t>
      </w:r>
      <w:r>
        <w:t>model hosting.</w:t>
      </w:r>
    </w:p>
    <w:p w14:paraId="10F9DE23" w14:textId="75280B50" w:rsidR="00C540C8" w:rsidRDefault="00C540C8" w:rsidP="008902EB">
      <w:pPr>
        <w:pStyle w:val="B10"/>
      </w:pPr>
      <w:r>
        <w:t>3.</w:t>
      </w:r>
      <w:r>
        <w:tab/>
        <w:t xml:space="preserve">The Media Application Provider starts the Ingest Session by ingesting the partially trained </w:t>
      </w:r>
      <w:r w:rsidR="0017273E">
        <w:t xml:space="preserve">AI/ML </w:t>
      </w:r>
      <w:r>
        <w:t>model.</w:t>
      </w:r>
    </w:p>
    <w:p w14:paraId="5CCB9305" w14:textId="1C46F00E" w:rsidR="00C540C8" w:rsidRDefault="00C540C8" w:rsidP="008902EB">
      <w:pPr>
        <w:pStyle w:val="B10"/>
      </w:pPr>
      <w:r>
        <w:t>4.</w:t>
      </w:r>
      <w:r>
        <w:tab/>
        <w:t xml:space="preserve">NEF - Media AF interactions for the negotiation of assistance to AI/ML operations features as defined in </w:t>
      </w:r>
      <w:r w:rsidR="00721607">
        <w:t xml:space="preserve">3GPP </w:t>
      </w:r>
      <w:r>
        <w:t>TS 22.501</w:t>
      </w:r>
      <w:r w:rsidR="00721607">
        <w:t xml:space="preserve"> </w:t>
      </w:r>
      <w:r w:rsidR="002E755C">
        <w:t>[12]</w:t>
      </w:r>
      <w:r>
        <w:t>.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68740374" w:rsidR="00C540C8" w:rsidRDefault="00C540C8" w:rsidP="008902EB">
      <w:pPr>
        <w:pStyle w:val="B10"/>
      </w:pPr>
      <w:r>
        <w:t>5.</w:t>
      </w:r>
      <w:r>
        <w:tab/>
        <w:t xml:space="preserve">The Media Application Provider provides the Service Announcement Information to the Media-Aware Application. The service announcement includes either the whole Service Access Information (i.e. details for </w:t>
      </w:r>
      <w:r w:rsidR="0017273E">
        <w:t xml:space="preserve">AI/ML </w:t>
      </w:r>
      <w:r>
        <w:t>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45B56616" w:rsidR="00C540C8" w:rsidRDefault="00C540C8" w:rsidP="008902EB">
      <w:pPr>
        <w:pStyle w:val="B10"/>
      </w:pPr>
      <w:r>
        <w:t>9.</w:t>
      </w:r>
      <w:r>
        <w:tab/>
        <w:t xml:space="preserve">The Media Client receives the partially trained </w:t>
      </w:r>
      <w:r w:rsidR="0017273E">
        <w:t xml:space="preserve">AI/ML </w:t>
      </w:r>
      <w:r>
        <w:t>model/data from the Media AS.</w:t>
      </w:r>
    </w:p>
    <w:p w14:paraId="1839EA60" w14:textId="5B1A37E0" w:rsidR="00C540C8" w:rsidRDefault="00C540C8" w:rsidP="008902EB">
      <w:pPr>
        <w:pStyle w:val="B10"/>
      </w:pPr>
      <w:r>
        <w:t>10.</w:t>
      </w:r>
      <w:r>
        <w:tab/>
        <w:t xml:space="preserve">The Media Client performs local training of the </w:t>
      </w:r>
      <w:r w:rsidR="0017273E">
        <w:t xml:space="preserve">AI/ML </w:t>
      </w:r>
      <w:r>
        <w:t>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17DE7D12" w:rsidR="00C540C8" w:rsidRDefault="00C540C8" w:rsidP="008902EB">
      <w:pPr>
        <w:pStyle w:val="B10"/>
      </w:pPr>
      <w:r>
        <w:t>13.</w:t>
      </w:r>
      <w:r>
        <w:tab/>
        <w:t xml:space="preserve">Further iterations of FL training sessions for the same UE and base </w:t>
      </w:r>
      <w:r w:rsidR="0017273E">
        <w:t xml:space="preserve">AI/ML </w:t>
      </w:r>
      <w:r>
        <w:t>model may occur from step 4 or step 9, depending on the service configuration.</w:t>
      </w:r>
    </w:p>
    <w:p w14:paraId="65775087" w14:textId="7BD58B49" w:rsidR="00C974CB" w:rsidRDefault="00C974CB" w:rsidP="00C2213E">
      <w:pPr>
        <w:pStyle w:val="Titre2"/>
        <w:rPr>
          <w:rFonts w:eastAsia="Malgun Gothic"/>
          <w:lang w:eastAsia="ko-KR"/>
        </w:rPr>
      </w:pPr>
      <w:bookmarkStart w:id="87" w:name="_Toc191026099"/>
      <w:r>
        <w:rPr>
          <w:rFonts w:eastAsia="Malgun Gothic"/>
          <w:lang w:eastAsia="ko-KR"/>
        </w:rPr>
        <w:lastRenderedPageBreak/>
        <w:t>5.4</w:t>
      </w:r>
      <w:r>
        <w:rPr>
          <w:rFonts w:eastAsia="Malgun Gothic"/>
          <w:lang w:eastAsia="ko-KR"/>
        </w:rPr>
        <w:tab/>
        <w:t xml:space="preserve">Possible architecture and procedures for </w:t>
      </w:r>
      <w:r w:rsidR="0017273E">
        <w:rPr>
          <w:rFonts w:eastAsia="Malgun Gothic"/>
          <w:lang w:eastAsia="ko-KR"/>
        </w:rPr>
        <w:t xml:space="preserve">AI/ML </w:t>
      </w:r>
      <w:r>
        <w:rPr>
          <w:rFonts w:eastAsia="Malgun Gothic"/>
          <w:lang w:eastAsia="ko-KR"/>
        </w:rPr>
        <w:t>data delivery over IMS</w:t>
      </w:r>
      <w:bookmarkEnd w:id="87"/>
    </w:p>
    <w:p w14:paraId="55102869" w14:textId="77777777" w:rsidR="00C974CB" w:rsidRDefault="00C974CB" w:rsidP="00C2213E">
      <w:pPr>
        <w:pStyle w:val="Titre3"/>
        <w:rPr>
          <w:rFonts w:eastAsia="Malgun Gothic"/>
          <w:lang w:eastAsia="ko-KR"/>
        </w:rPr>
      </w:pPr>
      <w:bookmarkStart w:id="88" w:name="_Toc191026100"/>
      <w:r>
        <w:rPr>
          <w:rFonts w:eastAsia="Malgun Gothic"/>
          <w:lang w:eastAsia="ko-KR"/>
        </w:rPr>
        <w:t>5.4.1</w:t>
      </w:r>
      <w:r>
        <w:rPr>
          <w:rFonts w:eastAsia="Malgun Gothic"/>
          <w:lang w:eastAsia="ko-KR"/>
        </w:rPr>
        <w:tab/>
        <w:t>Architecture and components</w:t>
      </w:r>
      <w:bookmarkEnd w:id="88"/>
    </w:p>
    <w:p w14:paraId="67EB3822" w14:textId="77777777" w:rsidR="00C974CB" w:rsidRDefault="00C974CB" w:rsidP="00C2213E">
      <w:pPr>
        <w:pStyle w:val="TH"/>
        <w:rPr>
          <w:rFonts w:eastAsia="SimSun"/>
        </w:rPr>
      </w:pPr>
      <w:r w:rsidRPr="00FD1B8F">
        <w:t xml:space="preserve"> </w:t>
      </w:r>
      <w:ins w:id="89" w:author="Huawei2" w:date="2024-08-21T09:39:00Z">
        <w:r w:rsidR="00F71B0F">
          <w:rPr>
            <w:noProof/>
          </w:rPr>
          <w:object w:dxaOrig="11326" w:dyaOrig="7440" w14:anchorId="50F0FDB9">
            <v:shape id="_x0000_i1032" type="#_x0000_t75" alt="" style="width:481.55pt;height:318.1pt;mso-width-percent:0;mso-height-percent:0;mso-width-percent:0;mso-height-percent:0" o:ole="">
              <v:imagedata r:id="rId40" o:title=""/>
            </v:shape>
            <o:OLEObject Type="Embed" ProgID="Visio.Drawing.15" ShapeID="_x0000_i1032" DrawAspect="Content" ObjectID="_1801642416" r:id="rId41"/>
          </w:object>
        </w:r>
      </w:ins>
      <w:r>
        <w:t xml:space="preserve"> </w:t>
      </w:r>
    </w:p>
    <w:p w14:paraId="45D55115" w14:textId="4A4D6887" w:rsidR="00C974CB" w:rsidRDefault="00C974CB" w:rsidP="00C2213E">
      <w:pPr>
        <w:pStyle w:val="TF"/>
        <w:rPr>
          <w:rFonts w:eastAsia="Malgun Gothic"/>
          <w:lang w:val="en-US"/>
        </w:rPr>
      </w:pPr>
      <w:r>
        <w:rPr>
          <w:rFonts w:eastAsia="Malgun Gothic"/>
          <w:lang w:val="en-US"/>
        </w:rPr>
        <w:t xml:space="preserve">Figure 5.4.1-1 </w:t>
      </w:r>
      <w:r w:rsidR="0017273E">
        <w:rPr>
          <w:rFonts w:eastAsia="Malgun Gothic"/>
          <w:lang w:val="en-US"/>
        </w:rPr>
        <w:t xml:space="preserve">AI/ML </w:t>
      </w:r>
      <w:r>
        <w:rPr>
          <w:rFonts w:eastAsia="Malgun Gothic"/>
          <w:lang w:val="en-US"/>
        </w:rPr>
        <w:t>data delivery over IMS architecture</w:t>
      </w:r>
    </w:p>
    <w:p w14:paraId="23947F94" w14:textId="3C1C48A4" w:rsidR="00C974CB" w:rsidRDefault="00C974CB" w:rsidP="00C974CB">
      <w:pPr>
        <w:rPr>
          <w:rFonts w:eastAsia="SimSun"/>
          <w:lang w:eastAsia="zh-CN"/>
        </w:rPr>
      </w:pPr>
      <w:r>
        <w:t xml:space="preserve">Figure 5.4.1-1 shows a mapping of </w:t>
      </w:r>
      <w:r w:rsidR="0017273E">
        <w:t xml:space="preserve">AI/ML </w:t>
      </w:r>
      <w:r>
        <w:t>media functionalities to the IMS data channel architecture</w:t>
      </w:r>
      <w:r>
        <w:rPr>
          <w:lang w:eastAsia="zh-CN"/>
        </w:rPr>
        <w:t xml:space="preserve"> which is defined in clause AC.2 of </w:t>
      </w:r>
      <w:r w:rsidR="00721607">
        <w:rPr>
          <w:lang w:eastAsia="zh-CN"/>
        </w:rPr>
        <w:t xml:space="preserve">3GPP </w:t>
      </w:r>
      <w:r>
        <w:rPr>
          <w:lang w:eastAsia="zh-CN"/>
        </w:rPr>
        <w:t xml:space="preserve">TS 23.228 </w:t>
      </w:r>
      <w:r w:rsidR="002E755C">
        <w:rPr>
          <w:lang w:eastAsia="zh-CN"/>
        </w:rPr>
        <w:t>[13]</w:t>
      </w:r>
      <w:r>
        <w:rPr>
          <w:lang w:eastAsia="zh-CN"/>
        </w:rPr>
        <w:t xml:space="preserve">. The mapped </w:t>
      </w:r>
      <w:r w:rsidR="0017273E">
        <w:t xml:space="preserve">AI/ML </w:t>
      </w:r>
      <w:r>
        <w:t>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4E20DF7F" w:rsidR="00C974CB" w:rsidRDefault="00C974CB" w:rsidP="00C974CB">
      <w:pPr>
        <w:pStyle w:val="B10"/>
      </w:pPr>
      <w:r>
        <w:t>-</w:t>
      </w:r>
      <w:r>
        <w:tab/>
      </w:r>
      <w:r w:rsidR="0017273E">
        <w:rPr>
          <w:iCs/>
          <w:lang w:eastAsia="en-GB"/>
        </w:rPr>
        <w:t xml:space="preserve">AI/ML </w:t>
      </w:r>
      <w:r>
        <w:rPr>
          <w:iCs/>
          <w:lang w:eastAsia="en-GB"/>
        </w:rPr>
        <w:t>Inference Engine:</w:t>
      </w:r>
      <w:r>
        <w:rPr>
          <w:lang w:eastAsia="en-GB"/>
        </w:rPr>
        <w:t xml:space="preserve"> It has the capability to perform the inferencing of received (split) </w:t>
      </w:r>
      <w:r w:rsidR="0017273E">
        <w:rPr>
          <w:lang w:eastAsia="en-GB"/>
        </w:rPr>
        <w:t xml:space="preserve">AI/ML </w:t>
      </w:r>
      <w:r>
        <w:rPr>
          <w:lang w:eastAsia="en-GB"/>
        </w:rPr>
        <w:t>models</w:t>
      </w:r>
      <w:r>
        <w:t>.</w:t>
      </w:r>
    </w:p>
    <w:p w14:paraId="4CBCFDA6" w14:textId="2DC4A653" w:rsidR="00C974CB" w:rsidRDefault="00C974CB" w:rsidP="00C974CB">
      <w:pPr>
        <w:pStyle w:val="B10"/>
        <w:rPr>
          <w:lang w:eastAsia="en-GB"/>
        </w:rPr>
      </w:pPr>
      <w:r>
        <w:t>-</w:t>
      </w:r>
      <w:r>
        <w:tab/>
      </w:r>
      <w:r w:rsidR="0017273E">
        <w:rPr>
          <w:iCs/>
          <w:lang w:eastAsia="en-GB"/>
        </w:rPr>
        <w:t xml:space="preserve">AI/ML </w:t>
      </w:r>
      <w:r>
        <w:rPr>
          <w:iCs/>
          <w:lang w:eastAsia="en-GB"/>
        </w:rPr>
        <w:t>Data Access/Delivery</w:t>
      </w:r>
      <w:r>
        <w:rPr>
          <w:lang w:eastAsia="en-GB"/>
        </w:rPr>
        <w:t xml:space="preserve">: It handles the access and delivery of </w:t>
      </w:r>
      <w:r w:rsidR="0017273E">
        <w:rPr>
          <w:lang w:eastAsia="en-GB"/>
        </w:rPr>
        <w:t xml:space="preserve">AI/ML </w:t>
      </w:r>
      <w:r>
        <w:rPr>
          <w:lang w:eastAsia="en-GB"/>
        </w:rPr>
        <w:t>data including</w:t>
      </w:r>
    </w:p>
    <w:p w14:paraId="095BABD7" w14:textId="28C9AB90" w:rsidR="00C974CB" w:rsidRDefault="00C974CB" w:rsidP="00C974CB">
      <w:pPr>
        <w:pStyle w:val="B2"/>
      </w:pPr>
      <w:r>
        <w:t>-</w:t>
      </w:r>
      <w:r>
        <w:tab/>
        <w:t xml:space="preserve">Download the </w:t>
      </w:r>
      <w:r w:rsidR="0017273E">
        <w:t xml:space="preserve">AI/ML </w:t>
      </w:r>
      <w:r>
        <w:t xml:space="preserve">model data for inference process. This includes instantiating an </w:t>
      </w:r>
      <w:r w:rsidR="0017273E">
        <w:t xml:space="preserve">AI/ML </w:t>
      </w:r>
      <w:r>
        <w:t xml:space="preserve">data access client to access and retrieve </w:t>
      </w:r>
      <w:r w:rsidR="0017273E">
        <w:t xml:space="preserve">AI/ML </w:t>
      </w:r>
      <w:r>
        <w:t xml:space="preserve">models or </w:t>
      </w:r>
      <w:r w:rsidR="0017273E">
        <w:t xml:space="preserve">AI/ML </w:t>
      </w:r>
      <w:r>
        <w:t>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0E76C5C3" w:rsidR="00C974CB" w:rsidRDefault="00C974CB" w:rsidP="00C974CB">
      <w:pPr>
        <w:pStyle w:val="B10"/>
        <w:rPr>
          <w:lang w:eastAsia="zh-CN"/>
        </w:rPr>
      </w:pPr>
      <w:r>
        <w:t>-</w:t>
      </w:r>
      <w:r>
        <w:tab/>
      </w:r>
      <w:r w:rsidR="0017273E">
        <w:rPr>
          <w:lang w:eastAsia="zh-CN"/>
        </w:rPr>
        <w:t xml:space="preserve">AI/ML </w:t>
      </w:r>
      <w:r>
        <w:rPr>
          <w:lang w:eastAsia="zh-CN"/>
        </w:rPr>
        <w:t xml:space="preserve">Data Access/Delivery: It handles the access and delivery of </w:t>
      </w:r>
      <w:r w:rsidR="0017273E">
        <w:rPr>
          <w:lang w:eastAsia="zh-CN"/>
        </w:rPr>
        <w:t xml:space="preserve">AI/ML </w:t>
      </w:r>
      <w:r>
        <w:rPr>
          <w:lang w:eastAsia="zh-CN"/>
        </w:rPr>
        <w:t>data as described above.</w:t>
      </w:r>
    </w:p>
    <w:p w14:paraId="697D7B67" w14:textId="3801DE9E" w:rsidR="00C974CB" w:rsidRDefault="00C974CB" w:rsidP="00C974CB">
      <w:pPr>
        <w:pStyle w:val="B10"/>
        <w:rPr>
          <w:lang w:eastAsia="zh-CN"/>
        </w:rPr>
      </w:pPr>
      <w:r>
        <w:t>-</w:t>
      </w:r>
      <w:r>
        <w:tab/>
      </w:r>
      <w:r w:rsidR="0017273E">
        <w:rPr>
          <w:lang w:eastAsia="zh-CN"/>
        </w:rPr>
        <w:t xml:space="preserve">AI/ML </w:t>
      </w:r>
      <w:r>
        <w:rPr>
          <w:lang w:eastAsia="zh-CN"/>
        </w:rPr>
        <w:t xml:space="preserve">Media Inference Engine: It has the capability to perform the inferencing of (split) </w:t>
      </w:r>
      <w:r w:rsidR="0017273E">
        <w:rPr>
          <w:lang w:eastAsia="zh-CN"/>
        </w:rPr>
        <w:t xml:space="preserve">AI/ML </w:t>
      </w:r>
      <w:r>
        <w:rPr>
          <w:lang w:eastAsia="zh-CN"/>
        </w:rPr>
        <w:t>models.</w:t>
      </w:r>
    </w:p>
    <w:p w14:paraId="0DF418C7" w14:textId="77777777" w:rsidR="00C974CB" w:rsidRDefault="00C974CB" w:rsidP="00C974CB">
      <w:pPr>
        <w:rPr>
          <w:lang w:eastAsia="zh-CN"/>
        </w:rPr>
      </w:pPr>
      <w:r>
        <w:rPr>
          <w:lang w:eastAsia="zh-CN"/>
        </w:rPr>
        <w:t>DC AS:</w:t>
      </w:r>
    </w:p>
    <w:p w14:paraId="68675585" w14:textId="3AC616E9" w:rsidR="00C974CB" w:rsidRDefault="00C974CB" w:rsidP="00C974CB">
      <w:pPr>
        <w:pStyle w:val="B10"/>
        <w:rPr>
          <w:lang w:eastAsia="zh-CN"/>
        </w:rPr>
      </w:pPr>
      <w:r>
        <w:lastRenderedPageBreak/>
        <w:t>-</w:t>
      </w:r>
      <w:r>
        <w:tab/>
      </w:r>
      <w:r>
        <w:rPr>
          <w:lang w:eastAsia="zh-CN"/>
        </w:rPr>
        <w:t xml:space="preserve">It monitors, shares and/or reports network capabilities with/to the UE. This may be used for the selection of the model for a UE inference or for the selection of the UE model subset part for a split inference topology between the UE and the network. It may also provide </w:t>
      </w:r>
      <w:r w:rsidR="0017273E">
        <w:rPr>
          <w:lang w:eastAsia="zh-CN"/>
        </w:rPr>
        <w:t xml:space="preserve">AI/ML </w:t>
      </w:r>
      <w:r>
        <w:rPr>
          <w:lang w:eastAsia="zh-CN"/>
        </w:rPr>
        <w:t>model (including subset) storage and downloading function.</w:t>
      </w:r>
    </w:p>
    <w:p w14:paraId="5F48B73E" w14:textId="77777777" w:rsidR="00C974CB" w:rsidRDefault="00C974CB" w:rsidP="00C2213E">
      <w:pPr>
        <w:pStyle w:val="Titre3"/>
        <w:rPr>
          <w:rFonts w:eastAsia="DengXian"/>
          <w:lang w:eastAsia="zh-CN"/>
        </w:rPr>
      </w:pPr>
      <w:bookmarkStart w:id="90" w:name="_Toc191026101"/>
      <w:r>
        <w:rPr>
          <w:rFonts w:eastAsia="DengXian"/>
          <w:lang w:eastAsia="zh-CN"/>
        </w:rPr>
        <w:t>5.4.2</w:t>
      </w:r>
      <w:r>
        <w:rPr>
          <w:rFonts w:eastAsia="DengXian"/>
          <w:lang w:eastAsia="zh-CN"/>
        </w:rPr>
        <w:tab/>
        <w:t>Procedures for AI/ML model distribution</w:t>
      </w:r>
      <w:bookmarkEnd w:id="90"/>
    </w:p>
    <w:p w14:paraId="03AA9CE5" w14:textId="77777777" w:rsidR="00C974CB" w:rsidRDefault="00F71B0F" w:rsidP="00C2213E">
      <w:pPr>
        <w:pStyle w:val="TH"/>
      </w:pPr>
      <w:ins w:id="91" w:author="Huawei2" w:date="2024-08-21T14:16:00Z">
        <w:r>
          <w:rPr>
            <w:noProof/>
          </w:rPr>
          <w:object w:dxaOrig="15225" w:dyaOrig="6945" w14:anchorId="0CB930C4">
            <v:shape id="_x0000_i1031" type="#_x0000_t75" alt="" style="width:482.15pt;height:219.55pt;mso-width-percent:0;mso-height-percent:0;mso-width-percent:0;mso-height-percent:0" o:ole="">
              <v:imagedata r:id="rId42" o:title=""/>
            </v:shape>
            <o:OLEObject Type="Embed" ProgID="Visio.Drawing.15" ShapeID="_x0000_i1031" DrawAspect="Content" ObjectID="_1801642417" r:id="rId43"/>
          </w:object>
        </w:r>
      </w:ins>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5C69B55F" w:rsidR="00C974CB" w:rsidRPr="000426A4" w:rsidRDefault="00C974CB" w:rsidP="00592065">
      <w:pPr>
        <w:pStyle w:val="B10"/>
      </w:pPr>
      <w:r w:rsidRPr="000426A4">
        <w:t>0.</w:t>
      </w:r>
      <w:r w:rsidR="00592065">
        <w:tab/>
      </w:r>
      <w:r w:rsidRPr="000426A4">
        <w:t>The audio/video and data channel sessions are established between the UE-A and the UE-B.</w:t>
      </w:r>
    </w:p>
    <w:p w14:paraId="7DD3A9B9" w14:textId="5E5FD759" w:rsidR="00C974CB" w:rsidRPr="004C49C8" w:rsidRDefault="00C974CB" w:rsidP="00C974CB">
      <w:pPr>
        <w:pStyle w:val="B10"/>
        <w:rPr>
          <w:lang w:val="fr-FR" w:eastAsia="zh-CN"/>
        </w:rPr>
      </w:pPr>
      <w:r w:rsidRPr="004C49C8">
        <w:rPr>
          <w:rFonts w:hint="eastAsia"/>
          <w:lang w:val="fr-FR" w:eastAsia="zh-CN"/>
        </w:rPr>
        <w:t>1</w:t>
      </w:r>
      <w:r w:rsidRPr="004C49C8">
        <w:rPr>
          <w:lang w:val="fr-FR" w:eastAsia="zh-CN"/>
        </w:rPr>
        <w:t>.</w:t>
      </w:r>
      <w:r w:rsidR="00592065">
        <w:rPr>
          <w:lang w:val="fr-FR" w:eastAsia="zh-CN"/>
        </w:rPr>
        <w:tab/>
      </w:r>
      <w:r w:rsidRPr="004C49C8">
        <w:rPr>
          <w:lang w:val="fr-FR" w:eastAsia="zh-CN"/>
        </w:rPr>
        <w:t>UE-A runs AI/ML application.</w:t>
      </w:r>
    </w:p>
    <w:p w14:paraId="3C231173" w14:textId="1DD5695F" w:rsidR="00C974CB" w:rsidRDefault="00C974CB" w:rsidP="00C974CB">
      <w:pPr>
        <w:pStyle w:val="B10"/>
        <w:rPr>
          <w:lang w:eastAsia="zh-CN"/>
        </w:rPr>
      </w:pPr>
      <w:r>
        <w:rPr>
          <w:rFonts w:hint="eastAsia"/>
          <w:lang w:eastAsia="zh-CN"/>
        </w:rPr>
        <w:t>2</w:t>
      </w:r>
      <w:r>
        <w:rPr>
          <w:lang w:eastAsia="zh-CN"/>
        </w:rPr>
        <w:t>.</w:t>
      </w:r>
      <w:r w:rsidR="00592065">
        <w:rPr>
          <w:lang w:eastAsia="zh-CN"/>
        </w:rPr>
        <w:tab/>
      </w:r>
      <w:r>
        <w:rPr>
          <w:lang w:eastAsia="zh-CN"/>
        </w:rPr>
        <w:t>The application requires AI/ML model for inference, the UE-A sends a request for downloading AI/ML model to MF through application data channel, the MF forward the request to DC AS.</w:t>
      </w:r>
    </w:p>
    <w:p w14:paraId="28612A57" w14:textId="1F38148A" w:rsidR="00C974CB" w:rsidRDefault="00C974CB" w:rsidP="00C974CB">
      <w:pPr>
        <w:pStyle w:val="B10"/>
        <w:rPr>
          <w:lang w:eastAsia="zh-CN"/>
        </w:rPr>
      </w:pPr>
      <w:r>
        <w:rPr>
          <w:rFonts w:hint="eastAsia"/>
          <w:lang w:eastAsia="zh-CN"/>
        </w:rPr>
        <w:t>3</w:t>
      </w:r>
      <w:r>
        <w:rPr>
          <w:lang w:eastAsia="zh-CN"/>
        </w:rPr>
        <w:t>.</w:t>
      </w:r>
      <w:r w:rsidR="00592065">
        <w:rPr>
          <w:lang w:eastAsia="zh-CN"/>
        </w:rPr>
        <w:tab/>
      </w:r>
      <w:r>
        <w:rPr>
          <w:lang w:eastAsia="zh-CN"/>
        </w:rPr>
        <w:t>The DC AS responses with AI/ML model data.</w:t>
      </w:r>
    </w:p>
    <w:p w14:paraId="32A222F9" w14:textId="4478552D" w:rsidR="00C974CB" w:rsidRPr="00392385" w:rsidRDefault="00C974CB" w:rsidP="00C974CB">
      <w:pPr>
        <w:pStyle w:val="B10"/>
        <w:rPr>
          <w:lang w:eastAsia="zh-CN"/>
        </w:rPr>
      </w:pPr>
      <w:r>
        <w:rPr>
          <w:rFonts w:hint="eastAsia"/>
          <w:lang w:eastAsia="zh-CN"/>
        </w:rPr>
        <w:t>4</w:t>
      </w:r>
      <w:r>
        <w:rPr>
          <w:lang w:eastAsia="zh-CN"/>
        </w:rPr>
        <w:t>.</w:t>
      </w:r>
      <w:r w:rsidR="00592065">
        <w:rPr>
          <w:lang w:eastAsia="zh-CN"/>
        </w:rPr>
        <w:tab/>
      </w:r>
      <w:r>
        <w:rPr>
          <w:lang w:eastAsia="zh-CN"/>
        </w:rPr>
        <w:t xml:space="preserve">The UE-A </w:t>
      </w:r>
      <w:r w:rsidRPr="00392385">
        <w:rPr>
          <w:lang w:eastAsia="zh-CN"/>
        </w:rPr>
        <w:t xml:space="preserve">performs </w:t>
      </w:r>
      <w:r w:rsidR="0017273E">
        <w:rPr>
          <w:lang w:eastAsia="zh-CN"/>
        </w:rPr>
        <w:t xml:space="preserve">AI/ML </w:t>
      </w:r>
      <w:r w:rsidRPr="00392385">
        <w:rPr>
          <w:lang w:eastAsia="zh-CN"/>
        </w:rPr>
        <w:t>inferencing.</w:t>
      </w:r>
    </w:p>
    <w:p w14:paraId="11247C5B" w14:textId="57686B53" w:rsidR="00C974CB" w:rsidRPr="00392385" w:rsidRDefault="00C974CB" w:rsidP="00C974CB">
      <w:pPr>
        <w:pStyle w:val="B10"/>
      </w:pPr>
      <w:r>
        <w:rPr>
          <w:lang w:eastAsia="zh-CN"/>
        </w:rPr>
        <w:t>5</w:t>
      </w:r>
      <w:r w:rsidRPr="00392385">
        <w:rPr>
          <w:lang w:eastAsia="zh-CN"/>
        </w:rPr>
        <w:t>.</w:t>
      </w:r>
      <w:r w:rsidR="00592065">
        <w:rPr>
          <w:lang w:eastAsia="zh-CN"/>
        </w:rPr>
        <w:tab/>
      </w:r>
      <w:r w:rsidRPr="00392385">
        <w:rPr>
          <w:lang w:eastAsia="zh-CN"/>
        </w:rPr>
        <w:t xml:space="preserve">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Titre3"/>
        <w:rPr>
          <w:rFonts w:eastAsia="DengXian"/>
          <w:lang w:eastAsia="zh-CN"/>
        </w:rPr>
      </w:pPr>
      <w:bookmarkStart w:id="92" w:name="_Toc191026102"/>
      <w:r>
        <w:rPr>
          <w:rFonts w:eastAsia="DengXian"/>
          <w:lang w:eastAsia="zh-CN"/>
        </w:rPr>
        <w:lastRenderedPageBreak/>
        <w:t>5.4.3</w:t>
      </w:r>
      <w:r>
        <w:rPr>
          <w:rFonts w:eastAsia="DengXian"/>
          <w:lang w:eastAsia="zh-CN"/>
        </w:rPr>
        <w:tab/>
        <w:t>Procedures for Split AI/ML operation</w:t>
      </w:r>
      <w:bookmarkEnd w:id="92"/>
    </w:p>
    <w:p w14:paraId="48B8B023" w14:textId="42419DCA" w:rsidR="00C974CB" w:rsidRDefault="00B938D7" w:rsidP="00C2213E">
      <w:pPr>
        <w:pStyle w:val="TH"/>
        <w:rPr>
          <w:rFonts w:eastAsia="SimSun"/>
        </w:rPr>
      </w:pPr>
      <w:r>
        <w:t xml:space="preserve"> </w:t>
      </w:r>
      <w:ins w:id="93" w:author="Huawei2" w:date="2024-08-21T10:02:00Z">
        <w:r w:rsidR="00F71B0F">
          <w:rPr>
            <w:noProof/>
          </w:rPr>
          <w:object w:dxaOrig="17370" w:dyaOrig="21691" w14:anchorId="39274F45">
            <v:shape id="_x0000_i1030" type="#_x0000_t75" alt="" style="width:481pt;height:600.8pt;mso-width-percent:0;mso-height-percent:0;mso-width-percent:0;mso-height-percent:0" o:ole="">
              <v:imagedata r:id="rId44" o:title=""/>
            </v:shape>
            <o:OLEObject Type="Embed" ProgID="Visio.Drawing.15" ShapeID="_x0000_i1030" DrawAspect="Content" ObjectID="_1801642418" r:id="rId45"/>
          </w:object>
        </w:r>
      </w:ins>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6A4F2406" w:rsidR="00C974CB" w:rsidRDefault="00C974CB" w:rsidP="00C974CB">
      <w:pPr>
        <w:rPr>
          <w:rFonts w:eastAsia="Malgun Gothic"/>
        </w:rPr>
      </w:pPr>
      <w:r>
        <w:rPr>
          <w:rFonts w:eastAsia="Malgun Gothic"/>
        </w:rPr>
        <w:lastRenderedPageBreak/>
        <w:t xml:space="preserve"> </w:t>
      </w:r>
      <w:r w:rsidR="0017273E">
        <w:rPr>
          <w:rFonts w:eastAsia="Malgun Gothic"/>
          <w:b/>
          <w:bCs/>
        </w:rPr>
        <w:t xml:space="preserve">AI/ML </w:t>
      </w:r>
      <w:r>
        <w:rPr>
          <w:rFonts w:eastAsia="Malgun Gothic"/>
          <w:b/>
          <w:bCs/>
        </w:rPr>
        <w:t>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4C96D770" w:rsidR="00C974CB" w:rsidRDefault="00C974CB" w:rsidP="000426A4">
      <w:pPr>
        <w:pStyle w:val="B10"/>
        <w:rPr>
          <w:rFonts w:eastAsia="DengXian"/>
          <w:lang w:eastAsia="zh-CN"/>
        </w:rPr>
      </w:pPr>
      <w:r>
        <w:rPr>
          <w:rFonts w:eastAsia="DengXian"/>
          <w:lang w:eastAsia="zh-CN"/>
        </w:rPr>
        <w:t>1a.</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service requirement, it decides to trigger the split inference process.</w:t>
      </w:r>
    </w:p>
    <w:p w14:paraId="24E341DB" w14:textId="469B8D5D" w:rsidR="00C974CB" w:rsidRDefault="00C974CB" w:rsidP="000426A4">
      <w:pPr>
        <w:pStyle w:val="B10"/>
        <w:rPr>
          <w:rFonts w:eastAsia="DengXian"/>
          <w:lang w:eastAsia="zh-CN"/>
        </w:rPr>
      </w:pPr>
      <w:r>
        <w:rPr>
          <w:rFonts w:eastAsia="DengXian"/>
          <w:lang w:eastAsia="zh-CN"/>
        </w:rPr>
        <w:t>2a.</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split inference request to the DC AS with UE’s capability information and the service requirement information.</w:t>
      </w:r>
    </w:p>
    <w:p w14:paraId="3D623AC3" w14:textId="563EA5D0" w:rsidR="00C974CB" w:rsidRDefault="00C974CB" w:rsidP="000426A4">
      <w:pPr>
        <w:pStyle w:val="B10"/>
        <w:rPr>
          <w:rFonts w:eastAsia="DengXian"/>
          <w:lang w:eastAsia="zh-CN"/>
        </w:rPr>
      </w:pPr>
      <w:r>
        <w:rPr>
          <w:rFonts w:eastAsia="DengXian"/>
          <w:lang w:eastAsia="zh-CN"/>
        </w:rPr>
        <w:t>3a.</w:t>
      </w:r>
      <w:r w:rsidR="00C64E2A">
        <w:rPr>
          <w:rFonts w:eastAsia="DengXian"/>
          <w:lang w:eastAsia="zh-CN"/>
        </w:rPr>
        <w:tab/>
      </w:r>
      <w:r>
        <w:rPr>
          <w:rFonts w:eastAsia="DengXian"/>
          <w:lang w:eastAsia="zh-CN"/>
        </w:rPr>
        <w:t xml:space="preserve">The DC AS gets the MF’s capability information, which includes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from the </w:t>
      </w:r>
      <w:r w:rsidR="0017273E">
        <w:rPr>
          <w:rFonts w:eastAsia="DengXian"/>
          <w:lang w:eastAsia="zh-CN"/>
        </w:rPr>
        <w:t xml:space="preserve">AI/ML </w:t>
      </w:r>
      <w:r>
        <w:rPr>
          <w:rFonts w:eastAsia="DengXian"/>
          <w:lang w:eastAsia="zh-CN"/>
        </w:rPr>
        <w:t xml:space="preserve">Inference Engine, and selects a proper </w:t>
      </w:r>
      <w:r w:rsidR="0017273E">
        <w:rPr>
          <w:rFonts w:eastAsia="DengXian"/>
          <w:lang w:eastAsia="zh-CN"/>
        </w:rPr>
        <w:t xml:space="preserve">AI/ML </w:t>
      </w:r>
      <w:r>
        <w:rPr>
          <w:rFonts w:eastAsia="DengXian"/>
          <w:lang w:eastAsia="zh-CN"/>
        </w:rPr>
        <w:t xml:space="preserve">model (including the UE </w:t>
      </w:r>
      <w:r w:rsidR="0017273E">
        <w:rPr>
          <w:rFonts w:eastAsia="DengXian"/>
          <w:lang w:eastAsia="zh-CN"/>
        </w:rPr>
        <w:t xml:space="preserve">AI/ML </w:t>
      </w:r>
      <w:r>
        <w:rPr>
          <w:rFonts w:eastAsia="DengXian"/>
          <w:lang w:eastAsia="zh-CN"/>
        </w:rPr>
        <w:t xml:space="preserve">model subset and the network </w:t>
      </w:r>
      <w:r w:rsidR="0017273E">
        <w:rPr>
          <w:rFonts w:eastAsia="DengXian"/>
          <w:lang w:eastAsia="zh-CN"/>
        </w:rPr>
        <w:t xml:space="preserve">AI/ML </w:t>
      </w:r>
      <w:r>
        <w:rPr>
          <w:rFonts w:eastAsia="DengXian"/>
          <w:lang w:eastAsia="zh-CN"/>
        </w:rPr>
        <w:t xml:space="preserve">model subset) for split inference from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7C751A43" w14:textId="555C0EBE" w:rsidR="00C974CB" w:rsidRDefault="00C974CB" w:rsidP="000426A4">
      <w:pPr>
        <w:pStyle w:val="B10"/>
        <w:rPr>
          <w:rFonts w:eastAsia="DengXian"/>
          <w:lang w:eastAsia="zh-CN"/>
        </w:rPr>
      </w:pPr>
      <w:r>
        <w:rPr>
          <w:rFonts w:eastAsia="DengXian"/>
          <w:lang w:eastAsia="zh-CN"/>
        </w:rPr>
        <w:t>4a.</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337D6ADC" w14:textId="47AE839D" w:rsidR="00C974CB" w:rsidRDefault="00C974CB" w:rsidP="000426A4">
      <w:pPr>
        <w:pStyle w:val="B10"/>
        <w:rPr>
          <w:rFonts w:eastAsia="DengXian"/>
          <w:lang w:eastAsia="zh-CN"/>
        </w:rPr>
      </w:pPr>
      <w:r>
        <w:rPr>
          <w:rFonts w:eastAsia="DengXian"/>
          <w:lang w:eastAsia="zh-CN"/>
        </w:rPr>
        <w:t>5a.</w:t>
      </w:r>
      <w:r w:rsidR="00C64E2A">
        <w:rPr>
          <w:rFonts w:eastAsia="DengXian"/>
          <w:lang w:eastAsia="zh-CN"/>
        </w:rPr>
        <w:tab/>
      </w:r>
      <w:r>
        <w:rPr>
          <w:rFonts w:eastAsia="DengXian"/>
          <w:lang w:eastAsia="zh-CN"/>
        </w:rPr>
        <w:t>The IMS AS instructs a media resource allocation request to the MF.</w:t>
      </w:r>
    </w:p>
    <w:p w14:paraId="6D7950C3" w14:textId="77777777" w:rsidR="00C974CB" w:rsidRDefault="00C974CB" w:rsidP="000426A4">
      <w:pPr>
        <w:pStyle w:val="B10"/>
        <w:rPr>
          <w:rFonts w:eastAsia="DengXian"/>
          <w:lang w:eastAsia="zh-CN"/>
        </w:rPr>
      </w:pPr>
      <w:r>
        <w:rPr>
          <w:rFonts w:eastAsia="DengXian"/>
          <w:lang w:eastAsia="zh-CN"/>
        </w:rPr>
        <w:t>6a. The MF responds with a successful result to the IMS AS, the IMS AS transfers the response to the NEF, and the NEF transfers it to the DC AS.</w:t>
      </w:r>
    </w:p>
    <w:p w14:paraId="621C36AF" w14:textId="6214C84D" w:rsidR="00C974CB" w:rsidRDefault="00C974CB" w:rsidP="000426A4">
      <w:pPr>
        <w:pStyle w:val="B10"/>
        <w:rPr>
          <w:rFonts w:eastAsia="DengXian"/>
          <w:lang w:eastAsia="zh-CN"/>
        </w:rPr>
      </w:pPr>
      <w:r>
        <w:rPr>
          <w:rFonts w:eastAsia="DengXian"/>
          <w:lang w:eastAsia="zh-CN"/>
        </w:rPr>
        <w:t>7a.</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Split Inference Response with the selected UE </w:t>
      </w:r>
      <w:r w:rsidR="0017273E">
        <w:rPr>
          <w:rFonts w:eastAsia="DengXian"/>
          <w:lang w:eastAsia="zh-CN"/>
        </w:rPr>
        <w:t xml:space="preserve">AI/ML </w:t>
      </w:r>
      <w:r>
        <w:rPr>
          <w:rFonts w:eastAsia="DengXian"/>
          <w:lang w:eastAsia="zh-CN"/>
        </w:rPr>
        <w:t>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5C96A53C" w:rsidR="00C974CB" w:rsidRDefault="00C974CB" w:rsidP="000426A4">
      <w:pPr>
        <w:pStyle w:val="B10"/>
        <w:rPr>
          <w:rFonts w:eastAsia="DengXian"/>
          <w:lang w:eastAsia="zh-CN"/>
        </w:rPr>
      </w:pPr>
      <w:r>
        <w:rPr>
          <w:rFonts w:eastAsia="DengXian"/>
          <w:lang w:eastAsia="zh-CN"/>
        </w:rPr>
        <w:t>1b.</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 xml:space="preserve">service requirement, it decides to get the </w:t>
      </w:r>
      <w:r w:rsidR="0017273E">
        <w:rPr>
          <w:rFonts w:eastAsia="DengXian"/>
          <w:lang w:eastAsia="zh-CN"/>
        </w:rPr>
        <w:t xml:space="preserve">AI/ML </w:t>
      </w:r>
      <w:r>
        <w:rPr>
          <w:rFonts w:eastAsia="DengXian"/>
          <w:lang w:eastAsia="zh-CN"/>
        </w:rPr>
        <w:t>models from the network for split inference process.</w:t>
      </w:r>
    </w:p>
    <w:p w14:paraId="46605311" w14:textId="398933AD" w:rsidR="00C974CB" w:rsidRDefault="00C974CB" w:rsidP="000426A4">
      <w:pPr>
        <w:pStyle w:val="B10"/>
        <w:rPr>
          <w:rFonts w:eastAsia="DengXian"/>
          <w:lang w:eastAsia="zh-CN"/>
        </w:rPr>
      </w:pPr>
      <w:r>
        <w:rPr>
          <w:rFonts w:eastAsia="DengXian"/>
          <w:lang w:eastAsia="zh-CN"/>
        </w:rPr>
        <w:t>2b.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Model Information Request to the DC AS with the UE’s capability information and the service requirement information.</w:t>
      </w:r>
    </w:p>
    <w:p w14:paraId="785FA07E" w14:textId="3AD68F14" w:rsidR="00C974CB" w:rsidRDefault="00C974CB" w:rsidP="000426A4">
      <w:pPr>
        <w:pStyle w:val="B10"/>
        <w:rPr>
          <w:rFonts w:eastAsia="DengXian"/>
          <w:lang w:eastAsia="zh-CN"/>
        </w:rPr>
      </w:pPr>
      <w:r>
        <w:rPr>
          <w:rFonts w:eastAsia="DengXian"/>
          <w:lang w:eastAsia="zh-CN"/>
        </w:rPr>
        <w:t>3b.</w:t>
      </w:r>
      <w:r w:rsidR="00C64E2A">
        <w:rPr>
          <w:rFonts w:eastAsia="DengXian"/>
          <w:lang w:eastAsia="zh-CN"/>
        </w:rPr>
        <w:tab/>
      </w:r>
      <w:r>
        <w:rPr>
          <w:rFonts w:eastAsia="DengXian"/>
          <w:lang w:eastAsia="zh-CN"/>
        </w:rPr>
        <w:t xml:space="preserve">The DC AS collects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079D0281" w14:textId="75384D53" w:rsidR="00C974CB" w:rsidRDefault="00C974CB" w:rsidP="000426A4">
      <w:pPr>
        <w:pStyle w:val="B10"/>
        <w:rPr>
          <w:rFonts w:eastAsia="DengXian"/>
          <w:lang w:eastAsia="zh-CN"/>
        </w:rPr>
      </w:pPr>
      <w:r>
        <w:rPr>
          <w:rFonts w:eastAsia="DengXian"/>
          <w:lang w:eastAsia="zh-CN"/>
        </w:rPr>
        <w:t>4b.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Model Information Response with all matched UE </w:t>
      </w:r>
      <w:r w:rsidR="0017273E">
        <w:rPr>
          <w:rFonts w:eastAsia="DengXian"/>
          <w:lang w:eastAsia="zh-CN"/>
        </w:rPr>
        <w:t xml:space="preserve">AI/ML </w:t>
      </w:r>
      <w:r>
        <w:rPr>
          <w:rFonts w:eastAsia="DengXian"/>
          <w:lang w:eastAsia="zh-CN"/>
        </w:rPr>
        <w:t>model subset(s) information (including the split point and the intermediate data information) to the UE-A.</w:t>
      </w:r>
    </w:p>
    <w:p w14:paraId="2D75C4BD" w14:textId="117B6088" w:rsidR="00C974CB" w:rsidRDefault="00C974CB" w:rsidP="000426A4">
      <w:pPr>
        <w:pStyle w:val="B10"/>
        <w:rPr>
          <w:rFonts w:eastAsia="DengXian"/>
          <w:lang w:eastAsia="zh-CN"/>
        </w:rPr>
      </w:pPr>
      <w:r>
        <w:rPr>
          <w:rFonts w:eastAsia="DengXian"/>
          <w:lang w:eastAsia="zh-CN"/>
        </w:rPr>
        <w:t>5b.</w:t>
      </w:r>
      <w:r w:rsidR="00C64E2A">
        <w:rPr>
          <w:rFonts w:eastAsia="DengXian"/>
          <w:lang w:eastAsia="zh-CN"/>
        </w:rPr>
        <w:tab/>
      </w:r>
      <w:r>
        <w:rPr>
          <w:rFonts w:eastAsia="DengXian"/>
          <w:lang w:eastAsia="zh-CN"/>
        </w:rPr>
        <w:t xml:space="preserve">The UE-A selects a proper </w:t>
      </w:r>
      <w:r w:rsidR="0017273E">
        <w:rPr>
          <w:rFonts w:eastAsia="DengXian"/>
          <w:lang w:eastAsia="zh-CN"/>
        </w:rPr>
        <w:t xml:space="preserve">AI/ML </w:t>
      </w:r>
      <w:r>
        <w:rPr>
          <w:rFonts w:eastAsia="DengXian"/>
          <w:lang w:eastAsia="zh-CN"/>
        </w:rPr>
        <w:t xml:space="preserve">model based on the UE’s capability information and the received information in the </w:t>
      </w:r>
      <w:r w:rsidR="0017273E">
        <w:rPr>
          <w:rFonts w:eastAsia="DengXian"/>
          <w:lang w:eastAsia="zh-CN"/>
        </w:rPr>
        <w:t xml:space="preserve">AI/ML </w:t>
      </w:r>
      <w:r>
        <w:rPr>
          <w:rFonts w:eastAsia="DengXian"/>
          <w:lang w:eastAsia="zh-CN"/>
        </w:rPr>
        <w:t>Model Information Response.</w:t>
      </w:r>
    </w:p>
    <w:p w14:paraId="1A095124" w14:textId="4A812C4B" w:rsidR="00C974CB" w:rsidRDefault="00C974CB" w:rsidP="000426A4">
      <w:pPr>
        <w:pStyle w:val="B10"/>
        <w:rPr>
          <w:rFonts w:eastAsia="DengXian"/>
          <w:lang w:eastAsia="zh-CN"/>
        </w:rPr>
      </w:pPr>
      <w:r>
        <w:rPr>
          <w:rFonts w:eastAsia="DengXian"/>
          <w:lang w:eastAsia="zh-CN"/>
        </w:rPr>
        <w:t>6b.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 xml:space="preserve">Split Inference Request to the DC AS with the selected network </w:t>
      </w:r>
      <w:r w:rsidR="0017273E">
        <w:rPr>
          <w:rFonts w:eastAsia="DengXian"/>
          <w:lang w:eastAsia="zh-CN"/>
        </w:rPr>
        <w:t xml:space="preserve">AI/ML </w:t>
      </w:r>
      <w:r>
        <w:rPr>
          <w:rFonts w:eastAsia="DengXian"/>
          <w:lang w:eastAsia="zh-CN"/>
        </w:rPr>
        <w:t>model information.</w:t>
      </w:r>
    </w:p>
    <w:p w14:paraId="727A9AAE" w14:textId="48EB61F1" w:rsidR="00C974CB" w:rsidRDefault="00C974CB" w:rsidP="000426A4">
      <w:pPr>
        <w:pStyle w:val="B10"/>
        <w:rPr>
          <w:rFonts w:eastAsia="DengXian"/>
          <w:lang w:eastAsia="zh-CN"/>
        </w:rPr>
      </w:pPr>
      <w:r>
        <w:rPr>
          <w:rFonts w:eastAsia="DengXian"/>
          <w:lang w:eastAsia="zh-CN"/>
        </w:rPr>
        <w:t>7b.</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648D05C9" w14:textId="0919234F" w:rsidR="00C974CB" w:rsidRDefault="00C974CB" w:rsidP="000426A4">
      <w:pPr>
        <w:pStyle w:val="B10"/>
        <w:rPr>
          <w:rFonts w:eastAsia="DengXian"/>
          <w:lang w:eastAsia="zh-CN"/>
        </w:rPr>
      </w:pPr>
      <w:r>
        <w:rPr>
          <w:rFonts w:eastAsia="DengXian"/>
          <w:lang w:eastAsia="zh-CN"/>
        </w:rPr>
        <w:t>8b.</w:t>
      </w:r>
      <w:r w:rsidR="00C64E2A">
        <w:rPr>
          <w:rFonts w:eastAsia="DengXian"/>
          <w:lang w:eastAsia="zh-CN"/>
        </w:rPr>
        <w:tab/>
      </w:r>
      <w:r>
        <w:rPr>
          <w:rFonts w:eastAsia="DengXian"/>
          <w:lang w:eastAsia="zh-CN"/>
        </w:rPr>
        <w:t>The IMS AS instructs a media resource allocation request to the MF.</w:t>
      </w:r>
    </w:p>
    <w:p w14:paraId="1123E489" w14:textId="246C4F7D" w:rsidR="00C974CB" w:rsidRDefault="00C974CB" w:rsidP="000426A4">
      <w:pPr>
        <w:pStyle w:val="B10"/>
        <w:rPr>
          <w:rFonts w:eastAsia="DengXian"/>
          <w:lang w:eastAsia="zh-CN"/>
        </w:rPr>
      </w:pPr>
      <w:r>
        <w:rPr>
          <w:rFonts w:eastAsia="DengXian"/>
          <w:lang w:eastAsia="zh-CN"/>
        </w:rPr>
        <w:t>9b.</w:t>
      </w:r>
      <w:r w:rsidR="00C64E2A">
        <w:rPr>
          <w:rFonts w:eastAsia="DengXian"/>
          <w:lang w:eastAsia="zh-CN"/>
        </w:rPr>
        <w:tab/>
      </w:r>
      <w:r>
        <w:rPr>
          <w:rFonts w:eastAsia="DengXian"/>
          <w:lang w:eastAsia="zh-CN"/>
        </w:rPr>
        <w:t>The MF responds with a successful result to the IMS AS, the IMS AS transfers the response to the NEF, and the DCSF transfers it to the DC AS.</w:t>
      </w:r>
    </w:p>
    <w:p w14:paraId="2903208E" w14:textId="230DF353" w:rsidR="00C974CB" w:rsidRDefault="00C974CB" w:rsidP="000426A4">
      <w:pPr>
        <w:pStyle w:val="B10"/>
        <w:rPr>
          <w:rFonts w:eastAsia="DengXian"/>
          <w:lang w:eastAsia="zh-CN"/>
        </w:rPr>
      </w:pPr>
      <w:r>
        <w:rPr>
          <w:rFonts w:eastAsia="DengXian"/>
          <w:lang w:eastAsia="zh-CN"/>
        </w:rPr>
        <w:t>10b.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Split Inference Response to the UE-A.</w:t>
      </w:r>
    </w:p>
    <w:p w14:paraId="68079514" w14:textId="693C8035" w:rsidR="00C974CB" w:rsidRDefault="0017273E" w:rsidP="00C974CB">
      <w:pPr>
        <w:rPr>
          <w:rFonts w:eastAsia="Malgun Gothic"/>
          <w:b/>
          <w:bCs/>
        </w:rPr>
      </w:pPr>
      <w:r>
        <w:rPr>
          <w:rFonts w:eastAsia="Malgun Gothic"/>
          <w:b/>
          <w:bCs/>
        </w:rPr>
        <w:t xml:space="preserve">AI/ML </w:t>
      </w:r>
      <w:r w:rsidR="00C974CB">
        <w:rPr>
          <w:rFonts w:eastAsia="Malgun Gothic"/>
          <w:b/>
          <w:bCs/>
        </w:rPr>
        <w:t>Model Subset Delivery:</w:t>
      </w:r>
    </w:p>
    <w:p w14:paraId="05EF1EAC" w14:textId="535342CB" w:rsidR="00C974CB" w:rsidRDefault="00C974CB" w:rsidP="000426A4">
      <w:pPr>
        <w:pStyle w:val="B10"/>
        <w:rPr>
          <w:rFonts w:eastAsia="DengXian"/>
          <w:lang w:eastAsia="zh-CN"/>
        </w:rPr>
      </w:pPr>
      <w:r>
        <w:rPr>
          <w:rFonts w:eastAsia="DengXian"/>
          <w:lang w:eastAsia="zh-CN"/>
        </w:rPr>
        <w:t>11.</w:t>
      </w:r>
      <w:r w:rsidR="00C64E2A">
        <w:rPr>
          <w:rFonts w:eastAsia="DengXian"/>
          <w:lang w:eastAsia="zh-CN"/>
        </w:rPr>
        <w:tab/>
      </w:r>
      <w:r>
        <w:rPr>
          <w:rFonts w:eastAsia="DengXian"/>
          <w:lang w:eastAsia="zh-CN"/>
        </w:rPr>
        <w:t xml:space="preserve">The MF downloads the network </w:t>
      </w:r>
      <w:r w:rsidR="0017273E">
        <w:rPr>
          <w:rFonts w:eastAsia="DengXian"/>
          <w:lang w:eastAsia="zh-CN"/>
        </w:rPr>
        <w:t xml:space="preserve">AI/ML </w:t>
      </w:r>
      <w:r>
        <w:rPr>
          <w:rFonts w:eastAsia="DengXian"/>
          <w:lang w:eastAsia="zh-CN"/>
        </w:rPr>
        <w:t>model subset from the DC AS.</w:t>
      </w:r>
    </w:p>
    <w:p w14:paraId="4178705F" w14:textId="0B206D6A" w:rsidR="00C974CB" w:rsidRDefault="00C974CB" w:rsidP="000426A4">
      <w:pPr>
        <w:pStyle w:val="B10"/>
        <w:rPr>
          <w:rFonts w:eastAsia="DengXian"/>
          <w:lang w:eastAsia="zh-CN"/>
        </w:rPr>
      </w:pPr>
      <w:r>
        <w:rPr>
          <w:rFonts w:eastAsia="DengXian"/>
          <w:lang w:eastAsia="zh-CN"/>
        </w:rPr>
        <w:lastRenderedPageBreak/>
        <w:t>12.</w:t>
      </w:r>
      <w:r w:rsidR="00C64E2A">
        <w:rPr>
          <w:rFonts w:eastAsia="DengXian"/>
          <w:lang w:eastAsia="zh-CN"/>
        </w:rPr>
        <w:tab/>
      </w:r>
      <w:r>
        <w:rPr>
          <w:rFonts w:eastAsia="DengXian"/>
          <w:lang w:eastAsia="zh-CN"/>
        </w:rPr>
        <w:t xml:space="preserve">The UE-A downloads UE </w:t>
      </w:r>
      <w:r w:rsidR="0017273E">
        <w:rPr>
          <w:rFonts w:eastAsia="DengXian"/>
          <w:lang w:eastAsia="zh-CN"/>
        </w:rPr>
        <w:t xml:space="preserve">AI/ML </w:t>
      </w:r>
      <w:r>
        <w:rPr>
          <w:rFonts w:eastAsia="DengXian"/>
          <w:lang w:eastAsia="zh-CN"/>
        </w:rPr>
        <w:t>model subset from the DC AS over the established data channel.</w:t>
      </w:r>
    </w:p>
    <w:p w14:paraId="58F71914" w14:textId="76122D1B" w:rsidR="00C974CB" w:rsidRDefault="0017273E" w:rsidP="00C974CB">
      <w:pPr>
        <w:spacing w:line="360" w:lineRule="auto"/>
        <w:contextualSpacing/>
        <w:rPr>
          <w:rFonts w:eastAsia="Malgun Gothic"/>
          <w:b/>
          <w:bCs/>
        </w:rPr>
      </w:pPr>
      <w:r>
        <w:rPr>
          <w:rFonts w:eastAsia="Malgun Gothic"/>
          <w:b/>
          <w:bCs/>
        </w:rPr>
        <w:t xml:space="preserve">AI/ML </w:t>
      </w:r>
      <w:r w:rsidR="00C974CB">
        <w:rPr>
          <w:rFonts w:eastAsia="Malgun Gothic"/>
          <w:b/>
          <w:bCs/>
        </w:rPr>
        <w:t>split inference:</w:t>
      </w:r>
    </w:p>
    <w:p w14:paraId="03D31937" w14:textId="2E2832AB" w:rsidR="00AA2720" w:rsidRPr="00AA2720" w:rsidRDefault="00AA2720" w:rsidP="000426A4">
      <w:pPr>
        <w:rPr>
          <w:rFonts w:eastAsia="Malgun Gothic"/>
        </w:rPr>
      </w:pPr>
      <w:r w:rsidRPr="00AA2720">
        <w:rPr>
          <w:rFonts w:eastAsia="Malgun Gothic"/>
        </w:rPr>
        <w:t>Input media data may be pre-processed as input inference data before being passed to the inference engine. Output media data may be post-processed before being consumed.</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32596E74" w:rsidR="00C974CB" w:rsidRPr="000426A4" w:rsidRDefault="00C974CB" w:rsidP="000426A4">
      <w:pPr>
        <w:pStyle w:val="B10"/>
        <w:rPr>
          <w:rFonts w:eastAsia="DengXian"/>
        </w:rPr>
      </w:pPr>
      <w:r w:rsidRPr="000426A4">
        <w:rPr>
          <w:rFonts w:eastAsia="DengXian"/>
        </w:rPr>
        <w:t>13a.</w:t>
      </w:r>
      <w:r w:rsidR="00C64E2A">
        <w:rPr>
          <w:rFonts w:eastAsia="DengXian"/>
        </w:rPr>
        <w:tab/>
      </w:r>
      <w:r w:rsidRPr="000426A4">
        <w:rPr>
          <w:rFonts w:eastAsia="DengXian"/>
        </w:rPr>
        <w:t>The MF receives media data from the peer user.</w:t>
      </w:r>
    </w:p>
    <w:p w14:paraId="7EF4B041" w14:textId="10801154" w:rsidR="00C974CB" w:rsidRPr="000426A4" w:rsidRDefault="00C974CB" w:rsidP="000426A4">
      <w:pPr>
        <w:pStyle w:val="B10"/>
        <w:rPr>
          <w:rFonts w:eastAsia="DengXian"/>
        </w:rPr>
      </w:pPr>
      <w:r w:rsidRPr="000426A4">
        <w:rPr>
          <w:rFonts w:eastAsia="DengXian"/>
        </w:rPr>
        <w:t>14a.</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0C1AA919" w14:textId="1C25701A" w:rsidR="00C974CB" w:rsidRPr="000426A4" w:rsidRDefault="00C974CB" w:rsidP="000426A4">
      <w:pPr>
        <w:pStyle w:val="B10"/>
        <w:rPr>
          <w:rFonts w:eastAsia="DengXian"/>
        </w:rPr>
      </w:pPr>
      <w:r w:rsidRPr="000426A4">
        <w:rPr>
          <w:rFonts w:eastAsia="DengXian"/>
        </w:rPr>
        <w:t>15a.</w:t>
      </w:r>
      <w:r w:rsidR="00C64E2A">
        <w:rPr>
          <w:rFonts w:eastAsia="DengXian"/>
        </w:rPr>
        <w:tab/>
      </w:r>
      <w:r w:rsidRPr="000426A4">
        <w:rPr>
          <w:rFonts w:eastAsia="DengXian"/>
        </w:rPr>
        <w:t>The MF deliveries the intermediate data to the UE-A.</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75D5E4BE" w14:textId="344C725D" w:rsidR="00C974CB" w:rsidRPr="000426A4" w:rsidRDefault="00C974CB" w:rsidP="000426A4">
      <w:pPr>
        <w:pStyle w:val="B10"/>
        <w:rPr>
          <w:rFonts w:eastAsia="DengXian"/>
        </w:rPr>
      </w:pPr>
      <w:r w:rsidRPr="000426A4">
        <w:rPr>
          <w:rFonts w:eastAsia="DengXian"/>
        </w:rPr>
        <w:t>16a.</w:t>
      </w:r>
      <w:r w:rsidR="00C64E2A">
        <w:rPr>
          <w:rFonts w:eastAsia="DengXian"/>
        </w:rPr>
        <w:tab/>
      </w:r>
      <w:r w:rsidRPr="000426A4">
        <w:rPr>
          <w:rFonts w:eastAsia="DengXian"/>
        </w:rPr>
        <w:t xml:space="preserve">The UE-A performs </w:t>
      </w:r>
      <w:r w:rsidR="0017273E" w:rsidRPr="000426A4">
        <w:rPr>
          <w:rFonts w:eastAsia="DengXian"/>
        </w:rPr>
        <w:t xml:space="preserve">AI/ML </w:t>
      </w:r>
      <w:r w:rsidRPr="000426A4">
        <w:rPr>
          <w:rFonts w:eastAsia="DengXian"/>
        </w:rPr>
        <w:t>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7ABD401D" w:rsidR="00C974CB" w:rsidRPr="000426A4" w:rsidRDefault="00C974CB" w:rsidP="000426A4">
      <w:pPr>
        <w:pStyle w:val="B10"/>
        <w:rPr>
          <w:rFonts w:eastAsia="DengXian"/>
        </w:rPr>
      </w:pPr>
      <w:r w:rsidRPr="000426A4">
        <w:rPr>
          <w:rFonts w:eastAsia="DengXian"/>
        </w:rPr>
        <w:t>13b.</w:t>
      </w:r>
      <w:r w:rsidR="00C64E2A">
        <w:rPr>
          <w:rFonts w:eastAsia="DengXian"/>
        </w:rPr>
        <w:tab/>
      </w:r>
      <w:r w:rsidRPr="000426A4">
        <w:rPr>
          <w:rFonts w:eastAsia="DengXian"/>
        </w:rPr>
        <w:t xml:space="preserve">The UE-A performs UE </w:t>
      </w:r>
      <w:r w:rsidR="0017273E" w:rsidRPr="000426A4">
        <w:rPr>
          <w:rFonts w:eastAsia="DengXian"/>
        </w:rPr>
        <w:t xml:space="preserve">AI/ML </w:t>
      </w:r>
      <w:r w:rsidRPr="000426A4">
        <w:rPr>
          <w:rFonts w:eastAsia="DengXian"/>
        </w:rPr>
        <w:t>inferencing based on the media data generated locally.</w:t>
      </w:r>
    </w:p>
    <w:p w14:paraId="571C0CD2" w14:textId="49519AD6" w:rsidR="00C974CB" w:rsidRPr="000426A4" w:rsidRDefault="00C974CB" w:rsidP="000426A4">
      <w:pPr>
        <w:pStyle w:val="B10"/>
        <w:rPr>
          <w:rFonts w:eastAsia="DengXian"/>
        </w:rPr>
      </w:pPr>
      <w:r w:rsidRPr="000426A4">
        <w:rPr>
          <w:rFonts w:eastAsia="DengXian"/>
        </w:rPr>
        <w:t>14b.</w:t>
      </w:r>
      <w:r w:rsidR="00C64E2A">
        <w:rPr>
          <w:rFonts w:eastAsia="DengXian"/>
        </w:rPr>
        <w:tab/>
      </w:r>
      <w:r w:rsidRPr="000426A4">
        <w:rPr>
          <w:rFonts w:eastAsia="DengXian"/>
        </w:rPr>
        <w:t>The UE-A deliveries the intermediate data and passes it to the MF.</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6A24B82B" w14:textId="5A627714" w:rsidR="00C974CB" w:rsidRPr="000426A4" w:rsidRDefault="00C974CB" w:rsidP="000426A4">
      <w:pPr>
        <w:pStyle w:val="B10"/>
        <w:rPr>
          <w:rFonts w:eastAsia="DengXian"/>
        </w:rPr>
      </w:pPr>
      <w:r w:rsidRPr="000426A4">
        <w:rPr>
          <w:rFonts w:eastAsia="DengXian"/>
        </w:rPr>
        <w:t>15b.</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1DBA2855" w14:textId="3B69EA89" w:rsidR="00C974CB" w:rsidRPr="000426A4" w:rsidRDefault="00C974CB" w:rsidP="000426A4">
      <w:pPr>
        <w:pStyle w:val="B10"/>
        <w:rPr>
          <w:rFonts w:eastAsia="DengXian"/>
        </w:rPr>
      </w:pPr>
      <w:r w:rsidRPr="000426A4">
        <w:rPr>
          <w:rFonts w:eastAsia="DengXian"/>
        </w:rPr>
        <w:t>16b.</w:t>
      </w:r>
      <w:r w:rsidR="00C64E2A">
        <w:rPr>
          <w:rFonts w:eastAsia="DengXian"/>
        </w:rPr>
        <w:tab/>
      </w:r>
      <w:r w:rsidRPr="000426A4">
        <w:rPr>
          <w:rFonts w:eastAsia="DengXian"/>
        </w:rPr>
        <w:t xml:space="preserve">The MF sends the inference output </w:t>
      </w:r>
      <w:r w:rsidR="00AF056C">
        <w:rPr>
          <w:rFonts w:eastAsia="DengXian"/>
        </w:rPr>
        <w:t>data</w:t>
      </w:r>
      <w:r w:rsidR="00AF056C" w:rsidRPr="000426A4">
        <w:rPr>
          <w:rFonts w:eastAsia="DengXian"/>
        </w:rPr>
        <w:t xml:space="preserve"> </w:t>
      </w:r>
      <w:r w:rsidRPr="000426A4">
        <w:rPr>
          <w:rFonts w:eastAsia="DengXian"/>
        </w:rPr>
        <w:t>to the UE-B.</w:t>
      </w:r>
    </w:p>
    <w:p w14:paraId="09AA0F23" w14:textId="600FB1E9"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 xml:space="preserve">OTE </w:t>
      </w:r>
      <w:r w:rsidRPr="000D59EE">
        <w:rPr>
          <w:lang w:val="en-US" w:eastAsia="zh-CN"/>
        </w:rPr>
        <w:t>:</w:t>
      </w:r>
      <w:r w:rsidR="00C64E2A">
        <w:rPr>
          <w:lang w:val="en-US" w:eastAsia="zh-CN"/>
        </w:rPr>
        <w:tab/>
      </w:r>
      <w:r w:rsidR="0017273E">
        <w:rPr>
          <w:lang w:val="en-US" w:eastAsia="zh-CN"/>
        </w:rPr>
        <w:t xml:space="preserve">AI/ML </w:t>
      </w:r>
      <w:r w:rsidRPr="000D59EE">
        <w:rPr>
          <w:lang w:val="en-US" w:eastAsia="zh-CN"/>
        </w:rPr>
        <w:t>split inference and the negotiation may also happen between the peer UE and the MF. The flow is similar and not repeated here.</w:t>
      </w:r>
    </w:p>
    <w:p w14:paraId="06A3A84E" w14:textId="55ED0BEF" w:rsidR="00C974CB" w:rsidRDefault="00C974CB" w:rsidP="00C974CB">
      <w:pPr>
        <w:pStyle w:val="Titre2"/>
        <w:rPr>
          <w:rFonts w:eastAsia="Malgun Gothic"/>
          <w:lang w:eastAsia="ko-KR"/>
        </w:rPr>
      </w:pPr>
      <w:bookmarkStart w:id="94" w:name="_Toc191026103"/>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94"/>
    </w:p>
    <w:p w14:paraId="673C76A9" w14:textId="4B9522C1" w:rsidR="00C974CB" w:rsidRDefault="00C974CB" w:rsidP="00C974CB">
      <w:pPr>
        <w:pStyle w:val="Titre3"/>
      </w:pPr>
      <w:bookmarkStart w:id="95" w:name="_Toc191026104"/>
      <w:r>
        <w:t>5.</w:t>
      </w:r>
      <w:r w:rsidR="009B14A3">
        <w:t>5</w:t>
      </w:r>
      <w:r>
        <w:t>.1</w:t>
      </w:r>
      <w:r>
        <w:tab/>
        <w:t>Background</w:t>
      </w:r>
      <w:bookmarkEnd w:id="95"/>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3D4D5157" w:rsidR="00C974CB" w:rsidRPr="00611E78" w:rsidRDefault="00C974CB" w:rsidP="00C974CB">
      <w:r w:rsidRPr="00611E78">
        <w:t>The architecture extensions to IMS to support data channels is shown in the following figure</w:t>
      </w:r>
      <w:r w:rsidR="00C64E2A">
        <w:t xml:space="preserve"> 5.5.1-1</w:t>
      </w:r>
      <w:r w:rsidRPr="00611E78">
        <w:t>:</w:t>
      </w:r>
    </w:p>
    <w:p w14:paraId="2FAF7D8E" w14:textId="77777777" w:rsidR="00C974CB" w:rsidRPr="00611E78" w:rsidRDefault="00F71B0F" w:rsidP="00C2213E">
      <w:pPr>
        <w:pStyle w:val="TH"/>
      </w:pPr>
      <w:ins w:id="96" w:author="Gilles Teniou" w:date="2024-08-23T13:31:00Z" w16du:dateUtc="2024-08-23T11:31:00Z">
        <w:r w:rsidRPr="003B7DC0">
          <w:rPr>
            <w:noProof/>
          </w:rPr>
          <w:object w:dxaOrig="8971" w:dyaOrig="6739" w14:anchorId="0AE98E9E">
            <v:shape id="_x0000_i1029" type="#_x0000_t75" alt="" style="width:397.75pt;height:295.1pt;mso-width-percent:0;mso-height-percent:0;mso-width-percent:0;mso-height-percent:0" o:ole="">
              <v:imagedata r:id="rId46" o:title=""/>
            </v:shape>
            <o:OLEObject Type="Embed" ProgID="Visio.Drawing.11" ShapeID="_x0000_i1029" DrawAspect="Content" ObjectID="_1801642419" r:id="rId47"/>
          </w:object>
        </w:r>
      </w:ins>
    </w:p>
    <w:p w14:paraId="7A70833B" w14:textId="513A36C5" w:rsidR="00C974CB" w:rsidRPr="007102D7" w:rsidRDefault="00C64E2A" w:rsidP="000426A4">
      <w:pPr>
        <w:pStyle w:val="TF"/>
      </w:pPr>
      <w:r>
        <w:t>Figure 5.5.1-1: A</w:t>
      </w:r>
      <w:r w:rsidRPr="00C64E2A">
        <w:t>rchitecture extensions to IMS to support data channels</w:t>
      </w:r>
    </w:p>
    <w:p w14:paraId="496755AF" w14:textId="77777777" w:rsidR="00C974CB" w:rsidRPr="00611E78" w:rsidRDefault="00C974CB" w:rsidP="00C974CB">
      <w:r w:rsidRPr="00611E78">
        <w:t>The DC Application Server acts as the endpoint for application data channels. It communicates with the DCSF for resource control and traffic forwarding and also supports the interaction with multiple UEs for simultaneous data channel applications.</w:t>
      </w:r>
    </w:p>
    <w:p w14:paraId="1C4F001B" w14:textId="55291A8D" w:rsidR="00C974CB" w:rsidRPr="00611E78" w:rsidRDefault="00C974CB" w:rsidP="00C974CB">
      <w:r w:rsidRPr="00611E78">
        <w:t xml:space="preserve">The DCSF manages the </w:t>
      </w:r>
      <w:r w:rsidR="00C64E2A" w:rsidRPr="00611E78">
        <w:t>signalling</w:t>
      </w:r>
      <w:r w:rsidRPr="00611E78">
        <w:t xml:space="preserve"> control for data channels. It implements data channel control and manages resources for both bootstrap and application data channels. It also manages the download and configuration of data channel applications from the DCAR</w:t>
      </w:r>
      <w:r w:rsidR="00A43E17">
        <w:t xml:space="preserve"> (</w:t>
      </w:r>
      <w:r w:rsidR="00A43E17" w:rsidRPr="00611E78">
        <w:t>Data Channel Application Repository</w:t>
      </w:r>
      <w:r w:rsidR="00A43E17">
        <w:t>)</w:t>
      </w:r>
      <w:r w:rsidRPr="00611E78">
        <w:t xml:space="preserve">.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5DE95B8E" w:rsidR="00C974CB" w:rsidRPr="00611E78" w:rsidRDefault="00C974CB" w:rsidP="00C974CB">
      <w:r w:rsidRPr="00611E78">
        <w:t xml:space="preserve">The DCAR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Titre3"/>
      </w:pPr>
      <w:bookmarkStart w:id="97" w:name="_Toc191026105"/>
      <w:r>
        <w:t>5.5.2</w:t>
      </w:r>
      <w:r w:rsidRPr="009B14A3">
        <w:tab/>
        <w:t>Mapping AI/ML Media Processing to IMS</w:t>
      </w:r>
      <w:bookmarkEnd w:id="97"/>
    </w:p>
    <w:p w14:paraId="31F35DDE" w14:textId="3FA40105" w:rsidR="009B14A3" w:rsidRPr="0090402B" w:rsidRDefault="009B14A3" w:rsidP="009B14A3">
      <w:r w:rsidRPr="0090402B">
        <w:t xml:space="preserve">Several AI/ML use cases </w:t>
      </w:r>
      <w:r w:rsidR="00B50B30">
        <w:t>are</w:t>
      </w:r>
      <w:r w:rsidR="00B50B30" w:rsidRPr="0090402B">
        <w:t xml:space="preserve"> </w:t>
      </w:r>
      <w:r w:rsidR="00B50B30">
        <w:t>analysed</w:t>
      </w:r>
      <w:r w:rsidR="00B50B30" w:rsidRPr="0090402B">
        <w:t xml:space="preserve"> </w:t>
      </w:r>
      <w:r w:rsidRPr="0090402B">
        <w:t xml:space="preserve">and documented in </w:t>
      </w:r>
      <w:r w:rsidR="00B50B30">
        <w:t>clause 4.2</w:t>
      </w:r>
      <w:r w:rsidRPr="0090402B">
        <w:t xml:space="preserve">. Among these use cases are the NLP use cases, which describe a wide range of media processing tasks that </w:t>
      </w:r>
      <w:r w:rsidR="00A43E17">
        <w:t>may</w:t>
      </w:r>
      <w:r w:rsidR="00A43E17" w:rsidRPr="0090402B">
        <w:t xml:space="preserve"> </w:t>
      </w:r>
      <w:r w:rsidRPr="0090402B">
        <w:t xml:space="preserve">be applied to a multimedia call. To support these use cases, it </w:t>
      </w:r>
      <w:r w:rsidR="00F63D36">
        <w:t>may</w:t>
      </w:r>
      <w:r w:rsidR="00F63D36" w:rsidRPr="0090402B">
        <w:t xml:space="preserve"> </w:t>
      </w:r>
      <w:r w:rsidRPr="0090402B">
        <w:t>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F71B0F" w:rsidP="00C2213E">
      <w:pPr>
        <w:pStyle w:val="TH"/>
      </w:pPr>
      <w:ins w:id="98" w:author="Gilles Teniou" w:date="2024-08-23T13:33:00Z" w16du:dateUtc="2024-08-23T11:33:00Z">
        <w:r w:rsidRPr="009B14A3">
          <w:rPr>
            <w:noProof/>
          </w:rPr>
          <w:object w:dxaOrig="12120" w:dyaOrig="11445" w14:anchorId="20A6FC7E">
            <v:shape id="_x0000_i1028" type="#_x0000_t75" alt="" style="width:455.6pt;height:430.8pt;mso-width-percent:0;mso-height-percent:0;mso-width-percent:0;mso-height-percent:0" o:ole="">
              <v:imagedata r:id="rId48" o:title=""/>
            </v:shape>
            <o:OLEObject Type="Embed" ProgID="Mscgen.Chart" ShapeID="_x0000_i1028" DrawAspect="Content" ObjectID="_1801642420" r:id="rId49"/>
          </w:object>
        </w:r>
      </w:ins>
    </w:p>
    <w:p w14:paraId="074AFDDE" w14:textId="77777777" w:rsidR="009B14A3" w:rsidRPr="0090402B" w:rsidRDefault="009B14A3" w:rsidP="009B14A3">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Once the user has selected a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lastRenderedPageBreak/>
        <w:t>f.</w:t>
      </w:r>
      <w:r>
        <w:tab/>
      </w:r>
      <w:r w:rsidRPr="00611E78">
        <w:t>The UE then establishes an application data channel to the MF/MRF and and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rsidP="000426A4">
      <w:pPr>
        <w:pStyle w:val="EditorsNote"/>
      </w:pPr>
      <w:r w:rsidRPr="00611E78">
        <w:t>[Editor’s note: Needs to study how the MF processes the application information for configuration ]</w:t>
      </w:r>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11C8039F" w:rsidR="009B14A3" w:rsidRPr="00611E78" w:rsidRDefault="009B14A3" w:rsidP="00C2213E">
      <w:pPr>
        <w:pStyle w:val="B10"/>
      </w:pPr>
      <w:r>
        <w:t>10.</w:t>
      </w:r>
      <w:r>
        <w:tab/>
      </w:r>
      <w:r w:rsidRPr="00611E78">
        <w:t>The MF/MRF updates the</w:t>
      </w:r>
      <w:r w:rsidR="00B938D7">
        <w:t xml:space="preserve"> </w:t>
      </w:r>
      <w:r w:rsidRPr="00611E78">
        <w:t>AI/ML inference task accordingly and continues the inference.</w:t>
      </w:r>
    </w:p>
    <w:p w14:paraId="1BD01897" w14:textId="413FA654" w:rsidR="009B14A3" w:rsidRPr="00A43E17" w:rsidRDefault="009B14A3" w:rsidP="00A43E17">
      <w:pPr>
        <w:pStyle w:val="NO"/>
      </w:pPr>
      <w:r w:rsidRPr="00A43E17">
        <w:t>NOTE:</w:t>
      </w:r>
      <w:r w:rsidR="00A43E17">
        <w:tab/>
        <w:t>T</w:t>
      </w:r>
      <w:r w:rsidRPr="00A43E17">
        <w: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Split inference may be configured by downloading the DNN model part as part of the web application resources and then using web technologies such as WebCodes and WebNN on the UE side to do the UE inference.</w:t>
      </w:r>
    </w:p>
    <w:p w14:paraId="0EBDC930" w14:textId="77777777" w:rsidR="00A14CCF" w:rsidRDefault="00A14CCF" w:rsidP="00A14CCF">
      <w:pPr>
        <w:pStyle w:val="Titre3"/>
      </w:pPr>
      <w:bookmarkStart w:id="99" w:name="_Toc191026106"/>
      <w:r>
        <w:t xml:space="preserve">5.5.3 </w:t>
      </w:r>
      <w:r>
        <w:tab/>
        <w:t>Discovery of AI/ML tasks for IMS calls</w:t>
      </w:r>
      <w:bookmarkEnd w:id="99"/>
    </w:p>
    <w:p w14:paraId="21DBDF0D" w14:textId="77777777" w:rsidR="00A14CCF" w:rsidRPr="00C10962" w:rsidRDefault="00A14CCF" w:rsidP="00A14CCF">
      <w:pPr>
        <w:pStyle w:val="EditorsNote"/>
      </w:pPr>
      <w:r>
        <w:t>Editor’s note: Approach in this clause to be validated further.</w:t>
      </w:r>
    </w:p>
    <w:p w14:paraId="0B08BA6F" w14:textId="77777777" w:rsidR="00A14CCF" w:rsidRPr="00026F35" w:rsidRDefault="00A14CCF" w:rsidP="00A14CCF">
      <w:pPr>
        <w:rPr>
          <w:noProof/>
          <w:lang w:val="en-US"/>
        </w:rPr>
      </w:pPr>
      <w:r w:rsidRPr="00026F35">
        <w:rPr>
          <w:noProof/>
          <w:lang w:val="en-US"/>
        </w:rPr>
        <w:t xml:space="preserve">This </w:t>
      </w:r>
      <w:r>
        <w:rPr>
          <w:noProof/>
          <w:lang w:val="en-US"/>
        </w:rPr>
        <w:t xml:space="preserve">clause outlines </w:t>
      </w:r>
      <w:r w:rsidRPr="00026F35">
        <w:rPr>
          <w:noProof/>
          <w:lang w:val="en-US"/>
        </w:rPr>
        <w:t>the procedures, interfaces, and</w:t>
      </w:r>
      <w:r>
        <w:rPr>
          <w:noProof/>
          <w:lang w:val="en-US"/>
        </w:rPr>
        <w:t xml:space="preserve"> processing</w:t>
      </w:r>
      <w:r w:rsidRPr="00026F35">
        <w:rPr>
          <w:noProof/>
          <w:lang w:val="en-US"/>
        </w:rPr>
        <w:t xml:space="preserve"> for using the IMS data channel framework to discover, select, and configure AI/ML tasks in the context of an ongoing IMS session. </w:t>
      </w:r>
    </w:p>
    <w:p w14:paraId="68E4FD74" w14:textId="77777777" w:rsidR="00A14CCF" w:rsidRPr="00026F35" w:rsidRDefault="00A14CCF" w:rsidP="00A14CCF">
      <w:pPr>
        <w:rPr>
          <w:noProof/>
          <w:lang w:val="en-US"/>
        </w:rPr>
      </w:pPr>
      <w:r w:rsidRPr="00026F35">
        <w:rPr>
          <w:noProof/>
          <w:lang w:val="en-US"/>
        </w:rPr>
        <w:t xml:space="preserve">All UEs that support IMS data channels are expected to establish a </w:t>
      </w:r>
      <w:r w:rsidRPr="00294C91">
        <w:rPr>
          <w:noProof/>
          <w:lang w:val="en-US"/>
        </w:rPr>
        <w:t>bootstrap data channel as described in 3GPP TS 26.114 (Rel-17 or later). This bootstrap channel is used for initial data channel signaling and for retrieving a list of available data channel applications from the Data Channel Signaling Function (DCSF). The UE uses HTTP over this bootstrap channel to request the application catalog from the DCAR through the DCSF and the Media Function (MF). The request may also include other filtering parameters to enable the DCSF to filter</w:t>
      </w:r>
      <w:r w:rsidRPr="00026F35">
        <w:rPr>
          <w:noProof/>
          <w:lang w:val="en-US"/>
        </w:rPr>
        <w:t xml:space="preserve"> applications based on operator policies and UE capabilities.</w:t>
      </w:r>
    </w:p>
    <w:p w14:paraId="33DC2FC5" w14:textId="77777777" w:rsidR="00A14CCF" w:rsidRDefault="00A14CCF" w:rsidP="00A14CCF">
      <w:pPr>
        <w:rPr>
          <w:noProof/>
          <w:lang w:val="en-US"/>
        </w:rPr>
      </w:pPr>
      <w:r w:rsidRPr="00026F35">
        <w:rPr>
          <w:noProof/>
          <w:lang w:val="en-US"/>
        </w:rPr>
        <w:t xml:space="preserve">The DCAR is expected to reply with a catalog that includes both standard web applications and AI/ML tasks. AI/ML tasks </w:t>
      </w:r>
      <w:r>
        <w:rPr>
          <w:noProof/>
          <w:lang w:val="en-US"/>
        </w:rPr>
        <w:t>may be</w:t>
      </w:r>
      <w:r w:rsidRPr="00026F35">
        <w:rPr>
          <w:noProof/>
          <w:lang w:val="en-US"/>
        </w:rPr>
        <w:t xml:space="preserve"> annotated with clear metadata (e.g., AI-Task or Media-Processing) so that the UE can distinctly present them to the user.</w:t>
      </w:r>
    </w:p>
    <w:p w14:paraId="2121703C" w14:textId="77777777" w:rsidR="00A14CCF" w:rsidRDefault="00A14CCF" w:rsidP="00A14CCF">
      <w:pPr>
        <w:rPr>
          <w:noProof/>
          <w:lang w:val="en-US"/>
        </w:rPr>
      </w:pPr>
      <w:r>
        <w:rPr>
          <w:noProof/>
          <w:lang w:val="en-US"/>
        </w:rPr>
        <w:t>Note that this may require coordination with SA2 to enable this annotation of AI/ML tasks (or media processing tasks in general), which have the capability to process and modify the media of a IMS call and may require dedicated processing resources at the MF.</w:t>
      </w:r>
      <w:r w:rsidRPr="00026F35">
        <w:rPr>
          <w:noProof/>
          <w:lang w:val="en-US"/>
        </w:rPr>
        <w:t xml:space="preserve"> </w:t>
      </w:r>
    </w:p>
    <w:p w14:paraId="1ADB7535" w14:textId="77777777" w:rsidR="00A14CCF" w:rsidRDefault="00A14CCF" w:rsidP="00A14CCF">
      <w:pPr>
        <w:rPr>
          <w:noProof/>
          <w:lang w:val="en-US"/>
        </w:rPr>
      </w:pPr>
      <w:r w:rsidRPr="00026F35">
        <w:rPr>
          <w:noProof/>
          <w:lang w:val="en-US"/>
        </w:rPr>
        <w:t>Once the user selects an AI/ML task, the UE download</w:t>
      </w:r>
      <w:r>
        <w:rPr>
          <w:noProof/>
          <w:lang w:val="en-US"/>
        </w:rPr>
        <w:t>s</w:t>
      </w:r>
      <w:r w:rsidRPr="00026F35">
        <w:rPr>
          <w:noProof/>
          <w:lang w:val="en-US"/>
        </w:rPr>
        <w:t xml:space="preserve"> the associated configuration web application over the bootstrap channel.</w:t>
      </w:r>
    </w:p>
    <w:p w14:paraId="702C29B3" w14:textId="77777777" w:rsidR="00A14CCF" w:rsidRPr="00026F35" w:rsidRDefault="00A14CCF" w:rsidP="00A14CCF">
      <w:pPr>
        <w:rPr>
          <w:b/>
          <w:bCs/>
          <w:noProof/>
          <w:lang w:val="en-US"/>
        </w:rPr>
      </w:pPr>
      <w:r>
        <w:rPr>
          <w:noProof/>
          <w:lang w:val="en-US"/>
        </w:rPr>
        <w:t>If the AI/ML task and inference are fully run on the UE, the model and all related resources are downloaded as part of the DC web application and no additional configuration is required. How the web application modifies the media streams in this case is FFS and may be left to implementations.</w:t>
      </w:r>
    </w:p>
    <w:p w14:paraId="6948A1C0" w14:textId="77777777" w:rsidR="00A14CCF" w:rsidRPr="00026F35" w:rsidRDefault="00A14CCF" w:rsidP="00A14CCF">
      <w:pPr>
        <w:rPr>
          <w:noProof/>
          <w:lang w:val="en-US"/>
        </w:rPr>
      </w:pPr>
      <w:r w:rsidRPr="00026F35">
        <w:rPr>
          <w:noProof/>
          <w:lang w:val="en-US"/>
        </w:rPr>
        <w:t xml:space="preserve">When an AI/ML task is selected, the UE needs to establish a separate application data channel to handle configuration messages. This application data channel </w:t>
      </w:r>
      <w:r>
        <w:rPr>
          <w:noProof/>
          <w:lang w:val="en-US"/>
        </w:rPr>
        <w:t>is</w:t>
      </w:r>
      <w:r w:rsidRPr="00026F35">
        <w:rPr>
          <w:noProof/>
          <w:lang w:val="en-US"/>
        </w:rPr>
        <w:t xml:space="preserve"> set up according to standard IMS data channel negotiation procedures, ensuring it is separate from the bootstrap channel. The protocol details and message formats used on this application data channel for AI/ML configuration can be proprietary, but the underlying data channel transport is expected to comply with IMS data channel security, integrity, and resource control requirements.</w:t>
      </w:r>
    </w:p>
    <w:p w14:paraId="227227FB" w14:textId="77777777" w:rsidR="00A14CCF" w:rsidRPr="00026F35" w:rsidRDefault="00A14CCF" w:rsidP="00A14CCF">
      <w:pPr>
        <w:rPr>
          <w:noProof/>
          <w:lang w:val="en-US"/>
        </w:rPr>
      </w:pPr>
      <w:r w:rsidRPr="00026F35">
        <w:rPr>
          <w:noProof/>
          <w:lang w:val="en-US"/>
        </w:rPr>
        <w:lastRenderedPageBreak/>
        <w:t xml:space="preserve">The MF needs to be capable of interpreting or forwarding these AI/ML configuration messages. At a minimum, the configuration messages </w:t>
      </w:r>
      <w:r w:rsidRPr="00294C91">
        <w:rPr>
          <w:noProof/>
          <w:lang w:val="en-US"/>
        </w:rPr>
        <w:t>may</w:t>
      </w:r>
      <w:r w:rsidRPr="00026F35">
        <w:rPr>
          <w:noProof/>
          <w:lang w:val="en-US"/>
        </w:rPr>
        <w:t xml:space="preserve"> include:</w:t>
      </w:r>
    </w:p>
    <w:p w14:paraId="10748ADF" w14:textId="77777777" w:rsidR="00A14CCF" w:rsidRDefault="00A14CCF" w:rsidP="00A14CCF">
      <w:pPr>
        <w:pStyle w:val="B10"/>
        <w:rPr>
          <w:noProof/>
          <w:lang w:val="en-US"/>
        </w:rPr>
      </w:pPr>
      <w:r>
        <w:rPr>
          <w:noProof/>
          <w:lang w:val="en-US"/>
        </w:rPr>
        <w:t>1.</w:t>
      </w:r>
      <w:r>
        <w:rPr>
          <w:noProof/>
          <w:lang w:val="en-US"/>
        </w:rPr>
        <w:tab/>
        <w:t>Identification of the ML Task to execute by the MF</w:t>
      </w:r>
    </w:p>
    <w:p w14:paraId="620059D0" w14:textId="77777777" w:rsidR="00A14CCF" w:rsidRDefault="00A14CCF" w:rsidP="00A14CCF">
      <w:pPr>
        <w:pStyle w:val="B10"/>
        <w:rPr>
          <w:noProof/>
          <w:lang w:val="en-US"/>
        </w:rPr>
      </w:pPr>
      <w:r>
        <w:rPr>
          <w:noProof/>
          <w:lang w:val="en-US"/>
        </w:rPr>
        <w:t>2.</w:t>
      </w:r>
      <w:r>
        <w:rPr>
          <w:noProof/>
          <w:lang w:val="en-US"/>
        </w:rPr>
        <w:tab/>
      </w:r>
      <w:r w:rsidRPr="00026F35">
        <w:rPr>
          <w:noProof/>
          <w:lang w:val="en-US"/>
        </w:rPr>
        <w:t>Identification of the media streams to be processed (based on SDP mid attributes or equivalent identifiers).</w:t>
      </w:r>
    </w:p>
    <w:p w14:paraId="4282615F" w14:textId="77777777" w:rsidR="00A14CCF" w:rsidRDefault="00A14CCF" w:rsidP="00A14CCF">
      <w:pPr>
        <w:pStyle w:val="B10"/>
        <w:rPr>
          <w:noProof/>
          <w:lang w:val="en-US"/>
        </w:rPr>
      </w:pPr>
      <w:r>
        <w:rPr>
          <w:noProof/>
          <w:lang w:val="en-US"/>
        </w:rPr>
        <w:t>3.</w:t>
      </w:r>
      <w:r>
        <w:rPr>
          <w:noProof/>
          <w:lang w:val="en-US"/>
        </w:rPr>
        <w:tab/>
      </w:r>
      <w:r w:rsidRPr="00026F35">
        <w:rPr>
          <w:noProof/>
          <w:lang w:val="en-US"/>
        </w:rPr>
        <w:t>Direction of the processing (uplink, downlink, or both).</w:t>
      </w:r>
    </w:p>
    <w:p w14:paraId="1EDE4711" w14:textId="77777777" w:rsidR="00A14CCF" w:rsidRPr="00026F35" w:rsidRDefault="00A14CCF" w:rsidP="00A14CCF">
      <w:pPr>
        <w:pStyle w:val="B10"/>
        <w:rPr>
          <w:noProof/>
          <w:lang w:val="en-US"/>
        </w:rPr>
      </w:pPr>
      <w:r>
        <w:rPr>
          <w:noProof/>
          <w:lang w:val="en-US"/>
        </w:rPr>
        <w:t>4.</w:t>
      </w:r>
      <w:r>
        <w:rPr>
          <w:noProof/>
          <w:lang w:val="en-US"/>
        </w:rPr>
        <w:tab/>
      </w:r>
      <w:r w:rsidRPr="00026F35">
        <w:rPr>
          <w:noProof/>
          <w:lang w:val="en-US"/>
        </w:rPr>
        <w:t>Model-specific parameters (e.g., inference thresholds, language preferences, or any additional control flags).</w:t>
      </w:r>
    </w:p>
    <w:p w14:paraId="50590A93" w14:textId="77777777" w:rsidR="00A14CCF" w:rsidRPr="00026F35" w:rsidRDefault="00A14CCF" w:rsidP="00A14CCF">
      <w:pPr>
        <w:rPr>
          <w:noProof/>
          <w:lang w:val="en-US"/>
        </w:rPr>
      </w:pPr>
      <w:r w:rsidRPr="00026F35">
        <w:rPr>
          <w:noProof/>
          <w:lang w:val="en-US"/>
        </w:rPr>
        <w:t xml:space="preserve">The UE </w:t>
      </w:r>
      <w:r>
        <w:rPr>
          <w:noProof/>
          <w:lang w:val="en-US"/>
        </w:rPr>
        <w:t xml:space="preserve">has </w:t>
      </w:r>
      <w:r w:rsidRPr="00026F35">
        <w:rPr>
          <w:noProof/>
          <w:lang w:val="en-US"/>
        </w:rPr>
        <w:t>to correlate the AI/ML configuration parameters with the corresponding media lines advertised in the SDP. This correlation typically relies on the a=mid: attribute in each media description. If the AI/ML task introduces new media streams (for example, a synthesized audio stream), the IMS-AS needs to insert</w:t>
      </w:r>
      <w:r>
        <w:rPr>
          <w:noProof/>
          <w:lang w:val="en-US"/>
        </w:rPr>
        <w:t xml:space="preserve"> the</w:t>
      </w:r>
      <w:r w:rsidRPr="00026F35">
        <w:rPr>
          <w:noProof/>
          <w:lang w:val="en-US"/>
        </w:rPr>
        <w:t xml:space="preserve"> updated SDP lines in a re-INVIT</w:t>
      </w:r>
      <w:r>
        <w:rPr>
          <w:noProof/>
          <w:lang w:val="en-US"/>
        </w:rPr>
        <w:t>E</w:t>
      </w:r>
      <w:r w:rsidRPr="00026F35">
        <w:rPr>
          <w:noProof/>
          <w:lang w:val="en-US"/>
        </w:rPr>
        <w:t xml:space="preserve"> procedure.</w:t>
      </w:r>
    </w:p>
    <w:p w14:paraId="02F79A79" w14:textId="77777777" w:rsidR="00A14CCF" w:rsidRPr="00026F35" w:rsidRDefault="00A14CCF" w:rsidP="00A14CCF">
      <w:pPr>
        <w:rPr>
          <w:noProof/>
          <w:lang w:val="en-US"/>
        </w:rPr>
      </w:pPr>
      <w:r w:rsidRPr="00026F35">
        <w:rPr>
          <w:noProof/>
          <w:lang w:val="en-US"/>
        </w:rPr>
        <w:t>Below is a</w:t>
      </w:r>
      <w:r>
        <w:rPr>
          <w:noProof/>
          <w:lang w:val="en-US"/>
        </w:rPr>
        <w:t>n</w:t>
      </w:r>
      <w:r w:rsidRPr="00026F35">
        <w:rPr>
          <w:noProof/>
          <w:lang w:val="en-US"/>
        </w:rPr>
        <w:t xml:space="preserve"> example of an SDP offer that includes an audio stream, a video stream, and a data channel for AI/ML configuration. In this example, an attribute (a=</w:t>
      </w:r>
      <w:r>
        <w:rPr>
          <w:noProof/>
          <w:lang w:val="en-US"/>
        </w:rPr>
        <w:t>processing-task</w:t>
      </w:r>
      <w:r w:rsidRPr="00026F35">
        <w:rPr>
          <w:noProof/>
          <w:lang w:val="en-US"/>
        </w:rPr>
        <w:t xml:space="preserve">) is shown to illustrate how the AI/ML task might reference specific media streams via the mid identifiers. </w:t>
      </w:r>
    </w:p>
    <w:tbl>
      <w:tblPr>
        <w:tblStyle w:val="Grilledutableau"/>
        <w:tblW w:w="0" w:type="auto"/>
        <w:tblLook w:val="04A0" w:firstRow="1" w:lastRow="0" w:firstColumn="1" w:lastColumn="0" w:noHBand="0" w:noVBand="1"/>
      </w:tblPr>
      <w:tblGrid>
        <w:gridCol w:w="9629"/>
      </w:tblGrid>
      <w:tr w:rsidR="00A14CCF" w14:paraId="486DA96D" w14:textId="77777777" w:rsidTr="00931CF5">
        <w:tc>
          <w:tcPr>
            <w:tcW w:w="9629" w:type="dxa"/>
          </w:tcPr>
          <w:p w14:paraId="6FEDCB1A" w14:textId="77777777" w:rsidR="00A14CCF" w:rsidRPr="003678E1" w:rsidRDefault="00A14CCF" w:rsidP="00931CF5">
            <w:pPr>
              <w:rPr>
                <w:noProof/>
                <w:lang w:val="en-US"/>
              </w:rPr>
            </w:pPr>
            <w:r w:rsidRPr="003678E1">
              <w:rPr>
                <w:noProof/>
                <w:lang w:val="en-US"/>
              </w:rPr>
              <w:t>v=0</w:t>
            </w:r>
          </w:p>
          <w:p w14:paraId="109598AA" w14:textId="77777777" w:rsidR="00A14CCF" w:rsidRPr="003678E1" w:rsidRDefault="00A14CCF" w:rsidP="00931CF5">
            <w:pPr>
              <w:rPr>
                <w:noProof/>
                <w:lang w:val="en-US"/>
              </w:rPr>
            </w:pPr>
            <w:r w:rsidRPr="003678E1">
              <w:rPr>
                <w:noProof/>
                <w:lang w:val="en-US"/>
              </w:rPr>
              <w:t>o=- 538051857716 2 IN IP4 203.0.113.1</w:t>
            </w:r>
          </w:p>
          <w:p w14:paraId="560E71AC" w14:textId="77777777" w:rsidR="00A14CCF" w:rsidRPr="003678E1" w:rsidRDefault="00A14CCF" w:rsidP="00931CF5">
            <w:pPr>
              <w:rPr>
                <w:noProof/>
                <w:lang w:val="en-US"/>
              </w:rPr>
            </w:pPr>
            <w:r w:rsidRPr="003678E1">
              <w:rPr>
                <w:noProof/>
                <w:lang w:val="en-US"/>
              </w:rPr>
              <w:t>s=AI/ML Session</w:t>
            </w:r>
          </w:p>
          <w:p w14:paraId="032BAB01" w14:textId="77777777" w:rsidR="00A14CCF" w:rsidRPr="00EE3699" w:rsidRDefault="00A14CCF" w:rsidP="00931CF5">
            <w:pPr>
              <w:rPr>
                <w:noProof/>
                <w:lang w:val="fr-FR"/>
              </w:rPr>
            </w:pPr>
            <w:r w:rsidRPr="00EE3699">
              <w:rPr>
                <w:noProof/>
                <w:lang w:val="fr-FR"/>
              </w:rPr>
              <w:t>t=0 0</w:t>
            </w:r>
          </w:p>
          <w:p w14:paraId="3D4BFED5" w14:textId="77777777" w:rsidR="00A14CCF" w:rsidRPr="00EE3699" w:rsidRDefault="00A14CCF" w:rsidP="00931CF5">
            <w:pPr>
              <w:rPr>
                <w:noProof/>
                <w:lang w:val="fr-FR"/>
              </w:rPr>
            </w:pPr>
          </w:p>
          <w:p w14:paraId="277C176F" w14:textId="77777777" w:rsidR="00A14CCF" w:rsidRPr="00EE3699" w:rsidRDefault="00A14CCF" w:rsidP="00931CF5">
            <w:pPr>
              <w:rPr>
                <w:noProof/>
                <w:lang w:val="fr-FR"/>
              </w:rPr>
            </w:pPr>
            <w:r w:rsidRPr="00EE3699">
              <w:rPr>
                <w:noProof/>
                <w:lang w:val="fr-FR"/>
              </w:rPr>
              <w:t>m=audio 49170 RTP/AVP 97</w:t>
            </w:r>
          </w:p>
          <w:p w14:paraId="5E9BD6F0" w14:textId="77777777" w:rsidR="00A14CCF" w:rsidRPr="003678E1" w:rsidRDefault="00A14CCF" w:rsidP="00931CF5">
            <w:pPr>
              <w:rPr>
                <w:noProof/>
                <w:lang w:val="en-US"/>
              </w:rPr>
            </w:pPr>
            <w:r w:rsidRPr="003678E1">
              <w:rPr>
                <w:noProof/>
                <w:lang w:val="en-US"/>
              </w:rPr>
              <w:t>c=IN IP4 192.114.1.1</w:t>
            </w:r>
          </w:p>
          <w:p w14:paraId="1B919852" w14:textId="77777777" w:rsidR="00A14CCF" w:rsidRPr="003678E1" w:rsidRDefault="00A14CCF" w:rsidP="00931CF5">
            <w:pPr>
              <w:rPr>
                <w:noProof/>
                <w:lang w:val="en-US"/>
              </w:rPr>
            </w:pPr>
            <w:r w:rsidRPr="003678E1">
              <w:rPr>
                <w:noProof/>
                <w:lang w:val="en-US"/>
              </w:rPr>
              <w:t>a=rtpmap:97 EVS/16000/1</w:t>
            </w:r>
          </w:p>
          <w:p w14:paraId="3B8D412E" w14:textId="77777777" w:rsidR="00A14CCF" w:rsidRPr="003678E1" w:rsidRDefault="00A14CCF" w:rsidP="00931CF5">
            <w:pPr>
              <w:rPr>
                <w:noProof/>
                <w:lang w:val="en-US"/>
              </w:rPr>
            </w:pPr>
            <w:r w:rsidRPr="003678E1">
              <w:rPr>
                <w:noProof/>
                <w:lang w:val="en-US"/>
              </w:rPr>
              <w:t>a=mid:audio0</w:t>
            </w:r>
          </w:p>
          <w:p w14:paraId="350A4ED0" w14:textId="77777777" w:rsidR="00A14CCF" w:rsidRPr="003678E1" w:rsidRDefault="00A14CCF" w:rsidP="00931CF5">
            <w:pPr>
              <w:rPr>
                <w:noProof/>
                <w:lang w:val="en-US"/>
              </w:rPr>
            </w:pPr>
          </w:p>
          <w:p w14:paraId="677E57E1" w14:textId="77777777" w:rsidR="00A14CCF" w:rsidRPr="003678E1" w:rsidRDefault="00A14CCF" w:rsidP="00931CF5">
            <w:pPr>
              <w:rPr>
                <w:noProof/>
                <w:lang w:val="en-US"/>
              </w:rPr>
            </w:pPr>
            <w:r w:rsidRPr="003678E1">
              <w:rPr>
                <w:noProof/>
                <w:lang w:val="en-US"/>
              </w:rPr>
              <w:t>m=video 51372 RTP/AVP 101</w:t>
            </w:r>
          </w:p>
          <w:p w14:paraId="74FE362A" w14:textId="77777777" w:rsidR="00A14CCF" w:rsidRPr="003678E1" w:rsidRDefault="00A14CCF" w:rsidP="00931CF5">
            <w:pPr>
              <w:rPr>
                <w:noProof/>
                <w:lang w:val="en-US"/>
              </w:rPr>
            </w:pPr>
            <w:r w:rsidRPr="003678E1">
              <w:rPr>
                <w:noProof/>
                <w:lang w:val="en-US"/>
              </w:rPr>
              <w:t>c=IN IP4 192.114.1.1</w:t>
            </w:r>
          </w:p>
          <w:p w14:paraId="5770EAE2" w14:textId="77777777" w:rsidR="00A14CCF" w:rsidRPr="003678E1" w:rsidRDefault="00A14CCF" w:rsidP="00931CF5">
            <w:pPr>
              <w:rPr>
                <w:noProof/>
                <w:lang w:val="en-US"/>
              </w:rPr>
            </w:pPr>
            <w:r w:rsidRPr="003678E1">
              <w:rPr>
                <w:noProof/>
                <w:lang w:val="en-US"/>
              </w:rPr>
              <w:t>a=rtpmap:101 H264/90000</w:t>
            </w:r>
          </w:p>
          <w:p w14:paraId="21EFC316" w14:textId="77777777" w:rsidR="00A14CCF" w:rsidRPr="003678E1" w:rsidRDefault="00A14CCF" w:rsidP="00931CF5">
            <w:pPr>
              <w:rPr>
                <w:noProof/>
                <w:lang w:val="en-US"/>
              </w:rPr>
            </w:pPr>
            <w:r w:rsidRPr="003678E1">
              <w:rPr>
                <w:noProof/>
                <w:lang w:val="en-US"/>
              </w:rPr>
              <w:t>a=mid:video0</w:t>
            </w:r>
          </w:p>
          <w:p w14:paraId="061BD473" w14:textId="77777777" w:rsidR="00A14CCF" w:rsidRPr="003678E1" w:rsidRDefault="00A14CCF" w:rsidP="00931CF5">
            <w:pPr>
              <w:rPr>
                <w:noProof/>
                <w:lang w:val="en-US"/>
              </w:rPr>
            </w:pPr>
          </w:p>
          <w:p w14:paraId="74B1EEC1" w14:textId="77777777" w:rsidR="00A14CCF" w:rsidRPr="003678E1" w:rsidRDefault="00A14CCF" w:rsidP="00931CF5">
            <w:pPr>
              <w:rPr>
                <w:noProof/>
                <w:lang w:val="en-US"/>
              </w:rPr>
            </w:pPr>
            <w:r w:rsidRPr="003678E1">
              <w:rPr>
                <w:noProof/>
                <w:lang w:val="en-US"/>
              </w:rPr>
              <w:t>m=application 5000 UDP/DTLS/SCTP webrtc-datachannel</w:t>
            </w:r>
          </w:p>
          <w:p w14:paraId="69215E0B" w14:textId="77777777" w:rsidR="00A14CCF" w:rsidRPr="003678E1" w:rsidRDefault="00A14CCF" w:rsidP="00931CF5">
            <w:pPr>
              <w:rPr>
                <w:noProof/>
                <w:lang w:val="en-US"/>
              </w:rPr>
            </w:pPr>
            <w:r w:rsidRPr="003678E1">
              <w:rPr>
                <w:noProof/>
                <w:lang w:val="en-US"/>
              </w:rPr>
              <w:t>c=IN IP4 192.114.1.1</w:t>
            </w:r>
          </w:p>
          <w:p w14:paraId="4021B678" w14:textId="77777777" w:rsidR="00A14CCF" w:rsidRPr="003678E1" w:rsidRDefault="00A14CCF" w:rsidP="00931CF5">
            <w:pPr>
              <w:rPr>
                <w:noProof/>
                <w:lang w:val="en-US"/>
              </w:rPr>
            </w:pPr>
            <w:r w:rsidRPr="003678E1">
              <w:rPr>
                <w:noProof/>
                <w:lang w:val="en-US"/>
              </w:rPr>
              <w:t>a=mid:data0</w:t>
            </w:r>
          </w:p>
          <w:p w14:paraId="6861F7B4" w14:textId="77777777" w:rsidR="00A14CCF" w:rsidRPr="003678E1" w:rsidRDefault="00A14CCF" w:rsidP="00931CF5">
            <w:pPr>
              <w:rPr>
                <w:noProof/>
                <w:lang w:val="en-US"/>
              </w:rPr>
            </w:pPr>
            <w:r w:rsidRPr="003678E1">
              <w:rPr>
                <w:noProof/>
                <w:lang w:val="en-US"/>
              </w:rPr>
              <w:t>a=sctp-port: 5000</w:t>
            </w:r>
          </w:p>
          <w:p w14:paraId="116893A1" w14:textId="77777777" w:rsidR="00A14CCF" w:rsidRPr="003678E1" w:rsidRDefault="00A14CCF" w:rsidP="00931CF5">
            <w:pPr>
              <w:rPr>
                <w:noProof/>
                <w:lang w:val="en-US"/>
              </w:rPr>
            </w:pPr>
            <w:r w:rsidRPr="003678E1">
              <w:rPr>
                <w:noProof/>
                <w:lang w:val="en-US"/>
              </w:rPr>
              <w:t>a=dcmap:0 label="processing-task"</w:t>
            </w:r>
          </w:p>
          <w:p w14:paraId="73F435CB" w14:textId="77777777" w:rsidR="00A14CCF" w:rsidRPr="003678E1"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:0 mid=audio0 direction=uplink model="ASR-ModelA"</w:t>
            </w:r>
          </w:p>
          <w:p w14:paraId="7AC09053" w14:textId="77777777" w:rsidR="00A14CCF"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:1 mid=video0 direction=downlink model="VideoEnhanceB"</w:t>
            </w:r>
          </w:p>
        </w:tc>
      </w:tr>
    </w:tbl>
    <w:p w14:paraId="32099C61" w14:textId="77777777" w:rsidR="00A14CCF" w:rsidRDefault="00A14CCF" w:rsidP="00A14CCF">
      <w:pPr>
        <w:rPr>
          <w:noProof/>
          <w:lang w:val="en-US"/>
        </w:rPr>
      </w:pPr>
    </w:p>
    <w:p w14:paraId="35C110A7" w14:textId="77777777" w:rsidR="00A14CCF" w:rsidRPr="00026F35" w:rsidRDefault="00A14CCF" w:rsidP="00A14CCF">
      <w:pPr>
        <w:rPr>
          <w:b/>
          <w:bCs/>
          <w:noProof/>
          <w:lang w:val="en-US"/>
        </w:rPr>
      </w:pPr>
      <w:r w:rsidRPr="00026F35">
        <w:rPr>
          <w:noProof/>
          <w:lang w:val="en-US"/>
        </w:rPr>
        <w:t xml:space="preserve">When the remote endpoint receives this offer, it needs to respond with an SDP answer that either confirms or rejects the proposed AI/ML configuration attributes, in accordance with normal IMS session establishment rules. If the remote </w:t>
      </w:r>
      <w:r w:rsidRPr="00026F35">
        <w:rPr>
          <w:noProof/>
          <w:lang w:val="en-US"/>
        </w:rPr>
        <w:lastRenderedPageBreak/>
        <w:t>endpoint supports the data channel and the AI/ML tasks, it respond</w:t>
      </w:r>
      <w:r>
        <w:rPr>
          <w:noProof/>
          <w:lang w:val="en-US"/>
        </w:rPr>
        <w:t>s</w:t>
      </w:r>
      <w:r w:rsidRPr="00026F35">
        <w:rPr>
          <w:noProof/>
          <w:lang w:val="en-US"/>
        </w:rPr>
        <w:t xml:space="preserve"> with matching data channel parameters and indicate</w:t>
      </w:r>
      <w:r>
        <w:rPr>
          <w:noProof/>
          <w:lang w:val="en-US"/>
        </w:rPr>
        <w:t>s</w:t>
      </w:r>
      <w:r w:rsidRPr="00026F35">
        <w:rPr>
          <w:noProof/>
          <w:lang w:val="en-US"/>
        </w:rPr>
        <w:t xml:space="preserve"> acceptance of the proposed AI/ML tasks.</w:t>
      </w:r>
    </w:p>
    <w:p w14:paraId="4AA8A139" w14:textId="77777777" w:rsidR="00A14CCF" w:rsidRPr="00026F35" w:rsidRDefault="00A14CCF" w:rsidP="00A14CCF">
      <w:pPr>
        <w:rPr>
          <w:noProof/>
          <w:lang w:val="en-US"/>
        </w:rPr>
      </w:pPr>
      <w:r w:rsidRPr="00026F35">
        <w:rPr>
          <w:noProof/>
          <w:lang w:val="en-US"/>
        </w:rPr>
        <w:t>Once the application data channel is established, the UE execute</w:t>
      </w:r>
      <w:r>
        <w:rPr>
          <w:noProof/>
          <w:lang w:val="en-US"/>
        </w:rPr>
        <w:t>s</w:t>
      </w:r>
      <w:r w:rsidRPr="00026F35">
        <w:rPr>
          <w:noProof/>
          <w:lang w:val="en-US"/>
        </w:rPr>
        <w:t xml:space="preserve"> the configuration web application locally. This web application </w:t>
      </w:r>
      <w:r w:rsidRPr="00552B38">
        <w:rPr>
          <w:noProof/>
          <w:lang w:val="en-US"/>
        </w:rPr>
        <w:t xml:space="preserve">may </w:t>
      </w:r>
      <w:r w:rsidRPr="00026F35">
        <w:rPr>
          <w:noProof/>
          <w:lang w:val="en-US"/>
        </w:rPr>
        <w:t xml:space="preserve">communicate with the MF using proprietary messages that define AI/ML parameters. The MF </w:t>
      </w:r>
      <w:r>
        <w:rPr>
          <w:noProof/>
          <w:lang w:val="en-US"/>
        </w:rPr>
        <w:t>i</w:t>
      </w:r>
      <w:r w:rsidRPr="00026F35">
        <w:rPr>
          <w:noProof/>
          <w:lang w:val="en-US"/>
        </w:rPr>
        <w:t>nterpret</w:t>
      </w:r>
      <w:r>
        <w:rPr>
          <w:noProof/>
          <w:lang w:val="en-US"/>
        </w:rPr>
        <w:t>es</w:t>
      </w:r>
      <w:r w:rsidRPr="00026F35">
        <w:rPr>
          <w:noProof/>
          <w:lang w:val="en-US"/>
        </w:rPr>
        <w:t xml:space="preserve"> these messages</w:t>
      </w:r>
      <w:r>
        <w:rPr>
          <w:noProof/>
          <w:lang w:val="en-US"/>
        </w:rPr>
        <w:t xml:space="preserve"> and configures</w:t>
      </w:r>
      <w:r w:rsidRPr="00026F35">
        <w:rPr>
          <w:noProof/>
          <w:lang w:val="en-US"/>
        </w:rPr>
        <w:t xml:space="preserve"> </w:t>
      </w:r>
      <w:r>
        <w:rPr>
          <w:noProof/>
          <w:lang w:val="en-US"/>
        </w:rPr>
        <w:t>the</w:t>
      </w:r>
      <w:r w:rsidRPr="00026F35">
        <w:rPr>
          <w:noProof/>
          <w:lang w:val="en-US"/>
        </w:rPr>
        <w:t xml:space="preserve"> AI engine handling the inference tasks. The UE </w:t>
      </w:r>
      <w:r>
        <w:rPr>
          <w:noProof/>
          <w:lang w:val="en-US"/>
        </w:rPr>
        <w:t xml:space="preserve">needs to </w:t>
      </w:r>
      <w:r w:rsidRPr="00026F35">
        <w:rPr>
          <w:noProof/>
          <w:lang w:val="en-US"/>
        </w:rPr>
        <w:t>ensure that any changes in user preferences (e.g., switching models, changing language preferences) are immediately signaled over the data channel.</w:t>
      </w:r>
    </w:p>
    <w:p w14:paraId="423DD748" w14:textId="77777777" w:rsidR="00A14CCF" w:rsidRPr="00026F35" w:rsidRDefault="00A14CCF" w:rsidP="00A14CCF">
      <w:pPr>
        <w:rPr>
          <w:b/>
          <w:bCs/>
          <w:noProof/>
          <w:lang w:val="en-US"/>
        </w:rPr>
      </w:pPr>
      <w:r w:rsidRPr="00026F35">
        <w:rPr>
          <w:noProof/>
          <w:lang w:val="en-US"/>
        </w:rPr>
        <w:t xml:space="preserve">If the MF fails to allocate resources or if the requested model is unavailable, it needs to provide an appropriate error response. The UE </w:t>
      </w:r>
      <w:r w:rsidRPr="00FE5F1D">
        <w:rPr>
          <w:noProof/>
          <w:lang w:val="en-US"/>
        </w:rPr>
        <w:t>then i</w:t>
      </w:r>
      <w:r w:rsidRPr="00026F35">
        <w:rPr>
          <w:noProof/>
          <w:lang w:val="en-US"/>
        </w:rPr>
        <w:t>nform</w:t>
      </w:r>
      <w:r>
        <w:rPr>
          <w:noProof/>
          <w:lang w:val="en-US"/>
        </w:rPr>
        <w:t>s</w:t>
      </w:r>
      <w:r w:rsidRPr="00026F35">
        <w:rPr>
          <w:noProof/>
          <w:lang w:val="en-US"/>
        </w:rPr>
        <w:t xml:space="preserve"> the user of any such failures in a timely manner.</w:t>
      </w:r>
    </w:p>
    <w:p w14:paraId="5978BB3F" w14:textId="77777777" w:rsidR="00A14CCF" w:rsidRPr="00026F35" w:rsidRDefault="00A14CCF" w:rsidP="00A14CCF">
      <w:pPr>
        <w:rPr>
          <w:b/>
          <w:bCs/>
          <w:noProof/>
          <w:lang w:val="en-US"/>
        </w:rPr>
      </w:pPr>
      <w:r w:rsidRPr="00026F35">
        <w:rPr>
          <w:noProof/>
          <w:lang w:val="en-US"/>
        </w:rPr>
        <w:t xml:space="preserve">In scenarios where split inference is used (part of the AI/ML model runs on the UE, and part runs on the MF), the UE is expected to download the relevant DNN model fragment as part of the configuration web application. Local processing may employ WebNN or a similar in-device library. The MF needs to process any partial inference data or complementary inference tasks that the UE offloads. This coordination of split tasks </w:t>
      </w:r>
      <w:r>
        <w:rPr>
          <w:noProof/>
          <w:lang w:val="en-US"/>
        </w:rPr>
        <w:t xml:space="preserve">is </w:t>
      </w:r>
      <w:r w:rsidRPr="00026F35">
        <w:rPr>
          <w:noProof/>
          <w:lang w:val="en-US"/>
        </w:rPr>
        <w:t>signaled through the same application data channel used for AI/ML configuration, maintaining a consistent view of the AI/ML pipeline among the UE, MF, and any external AI entities.</w:t>
      </w:r>
    </w:p>
    <w:p w14:paraId="07B454C7" w14:textId="77777777" w:rsidR="00A14CCF" w:rsidRPr="00026F35" w:rsidRDefault="00A14CCF" w:rsidP="00A14CCF">
      <w:pPr>
        <w:rPr>
          <w:noProof/>
          <w:lang w:val="en-US"/>
        </w:rPr>
      </w:pPr>
      <w:r w:rsidRPr="00026F35">
        <w:rPr>
          <w:noProof/>
          <w:lang w:val="en-US"/>
        </w:rPr>
        <w:t>If, at any point, the user decides to change or deactivate the AI/ML task, the UE send</w:t>
      </w:r>
      <w:r>
        <w:rPr>
          <w:noProof/>
          <w:lang w:val="en-US"/>
        </w:rPr>
        <w:t>s</w:t>
      </w:r>
      <w:r w:rsidRPr="00026F35">
        <w:rPr>
          <w:noProof/>
          <w:lang w:val="en-US"/>
        </w:rPr>
        <w:t xml:space="preserve"> updated configuration messages over the application data channel. The MF </w:t>
      </w:r>
      <w:r>
        <w:rPr>
          <w:noProof/>
          <w:lang w:val="en-US"/>
        </w:rPr>
        <w:t xml:space="preserve">then </w:t>
      </w:r>
      <w:r w:rsidRPr="00026F35">
        <w:rPr>
          <w:noProof/>
          <w:lang w:val="en-US"/>
        </w:rPr>
        <w:t>adjust</w:t>
      </w:r>
      <w:r>
        <w:rPr>
          <w:noProof/>
          <w:lang w:val="en-US"/>
        </w:rPr>
        <w:t>s</w:t>
      </w:r>
      <w:r w:rsidRPr="00026F35">
        <w:rPr>
          <w:noProof/>
          <w:lang w:val="en-US"/>
        </w:rPr>
        <w:t xml:space="preserve"> the AI/ML pipeline accordingly. If the modifications necessitate new media lines or the removal of media lines, the UE needs to perform a re-INVITE</w:t>
      </w:r>
      <w:r>
        <w:rPr>
          <w:noProof/>
          <w:lang w:val="en-US"/>
        </w:rPr>
        <w:t xml:space="preserve"> </w:t>
      </w:r>
      <w:r w:rsidRPr="00026F35">
        <w:rPr>
          <w:noProof/>
          <w:lang w:val="en-US"/>
        </w:rPr>
        <w:t>transaction. The IMS</w:t>
      </w:r>
      <w:r>
        <w:rPr>
          <w:noProof/>
          <w:lang w:val="en-US"/>
        </w:rPr>
        <w:t xml:space="preserve"> </w:t>
      </w:r>
      <w:r w:rsidRPr="00026F35">
        <w:rPr>
          <w:noProof/>
          <w:lang w:val="en-US"/>
        </w:rPr>
        <w:t>AS propagate</w:t>
      </w:r>
      <w:r>
        <w:rPr>
          <w:noProof/>
          <w:lang w:val="en-US"/>
        </w:rPr>
        <w:t>s</w:t>
      </w:r>
      <w:r w:rsidRPr="00026F35">
        <w:rPr>
          <w:noProof/>
          <w:lang w:val="en-US"/>
        </w:rPr>
        <w:t xml:space="preserve"> these changes to the remote endpoint, ensuring that session state remains consistent across the entire IMS domain.</w:t>
      </w:r>
    </w:p>
    <w:p w14:paraId="54A152F6" w14:textId="77777777" w:rsidR="009B14A3" w:rsidRPr="000426A4" w:rsidRDefault="009B14A3" w:rsidP="00C2213E">
      <w:pPr>
        <w:rPr>
          <w:lang w:val="en-US"/>
        </w:rPr>
      </w:pPr>
    </w:p>
    <w:p w14:paraId="36D5AF03" w14:textId="48729914" w:rsidR="0097136A" w:rsidRPr="004D3578" w:rsidRDefault="0097136A" w:rsidP="0097136A">
      <w:pPr>
        <w:pStyle w:val="Titre1"/>
      </w:pPr>
      <w:bookmarkStart w:id="100" w:name="_Toc191026107"/>
      <w:r>
        <w:t>6</w:t>
      </w:r>
      <w:r w:rsidRPr="004D3578">
        <w:tab/>
      </w:r>
      <w:r w:rsidR="00447D50">
        <w:t>D</w:t>
      </w:r>
      <w:r>
        <w:t>ata components for AI/ML-based media services</w:t>
      </w:r>
      <w:bookmarkEnd w:id="100"/>
    </w:p>
    <w:p w14:paraId="3EA7E9D2" w14:textId="77777777" w:rsidR="0097136A" w:rsidRPr="004D3578" w:rsidRDefault="0097136A" w:rsidP="0097136A">
      <w:pPr>
        <w:pStyle w:val="Titre2"/>
      </w:pPr>
      <w:bookmarkStart w:id="101" w:name="_Toc191026108"/>
      <w:r>
        <w:t>6</w:t>
      </w:r>
      <w:r w:rsidRPr="004D3578">
        <w:t>.1</w:t>
      </w:r>
      <w:r w:rsidRPr="004D3578">
        <w:tab/>
      </w:r>
      <w:r>
        <w:t>General</w:t>
      </w:r>
      <w:bookmarkEnd w:id="101"/>
    </w:p>
    <w:p w14:paraId="7A8EED39" w14:textId="79035E42" w:rsidR="004418A2" w:rsidRDefault="004418A2" w:rsidP="004418A2">
      <w:r>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p>
    <w:p w14:paraId="582F8C4E" w14:textId="67E9E559" w:rsidR="004418A2" w:rsidRDefault="0017273E" w:rsidP="004418A2">
      <w:r>
        <w:t xml:space="preserve">AI/ML </w:t>
      </w:r>
      <w:r w:rsidR="004418A2">
        <w:t xml:space="preserve">data as handled by the </w:t>
      </w:r>
      <w:r>
        <w:t xml:space="preserve">AI/ML </w:t>
      </w:r>
      <w:r w:rsidR="004418A2">
        <w:t xml:space="preserve">Data Access/Delivery function consists of </w:t>
      </w:r>
      <w:r>
        <w:t xml:space="preserve">AI/ML </w:t>
      </w:r>
      <w:r w:rsidR="004418A2">
        <w:t xml:space="preserve">model data (the data representing trained or untrained models, as well as their associated parameters/weights), and in the case of split AI/ML inferencing, </w:t>
      </w:r>
      <w:r>
        <w:t xml:space="preserve">AI/ML </w:t>
      </w:r>
      <w:r w:rsidR="004418A2">
        <w:t>intermediate data (the data output from the endpoint performing a first split inference, typically sent as the data input into the endpoint performing a second split inference).</w:t>
      </w:r>
    </w:p>
    <w:p w14:paraId="33267C0E" w14:textId="526058FF" w:rsidR="004418A2" w:rsidRDefault="004418A2" w:rsidP="004418A2">
      <w:r>
        <w:t xml:space="preserve">The data formats for </w:t>
      </w:r>
      <w:r w:rsidR="0017273E">
        <w:t xml:space="preserve">AI/ML </w:t>
      </w:r>
      <w:r>
        <w:t xml:space="preserve">data components is dependent on the framework used; existing frameworks such as TensorFlow and PyTorch are popular frameworks in both the tech industry and academia. ONNX provides an interoperable </w:t>
      </w:r>
      <w:r w:rsidR="0017273E">
        <w:t xml:space="preserve">AI/ML </w:t>
      </w:r>
      <w:r>
        <w:t xml:space="preserve">model format with a uniform model representation to facilitate the exchange of machine learning models between different other </w:t>
      </w:r>
      <w:r w:rsidR="0017273E">
        <w:t xml:space="preserve">AI/ML </w:t>
      </w:r>
      <w:r>
        <w:t xml:space="preserve">frameworks (Pytorch, TensorFlow). ONNX may be used to convert a trained model (e.g. Pytorch or TensorFlow) for inference in an ONNX runtime adapted for deployment target. </w:t>
      </w:r>
    </w:p>
    <w:p w14:paraId="4D7EE45D" w14:textId="5543033B" w:rsidR="004418A2" w:rsidRPr="004D3578" w:rsidRDefault="004418A2" w:rsidP="004418A2">
      <w:r>
        <w:t xml:space="preserve">Clause 6.6 also introduces certain types of metadata which may be relevant to AI/ML-based media services, namely that related to </w:t>
      </w:r>
      <w:r w:rsidR="0017273E">
        <w:t xml:space="preserve">AI/ML </w:t>
      </w:r>
      <w:r>
        <w:t>model information, split AI/ML operations and service requirement/endpoint capability.</w:t>
      </w:r>
    </w:p>
    <w:p w14:paraId="0CD6AE50" w14:textId="77777777" w:rsidR="0097136A" w:rsidRDefault="0097136A" w:rsidP="0097136A">
      <w:pPr>
        <w:pStyle w:val="Titre2"/>
      </w:pPr>
      <w:bookmarkStart w:id="102" w:name="_Toc191026109"/>
      <w:r>
        <w:t>6</w:t>
      </w:r>
      <w:r w:rsidRPr="004D3578">
        <w:t>.</w:t>
      </w:r>
      <w:r>
        <w:t>2</w:t>
      </w:r>
      <w:r w:rsidRPr="004D3578">
        <w:tab/>
      </w:r>
      <w:r>
        <w:t>Model data</w:t>
      </w:r>
      <w:bookmarkEnd w:id="102"/>
    </w:p>
    <w:p w14:paraId="1596958B" w14:textId="77777777" w:rsidR="00973D91" w:rsidRDefault="00973D91" w:rsidP="00973D91">
      <w:pPr>
        <w:pStyle w:val="Titre3"/>
        <w:rPr>
          <w:lang w:eastAsia="en-GB"/>
        </w:rPr>
      </w:pPr>
      <w:bookmarkStart w:id="103" w:name="_Toc191026110"/>
      <w:r w:rsidRPr="00CC4B43">
        <w:rPr>
          <w:lang w:eastAsia="en-GB"/>
        </w:rPr>
        <w:t>6.</w:t>
      </w:r>
      <w:r>
        <w:rPr>
          <w:lang w:eastAsia="en-GB"/>
        </w:rPr>
        <w:t xml:space="preserve">2.1 </w:t>
      </w:r>
      <w:r>
        <w:rPr>
          <w:lang w:eastAsia="en-GB"/>
        </w:rPr>
        <w:tab/>
        <w:t>Model optimization techniques</w:t>
      </w:r>
      <w:bookmarkEnd w:id="103"/>
    </w:p>
    <w:p w14:paraId="4CF3BEED" w14:textId="06DFCB0C" w:rsidR="00973D91" w:rsidRPr="00CC4B43" w:rsidRDefault="00973D91" w:rsidP="00E31804">
      <w:pPr>
        <w:rPr>
          <w:b/>
          <w:lang w:eastAsia="en-GB"/>
        </w:rPr>
      </w:pPr>
      <w:r w:rsidRPr="00BB1CBC">
        <w:rPr>
          <w:lang w:eastAsia="en-GB"/>
        </w:rPr>
        <w:t>Trained models consist of a graph representation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t>
      </w:r>
      <w:r>
        <w:rPr>
          <w:lang w:eastAsia="en-GB"/>
        </w:rPr>
        <w:lastRenderedPageBreak/>
        <w:t xml:space="preserve">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527D5251" w:rsidR="00973D91" w:rsidRDefault="00973D91" w:rsidP="00973D91">
      <w:pPr>
        <w:rPr>
          <w:lang w:eastAsia="en-GB"/>
        </w:rPr>
      </w:pPr>
      <w:r>
        <w:rPr>
          <w:lang w:eastAsia="en-GB"/>
        </w:rPr>
        <w:t>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w:t>
      </w:r>
      <w:r w:rsidR="00B938D7">
        <w:rPr>
          <w:lang w:eastAsia="en-GB"/>
        </w:rPr>
        <w:t xml:space="preserve">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14DA8626" w:rsidR="00973D91" w:rsidRPr="00451F60" w:rsidRDefault="00A43E17" w:rsidP="000426A4">
      <w:pPr>
        <w:pStyle w:val="B10"/>
      </w:pPr>
      <w:r>
        <w:t>-</w:t>
      </w:r>
      <w:r>
        <w:tab/>
      </w:r>
      <w:r w:rsidR="00973D91" w:rsidRPr="00451F60">
        <w:t>Pruned models, where each neural network of the family (except the largest one) contains a subset of the neurons of the previous network in the ordered family</w:t>
      </w:r>
    </w:p>
    <w:p w14:paraId="31C3E387" w14:textId="3CDFBF24" w:rsidR="00973D91" w:rsidRPr="00451F60" w:rsidRDefault="00A43E17" w:rsidP="000426A4">
      <w:pPr>
        <w:pStyle w:val="B10"/>
      </w:pPr>
      <w:r>
        <w:t>-</w:t>
      </w:r>
      <w:r>
        <w:tab/>
      </w:r>
      <w:r w:rsidR="00973D91" w:rsidRPr="00451F60">
        <w:t>Quantized models, where the family contains neural networks with increasing quantization level of the parameters.</w:t>
      </w:r>
    </w:p>
    <w:p w14:paraId="42FC8956" w14:textId="4C6FB8E3" w:rsidR="00973D91" w:rsidRPr="007A0A7C" w:rsidRDefault="00A43E17" w:rsidP="000426A4">
      <w:pPr>
        <w:pStyle w:val="B10"/>
      </w:pPr>
      <w:r>
        <w:t>-</w:t>
      </w:r>
      <w:r>
        <w:tab/>
      </w:r>
      <w:r w:rsidR="00973D91" w:rsidRPr="00451F60">
        <w:t>Early-exit models, where the neural network</w:t>
      </w:r>
      <w:r w:rsidR="00973D91" w:rsidRPr="00451F60" w:rsidDel="009320DA">
        <w:t xml:space="preserve"> contains </w:t>
      </w:r>
      <w:r w:rsidR="00973D91" w:rsidRPr="00451F60">
        <w:t xml:space="preserve">exit points before reaching the final output that generate intermediate predictions/results. </w:t>
      </w:r>
    </w:p>
    <w:p w14:paraId="6D2D732B" w14:textId="20BC6C79" w:rsidR="00973D91" w:rsidRDefault="00973D91" w:rsidP="00973D91">
      <w:pPr>
        <w:rPr>
          <w:lang w:eastAsia="en-GB"/>
        </w:rPr>
      </w:pPr>
      <w:r>
        <w:rPr>
          <w:lang w:eastAsia="en-GB"/>
        </w:rPr>
        <w:t xml:space="preserve">Most of the techniques </w:t>
      </w:r>
      <w:r w:rsidR="00A43E17">
        <w:rPr>
          <w:lang w:eastAsia="en-GB"/>
        </w:rPr>
        <w:t xml:space="preserve">mentioned above </w:t>
      </w:r>
      <w:r>
        <w:rPr>
          <w:lang w:eastAsia="en-GB"/>
        </w:rPr>
        <w:t xml:space="preserve">are sender-only </w:t>
      </w:r>
      <w:r w:rsidR="00A43E17">
        <w:rPr>
          <w:lang w:eastAsia="en-GB"/>
        </w:rPr>
        <w:t>and</w:t>
      </w:r>
      <w:r>
        <w:rPr>
          <w:lang w:eastAsia="en-GB"/>
        </w:rPr>
        <w:t xml:space="preserve">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104" w:name="_Toc191026111"/>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104"/>
    </w:p>
    <w:p w14:paraId="6587E031" w14:textId="77777777" w:rsidR="00973D91" w:rsidRPr="003F3B34" w:rsidRDefault="00973D91" w:rsidP="00E31804">
      <w:pPr>
        <w:pStyle w:val="Titre4"/>
      </w:pPr>
      <w:bookmarkStart w:id="105" w:name="_Toc191026112"/>
      <w:r w:rsidRPr="003F3B34">
        <w:t>6.2.2.1</w:t>
      </w:r>
      <w:r w:rsidRPr="003F3B34">
        <w:tab/>
        <w:t>Evolving requirements and environment conditions after model selection</w:t>
      </w:r>
      <w:bookmarkEnd w:id="105"/>
    </w:p>
    <w:p w14:paraId="28B0B588" w14:textId="779A1A7F"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w:t>
      </w:r>
      <w:r w:rsidR="0017273E">
        <w:rPr>
          <w:lang w:eastAsia="en-GB"/>
        </w:rPr>
        <w:t xml:space="preserve">AI/ML </w:t>
      </w:r>
      <w:r w:rsidRPr="00B30EC8">
        <w:rPr>
          <w:lang w:eastAsia="en-GB"/>
        </w:rPr>
        <w:t xml:space="preserve">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 xml:space="preserve">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w:t>
      </w:r>
      <w:r w:rsidRPr="00B30EC8">
        <w:rPr>
          <w:lang w:eastAsia="en-GB"/>
        </w:rPr>
        <w:lastRenderedPageBreak/>
        <w:t>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106" w:name="_Toc191026113"/>
      <w:r>
        <w:t>6.2.2.2</w:t>
      </w:r>
      <w:r>
        <w:tab/>
      </w:r>
      <w:r w:rsidRPr="00B30EC8">
        <w:t>Model accuracy deviation between the training phase and the delivery phase.</w:t>
      </w:r>
      <w:bookmarkEnd w:id="106"/>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107" w:name="_Toc191026114"/>
      <w:r>
        <w:t>6.2.2.3</w:t>
      </w:r>
      <w:r>
        <w:tab/>
      </w:r>
      <w:r w:rsidRPr="00B30EC8">
        <w:t>Applying inference on evolving characteristics of the input media content</w:t>
      </w:r>
      <w:bookmarkEnd w:id="107"/>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108" w:name="_Toc191026115"/>
      <w:r w:rsidRPr="00CC4B43">
        <w:rPr>
          <w:lang w:eastAsia="en-GB"/>
        </w:rPr>
        <w:t>6.</w:t>
      </w:r>
      <w:r>
        <w:rPr>
          <w:lang w:eastAsia="en-GB"/>
        </w:rPr>
        <w:t xml:space="preserve">2.3 </w:t>
      </w:r>
      <w:r>
        <w:rPr>
          <w:lang w:eastAsia="en-GB"/>
        </w:rPr>
        <w:tab/>
        <w:t>Model serialization</w:t>
      </w:r>
      <w:bookmarkEnd w:id="108"/>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109" w:name="_Toc191026116"/>
      <w:r>
        <w:rPr>
          <w:lang w:eastAsia="en-GB"/>
        </w:rPr>
        <w:t>6.2.4</w:t>
      </w:r>
      <w:r>
        <w:rPr>
          <w:lang w:eastAsia="en-GB"/>
        </w:rPr>
        <w:tab/>
        <w:t>Classes of AI/ML models</w:t>
      </w:r>
      <w:bookmarkEnd w:id="109"/>
    </w:p>
    <w:p w14:paraId="468DC2DB" w14:textId="77777777" w:rsidR="00973D91" w:rsidRDefault="00973D91" w:rsidP="00973D91">
      <w:pPr>
        <w:pStyle w:val="Titre4"/>
      </w:pPr>
      <w:bookmarkStart w:id="110" w:name="_Toc191026117"/>
      <w:r>
        <w:t>6.2.4.1</w:t>
      </w:r>
      <w:r>
        <w:tab/>
        <w:t>Introduction</w:t>
      </w:r>
      <w:bookmarkEnd w:id="110"/>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j97TAIAAO8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QMG5UAIAAPY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KHh6PRQAgAA9g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yB5UQIAAPY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NsKp6soTrcI0PopeudvK6Jzhvhw71A0iq9&#13;&#10;AM1fuKNFG2hLDoPF2Rbw11vnMZ4kRF7OWtJ+yf3PnUDFmflmSVzn+XQahyVtpp++FLTBl571S4/d&#13;&#10;NSugl8hp0p1MZowP5mhqhOaZxnQZq5JLWEm1Sy4DHjer0M8kDbpUy2UKowFxItzYRydj8shzlMtT&#13;&#10;9yzQDZoKpMZbOM6JmL+SVh8bkRaWuwC6Tro78Tq8AA1XUu7wI4jT+3Kfok6/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d4MgeVECAAD2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Cdwv7xUAIAAPY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&#13;&#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111" w:name="_Toc191026118"/>
      <w:r>
        <w:lastRenderedPageBreak/>
        <w:t>6.2.4.2</w:t>
      </w:r>
      <w:r>
        <w:tab/>
        <w:t>Supervised learning</w:t>
      </w:r>
      <w:bookmarkEnd w:id="111"/>
    </w:p>
    <w:p w14:paraId="78E45B9A" w14:textId="2B601340" w:rsidR="00973D91" w:rsidRDefault="00973D91" w:rsidP="00973D91">
      <w:pPr>
        <w:rPr>
          <w:lang w:eastAsia="en-GB"/>
        </w:rPr>
      </w:pPr>
      <w:r>
        <w:rPr>
          <w:lang w:eastAsia="en-GB"/>
        </w:rPr>
        <w:t xml:space="preserve">As explained in </w:t>
      </w:r>
      <w:r w:rsidR="002E755C">
        <w:rPr>
          <w:lang w:eastAsia="en-GB"/>
        </w:rPr>
        <w:t>[14]</w:t>
      </w:r>
      <w:r>
        <w:rPr>
          <w:lang w:eastAsia="en-GB"/>
        </w:rPr>
        <w:t xml:space="preserve">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112" w:name="_Toc191026119"/>
      <w:r>
        <w:t>6.2.4.3</w:t>
      </w:r>
      <w:r>
        <w:tab/>
        <w:t>Unsupervised learning</w:t>
      </w:r>
      <w:bookmarkEnd w:id="112"/>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113" w:name="_Toc191026120"/>
      <w:r>
        <w:t>6.2.4.4</w:t>
      </w:r>
      <w:r>
        <w:tab/>
        <w:t>Reinforcement learning</w:t>
      </w:r>
      <w:bookmarkEnd w:id="113"/>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1FCF48BB" w:rsidR="00973D91" w:rsidRPr="00FD4790" w:rsidRDefault="00A43E17" w:rsidP="00973D91">
      <w:pPr>
        <w:rPr>
          <w:lang w:eastAsia="en-GB"/>
        </w:rPr>
      </w:pPr>
      <w:r>
        <w:rPr>
          <w:lang w:eastAsia="en-GB"/>
        </w:rPr>
        <w:t>RL</w:t>
      </w:r>
      <w:r w:rsidR="00973D91">
        <w:rPr>
          <w:lang w:eastAsia="en-GB"/>
        </w:rPr>
        <w:t xml:space="preserve">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114" w:name="_Toc191026121"/>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14"/>
    </w:p>
    <w:p w14:paraId="7EA1CCFA" w14:textId="77777777" w:rsidR="004F2C89" w:rsidRPr="004F6909" w:rsidRDefault="004F2C89" w:rsidP="00E31804">
      <w:pPr>
        <w:pStyle w:val="Titre4"/>
        <w:rPr>
          <w:rFonts w:eastAsia="Malgun Gothic"/>
          <w:lang w:eastAsia="en-GB"/>
        </w:rPr>
      </w:pPr>
      <w:bookmarkStart w:id="115" w:name="_Toc191026122"/>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15"/>
    </w:p>
    <w:p w14:paraId="7D110505" w14:textId="6CA003D4" w:rsidR="00887F4F" w:rsidRDefault="004F2C89" w:rsidP="00887F4F">
      <w:r>
        <w:t>The Open Neural Network Exchange (</w:t>
      </w:r>
      <w:r w:rsidRPr="007E7074">
        <w:t>ONNX</w:t>
      </w:r>
      <w:r>
        <w:t xml:space="preserve">) format </w:t>
      </w:r>
      <w:r w:rsidR="002E755C">
        <w:t>[15]</w:t>
      </w:r>
      <w:r w:rsidRPr="007E7074">
        <w:t xml:space="preserve"> is an open specification </w:t>
      </w:r>
      <w:r>
        <w:t xml:space="preserve">that was developed to facilitate the exchange of machine learning models between different </w:t>
      </w:r>
      <w:r w:rsidR="0017273E">
        <w:t xml:space="preserve">AI/ML </w:t>
      </w:r>
      <w:r>
        <w:t>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51BFD27A" w:rsidR="004F2C89" w:rsidRDefault="004F2C89" w:rsidP="004F2C89">
      <w:r>
        <w:t>The ONNX format is built around the Protocol Buffers (Protobuf) open-source cross-platform serialization.</w:t>
      </w:r>
    </w:p>
    <w:p w14:paraId="2680F4A0" w14:textId="36A5F83A"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w:t>
      </w:r>
      <w:r w:rsidR="004960DA">
        <w:t>'</w:t>
      </w:r>
      <w:r w:rsidRPr="0083450B">
        <w:t>Model</w:t>
      </w:r>
      <w:r w:rsidR="004960DA">
        <w:t>'</w:t>
      </w:r>
      <w:r w:rsidRPr="0083450B">
        <w:t xml:space="preserve"> and is represented in protocol buffers as the type </w:t>
      </w:r>
      <w:r w:rsidRPr="000426A4">
        <w:rPr>
          <w:rFonts w:ascii="Courier New" w:hAnsi="Courier New" w:cs="Courier New"/>
        </w:rPr>
        <w:t>onnx.ModelProto</w:t>
      </w:r>
      <w:r>
        <w:t>.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w:t>
      </w:r>
      <w:r w:rsidRPr="000426A4">
        <w:rPr>
          <w:rFonts w:ascii="Courier New" w:hAnsi="Courier New" w:cs="Courier New"/>
        </w:rPr>
        <w:t>op_type</w:t>
      </w:r>
      <w:r>
        <w:t xml:space="preserv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183092A7" w:rsidR="004F2C89" w:rsidRPr="00887F4F" w:rsidRDefault="00887F4F" w:rsidP="00E31804">
      <w:pPr>
        <w:pStyle w:val="B10"/>
      </w:pPr>
      <w:r>
        <w:t>-</w:t>
      </w:r>
      <w:r>
        <w:tab/>
      </w:r>
      <w:r w:rsidR="004F2C89" w:rsidRPr="00887F4F">
        <w:t xml:space="preserve">Activation operators such Sigmoid and </w:t>
      </w:r>
      <w:r w:rsidR="004960DA">
        <w:t>ReLU</w:t>
      </w:r>
    </w:p>
    <w:p w14:paraId="3C242CF5" w14:textId="5AA4034C" w:rsidR="004F2C89" w:rsidRPr="00887F4F" w:rsidRDefault="00887F4F" w:rsidP="00E31804">
      <w:pPr>
        <w:pStyle w:val="B10"/>
      </w:pPr>
      <w:r>
        <w:lastRenderedPageBreak/>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116" w:name="_Toc191026123"/>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116"/>
    </w:p>
    <w:p w14:paraId="327FC560" w14:textId="34C17627" w:rsidR="004F2C89" w:rsidRPr="00EF312A" w:rsidRDefault="004F2C89" w:rsidP="004F2C89">
      <w:pPr>
        <w:rPr>
          <w:lang w:eastAsia="en-GB"/>
        </w:rPr>
      </w:pPr>
      <w:r w:rsidRPr="00EF312A">
        <w:rPr>
          <w:lang w:eastAsia="en-GB"/>
        </w:rPr>
        <w:t xml:space="preserve">The Neural Network Exchange Format (NNEF) </w:t>
      </w:r>
      <w:r w:rsidR="002E755C">
        <w:rPr>
          <w:lang w:eastAsia="en-GB"/>
        </w:rPr>
        <w:t>[16]</w:t>
      </w:r>
      <w:r w:rsidRPr="00EF312A">
        <w:rPr>
          <w:lang w:eastAsia="en-GB"/>
        </w:rPr>
        <w:t xml:space="preserve">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CDE7ED8" w:rsidR="004F2C89" w:rsidRPr="00EF312A" w:rsidRDefault="004F2C89" w:rsidP="004F2C89">
      <w:pPr>
        <w:rPr>
          <w:lang w:eastAsia="en-GB"/>
        </w:rPr>
      </w:pPr>
      <w:r w:rsidRPr="00EF312A">
        <w:rPr>
          <w:lang w:eastAsia="en-GB"/>
        </w:rPr>
        <w:t>The NNEF operation nodes may have attributes that describe the exact computation that needs to be performed. Operations may be composed together to produce more compound operations. Primitive operations are operations that cannot be broken down into simpler operations.</w:t>
      </w:r>
      <w:r w:rsidR="00B938D7">
        <w:rPr>
          <w:lang w:eastAsia="en-GB"/>
        </w:rPr>
        <w:t xml:space="preserve">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lastRenderedPageBreak/>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lastRenderedPageBreak/>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117" w:name="_Toc191026124"/>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17"/>
    </w:p>
    <w:p w14:paraId="07944830" w14:textId="7D6CBD26" w:rsidR="004F2C89" w:rsidRDefault="004F2C89" w:rsidP="004F2C89">
      <w:pPr>
        <w:rPr>
          <w:lang w:eastAsia="en-GB"/>
        </w:rPr>
      </w:pPr>
      <w:r>
        <w:rPr>
          <w:lang w:eastAsia="en-GB"/>
        </w:rPr>
        <w:t xml:space="preserve">The Neural Network Coding (NNC) standard </w:t>
      </w:r>
      <w:r w:rsidR="002E755C">
        <w:rPr>
          <w:lang w:eastAsia="en-GB"/>
        </w:rPr>
        <w:t>[17]</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4FA15097" w:rsidR="004F2C89" w:rsidRDefault="00887F4F" w:rsidP="00E31804">
      <w:pPr>
        <w:pStyle w:val="B10"/>
        <w:rPr>
          <w:lang w:eastAsia="en-GB"/>
        </w:rPr>
      </w:pPr>
      <w:r>
        <w:rPr>
          <w:lang w:eastAsia="en-GB"/>
        </w:rPr>
        <w:t>-</w:t>
      </w:r>
      <w:r>
        <w:rPr>
          <w:lang w:eastAsia="en-GB"/>
        </w:rPr>
        <w:tab/>
      </w:r>
      <w:r w:rsidR="004960DA">
        <w:rPr>
          <w:lang w:eastAsia="en-GB"/>
        </w:rPr>
        <w:t>Signalling</w:t>
      </w:r>
      <w:r w:rsidR="004F2C89">
        <w:rPr>
          <w:lang w:eastAsia="en-GB"/>
        </w:rPr>
        <w:t xml:space="preserve">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184C35F9" w:rsidR="004F2C89" w:rsidRDefault="00887F4F" w:rsidP="00E31804">
      <w:pPr>
        <w:pStyle w:val="B10"/>
        <w:rPr>
          <w:lang w:eastAsia="en-GB"/>
        </w:rPr>
      </w:pPr>
      <w:r>
        <w:rPr>
          <w:lang w:eastAsia="en-GB"/>
        </w:rPr>
        <w:t>-</w:t>
      </w:r>
      <w:r>
        <w:rPr>
          <w:lang w:eastAsia="en-GB"/>
        </w:rPr>
        <w:tab/>
      </w:r>
      <w:r w:rsidR="004F2C89">
        <w:rPr>
          <w:lang w:eastAsia="en-GB"/>
        </w:rPr>
        <w:t xml:space="preserve">Interoperability with other exchange (e.g. NNEF </w:t>
      </w:r>
      <w:r w:rsidR="002E755C">
        <w:rPr>
          <w:lang w:eastAsia="en-GB"/>
        </w:rPr>
        <w:t>[16]</w:t>
      </w:r>
      <w:r w:rsidR="004F2C89">
        <w:rPr>
          <w:lang w:eastAsia="en-GB"/>
        </w:rPr>
        <w:t xml:space="preserve">, ONNX </w:t>
      </w:r>
      <w:r w:rsidR="002E755C">
        <w:rPr>
          <w:lang w:eastAsia="en-GB"/>
        </w:rPr>
        <w:t>[15]</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3EBF5E42"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xml:space="preserve">. Tensor/weight coefficients can be </w:t>
      </w:r>
      <w:r w:rsidR="004960DA">
        <w:rPr>
          <w:lang w:eastAsia="en-GB"/>
        </w:rPr>
        <w:t>signalled</w:t>
      </w:r>
      <w:r>
        <w:rPr>
          <w:lang w:eastAsia="en-GB"/>
        </w:rPr>
        <w:t xml:space="preserve"> as raw data or quantized with different methods, which are uniform, codebook, or dependent quantization. Furthermore, the quantized coefficients can be binarized and entropy coded using a context adaptive arithmetic coder, called DeepCABAC.</w:t>
      </w:r>
    </w:p>
    <w:p w14:paraId="07306380" w14:textId="0CF4198C"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w:t>
      </w:r>
      <w:r w:rsidR="004960DA">
        <w:rPr>
          <w:lang w:eastAsia="en-GB"/>
        </w:rPr>
        <w:t>signalled</w:t>
      </w:r>
      <w:r>
        <w:rPr>
          <w:lang w:eastAsia="en-GB"/>
        </w:rPr>
        <w:t xml:space="preserve">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002E755C">
        <w:rPr>
          <w:lang w:eastAsia="en-GB"/>
        </w:rPr>
        <w:t>[17]</w:t>
      </w:r>
      <w:r>
        <w:rPr>
          <w:lang w:eastAsia="en-GB"/>
        </w:rPr>
        <w:t xml:space="preserve">. </w:t>
      </w:r>
    </w:p>
    <w:p w14:paraId="6DBA4F8C" w14:textId="0B84B7A6" w:rsidR="004F2C89" w:rsidRDefault="00021132" w:rsidP="004F2C89">
      <w:pPr>
        <w:rPr>
          <w:lang w:eastAsia="en-GB"/>
        </w:rPr>
      </w:pPr>
      <w:r w:rsidRPr="00021132">
        <w:rPr>
          <w:lang w:eastAsia="en-GB"/>
        </w:rPr>
        <w:lastRenderedPageBreak/>
        <w:t xml:space="preserve">NNC also supports compression of incremental updates of neural networks, which can e.g. be applied for updating neural networks or in federated learning scenarios. For such distributed </w:t>
      </w:r>
      <w:r w:rsidR="0017273E">
        <w:rPr>
          <w:lang w:eastAsia="en-GB"/>
        </w:rPr>
        <w:t xml:space="preserve">AI/ML </w:t>
      </w:r>
      <w:r w:rsidRPr="00021132">
        <w:rPr>
          <w:lang w:eastAsia="en-GB"/>
        </w:rPr>
        <w:t>scenario, NNC also comprises dedicated high-level syntax that allows to identify updates, their order, and their dependencies.</w:t>
      </w: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6CAD6EFD">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0" cstate="print">
                      <a:extLst>
                        <a:ext uri="{28A0092B-C50C-407E-A947-70E740481C1C}">
                          <a14:useLocalDpi xmlns:a14="http://schemas.microsoft.com/office/drawing/2010/main"/>
                        </a:ext>
                      </a:extLst>
                    </a:blip>
                    <a:stretch>
                      <a:fillRect/>
                    </a:stretch>
                  </pic:blipFill>
                  <pic:spPr bwMode="auto">
                    <a:xfrm>
                      <a:off x="0" y="0"/>
                      <a:ext cx="5115326" cy="2205914"/>
                    </a:xfrm>
                    <a:prstGeom prst="rect">
                      <a:avLst/>
                    </a:prstGeom>
                    <a:noFill/>
                    <a:ln>
                      <a:noFill/>
                    </a:ln>
                  </pic:spPr>
                </pic:pic>
              </a:graphicData>
            </a:graphic>
          </wp:inline>
        </w:drawing>
      </w:r>
    </w:p>
    <w:p w14:paraId="4740462A" w14:textId="77777777" w:rsidR="004960DA"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w:t>
      </w:r>
    </w:p>
    <w:p w14:paraId="25C8D30C" w14:textId="1D89E275" w:rsidR="004F2C89" w:rsidRPr="000426A4" w:rsidRDefault="004960DA" w:rsidP="000426A4">
      <w:r w:rsidRPr="000426A4">
        <w:t xml:space="preserve">As shown in figure 6.2.5-1, tools </w:t>
      </w:r>
      <w:r w:rsidR="004F2C89" w:rsidRPr="000426A4">
        <w:t xml:space="preserve">for pre-processing, parameter reduction, quantization, and entropy coding </w:t>
      </w:r>
      <w:r w:rsidRPr="000426A4">
        <w:t xml:space="preserve">may </w:t>
      </w:r>
      <w:r w:rsidR="004F2C89" w:rsidRPr="000426A4">
        <w:t>be selected based on the complexity and compression requirements of a given use case.</w:t>
      </w:r>
    </w:p>
    <w:p w14:paraId="417D1BA0" w14:textId="77777777" w:rsidR="00DE35F0" w:rsidRDefault="00DE35F0" w:rsidP="00EF31C6">
      <w:pPr>
        <w:pStyle w:val="Titre4"/>
      </w:pPr>
      <w:bookmarkStart w:id="118" w:name="_Toc191026125"/>
      <w:r>
        <w:t>6.2.5.4</w:t>
      </w:r>
      <w:r>
        <w:tab/>
        <w:t>PyTorch formats for model distribution</w:t>
      </w:r>
      <w:bookmarkEnd w:id="118"/>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119" w:name="_Toc191026126"/>
      <w:r>
        <w:t>6</w:t>
      </w:r>
      <w:r w:rsidRPr="004D3578">
        <w:t>.</w:t>
      </w:r>
      <w:r>
        <w:t>3</w:t>
      </w:r>
      <w:r w:rsidRPr="004D3578">
        <w:tab/>
      </w:r>
      <w:r>
        <w:t>Intermediate data</w:t>
      </w:r>
      <w:bookmarkEnd w:id="119"/>
    </w:p>
    <w:p w14:paraId="4114B114" w14:textId="77777777" w:rsidR="00D36ED0" w:rsidRPr="009F2C4E" w:rsidRDefault="00D36ED0" w:rsidP="005108F4">
      <w:pPr>
        <w:pStyle w:val="Titre3"/>
      </w:pPr>
      <w:bookmarkStart w:id="120" w:name="_Toc191026127"/>
      <w:r>
        <w:t>6.3.1</w:t>
      </w:r>
      <w:r>
        <w:tab/>
        <w:t>Introduction</w:t>
      </w:r>
      <w:bookmarkEnd w:id="120"/>
    </w:p>
    <w:p w14:paraId="51DA3145" w14:textId="4DC15CB9"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00B938D7">
        <w:rPr>
          <w:lang w:val="en-US"/>
        </w:rPr>
        <w:t xml:space="preserve"> </w:t>
      </w:r>
    </w:p>
    <w:p w14:paraId="3AA0F836" w14:textId="77777777" w:rsidR="00D36ED0" w:rsidRDefault="00D36ED0" w:rsidP="00D36ED0">
      <w:pPr>
        <w:pStyle w:val="Titre3"/>
        <w:rPr>
          <w:lang w:eastAsia="ko-KR"/>
        </w:rPr>
      </w:pPr>
      <w:bookmarkStart w:id="121" w:name="_Toc191026128"/>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21"/>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E2F34D2" w:rsidR="00D36ED0" w:rsidRDefault="0021433D" w:rsidP="000426A4">
      <w:pPr>
        <w:pStyle w:val="B10"/>
      </w:pPr>
      <w:r>
        <w:t>-</w:t>
      </w:r>
      <w:r>
        <w:tab/>
      </w:r>
      <w:r w:rsidR="0017273E">
        <w:t xml:space="preserve">AI/ML </w:t>
      </w:r>
      <w:r w:rsidR="00D36ED0">
        <w:t xml:space="preserve">inference task use-case and requirement: The service requirements on an </w:t>
      </w:r>
      <w:r w:rsidR="0017273E">
        <w:t xml:space="preserve">AI/ML </w:t>
      </w:r>
      <w:r w:rsidR="00D36ED0">
        <w:t xml:space="preserve">task drives the intermediate data size. For example, a complex </w:t>
      </w:r>
      <w:r w:rsidR="0017273E">
        <w:t xml:space="preserve">AI/ML </w:t>
      </w:r>
      <w:r w:rsidR="00D36ED0">
        <w:t xml:space="preserve">task for detecting multiple objects in a dense and moving video requires far more intermediate data than for a simpler </w:t>
      </w:r>
      <w:r w:rsidR="0017273E">
        <w:t xml:space="preserve">AI/ML </w:t>
      </w:r>
      <w:r w:rsidR="00D36ED0">
        <w:t>task on static scene or about a single object.</w:t>
      </w:r>
    </w:p>
    <w:p w14:paraId="3D2C0110" w14:textId="0B27A4EA" w:rsidR="00D36ED0" w:rsidRDefault="0021433D" w:rsidP="000426A4">
      <w:pPr>
        <w:pStyle w:val="B10"/>
      </w:pPr>
      <w:r>
        <w:t>-</w:t>
      </w:r>
      <w:r>
        <w:tab/>
      </w:r>
      <w:r w:rsidR="0017273E">
        <w:t xml:space="preserve">AI/ML </w:t>
      </w:r>
      <w:r w:rsidR="00D36ED0">
        <w:t>m</w:t>
      </w:r>
      <w:r w:rsidR="00D36ED0" w:rsidRPr="00AD57AA">
        <w:t xml:space="preserve">odel </w:t>
      </w:r>
      <w:r w:rsidR="00D36ED0">
        <w:t xml:space="preserve">for the </w:t>
      </w:r>
      <w:r w:rsidR="0017273E">
        <w:t xml:space="preserve">AI/ML </w:t>
      </w:r>
      <w:r w:rsidR="00D36ED0">
        <w:t xml:space="preserve">inference task: </w:t>
      </w:r>
      <w:r w:rsidR="00D36ED0" w:rsidRPr="00C3548E">
        <w:t xml:space="preserve">Different </w:t>
      </w:r>
      <w:r w:rsidR="00D36ED0">
        <w:t xml:space="preserve">trained </w:t>
      </w:r>
      <w:r w:rsidR="0017273E">
        <w:t xml:space="preserve">AI/ML </w:t>
      </w:r>
      <w:r w:rsidR="00D36ED0" w:rsidRPr="00C3548E">
        <w:t>model</w:t>
      </w:r>
      <w:r w:rsidR="00D36ED0">
        <w:t>s</w:t>
      </w:r>
      <w:r w:rsidR="00D36ED0" w:rsidRPr="00C3548E">
        <w:t xml:space="preserve"> </w:t>
      </w:r>
      <w:r w:rsidR="00D36ED0">
        <w:t xml:space="preserve">for the same </w:t>
      </w:r>
      <w:r w:rsidR="0017273E">
        <w:t xml:space="preserve">AI/ML </w:t>
      </w:r>
      <w:r w:rsidR="00D36ED0">
        <w:t>inference task</w:t>
      </w:r>
      <w:r w:rsidR="00D36ED0" w:rsidRPr="00C3548E">
        <w:t xml:space="preserve"> can </w:t>
      </w:r>
      <w:r w:rsidR="00D36ED0">
        <w:t xml:space="preserve">be available with different characteristics on not only the </w:t>
      </w:r>
      <w:r w:rsidR="0017273E">
        <w:t xml:space="preserve">AI/ML </w:t>
      </w:r>
      <w:r w:rsidR="00D36ED0">
        <w:t xml:space="preserve">model architecture and size, but also on the intermediate output size, depending on the split point(s). </w:t>
      </w:r>
    </w:p>
    <w:p w14:paraId="5C3187F8" w14:textId="1B0156E4" w:rsidR="00D36ED0" w:rsidRDefault="0021433D" w:rsidP="000426A4">
      <w:pPr>
        <w:pStyle w:val="B10"/>
      </w:pPr>
      <w:r>
        <w:lastRenderedPageBreak/>
        <w:t>-</w:t>
      </w:r>
      <w:r>
        <w:tab/>
      </w:r>
      <w:r w:rsidR="00D36ED0" w:rsidRPr="00C3548E">
        <w:t>S</w:t>
      </w:r>
      <w:r w:rsidR="00D36ED0">
        <w:t>p</w:t>
      </w:r>
      <w:r w:rsidR="00D36ED0" w:rsidRPr="00C3548E">
        <w:t>lit point selection</w:t>
      </w:r>
      <w:r w:rsidR="00D36ED0">
        <w:t xml:space="preserve">: The selection of a split point within an </w:t>
      </w:r>
      <w:r w:rsidR="0017273E">
        <w:t xml:space="preserve">AI/ML </w:t>
      </w:r>
      <w:r w:rsidR="00D36ED0">
        <w:t xml:space="preserve">model determines the dimension of the intermediate data. The output size at a given split point compared to another may vary from 1 to 5 or more </w:t>
      </w:r>
      <w:r w:rsidR="00536D2B">
        <w:t xml:space="preserve">as reflected in 3GPP TR 22.874 </w:t>
      </w:r>
      <w:r w:rsidR="002E755C">
        <w:t>[2]</w:t>
      </w:r>
      <w:r w:rsidR="00D36ED0">
        <w:t>.</w:t>
      </w:r>
    </w:p>
    <w:p w14:paraId="733A2808" w14:textId="0BF35195" w:rsidR="00D36ED0" w:rsidRDefault="0021433D" w:rsidP="000426A4">
      <w:pPr>
        <w:pStyle w:val="B10"/>
      </w:pPr>
      <w:r>
        <w:t>-</w:t>
      </w:r>
      <w:r>
        <w:tab/>
      </w:r>
      <w:r w:rsidR="00D36ED0" w:rsidRPr="00C3548E">
        <w:t xml:space="preserve">Adapted </w:t>
      </w:r>
      <w:r w:rsidR="00D36ED0">
        <w:t xml:space="preserve">trained </w:t>
      </w:r>
      <w:r w:rsidR="00D36ED0" w:rsidRPr="00C3548E">
        <w:t>model</w:t>
      </w:r>
      <w:r w:rsidR="00D36ED0">
        <w:t xml:space="preserve"> for split operation: Adapted models can be designed to provide reduced intermediate data at identified split points </w:t>
      </w:r>
      <w:r w:rsidR="002E755C">
        <w:t>[18]</w:t>
      </w:r>
      <w:r w:rsidR="00D36ED0">
        <w:t xml:space="preserve">. </w:t>
      </w:r>
    </w:p>
    <w:p w14:paraId="191EAD2D" w14:textId="0EAB9A5A" w:rsidR="00D36ED0" w:rsidRDefault="0021433D" w:rsidP="000426A4">
      <w:pPr>
        <w:pStyle w:val="B10"/>
      </w:pPr>
      <w:r>
        <w:t>-</w:t>
      </w:r>
      <w:r>
        <w:tab/>
      </w:r>
      <w:r w:rsidR="00D36ED0">
        <w:t xml:space="preserve">Optimization: accuracy/quality metrics determine the result of a split inference. Basic precision quantization, from 32 bits to </w:t>
      </w:r>
      <w:r w:rsidR="00D36ED0" w:rsidRPr="00C3548E">
        <w:t>16/8 bits</w:t>
      </w:r>
      <w:r w:rsidR="00D36ED0">
        <w:t xml:space="preserve"> may reduce the overall size of intermediate data while still meeting the required output result quality/accuracy for the service.</w:t>
      </w:r>
    </w:p>
    <w:p w14:paraId="48E64AF9" w14:textId="108D7E0D" w:rsidR="00D36ED0" w:rsidRDefault="0021433D" w:rsidP="000426A4">
      <w:pPr>
        <w:pStyle w:val="B10"/>
      </w:pPr>
      <w:r>
        <w:t>-</w:t>
      </w:r>
      <w:r>
        <w:tab/>
      </w:r>
      <w:r w:rsidR="00D36ED0">
        <w:t>Inference input video f</w:t>
      </w:r>
      <w:r w:rsidR="00D36ED0" w:rsidRPr="00C3548E">
        <w:t>rame rate adjustment</w:t>
      </w:r>
      <w:r w:rsidR="00D36ED0">
        <w:t xml:space="preserve">: The input frame rate in case of video determines the streaming bitrate of the intermediate data to be delivered. An </w:t>
      </w:r>
      <w:r w:rsidR="0017273E">
        <w:t xml:space="preserve">AI/ML </w:t>
      </w:r>
      <w:r w:rsidR="00D36ED0">
        <w:t xml:space="preserve">inference task may not produce media content and does not necessarily need to produce an output result at 30 or 60 frames as in the case of video streaming. </w:t>
      </w:r>
    </w:p>
    <w:p w14:paraId="45D71211" w14:textId="4679FB5A" w:rsidR="00D36ED0" w:rsidRPr="009D4EBB" w:rsidRDefault="0021433D" w:rsidP="000426A4">
      <w:pPr>
        <w:pStyle w:val="B10"/>
      </w:pPr>
      <w:r>
        <w:t>-</w:t>
      </w:r>
      <w:r>
        <w:tab/>
      </w:r>
      <w:r w:rsidR="00D36ED0" w:rsidRPr="00E144C7">
        <w:t xml:space="preserve">Non-real time delivery: </w:t>
      </w:r>
      <w:r w:rsidR="00D36ED0" w:rsidRPr="003E3A8F">
        <w:t>The transmission of intermediate data may not necessarily need to be delivered in a real-time based manner</w:t>
      </w:r>
      <w:r w:rsidR="00D36ED0" w:rsidRPr="00E144C7">
        <w:t xml:space="preserve">. The result of inferencing split model on an image, a set of images or a video sequence may not require an immediate result. The transmission of intermediate data can be done </w:t>
      </w:r>
      <w:r w:rsidR="00D36ED0" w:rsidRPr="009D4EBB">
        <w:t xml:space="preserve">progressively with a constrained bandwidth, </w:t>
      </w:r>
    </w:p>
    <w:p w14:paraId="66DCE752" w14:textId="2D66FF89" w:rsidR="00D36ED0" w:rsidRPr="009D4EBB" w:rsidRDefault="0021433D" w:rsidP="000426A4">
      <w:pPr>
        <w:pStyle w:val="B10"/>
      </w:pPr>
      <w:r>
        <w:t>-</w:t>
      </w:r>
      <w:r>
        <w:tab/>
      </w:r>
      <w:r w:rsidR="00D36ED0" w:rsidRPr="009D4EBB">
        <w:t>Different input image resolution</w:t>
      </w:r>
      <w:r w:rsidR="00D36ED0">
        <w:t>s</w:t>
      </w:r>
      <w:r w:rsidR="00D36ED0" w:rsidRPr="009D4EBB">
        <w:t xml:space="preserve"> may produce different intermediate data size for models </w:t>
      </w:r>
      <w:r w:rsidR="00D36ED0">
        <w:t xml:space="preserve">with variable input size </w:t>
      </w:r>
      <w:r w:rsidR="00D36ED0" w:rsidRPr="009D4EBB">
        <w:t>(</w:t>
      </w:r>
      <w:r w:rsidR="00D36ED0">
        <w:t>e.g. image classification models)</w:t>
      </w:r>
    </w:p>
    <w:p w14:paraId="744332C1" w14:textId="318A91A2" w:rsidR="00B16D9F" w:rsidRDefault="00B16D9F" w:rsidP="008902EB">
      <w:pPr>
        <w:pStyle w:val="Titre3"/>
        <w:rPr>
          <w:lang w:eastAsia="en-GB"/>
        </w:rPr>
      </w:pPr>
      <w:bookmarkStart w:id="122" w:name="_Toc191026129"/>
      <w:r>
        <w:rPr>
          <w:lang w:eastAsia="en-GB"/>
        </w:rPr>
        <w:t>6.3.3</w:t>
      </w:r>
      <w:r>
        <w:rPr>
          <w:lang w:eastAsia="en-GB"/>
        </w:rPr>
        <w:tab/>
        <w:t>Operations for splitting AI/ML models</w:t>
      </w:r>
      <w:bookmarkEnd w:id="122"/>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1C304189" w14:textId="77777777" w:rsidR="00B16D9F" w:rsidRDefault="00B16D9F" w:rsidP="00B16D9F">
      <w:pPr>
        <w:rPr>
          <w:lang w:eastAsia="en-GB"/>
        </w:rPr>
      </w:pPr>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p>
    <w:p w14:paraId="2962912D" w14:textId="77AAEF67" w:rsidR="00B16D9F" w:rsidRDefault="00B16D9F" w:rsidP="008902EB">
      <w:pPr>
        <w:pStyle w:val="B10"/>
        <w:rPr>
          <w:lang w:eastAsia="en-GB"/>
        </w:rPr>
      </w:pPr>
      <w:r>
        <w:rPr>
          <w:lang w:eastAsia="en-GB"/>
        </w:rPr>
        <w:t>-</w:t>
      </w:r>
      <w:r>
        <w:rPr>
          <w:lang w:eastAsia="en-GB"/>
        </w:rPr>
        <w:tab/>
        <w:t>A model graph may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F295FB0" w:rsidR="00B16D9F" w:rsidRDefault="00B16D9F" w:rsidP="00B16D9F">
      <w:pPr>
        <w:rPr>
          <w:lang w:eastAsia="en-GB"/>
        </w:rPr>
      </w:pPr>
      <w:r>
        <w:rPr>
          <w:lang w:eastAsia="en-GB"/>
        </w:rPr>
        <w:t>ONNX is an interoperable format available for frameworks 6.4 and</w:t>
      </w:r>
      <w:r w:rsidR="00B938D7">
        <w:rPr>
          <w:lang w:eastAsia="en-GB"/>
        </w:rPr>
        <w:t xml:space="preserve"> </w:t>
      </w:r>
      <w:r>
        <w:rPr>
          <w:lang w:eastAsia="en-GB"/>
        </w:rPr>
        <w:t>for a large number of models ( https://github.com/onnx/models).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2F0AB490" w:rsidR="00B16D9F" w:rsidRDefault="00B16D9F" w:rsidP="00B16D9F">
      <w:pPr>
        <w:rPr>
          <w:lang w:eastAsia="en-GB"/>
        </w:rPr>
      </w:pPr>
      <w:r>
        <w:rPr>
          <w:lang w:eastAsia="en-GB"/>
        </w:rPr>
        <w:t>One endpoint may split model 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Titre3"/>
      </w:pPr>
      <w:bookmarkStart w:id="123" w:name="_Toc191026130"/>
      <w:r w:rsidRPr="008902EB">
        <w:lastRenderedPageBreak/>
        <w:t>6.3.4</w:t>
      </w:r>
      <w:r w:rsidRPr="008902EB">
        <w:tab/>
        <w:t>Compression related functions</w:t>
      </w:r>
      <w:bookmarkEnd w:id="123"/>
    </w:p>
    <w:p w14:paraId="1101C858" w14:textId="2B5A142D" w:rsidR="00D11906" w:rsidRDefault="00D11906" w:rsidP="00D11906">
      <w:pPr>
        <w:rPr>
          <w:lang w:eastAsia="en-GB"/>
        </w:rPr>
      </w:pPr>
      <w:r>
        <w:rPr>
          <w:lang w:eastAsia="en-GB"/>
        </w:rPr>
        <w:t xml:space="preserve">Depending on the </w:t>
      </w:r>
      <w:r w:rsidR="0017273E">
        <w:rPr>
          <w:lang w:eastAsia="en-GB"/>
        </w:rPr>
        <w:t xml:space="preserve">AI/ML </w:t>
      </w:r>
      <w:r>
        <w:rPr>
          <w:lang w:eastAsia="en-GB"/>
        </w:rPr>
        <w:t xml:space="preserve">media service use case (and the required </w:t>
      </w:r>
      <w:r w:rsidR="0017273E">
        <w:rPr>
          <w:lang w:eastAsia="en-GB"/>
        </w:rPr>
        <w:t xml:space="preserve">AI/ML </w:t>
      </w:r>
      <w:r>
        <w:rPr>
          <w:lang w:eastAsia="en-GB"/>
        </w:rPr>
        <w:t xml:space="preserve">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651EEED8"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002E755C">
        <w:rPr>
          <w:lang w:eastAsia="en-GB"/>
        </w:rPr>
        <w:t>[19]</w:t>
      </w:r>
      <w:r w:rsidRPr="00DA1FAA">
        <w:rPr>
          <w:lang w:eastAsia="en-GB"/>
        </w:rPr>
        <w:t xml:space="preserve"> show</w:t>
      </w:r>
      <w:r>
        <w:rPr>
          <w:lang w:eastAsia="en-GB"/>
        </w:rPr>
        <w:t>s</w:t>
      </w:r>
      <w:r w:rsidRPr="00DA1FAA">
        <w:rPr>
          <w:lang w:eastAsia="en-GB"/>
        </w:rPr>
        <w:t xml:space="preserve"> an example of intermediate data bottlenecks using an embedded autoencoder</w:t>
      </w:r>
      <w:r>
        <w:rPr>
          <w:lang w:eastAsia="en-GB"/>
        </w:rPr>
        <w:t>.</w:t>
      </w:r>
    </w:p>
    <w:p w14:paraId="189BCF65" w14:textId="6083F056"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in order to utilize existing video codecs such as H.264</w:t>
      </w:r>
      <w:r w:rsidR="0021433D">
        <w:rPr>
          <w:lang w:eastAsia="en-GB"/>
        </w:rPr>
        <w:t>/</w:t>
      </w:r>
      <w:r w:rsidRPr="376A31C5">
        <w:rPr>
          <w:lang w:eastAsia="en-GB"/>
        </w:rPr>
        <w:t xml:space="preserve">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w:t>
      </w:r>
      <w:r w:rsidR="0021433D">
        <w:rPr>
          <w:lang w:eastAsia="en-GB"/>
        </w:rPr>
        <w:t>H.265/</w:t>
      </w:r>
      <w:r w:rsidRPr="376A31C5">
        <w:rPr>
          <w:lang w:eastAsia="en-GB"/>
        </w:rPr>
        <w:t>HEVC as shown in table 6</w:t>
      </w:r>
      <w:r w:rsidR="0021433D">
        <w:rPr>
          <w:lang w:eastAsia="en-GB"/>
        </w:rPr>
        <w:t>.</w:t>
      </w:r>
      <w:r w:rsidRPr="376A31C5">
        <w:rPr>
          <w:lang w:eastAsia="en-GB"/>
        </w:rPr>
        <w:t>3.4</w:t>
      </w:r>
      <w:r w:rsidR="0021433D">
        <w:rPr>
          <w:lang w:eastAsia="en-GB"/>
        </w:rPr>
        <w:t>-</w:t>
      </w:r>
      <w:r w:rsidRPr="376A31C5">
        <w:rPr>
          <w:lang w:eastAsia="en-GB"/>
        </w:rPr>
        <w:t>1</w:t>
      </w:r>
      <w:r>
        <w:rPr>
          <w:lang w:eastAsia="en-GB"/>
        </w:rPr>
        <w:t>.</w:t>
      </w:r>
    </w:p>
    <w:p w14:paraId="3575C43C" w14:textId="05674E7E"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characteristics. The reported ratios is</w:t>
      </w:r>
      <w:r w:rsidR="00B938D7">
        <w:t xml:space="preserve"> </w:t>
      </w:r>
      <w:r w:rsidRPr="00C2213E">
        <w:t>the size difference between the original</w:t>
      </w:r>
      <w:r w:rsidR="00B938D7">
        <w:t xml:space="preserve"> </w:t>
      </w:r>
      <w:r w:rsidRPr="00C2213E">
        <w:t xml:space="preserve">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lastRenderedPageBreak/>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rsidTr="0090402B">
        <w:trPr>
          <w:jc w:val="center"/>
        </w:trPr>
        <w:tc>
          <w:tcPr>
            <w:tcW w:w="2634" w:type="dxa"/>
          </w:tcPr>
          <w:p w14:paraId="2ACE2875" w14:textId="77777777" w:rsidR="005A0E79" w:rsidRDefault="005A0E79" w:rsidP="0090402B">
            <w:pPr>
              <w:pStyle w:val="TAH"/>
            </w:pPr>
            <w:r>
              <w:t>Approaches</w:t>
            </w:r>
          </w:p>
        </w:tc>
        <w:tc>
          <w:tcPr>
            <w:tcW w:w="1446" w:type="dxa"/>
          </w:tcPr>
          <w:p w14:paraId="41F2DA29" w14:textId="77777777" w:rsidR="005A0E79" w:rsidRDefault="005A0E79" w:rsidP="0090402B">
            <w:pPr>
              <w:pStyle w:val="TAH"/>
            </w:pPr>
            <w:r>
              <w:t xml:space="preserve">Agnostic </w:t>
            </w:r>
          </w:p>
        </w:tc>
        <w:tc>
          <w:tcPr>
            <w:tcW w:w="1209" w:type="dxa"/>
          </w:tcPr>
          <w:p w14:paraId="1CA81F94" w14:textId="77777777" w:rsidR="005A0E79" w:rsidRDefault="005A0E79" w:rsidP="0090402B">
            <w:pPr>
              <w:pStyle w:val="TAH"/>
            </w:pPr>
            <w:r>
              <w:t>Training required</w:t>
            </w:r>
          </w:p>
        </w:tc>
        <w:tc>
          <w:tcPr>
            <w:tcW w:w="1244" w:type="dxa"/>
          </w:tcPr>
          <w:p w14:paraId="78D02B95" w14:textId="77777777" w:rsidR="005A0E79" w:rsidRDefault="005A0E79" w:rsidP="0090402B">
            <w:pPr>
              <w:pStyle w:val="TAH"/>
            </w:pPr>
            <w:r>
              <w:t>Number of split points</w:t>
            </w:r>
          </w:p>
        </w:tc>
        <w:tc>
          <w:tcPr>
            <w:tcW w:w="1459" w:type="dxa"/>
          </w:tcPr>
          <w:p w14:paraId="6524E385" w14:textId="77777777" w:rsidR="005A0E79" w:rsidRDefault="005A0E79" w:rsidP="0090402B">
            <w:pPr>
              <w:pStyle w:val="TAH"/>
            </w:pPr>
            <w:r>
              <w:t>Compression ratio</w:t>
            </w:r>
          </w:p>
        </w:tc>
        <w:tc>
          <w:tcPr>
            <w:tcW w:w="1637" w:type="dxa"/>
          </w:tcPr>
          <w:p w14:paraId="533950D6" w14:textId="77777777" w:rsidR="005A0E79" w:rsidRDefault="005A0E79" w:rsidP="0090402B">
            <w:pPr>
              <w:pStyle w:val="TAH"/>
            </w:pPr>
            <w:r>
              <w:t>Reference</w:t>
            </w:r>
          </w:p>
        </w:tc>
      </w:tr>
      <w:tr w:rsidR="005A0E79" w14:paraId="464660F0" w14:textId="77777777" w:rsidTr="0090402B">
        <w:trPr>
          <w:jc w:val="center"/>
        </w:trPr>
        <w:tc>
          <w:tcPr>
            <w:tcW w:w="2634" w:type="dxa"/>
          </w:tcPr>
          <w:p w14:paraId="0129497B" w14:textId="77777777" w:rsidR="005A0E79" w:rsidRDefault="005A0E79" w:rsidP="0090402B">
            <w:pPr>
              <w:pStyle w:val="TAC"/>
            </w:pPr>
            <w:r>
              <w:t>Bottleneck model</w:t>
            </w:r>
          </w:p>
        </w:tc>
        <w:tc>
          <w:tcPr>
            <w:tcW w:w="1446" w:type="dxa"/>
          </w:tcPr>
          <w:p w14:paraId="27F4A73C" w14:textId="77777777" w:rsidR="005A0E79" w:rsidRDefault="005A0E79" w:rsidP="0090402B">
            <w:pPr>
              <w:pStyle w:val="TAC"/>
            </w:pPr>
            <w:r>
              <w:t>No</w:t>
            </w:r>
          </w:p>
        </w:tc>
        <w:tc>
          <w:tcPr>
            <w:tcW w:w="1209" w:type="dxa"/>
          </w:tcPr>
          <w:p w14:paraId="6FC08170" w14:textId="77777777" w:rsidR="005A0E79" w:rsidRDefault="005A0E79" w:rsidP="0090402B">
            <w:pPr>
              <w:pStyle w:val="TAC"/>
            </w:pPr>
            <w:r>
              <w:t>Yes</w:t>
            </w:r>
          </w:p>
        </w:tc>
        <w:tc>
          <w:tcPr>
            <w:tcW w:w="1244" w:type="dxa"/>
          </w:tcPr>
          <w:p w14:paraId="47328675" w14:textId="77777777" w:rsidR="005A0E79" w:rsidRDefault="005A0E79" w:rsidP="0090402B">
            <w:pPr>
              <w:pStyle w:val="TAC"/>
            </w:pPr>
            <w:r>
              <w:t>One to several</w:t>
            </w:r>
          </w:p>
        </w:tc>
        <w:tc>
          <w:tcPr>
            <w:tcW w:w="1459" w:type="dxa"/>
            <w:shd w:val="clear" w:color="auto" w:fill="auto"/>
          </w:tcPr>
          <w:p w14:paraId="785D13C9" w14:textId="77777777" w:rsidR="005A0E79" w:rsidRDefault="005A0E79" w:rsidP="0090402B">
            <w:pPr>
              <w:pStyle w:val="TAC"/>
            </w:pPr>
            <w:r>
              <w:t>Unknown</w:t>
            </w:r>
          </w:p>
        </w:tc>
        <w:tc>
          <w:tcPr>
            <w:tcW w:w="1637" w:type="dxa"/>
          </w:tcPr>
          <w:p w14:paraId="25CD0BB2" w14:textId="7BBC1701" w:rsidR="005A0E79" w:rsidRDefault="005A0E79" w:rsidP="0090402B">
            <w:pPr>
              <w:pStyle w:val="TAC"/>
            </w:pPr>
            <w:r>
              <w:t xml:space="preserve">research </w:t>
            </w:r>
            <w:r w:rsidR="002E755C">
              <w:t>[19]</w:t>
            </w:r>
          </w:p>
        </w:tc>
      </w:tr>
      <w:tr w:rsidR="005A0E79" w14:paraId="348A4D84" w14:textId="77777777" w:rsidTr="0090402B">
        <w:trPr>
          <w:jc w:val="center"/>
        </w:trPr>
        <w:tc>
          <w:tcPr>
            <w:tcW w:w="2634" w:type="dxa"/>
          </w:tcPr>
          <w:p w14:paraId="1501B6A6" w14:textId="77777777" w:rsidR="005A0E79" w:rsidRDefault="005A0E79" w:rsidP="0090402B">
            <w:pPr>
              <w:pStyle w:val="TAC"/>
            </w:pPr>
            <w:r>
              <w:t>Basic quantization</w:t>
            </w:r>
          </w:p>
        </w:tc>
        <w:tc>
          <w:tcPr>
            <w:tcW w:w="1446" w:type="dxa"/>
          </w:tcPr>
          <w:p w14:paraId="7DC8C183" w14:textId="77777777" w:rsidR="005A0E79" w:rsidRDefault="005A0E79" w:rsidP="0090402B">
            <w:pPr>
              <w:pStyle w:val="TAC"/>
            </w:pPr>
            <w:r>
              <w:t>Yes</w:t>
            </w:r>
          </w:p>
        </w:tc>
        <w:tc>
          <w:tcPr>
            <w:tcW w:w="1209" w:type="dxa"/>
          </w:tcPr>
          <w:p w14:paraId="19B4BC2C" w14:textId="77777777" w:rsidR="005A0E79" w:rsidRDefault="005A0E79" w:rsidP="0090402B">
            <w:pPr>
              <w:pStyle w:val="TAC"/>
            </w:pPr>
            <w:r>
              <w:t>No</w:t>
            </w:r>
          </w:p>
        </w:tc>
        <w:tc>
          <w:tcPr>
            <w:tcW w:w="1244" w:type="dxa"/>
          </w:tcPr>
          <w:p w14:paraId="45A3A7F2" w14:textId="77777777" w:rsidR="005A0E79" w:rsidRDefault="005A0E79" w:rsidP="0090402B">
            <w:pPr>
              <w:pStyle w:val="TAC"/>
            </w:pPr>
            <w:r>
              <w:t>Any</w:t>
            </w:r>
          </w:p>
        </w:tc>
        <w:tc>
          <w:tcPr>
            <w:tcW w:w="1459" w:type="dxa"/>
          </w:tcPr>
          <w:p w14:paraId="326EBF17" w14:textId="77777777" w:rsidR="005A0E79" w:rsidRPr="0069597D" w:rsidDel="0032790C" w:rsidRDefault="005A0E79" w:rsidP="0090402B">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1A24E73F" w:rsidR="005A0E79" w:rsidRDefault="007C0C7D" w:rsidP="0090402B">
            <w:pPr>
              <w:pStyle w:val="TAC"/>
            </w:pPr>
            <w:r>
              <w:t xml:space="preserve">3GPP TR </w:t>
            </w:r>
            <w:r w:rsidR="005A0E79">
              <w:t>26.847</w:t>
            </w:r>
            <w:r>
              <w:t xml:space="preserve"> </w:t>
            </w:r>
            <w:r w:rsidR="002E755C">
              <w:t>[20]</w:t>
            </w:r>
          </w:p>
        </w:tc>
      </w:tr>
      <w:tr w:rsidR="005A0E79" w14:paraId="2DB1E996" w14:textId="77777777" w:rsidTr="0090402B">
        <w:trPr>
          <w:jc w:val="center"/>
        </w:trPr>
        <w:tc>
          <w:tcPr>
            <w:tcW w:w="2634" w:type="dxa"/>
          </w:tcPr>
          <w:p w14:paraId="38CC8537" w14:textId="77777777" w:rsidR="005A0E79" w:rsidRDefault="005A0E79" w:rsidP="0090402B">
            <w:pPr>
              <w:pStyle w:val="TAC"/>
            </w:pPr>
            <w:r>
              <w:t xml:space="preserve">Quantization with Entropy coding with NNC (Neural Network Coding) Codec </w:t>
            </w:r>
          </w:p>
        </w:tc>
        <w:tc>
          <w:tcPr>
            <w:tcW w:w="1446" w:type="dxa"/>
          </w:tcPr>
          <w:p w14:paraId="191F54AB" w14:textId="77777777" w:rsidR="005A0E79" w:rsidRDefault="005A0E79" w:rsidP="0090402B">
            <w:pPr>
              <w:pStyle w:val="TAC"/>
            </w:pPr>
            <w:r>
              <w:t>Yes</w:t>
            </w:r>
          </w:p>
        </w:tc>
        <w:tc>
          <w:tcPr>
            <w:tcW w:w="1209" w:type="dxa"/>
          </w:tcPr>
          <w:p w14:paraId="61FFD4BF" w14:textId="77777777" w:rsidR="005A0E79" w:rsidRDefault="005A0E79" w:rsidP="0090402B">
            <w:pPr>
              <w:pStyle w:val="TAC"/>
            </w:pPr>
            <w:r>
              <w:t>No</w:t>
            </w:r>
          </w:p>
        </w:tc>
        <w:tc>
          <w:tcPr>
            <w:tcW w:w="1244" w:type="dxa"/>
          </w:tcPr>
          <w:p w14:paraId="2E919F2B" w14:textId="77777777" w:rsidR="005A0E79" w:rsidRDefault="005A0E79" w:rsidP="0090402B">
            <w:pPr>
              <w:pStyle w:val="TAC"/>
            </w:pPr>
            <w:r>
              <w:t>Any</w:t>
            </w:r>
          </w:p>
        </w:tc>
        <w:tc>
          <w:tcPr>
            <w:tcW w:w="1459" w:type="dxa"/>
          </w:tcPr>
          <w:p w14:paraId="23941129" w14:textId="77777777" w:rsidR="005A0E79" w:rsidRPr="007D55E0" w:rsidDel="00BE2215" w:rsidRDefault="005A0E79" w:rsidP="0090402B">
            <w:pPr>
              <w:pStyle w:val="TAC"/>
            </w:pPr>
            <w:r>
              <w:t>5</w:t>
            </w:r>
            <w:r w:rsidRPr="007D55E0">
              <w:t>:</w:t>
            </w:r>
            <w:r>
              <w:t>1</w:t>
            </w:r>
            <w:r w:rsidRPr="007D55E0">
              <w:t xml:space="preserve"> to 10</w:t>
            </w:r>
            <w:r>
              <w:t>:1(**)</w:t>
            </w:r>
          </w:p>
        </w:tc>
        <w:tc>
          <w:tcPr>
            <w:tcW w:w="1637" w:type="dxa"/>
          </w:tcPr>
          <w:p w14:paraId="026311E3" w14:textId="79CB8622" w:rsidR="005A0E79" w:rsidRDefault="007C0C7D" w:rsidP="0090402B">
            <w:pPr>
              <w:pStyle w:val="TAC"/>
            </w:pPr>
            <w:r>
              <w:t xml:space="preserve">3GPP TR 26.847 </w:t>
            </w:r>
            <w:r w:rsidR="002E755C">
              <w:t>[20]</w:t>
            </w:r>
          </w:p>
        </w:tc>
      </w:tr>
      <w:tr w:rsidR="005A0E79" w14:paraId="111C71B0" w14:textId="77777777" w:rsidTr="0090402B">
        <w:trPr>
          <w:trHeight w:val="155"/>
          <w:jc w:val="center"/>
        </w:trPr>
        <w:tc>
          <w:tcPr>
            <w:tcW w:w="2634" w:type="dxa"/>
          </w:tcPr>
          <w:p w14:paraId="1D5AFB36" w14:textId="77777777" w:rsidR="005A0E79" w:rsidRPr="003E1292" w:rsidRDefault="005A0E79" w:rsidP="0090402B">
            <w:pPr>
              <w:pStyle w:val="TAC"/>
            </w:pPr>
            <w:r>
              <w:t>MPEG-</w:t>
            </w:r>
            <w:r w:rsidRPr="003E1292">
              <w:t>FCM (current)</w:t>
            </w:r>
          </w:p>
        </w:tc>
        <w:tc>
          <w:tcPr>
            <w:tcW w:w="1446" w:type="dxa"/>
          </w:tcPr>
          <w:p w14:paraId="4663F752" w14:textId="77777777" w:rsidR="005A0E79" w:rsidRPr="003E1292" w:rsidRDefault="005A0E79" w:rsidP="0090402B">
            <w:pPr>
              <w:pStyle w:val="TAC"/>
            </w:pPr>
            <w:r w:rsidRPr="003E1292">
              <w:t>No</w:t>
            </w:r>
          </w:p>
        </w:tc>
        <w:tc>
          <w:tcPr>
            <w:tcW w:w="1209" w:type="dxa"/>
          </w:tcPr>
          <w:p w14:paraId="0413E12E" w14:textId="77777777" w:rsidR="005A0E79" w:rsidRPr="003E1292" w:rsidRDefault="005A0E79" w:rsidP="0090402B">
            <w:pPr>
              <w:pStyle w:val="TAC"/>
            </w:pPr>
            <w:r w:rsidRPr="003E1292">
              <w:t>Yes</w:t>
            </w:r>
            <w:r>
              <w:t xml:space="preserve"> (*)</w:t>
            </w:r>
          </w:p>
        </w:tc>
        <w:tc>
          <w:tcPr>
            <w:tcW w:w="1244" w:type="dxa"/>
          </w:tcPr>
          <w:p w14:paraId="09B253C4" w14:textId="77777777" w:rsidR="005A0E79" w:rsidRPr="003E1292" w:rsidRDefault="005A0E79" w:rsidP="0090402B">
            <w:pPr>
              <w:pStyle w:val="TAC"/>
            </w:pPr>
            <w:r w:rsidRPr="003E1292">
              <w:t>One</w:t>
            </w:r>
          </w:p>
        </w:tc>
        <w:tc>
          <w:tcPr>
            <w:tcW w:w="1459" w:type="dxa"/>
          </w:tcPr>
          <w:p w14:paraId="19444692" w14:textId="77777777" w:rsidR="005A0E79" w:rsidRDefault="005A0E79" w:rsidP="0090402B">
            <w:pPr>
              <w:pStyle w:val="TAC"/>
              <w:rPr>
                <w:highlight w:val="yellow"/>
              </w:rPr>
            </w:pPr>
            <w:r w:rsidRPr="00F0499B">
              <w:rPr>
                <w:lang w:eastAsia="en-GB"/>
              </w:rPr>
              <w:t>6000:1 to 40000:1</w:t>
            </w:r>
          </w:p>
        </w:tc>
        <w:tc>
          <w:tcPr>
            <w:tcW w:w="1637" w:type="dxa"/>
          </w:tcPr>
          <w:p w14:paraId="6B5403A3" w14:textId="0FE5C176" w:rsidR="005A0E79" w:rsidRPr="00AE077A" w:rsidRDefault="002E755C" w:rsidP="0090402B">
            <w:pPr>
              <w:pStyle w:val="TAC"/>
              <w:rPr>
                <w:highlight w:val="yellow"/>
              </w:rPr>
            </w:pPr>
            <w:r>
              <w:t>[30]</w:t>
            </w:r>
          </w:p>
        </w:tc>
      </w:tr>
    </w:tbl>
    <w:tbl>
      <w:tblPr>
        <w:tblStyle w:val="Grilledutableau"/>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rsidTr="0090402B">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rsidTr="0090402B">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05D4287B" w:rsidR="005A0E79" w:rsidRDefault="005A0E79" w:rsidP="005A0E79">
            <w:pPr>
              <w:pStyle w:val="TAC"/>
            </w:pPr>
            <w:r>
              <w:t xml:space="preserve">research </w:t>
            </w:r>
            <w:r w:rsidR="002E755C">
              <w:t>[19]</w:t>
            </w:r>
          </w:p>
        </w:tc>
      </w:tr>
      <w:tr w:rsidR="005A0E79" w14:paraId="0694BB57" w14:textId="77777777" w:rsidTr="0090402B">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3721A5BD" w:rsidR="005A0E79" w:rsidRDefault="007C0C7D" w:rsidP="005A0E79">
            <w:pPr>
              <w:pStyle w:val="TAC"/>
            </w:pPr>
            <w:r>
              <w:t xml:space="preserve">3GPP TR 26.847 </w:t>
            </w:r>
            <w:r w:rsidR="002E755C">
              <w:t>[20]</w:t>
            </w:r>
          </w:p>
        </w:tc>
      </w:tr>
      <w:tr w:rsidR="005A0E79" w14:paraId="59C0C4B9" w14:textId="77777777" w:rsidTr="0090402B">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20E02033" w:rsidR="005A0E79" w:rsidRDefault="007C0C7D" w:rsidP="005A0E79">
            <w:pPr>
              <w:pStyle w:val="TAC"/>
            </w:pPr>
            <w:r>
              <w:t xml:space="preserve">3GPP TR 26.847 </w:t>
            </w:r>
            <w:r w:rsidR="002E755C">
              <w:t>[20]</w:t>
            </w:r>
          </w:p>
        </w:tc>
      </w:tr>
      <w:tr w:rsidR="005A0E79" w14:paraId="411CDB53" w14:textId="77777777" w:rsidTr="0090402B">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51400484" w:rsidR="005A0E79" w:rsidRPr="00AE077A" w:rsidRDefault="002E755C" w:rsidP="005A0E79">
            <w:pPr>
              <w:pStyle w:val="TAC"/>
              <w:rPr>
                <w:highlight w:val="yellow"/>
              </w:rPr>
            </w:pPr>
            <w:r>
              <w:t>[30]</w:t>
            </w:r>
          </w:p>
        </w:tc>
      </w:tr>
    </w:tbl>
    <w:p w14:paraId="00DBA92F" w14:textId="1FFA1A71" w:rsidR="005A0E79" w:rsidRDefault="005A0E79" w:rsidP="000426A4">
      <w:pPr>
        <w:pStyle w:val="NO"/>
        <w:rPr>
          <w:lang w:eastAsia="en-GB"/>
        </w:rPr>
      </w:pPr>
      <w:r>
        <w:rPr>
          <w:lang w:eastAsia="en-GB"/>
        </w:rPr>
        <w:t>NOTE:</w:t>
      </w:r>
      <w:r w:rsidR="0021433D">
        <w:rPr>
          <w:lang w:eastAsia="en-GB"/>
        </w:rPr>
        <w:tab/>
      </w:r>
      <w:r>
        <w:rPr>
          <w:lang w:eastAsia="en-GB"/>
        </w:rPr>
        <w:t>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Titre2"/>
        <w:rPr>
          <w:lang w:eastAsia="en-GB"/>
        </w:rPr>
      </w:pPr>
      <w:bookmarkStart w:id="124" w:name="_Toc191026131"/>
      <w:r>
        <w:rPr>
          <w:lang w:eastAsia="en-GB"/>
        </w:rPr>
        <w:t>6.</w:t>
      </w:r>
      <w:r w:rsidR="00D36ED0">
        <w:rPr>
          <w:lang w:eastAsia="en-GB"/>
        </w:rPr>
        <w:t>4</w:t>
      </w:r>
      <w:r>
        <w:rPr>
          <w:lang w:eastAsia="en-GB"/>
        </w:rPr>
        <w:tab/>
        <w:t>Existing frameworks for AI/ML</w:t>
      </w:r>
      <w:bookmarkEnd w:id="124"/>
    </w:p>
    <w:p w14:paraId="20437D92" w14:textId="7D5D64CC" w:rsidR="00E419E7" w:rsidRDefault="00E419E7" w:rsidP="00E419E7">
      <w:pPr>
        <w:pStyle w:val="Titre3"/>
        <w:rPr>
          <w:lang w:eastAsia="en-GB"/>
        </w:rPr>
      </w:pPr>
      <w:bookmarkStart w:id="125" w:name="_Toc191026132"/>
      <w:r>
        <w:rPr>
          <w:lang w:eastAsia="en-GB"/>
        </w:rPr>
        <w:t>6.</w:t>
      </w:r>
      <w:r w:rsidR="00D36ED0">
        <w:rPr>
          <w:lang w:eastAsia="en-GB"/>
        </w:rPr>
        <w:t>4</w:t>
      </w:r>
      <w:r>
        <w:rPr>
          <w:lang w:eastAsia="en-GB"/>
        </w:rPr>
        <w:t>.1</w:t>
      </w:r>
      <w:r>
        <w:rPr>
          <w:lang w:eastAsia="en-GB"/>
        </w:rPr>
        <w:tab/>
        <w:t>TensorFlow</w:t>
      </w:r>
      <w:bookmarkEnd w:id="125"/>
    </w:p>
    <w:p w14:paraId="58350C59" w14:textId="3DEFB056" w:rsidR="00E419E7" w:rsidRDefault="00E419E7" w:rsidP="00E31804">
      <w:pPr>
        <w:pStyle w:val="Titre4"/>
      </w:pPr>
      <w:bookmarkStart w:id="126" w:name="_Toc191026133"/>
      <w:r>
        <w:t>6.</w:t>
      </w:r>
      <w:r w:rsidR="00D36ED0">
        <w:t>4</w:t>
      </w:r>
      <w:r>
        <w:t>.1.1</w:t>
      </w:r>
      <w:r>
        <w:tab/>
        <w:t>Introduction</w:t>
      </w:r>
      <w:bookmarkEnd w:id="126"/>
    </w:p>
    <w:p w14:paraId="0627A906" w14:textId="7DF7CC3D" w:rsidR="00E419E7" w:rsidRPr="00292257" w:rsidRDefault="00E419E7" w:rsidP="00E419E7">
      <w:pPr>
        <w:rPr>
          <w:lang w:eastAsia="en-GB"/>
        </w:rPr>
      </w:pPr>
      <w:r w:rsidRPr="009B3BDE">
        <w:rPr>
          <w:lang w:eastAsia="en-GB"/>
        </w:rPr>
        <w:t xml:space="preserve">TensorFlow </w:t>
      </w:r>
      <w:r w:rsidR="002E755C">
        <w:rPr>
          <w:lang w:eastAsia="en-GB"/>
        </w:rPr>
        <w:t>[21]</w:t>
      </w:r>
      <w:r w:rsidR="00F61DF0">
        <w:rPr>
          <w:lang w:eastAsia="en-GB"/>
        </w:rPr>
        <w:t xml:space="preserve"> </w:t>
      </w:r>
      <w:r w:rsidRPr="009B3BDE">
        <w:rPr>
          <w:lang w:eastAsia="en-GB"/>
        </w:rPr>
        <w:t>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127" w:name="_Toc191026134"/>
      <w:r>
        <w:t>6.</w:t>
      </w:r>
      <w:r w:rsidR="00D36ED0">
        <w:t>4</w:t>
      </w:r>
      <w:r>
        <w:t>.1.2</w:t>
      </w:r>
      <w:r>
        <w:tab/>
        <w:t>Tensor</w:t>
      </w:r>
      <w:bookmarkEnd w:id="127"/>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128" w:name="_Toc191026135"/>
      <w:r>
        <w:lastRenderedPageBreak/>
        <w:t>6.</w:t>
      </w:r>
      <w:r w:rsidR="00D36ED0">
        <w:t>4</w:t>
      </w:r>
      <w:r>
        <w:t>.1.3</w:t>
      </w:r>
      <w:r>
        <w:tab/>
        <w:t>Usage of TensorFlow</w:t>
      </w:r>
      <w:bookmarkEnd w:id="128"/>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135EB7B1" w14:textId="1D2F2D16" w:rsidR="00F61DF0" w:rsidRDefault="00F61DF0" w:rsidP="000426A4">
      <w:pPr>
        <w:pStyle w:val="TH"/>
      </w:pPr>
      <w:r w:rsidRPr="000426A4">
        <w:rPr>
          <w:noProof/>
        </w:rPr>
        <w:drawing>
          <wp:inline distT="0" distB="0" distL="0" distR="0" wp14:anchorId="35E158C5" wp14:editId="37059838">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2406902" cy="2922724"/>
                    </a:xfrm>
                    <a:prstGeom prst="rect">
                      <a:avLst/>
                    </a:prstGeom>
                    <a:noFill/>
                    <a:ln>
                      <a:noFill/>
                    </a:ln>
                  </pic:spPr>
                </pic:pic>
              </a:graphicData>
            </a:graphic>
          </wp:inline>
        </w:drawing>
      </w:r>
    </w:p>
    <w:p w14:paraId="33B9BFDE" w14:textId="5C27A6C1" w:rsidR="00F61DF0" w:rsidRDefault="00F61DF0" w:rsidP="000426A4">
      <w:pPr>
        <w:pStyle w:val="TF"/>
      </w:pPr>
      <w:r>
        <w:t>Figure 6.4.1-1: Tensorflow computational graph</w:t>
      </w:r>
    </w:p>
    <w:p w14:paraId="780274D2" w14:textId="77777777" w:rsidR="00F61DF0" w:rsidRDefault="00F61DF0" w:rsidP="00F61DF0">
      <w:r>
        <w:t xml:space="preserve">Source: https://www.tensorflow.org/guide/intro_to_graphs?hl=fr </w:t>
      </w:r>
    </w:p>
    <w:p w14:paraId="11489FF1" w14:textId="36168DD7" w:rsidR="00F61DF0" w:rsidRDefault="00F61DF0" w:rsidP="00F61DF0">
      <w:r>
        <w:t>TensorFlow graphs as illustrated in figure 6.4.1-1 may be used in environments that don't have a Python interpreter, like mobile applications, embedded devices, and backend servers.</w:t>
      </w:r>
    </w:p>
    <w:p w14:paraId="2A2C9993" w14:textId="77777777" w:rsidR="00F61DF0" w:rsidRDefault="00F61DF0" w:rsidP="00F61DF0">
      <w:r w:rsidRPr="000426A4">
        <w:rPr>
          <w:b/>
          <w:bCs/>
          <w:u w:val="single"/>
        </w:rPr>
        <w:t>Variables Initialization:</w:t>
      </w:r>
      <w: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p>
    <w:p w14:paraId="0C0C58A6" w14:textId="77777777" w:rsidR="00F61DF0" w:rsidRDefault="00F61DF0" w:rsidP="00F61DF0">
      <w:r w:rsidRPr="000426A4">
        <w:rPr>
          <w:b/>
          <w:bCs/>
          <w:u w:val="single"/>
        </w:rPr>
        <w:t>Session execution:</w:t>
      </w:r>
      <w: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p>
    <w:p w14:paraId="50B18D47" w14:textId="77777777" w:rsidR="00F61DF0" w:rsidRDefault="00F61DF0" w:rsidP="00F61DF0">
      <w:r w:rsidRPr="000426A4">
        <w:rPr>
          <w:b/>
          <w:bCs/>
          <w:u w:val="single"/>
        </w:rPr>
        <w:t>Model serialization:</w:t>
      </w:r>
      <w:r>
        <w:t xml:space="preserve"> Once the model is trained, it can be saved in various formats for later use, such as TensorFlow SavedModel, TensorFlow Lite, or TensorFlow.js. These formats allow the model to be easily deployed on various platforms and devices, including mobile devices, web browsers, and embedded systems.</w:t>
      </w:r>
    </w:p>
    <w:p w14:paraId="1215B85D" w14:textId="2A0E564A" w:rsidR="00F61DF0" w:rsidRDefault="00F61DF0" w:rsidP="000426A4">
      <w:pPr>
        <w:pStyle w:val="NO"/>
      </w:pPr>
      <w:r>
        <w:t xml:space="preserve">NOTE: </w:t>
      </w:r>
      <w:r>
        <w:tab/>
        <w:t>It is expected to analyse the different distribution AI/ML formats that can be used with the TensorFlow framework and the impacts of the selection of TensorFlow framework in terms of interoperability of the corresponding AI/ML formats.</w:t>
      </w:r>
    </w:p>
    <w:p w14:paraId="42E3DEE1" w14:textId="664E775D" w:rsidR="00F61DF0" w:rsidRDefault="00F61DF0" w:rsidP="00F61DF0">
      <w:r w:rsidRPr="000426A4">
        <w:rPr>
          <w:b/>
          <w:bCs/>
          <w:u w:val="single"/>
        </w:rPr>
        <w:t>Model deployment:</w:t>
      </w:r>
      <w:r>
        <w:t xml:space="preserve"> To deploy the model, the saved model can be loaded into a new TensorFlow session and used to make predictions on new data. This can be done on a single machine, a cluster of machines, or in the cloud.</w:t>
      </w:r>
    </w:p>
    <w:p w14:paraId="0625700E" w14:textId="77777777" w:rsidR="009B7395" w:rsidRDefault="009B7395" w:rsidP="00EF31C6">
      <w:pPr>
        <w:pStyle w:val="Titre3"/>
      </w:pPr>
      <w:bookmarkStart w:id="129" w:name="_Toc191026136"/>
      <w:r>
        <w:t>6.4.2</w:t>
      </w:r>
      <w:r>
        <w:tab/>
        <w:t>PyTorch</w:t>
      </w:r>
      <w:bookmarkEnd w:id="129"/>
    </w:p>
    <w:p w14:paraId="654880E8" w14:textId="77777777" w:rsidR="009B7395" w:rsidRDefault="009B7395" w:rsidP="00EF31C6">
      <w:pPr>
        <w:pStyle w:val="Titre4"/>
      </w:pPr>
      <w:bookmarkStart w:id="130" w:name="_Toc191026137"/>
      <w:r>
        <w:t>6.4.2.1</w:t>
      </w:r>
      <w:r>
        <w:tab/>
        <w:t>Introduction</w:t>
      </w:r>
      <w:bookmarkEnd w:id="130"/>
    </w:p>
    <w:p w14:paraId="29862A7C" w14:textId="77777777" w:rsidR="009B7395" w:rsidRDefault="009B7395" w:rsidP="009B7395">
      <w:r>
        <w:t xml:space="preserve">PyTorch is based on the concept of tensors, which are multi-dimensional arrays of numerical data. Similarly to TensorFlow, Tensors are a fundamental data structure used in PyTorch to represent the input data and the parameters of </w:t>
      </w:r>
      <w:r>
        <w:lastRenderedPageBreak/>
        <w:t>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131" w:name="_Toc191026138"/>
      <w:r>
        <w:t>6.4.2.2</w:t>
      </w:r>
      <w:r>
        <w:tab/>
        <w:t>Main differences with TensorFlow</w:t>
      </w:r>
      <w:bookmarkEnd w:id="131"/>
    </w:p>
    <w:p w14:paraId="69E74AA4" w14:textId="406F9BBC" w:rsidR="009B7395" w:rsidRDefault="009B7395" w:rsidP="00EF31C6">
      <w:pPr>
        <w:pStyle w:val="Titre5"/>
      </w:pPr>
      <w:bookmarkStart w:id="132" w:name="_Toc191026139"/>
      <w:r>
        <w:t>6.4.2.2.1</w:t>
      </w:r>
      <w:r>
        <w:tab/>
        <w:t>Computational graph</w:t>
      </w:r>
      <w:bookmarkEnd w:id="132"/>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133" w:name="_Toc191026140"/>
      <w:r>
        <w:t>6.4.2.2.2</w:t>
      </w:r>
      <w:r>
        <w:tab/>
        <w:t>Ease of use</w:t>
      </w:r>
      <w:bookmarkEnd w:id="133"/>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134" w:name="_Toc191026141"/>
      <w:r>
        <w:t>6.4.2.2.3</w:t>
      </w:r>
      <w:r>
        <w:tab/>
        <w:t>Visualization</w:t>
      </w:r>
      <w:bookmarkEnd w:id="134"/>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135" w:name="_Toc191026142"/>
      <w:r>
        <w:t>6.4.2.2.4</w:t>
      </w:r>
      <w:r>
        <w:tab/>
        <w:t>Ecosystem</w:t>
      </w:r>
      <w:bookmarkEnd w:id="135"/>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136" w:name="_Toc191026143"/>
      <w:r>
        <w:t>6.4.2.2.5</w:t>
      </w:r>
      <w:r>
        <w:tab/>
        <w:t>Research</w:t>
      </w:r>
      <w:bookmarkEnd w:id="136"/>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137" w:name="_Toc191026144"/>
      <w:r>
        <w:t>6</w:t>
      </w:r>
      <w:r w:rsidRPr="004D3578">
        <w:t>.</w:t>
      </w:r>
      <w:r w:rsidR="00D36ED0">
        <w:t>5</w:t>
      </w:r>
      <w:r w:rsidRPr="004D3578">
        <w:tab/>
      </w:r>
      <w:r>
        <w:t>Media data</w:t>
      </w:r>
      <w:bookmarkEnd w:id="137"/>
    </w:p>
    <w:p w14:paraId="0AD01067" w14:textId="1DE2AD24" w:rsidR="00CE6298" w:rsidRDefault="00CE6298" w:rsidP="00CE6298">
      <w:r>
        <w:t xml:space="preserve">Media data for </w:t>
      </w:r>
      <w:r w:rsidR="0017273E">
        <w:t xml:space="preserve">AI/ML </w:t>
      </w:r>
      <w:r>
        <w:t xml:space="preserve">media services typically include image, video, text, audio and speech. In the context of the use cases documented in clause 4.2, such media data may be sent in the uplink direction from the UE, or in the downlink direction to the UE. Media data is typically agnostic to the delivery </w:t>
      </w:r>
      <w:r w:rsidR="00792224">
        <w:t>architecture but</w:t>
      </w:r>
      <w:r>
        <w:t xml:space="preserve"> may have different requirements and characteristics depending on the use case. Likewise, the delivery architecture used is dependent on the use case, using either 5GMS or RTC defined pipelines and architectures.</w:t>
      </w:r>
    </w:p>
    <w:p w14:paraId="6B11EEB2" w14:textId="7AEA79B9" w:rsidR="00CE6298" w:rsidRDefault="00B50B30" w:rsidP="00CE6298">
      <w:r>
        <w:t xml:space="preserve">3GPP </w:t>
      </w:r>
      <w:r w:rsidR="00CE6298">
        <w:t xml:space="preserve">TS 26.511 </w:t>
      </w:r>
      <w:r w:rsidR="002E755C">
        <w:t>[23]</w:t>
      </w:r>
      <w:r w:rsidR="00CE6298">
        <w:t xml:space="preserve"> defines the integration of several media codecs into 5G Media </w:t>
      </w:r>
      <w:r w:rsidR="00792224">
        <w:t>Streaming and</w:t>
      </w:r>
      <w:r w:rsidR="00CE6298">
        <w:t xml:space="preserve"> provides requirements and recommendations for the support of these media profiles in specific 5G Media Streaming profiles.</w:t>
      </w:r>
    </w:p>
    <w:p w14:paraId="39999969" w14:textId="62F834AE" w:rsidR="00CE6298" w:rsidRPr="0097136A" w:rsidRDefault="00B50B30" w:rsidP="00CE6298">
      <w:r>
        <w:t xml:space="preserve">3GPP </w:t>
      </w:r>
      <w:r w:rsidR="00CE6298">
        <w:t xml:space="preserve">TS 26.113 </w:t>
      </w:r>
      <w:r w:rsidR="002E755C">
        <w:t>[24]</w:t>
      </w:r>
      <w:r w:rsidR="00CE6298">
        <w:t xml:space="preserve"> specifies media capabilities for RTC endpoint terminals, referencing the UE codec requirements for speech/audio and video as specified in </w:t>
      </w:r>
      <w:r>
        <w:t xml:space="preserve">3GPP </w:t>
      </w:r>
      <w:r w:rsidR="00CE6298">
        <w:t xml:space="preserve">TS 26.114 </w:t>
      </w:r>
      <w:r w:rsidR="002E755C">
        <w:t>[25]</w:t>
      </w:r>
      <w:r w:rsidR="00CE6298">
        <w:t>.</w:t>
      </w:r>
    </w:p>
    <w:p w14:paraId="25825AE1" w14:textId="50A391B3" w:rsidR="0097136A" w:rsidRPr="004D3578" w:rsidRDefault="0097136A" w:rsidP="0097136A">
      <w:pPr>
        <w:pStyle w:val="Titre2"/>
      </w:pPr>
      <w:bookmarkStart w:id="138" w:name="_Toc191026145"/>
      <w:r>
        <w:lastRenderedPageBreak/>
        <w:t>6</w:t>
      </w:r>
      <w:r w:rsidRPr="004D3578">
        <w:t>.</w:t>
      </w:r>
      <w:r w:rsidR="00D36ED0">
        <w:t>6</w:t>
      </w:r>
      <w:r w:rsidRPr="004D3578">
        <w:tab/>
      </w:r>
      <w:r>
        <w:t>Metadata</w:t>
      </w:r>
      <w:bookmarkEnd w:id="138"/>
    </w:p>
    <w:p w14:paraId="0E9406D7" w14:textId="6B3CA8B0" w:rsidR="00276A48" w:rsidRDefault="00276A48" w:rsidP="00276A48">
      <w:pPr>
        <w:pStyle w:val="Titre3"/>
      </w:pPr>
      <w:bookmarkStart w:id="139" w:name="_Toc191026146"/>
      <w:r>
        <w:t>6.6.1</w:t>
      </w:r>
      <w:r>
        <w:tab/>
        <w:t>Introduction</w:t>
      </w:r>
      <w:bookmarkEnd w:id="139"/>
    </w:p>
    <w:p w14:paraId="5FD71D2D" w14:textId="3D6EE857" w:rsidR="00276A48" w:rsidRDefault="00276A48" w:rsidP="00276A48">
      <w:r>
        <w:t xml:space="preserve">Metadata for </w:t>
      </w:r>
      <w:r w:rsidR="0017273E">
        <w:t xml:space="preserve">AI/ML </w:t>
      </w:r>
      <w:r>
        <w:t xml:space="preserve">media services may include information describing </w:t>
      </w:r>
      <w:r w:rsidR="0017273E">
        <w:t xml:space="preserve">AI/ML </w:t>
      </w:r>
      <w:r>
        <w:t xml:space="preserve">models, inference requirements, endpoint capabilities (UE or network) and information more specific to the configuration, control and management of the basic </w:t>
      </w:r>
      <w:r w:rsidR="0017273E">
        <w:t xml:space="preserve">AI/ML </w:t>
      </w:r>
      <w:r>
        <w:t>service scenarios (</w:t>
      </w:r>
      <w:r w:rsidR="0017273E">
        <w:t xml:space="preserve">AI/ML </w:t>
      </w:r>
      <w:r>
        <w:t>model delivery, split AI/ML operation and distributed/federated learning).</w:t>
      </w:r>
    </w:p>
    <w:p w14:paraId="5A873498" w14:textId="62D42FCA" w:rsidR="00276A48" w:rsidRDefault="00276A48" w:rsidP="00276A48">
      <w:pPr>
        <w:pStyle w:val="NO"/>
        <w:rPr>
          <w:lang w:val="en-US"/>
        </w:rPr>
      </w:pPr>
      <w:r w:rsidRPr="006B5418">
        <w:rPr>
          <w:lang w:val="en-US"/>
        </w:rPr>
        <w:t>NOTE:</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327FD10B"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w:t>
      </w:r>
      <w:r w:rsidR="00792224" w:rsidRPr="003C47F1">
        <w:rPr>
          <w:lang w:val="en-US"/>
        </w:rPr>
        <w:t>signaling</w:t>
      </w:r>
      <w:r w:rsidRPr="003C47F1">
        <w:rPr>
          <w:lang w:val="en-US"/>
        </w:rPr>
        <w:t xml:space="preserve"> of metadata (such as of existing framework mentioned in clause 6.4) </w:t>
      </w:r>
      <w:r>
        <w:rPr>
          <w:lang w:val="en-US"/>
        </w:rPr>
        <w:t>may</w:t>
      </w:r>
      <w:r w:rsidRPr="003C47F1">
        <w:rPr>
          <w:lang w:val="en-US"/>
        </w:rPr>
        <w:t xml:space="preserve"> be ensured is </w:t>
      </w:r>
      <w:r w:rsidR="00792224">
        <w:rPr>
          <w:lang w:val="en-US"/>
        </w:rPr>
        <w:t>for further study</w:t>
      </w:r>
      <w:r w:rsidRPr="003C47F1">
        <w:rPr>
          <w:lang w:val="en-US"/>
        </w:rPr>
        <w:t>.</w:t>
      </w:r>
    </w:p>
    <w:p w14:paraId="0FF97E9E" w14:textId="6C835096" w:rsidR="00276A48" w:rsidRDefault="00276A48" w:rsidP="00276A48">
      <w:pPr>
        <w:pStyle w:val="Titre3"/>
      </w:pPr>
      <w:bookmarkStart w:id="140" w:name="_Toc191026147"/>
      <w:r>
        <w:t>6.6.2</w:t>
      </w:r>
      <w:r>
        <w:tab/>
        <w:t xml:space="preserve">Common </w:t>
      </w:r>
      <w:r w:rsidR="0017273E">
        <w:t xml:space="preserve">AI/ML </w:t>
      </w:r>
      <w:r>
        <w:t>model information</w:t>
      </w:r>
      <w:bookmarkEnd w:id="140"/>
    </w:p>
    <w:p w14:paraId="717B2D3E" w14:textId="44B6415E" w:rsidR="00276A48" w:rsidRDefault="0017273E" w:rsidP="00276A48">
      <w:r>
        <w:t xml:space="preserve">AI/ML </w:t>
      </w:r>
      <w:r w:rsidR="00276A48">
        <w:t xml:space="preserve">model information metadata is used to describe the characteristics of </w:t>
      </w:r>
      <w:r>
        <w:t xml:space="preserve">AI/ML </w:t>
      </w:r>
      <w:r w:rsidR="00276A48">
        <w:t xml:space="preserve">models which may be used for an </w:t>
      </w:r>
      <w:r>
        <w:t xml:space="preserve">AI/ML </w:t>
      </w:r>
      <w:r w:rsidR="00276A48">
        <w:t xml:space="preserve">media service. This information may be common to all three </w:t>
      </w:r>
      <w:r>
        <w:t xml:space="preserve">AI/ML </w:t>
      </w:r>
      <w:r w:rsidR="00276A48">
        <w:t xml:space="preserve">service scenarios, and may be used in the selection of a suitable </w:t>
      </w:r>
      <w:r>
        <w:t xml:space="preserve">AI/ML </w:t>
      </w:r>
      <w:r w:rsidR="00276A48">
        <w:t xml:space="preserve">model by the UE or network, given an </w:t>
      </w:r>
      <w:r>
        <w:t xml:space="preserve">AI/ML </w:t>
      </w:r>
      <w:r w:rsidR="00276A48">
        <w:t>media service.</w:t>
      </w:r>
    </w:p>
    <w:p w14:paraId="66A31593" w14:textId="47FD85C5" w:rsidR="00F719A0" w:rsidRDefault="00F719A0" w:rsidP="000426A4">
      <w:pPr>
        <w:pStyle w:val="TH"/>
      </w:pPr>
      <w:r>
        <w:t>Table 6.6.2-1: Common AI/ML model information</w:t>
      </w:r>
    </w:p>
    <w:tbl>
      <w:tblPr>
        <w:tblStyle w:val="Grilledutableau"/>
        <w:tblW w:w="5126" w:type="pct"/>
        <w:tblInd w:w="-5" w:type="dxa"/>
        <w:tblLayout w:type="fixed"/>
        <w:tblLook w:val="04A0" w:firstRow="1" w:lastRow="0" w:firstColumn="1" w:lastColumn="0" w:noHBand="0" w:noVBand="1"/>
      </w:tblPr>
      <w:tblGrid>
        <w:gridCol w:w="1234"/>
        <w:gridCol w:w="1459"/>
        <w:gridCol w:w="5813"/>
        <w:gridCol w:w="1366"/>
      </w:tblGrid>
      <w:tr w:rsidR="00610211" w:rsidRPr="003F5FB2" w14:paraId="366BF9A1" w14:textId="77777777" w:rsidTr="009F065E">
        <w:trPr>
          <w:trHeight w:val="541"/>
        </w:trPr>
        <w:tc>
          <w:tcPr>
            <w:tcW w:w="625" w:type="pct"/>
          </w:tcPr>
          <w:p w14:paraId="1D83860E"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739" w:type="pct"/>
            <w:noWrap/>
            <w:vAlign w:val="center"/>
          </w:tcPr>
          <w:p w14:paraId="59BA9B87"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44" w:type="pct"/>
          </w:tcPr>
          <w:p w14:paraId="66ED7F14"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692" w:type="pct"/>
          </w:tcPr>
          <w:p w14:paraId="403117D4"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0426A4">
            <w:pPr>
              <w:pStyle w:val="TAH"/>
              <w:rPr>
                <w:rFonts w:eastAsia="Microsoft YaHei"/>
                <w:lang w:eastAsia="zh-CN"/>
              </w:rPr>
            </w:pPr>
            <w:r w:rsidRPr="003034FE">
              <w:rPr>
                <w:rFonts w:eastAsia="Microsoft YaHei"/>
                <w:lang w:eastAsia="zh-CN"/>
              </w:rPr>
              <w:t>Model information</w:t>
            </w:r>
          </w:p>
        </w:tc>
        <w:tc>
          <w:tcPr>
            <w:tcW w:w="739" w:type="pct"/>
            <w:noWrap/>
          </w:tcPr>
          <w:p w14:paraId="2EA42B27" w14:textId="77777777" w:rsidR="00276A48" w:rsidRPr="003F5FB2" w:rsidRDefault="00276A48" w:rsidP="000426A4">
            <w:pPr>
              <w:pStyle w:val="TAH"/>
              <w:rPr>
                <w:rFonts w:eastAsia="Microsoft YaHei"/>
                <w:lang w:eastAsia="zh-CN"/>
              </w:rPr>
            </w:pPr>
            <w:r w:rsidRPr="003034FE">
              <w:rPr>
                <w:rFonts w:eastAsia="Microsoft YaHei"/>
                <w:lang w:eastAsia="zh-CN"/>
              </w:rPr>
              <w:t xml:space="preserve">Model </w:t>
            </w:r>
            <w:r>
              <w:rPr>
                <w:rFonts w:eastAsia="Microsoft YaHei"/>
                <w:lang w:eastAsia="zh-CN"/>
              </w:rPr>
              <w:t>identifier</w:t>
            </w:r>
          </w:p>
        </w:tc>
        <w:tc>
          <w:tcPr>
            <w:tcW w:w="2944" w:type="pct"/>
          </w:tcPr>
          <w:p w14:paraId="6B184444" w14:textId="747A2CD8" w:rsidR="00276A48" w:rsidRPr="003F5FB2" w:rsidRDefault="00276A48" w:rsidP="000426A4">
            <w:pPr>
              <w:pStyle w:val="TAL"/>
              <w:rPr>
                <w:rFonts w:eastAsia="Microsoft YaHei"/>
                <w:lang w:eastAsia="zh-CN"/>
              </w:rPr>
            </w:pPr>
            <w:r>
              <w:rPr>
                <w:rFonts w:eastAsia="Microsoft YaHei"/>
                <w:lang w:eastAsia="zh-CN"/>
              </w:rPr>
              <w:t xml:space="preserve">An identifier for an </w:t>
            </w:r>
            <w:r w:rsidR="0017273E">
              <w:rPr>
                <w:rFonts w:eastAsia="Microsoft YaHei"/>
                <w:lang w:eastAsia="zh-CN"/>
              </w:rPr>
              <w:t xml:space="preserve">AI/ML </w:t>
            </w:r>
            <w:r>
              <w:rPr>
                <w:rFonts w:eastAsia="Microsoft YaHei"/>
                <w:lang w:eastAsia="zh-CN"/>
              </w:rPr>
              <w:t xml:space="preserve">model (or variants of it) specified for a certain </w:t>
            </w:r>
            <w:r w:rsidR="0017273E">
              <w:rPr>
                <w:rFonts w:eastAsia="Microsoft YaHei"/>
                <w:lang w:eastAsia="zh-CN"/>
              </w:rPr>
              <w:t xml:space="preserve">AI/ML </w:t>
            </w:r>
            <w:r>
              <w:rPr>
                <w:rFonts w:eastAsia="Microsoft YaHei"/>
                <w:lang w:eastAsia="zh-CN"/>
              </w:rPr>
              <w:t>media service. The i</w:t>
            </w:r>
            <w:r w:rsidRPr="003034FE">
              <w:rPr>
                <w:rFonts w:eastAsia="Microsoft YaHei"/>
                <w:lang w:eastAsia="zh-CN"/>
              </w:rPr>
              <w:t>dentifier</w:t>
            </w:r>
            <w:r>
              <w:rPr>
                <w:rFonts w:eastAsia="Microsoft YaHei"/>
                <w:lang w:eastAsia="zh-CN"/>
              </w:rPr>
              <w:t xml:space="preserve"> </w:t>
            </w:r>
            <w:r w:rsidRPr="003034FE">
              <w:rPr>
                <w:rFonts w:eastAsia="Microsoft YaHei"/>
                <w:lang w:eastAsia="zh-CN"/>
              </w:rPr>
              <w:t>may be a name, a number, a combination thereof, a hash value. The identifier is defined during the configuration stage.</w:t>
            </w:r>
          </w:p>
        </w:tc>
        <w:tc>
          <w:tcPr>
            <w:tcW w:w="692" w:type="pct"/>
          </w:tcPr>
          <w:p w14:paraId="1CFFE163" w14:textId="77777777" w:rsidR="00276A48" w:rsidRDefault="00276A48" w:rsidP="000426A4">
            <w:pPr>
              <w:pStyle w:val="TAL"/>
              <w:rPr>
                <w:rFonts w:eastAsia="Microsoft YaHei"/>
                <w:lang w:eastAsia="zh-CN"/>
              </w:rPr>
            </w:pPr>
            <w:r w:rsidRPr="005D398C">
              <w:rPr>
                <w:rFonts w:eastAsia="Microsoft YaHei"/>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0426A4">
            <w:pPr>
              <w:pStyle w:val="TAH"/>
              <w:rPr>
                <w:rFonts w:eastAsia="Microsoft YaHei"/>
                <w:lang w:eastAsia="zh-CN"/>
              </w:rPr>
            </w:pPr>
          </w:p>
        </w:tc>
        <w:tc>
          <w:tcPr>
            <w:tcW w:w="739" w:type="pct"/>
            <w:noWrap/>
          </w:tcPr>
          <w:p w14:paraId="42373A9A" w14:textId="77777777" w:rsidR="00276A48" w:rsidRPr="003034FE" w:rsidRDefault="00276A48" w:rsidP="000426A4">
            <w:pPr>
              <w:pStyle w:val="TAH"/>
              <w:rPr>
                <w:rFonts w:eastAsia="Microsoft YaHei"/>
                <w:lang w:eastAsia="zh-CN"/>
              </w:rPr>
            </w:pPr>
            <w:r>
              <w:rPr>
                <w:rFonts w:eastAsia="Microsoft YaHei"/>
                <w:lang w:eastAsia="zh-CN"/>
              </w:rPr>
              <w:t>Number of p</w:t>
            </w:r>
            <w:r w:rsidRPr="003F5FB2">
              <w:rPr>
                <w:rFonts w:eastAsia="Microsoft YaHei"/>
                <w:lang w:eastAsia="zh-CN"/>
              </w:rPr>
              <w:t>arameters</w:t>
            </w:r>
          </w:p>
        </w:tc>
        <w:tc>
          <w:tcPr>
            <w:tcW w:w="2944" w:type="pct"/>
          </w:tcPr>
          <w:p w14:paraId="5BCFFDC3" w14:textId="77777777" w:rsidR="00276A48" w:rsidRPr="003034FE" w:rsidRDefault="00276A48" w:rsidP="000426A4">
            <w:pPr>
              <w:pStyle w:val="TAL"/>
              <w:rPr>
                <w:rFonts w:eastAsia="Microsoft YaHei"/>
                <w:lang w:eastAsia="zh-CN"/>
              </w:rPr>
            </w:pPr>
            <w:r w:rsidRPr="003F5FB2">
              <w:rPr>
                <w:rFonts w:eastAsia="Microsoft YaHei"/>
                <w:lang w:eastAsia="zh-CN"/>
              </w:rPr>
              <w:t>Total number of parameters in the neural network</w:t>
            </w:r>
            <w:r>
              <w:rPr>
                <w:rFonts w:eastAsia="Microsoft YaHei"/>
                <w:lang w:eastAsia="zh-CN"/>
              </w:rPr>
              <w:t>.</w:t>
            </w:r>
          </w:p>
        </w:tc>
        <w:tc>
          <w:tcPr>
            <w:tcW w:w="692" w:type="pct"/>
          </w:tcPr>
          <w:p w14:paraId="5546F72F" w14:textId="77777777" w:rsidR="00276A48" w:rsidRPr="005D398C" w:rsidRDefault="00276A48" w:rsidP="000426A4">
            <w:pPr>
              <w:pStyle w:val="TAL"/>
              <w:rPr>
                <w:lang w:eastAsia="ko-KR"/>
              </w:rPr>
            </w:pPr>
            <w:r>
              <w:rPr>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0426A4">
            <w:pPr>
              <w:pStyle w:val="TAH"/>
              <w:rPr>
                <w:rFonts w:eastAsia="Microsoft YaHei"/>
                <w:lang w:eastAsia="zh-CN"/>
              </w:rPr>
            </w:pPr>
          </w:p>
        </w:tc>
        <w:tc>
          <w:tcPr>
            <w:tcW w:w="739" w:type="pct"/>
            <w:noWrap/>
          </w:tcPr>
          <w:p w14:paraId="47B749D5" w14:textId="77777777" w:rsidR="00276A48" w:rsidRDefault="00276A48" w:rsidP="000426A4">
            <w:pPr>
              <w:pStyle w:val="TAH"/>
              <w:rPr>
                <w:rFonts w:eastAsia="Microsoft YaHei"/>
                <w:lang w:eastAsia="zh-CN"/>
              </w:rPr>
            </w:pPr>
            <w:r>
              <w:rPr>
                <w:rFonts w:eastAsia="Microsoft YaHei"/>
                <w:lang w:eastAsia="zh-CN"/>
              </w:rPr>
              <w:t>Model size</w:t>
            </w:r>
          </w:p>
        </w:tc>
        <w:tc>
          <w:tcPr>
            <w:tcW w:w="2944" w:type="pct"/>
          </w:tcPr>
          <w:p w14:paraId="5D984F9C" w14:textId="0E175D72" w:rsidR="00276A48" w:rsidRPr="003F5FB2" w:rsidRDefault="00276A48" w:rsidP="000426A4">
            <w:pPr>
              <w:pStyle w:val="TAL"/>
              <w:rPr>
                <w:rFonts w:eastAsia="Microsoft YaHei"/>
                <w:lang w:eastAsia="zh-CN"/>
              </w:rPr>
            </w:pPr>
            <w:r>
              <w:rPr>
                <w:rFonts w:eastAsia="Microsoft YaHei"/>
                <w:lang w:eastAsia="zh-CN"/>
              </w:rPr>
              <w:t xml:space="preserve">The size of the </w:t>
            </w:r>
            <w:r w:rsidR="0017273E">
              <w:rPr>
                <w:rFonts w:eastAsia="Microsoft YaHei"/>
                <w:lang w:eastAsia="zh-CN"/>
              </w:rPr>
              <w:t xml:space="preserve">AI/ML </w:t>
            </w:r>
            <w:r>
              <w:rPr>
                <w:rFonts w:eastAsia="Microsoft YaHei"/>
                <w:lang w:eastAsia="zh-CN"/>
              </w:rPr>
              <w:t>model file in megabytes.</w:t>
            </w:r>
          </w:p>
        </w:tc>
        <w:tc>
          <w:tcPr>
            <w:tcW w:w="692" w:type="pct"/>
          </w:tcPr>
          <w:p w14:paraId="37330EB4" w14:textId="77777777" w:rsidR="00276A48" w:rsidRPr="005D398C" w:rsidRDefault="00276A48" w:rsidP="000426A4">
            <w:pPr>
              <w:pStyle w:val="TAL"/>
              <w:rPr>
                <w:lang w:eastAsia="ko-KR"/>
              </w:rPr>
            </w:pPr>
            <w:r>
              <w:rPr>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0426A4">
            <w:pPr>
              <w:pStyle w:val="TAH"/>
              <w:rPr>
                <w:rFonts w:eastAsia="Microsoft YaHei"/>
                <w:lang w:eastAsia="zh-CN"/>
              </w:rPr>
            </w:pPr>
          </w:p>
        </w:tc>
        <w:tc>
          <w:tcPr>
            <w:tcW w:w="739" w:type="pct"/>
            <w:noWrap/>
          </w:tcPr>
          <w:p w14:paraId="4FC200FC" w14:textId="77777777" w:rsidR="00276A48" w:rsidRDefault="00276A48" w:rsidP="000426A4">
            <w:pPr>
              <w:pStyle w:val="TAH"/>
              <w:rPr>
                <w:rFonts w:eastAsia="Microsoft YaHei"/>
                <w:lang w:eastAsia="zh-CN"/>
              </w:rPr>
            </w:pPr>
            <w:r>
              <w:rPr>
                <w:rFonts w:eastAsia="Microsoft YaHei"/>
                <w:lang w:eastAsia="zh-CN"/>
              </w:rPr>
              <w:t>Input size</w:t>
            </w:r>
          </w:p>
        </w:tc>
        <w:tc>
          <w:tcPr>
            <w:tcW w:w="2944" w:type="pct"/>
          </w:tcPr>
          <w:p w14:paraId="60AC9C1C" w14:textId="3168A55F" w:rsidR="00276A48" w:rsidRPr="003F5FB2" w:rsidRDefault="00276A48" w:rsidP="000426A4">
            <w:pPr>
              <w:pStyle w:val="TAL"/>
              <w:rPr>
                <w:rFonts w:eastAsia="Microsoft YaHei"/>
                <w:lang w:eastAsia="zh-CN"/>
              </w:rPr>
            </w:pPr>
            <w:r>
              <w:rPr>
                <w:rFonts w:eastAsia="Microsoft YaHei"/>
                <w:lang w:eastAsia="zh-CN"/>
              </w:rPr>
              <w:t xml:space="preserve">The maximum size of the input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EDD2D6" w14:textId="77777777" w:rsidR="00276A48" w:rsidRPr="005D398C" w:rsidRDefault="00276A48" w:rsidP="000426A4">
            <w:pPr>
              <w:pStyle w:val="TAL"/>
              <w:rPr>
                <w:lang w:eastAsia="ko-KR"/>
              </w:rPr>
            </w:pPr>
            <w:r>
              <w:rPr>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0426A4">
            <w:pPr>
              <w:pStyle w:val="TAH"/>
              <w:rPr>
                <w:rFonts w:eastAsia="Microsoft YaHei"/>
                <w:lang w:eastAsia="zh-CN"/>
              </w:rPr>
            </w:pPr>
          </w:p>
        </w:tc>
        <w:tc>
          <w:tcPr>
            <w:tcW w:w="739" w:type="pct"/>
            <w:noWrap/>
          </w:tcPr>
          <w:p w14:paraId="35C55440" w14:textId="77777777" w:rsidR="00276A48" w:rsidRDefault="00276A48" w:rsidP="000426A4">
            <w:pPr>
              <w:pStyle w:val="TAH"/>
              <w:rPr>
                <w:rFonts w:eastAsia="Microsoft YaHei"/>
                <w:lang w:eastAsia="zh-CN"/>
              </w:rPr>
            </w:pPr>
            <w:r>
              <w:rPr>
                <w:rFonts w:eastAsia="Microsoft YaHei"/>
                <w:lang w:eastAsia="zh-CN"/>
              </w:rPr>
              <w:t>Output size</w:t>
            </w:r>
          </w:p>
        </w:tc>
        <w:tc>
          <w:tcPr>
            <w:tcW w:w="2944" w:type="pct"/>
          </w:tcPr>
          <w:p w14:paraId="6E3DEC3F" w14:textId="169D07E1" w:rsidR="00276A48" w:rsidRPr="003F5FB2" w:rsidRDefault="00276A48" w:rsidP="000426A4">
            <w:pPr>
              <w:pStyle w:val="TAL"/>
              <w:rPr>
                <w:rFonts w:eastAsia="Microsoft YaHei"/>
                <w:lang w:eastAsia="zh-CN"/>
              </w:rPr>
            </w:pPr>
            <w:r>
              <w:rPr>
                <w:rFonts w:eastAsia="Microsoft YaHei"/>
                <w:lang w:eastAsia="zh-CN"/>
              </w:rPr>
              <w:t xml:space="preserve">The maximum size of the output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9D1449" w14:textId="77777777" w:rsidR="00276A48" w:rsidRPr="005D398C" w:rsidRDefault="00276A48" w:rsidP="000426A4">
            <w:pPr>
              <w:pStyle w:val="TAL"/>
              <w:rPr>
                <w:lang w:eastAsia="ko-KR"/>
              </w:rPr>
            </w:pPr>
            <w:r>
              <w:rPr>
                <w:rFonts w:hint="eastAsia"/>
                <w:lang w:eastAsia="ko-KR"/>
              </w:rPr>
              <w:t>2</w:t>
            </w:r>
            <w:r>
              <w:rPr>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0426A4">
            <w:pPr>
              <w:pStyle w:val="TAH"/>
              <w:rPr>
                <w:rFonts w:eastAsia="Microsoft YaHei"/>
                <w:lang w:eastAsia="zh-CN"/>
              </w:rPr>
            </w:pPr>
          </w:p>
        </w:tc>
        <w:tc>
          <w:tcPr>
            <w:tcW w:w="739" w:type="pct"/>
            <w:noWrap/>
          </w:tcPr>
          <w:p w14:paraId="56C261EF" w14:textId="77777777" w:rsidR="00276A48" w:rsidRDefault="00276A48" w:rsidP="000426A4">
            <w:pPr>
              <w:pStyle w:val="TAH"/>
              <w:rPr>
                <w:rFonts w:eastAsia="Microsoft YaHei"/>
                <w:lang w:eastAsia="zh-CN"/>
              </w:rPr>
            </w:pPr>
            <w:r>
              <w:rPr>
                <w:rFonts w:eastAsia="Microsoft YaHei"/>
                <w:lang w:eastAsia="zh-CN"/>
              </w:rPr>
              <w:t>Accuracy</w:t>
            </w:r>
          </w:p>
        </w:tc>
        <w:tc>
          <w:tcPr>
            <w:tcW w:w="2944" w:type="pct"/>
          </w:tcPr>
          <w:p w14:paraId="7A33E869" w14:textId="2143F877" w:rsidR="00276A48" w:rsidRDefault="00276A48" w:rsidP="000426A4">
            <w:pPr>
              <w:pStyle w:val="TAL"/>
              <w:rPr>
                <w:rFonts w:eastAsia="Microsoft YaHei"/>
                <w:lang w:eastAsia="zh-CN"/>
              </w:rPr>
            </w:pPr>
            <w:r>
              <w:rPr>
                <w:rFonts w:eastAsia="Microsoft YaHei"/>
                <w:lang w:eastAsia="zh-CN"/>
              </w:rPr>
              <w:t xml:space="preserve">The trained accuracy of the </w:t>
            </w:r>
            <w:r w:rsidR="0017273E">
              <w:rPr>
                <w:rFonts w:eastAsia="Microsoft YaHei"/>
                <w:lang w:eastAsia="zh-CN"/>
              </w:rPr>
              <w:t xml:space="preserve">AI/ML </w:t>
            </w:r>
            <w:r>
              <w:rPr>
                <w:rFonts w:eastAsia="Microsoft YaHei"/>
                <w:lang w:eastAsia="zh-CN"/>
              </w:rPr>
              <w:t>model as a percentage.</w:t>
            </w:r>
          </w:p>
        </w:tc>
        <w:tc>
          <w:tcPr>
            <w:tcW w:w="692" w:type="pct"/>
          </w:tcPr>
          <w:p w14:paraId="3467F523" w14:textId="77777777" w:rsidR="00276A48" w:rsidRPr="005D398C" w:rsidRDefault="00276A48" w:rsidP="000426A4">
            <w:pPr>
              <w:pStyle w:val="TAL"/>
              <w:rPr>
                <w:lang w:eastAsia="ko-KR"/>
              </w:rPr>
            </w:pPr>
            <w:r>
              <w:rPr>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0426A4">
            <w:pPr>
              <w:pStyle w:val="TAH"/>
              <w:rPr>
                <w:rFonts w:eastAsia="Microsoft YaHei"/>
                <w:lang w:eastAsia="zh-CN"/>
              </w:rPr>
            </w:pPr>
          </w:p>
        </w:tc>
        <w:tc>
          <w:tcPr>
            <w:tcW w:w="739" w:type="pct"/>
            <w:noWrap/>
          </w:tcPr>
          <w:p w14:paraId="4372402D" w14:textId="77777777" w:rsidR="00276A48" w:rsidRDefault="00276A48" w:rsidP="000426A4">
            <w:pPr>
              <w:pStyle w:val="TAH"/>
              <w:rPr>
                <w:rFonts w:eastAsia="Microsoft YaHei"/>
                <w:lang w:eastAsia="zh-CN"/>
              </w:rPr>
            </w:pPr>
            <w:r>
              <w:rPr>
                <w:rFonts w:eastAsia="Microsoft YaHei"/>
                <w:lang w:eastAsia="zh-CN"/>
              </w:rPr>
              <w:t>Target inference latency</w:t>
            </w:r>
          </w:p>
        </w:tc>
        <w:tc>
          <w:tcPr>
            <w:tcW w:w="2944" w:type="pct"/>
          </w:tcPr>
          <w:p w14:paraId="1114E274" w14:textId="7B2268C1" w:rsidR="00276A48" w:rsidRDefault="00276A48" w:rsidP="000426A4">
            <w:pPr>
              <w:pStyle w:val="TAL"/>
              <w:rPr>
                <w:rFonts w:eastAsia="Microsoft YaHei"/>
                <w:lang w:eastAsia="zh-CN"/>
              </w:rPr>
            </w:pPr>
            <w:r>
              <w:rPr>
                <w:rFonts w:eastAsia="Microsoft YaHei"/>
                <w:lang w:eastAsia="zh-CN"/>
              </w:rPr>
              <w:t xml:space="preserve">The target inference latency specified for a given </w:t>
            </w:r>
            <w:r w:rsidR="0017273E">
              <w:rPr>
                <w:rFonts w:eastAsia="Microsoft YaHei"/>
                <w:lang w:eastAsia="zh-CN"/>
              </w:rPr>
              <w:t xml:space="preserve">AI/ML </w:t>
            </w:r>
            <w:r>
              <w:rPr>
                <w:rFonts w:eastAsia="Microsoft YaHei"/>
                <w:lang w:eastAsia="zh-CN"/>
              </w:rPr>
              <w:t xml:space="preserve">model in milliseconds. Such latency is measured between the input and output layers of the </w:t>
            </w:r>
            <w:r w:rsidR="0017273E">
              <w:rPr>
                <w:rFonts w:eastAsia="Microsoft YaHei"/>
                <w:lang w:eastAsia="zh-CN"/>
              </w:rPr>
              <w:t xml:space="preserve">AI/ML </w:t>
            </w:r>
            <w:r>
              <w:rPr>
                <w:rFonts w:eastAsia="Microsoft YaHei"/>
                <w:lang w:eastAsia="zh-CN"/>
              </w:rPr>
              <w:t xml:space="preserve">model at inference. This value is related to the service inference latency requirement of the service for which the </w:t>
            </w:r>
            <w:r w:rsidR="0017273E">
              <w:rPr>
                <w:rFonts w:eastAsia="Microsoft YaHei"/>
                <w:lang w:eastAsia="zh-CN"/>
              </w:rPr>
              <w:t xml:space="preserve">AI/ML </w:t>
            </w:r>
            <w:r>
              <w:rPr>
                <w:rFonts w:eastAsia="Microsoft YaHei"/>
                <w:lang w:eastAsia="zh-CN"/>
              </w:rPr>
              <w:t>model is provided, as well as the typical hardware capabilities of an entity performing the inference of the model.</w:t>
            </w:r>
          </w:p>
        </w:tc>
        <w:tc>
          <w:tcPr>
            <w:tcW w:w="692" w:type="pct"/>
          </w:tcPr>
          <w:p w14:paraId="69404964" w14:textId="77777777" w:rsidR="00276A48" w:rsidRPr="005D398C" w:rsidRDefault="00276A48" w:rsidP="000426A4">
            <w:pPr>
              <w:pStyle w:val="TAL"/>
              <w:rPr>
                <w:lang w:eastAsia="ko-KR"/>
              </w:rPr>
            </w:pPr>
            <w:r>
              <w:rPr>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0426A4">
            <w:pPr>
              <w:pStyle w:val="TAH"/>
              <w:rPr>
                <w:rFonts w:eastAsia="Microsoft YaHei"/>
                <w:lang w:eastAsia="zh-CN"/>
              </w:rPr>
            </w:pPr>
          </w:p>
        </w:tc>
        <w:tc>
          <w:tcPr>
            <w:tcW w:w="739" w:type="pct"/>
            <w:noWrap/>
          </w:tcPr>
          <w:p w14:paraId="1F675F71" w14:textId="77777777" w:rsidR="00276A48" w:rsidRDefault="00276A48" w:rsidP="000426A4">
            <w:pPr>
              <w:pStyle w:val="TAH"/>
              <w:rPr>
                <w:rFonts w:eastAsia="Microsoft YaHei"/>
                <w:lang w:eastAsia="zh-CN"/>
              </w:rPr>
            </w:pPr>
            <w:r>
              <w:rPr>
                <w:rFonts w:eastAsia="Microsoft YaHei"/>
                <w:lang w:eastAsia="zh-CN"/>
              </w:rPr>
              <w:t>Format/ framework</w:t>
            </w:r>
          </w:p>
        </w:tc>
        <w:tc>
          <w:tcPr>
            <w:tcW w:w="2944" w:type="pct"/>
          </w:tcPr>
          <w:p w14:paraId="5BC527A0" w14:textId="7219AFAB" w:rsidR="00276A48" w:rsidRPr="003F5FB2" w:rsidRDefault="00276A48" w:rsidP="000426A4">
            <w:pPr>
              <w:pStyle w:val="TAL"/>
              <w:rPr>
                <w:rFonts w:eastAsia="Microsoft YaHei"/>
                <w:lang w:eastAsia="zh-CN"/>
              </w:rPr>
            </w:pPr>
            <w:r>
              <w:rPr>
                <w:rFonts w:eastAsia="Microsoft YaHei"/>
                <w:lang w:eastAsia="zh-CN"/>
              </w:rPr>
              <w:t xml:space="preserve">The format or framework used to express the </w:t>
            </w:r>
            <w:r w:rsidR="0017273E">
              <w:rPr>
                <w:rFonts w:eastAsia="Microsoft YaHei"/>
                <w:lang w:eastAsia="zh-CN"/>
              </w:rPr>
              <w:t xml:space="preserve">AI/ML </w:t>
            </w:r>
            <w:r>
              <w:rPr>
                <w:rFonts w:eastAsia="Microsoft YaHei"/>
                <w:lang w:eastAsia="zh-CN"/>
              </w:rPr>
              <w:t>model, including its version number.</w:t>
            </w:r>
          </w:p>
        </w:tc>
        <w:tc>
          <w:tcPr>
            <w:tcW w:w="692" w:type="pct"/>
          </w:tcPr>
          <w:p w14:paraId="358DFA18" w14:textId="77777777" w:rsidR="00276A48" w:rsidRDefault="00276A48" w:rsidP="000426A4">
            <w:pPr>
              <w:pStyle w:val="TAL"/>
              <w:rPr>
                <w:rFonts w:eastAsia="Microsoft YaHei"/>
                <w:lang w:eastAsia="zh-CN"/>
              </w:rPr>
            </w:pPr>
            <w:r w:rsidRPr="005D398C">
              <w:rPr>
                <w:rFonts w:eastAsia="Microsoft YaHei"/>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0426A4">
            <w:pPr>
              <w:pStyle w:val="TAH"/>
              <w:rPr>
                <w:rFonts w:eastAsia="Microsoft YaHei"/>
                <w:lang w:eastAsia="zh-CN"/>
              </w:rPr>
            </w:pPr>
          </w:p>
        </w:tc>
        <w:tc>
          <w:tcPr>
            <w:tcW w:w="739" w:type="pct"/>
            <w:noWrap/>
          </w:tcPr>
          <w:p w14:paraId="3458D13F" w14:textId="77777777" w:rsidR="00276A48" w:rsidRDefault="00276A48" w:rsidP="000426A4">
            <w:pPr>
              <w:pStyle w:val="TAH"/>
              <w:rPr>
                <w:rFonts w:eastAsia="Microsoft YaHei"/>
                <w:lang w:eastAsia="zh-CN"/>
              </w:rPr>
            </w:pPr>
            <w:r>
              <w:rPr>
                <w:rFonts w:eastAsia="Microsoft YaHei"/>
                <w:lang w:eastAsia="zh-CN"/>
              </w:rPr>
              <w:t>Processing capabilities</w:t>
            </w:r>
          </w:p>
        </w:tc>
        <w:tc>
          <w:tcPr>
            <w:tcW w:w="2944" w:type="pct"/>
          </w:tcPr>
          <w:p w14:paraId="4E60285D" w14:textId="5E752130" w:rsidR="00276A48" w:rsidRPr="00727FFD" w:rsidRDefault="00276A48" w:rsidP="000426A4">
            <w:pPr>
              <w:pStyle w:val="TAL"/>
              <w:rPr>
                <w:rFonts w:eastAsia="Microsoft YaHei"/>
                <w:lang w:eastAsia="zh-CN"/>
              </w:rPr>
            </w:pPr>
            <w:r>
              <w:rPr>
                <w:rFonts w:eastAsia="Microsoft YaHei"/>
                <w:lang w:eastAsia="zh-CN"/>
              </w:rPr>
              <w:t>Estimated</w:t>
            </w:r>
            <w:r w:rsidRPr="00727FFD">
              <w:rPr>
                <w:rFonts w:eastAsia="Microsoft YaHei"/>
                <w:lang w:eastAsia="zh-CN"/>
              </w:rPr>
              <w:t xml:space="preserve"> capabilities</w:t>
            </w:r>
            <w:r>
              <w:rPr>
                <w:rFonts w:eastAsia="Microsoft YaHei"/>
                <w:lang w:eastAsia="zh-CN"/>
              </w:rPr>
              <w:t xml:space="preserve"> for</w:t>
            </w:r>
            <w:r w:rsidRPr="00727FFD">
              <w:rPr>
                <w:rFonts w:eastAsia="Microsoft YaHei"/>
                <w:lang w:eastAsia="zh-CN"/>
              </w:rPr>
              <w:t xml:space="preserve"> processing the model including the </w:t>
            </w:r>
            <w:r>
              <w:rPr>
                <w:rFonts w:eastAsia="Microsoft YaHei"/>
                <w:lang w:eastAsia="zh-CN"/>
              </w:rPr>
              <w:t xml:space="preserve">computational </w:t>
            </w:r>
            <w:r w:rsidRPr="00727FFD">
              <w:rPr>
                <w:rFonts w:eastAsia="Microsoft YaHei"/>
                <w:lang w:eastAsia="zh-CN"/>
              </w:rPr>
              <w:t>power</w:t>
            </w:r>
            <w:r>
              <w:rPr>
                <w:rFonts w:eastAsia="Microsoft YaHei"/>
                <w:lang w:eastAsia="zh-CN"/>
              </w:rPr>
              <w:t xml:space="preserve"> such as the computational cost (in FLOPS), the </w:t>
            </w:r>
            <w:r w:rsidRPr="00727FFD">
              <w:rPr>
                <w:rFonts w:eastAsia="Microsoft YaHei"/>
                <w:lang w:eastAsia="zh-CN"/>
              </w:rPr>
              <w:t>computational complexity</w:t>
            </w:r>
            <w:r>
              <w:rPr>
                <w:rFonts w:eastAsia="Microsoft YaHei"/>
                <w:lang w:eastAsia="zh-CN"/>
              </w:rPr>
              <w:t xml:space="preserve"> (in MAC operations). It also includes the temporary memory to store model parameters.</w:t>
            </w:r>
            <w:r w:rsidR="00B938D7">
              <w:rPr>
                <w:rFonts w:eastAsia="Microsoft YaHei"/>
                <w:lang w:eastAsia="zh-CN"/>
              </w:rPr>
              <w:t xml:space="preserve"> </w:t>
            </w:r>
          </w:p>
        </w:tc>
        <w:tc>
          <w:tcPr>
            <w:tcW w:w="692" w:type="pct"/>
          </w:tcPr>
          <w:p w14:paraId="59F966C1" w14:textId="77777777" w:rsidR="00276A48" w:rsidRDefault="00276A48" w:rsidP="000426A4">
            <w:pPr>
              <w:pStyle w:val="TAL"/>
              <w:rPr>
                <w:rFonts w:eastAsia="Microsoft YaHei"/>
                <w:lang w:eastAsia="zh-CN"/>
              </w:rPr>
            </w:pPr>
            <w:r>
              <w:rPr>
                <w:rFonts w:eastAsia="Microsoft YaHei"/>
                <w:lang w:eastAsia="zh-CN"/>
              </w:rPr>
              <w:t>NPU 10TFLOPS, MEM 10GB</w:t>
            </w:r>
          </w:p>
        </w:tc>
      </w:tr>
    </w:tbl>
    <w:p w14:paraId="0BC968AB" w14:textId="77777777" w:rsidR="00276A48" w:rsidRPr="00BA38E0" w:rsidRDefault="00276A48" w:rsidP="00276A48"/>
    <w:p w14:paraId="48C12CE8" w14:textId="321DE660" w:rsidR="00276A48" w:rsidRDefault="00276A48" w:rsidP="00276A48">
      <w:pPr>
        <w:pStyle w:val="Titre3"/>
      </w:pPr>
      <w:bookmarkStart w:id="141" w:name="_Toc191026148"/>
      <w:r>
        <w:t>6.6.3</w:t>
      </w:r>
      <w:r>
        <w:tab/>
      </w:r>
      <w:r w:rsidR="0017273E">
        <w:t xml:space="preserve">AI/ML </w:t>
      </w:r>
      <w:r>
        <w:t xml:space="preserve">model information for split </w:t>
      </w:r>
      <w:r w:rsidR="00F719A0">
        <w:t xml:space="preserve">AI/ML </w:t>
      </w:r>
      <w:r>
        <w:t>operations</w:t>
      </w:r>
      <w:bookmarkEnd w:id="141"/>
    </w:p>
    <w:p w14:paraId="35E49061" w14:textId="62E2318E" w:rsidR="00276A48" w:rsidRDefault="0017273E" w:rsidP="00276A48">
      <w:r>
        <w:t xml:space="preserve">AI/ML </w:t>
      </w:r>
      <w:r w:rsidR="00276A48">
        <w:t xml:space="preserve">model information metadata for split AI/ML operations is used to describe the characteristics of </w:t>
      </w:r>
      <w:r>
        <w:t xml:space="preserve">AI/ML </w:t>
      </w:r>
      <w:r w:rsidR="00276A48">
        <w:t>models for split inference service scenarios. This information may be used in a split point</w:t>
      </w:r>
      <w:r w:rsidR="00AF056C">
        <w:t xml:space="preserve"> configuration to select a split point</w:t>
      </w:r>
      <w:r w:rsidR="00276A48">
        <w:t xml:space="preserve"> (from which a multiple may be predefined by the service provider for a certain </w:t>
      </w:r>
      <w:r>
        <w:t xml:space="preserve">AI/ML </w:t>
      </w:r>
      <w:r w:rsidR="00276A48">
        <w:t xml:space="preserve">media service). A trained model can be represented as a directed acyclic graph model represented by a collection of nodes interconnected with edges (e.g. ONNX). A split point may </w:t>
      </w:r>
      <w:r w:rsidR="00792224">
        <w:t>happen</w:t>
      </w:r>
      <w:r w:rsidR="00276A48">
        <w:t xml:space="preserve"> before or after a graph node identified by its name or a number.</w:t>
      </w:r>
    </w:p>
    <w:p w14:paraId="159F051B" w14:textId="7CAAD3F1" w:rsidR="00F719A0" w:rsidRDefault="00F719A0" w:rsidP="00F719A0">
      <w:pPr>
        <w:pStyle w:val="TH"/>
      </w:pPr>
      <w:r>
        <w:lastRenderedPageBreak/>
        <w:t>Table 6.6.3-1: AI/ML model information for split operations</w:t>
      </w:r>
    </w:p>
    <w:tbl>
      <w:tblPr>
        <w:tblStyle w:val="Grilledutableau"/>
        <w:tblW w:w="5153" w:type="pct"/>
        <w:tblInd w:w="-5" w:type="dxa"/>
        <w:tblLayout w:type="fixed"/>
        <w:tblLook w:val="04A0" w:firstRow="1" w:lastRow="0" w:firstColumn="1" w:lastColumn="0" w:noHBand="0" w:noVBand="1"/>
      </w:tblPr>
      <w:tblGrid>
        <w:gridCol w:w="1277"/>
        <w:gridCol w:w="1274"/>
        <w:gridCol w:w="5813"/>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642" w:type="pct"/>
            <w:noWrap/>
            <w:vAlign w:val="center"/>
          </w:tcPr>
          <w:p w14:paraId="0479AC6E"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29" w:type="pct"/>
          </w:tcPr>
          <w:p w14:paraId="4AD8BBD8"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86" w:type="pct"/>
          </w:tcPr>
          <w:p w14:paraId="77AB3D09"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0426A4">
            <w:pPr>
              <w:pStyle w:val="TAH"/>
              <w:rPr>
                <w:rFonts w:eastAsia="Microsoft YaHei"/>
                <w:lang w:eastAsia="zh-CN"/>
              </w:rPr>
            </w:pPr>
            <w:r>
              <w:rPr>
                <w:rFonts w:eastAsia="Microsoft YaHei"/>
                <w:lang w:eastAsia="zh-CN"/>
              </w:rPr>
              <w:t>Split m</w:t>
            </w:r>
            <w:r w:rsidRPr="003034FE">
              <w:rPr>
                <w:rFonts w:eastAsia="Microsoft YaHei"/>
                <w:lang w:eastAsia="zh-CN"/>
              </w:rPr>
              <w:t>odel information</w:t>
            </w:r>
          </w:p>
        </w:tc>
        <w:tc>
          <w:tcPr>
            <w:tcW w:w="642" w:type="pct"/>
            <w:noWrap/>
          </w:tcPr>
          <w:p w14:paraId="39CA9305" w14:textId="77777777" w:rsidR="00276A48" w:rsidRPr="003F5FB2" w:rsidRDefault="00276A48" w:rsidP="000426A4">
            <w:pPr>
              <w:pStyle w:val="TAH"/>
              <w:rPr>
                <w:rFonts w:eastAsia="Microsoft YaHei"/>
                <w:lang w:eastAsia="zh-CN"/>
              </w:rPr>
            </w:pPr>
            <w:r>
              <w:rPr>
                <w:rFonts w:eastAsia="Microsoft YaHei"/>
                <w:lang w:eastAsia="zh-CN"/>
              </w:rPr>
              <w:t>Split points</w:t>
            </w:r>
          </w:p>
        </w:tc>
        <w:tc>
          <w:tcPr>
            <w:tcW w:w="2929" w:type="pct"/>
          </w:tcPr>
          <w:p w14:paraId="2B770826" w14:textId="77777777" w:rsidR="00276A48" w:rsidRPr="003F5FB2" w:rsidRDefault="00276A48" w:rsidP="000426A4">
            <w:pPr>
              <w:pStyle w:val="TAL"/>
              <w:rPr>
                <w:rFonts w:eastAsia="Microsoft YaHei"/>
                <w:lang w:eastAsia="zh-CN"/>
              </w:rPr>
            </w:pPr>
            <w:r>
              <w:rPr>
                <w:rFonts w:eastAsia="Microsoft YaHei"/>
                <w:lang w:eastAsia="zh-CN"/>
              </w:rPr>
              <w:t>The number of predefined split points at which a certain model can be divided into two for split inferencing.</w:t>
            </w:r>
          </w:p>
        </w:tc>
        <w:tc>
          <w:tcPr>
            <w:tcW w:w="786" w:type="pct"/>
          </w:tcPr>
          <w:p w14:paraId="108071C6" w14:textId="77777777" w:rsidR="00276A48" w:rsidRDefault="00276A48" w:rsidP="000426A4">
            <w:pPr>
              <w:pStyle w:val="TAL"/>
              <w:rPr>
                <w:rFonts w:eastAsia="Microsoft YaHei"/>
                <w:lang w:eastAsia="zh-CN"/>
              </w:rPr>
            </w:pPr>
            <w:r>
              <w:rPr>
                <w:rFonts w:eastAsia="Microsoft YaHei"/>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0426A4">
            <w:pPr>
              <w:pStyle w:val="TAH"/>
              <w:rPr>
                <w:rFonts w:eastAsia="Microsoft YaHei"/>
                <w:lang w:eastAsia="zh-CN"/>
              </w:rPr>
            </w:pPr>
            <w:r w:rsidRPr="003C14DA">
              <w:rPr>
                <w:rFonts w:eastAsia="Microsoft YaHei"/>
                <w:lang w:eastAsia="zh-CN"/>
              </w:rPr>
              <w:t>Split point information</w:t>
            </w:r>
          </w:p>
        </w:tc>
        <w:tc>
          <w:tcPr>
            <w:tcW w:w="642" w:type="pct"/>
            <w:noWrap/>
          </w:tcPr>
          <w:p w14:paraId="3D9390C1" w14:textId="77777777" w:rsidR="00276A48" w:rsidRPr="003C14DA" w:rsidRDefault="00276A48" w:rsidP="000426A4">
            <w:pPr>
              <w:pStyle w:val="TAH"/>
              <w:rPr>
                <w:rFonts w:eastAsia="Microsoft YaHei"/>
                <w:lang w:eastAsia="zh-CN"/>
              </w:rPr>
            </w:pPr>
            <w:r w:rsidRPr="003C14DA">
              <w:rPr>
                <w:rFonts w:eastAsia="Microsoft YaHei"/>
                <w:lang w:eastAsia="zh-CN"/>
              </w:rPr>
              <w:t>Split point identifier</w:t>
            </w:r>
          </w:p>
        </w:tc>
        <w:tc>
          <w:tcPr>
            <w:tcW w:w="2929" w:type="pct"/>
          </w:tcPr>
          <w:p w14:paraId="6125132E" w14:textId="7B956124" w:rsidR="00276A48" w:rsidRPr="003034FE" w:rsidRDefault="00276A48" w:rsidP="000426A4">
            <w:pPr>
              <w:pStyle w:val="TAL"/>
              <w:rPr>
                <w:rFonts w:eastAsia="Microsoft YaHei"/>
                <w:lang w:eastAsia="zh-CN"/>
              </w:rPr>
            </w:pPr>
            <w:r w:rsidRPr="003C14DA">
              <w:rPr>
                <w:rFonts w:eastAsia="Microsoft YaHei"/>
                <w:lang w:eastAsia="zh-CN"/>
              </w:rPr>
              <w:t xml:space="preserve">An identifier of the split point in a description of a computing graph, may be generated by a neural network description language such as ONNX/NNEF. </w:t>
            </w:r>
            <w:r w:rsidR="00204C3B" w:rsidRPr="00204C3B">
              <w:rPr>
                <w:rFonts w:eastAsia="Microsoft YaHei"/>
                <w:lang w:eastAsia="zh-CN"/>
              </w:rPr>
              <w:t xml:space="preserve">The identifier may be a name, a number, a combination thereof, a hash value. </w:t>
            </w:r>
            <w:r w:rsidRPr="003C14DA">
              <w:rPr>
                <w:rFonts w:eastAsia="Microsoft YaHei"/>
                <w:lang w:eastAsia="zh-CN"/>
              </w:rPr>
              <w:t>Identifiers must guarantee unique identification of a specific split point.</w:t>
            </w:r>
          </w:p>
        </w:tc>
        <w:tc>
          <w:tcPr>
            <w:tcW w:w="786" w:type="pct"/>
          </w:tcPr>
          <w:p w14:paraId="665DA818" w14:textId="77777777" w:rsidR="00276A48" w:rsidRPr="00163886" w:rsidRDefault="00276A48" w:rsidP="000426A4">
            <w:pPr>
              <w:pStyle w:val="TAL"/>
              <w:rPr>
                <w:lang w:eastAsia="ko-KR"/>
              </w:rPr>
            </w:pPr>
            <w:r w:rsidRPr="00163886">
              <w:rPr>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0426A4">
            <w:pPr>
              <w:pStyle w:val="TAH"/>
              <w:rPr>
                <w:rFonts w:eastAsia="Microsoft YaHei"/>
                <w:lang w:eastAsia="zh-CN"/>
              </w:rPr>
            </w:pPr>
          </w:p>
        </w:tc>
        <w:tc>
          <w:tcPr>
            <w:tcW w:w="642" w:type="pct"/>
            <w:noWrap/>
          </w:tcPr>
          <w:p w14:paraId="7EB1463F" w14:textId="77777777" w:rsidR="00276A48" w:rsidRPr="003C14DA" w:rsidRDefault="00276A48" w:rsidP="000426A4">
            <w:pPr>
              <w:pStyle w:val="TAH"/>
              <w:rPr>
                <w:rFonts w:eastAsia="Microsoft YaHei"/>
                <w:lang w:eastAsia="zh-CN"/>
              </w:rPr>
            </w:pPr>
            <w:r w:rsidRPr="003C14DA">
              <w:rPr>
                <w:rFonts w:eastAsia="Microsoft YaHei"/>
                <w:lang w:eastAsia="zh-CN"/>
              </w:rPr>
              <w:t>Split point intermediate data size</w:t>
            </w:r>
          </w:p>
        </w:tc>
        <w:tc>
          <w:tcPr>
            <w:tcW w:w="2929" w:type="pct"/>
          </w:tcPr>
          <w:p w14:paraId="71E0CC5B" w14:textId="070D3E53" w:rsidR="00276A48" w:rsidRPr="003C14DA" w:rsidRDefault="00276A48" w:rsidP="000426A4">
            <w:pPr>
              <w:pStyle w:val="TAL"/>
              <w:rPr>
                <w:rFonts w:eastAsia="Microsoft YaHei"/>
                <w:lang w:eastAsia="zh-CN"/>
              </w:rPr>
            </w:pPr>
            <w:r w:rsidRPr="003C14DA">
              <w:rPr>
                <w:rFonts w:eastAsia="Microsoft YaHei"/>
                <w:lang w:eastAsia="zh-CN"/>
              </w:rPr>
              <w:t>The size of the intermediate data resulting from the give</w:t>
            </w:r>
            <w:r w:rsidR="00D61AA6">
              <w:rPr>
                <w:rFonts w:eastAsia="Microsoft YaHei"/>
                <w:lang w:eastAsia="zh-CN"/>
              </w:rPr>
              <w:t>n</w:t>
            </w:r>
            <w:r w:rsidRPr="003C14DA">
              <w:rPr>
                <w:rFonts w:eastAsia="Microsoft YaHei"/>
                <w:lang w:eastAsia="zh-CN"/>
              </w:rPr>
              <w:t xml:space="preserve"> split point, in kilobytes. Intermediate data size is typically dependent on the tensor size at the given split point.</w:t>
            </w:r>
          </w:p>
        </w:tc>
        <w:tc>
          <w:tcPr>
            <w:tcW w:w="786" w:type="pct"/>
          </w:tcPr>
          <w:p w14:paraId="580CA76F" w14:textId="77777777" w:rsidR="00276A48" w:rsidRPr="003C14DA" w:rsidRDefault="00276A48" w:rsidP="000426A4">
            <w:pPr>
              <w:pStyle w:val="TAL"/>
              <w:rPr>
                <w:rFonts w:eastAsia="Microsoft YaHei"/>
                <w:lang w:eastAsia="zh-CN"/>
              </w:rPr>
            </w:pPr>
            <w:r>
              <w:rPr>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0426A4">
            <w:pPr>
              <w:pStyle w:val="TAH"/>
              <w:rPr>
                <w:rFonts w:eastAsia="Microsoft YaHei"/>
                <w:lang w:eastAsia="zh-CN"/>
              </w:rPr>
            </w:pPr>
          </w:p>
        </w:tc>
        <w:tc>
          <w:tcPr>
            <w:tcW w:w="642" w:type="pct"/>
            <w:noWrap/>
          </w:tcPr>
          <w:p w14:paraId="218D1952" w14:textId="77777777" w:rsidR="00276A48" w:rsidRPr="004B4482" w:rsidRDefault="00276A48" w:rsidP="000426A4">
            <w:pPr>
              <w:pStyle w:val="TAH"/>
              <w:rPr>
                <w:rFonts w:eastAsia="Microsoft YaHei"/>
                <w:lang w:eastAsia="zh-CN"/>
              </w:rPr>
            </w:pPr>
            <w:r w:rsidRPr="004B4482">
              <w:rPr>
                <w:rFonts w:eastAsia="Microsoft YaHei"/>
                <w:lang w:eastAsia="zh-CN"/>
              </w:rPr>
              <w:t>Split point number</w:t>
            </w:r>
          </w:p>
        </w:tc>
        <w:tc>
          <w:tcPr>
            <w:tcW w:w="2929" w:type="pct"/>
          </w:tcPr>
          <w:p w14:paraId="3D113242" w14:textId="1A93FA1E" w:rsidR="00276A48" w:rsidRPr="003C14DA" w:rsidRDefault="00276A48" w:rsidP="000426A4">
            <w:pPr>
              <w:pStyle w:val="TAL"/>
              <w:rPr>
                <w:rFonts w:eastAsia="Microsoft YaHei"/>
                <w:lang w:eastAsia="zh-CN"/>
              </w:rPr>
            </w:pPr>
            <w:r w:rsidRPr="003C14DA">
              <w:rPr>
                <w:rFonts w:eastAsia="Microsoft YaHei"/>
                <w:lang w:eastAsia="zh-CN"/>
              </w:rPr>
              <w:t>The number of the split point where the split occurs. The number may belong to set of identified numbers defined at the configuration stage.</w:t>
            </w:r>
            <w:r w:rsidR="00B938D7">
              <w:rPr>
                <w:rFonts w:eastAsia="Microsoft YaHei"/>
                <w:lang w:eastAsia="zh-CN"/>
              </w:rPr>
              <w:t xml:space="preserve"> </w:t>
            </w:r>
          </w:p>
        </w:tc>
        <w:tc>
          <w:tcPr>
            <w:tcW w:w="786" w:type="pct"/>
          </w:tcPr>
          <w:p w14:paraId="57C1F527" w14:textId="77777777" w:rsidR="00276A48" w:rsidRPr="003C14DA" w:rsidRDefault="00276A48" w:rsidP="000426A4">
            <w:pPr>
              <w:pStyle w:val="TAL"/>
              <w:rPr>
                <w:rFonts w:eastAsia="Microsoft YaHei"/>
                <w:lang w:eastAsia="zh-CN"/>
              </w:rPr>
            </w:pPr>
            <w:r>
              <w:rPr>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0426A4">
            <w:pPr>
              <w:pStyle w:val="TAH"/>
              <w:rPr>
                <w:rFonts w:eastAsia="Microsoft YaHei"/>
                <w:lang w:eastAsia="zh-CN"/>
              </w:rPr>
            </w:pPr>
          </w:p>
        </w:tc>
        <w:tc>
          <w:tcPr>
            <w:tcW w:w="642" w:type="pct"/>
            <w:noWrap/>
          </w:tcPr>
          <w:p w14:paraId="3264CEC7" w14:textId="77777777" w:rsidR="00276A48" w:rsidRPr="004B4482" w:rsidRDefault="00276A48" w:rsidP="000426A4">
            <w:pPr>
              <w:pStyle w:val="TAH"/>
              <w:rPr>
                <w:rFonts w:eastAsia="Microsoft YaHei"/>
                <w:lang w:eastAsia="zh-CN"/>
              </w:rPr>
            </w:pPr>
            <w:r w:rsidRPr="004B4482">
              <w:rPr>
                <w:rFonts w:eastAsia="Microsoft YaHei"/>
                <w:lang w:eastAsia="zh-CN"/>
              </w:rPr>
              <w:t>Split point name</w:t>
            </w:r>
          </w:p>
        </w:tc>
        <w:tc>
          <w:tcPr>
            <w:tcW w:w="2929" w:type="pct"/>
          </w:tcPr>
          <w:p w14:paraId="605D6702" w14:textId="39EF0918" w:rsidR="00276A48" w:rsidRPr="003C14DA" w:rsidRDefault="00276A48" w:rsidP="000426A4">
            <w:pPr>
              <w:pStyle w:val="TAL"/>
              <w:rPr>
                <w:rFonts w:eastAsia="Microsoft YaHei"/>
                <w:lang w:eastAsia="zh-CN"/>
              </w:rPr>
            </w:pPr>
            <w:r w:rsidRPr="003C14DA">
              <w:rPr>
                <w:rFonts w:eastAsia="Microsoft YaHei"/>
                <w:lang w:eastAsia="zh-CN"/>
              </w:rPr>
              <w:t>The name of the split point where the split occurs. The name may belong to set of identified split point names defined at the configuration stage.</w:t>
            </w:r>
            <w:r w:rsidR="00B938D7">
              <w:rPr>
                <w:rFonts w:eastAsia="Microsoft YaHei"/>
                <w:lang w:eastAsia="zh-CN"/>
              </w:rPr>
              <w:t xml:space="preserve"> </w:t>
            </w:r>
          </w:p>
        </w:tc>
        <w:tc>
          <w:tcPr>
            <w:tcW w:w="786" w:type="pct"/>
          </w:tcPr>
          <w:p w14:paraId="7A4592D6" w14:textId="77777777" w:rsidR="00276A48" w:rsidRPr="003C14DA" w:rsidRDefault="00276A48" w:rsidP="000426A4">
            <w:pPr>
              <w:pStyle w:val="TAL"/>
              <w:rPr>
                <w:rFonts w:eastAsia="Microsoft YaHei"/>
                <w:lang w:eastAsia="zh-CN"/>
              </w:rPr>
            </w:pPr>
            <w:r w:rsidRPr="00163886">
              <w:rPr>
                <w:rFonts w:eastAsia="Microsoft YaHei"/>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0426A4">
            <w:pPr>
              <w:pStyle w:val="TAH"/>
              <w:rPr>
                <w:rFonts w:eastAsia="Microsoft YaHei"/>
                <w:lang w:eastAsia="zh-CN"/>
              </w:rPr>
            </w:pPr>
          </w:p>
        </w:tc>
        <w:tc>
          <w:tcPr>
            <w:tcW w:w="642" w:type="pct"/>
            <w:noWrap/>
          </w:tcPr>
          <w:p w14:paraId="11D98EC1" w14:textId="77777777" w:rsidR="00276A48" w:rsidRPr="004B4482" w:rsidRDefault="00276A48" w:rsidP="000426A4">
            <w:pPr>
              <w:pStyle w:val="TAH"/>
              <w:rPr>
                <w:rFonts w:eastAsia="Microsoft YaHei"/>
                <w:lang w:eastAsia="zh-CN"/>
              </w:rPr>
            </w:pPr>
            <w:r w:rsidRPr="004B4482">
              <w:rPr>
                <w:rFonts w:eastAsia="Microsoft YaHei"/>
                <w:lang w:eastAsia="zh-CN"/>
              </w:rPr>
              <w:t>Split point flag</w:t>
            </w:r>
          </w:p>
        </w:tc>
        <w:tc>
          <w:tcPr>
            <w:tcW w:w="2929" w:type="pct"/>
          </w:tcPr>
          <w:p w14:paraId="62463463" w14:textId="77777777" w:rsidR="00276A48" w:rsidRPr="003C14DA" w:rsidRDefault="00276A48" w:rsidP="000426A4">
            <w:pPr>
              <w:pStyle w:val="TAL"/>
              <w:rPr>
                <w:rFonts w:eastAsia="Microsoft YaHei"/>
                <w:lang w:eastAsia="zh-CN"/>
              </w:rPr>
            </w:pPr>
            <w:r w:rsidRPr="003C14DA">
              <w:rPr>
                <w:rFonts w:eastAsia="Microsoft YaHei"/>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0426A4">
            <w:pPr>
              <w:pStyle w:val="TAL"/>
              <w:rPr>
                <w:rFonts w:eastAsia="Microsoft YaHei"/>
                <w:lang w:eastAsia="zh-CN"/>
              </w:rPr>
            </w:pPr>
            <w:r w:rsidRPr="00163886">
              <w:rPr>
                <w:rFonts w:eastAsia="Microsoft YaHei"/>
                <w:lang w:eastAsia="zh-CN"/>
              </w:rPr>
              <w:t>before, after</w:t>
            </w:r>
          </w:p>
        </w:tc>
      </w:tr>
    </w:tbl>
    <w:p w14:paraId="261A3C4F" w14:textId="77777777" w:rsidR="00276A48" w:rsidRDefault="00276A48" w:rsidP="00276A48"/>
    <w:p w14:paraId="57885A12" w14:textId="06CA2583" w:rsidR="00276A48" w:rsidRDefault="00276A48" w:rsidP="00276A48">
      <w:pPr>
        <w:pStyle w:val="Titre3"/>
      </w:pPr>
      <w:bookmarkStart w:id="142" w:name="_Toc191026149"/>
      <w:r>
        <w:t>6.6.</w:t>
      </w:r>
      <w:r w:rsidR="00D61AA6">
        <w:t>4</w:t>
      </w:r>
      <w:r>
        <w:tab/>
        <w:t>Intermediate data information for split AI/ML operations</w:t>
      </w:r>
      <w:bookmarkEnd w:id="142"/>
    </w:p>
    <w:p w14:paraId="24F4474C" w14:textId="223CC067" w:rsidR="00276A48" w:rsidRDefault="00276A48" w:rsidP="00276A48">
      <w:r>
        <w:t>Intermediate data information identifies the structure of intermediate data output from a first endpoint that need to be retrieved to feed the inference of the second endpoint after transmission of the intermediate data over the network.</w:t>
      </w:r>
      <w:r w:rsidR="00AF056C">
        <w:t xml:space="preserve"> </w:t>
      </w:r>
      <w:r w:rsidR="00AF056C" w:rsidRPr="00AF056C">
        <w:t>A split point configuration may comprise whole or part of intermediate data information</w:t>
      </w:r>
      <w:r w:rsidR="00AF056C">
        <w:t>.</w:t>
      </w:r>
    </w:p>
    <w:p w14:paraId="4922E5D7" w14:textId="020FC7AE" w:rsidR="00F719A0" w:rsidRDefault="00F719A0" w:rsidP="00F719A0">
      <w:pPr>
        <w:pStyle w:val="TH"/>
      </w:pPr>
      <w:r>
        <w:lastRenderedPageBreak/>
        <w:t>Table 6.6.4-1: Intermediate data information for split AI/ML operations</w:t>
      </w:r>
    </w:p>
    <w:tbl>
      <w:tblPr>
        <w:tblStyle w:val="Grilledutableau2"/>
        <w:tblW w:w="5154" w:type="pct"/>
        <w:tblInd w:w="-5" w:type="dxa"/>
        <w:tblLayout w:type="fixed"/>
        <w:tblLook w:val="04A0" w:firstRow="1" w:lastRow="0" w:firstColumn="1" w:lastColumn="0" w:noHBand="0" w:noVBand="1"/>
      </w:tblPr>
      <w:tblGrid>
        <w:gridCol w:w="1277"/>
        <w:gridCol w:w="314"/>
        <w:gridCol w:w="2521"/>
        <w:gridCol w:w="4534"/>
        <w:gridCol w:w="1280"/>
      </w:tblGrid>
      <w:tr w:rsidR="00204C3B" w:rsidRPr="003F5FB2" w14:paraId="6072355C" w14:textId="77777777" w:rsidTr="00204C3B">
        <w:trPr>
          <w:trHeight w:val="541"/>
        </w:trPr>
        <w:tc>
          <w:tcPr>
            <w:tcW w:w="643" w:type="pct"/>
          </w:tcPr>
          <w:p w14:paraId="01F6CB40" w14:textId="77777777" w:rsidR="00706E0A" w:rsidRPr="003F5FB2" w:rsidRDefault="00706E0A" w:rsidP="000426A4">
            <w:pPr>
              <w:pStyle w:val="TAH"/>
              <w:rPr>
                <w:lang w:eastAsia="zh-CN"/>
              </w:rPr>
            </w:pPr>
            <w:r w:rsidRPr="003F5FB2">
              <w:rPr>
                <w:lang w:eastAsia="zh-CN"/>
              </w:rPr>
              <w:t>Metadata category</w:t>
            </w:r>
          </w:p>
        </w:tc>
        <w:tc>
          <w:tcPr>
            <w:tcW w:w="1428" w:type="pct"/>
            <w:gridSpan w:val="2"/>
            <w:noWrap/>
          </w:tcPr>
          <w:p w14:paraId="73DFF844" w14:textId="77777777" w:rsidR="00706E0A" w:rsidRPr="003F5FB2" w:rsidRDefault="00706E0A" w:rsidP="000426A4">
            <w:pPr>
              <w:pStyle w:val="TAH"/>
              <w:rPr>
                <w:lang w:eastAsia="zh-CN"/>
              </w:rPr>
            </w:pPr>
            <w:r w:rsidRPr="003F5FB2">
              <w:rPr>
                <w:lang w:eastAsia="zh-CN"/>
              </w:rPr>
              <w:t>Metadata type</w:t>
            </w:r>
          </w:p>
        </w:tc>
        <w:tc>
          <w:tcPr>
            <w:tcW w:w="2284" w:type="pct"/>
          </w:tcPr>
          <w:p w14:paraId="72443460" w14:textId="77777777" w:rsidR="00706E0A" w:rsidRPr="003F5FB2" w:rsidRDefault="00706E0A" w:rsidP="000426A4">
            <w:pPr>
              <w:pStyle w:val="TAH"/>
              <w:rPr>
                <w:lang w:eastAsia="zh-CN"/>
              </w:rPr>
            </w:pPr>
            <w:r w:rsidRPr="003F5FB2">
              <w:rPr>
                <w:lang w:eastAsia="zh-CN"/>
              </w:rPr>
              <w:t>Definition</w:t>
            </w:r>
          </w:p>
        </w:tc>
        <w:tc>
          <w:tcPr>
            <w:tcW w:w="645" w:type="pct"/>
          </w:tcPr>
          <w:p w14:paraId="3D9A3864" w14:textId="77777777" w:rsidR="00706E0A" w:rsidRPr="003F5FB2" w:rsidRDefault="00706E0A" w:rsidP="000426A4">
            <w:pPr>
              <w:pStyle w:val="TAH"/>
              <w:rPr>
                <w:lang w:eastAsia="zh-CN"/>
              </w:rPr>
            </w:pPr>
            <w:r w:rsidRPr="00A16D1B">
              <w:rPr>
                <w:lang w:eastAsia="zh-CN"/>
              </w:rPr>
              <w:t>Metadata type description (Examples)</w:t>
            </w:r>
          </w:p>
        </w:tc>
      </w:tr>
      <w:tr w:rsidR="00792224" w:rsidRPr="003F5FB2" w14:paraId="1DEE14A1" w14:textId="77777777" w:rsidTr="00362F1A">
        <w:trPr>
          <w:trHeight w:val="1061"/>
        </w:trPr>
        <w:tc>
          <w:tcPr>
            <w:tcW w:w="643" w:type="pct"/>
            <w:vMerge w:val="restart"/>
          </w:tcPr>
          <w:p w14:paraId="1875ECE1" w14:textId="77777777" w:rsidR="00792224" w:rsidRPr="004B4482" w:rsidRDefault="00792224" w:rsidP="000426A4">
            <w:pPr>
              <w:pStyle w:val="TAH"/>
              <w:rPr>
                <w:lang w:eastAsia="zh-CN"/>
              </w:rPr>
            </w:pPr>
            <w:r w:rsidRPr="004B4482">
              <w:rPr>
                <w:lang w:eastAsia="zh-CN"/>
              </w:rPr>
              <w:t xml:space="preserve">Intermediate data </w:t>
            </w:r>
            <w:r>
              <w:rPr>
                <w:lang w:eastAsia="zh-CN"/>
              </w:rPr>
              <w:t xml:space="preserve">general </w:t>
            </w:r>
            <w:r w:rsidRPr="004B4482">
              <w:rPr>
                <w:lang w:eastAsia="zh-CN"/>
              </w:rPr>
              <w:t>information</w:t>
            </w:r>
          </w:p>
          <w:p w14:paraId="7F0D4123" w14:textId="77777777" w:rsidR="00792224" w:rsidRPr="004B4482" w:rsidRDefault="00792224" w:rsidP="000426A4">
            <w:pPr>
              <w:pStyle w:val="TAH"/>
              <w:rPr>
                <w:lang w:eastAsia="zh-CN"/>
              </w:rPr>
            </w:pPr>
          </w:p>
        </w:tc>
        <w:tc>
          <w:tcPr>
            <w:tcW w:w="1428" w:type="pct"/>
            <w:gridSpan w:val="2"/>
            <w:noWrap/>
          </w:tcPr>
          <w:p w14:paraId="3A88CDE8" w14:textId="3143F8FD" w:rsidR="00792224" w:rsidRPr="000426A4" w:rsidRDefault="00792224" w:rsidP="000426A4">
            <w:pPr>
              <w:pStyle w:val="TAH"/>
              <w:rPr>
                <w:rFonts w:cs="Arial"/>
                <w:lang w:eastAsia="zh-CN"/>
              </w:rPr>
            </w:pPr>
            <w:r w:rsidRPr="001229DB">
              <w:rPr>
                <w:rFonts w:cs="Arial"/>
                <w:bCs/>
                <w:lang w:eastAsia="zh-CN"/>
              </w:rPr>
              <w:t>Tensor structure framework</w:t>
            </w:r>
          </w:p>
        </w:tc>
        <w:tc>
          <w:tcPr>
            <w:tcW w:w="2284" w:type="pct"/>
          </w:tcPr>
          <w:p w14:paraId="2D50103A" w14:textId="10F019B5" w:rsidR="00792224" w:rsidRPr="003C14DA" w:rsidRDefault="00792224" w:rsidP="00792224">
            <w:pPr>
              <w:pStyle w:val="TAL"/>
              <w:rPr>
                <w:lang w:eastAsia="zh-CN"/>
              </w:rPr>
            </w:pPr>
            <w:r w:rsidRPr="003C14DA">
              <w:rPr>
                <w:lang w:eastAsia="zh-CN"/>
              </w:rPr>
              <w:t>The exact underlying tensor structure of the intermediate data tensors including the exact version of it.</w:t>
            </w:r>
          </w:p>
        </w:tc>
        <w:tc>
          <w:tcPr>
            <w:tcW w:w="645" w:type="pct"/>
          </w:tcPr>
          <w:p w14:paraId="738B5DD4" w14:textId="77777777" w:rsidR="00792224" w:rsidRPr="00223B8D" w:rsidRDefault="00792224" w:rsidP="00792224">
            <w:pPr>
              <w:pStyle w:val="TAL"/>
              <w:rPr>
                <w:lang w:eastAsia="zh-CN"/>
              </w:rPr>
            </w:pPr>
            <w:r w:rsidRPr="00223B8D">
              <w:rPr>
                <w:lang w:eastAsia="zh-CN"/>
              </w:rPr>
              <w:t>PyTorch 2.0,</w:t>
            </w:r>
          </w:p>
          <w:p w14:paraId="65AE0779" w14:textId="77777777" w:rsidR="00792224" w:rsidRPr="003C14DA" w:rsidRDefault="00792224" w:rsidP="00792224">
            <w:pPr>
              <w:pStyle w:val="TAL"/>
              <w:rPr>
                <w:lang w:eastAsia="zh-CN"/>
              </w:rPr>
            </w:pPr>
            <w:r w:rsidRPr="00223B8D">
              <w:rPr>
                <w:lang w:eastAsia="zh-CN"/>
              </w:rPr>
              <w:t>Tensor</w:t>
            </w:r>
            <w:r>
              <w:rPr>
                <w:lang w:eastAsia="zh-CN"/>
              </w:rPr>
              <w:t>F</w:t>
            </w:r>
            <w:r w:rsidRPr="00223B8D">
              <w:rPr>
                <w:lang w:eastAsia="zh-CN"/>
              </w:rPr>
              <w:t>low v2.13.0, NumPy v1 .25</w:t>
            </w:r>
          </w:p>
          <w:p w14:paraId="449B8946" w14:textId="19C09B1F" w:rsidR="00792224" w:rsidRPr="003C14DA" w:rsidRDefault="00792224" w:rsidP="00792224">
            <w:pPr>
              <w:pStyle w:val="TAL"/>
              <w:rPr>
                <w:lang w:eastAsia="zh-CN"/>
              </w:rPr>
            </w:pPr>
          </w:p>
        </w:tc>
      </w:tr>
      <w:tr w:rsidR="00792224" w:rsidRPr="00F62508" w14:paraId="0F84D3E2" w14:textId="77777777" w:rsidTr="00204C3B">
        <w:trPr>
          <w:trHeight w:val="802"/>
        </w:trPr>
        <w:tc>
          <w:tcPr>
            <w:tcW w:w="643" w:type="pct"/>
            <w:vMerge/>
          </w:tcPr>
          <w:p w14:paraId="42EBD1F6" w14:textId="77777777" w:rsidR="00792224" w:rsidRPr="004B4482" w:rsidRDefault="00792224" w:rsidP="000426A4">
            <w:pPr>
              <w:pStyle w:val="TAH"/>
              <w:rPr>
                <w:lang w:eastAsia="zh-CN"/>
              </w:rPr>
            </w:pPr>
          </w:p>
        </w:tc>
        <w:tc>
          <w:tcPr>
            <w:tcW w:w="1428" w:type="pct"/>
            <w:gridSpan w:val="2"/>
            <w:noWrap/>
          </w:tcPr>
          <w:p w14:paraId="6BE2AE3F" w14:textId="77777777" w:rsidR="00792224" w:rsidRPr="000426A4" w:rsidRDefault="00792224" w:rsidP="000426A4">
            <w:pPr>
              <w:pStyle w:val="TAH"/>
              <w:rPr>
                <w:rFonts w:cs="Arial"/>
                <w:lang w:eastAsia="zh-CN"/>
              </w:rPr>
            </w:pPr>
            <w:r w:rsidRPr="000426A4">
              <w:rPr>
                <w:rFonts w:cs="Arial"/>
                <w:lang w:eastAsia="zh-CN"/>
              </w:rPr>
              <w:t xml:space="preserve">Data direction </w:t>
            </w:r>
          </w:p>
        </w:tc>
        <w:tc>
          <w:tcPr>
            <w:tcW w:w="2284" w:type="pct"/>
          </w:tcPr>
          <w:p w14:paraId="72438598" w14:textId="77777777" w:rsidR="00792224" w:rsidRPr="003C14DA" w:rsidRDefault="00792224" w:rsidP="00792224">
            <w:pPr>
              <w:pStyle w:val="TAL"/>
              <w:rPr>
                <w:lang w:eastAsia="zh-CN"/>
              </w:rPr>
            </w:pPr>
            <w:r>
              <w:rPr>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92224" w:rsidRDefault="00792224" w:rsidP="00792224">
            <w:pPr>
              <w:pStyle w:val="TAL"/>
              <w:rPr>
                <w:lang w:eastAsia="zh-CN"/>
              </w:rPr>
            </w:pPr>
            <w:r>
              <w:rPr>
                <w:lang w:eastAsia="zh-CN"/>
              </w:rPr>
              <w:t>Upstream, Downstream</w:t>
            </w:r>
          </w:p>
        </w:tc>
      </w:tr>
      <w:tr w:rsidR="00792224" w:rsidRPr="00F62508" w14:paraId="7ADAB776" w14:textId="77777777" w:rsidTr="00204C3B">
        <w:trPr>
          <w:trHeight w:val="802"/>
        </w:trPr>
        <w:tc>
          <w:tcPr>
            <w:tcW w:w="643" w:type="pct"/>
            <w:vMerge/>
          </w:tcPr>
          <w:p w14:paraId="75C14C48" w14:textId="77777777" w:rsidR="00792224" w:rsidRPr="004B4482" w:rsidRDefault="00792224" w:rsidP="000426A4">
            <w:pPr>
              <w:pStyle w:val="TAH"/>
              <w:rPr>
                <w:lang w:eastAsia="zh-CN"/>
              </w:rPr>
            </w:pPr>
          </w:p>
        </w:tc>
        <w:tc>
          <w:tcPr>
            <w:tcW w:w="1428" w:type="pct"/>
            <w:gridSpan w:val="2"/>
            <w:noWrap/>
          </w:tcPr>
          <w:p w14:paraId="1398556E" w14:textId="77777777" w:rsidR="00792224" w:rsidRPr="000426A4" w:rsidRDefault="00792224" w:rsidP="000426A4">
            <w:pPr>
              <w:pStyle w:val="TAH"/>
              <w:rPr>
                <w:rFonts w:cs="Arial"/>
                <w:lang w:eastAsia="zh-CN"/>
              </w:rPr>
            </w:pPr>
            <w:r w:rsidRPr="000426A4">
              <w:rPr>
                <w:rFonts w:cs="Arial"/>
                <w:lang w:eastAsia="zh-CN"/>
              </w:rPr>
              <w:t>Global compression algorithm</w:t>
            </w:r>
          </w:p>
        </w:tc>
        <w:tc>
          <w:tcPr>
            <w:tcW w:w="2284" w:type="pct"/>
          </w:tcPr>
          <w:p w14:paraId="56120665" w14:textId="77777777" w:rsidR="00792224" w:rsidRDefault="00792224" w:rsidP="00792224">
            <w:pPr>
              <w:pStyle w:val="TAL"/>
              <w:rPr>
                <w:lang w:eastAsia="zh-CN"/>
              </w:rPr>
            </w:pPr>
            <w:r>
              <w:rPr>
                <w:rFonts w:hint="eastAsia"/>
                <w:lang w:eastAsia="zh-CN"/>
              </w:rPr>
              <w:t>I</w:t>
            </w:r>
            <w:r>
              <w:rPr>
                <w:lang w:eastAsia="zh-CN"/>
              </w:rPr>
              <w:t>dentifies a compression algorithm that can be applied to all the intermediate data tensors. For example, w</w:t>
            </w:r>
            <w:r w:rsidRPr="001F32DB">
              <w:rPr>
                <w:lang w:eastAsia="zh-CN"/>
              </w:rPr>
              <w:t>hen the connect</w:t>
            </w:r>
            <w:r>
              <w:rPr>
                <w:lang w:eastAsia="zh-CN"/>
              </w:rPr>
              <w:t>ivity condition</w:t>
            </w:r>
            <w:r w:rsidRPr="001F32DB">
              <w:rPr>
                <w:lang w:eastAsia="zh-CN"/>
              </w:rPr>
              <w:t xml:space="preserve"> between the UE and the network is insufficient to transmit the original intermediate data, a compression algorithm may be applied.</w:t>
            </w:r>
          </w:p>
        </w:tc>
        <w:tc>
          <w:tcPr>
            <w:tcW w:w="645" w:type="pct"/>
          </w:tcPr>
          <w:p w14:paraId="0C8C3BB1" w14:textId="77777777" w:rsidR="00792224" w:rsidRDefault="00792224" w:rsidP="00792224">
            <w:pPr>
              <w:pStyle w:val="TAL"/>
              <w:rPr>
                <w:lang w:eastAsia="zh-CN"/>
              </w:rPr>
            </w:pPr>
            <w:r>
              <w:rPr>
                <w:lang w:eastAsia="zh-CN"/>
              </w:rPr>
              <w:t>NONE, FCM, SNAPPY, …</w:t>
            </w:r>
          </w:p>
        </w:tc>
      </w:tr>
      <w:tr w:rsidR="00792224" w:rsidRPr="00F62508" w14:paraId="79C57E95" w14:textId="77777777" w:rsidTr="008603A0">
        <w:trPr>
          <w:trHeight w:val="802"/>
        </w:trPr>
        <w:tc>
          <w:tcPr>
            <w:tcW w:w="643" w:type="pct"/>
            <w:vMerge/>
          </w:tcPr>
          <w:p w14:paraId="016AE9B0" w14:textId="77777777" w:rsidR="00792224" w:rsidRPr="004E6C90" w:rsidRDefault="00792224" w:rsidP="000426A4">
            <w:pPr>
              <w:pStyle w:val="TAH"/>
              <w:rPr>
                <w:lang w:eastAsia="zh-CN"/>
              </w:rPr>
            </w:pPr>
          </w:p>
        </w:tc>
        <w:tc>
          <w:tcPr>
            <w:tcW w:w="1428" w:type="pct"/>
            <w:gridSpan w:val="2"/>
            <w:noWrap/>
          </w:tcPr>
          <w:p w14:paraId="7D93B749" w14:textId="77777777" w:rsidR="00792224" w:rsidRPr="000426A4" w:rsidRDefault="00792224" w:rsidP="000426A4">
            <w:pPr>
              <w:pStyle w:val="TAH"/>
              <w:rPr>
                <w:rFonts w:cs="Arial"/>
                <w:lang w:eastAsia="zh-CN"/>
              </w:rPr>
            </w:pPr>
            <w:r w:rsidRPr="000426A4">
              <w:rPr>
                <w:rFonts w:cs="Arial"/>
                <w:lang w:eastAsia="zh-CN"/>
              </w:rPr>
              <w:t>Tensor identifier type</w:t>
            </w:r>
          </w:p>
        </w:tc>
        <w:tc>
          <w:tcPr>
            <w:tcW w:w="2284" w:type="pct"/>
          </w:tcPr>
          <w:p w14:paraId="26EB6E1F" w14:textId="77777777" w:rsidR="00792224" w:rsidRPr="004E6C90" w:rsidRDefault="00792224" w:rsidP="00792224">
            <w:pPr>
              <w:pStyle w:val="TAL"/>
              <w:rPr>
                <w:lang w:eastAsia="zh-CN"/>
              </w:rPr>
            </w:pPr>
            <w:r w:rsidRPr="004E6C90">
              <w:rPr>
                <w:lang w:eastAsia="zh-CN"/>
              </w:rPr>
              <w:t xml:space="preserve">The </w:t>
            </w:r>
            <w:r>
              <w:rPr>
                <w:lang w:eastAsia="zh-CN"/>
              </w:rPr>
              <w:t>type</w:t>
            </w:r>
            <w:r w:rsidRPr="004E6C90">
              <w:rPr>
                <w:lang w:eastAsia="zh-CN"/>
              </w:rPr>
              <w:t xml:space="preserve"> </w:t>
            </w:r>
            <w:r>
              <w:rPr>
                <w:lang w:eastAsia="zh-CN"/>
              </w:rPr>
              <w:t xml:space="preserve">of </w:t>
            </w:r>
            <w:r w:rsidRPr="004E6C90">
              <w:rPr>
                <w:lang w:eastAsia="zh-CN"/>
              </w:rPr>
              <w:t>the tensor identifier</w:t>
            </w:r>
            <w:r>
              <w:rPr>
                <w:lang w:eastAsia="zh-CN"/>
              </w:rPr>
              <w:t xml:space="preserve"> </w:t>
            </w:r>
            <w:r w:rsidRPr="00E27AF2">
              <w:rPr>
                <w:rFonts w:eastAsia="Times New Roman"/>
                <w:lang w:val="en-US"/>
              </w:rPr>
              <w:t>describing how</w:t>
            </w:r>
            <w:r w:rsidRPr="00E27AF2" w:rsidDel="006D2B2A">
              <w:rPr>
                <w:rFonts w:eastAsia="Times New Roman"/>
                <w:lang w:val="en-US"/>
              </w:rPr>
              <w:t xml:space="preserve"> </w:t>
            </w:r>
            <w:r w:rsidRPr="00E27AF2">
              <w:rPr>
                <w:rFonts w:eastAsia="Times New Roman"/>
                <w:lang w:val="en-US"/>
              </w:rPr>
              <w:t>the tensors are identified</w:t>
            </w:r>
            <w:r w:rsidRPr="004E6C90">
              <w:rPr>
                <w:lang w:eastAsia="zh-CN"/>
              </w:rPr>
              <w:t>. 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r>
              <w:rPr>
                <w:lang w:eastAsia="zh-CN"/>
              </w:rPr>
              <w:t xml:space="preserve"> </w:t>
            </w:r>
          </w:p>
        </w:tc>
        <w:tc>
          <w:tcPr>
            <w:tcW w:w="645" w:type="pct"/>
          </w:tcPr>
          <w:p w14:paraId="30EC715B" w14:textId="77777777" w:rsidR="00792224" w:rsidRPr="004E6C90" w:rsidRDefault="00792224" w:rsidP="00792224">
            <w:pPr>
              <w:pStyle w:val="TAL"/>
              <w:rPr>
                <w:lang w:eastAsia="zh-CN"/>
              </w:rPr>
            </w:pPr>
            <w:r>
              <w:rPr>
                <w:lang w:eastAsia="zh-CN"/>
              </w:rPr>
              <w:t>S</w:t>
            </w:r>
            <w:r w:rsidRPr="00852200">
              <w:rPr>
                <w:lang w:eastAsia="zh-CN"/>
              </w:rPr>
              <w:t xml:space="preserve">tring, </w:t>
            </w:r>
            <w:r>
              <w:rPr>
                <w:lang w:eastAsia="zh-CN"/>
              </w:rPr>
              <w:t>N</w:t>
            </w:r>
            <w:r w:rsidRPr="00852200">
              <w:rPr>
                <w:lang w:eastAsia="zh-CN"/>
              </w:rPr>
              <w:t>umerical value.</w:t>
            </w:r>
          </w:p>
        </w:tc>
      </w:tr>
      <w:tr w:rsidR="00792224" w:rsidRPr="00F62508" w14:paraId="19D06044" w14:textId="77777777" w:rsidTr="008603A0">
        <w:trPr>
          <w:trHeight w:val="802"/>
        </w:trPr>
        <w:tc>
          <w:tcPr>
            <w:tcW w:w="643" w:type="pct"/>
            <w:vMerge/>
          </w:tcPr>
          <w:p w14:paraId="289601C2" w14:textId="77777777" w:rsidR="00792224" w:rsidRPr="00E517C0" w:rsidRDefault="00792224" w:rsidP="000426A4">
            <w:pPr>
              <w:pStyle w:val="TAH"/>
              <w:rPr>
                <w:lang w:eastAsia="zh-CN"/>
              </w:rPr>
            </w:pPr>
          </w:p>
        </w:tc>
        <w:tc>
          <w:tcPr>
            <w:tcW w:w="1428" w:type="pct"/>
            <w:gridSpan w:val="2"/>
            <w:noWrap/>
          </w:tcPr>
          <w:p w14:paraId="1DCE2B0C" w14:textId="77777777" w:rsidR="00792224" w:rsidRPr="000426A4" w:rsidRDefault="00792224" w:rsidP="000426A4">
            <w:pPr>
              <w:pStyle w:val="TAH"/>
              <w:rPr>
                <w:rFonts w:cs="Arial"/>
                <w:lang w:eastAsia="zh-CN"/>
              </w:rPr>
            </w:pPr>
            <w:r w:rsidRPr="000426A4">
              <w:rPr>
                <w:rFonts w:cs="Arial"/>
                <w:lang w:eastAsia="zh-CN"/>
              </w:rPr>
              <w:t>Tensor mapping identifier</w:t>
            </w:r>
          </w:p>
        </w:tc>
        <w:tc>
          <w:tcPr>
            <w:tcW w:w="2284" w:type="pct"/>
          </w:tcPr>
          <w:p w14:paraId="09562E59" w14:textId="77777777" w:rsidR="00792224" w:rsidRPr="00E517C0" w:rsidRDefault="00792224" w:rsidP="00792224">
            <w:pPr>
              <w:pStyle w:val="TAL"/>
              <w:rPr>
                <w:lang w:eastAsia="zh-CN"/>
              </w:rPr>
            </w:pPr>
            <w:r>
              <w:t>A</w:t>
            </w:r>
            <w:r w:rsidRPr="00E27AF2">
              <w:rPr>
                <w:rFonts w:eastAsia="Times New Roman"/>
                <w:lang w:val="en-US"/>
              </w:rPr>
              <w:t xml:space="preserve"> </w:t>
            </w:r>
            <w:r w:rsidRPr="00E27AF2" w:rsidDel="000A29E8">
              <w:rPr>
                <w:rFonts w:eastAsia="Times New Roman"/>
                <w:lang w:val="en-US"/>
              </w:rPr>
              <w:t xml:space="preserve">unique identifier of a </w:t>
            </w:r>
            <w:r w:rsidRPr="00E27AF2">
              <w:rPr>
                <w:rFonts w:eastAsia="Times New Roman"/>
                <w:lang w:val="en-US"/>
              </w:rPr>
              <w:t xml:space="preserve">data model representation (e.g. list, </w:t>
            </w:r>
            <w:r w:rsidRPr="00E27AF2" w:rsidDel="000A29E8">
              <w:rPr>
                <w:rFonts w:eastAsia="Times New Roman"/>
                <w:lang w:val="en-US"/>
              </w:rPr>
              <w:t>table</w:t>
            </w:r>
            <w:r w:rsidRPr="00E27AF2">
              <w:rPr>
                <w:rFonts w:eastAsia="Times New Roman"/>
                <w:lang w:val="en-US"/>
              </w:rPr>
              <w:t>, structure</w:t>
            </w:r>
            <w:r w:rsidRPr="00850883">
              <w:rPr>
                <w:rFonts w:eastAsia="Times New Roman"/>
                <w:lang w:val="en-US"/>
              </w:rPr>
              <w:t>) that maps</w:t>
            </w:r>
            <w:r w:rsidRPr="00850883" w:rsidDel="000A29E8">
              <w:rPr>
                <w:rFonts w:eastAsia="Times New Roman"/>
                <w:lang w:val="en-US"/>
              </w:rPr>
              <w:t xml:space="preserve"> tensor </w:t>
            </w:r>
            <w:r w:rsidRPr="00850883">
              <w:rPr>
                <w:rFonts w:eastAsia="Times New Roman"/>
                <w:lang w:val="en-US"/>
              </w:rPr>
              <w:t>identifiers with original tensor names</w:t>
            </w:r>
            <w:r>
              <w:rPr>
                <w:rFonts w:eastAsia="Times New Roman"/>
                <w:lang w:val="en-US"/>
              </w:rPr>
              <w:t xml:space="preserve">. </w:t>
            </w:r>
            <w:r w:rsidRPr="004E6C90">
              <w:rPr>
                <w:lang w:eastAsia="zh-CN"/>
              </w:rPr>
              <w:t>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p>
        </w:tc>
        <w:tc>
          <w:tcPr>
            <w:tcW w:w="645" w:type="pct"/>
          </w:tcPr>
          <w:p w14:paraId="4A3CCEA5" w14:textId="77777777" w:rsidR="00792224" w:rsidRPr="00E517C0" w:rsidRDefault="00792224" w:rsidP="00792224">
            <w:pPr>
              <w:pStyle w:val="TAL"/>
              <w:rPr>
                <w:lang w:eastAsia="zh-CN"/>
              </w:rPr>
            </w:pPr>
            <w:r>
              <w:rPr>
                <w:lang w:eastAsia="zh-CN"/>
              </w:rPr>
              <w:t>TensorTable12245, TensorList13</w:t>
            </w:r>
          </w:p>
        </w:tc>
      </w:tr>
      <w:tr w:rsidR="00792224" w:rsidRPr="00F62508" w14:paraId="3D63D49F" w14:textId="77777777" w:rsidTr="00C226C4">
        <w:trPr>
          <w:trHeight w:val="838"/>
        </w:trPr>
        <w:tc>
          <w:tcPr>
            <w:tcW w:w="643" w:type="pct"/>
            <w:vMerge w:val="restart"/>
          </w:tcPr>
          <w:p w14:paraId="77800ED6" w14:textId="0D0BC39D" w:rsidR="00792224" w:rsidRPr="004B4482" w:rsidRDefault="00792224" w:rsidP="000426A4">
            <w:pPr>
              <w:pStyle w:val="TAH"/>
              <w:rPr>
                <w:rFonts w:eastAsia="Microsoft YaHei"/>
                <w:bCs/>
                <w:szCs w:val="18"/>
                <w:lang w:eastAsia="zh-CN"/>
              </w:rPr>
            </w:pPr>
            <w:r w:rsidRPr="004B4482">
              <w:rPr>
                <w:rFonts w:eastAsia="Microsoft YaHei"/>
                <w:bCs/>
                <w:szCs w:val="18"/>
                <w:lang w:eastAsia="zh-CN"/>
              </w:rPr>
              <w:t xml:space="preserve">Intermediate data </w:t>
            </w:r>
            <w:r>
              <w:rPr>
                <w:rFonts w:eastAsia="Microsoft YaHei"/>
                <w:bCs/>
                <w:szCs w:val="18"/>
                <w:lang w:eastAsia="zh-CN"/>
              </w:rPr>
              <w:t xml:space="preserve">tensor </w:t>
            </w:r>
            <w:r w:rsidRPr="004B4482">
              <w:rPr>
                <w:rFonts w:eastAsia="Microsoft YaHei"/>
                <w:bCs/>
                <w:szCs w:val="18"/>
                <w:lang w:eastAsia="zh-CN"/>
              </w:rPr>
              <w:t>information</w:t>
            </w:r>
          </w:p>
        </w:tc>
        <w:tc>
          <w:tcPr>
            <w:tcW w:w="1428" w:type="pct"/>
            <w:gridSpan w:val="2"/>
            <w:noWrap/>
          </w:tcPr>
          <w:p w14:paraId="06C626F9"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list</w:t>
            </w:r>
          </w:p>
        </w:tc>
        <w:tc>
          <w:tcPr>
            <w:tcW w:w="2284" w:type="pct"/>
          </w:tcPr>
          <w:p w14:paraId="7AD1E26A" w14:textId="77777777" w:rsidR="00792224" w:rsidRDefault="00792224" w:rsidP="00792224">
            <w:pPr>
              <w:pStyle w:val="TAL"/>
              <w:rPr>
                <w:lang w:eastAsia="zh-CN"/>
              </w:rPr>
            </w:pPr>
            <w:r>
              <w:rPr>
                <w:lang w:eastAsia="zh-CN"/>
              </w:rPr>
              <w:t>List of Tensors that composed the intermediate data</w:t>
            </w:r>
          </w:p>
        </w:tc>
        <w:tc>
          <w:tcPr>
            <w:tcW w:w="645" w:type="pct"/>
          </w:tcPr>
          <w:p w14:paraId="60E7F30B" w14:textId="77777777" w:rsidR="00792224" w:rsidRDefault="00792224" w:rsidP="00792224">
            <w:pPr>
              <w:pStyle w:val="TAL"/>
              <w:rPr>
                <w:lang w:eastAsia="zh-CN"/>
              </w:rPr>
            </w:pPr>
            <w:r>
              <w:rPr>
                <w:lang w:eastAsia="zh-CN"/>
              </w:rPr>
              <w:t>[tensor1, tensor2, tensor3, tensor4]</w:t>
            </w:r>
          </w:p>
        </w:tc>
      </w:tr>
      <w:tr w:rsidR="00792224" w:rsidRPr="00F62508" w14:paraId="08376FB8" w14:textId="77777777" w:rsidTr="008603A0">
        <w:trPr>
          <w:trHeight w:val="802"/>
        </w:trPr>
        <w:tc>
          <w:tcPr>
            <w:tcW w:w="643" w:type="pct"/>
            <w:vMerge/>
          </w:tcPr>
          <w:p w14:paraId="39E0B99E" w14:textId="77777777" w:rsidR="00792224" w:rsidRPr="004B4482" w:rsidRDefault="00792224" w:rsidP="000426A4">
            <w:pPr>
              <w:pStyle w:val="TAH"/>
              <w:rPr>
                <w:rFonts w:eastAsia="Microsoft YaHei"/>
                <w:bCs/>
                <w:szCs w:val="18"/>
                <w:lang w:eastAsia="zh-CN"/>
              </w:rPr>
            </w:pPr>
          </w:p>
        </w:tc>
        <w:tc>
          <w:tcPr>
            <w:tcW w:w="158" w:type="pct"/>
            <w:noWrap/>
          </w:tcPr>
          <w:p w14:paraId="7D3DC4C7" w14:textId="77777777" w:rsidR="00792224" w:rsidRPr="000426A4" w:rsidRDefault="00792224" w:rsidP="000426A4">
            <w:pPr>
              <w:pStyle w:val="TAH"/>
              <w:rPr>
                <w:rFonts w:eastAsia="Microsoft YaHei" w:cs="Arial"/>
                <w:bCs/>
                <w:szCs w:val="18"/>
                <w:lang w:eastAsia="zh-CN"/>
              </w:rPr>
            </w:pPr>
          </w:p>
        </w:tc>
        <w:tc>
          <w:tcPr>
            <w:tcW w:w="1270" w:type="pct"/>
          </w:tcPr>
          <w:p w14:paraId="45B2F317" w14:textId="58956C93" w:rsidR="00792224" w:rsidRPr="000426A4" w:rsidRDefault="00792224" w:rsidP="000426A4">
            <w:pPr>
              <w:pStyle w:val="TAH"/>
              <w:rPr>
                <w:rFonts w:eastAsia="Microsoft YaHei" w:cs="Arial"/>
                <w:szCs w:val="18"/>
                <w:lang w:eastAsia="zh-CN"/>
              </w:rPr>
            </w:pPr>
            <w:r w:rsidRPr="000426A4">
              <w:rPr>
                <w:rFonts w:eastAsia="Microsoft YaHei" w:cs="Arial"/>
                <w:bCs/>
                <w:szCs w:val="18"/>
                <w:lang w:eastAsia="zh-CN"/>
              </w:rPr>
              <w:t>Tensor identifier</w:t>
            </w:r>
          </w:p>
        </w:tc>
        <w:tc>
          <w:tcPr>
            <w:tcW w:w="2284" w:type="pct"/>
          </w:tcPr>
          <w:p w14:paraId="7D24894D" w14:textId="7773294D" w:rsidR="00792224" w:rsidRDefault="00792224" w:rsidP="00792224">
            <w:pPr>
              <w:pStyle w:val="TAL"/>
              <w:rPr>
                <w:lang w:eastAsia="zh-CN"/>
              </w:rPr>
            </w:pPr>
            <w:r w:rsidRPr="004E6C90">
              <w:rPr>
                <w:lang w:eastAsia="zh-CN"/>
              </w:rPr>
              <w:t xml:space="preserve">A unique identifier for the tensor. The identifier may be a name, an index of a tensor list or </w:t>
            </w:r>
            <w:r w:rsidRPr="004E6C90" w:rsidDel="00743FCA">
              <w:rPr>
                <w:lang w:eastAsia="zh-CN"/>
              </w:rPr>
              <w:t>table</w:t>
            </w:r>
            <w:r w:rsidRPr="004E6C90">
              <w:rPr>
                <w:lang w:eastAsia="zh-CN"/>
              </w:rPr>
              <w:t>, a combination thereof, a hash value.</w:t>
            </w:r>
          </w:p>
        </w:tc>
        <w:tc>
          <w:tcPr>
            <w:tcW w:w="645" w:type="pct"/>
          </w:tcPr>
          <w:p w14:paraId="099A6685" w14:textId="77777777" w:rsidR="00792224" w:rsidRDefault="00792224" w:rsidP="000426A4">
            <w:pPr>
              <w:pStyle w:val="TAL"/>
              <w:rPr>
                <w:lang w:eastAsia="zh-CN"/>
              </w:rPr>
            </w:pPr>
            <w:r>
              <w:rPr>
                <w:lang w:eastAsia="zh-CN"/>
              </w:rPr>
              <w:t xml:space="preserve">Tensor1, </w:t>
            </w:r>
          </w:p>
          <w:p w14:paraId="7DB447E7" w14:textId="18047060" w:rsidR="00792224" w:rsidRPr="00F62508" w:rsidRDefault="00792224" w:rsidP="000426A4">
            <w:pPr>
              <w:pStyle w:val="TAL"/>
            </w:pPr>
            <w:r>
              <w:rPr>
                <w:lang w:eastAsia="zh-CN"/>
              </w:rPr>
              <w:t>10</w:t>
            </w:r>
          </w:p>
        </w:tc>
      </w:tr>
      <w:tr w:rsidR="00792224" w:rsidRPr="00F62508" w14:paraId="6748CCC5" w14:textId="77777777" w:rsidTr="008603A0">
        <w:trPr>
          <w:trHeight w:val="802"/>
        </w:trPr>
        <w:tc>
          <w:tcPr>
            <w:tcW w:w="643" w:type="pct"/>
            <w:vMerge/>
          </w:tcPr>
          <w:p w14:paraId="51C590A1" w14:textId="77777777" w:rsidR="00792224" w:rsidRPr="004B4482" w:rsidRDefault="00792224" w:rsidP="000426A4">
            <w:pPr>
              <w:pStyle w:val="TAH"/>
              <w:rPr>
                <w:rFonts w:eastAsia="Microsoft YaHei"/>
                <w:bCs/>
                <w:szCs w:val="18"/>
                <w:lang w:eastAsia="zh-CN"/>
              </w:rPr>
            </w:pPr>
          </w:p>
        </w:tc>
        <w:tc>
          <w:tcPr>
            <w:tcW w:w="158" w:type="pct"/>
            <w:noWrap/>
          </w:tcPr>
          <w:p w14:paraId="234A3F77" w14:textId="77777777" w:rsidR="00792224" w:rsidRPr="000426A4" w:rsidRDefault="00792224" w:rsidP="000426A4">
            <w:pPr>
              <w:pStyle w:val="TAH"/>
              <w:rPr>
                <w:rFonts w:eastAsia="Microsoft YaHei" w:cs="Arial"/>
                <w:bCs/>
                <w:szCs w:val="18"/>
                <w:lang w:eastAsia="zh-CN"/>
              </w:rPr>
            </w:pPr>
          </w:p>
        </w:tc>
        <w:tc>
          <w:tcPr>
            <w:tcW w:w="1270" w:type="pct"/>
          </w:tcPr>
          <w:p w14:paraId="72717CF0"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shape</w:t>
            </w:r>
          </w:p>
        </w:tc>
        <w:tc>
          <w:tcPr>
            <w:tcW w:w="2284" w:type="pct"/>
          </w:tcPr>
          <w:p w14:paraId="06D2F2AF" w14:textId="77777777" w:rsidR="00792224" w:rsidRDefault="00792224" w:rsidP="00792224">
            <w:pPr>
              <w:pStyle w:val="TAL"/>
              <w:rPr>
                <w:lang w:eastAsia="zh-CN"/>
              </w:rPr>
            </w:pPr>
            <w:r w:rsidRPr="003C14DA">
              <w:rPr>
                <w:lang w:eastAsia="zh-CN"/>
              </w:rPr>
              <w:t xml:space="preserve">Tensor shape is a tuple of positive integers, where the size of the tuple represents the dimension of the tensor, and each value represents the size in each dimension. </w:t>
            </w:r>
          </w:p>
        </w:tc>
        <w:tc>
          <w:tcPr>
            <w:tcW w:w="645" w:type="pct"/>
          </w:tcPr>
          <w:p w14:paraId="65B4E1D6" w14:textId="77777777" w:rsidR="00792224" w:rsidRDefault="00792224" w:rsidP="000426A4">
            <w:pPr>
              <w:pStyle w:val="TAL"/>
              <w:rPr>
                <w:lang w:eastAsia="zh-CN"/>
              </w:rPr>
            </w:pPr>
            <w:r w:rsidRPr="00370607">
              <w:rPr>
                <w:lang w:eastAsia="zh-CN"/>
              </w:rPr>
              <w:t>[1,64,64,64].</w:t>
            </w:r>
            <w:r w:rsidRPr="00223B8D">
              <w:rPr>
                <w:lang w:eastAsia="zh-CN"/>
              </w:rPr>
              <w:t xml:space="preserve"> </w:t>
            </w:r>
          </w:p>
        </w:tc>
      </w:tr>
      <w:tr w:rsidR="00792224" w:rsidRPr="00F62508" w14:paraId="54741966" w14:textId="77777777" w:rsidTr="008603A0">
        <w:trPr>
          <w:trHeight w:val="802"/>
        </w:trPr>
        <w:tc>
          <w:tcPr>
            <w:tcW w:w="643" w:type="pct"/>
            <w:vMerge/>
          </w:tcPr>
          <w:p w14:paraId="6EE48F55" w14:textId="77777777" w:rsidR="00792224" w:rsidRPr="004B4482" w:rsidRDefault="00792224" w:rsidP="000426A4">
            <w:pPr>
              <w:pStyle w:val="TAH"/>
              <w:rPr>
                <w:rFonts w:eastAsia="Microsoft YaHei"/>
                <w:bCs/>
                <w:szCs w:val="18"/>
                <w:lang w:eastAsia="zh-CN"/>
              </w:rPr>
            </w:pPr>
          </w:p>
        </w:tc>
        <w:tc>
          <w:tcPr>
            <w:tcW w:w="158" w:type="pct"/>
            <w:noWrap/>
          </w:tcPr>
          <w:p w14:paraId="515BB40D" w14:textId="77777777" w:rsidR="00792224" w:rsidRPr="000426A4" w:rsidRDefault="00792224" w:rsidP="000426A4">
            <w:pPr>
              <w:pStyle w:val="TAH"/>
              <w:rPr>
                <w:rFonts w:eastAsia="Microsoft YaHei" w:cs="Arial"/>
                <w:bCs/>
                <w:szCs w:val="18"/>
                <w:lang w:eastAsia="zh-CN"/>
              </w:rPr>
            </w:pPr>
          </w:p>
        </w:tc>
        <w:tc>
          <w:tcPr>
            <w:tcW w:w="1270" w:type="pct"/>
          </w:tcPr>
          <w:p w14:paraId="46174072"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data type</w:t>
            </w:r>
          </w:p>
        </w:tc>
        <w:tc>
          <w:tcPr>
            <w:tcW w:w="2284" w:type="pct"/>
          </w:tcPr>
          <w:p w14:paraId="05103A92" w14:textId="77777777" w:rsidR="00792224" w:rsidRPr="003C14DA" w:rsidRDefault="00792224" w:rsidP="00792224">
            <w:pPr>
              <w:pStyle w:val="TAL"/>
              <w:rPr>
                <w:lang w:eastAsia="zh-CN"/>
              </w:rPr>
            </w:pPr>
            <w:r w:rsidRPr="003C14DA">
              <w:rPr>
                <w:lang w:eastAsia="zh-CN"/>
              </w:rPr>
              <w:t>The data type of each intermediate data tensor</w:t>
            </w:r>
          </w:p>
        </w:tc>
        <w:tc>
          <w:tcPr>
            <w:tcW w:w="645" w:type="pct"/>
          </w:tcPr>
          <w:p w14:paraId="5AA3AEC1" w14:textId="77777777" w:rsidR="00792224" w:rsidRPr="00370607" w:rsidRDefault="00792224" w:rsidP="000426A4">
            <w:pPr>
              <w:pStyle w:val="TAL"/>
              <w:rPr>
                <w:lang w:eastAsia="zh-CN"/>
              </w:rPr>
            </w:pPr>
            <w:r w:rsidRPr="005C5A25">
              <w:rPr>
                <w:lang w:eastAsia="zh-CN"/>
              </w:rPr>
              <w:t>Float32, int32</w:t>
            </w:r>
          </w:p>
        </w:tc>
      </w:tr>
      <w:tr w:rsidR="00792224" w:rsidRPr="00F62508" w14:paraId="707BDFC6" w14:textId="77777777" w:rsidTr="008603A0">
        <w:trPr>
          <w:trHeight w:val="802"/>
        </w:trPr>
        <w:tc>
          <w:tcPr>
            <w:tcW w:w="643" w:type="pct"/>
            <w:vMerge/>
          </w:tcPr>
          <w:p w14:paraId="04FF3E7E" w14:textId="77777777" w:rsidR="00792224" w:rsidRPr="004B4482" w:rsidRDefault="00792224" w:rsidP="000426A4">
            <w:pPr>
              <w:pStyle w:val="TAH"/>
              <w:rPr>
                <w:rFonts w:eastAsia="Microsoft YaHei"/>
                <w:bCs/>
                <w:szCs w:val="18"/>
                <w:lang w:eastAsia="zh-CN"/>
              </w:rPr>
            </w:pPr>
          </w:p>
        </w:tc>
        <w:tc>
          <w:tcPr>
            <w:tcW w:w="158" w:type="pct"/>
            <w:noWrap/>
          </w:tcPr>
          <w:p w14:paraId="4F0D127B" w14:textId="77777777" w:rsidR="00792224" w:rsidRPr="000426A4" w:rsidRDefault="00792224" w:rsidP="000426A4">
            <w:pPr>
              <w:pStyle w:val="TAH"/>
              <w:rPr>
                <w:rFonts w:eastAsia="Microsoft YaHei" w:cs="Arial"/>
                <w:bCs/>
                <w:szCs w:val="18"/>
                <w:lang w:eastAsia="zh-CN"/>
              </w:rPr>
            </w:pPr>
          </w:p>
        </w:tc>
        <w:tc>
          <w:tcPr>
            <w:tcW w:w="1270" w:type="pct"/>
          </w:tcPr>
          <w:p w14:paraId="438AE70E"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compression algorithm</w:t>
            </w:r>
          </w:p>
        </w:tc>
        <w:tc>
          <w:tcPr>
            <w:tcW w:w="2284" w:type="pct"/>
          </w:tcPr>
          <w:p w14:paraId="42CECCEB" w14:textId="77777777" w:rsidR="00792224" w:rsidRPr="003C14DA" w:rsidRDefault="00792224" w:rsidP="00792224">
            <w:pPr>
              <w:pStyle w:val="TAL"/>
              <w:rPr>
                <w:lang w:eastAsia="zh-CN"/>
              </w:rPr>
            </w:pPr>
            <w:r>
              <w:rPr>
                <w:rFonts w:hint="eastAsia"/>
                <w:lang w:eastAsia="zh-CN"/>
              </w:rPr>
              <w:t>I</w:t>
            </w:r>
            <w:r>
              <w:rPr>
                <w:lang w:eastAsia="zh-CN"/>
              </w:rPr>
              <w:t>dentifies the compression algorithm(s) that can be applied to a particular tensor. The tensor compression algorithm supersedes the global compression algorithm when both are defined</w:t>
            </w:r>
          </w:p>
        </w:tc>
        <w:tc>
          <w:tcPr>
            <w:tcW w:w="645" w:type="pct"/>
          </w:tcPr>
          <w:p w14:paraId="12981C21" w14:textId="77777777" w:rsidR="00792224" w:rsidRPr="005C5A25" w:rsidRDefault="00792224" w:rsidP="000426A4">
            <w:pPr>
              <w:pStyle w:val="TAL"/>
              <w:rPr>
                <w:lang w:eastAsia="zh-CN"/>
              </w:rPr>
            </w:pPr>
            <w:r>
              <w:rPr>
                <w:lang w:eastAsia="zh-CN"/>
              </w:rPr>
              <w:t>NONE, FCM, SNAPPY, …</w:t>
            </w:r>
          </w:p>
        </w:tc>
      </w:tr>
    </w:tbl>
    <w:p w14:paraId="3063C60D" w14:textId="77777777" w:rsidR="00276A48" w:rsidRPr="003A1E48" w:rsidRDefault="00276A48" w:rsidP="00276A48"/>
    <w:p w14:paraId="7EB1B384" w14:textId="02523BD5" w:rsidR="00276A48" w:rsidRDefault="00276A48" w:rsidP="00276A48">
      <w:pPr>
        <w:pStyle w:val="Titre3"/>
      </w:pPr>
      <w:bookmarkStart w:id="143" w:name="_Toc191026150"/>
      <w:r>
        <w:t>6.6.</w:t>
      </w:r>
      <w:r w:rsidR="00706E0A">
        <w:t>5</w:t>
      </w:r>
      <w:r>
        <w:tab/>
        <w:t>Service requirement information</w:t>
      </w:r>
      <w:bookmarkEnd w:id="143"/>
    </w:p>
    <w:p w14:paraId="0240C425" w14:textId="1A1EB5B9" w:rsidR="00276A48" w:rsidRDefault="00276A48" w:rsidP="00276A48">
      <w:r>
        <w:t xml:space="preserve">Service requirement information metadata is used to describe the latency and processing requirements for the </w:t>
      </w:r>
      <w:r w:rsidR="0017273E">
        <w:t xml:space="preserve">AI/ML </w:t>
      </w:r>
      <w:r>
        <w:t xml:space="preserve">media service. Such information may be used in the selection of an </w:t>
      </w:r>
      <w:r w:rsidR="0017273E">
        <w:t xml:space="preserve">AI/ML </w:t>
      </w:r>
      <w:r>
        <w:t xml:space="preserve">model for the service, and/or the selection of a split point for a certain </w:t>
      </w:r>
      <w:r w:rsidR="0017273E">
        <w:t xml:space="preserve">AI/ML </w:t>
      </w:r>
      <w:r>
        <w:t>model for split inferencing.</w:t>
      </w:r>
    </w:p>
    <w:p w14:paraId="21D3E06E" w14:textId="059B128A" w:rsidR="00F719A0" w:rsidRDefault="00F719A0" w:rsidP="00F719A0">
      <w:pPr>
        <w:pStyle w:val="TH"/>
      </w:pPr>
      <w:r>
        <w:lastRenderedPageBreak/>
        <w:t>Table 6.6.5-1: Service requirement information</w:t>
      </w:r>
    </w:p>
    <w:tbl>
      <w:tblPr>
        <w:tblStyle w:val="Grilledutableau"/>
        <w:tblW w:w="5025" w:type="pct"/>
        <w:tblInd w:w="-5" w:type="dxa"/>
        <w:tblLayout w:type="fixed"/>
        <w:tblLook w:val="04A0" w:firstRow="1" w:lastRow="0" w:firstColumn="1" w:lastColumn="0" w:noHBand="0" w:noVBand="1"/>
      </w:tblPr>
      <w:tblGrid>
        <w:gridCol w:w="1275"/>
        <w:gridCol w:w="1885"/>
        <w:gridCol w:w="5104"/>
        <w:gridCol w:w="1413"/>
      </w:tblGrid>
      <w:tr w:rsidR="00F719A0" w:rsidRPr="003F5FB2" w14:paraId="1EA18CC7" w14:textId="77777777" w:rsidTr="00F719A0">
        <w:trPr>
          <w:trHeight w:val="541"/>
        </w:trPr>
        <w:tc>
          <w:tcPr>
            <w:tcW w:w="659" w:type="pct"/>
          </w:tcPr>
          <w:p w14:paraId="09B17638"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974" w:type="pct"/>
            <w:noWrap/>
            <w:vAlign w:val="center"/>
          </w:tcPr>
          <w:p w14:paraId="7810ED5A"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637" w:type="pct"/>
          </w:tcPr>
          <w:p w14:paraId="3C6E9092"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30" w:type="pct"/>
          </w:tcPr>
          <w:p w14:paraId="78ACF78B"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758B405E" w14:textId="77777777" w:rsidTr="000426A4">
        <w:tc>
          <w:tcPr>
            <w:tcW w:w="659" w:type="pct"/>
            <w:vMerge w:val="restart"/>
          </w:tcPr>
          <w:p w14:paraId="36A27CBE"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Service requirement information</w:t>
            </w:r>
          </w:p>
        </w:tc>
        <w:tc>
          <w:tcPr>
            <w:tcW w:w="974" w:type="pct"/>
            <w:noWrap/>
          </w:tcPr>
          <w:p w14:paraId="129865AF"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Maximum service inference latency</w:t>
            </w:r>
          </w:p>
        </w:tc>
        <w:tc>
          <w:tcPr>
            <w:tcW w:w="2637" w:type="pct"/>
          </w:tcPr>
          <w:p w14:paraId="7B81AA2F" w14:textId="272E4044" w:rsidR="00276A48" w:rsidRPr="003F5FB2" w:rsidRDefault="00276A48" w:rsidP="000426A4">
            <w:pPr>
              <w:pStyle w:val="TAL"/>
              <w:rPr>
                <w:rFonts w:eastAsia="Microsoft YaHei"/>
                <w:lang w:eastAsia="zh-CN"/>
              </w:rPr>
            </w:pPr>
            <w:r>
              <w:rPr>
                <w:rFonts w:eastAsia="Microsoft YaHei"/>
                <w:lang w:eastAsia="zh-CN"/>
              </w:rPr>
              <w:t xml:space="preserve">The maximum inference latency requirement specified for a given </w:t>
            </w:r>
            <w:r w:rsidR="0017273E">
              <w:rPr>
                <w:rFonts w:eastAsia="Microsoft YaHei"/>
                <w:lang w:eastAsia="zh-CN"/>
              </w:rPr>
              <w:t xml:space="preserve">AI/ML </w:t>
            </w:r>
            <w:r>
              <w:rPr>
                <w:rFonts w:eastAsia="Microsoft YaHei"/>
                <w:lang w:eastAsia="zh-CN"/>
              </w:rPr>
              <w:t>media service, in milliseconds. In the case of split inferencing, this requirement includes the delivery latency of the intermediate data between the first and second split inference entities.</w:t>
            </w:r>
          </w:p>
        </w:tc>
        <w:tc>
          <w:tcPr>
            <w:tcW w:w="730" w:type="pct"/>
          </w:tcPr>
          <w:p w14:paraId="386AD572" w14:textId="77777777" w:rsidR="00276A48" w:rsidRPr="00163886" w:rsidRDefault="00276A48" w:rsidP="000426A4">
            <w:pPr>
              <w:pStyle w:val="TAL"/>
              <w:rPr>
                <w:lang w:eastAsia="ko-KR"/>
              </w:rPr>
            </w:pPr>
            <w:r>
              <w:rPr>
                <w:rFonts w:hint="eastAsia"/>
                <w:lang w:eastAsia="ko-KR"/>
              </w:rPr>
              <w:t>100ms</w:t>
            </w:r>
          </w:p>
        </w:tc>
      </w:tr>
      <w:tr w:rsidR="00610211" w:rsidRPr="003034FE" w14:paraId="0BA29F77" w14:textId="77777777" w:rsidTr="000426A4">
        <w:tc>
          <w:tcPr>
            <w:tcW w:w="659" w:type="pct"/>
            <w:vMerge/>
          </w:tcPr>
          <w:p w14:paraId="7A313AB3" w14:textId="77777777" w:rsidR="00276A48" w:rsidRPr="003034FE" w:rsidRDefault="00276A48" w:rsidP="000426A4">
            <w:pPr>
              <w:pStyle w:val="TAH"/>
              <w:rPr>
                <w:rFonts w:eastAsia="Microsoft YaHei"/>
                <w:bCs/>
                <w:szCs w:val="18"/>
                <w:lang w:eastAsia="zh-CN"/>
              </w:rPr>
            </w:pPr>
          </w:p>
        </w:tc>
        <w:tc>
          <w:tcPr>
            <w:tcW w:w="974" w:type="pct"/>
            <w:noWrap/>
          </w:tcPr>
          <w:p w14:paraId="4DA5DC3D" w14:textId="77777777" w:rsidR="00276A48" w:rsidRPr="003034FE" w:rsidRDefault="00276A48" w:rsidP="000426A4">
            <w:pPr>
              <w:pStyle w:val="TAH"/>
              <w:rPr>
                <w:rFonts w:eastAsia="Microsoft YaHei"/>
                <w:bCs/>
                <w:szCs w:val="18"/>
                <w:lang w:eastAsia="zh-CN"/>
              </w:rPr>
            </w:pPr>
            <w:r>
              <w:rPr>
                <w:rFonts w:eastAsia="Microsoft YaHei"/>
                <w:bCs/>
                <w:szCs w:val="18"/>
                <w:lang w:eastAsia="zh-CN"/>
              </w:rPr>
              <w:t>Minimum service inference accuracy</w:t>
            </w:r>
          </w:p>
        </w:tc>
        <w:tc>
          <w:tcPr>
            <w:tcW w:w="2637" w:type="pct"/>
          </w:tcPr>
          <w:p w14:paraId="6EFEE9B2" w14:textId="3464442D" w:rsidR="00276A48" w:rsidRPr="003034FE" w:rsidRDefault="00276A48" w:rsidP="000426A4">
            <w:pPr>
              <w:pStyle w:val="TAL"/>
              <w:rPr>
                <w:rFonts w:eastAsia="Microsoft YaHei"/>
                <w:lang w:eastAsia="zh-CN"/>
              </w:rPr>
            </w:pPr>
            <w:r>
              <w:rPr>
                <w:rFonts w:eastAsia="Microsoft YaHei"/>
                <w:lang w:eastAsia="zh-CN"/>
              </w:rPr>
              <w:t xml:space="preserve">The minimum accuracy specified for a given </w:t>
            </w:r>
            <w:r w:rsidR="0017273E">
              <w:rPr>
                <w:rFonts w:eastAsia="Microsoft YaHei"/>
                <w:lang w:eastAsia="zh-CN"/>
              </w:rPr>
              <w:t xml:space="preserve">AI/ML </w:t>
            </w:r>
            <w:r>
              <w:rPr>
                <w:rFonts w:eastAsia="Microsoft YaHei"/>
                <w:lang w:eastAsia="zh-CN"/>
              </w:rPr>
              <w:t>media service.</w:t>
            </w:r>
          </w:p>
        </w:tc>
        <w:tc>
          <w:tcPr>
            <w:tcW w:w="730" w:type="pct"/>
          </w:tcPr>
          <w:p w14:paraId="44585430" w14:textId="77777777" w:rsidR="00276A48" w:rsidRPr="00163886" w:rsidRDefault="00276A48" w:rsidP="000426A4">
            <w:pPr>
              <w:pStyle w:val="TAL"/>
              <w:rPr>
                <w:lang w:eastAsia="ko-KR"/>
              </w:rPr>
            </w:pPr>
            <w:r>
              <w:rPr>
                <w:rFonts w:hint="eastAsia"/>
                <w:lang w:eastAsia="ko-KR"/>
              </w:rPr>
              <w:t>80%</w:t>
            </w:r>
          </w:p>
        </w:tc>
      </w:tr>
      <w:tr w:rsidR="00610211" w:rsidRPr="003034FE" w14:paraId="71E39B6A" w14:textId="77777777" w:rsidTr="000426A4">
        <w:tc>
          <w:tcPr>
            <w:tcW w:w="659" w:type="pct"/>
            <w:vMerge/>
          </w:tcPr>
          <w:p w14:paraId="78CC4C87" w14:textId="77777777" w:rsidR="00276A48" w:rsidRPr="003034FE" w:rsidRDefault="00276A48" w:rsidP="000426A4">
            <w:pPr>
              <w:pStyle w:val="TAH"/>
              <w:rPr>
                <w:rFonts w:eastAsia="Microsoft YaHei"/>
                <w:bCs/>
                <w:szCs w:val="18"/>
                <w:lang w:eastAsia="zh-CN"/>
              </w:rPr>
            </w:pPr>
          </w:p>
        </w:tc>
        <w:tc>
          <w:tcPr>
            <w:tcW w:w="974" w:type="pct"/>
            <w:noWrap/>
          </w:tcPr>
          <w:p w14:paraId="50A0CF01"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w:t>
            </w:r>
            <w:r>
              <w:rPr>
                <w:rFonts w:eastAsia="Microsoft YaHei" w:hint="eastAsia"/>
                <w:bCs/>
                <w:szCs w:val="18"/>
                <w:lang w:eastAsia="zh-CN"/>
              </w:rPr>
              <w:t>type</w:t>
            </w:r>
            <w:r>
              <w:rPr>
                <w:rFonts w:eastAsia="Microsoft YaHei"/>
                <w:bCs/>
                <w:szCs w:val="18"/>
                <w:lang w:eastAsia="zh-CN"/>
              </w:rPr>
              <w:t xml:space="preserve"> identifier</w:t>
            </w:r>
          </w:p>
        </w:tc>
        <w:tc>
          <w:tcPr>
            <w:tcW w:w="2637" w:type="pct"/>
          </w:tcPr>
          <w:p w14:paraId="44322BDC" w14:textId="77777777" w:rsidR="00276A48" w:rsidRDefault="00276A48" w:rsidP="000426A4">
            <w:pPr>
              <w:pStyle w:val="TAL"/>
              <w:rPr>
                <w:rFonts w:eastAsia="Microsoft YaHei"/>
                <w:lang w:eastAsia="zh-CN"/>
              </w:rPr>
            </w:pPr>
            <w:r>
              <w:rPr>
                <w:rFonts w:eastAsia="Microsoft YaHei"/>
                <w:lang w:eastAsia="zh-CN"/>
              </w:rPr>
              <w:t xml:space="preserve">An identifier for the service type to be </w:t>
            </w:r>
            <w:r w:rsidRPr="00215870">
              <w:rPr>
                <w:rFonts w:eastAsia="Microsoft YaHei" w:hint="eastAsia"/>
                <w:lang w:eastAsia="zh-CN"/>
              </w:rPr>
              <w:t>supported by the AI/ML model, such as ASR</w:t>
            </w:r>
            <w:r>
              <w:rPr>
                <w:rFonts w:eastAsia="Microsoft YaHei"/>
                <w:lang w:eastAsia="zh-CN"/>
              </w:rPr>
              <w:t xml:space="preserve"> (</w:t>
            </w:r>
            <w:r w:rsidRPr="00EA4637">
              <w:rPr>
                <w:rFonts w:eastAsia="Microsoft YaHei"/>
                <w:lang w:eastAsia="zh-CN"/>
              </w:rPr>
              <w:t xml:space="preserve">Automatic </w:t>
            </w:r>
            <w:r>
              <w:rPr>
                <w:rFonts w:eastAsia="Microsoft YaHei"/>
                <w:lang w:eastAsia="zh-CN"/>
              </w:rPr>
              <w:t>S</w:t>
            </w:r>
            <w:r w:rsidRPr="00EA4637">
              <w:rPr>
                <w:rFonts w:eastAsia="Microsoft YaHei"/>
                <w:lang w:eastAsia="zh-CN"/>
              </w:rPr>
              <w:t xml:space="preserve">peech </w:t>
            </w:r>
            <w:r>
              <w:rPr>
                <w:rFonts w:eastAsia="Microsoft YaHei"/>
                <w:lang w:eastAsia="zh-CN"/>
              </w:rPr>
              <w:t>R</w:t>
            </w:r>
            <w:r w:rsidRPr="00EA4637">
              <w:rPr>
                <w:rFonts w:eastAsia="Microsoft YaHei"/>
                <w:lang w:eastAsia="zh-CN"/>
              </w:rPr>
              <w:t>ecognition</w:t>
            </w:r>
            <w:r>
              <w:rPr>
                <w:rFonts w:eastAsia="Microsoft YaHei"/>
                <w:lang w:eastAsia="zh-CN"/>
              </w:rPr>
              <w:t>)</w:t>
            </w:r>
            <w:r>
              <w:rPr>
                <w:rFonts w:eastAsia="Microsoft YaHei" w:hint="eastAsia"/>
                <w:lang w:eastAsia="zh-CN"/>
              </w:rPr>
              <w:t>,</w:t>
            </w:r>
            <w:r>
              <w:rPr>
                <w:rFonts w:eastAsia="Microsoft YaHei"/>
                <w:lang w:eastAsia="zh-CN"/>
              </w:rPr>
              <w:t xml:space="preserve"> T</w:t>
            </w:r>
            <w:r w:rsidRPr="00215870">
              <w:rPr>
                <w:rFonts w:eastAsia="Microsoft YaHei" w:hint="eastAsia"/>
                <w:lang w:eastAsia="zh-CN"/>
              </w:rPr>
              <w:t>TS</w:t>
            </w:r>
            <w:r>
              <w:rPr>
                <w:rFonts w:eastAsia="Microsoft YaHei"/>
                <w:lang w:eastAsia="zh-CN"/>
              </w:rPr>
              <w:t xml:space="preserve"> (Text To Speech), Translation (with the indication of input and output languages)</w:t>
            </w:r>
            <w:r w:rsidRPr="00215870">
              <w:rPr>
                <w:rFonts w:eastAsia="Microsoft YaHei" w:hint="eastAsia"/>
                <w:lang w:eastAsia="zh-CN"/>
              </w:rPr>
              <w:t>.</w:t>
            </w:r>
          </w:p>
        </w:tc>
        <w:tc>
          <w:tcPr>
            <w:tcW w:w="730" w:type="pct"/>
          </w:tcPr>
          <w:p w14:paraId="53C9703C" w14:textId="77777777" w:rsidR="00276A48" w:rsidRDefault="00276A48" w:rsidP="000426A4">
            <w:pPr>
              <w:pStyle w:val="TAL"/>
              <w:rPr>
                <w:rFonts w:eastAsia="Microsoft YaHei"/>
                <w:lang w:eastAsia="zh-CN"/>
              </w:rPr>
            </w:pPr>
            <w:r>
              <w:rPr>
                <w:rFonts w:eastAsia="Microsoft YaHei"/>
                <w:lang w:eastAsia="zh-CN"/>
              </w:rPr>
              <w:t>TTS, ASR, Trans-EN-to-ZH</w:t>
            </w:r>
          </w:p>
        </w:tc>
      </w:tr>
      <w:tr w:rsidR="00610211" w:rsidRPr="003034FE" w14:paraId="2873DA9D" w14:textId="77777777" w:rsidTr="000426A4">
        <w:tc>
          <w:tcPr>
            <w:tcW w:w="659" w:type="pct"/>
            <w:vMerge/>
          </w:tcPr>
          <w:p w14:paraId="43CE27BF" w14:textId="77777777" w:rsidR="00276A48" w:rsidRPr="004D6CD3" w:rsidRDefault="00276A48" w:rsidP="000426A4">
            <w:pPr>
              <w:pStyle w:val="TAH"/>
              <w:rPr>
                <w:rFonts w:eastAsia="Microsoft YaHei"/>
                <w:bCs/>
                <w:szCs w:val="18"/>
                <w:lang w:eastAsia="zh-CN"/>
              </w:rPr>
            </w:pPr>
          </w:p>
        </w:tc>
        <w:tc>
          <w:tcPr>
            <w:tcW w:w="974" w:type="pct"/>
            <w:noWrap/>
          </w:tcPr>
          <w:p w14:paraId="56D79623"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accuracy </w:t>
            </w:r>
          </w:p>
        </w:tc>
        <w:tc>
          <w:tcPr>
            <w:tcW w:w="2637" w:type="pct"/>
          </w:tcPr>
          <w:p w14:paraId="27A7AF0F" w14:textId="77777777" w:rsidR="00276A48" w:rsidRDefault="00276A48" w:rsidP="000426A4">
            <w:pPr>
              <w:pStyle w:val="TAL"/>
              <w:rPr>
                <w:rFonts w:eastAsia="Microsoft YaHei"/>
                <w:lang w:eastAsia="zh-CN"/>
              </w:rPr>
            </w:pPr>
            <w:r>
              <w:rPr>
                <w:rFonts w:eastAsia="Microsoft YaHei"/>
                <w:lang w:eastAsia="zh-CN"/>
              </w:rPr>
              <w:t xml:space="preserve">The expected service accuracy </w:t>
            </w:r>
          </w:p>
        </w:tc>
        <w:tc>
          <w:tcPr>
            <w:tcW w:w="730" w:type="pct"/>
          </w:tcPr>
          <w:p w14:paraId="66F38CF7" w14:textId="77777777" w:rsidR="00276A48" w:rsidRPr="00B07AB4" w:rsidRDefault="00276A48" w:rsidP="000426A4">
            <w:pPr>
              <w:pStyle w:val="TAL"/>
              <w:rPr>
                <w:lang w:eastAsia="ko-KR"/>
              </w:rPr>
            </w:pPr>
            <w:r>
              <w:rPr>
                <w:rFonts w:hint="eastAsia"/>
                <w:lang w:eastAsia="ko-KR"/>
              </w:rPr>
              <w:t>85%</w:t>
            </w:r>
          </w:p>
        </w:tc>
      </w:tr>
    </w:tbl>
    <w:p w14:paraId="4DEC744A" w14:textId="77777777" w:rsidR="00276A48" w:rsidRPr="00215870" w:rsidRDefault="00276A48" w:rsidP="00276A48"/>
    <w:p w14:paraId="03361507" w14:textId="6DFB27F7" w:rsidR="00276A48" w:rsidRDefault="00276A48" w:rsidP="00276A48">
      <w:pPr>
        <w:pStyle w:val="Titre3"/>
      </w:pPr>
      <w:bookmarkStart w:id="144" w:name="_Toc191026151"/>
      <w:r>
        <w:t>6.6.</w:t>
      </w:r>
      <w:r w:rsidR="00706E0A">
        <w:t>6</w:t>
      </w:r>
      <w:r>
        <w:tab/>
      </w:r>
      <w:r>
        <w:rPr>
          <w:lang w:eastAsia="zh-CN"/>
        </w:rPr>
        <w:t>Endpoint capability</w:t>
      </w:r>
      <w:r>
        <w:t xml:space="preserve"> information</w:t>
      </w:r>
      <w:bookmarkEnd w:id="144"/>
    </w:p>
    <w:p w14:paraId="4CD14E5C" w14:textId="3AEF8A4E" w:rsidR="00276A48"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t>
      </w:r>
      <w:r w:rsidR="00F719A0">
        <w:t>workload</w:t>
      </w:r>
      <w:r>
        <w:t xml:space="preserve"> or the network conditions. It can be used for the selection of </w:t>
      </w:r>
      <w:r w:rsidR="0017273E">
        <w:t xml:space="preserve">AI/ML </w:t>
      </w:r>
      <w:r>
        <w:t xml:space="preserve">model, split inference, intermediate data compression, progressive model delivery. </w:t>
      </w:r>
    </w:p>
    <w:p w14:paraId="3ECE1F03" w14:textId="5C27477A" w:rsidR="00F719A0" w:rsidRDefault="00F719A0" w:rsidP="00F719A0">
      <w:pPr>
        <w:pStyle w:val="TH"/>
      </w:pPr>
      <w:r>
        <w:t xml:space="preserve">Table 6.6.6-1: </w:t>
      </w:r>
      <w:r>
        <w:rPr>
          <w:lang w:eastAsia="zh-CN"/>
        </w:rPr>
        <w:t>Endpoint capability</w:t>
      </w:r>
      <w:r>
        <w:t xml:space="preserve"> information</w:t>
      </w:r>
    </w:p>
    <w:tbl>
      <w:tblPr>
        <w:tblStyle w:val="Grilledutableau"/>
        <w:tblW w:w="5003" w:type="pct"/>
        <w:tblInd w:w="-5" w:type="dxa"/>
        <w:tblLayout w:type="fixed"/>
        <w:tblLook w:val="04A0" w:firstRow="1" w:lastRow="0" w:firstColumn="1" w:lastColumn="0" w:noHBand="0" w:noVBand="1"/>
      </w:tblPr>
      <w:tblGrid>
        <w:gridCol w:w="1231"/>
        <w:gridCol w:w="1887"/>
        <w:gridCol w:w="5105"/>
        <w:gridCol w:w="1412"/>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1299A715"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 xml:space="preserve">upported </w:t>
            </w:r>
            <w:r w:rsidR="0017273E">
              <w:rPr>
                <w:rFonts w:eastAsia="Microsoft YaHei"/>
                <w:b/>
                <w:bCs/>
                <w:sz w:val="18"/>
                <w:szCs w:val="18"/>
                <w:lang w:eastAsia="zh-CN"/>
              </w:rPr>
              <w:t xml:space="preserve">AI/ML </w:t>
            </w:r>
            <w:r>
              <w:rPr>
                <w:rFonts w:eastAsia="Microsoft YaHei"/>
                <w:b/>
                <w:bCs/>
                <w:sz w:val="18"/>
                <w:szCs w:val="18"/>
                <w:lang w:eastAsia="zh-CN"/>
              </w:rPr>
              <w:t>Framework</w:t>
            </w:r>
          </w:p>
        </w:tc>
        <w:tc>
          <w:tcPr>
            <w:tcW w:w="2649" w:type="pct"/>
          </w:tcPr>
          <w:p w14:paraId="1884E0F4" w14:textId="2BAB94D1"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w:t>
            </w:r>
            <w:r w:rsidR="0017273E">
              <w:rPr>
                <w:rFonts w:eastAsia="Microsoft YaHei"/>
                <w:sz w:val="18"/>
                <w:szCs w:val="18"/>
                <w:lang w:eastAsia="zh-CN"/>
              </w:rPr>
              <w:t xml:space="preserve">AI/ML </w:t>
            </w:r>
            <w:r>
              <w:rPr>
                <w:rFonts w:eastAsia="Microsoft YaHei"/>
                <w:sz w:val="18"/>
                <w:szCs w:val="18"/>
                <w:lang w:eastAsia="zh-CN"/>
              </w:rPr>
              <w:t xml:space="preserve">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078D4A3"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 xml:space="preserve">between the UE and the network for transmitting the </w:t>
            </w:r>
            <w:r w:rsidR="0017273E">
              <w:rPr>
                <w:rFonts w:eastAsia="Microsoft YaHei"/>
                <w:sz w:val="18"/>
                <w:szCs w:val="18"/>
                <w:lang w:eastAsia="zh-CN"/>
              </w:rPr>
              <w:t xml:space="preserve">AI/ML </w:t>
            </w:r>
            <w:r>
              <w:rPr>
                <w:rFonts w:eastAsia="Microsoft YaHei"/>
                <w:sz w:val="18"/>
                <w:szCs w:val="18"/>
                <w:lang w:eastAsia="zh-CN"/>
              </w:rPr>
              <w:t>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668272B0" w:rsidR="00276A48" w:rsidRDefault="00276A48" w:rsidP="00276A48">
      <w:pPr>
        <w:pStyle w:val="Titre3"/>
      </w:pPr>
      <w:bookmarkStart w:id="145" w:name="_Toc191026152"/>
      <w:r>
        <w:t>6.6.</w:t>
      </w:r>
      <w:r w:rsidR="00F719A0">
        <w:t>7</w:t>
      </w:r>
      <w:r>
        <w:tab/>
        <w:t>Distributed/Federated learning information</w:t>
      </w:r>
      <w:bookmarkEnd w:id="145"/>
    </w:p>
    <w:p w14:paraId="6567DCE7" w14:textId="77777777" w:rsidR="00982454" w:rsidRDefault="00982454" w:rsidP="00982454">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5C92701E" w14:textId="4444A956" w:rsidR="00982454" w:rsidRDefault="00982454" w:rsidP="00982454">
      <w:pPr>
        <w:rPr>
          <w:lang w:eastAsia="en-GB"/>
        </w:rPr>
      </w:pPr>
      <w:r>
        <w:rPr>
          <w:lang w:eastAsia="en-GB"/>
        </w:rPr>
        <w:t>The following metadata categories are listed and further described in the table 6.6.7-1:</w:t>
      </w:r>
    </w:p>
    <w:p w14:paraId="78E425CE" w14:textId="77777777" w:rsidR="00982454" w:rsidRDefault="00982454" w:rsidP="00982454">
      <w:pPr>
        <w:pStyle w:val="B10"/>
        <w:rPr>
          <w:lang w:eastAsia="en-GB"/>
        </w:rPr>
      </w:pPr>
      <w:r>
        <w:rPr>
          <w:lang w:eastAsia="en-GB"/>
        </w:rPr>
        <w:t>-</w:t>
      </w:r>
      <w:r>
        <w:rPr>
          <w:lang w:eastAsia="en-GB"/>
        </w:rPr>
        <w:tab/>
      </w:r>
      <w:r w:rsidRPr="000426A4">
        <w:rPr>
          <w:u w:val="single"/>
          <w:lang w:eastAsia="en-GB"/>
        </w:rPr>
        <w:t>Synchronization information</w:t>
      </w:r>
      <w:r>
        <w:rPr>
          <w:lang w:eastAsia="en-GB"/>
        </w:rPr>
        <w:t>: may be</w:t>
      </w:r>
      <w:r w:rsidRPr="005D451E">
        <w:rPr>
          <w:lang w:eastAsia="en-GB"/>
        </w:rPr>
        <w:t xml:space="preserve"> used to ensure that all devices start the training process simultaneously and progress at the same pace. For example, the server may send a synchronization information to all UEs to start a new round of training</w:t>
      </w:r>
      <w:r>
        <w:rPr>
          <w:lang w:eastAsia="en-GB"/>
        </w:rPr>
        <w:t>, as described in step 1 of figure 5.2.4-2</w:t>
      </w:r>
      <w:r w:rsidRPr="005D451E">
        <w:rPr>
          <w:lang w:eastAsia="en-GB"/>
        </w:rPr>
        <w:t>.</w:t>
      </w:r>
    </w:p>
    <w:p w14:paraId="638B5A27" w14:textId="77777777" w:rsidR="00982454" w:rsidRDefault="00982454" w:rsidP="00982454">
      <w:pPr>
        <w:pStyle w:val="B10"/>
        <w:rPr>
          <w:lang w:eastAsia="en-GB"/>
        </w:rPr>
      </w:pPr>
      <w:r>
        <w:rPr>
          <w:lang w:eastAsia="en-GB"/>
        </w:rPr>
        <w:lastRenderedPageBreak/>
        <w:t>-</w:t>
      </w:r>
      <w:r>
        <w:rPr>
          <w:lang w:eastAsia="en-GB"/>
        </w:rPr>
        <w:tab/>
      </w:r>
      <w:r w:rsidRPr="000426A4">
        <w:rPr>
          <w:u w:val="single"/>
          <w:lang w:eastAsia="en-GB"/>
        </w:rPr>
        <w:t>Device eligibility information</w:t>
      </w:r>
      <w:r>
        <w:rPr>
          <w:lang w:eastAsia="en-GB"/>
        </w:rPr>
        <w:t xml:space="preserve">: </w:t>
      </w:r>
      <w:r w:rsidRPr="00702CA3">
        <w:rPr>
          <w:lang w:eastAsia="en-GB"/>
        </w:rPr>
        <w:t>may be used to define the criteria for selecting the devices that will participate in the training process. For example, the server may send a device eligibility information to all devices that belong to the defined group by the application</w:t>
      </w:r>
      <w:r>
        <w:rPr>
          <w:lang w:eastAsia="en-GB"/>
        </w:rPr>
        <w:t>, as described in step 4 of figure 5.2.4-2</w:t>
      </w:r>
      <w:r w:rsidRPr="00702CA3">
        <w:rPr>
          <w:lang w:eastAsia="en-GB"/>
        </w:rPr>
        <w:t>.</w:t>
      </w:r>
    </w:p>
    <w:p w14:paraId="740E6FD8"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evaluation information</w:t>
      </w:r>
      <w:r>
        <w:rPr>
          <w:lang w:eastAsia="en-GB"/>
        </w:rPr>
        <w:t>: may be used to evaluate the performance (accuracy, precision…)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 Alternatively, this information may be used by the server to request the device to perform an evaluation of a newly downloaded global model, as described in step 7 of figure 5.2.4-2.</w:t>
      </w:r>
    </w:p>
    <w:p w14:paraId="68E59DF6"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update information</w:t>
      </w:r>
      <w:r>
        <w:rPr>
          <w:lang w:eastAsia="en-GB"/>
        </w:rPr>
        <w:t>: may be used to update the model parameters on the devices after each round of training</w:t>
      </w:r>
      <w:r w:rsidRPr="00D67285">
        <w:rPr>
          <w:lang w:eastAsia="en-GB"/>
        </w:rPr>
        <w:t xml:space="preserve"> </w:t>
      </w:r>
      <w:r>
        <w:rPr>
          <w:lang w:eastAsia="en-GB"/>
        </w:rPr>
        <w:t>as described in step 5 of figure 5.2.4-2. For example, the server may send a model update information to all devices to update the global model with the new model parameters. Model update information may also be used to update the global model on the server as described in step 15 of figure 5.2.4-2 with the new parameters updated by the local training on the device.</w:t>
      </w:r>
    </w:p>
    <w:p w14:paraId="4BE9E72B" w14:textId="77777777" w:rsidR="00982454" w:rsidRDefault="00982454" w:rsidP="000426A4">
      <w:pPr>
        <w:pStyle w:val="B10"/>
        <w:rPr>
          <w:lang w:eastAsia="en-GB"/>
        </w:rPr>
      </w:pPr>
      <w:r>
        <w:rPr>
          <w:lang w:eastAsia="en-GB"/>
        </w:rPr>
        <w:t>-</w:t>
      </w:r>
      <w:r>
        <w:rPr>
          <w:lang w:eastAsia="en-GB"/>
        </w:rPr>
        <w:tab/>
      </w:r>
      <w:r w:rsidRPr="000426A4">
        <w:rPr>
          <w:u w:val="single"/>
          <w:lang w:eastAsia="en-GB"/>
        </w:rPr>
        <w:t>Failure reporting information</w:t>
      </w:r>
      <w:r>
        <w:rPr>
          <w:lang w:eastAsia="en-GB"/>
        </w:rPr>
        <w:t xml:space="preserve">: </w:t>
      </w:r>
      <w:r w:rsidRPr="00702CA3">
        <w:rPr>
          <w:lang w:eastAsia="en-GB"/>
        </w:rPr>
        <w:t>may be used to handle unexpected errors or exceptions that may occur during the training process. For example, the server may send an error information to all devices to handle a device failure or network disruption</w:t>
      </w:r>
      <w:r w:rsidRPr="00D67285">
        <w:rPr>
          <w:lang w:eastAsia="en-GB"/>
        </w:rPr>
        <w:t xml:space="preserve"> </w:t>
      </w:r>
      <w:r>
        <w:rPr>
          <w:lang w:eastAsia="en-GB"/>
        </w:rPr>
        <w:t>as described in step 6 of figure 5.2.4-2</w:t>
      </w:r>
      <w:r w:rsidRPr="00702CA3">
        <w:rPr>
          <w:lang w:eastAsia="en-GB"/>
        </w:rPr>
        <w:t>.</w:t>
      </w:r>
      <w:r>
        <w:rPr>
          <w:lang w:eastAsia="en-GB"/>
        </w:rPr>
        <w:t xml:space="preserve"> Alternatively, the AI Model training engine in the UE sends a failure information to the Federated learning engine in the server if a failure occurs</w:t>
      </w:r>
      <w:r w:rsidRPr="001A638C">
        <w:rPr>
          <w:lang w:eastAsia="en-GB"/>
        </w:rPr>
        <w:t xml:space="preserve"> </w:t>
      </w:r>
      <w:r>
        <w:rPr>
          <w:lang w:eastAsia="en-GB"/>
        </w:rPr>
        <w:t>as described in step 15 of figure 5.2.4-2.</w:t>
      </w:r>
    </w:p>
    <w:p w14:paraId="67563FAD" w14:textId="28034154" w:rsidR="00982454" w:rsidRPr="00C409CE" w:rsidRDefault="00982454" w:rsidP="00982454">
      <w:pPr>
        <w:pStyle w:val="TH"/>
        <w:rPr>
          <w:lang w:val="en-US"/>
        </w:rPr>
      </w:pPr>
      <w:r>
        <w:rPr>
          <w:lang w:val="en-US"/>
        </w:rPr>
        <w:t>Table 6.6.7-1: Federated learning information</w:t>
      </w:r>
    </w:p>
    <w:tbl>
      <w:tblPr>
        <w:tblStyle w:val="Grilledutableau"/>
        <w:tblW w:w="5043" w:type="pct"/>
        <w:tblInd w:w="-5" w:type="dxa"/>
        <w:tblLayout w:type="fixed"/>
        <w:tblLook w:val="04A0" w:firstRow="1" w:lastRow="0" w:firstColumn="1" w:lastColumn="0" w:noHBand="0" w:noVBand="1"/>
      </w:tblPr>
      <w:tblGrid>
        <w:gridCol w:w="1635"/>
        <w:gridCol w:w="1556"/>
        <w:gridCol w:w="4392"/>
        <w:gridCol w:w="2129"/>
      </w:tblGrid>
      <w:tr w:rsidR="00982454" w:rsidRPr="003F5FB2" w14:paraId="1B812DBE" w14:textId="77777777" w:rsidTr="00931CF5">
        <w:trPr>
          <w:trHeight w:val="541"/>
        </w:trPr>
        <w:tc>
          <w:tcPr>
            <w:tcW w:w="842" w:type="pct"/>
          </w:tcPr>
          <w:p w14:paraId="72D5AEA1" w14:textId="77777777" w:rsidR="00982454" w:rsidRPr="003F5FB2" w:rsidRDefault="00982454" w:rsidP="00931CF5">
            <w:pPr>
              <w:pStyle w:val="TAH"/>
              <w:rPr>
                <w:lang w:eastAsia="zh-CN"/>
              </w:rPr>
            </w:pPr>
            <w:r w:rsidRPr="003F5FB2">
              <w:rPr>
                <w:lang w:eastAsia="zh-CN"/>
              </w:rPr>
              <w:t>Metadata category</w:t>
            </w:r>
          </w:p>
        </w:tc>
        <w:tc>
          <w:tcPr>
            <w:tcW w:w="801" w:type="pct"/>
            <w:noWrap/>
            <w:vAlign w:val="center"/>
          </w:tcPr>
          <w:p w14:paraId="0A994E14" w14:textId="77777777" w:rsidR="00982454" w:rsidRPr="003F5FB2" w:rsidRDefault="00982454" w:rsidP="00931CF5">
            <w:pPr>
              <w:pStyle w:val="TAH"/>
              <w:rPr>
                <w:lang w:eastAsia="zh-CN"/>
              </w:rPr>
            </w:pPr>
            <w:r w:rsidRPr="003F5FB2">
              <w:rPr>
                <w:lang w:eastAsia="zh-CN"/>
              </w:rPr>
              <w:t>Metadata type</w:t>
            </w:r>
          </w:p>
        </w:tc>
        <w:tc>
          <w:tcPr>
            <w:tcW w:w="2261" w:type="pct"/>
          </w:tcPr>
          <w:p w14:paraId="365504D9" w14:textId="77777777" w:rsidR="00982454" w:rsidRPr="003F5FB2" w:rsidRDefault="00982454" w:rsidP="00931CF5">
            <w:pPr>
              <w:pStyle w:val="TAH"/>
              <w:rPr>
                <w:lang w:eastAsia="zh-CN"/>
              </w:rPr>
            </w:pPr>
            <w:r w:rsidRPr="003F5FB2">
              <w:rPr>
                <w:lang w:eastAsia="zh-CN"/>
              </w:rPr>
              <w:t>Definition</w:t>
            </w:r>
          </w:p>
        </w:tc>
        <w:tc>
          <w:tcPr>
            <w:tcW w:w="1096" w:type="pct"/>
          </w:tcPr>
          <w:p w14:paraId="76A7B96B" w14:textId="77777777" w:rsidR="00982454" w:rsidRPr="003F5FB2" w:rsidRDefault="00982454" w:rsidP="00931CF5">
            <w:pPr>
              <w:pStyle w:val="TAH"/>
              <w:rPr>
                <w:lang w:eastAsia="zh-CN"/>
              </w:rPr>
            </w:pPr>
            <w:r w:rsidRPr="00A16D1B">
              <w:rPr>
                <w:lang w:eastAsia="zh-CN"/>
              </w:rPr>
              <w:t>Metadata type description (Examples)</w:t>
            </w:r>
          </w:p>
        </w:tc>
      </w:tr>
      <w:tr w:rsidR="00982454" w:rsidRPr="003034FE" w14:paraId="04FBCAC5" w14:textId="77777777" w:rsidTr="00931CF5">
        <w:tc>
          <w:tcPr>
            <w:tcW w:w="842" w:type="pct"/>
            <w:vMerge w:val="restart"/>
          </w:tcPr>
          <w:p w14:paraId="3A7B2956" w14:textId="1FEDFA7A" w:rsidR="00982454" w:rsidRPr="003034FE" w:rsidRDefault="00982454" w:rsidP="00931CF5">
            <w:pPr>
              <w:pStyle w:val="TAH"/>
              <w:rPr>
                <w:lang w:eastAsia="zh-CN"/>
              </w:rPr>
            </w:pPr>
            <w:r>
              <w:rPr>
                <w:lang w:eastAsia="zh-CN"/>
              </w:rPr>
              <w:t>Synchronization information</w:t>
            </w:r>
          </w:p>
        </w:tc>
        <w:tc>
          <w:tcPr>
            <w:tcW w:w="801" w:type="pct"/>
            <w:noWrap/>
          </w:tcPr>
          <w:p w14:paraId="21EDA0E2" w14:textId="77777777" w:rsidR="00982454" w:rsidRDefault="00982454" w:rsidP="00931CF5">
            <w:pPr>
              <w:pStyle w:val="TAH"/>
              <w:rPr>
                <w:lang w:eastAsia="zh-CN"/>
              </w:rPr>
            </w:pPr>
            <w:r>
              <w:rPr>
                <w:lang w:eastAsia="zh-CN"/>
              </w:rPr>
              <w:t>Round number</w:t>
            </w:r>
          </w:p>
        </w:tc>
        <w:tc>
          <w:tcPr>
            <w:tcW w:w="2261" w:type="pct"/>
          </w:tcPr>
          <w:p w14:paraId="3441D35F" w14:textId="77777777" w:rsidR="00982454" w:rsidRDefault="00982454" w:rsidP="00931CF5">
            <w:pPr>
              <w:pStyle w:val="TAL"/>
              <w:rPr>
                <w:lang w:eastAsia="zh-CN"/>
              </w:rPr>
            </w:pPr>
            <w:r w:rsidRPr="00702CA3">
              <w:rPr>
                <w:lang w:eastAsia="zh-CN"/>
              </w:rPr>
              <w:t>indicates the training round in a model training</w:t>
            </w:r>
          </w:p>
        </w:tc>
        <w:tc>
          <w:tcPr>
            <w:tcW w:w="1096" w:type="pct"/>
          </w:tcPr>
          <w:p w14:paraId="5C56B21C" w14:textId="77777777" w:rsidR="00982454" w:rsidRPr="00EA15F8" w:rsidRDefault="00982454" w:rsidP="00931CF5">
            <w:pPr>
              <w:pStyle w:val="TAL"/>
            </w:pPr>
            <w:r w:rsidRPr="00EA15F8">
              <w:t>45</w:t>
            </w:r>
          </w:p>
        </w:tc>
      </w:tr>
      <w:tr w:rsidR="00982454" w:rsidRPr="003034FE" w14:paraId="23BE0EDE" w14:textId="77777777" w:rsidTr="00931CF5">
        <w:tc>
          <w:tcPr>
            <w:tcW w:w="842" w:type="pct"/>
            <w:vMerge/>
          </w:tcPr>
          <w:p w14:paraId="4A9E9EF0" w14:textId="77777777" w:rsidR="00982454" w:rsidRPr="003034FE" w:rsidRDefault="00982454" w:rsidP="00931CF5">
            <w:pPr>
              <w:pStyle w:val="TAH"/>
              <w:rPr>
                <w:lang w:eastAsia="zh-CN"/>
              </w:rPr>
            </w:pPr>
          </w:p>
        </w:tc>
        <w:tc>
          <w:tcPr>
            <w:tcW w:w="801" w:type="pct"/>
            <w:noWrap/>
          </w:tcPr>
          <w:p w14:paraId="42443FF1" w14:textId="77777777" w:rsidR="00982454" w:rsidRDefault="00982454" w:rsidP="00931CF5">
            <w:pPr>
              <w:pStyle w:val="TAH"/>
              <w:rPr>
                <w:lang w:eastAsia="zh-CN"/>
              </w:rPr>
            </w:pPr>
            <w:r w:rsidRPr="00702CA3">
              <w:rPr>
                <w:lang w:eastAsia="zh-CN"/>
              </w:rPr>
              <w:t>Start</w:t>
            </w:r>
            <w:r>
              <w:rPr>
                <w:lang w:eastAsia="zh-CN"/>
              </w:rPr>
              <w:t xml:space="preserve"> </w:t>
            </w:r>
            <w:r w:rsidRPr="00702CA3">
              <w:rPr>
                <w:lang w:eastAsia="zh-CN"/>
              </w:rPr>
              <w:t>time</w:t>
            </w:r>
          </w:p>
        </w:tc>
        <w:tc>
          <w:tcPr>
            <w:tcW w:w="2261" w:type="pct"/>
          </w:tcPr>
          <w:p w14:paraId="4F55E9D3" w14:textId="77777777" w:rsidR="00982454" w:rsidRDefault="00982454" w:rsidP="00931CF5">
            <w:pPr>
              <w:pStyle w:val="TAL"/>
              <w:rPr>
                <w:lang w:eastAsia="zh-CN"/>
              </w:rPr>
            </w:pPr>
            <w:r w:rsidRPr="00702CA3">
              <w:rPr>
                <w:lang w:eastAsia="zh-CN"/>
              </w:rPr>
              <w:t>indicates the start time of the training</w:t>
            </w:r>
          </w:p>
        </w:tc>
        <w:tc>
          <w:tcPr>
            <w:tcW w:w="1096" w:type="pct"/>
          </w:tcPr>
          <w:p w14:paraId="2DF8255C" w14:textId="77777777" w:rsidR="00982454" w:rsidRPr="00EA15F8" w:rsidRDefault="00982454" w:rsidP="00931CF5">
            <w:pPr>
              <w:pStyle w:val="TAL"/>
            </w:pPr>
            <w:r w:rsidRPr="00EA15F8">
              <w:t>"2025-02-16 12:00:00"</w:t>
            </w:r>
          </w:p>
        </w:tc>
      </w:tr>
      <w:tr w:rsidR="00982454" w:rsidRPr="003034FE" w14:paraId="76FD19D7" w14:textId="77777777" w:rsidTr="00931CF5">
        <w:tc>
          <w:tcPr>
            <w:tcW w:w="842" w:type="pct"/>
            <w:vMerge/>
          </w:tcPr>
          <w:p w14:paraId="4D4D2953" w14:textId="77777777" w:rsidR="00982454" w:rsidRPr="003034FE" w:rsidRDefault="00982454" w:rsidP="00931CF5">
            <w:pPr>
              <w:pStyle w:val="TAH"/>
              <w:rPr>
                <w:lang w:eastAsia="zh-CN"/>
              </w:rPr>
            </w:pPr>
          </w:p>
        </w:tc>
        <w:tc>
          <w:tcPr>
            <w:tcW w:w="801" w:type="pct"/>
            <w:noWrap/>
          </w:tcPr>
          <w:p w14:paraId="2437245B" w14:textId="77777777" w:rsidR="00982454" w:rsidRDefault="00982454" w:rsidP="00931CF5">
            <w:pPr>
              <w:pStyle w:val="TAH"/>
              <w:rPr>
                <w:lang w:eastAsia="zh-CN"/>
              </w:rPr>
            </w:pPr>
            <w:r w:rsidRPr="00702CA3">
              <w:rPr>
                <w:lang w:eastAsia="zh-CN"/>
              </w:rPr>
              <w:t>Duration</w:t>
            </w:r>
          </w:p>
        </w:tc>
        <w:tc>
          <w:tcPr>
            <w:tcW w:w="2261" w:type="pct"/>
          </w:tcPr>
          <w:p w14:paraId="727A6A4F" w14:textId="77777777" w:rsidR="00982454" w:rsidRDefault="00982454" w:rsidP="00931CF5">
            <w:pPr>
              <w:pStyle w:val="TAL"/>
              <w:rPr>
                <w:lang w:eastAsia="zh-CN"/>
              </w:rPr>
            </w:pPr>
            <w:r w:rsidRPr="00702CA3">
              <w:rPr>
                <w:lang w:eastAsia="zh-CN"/>
              </w:rPr>
              <w:t>indicates the desirable duration of the training. This value just shows an indication of the desirable time for completing the training round.</w:t>
            </w:r>
          </w:p>
        </w:tc>
        <w:tc>
          <w:tcPr>
            <w:tcW w:w="1096" w:type="pct"/>
          </w:tcPr>
          <w:p w14:paraId="5D4D3BD4" w14:textId="77777777" w:rsidR="00982454" w:rsidRPr="00EA15F8" w:rsidRDefault="00982454" w:rsidP="00931CF5">
            <w:pPr>
              <w:pStyle w:val="TAL"/>
            </w:pPr>
            <w:r w:rsidRPr="00EA15F8">
              <w:t>"2025-02-18 12:00:00"</w:t>
            </w:r>
          </w:p>
        </w:tc>
      </w:tr>
      <w:tr w:rsidR="00982454" w:rsidRPr="003034FE" w14:paraId="21926DC9" w14:textId="77777777" w:rsidTr="00931CF5">
        <w:tc>
          <w:tcPr>
            <w:tcW w:w="842" w:type="pct"/>
            <w:vMerge w:val="restart"/>
          </w:tcPr>
          <w:p w14:paraId="66D54789" w14:textId="07AECE53" w:rsidR="00982454" w:rsidRPr="003034FE" w:rsidRDefault="00982454" w:rsidP="00931CF5">
            <w:pPr>
              <w:pStyle w:val="TAH"/>
              <w:rPr>
                <w:lang w:eastAsia="zh-CN"/>
              </w:rPr>
            </w:pPr>
            <w:r>
              <w:rPr>
                <w:lang w:eastAsia="zh-CN"/>
              </w:rPr>
              <w:t>Device eligibility information</w:t>
            </w:r>
          </w:p>
        </w:tc>
        <w:tc>
          <w:tcPr>
            <w:tcW w:w="801" w:type="pct"/>
            <w:noWrap/>
          </w:tcPr>
          <w:p w14:paraId="1F264B55" w14:textId="77777777" w:rsidR="00982454" w:rsidRDefault="00982454" w:rsidP="00931CF5">
            <w:pPr>
              <w:pStyle w:val="TAH"/>
              <w:rPr>
                <w:lang w:eastAsia="zh-CN"/>
              </w:rPr>
            </w:pPr>
            <w:r>
              <w:rPr>
                <w:lang w:eastAsia="zh-CN"/>
              </w:rPr>
              <w:t>Group identifier</w:t>
            </w:r>
          </w:p>
        </w:tc>
        <w:tc>
          <w:tcPr>
            <w:tcW w:w="2261" w:type="pct"/>
          </w:tcPr>
          <w:p w14:paraId="1B24B953" w14:textId="77777777" w:rsidR="00982454" w:rsidRDefault="00982454" w:rsidP="00931CF5">
            <w:pPr>
              <w:pStyle w:val="TAL"/>
              <w:rPr>
                <w:lang w:eastAsia="zh-CN"/>
              </w:rPr>
            </w:pPr>
            <w:r w:rsidRPr="00524503">
              <w:rPr>
                <w:lang w:eastAsia="zh-CN"/>
              </w:rPr>
              <w:t>used to assign a new id for the devices that meet the eligibility criteria of this information. If the device is eligible, it uses this value as one of its group ids and from now on, it reacts to information with the same group id</w:t>
            </w:r>
            <w:r>
              <w:rPr>
                <w:lang w:eastAsia="zh-CN"/>
              </w:rPr>
              <w:t>.</w:t>
            </w:r>
          </w:p>
        </w:tc>
        <w:tc>
          <w:tcPr>
            <w:tcW w:w="1096" w:type="pct"/>
          </w:tcPr>
          <w:p w14:paraId="6AE65687" w14:textId="77777777" w:rsidR="00982454" w:rsidRPr="00EA15F8" w:rsidRDefault="00982454" w:rsidP="00931CF5">
            <w:pPr>
              <w:pStyle w:val="TAL"/>
              <w:rPr>
                <w:lang w:eastAsia="en-GB"/>
              </w:rPr>
            </w:pPr>
            <w:r w:rsidRPr="00EA15F8">
              <w:rPr>
                <w:lang w:eastAsia="en-GB"/>
              </w:rPr>
              <w:t>"Group_A", "Group_B"</w:t>
            </w:r>
          </w:p>
        </w:tc>
      </w:tr>
      <w:tr w:rsidR="00982454" w:rsidRPr="003034FE" w14:paraId="25B47BA5" w14:textId="77777777" w:rsidTr="00931CF5">
        <w:tc>
          <w:tcPr>
            <w:tcW w:w="842" w:type="pct"/>
            <w:vMerge/>
          </w:tcPr>
          <w:p w14:paraId="098A6B59" w14:textId="77777777" w:rsidR="00982454" w:rsidRPr="003034FE" w:rsidRDefault="00982454" w:rsidP="00931CF5">
            <w:pPr>
              <w:pStyle w:val="TAH"/>
              <w:rPr>
                <w:lang w:eastAsia="zh-CN"/>
              </w:rPr>
            </w:pPr>
          </w:p>
        </w:tc>
        <w:tc>
          <w:tcPr>
            <w:tcW w:w="801" w:type="pct"/>
            <w:noWrap/>
          </w:tcPr>
          <w:p w14:paraId="1E44F912" w14:textId="77777777" w:rsidR="00982454" w:rsidRDefault="00982454" w:rsidP="00931CF5">
            <w:pPr>
              <w:pStyle w:val="TAH"/>
              <w:rPr>
                <w:lang w:eastAsia="zh-CN"/>
              </w:rPr>
            </w:pPr>
            <w:r>
              <w:rPr>
                <w:lang w:eastAsia="zh-CN"/>
              </w:rPr>
              <w:t>Application group identifier</w:t>
            </w:r>
          </w:p>
        </w:tc>
        <w:tc>
          <w:tcPr>
            <w:tcW w:w="2261" w:type="pct"/>
          </w:tcPr>
          <w:p w14:paraId="5713E2CE" w14:textId="77777777" w:rsidR="00982454" w:rsidRDefault="00982454" w:rsidP="00931CF5">
            <w:pPr>
              <w:pStyle w:val="TAL"/>
              <w:rPr>
                <w:lang w:eastAsia="zh-CN"/>
              </w:rPr>
            </w:pPr>
            <w:r w:rsidRPr="00524503">
              <w:rPr>
                <w:lang w:eastAsia="zh-CN"/>
              </w:rPr>
              <w:t>is assigned by the application on the device and if that value is equal to the value of this field, then the device is eligible</w:t>
            </w:r>
          </w:p>
        </w:tc>
        <w:tc>
          <w:tcPr>
            <w:tcW w:w="1096" w:type="pct"/>
          </w:tcPr>
          <w:p w14:paraId="30F0ECAD" w14:textId="77777777" w:rsidR="00982454" w:rsidRPr="00EA15F8" w:rsidRDefault="00982454" w:rsidP="00931CF5">
            <w:pPr>
              <w:pStyle w:val="TAL"/>
              <w:rPr>
                <w:lang w:eastAsia="en-GB"/>
              </w:rPr>
            </w:pPr>
            <w:r w:rsidRPr="00EA15F8">
              <w:rPr>
                <w:lang w:eastAsia="en-GB"/>
              </w:rPr>
              <w:t>"Group_A", "Group_B"</w:t>
            </w:r>
          </w:p>
        </w:tc>
      </w:tr>
      <w:tr w:rsidR="00982454" w:rsidRPr="003034FE" w14:paraId="1E51B713" w14:textId="77777777" w:rsidTr="00931CF5">
        <w:tc>
          <w:tcPr>
            <w:tcW w:w="842" w:type="pct"/>
            <w:vMerge/>
          </w:tcPr>
          <w:p w14:paraId="17F837C5" w14:textId="77777777" w:rsidR="00982454" w:rsidRPr="003034FE" w:rsidRDefault="00982454" w:rsidP="00931CF5">
            <w:pPr>
              <w:pStyle w:val="TAH"/>
              <w:rPr>
                <w:lang w:eastAsia="zh-CN"/>
              </w:rPr>
            </w:pPr>
          </w:p>
        </w:tc>
        <w:tc>
          <w:tcPr>
            <w:tcW w:w="801" w:type="pct"/>
            <w:noWrap/>
          </w:tcPr>
          <w:p w14:paraId="28803757" w14:textId="77777777" w:rsidR="00982454" w:rsidRDefault="00982454" w:rsidP="00931CF5">
            <w:pPr>
              <w:pStyle w:val="TAH"/>
              <w:rPr>
                <w:lang w:eastAsia="zh-CN"/>
              </w:rPr>
            </w:pPr>
            <w:r>
              <w:rPr>
                <w:lang w:eastAsia="zh-CN"/>
              </w:rPr>
              <w:t>Hardware</w:t>
            </w:r>
          </w:p>
        </w:tc>
        <w:tc>
          <w:tcPr>
            <w:tcW w:w="2261" w:type="pct"/>
          </w:tcPr>
          <w:p w14:paraId="59D7D5FA" w14:textId="77777777" w:rsidR="00982454" w:rsidRDefault="00982454" w:rsidP="00931CF5">
            <w:pPr>
              <w:pStyle w:val="TAL"/>
              <w:rPr>
                <w:lang w:eastAsia="zh-CN"/>
              </w:rPr>
            </w:pPr>
            <w:r w:rsidRPr="00524503">
              <w:rPr>
                <w:lang w:eastAsia="zh-CN"/>
              </w:rPr>
              <w:t>parameter defin</w:t>
            </w:r>
            <w:r>
              <w:rPr>
                <w:lang w:eastAsia="zh-CN"/>
              </w:rPr>
              <w:t>ing</w:t>
            </w:r>
            <w:r w:rsidRPr="00524503">
              <w:rPr>
                <w:lang w:eastAsia="zh-CN"/>
              </w:rPr>
              <w:t xml:space="preserve"> the hardware</w:t>
            </w:r>
            <w:r>
              <w:rPr>
                <w:lang w:eastAsia="zh-CN"/>
              </w:rPr>
              <w:t xml:space="preserve"> </w:t>
            </w:r>
            <w:r w:rsidRPr="00524503">
              <w:rPr>
                <w:lang w:eastAsia="zh-CN"/>
              </w:rPr>
              <w:t>eligibility criteria for the device</w:t>
            </w:r>
            <w:r>
              <w:rPr>
                <w:lang w:eastAsia="zh-CN"/>
              </w:rPr>
              <w:t>.</w:t>
            </w:r>
          </w:p>
        </w:tc>
        <w:tc>
          <w:tcPr>
            <w:tcW w:w="1096" w:type="pct"/>
          </w:tcPr>
          <w:p w14:paraId="4838BBB3" w14:textId="77777777" w:rsidR="00982454" w:rsidRPr="00EA15F8" w:rsidRDefault="00982454" w:rsidP="00931CF5">
            <w:pPr>
              <w:pStyle w:val="TAL"/>
              <w:rPr>
                <w:lang w:eastAsia="en-GB"/>
              </w:rPr>
            </w:pPr>
            <w:r w:rsidRPr="00EA15F8">
              <w:rPr>
                <w:lang w:eastAsia="en-GB"/>
              </w:rPr>
              <w:t>"OS ": "Linux",</w:t>
            </w:r>
          </w:p>
          <w:p w14:paraId="4385A0BD" w14:textId="77777777" w:rsidR="00982454" w:rsidRPr="00EA15F8" w:rsidRDefault="00982454" w:rsidP="00931CF5">
            <w:pPr>
              <w:pStyle w:val="TAL"/>
              <w:rPr>
                <w:lang w:eastAsia="en-GB"/>
              </w:rPr>
            </w:pPr>
            <w:r w:rsidRPr="00EA15F8">
              <w:rPr>
                <w:lang w:eastAsia="en-GB"/>
              </w:rPr>
              <w:t>"processor_speed": "1.2 GHz",</w:t>
            </w:r>
          </w:p>
          <w:p w14:paraId="78743CE9" w14:textId="77777777" w:rsidR="00982454" w:rsidRPr="00EA15F8" w:rsidRDefault="00982454" w:rsidP="00931CF5">
            <w:pPr>
              <w:pStyle w:val="TAL"/>
              <w:rPr>
                <w:lang w:eastAsia="en-GB"/>
              </w:rPr>
            </w:pPr>
            <w:r w:rsidRPr="00EA15F8">
              <w:rPr>
                <w:lang w:eastAsia="en-GB"/>
              </w:rPr>
              <w:t>"memory": "8 GB"</w:t>
            </w:r>
          </w:p>
        </w:tc>
      </w:tr>
      <w:tr w:rsidR="00982454" w:rsidRPr="003034FE" w14:paraId="2AFD407E" w14:textId="77777777" w:rsidTr="00931CF5">
        <w:tc>
          <w:tcPr>
            <w:tcW w:w="842" w:type="pct"/>
            <w:vMerge/>
          </w:tcPr>
          <w:p w14:paraId="3FE9141E" w14:textId="77777777" w:rsidR="00982454" w:rsidRPr="003034FE" w:rsidRDefault="00982454" w:rsidP="00931CF5">
            <w:pPr>
              <w:pStyle w:val="TAH"/>
              <w:rPr>
                <w:lang w:eastAsia="zh-CN"/>
              </w:rPr>
            </w:pPr>
          </w:p>
        </w:tc>
        <w:tc>
          <w:tcPr>
            <w:tcW w:w="801" w:type="pct"/>
            <w:noWrap/>
          </w:tcPr>
          <w:p w14:paraId="6BB58FEC" w14:textId="77777777" w:rsidR="00982454" w:rsidRDefault="00982454" w:rsidP="00931CF5">
            <w:pPr>
              <w:pStyle w:val="TAH"/>
              <w:rPr>
                <w:lang w:eastAsia="zh-CN"/>
              </w:rPr>
            </w:pPr>
            <w:r>
              <w:rPr>
                <w:lang w:eastAsia="zh-CN"/>
              </w:rPr>
              <w:t>Location</w:t>
            </w:r>
          </w:p>
        </w:tc>
        <w:tc>
          <w:tcPr>
            <w:tcW w:w="2261" w:type="pct"/>
          </w:tcPr>
          <w:p w14:paraId="2F5F4673"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w:t>
            </w:r>
            <w:r>
              <w:rPr>
                <w:lang w:eastAsia="zh-CN"/>
              </w:rPr>
              <w:t xml:space="preserve"> </w:t>
            </w:r>
            <w:r w:rsidRPr="006B32A0">
              <w:rPr>
                <w:lang w:eastAsia="zh-CN"/>
              </w:rPr>
              <w:t>location</w:t>
            </w:r>
            <w:r>
              <w:rPr>
                <w:lang w:eastAsia="zh-CN"/>
              </w:rPr>
              <w:t xml:space="preserve"> </w:t>
            </w:r>
            <w:r w:rsidRPr="006B32A0">
              <w:rPr>
                <w:lang w:eastAsia="zh-CN"/>
              </w:rPr>
              <w:t>eligibility criteria for the device.</w:t>
            </w:r>
          </w:p>
        </w:tc>
        <w:tc>
          <w:tcPr>
            <w:tcW w:w="1096" w:type="pct"/>
          </w:tcPr>
          <w:p w14:paraId="751E6B09" w14:textId="77777777" w:rsidR="00982454" w:rsidRPr="00EA15F8" w:rsidRDefault="00982454" w:rsidP="00931CF5">
            <w:pPr>
              <w:pStyle w:val="TAL"/>
              <w:rPr>
                <w:lang w:eastAsia="en-GB"/>
              </w:rPr>
            </w:pPr>
            <w:r w:rsidRPr="00EA15F8">
              <w:rPr>
                <w:lang w:eastAsia="en-GB"/>
              </w:rPr>
              <w:t>"Europe", "World"</w:t>
            </w:r>
          </w:p>
        </w:tc>
      </w:tr>
      <w:tr w:rsidR="00982454" w:rsidRPr="003034FE" w14:paraId="7D3E1003" w14:textId="77777777" w:rsidTr="00931CF5">
        <w:tc>
          <w:tcPr>
            <w:tcW w:w="842" w:type="pct"/>
            <w:vMerge/>
          </w:tcPr>
          <w:p w14:paraId="509FDDCA" w14:textId="77777777" w:rsidR="00982454" w:rsidRPr="003034FE" w:rsidRDefault="00982454" w:rsidP="00931CF5">
            <w:pPr>
              <w:pStyle w:val="TAH"/>
              <w:rPr>
                <w:lang w:eastAsia="zh-CN"/>
              </w:rPr>
            </w:pPr>
          </w:p>
        </w:tc>
        <w:tc>
          <w:tcPr>
            <w:tcW w:w="801" w:type="pct"/>
            <w:noWrap/>
          </w:tcPr>
          <w:p w14:paraId="200C7B2E" w14:textId="77777777" w:rsidR="00982454" w:rsidRDefault="00982454" w:rsidP="00931CF5">
            <w:pPr>
              <w:pStyle w:val="TAH"/>
              <w:rPr>
                <w:lang w:eastAsia="zh-CN"/>
              </w:rPr>
            </w:pPr>
            <w:r>
              <w:rPr>
                <w:lang w:eastAsia="zh-CN"/>
              </w:rPr>
              <w:t>Language</w:t>
            </w:r>
          </w:p>
        </w:tc>
        <w:tc>
          <w:tcPr>
            <w:tcW w:w="2261" w:type="pct"/>
          </w:tcPr>
          <w:p w14:paraId="19DE63A9"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 language eligibility criteria for the device.</w:t>
            </w:r>
          </w:p>
        </w:tc>
        <w:tc>
          <w:tcPr>
            <w:tcW w:w="1096" w:type="pct"/>
          </w:tcPr>
          <w:p w14:paraId="03A21CF8" w14:textId="77777777" w:rsidR="00982454" w:rsidRPr="00EA15F8" w:rsidRDefault="00982454" w:rsidP="00931CF5">
            <w:pPr>
              <w:pStyle w:val="TAL"/>
              <w:rPr>
                <w:lang w:eastAsia="en-GB"/>
              </w:rPr>
            </w:pPr>
            <w:r w:rsidRPr="00EA15F8">
              <w:rPr>
                <w:lang w:eastAsia="en-GB"/>
              </w:rPr>
              <w:t>"English", "German"</w:t>
            </w:r>
          </w:p>
        </w:tc>
      </w:tr>
      <w:tr w:rsidR="00982454" w:rsidRPr="003034FE" w14:paraId="44689A20" w14:textId="77777777" w:rsidTr="00931CF5">
        <w:tc>
          <w:tcPr>
            <w:tcW w:w="842" w:type="pct"/>
            <w:vMerge/>
          </w:tcPr>
          <w:p w14:paraId="50F92C97" w14:textId="77777777" w:rsidR="00982454" w:rsidRPr="003034FE" w:rsidRDefault="00982454" w:rsidP="00931CF5">
            <w:pPr>
              <w:pStyle w:val="TAH"/>
              <w:rPr>
                <w:lang w:eastAsia="zh-CN"/>
              </w:rPr>
            </w:pPr>
          </w:p>
        </w:tc>
        <w:tc>
          <w:tcPr>
            <w:tcW w:w="801" w:type="pct"/>
            <w:noWrap/>
          </w:tcPr>
          <w:p w14:paraId="02306D1C" w14:textId="77777777" w:rsidR="00982454" w:rsidRDefault="00982454" w:rsidP="00931CF5">
            <w:pPr>
              <w:pStyle w:val="TAH"/>
              <w:rPr>
                <w:lang w:eastAsia="zh-CN"/>
              </w:rPr>
            </w:pPr>
            <w:r>
              <w:rPr>
                <w:lang w:eastAsia="zh-CN"/>
              </w:rPr>
              <w:t>Data library identifier</w:t>
            </w:r>
          </w:p>
        </w:tc>
        <w:tc>
          <w:tcPr>
            <w:tcW w:w="2261" w:type="pct"/>
          </w:tcPr>
          <w:p w14:paraId="16D66CE4" w14:textId="77777777" w:rsidR="00982454" w:rsidRDefault="00982454" w:rsidP="000426A4">
            <w:pPr>
              <w:pStyle w:val="TAL"/>
              <w:rPr>
                <w:lang w:eastAsia="zh-CN"/>
              </w:rPr>
            </w:pPr>
            <w:r w:rsidRPr="00524503">
              <w:rPr>
                <w:lang w:eastAsia="zh-CN"/>
              </w:rPr>
              <w:t xml:space="preserve">defines the data library an eligible device </w:t>
            </w:r>
            <w:r>
              <w:rPr>
                <w:lang w:eastAsia="zh-CN"/>
              </w:rPr>
              <w:t>is required to</w:t>
            </w:r>
            <w:r w:rsidRPr="00524503">
              <w:rPr>
                <w:lang w:eastAsia="zh-CN"/>
              </w:rPr>
              <w:t xml:space="preserve"> have</w:t>
            </w:r>
            <w:r>
              <w:rPr>
                <w:lang w:eastAsia="zh-CN"/>
              </w:rPr>
              <w:t>.</w:t>
            </w:r>
          </w:p>
        </w:tc>
        <w:tc>
          <w:tcPr>
            <w:tcW w:w="1096" w:type="pct"/>
          </w:tcPr>
          <w:p w14:paraId="3B1C36A1" w14:textId="77777777" w:rsidR="00982454" w:rsidRPr="00EA15F8" w:rsidRDefault="00982454" w:rsidP="00931CF5">
            <w:pPr>
              <w:pStyle w:val="TAL"/>
              <w:rPr>
                <w:lang w:eastAsia="en-GB"/>
              </w:rPr>
            </w:pPr>
            <w:r w:rsidRPr="00EA15F8">
              <w:rPr>
                <w:lang w:eastAsia="en-GB"/>
              </w:rPr>
              <w:t>"Library_123"</w:t>
            </w:r>
          </w:p>
        </w:tc>
      </w:tr>
      <w:tr w:rsidR="00982454" w:rsidRPr="003034FE" w14:paraId="76B07C5B" w14:textId="77777777" w:rsidTr="00931CF5">
        <w:tc>
          <w:tcPr>
            <w:tcW w:w="842" w:type="pct"/>
            <w:vMerge w:val="restart"/>
          </w:tcPr>
          <w:p w14:paraId="7BED9D15" w14:textId="77777777" w:rsidR="00982454" w:rsidRPr="003034FE" w:rsidRDefault="00982454" w:rsidP="00931CF5">
            <w:pPr>
              <w:pStyle w:val="TAH"/>
              <w:rPr>
                <w:lang w:eastAsia="zh-CN"/>
              </w:rPr>
            </w:pPr>
            <w:r>
              <w:rPr>
                <w:lang w:eastAsia="zh-CN"/>
              </w:rPr>
              <w:t>Model evaluation information</w:t>
            </w:r>
          </w:p>
          <w:p w14:paraId="65B01833" w14:textId="77777777" w:rsidR="00982454" w:rsidRPr="003034FE" w:rsidRDefault="00982454" w:rsidP="00931CF5">
            <w:pPr>
              <w:pStyle w:val="TAH"/>
              <w:rPr>
                <w:lang w:eastAsia="zh-CN"/>
              </w:rPr>
            </w:pPr>
          </w:p>
        </w:tc>
        <w:tc>
          <w:tcPr>
            <w:tcW w:w="801" w:type="pct"/>
            <w:noWrap/>
          </w:tcPr>
          <w:p w14:paraId="2F9D5A2F" w14:textId="77777777" w:rsidR="00982454" w:rsidRDefault="00982454" w:rsidP="00931CF5">
            <w:pPr>
              <w:pStyle w:val="TAH"/>
              <w:rPr>
                <w:lang w:eastAsia="zh-CN"/>
              </w:rPr>
            </w:pPr>
            <w:r>
              <w:rPr>
                <w:lang w:eastAsia="zh-CN"/>
              </w:rPr>
              <w:t>Round number</w:t>
            </w:r>
          </w:p>
        </w:tc>
        <w:tc>
          <w:tcPr>
            <w:tcW w:w="2261" w:type="pct"/>
          </w:tcPr>
          <w:p w14:paraId="42998801"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17035A6B" w14:textId="77777777" w:rsidR="00982454" w:rsidRPr="00EA15F8" w:rsidRDefault="00982454" w:rsidP="00931CF5">
            <w:pPr>
              <w:pStyle w:val="TAL"/>
              <w:rPr>
                <w:lang w:eastAsia="en-GB"/>
              </w:rPr>
            </w:pPr>
            <w:r w:rsidRPr="00EA15F8">
              <w:rPr>
                <w:lang w:eastAsia="en-GB"/>
              </w:rPr>
              <w:t>32</w:t>
            </w:r>
          </w:p>
        </w:tc>
      </w:tr>
      <w:tr w:rsidR="00982454" w:rsidRPr="003034FE" w14:paraId="3D7F12FF" w14:textId="77777777" w:rsidTr="00931CF5">
        <w:tc>
          <w:tcPr>
            <w:tcW w:w="842" w:type="pct"/>
            <w:vMerge/>
          </w:tcPr>
          <w:p w14:paraId="6B9FA5D1" w14:textId="77777777" w:rsidR="00982454" w:rsidRPr="003034FE" w:rsidRDefault="00982454" w:rsidP="00931CF5">
            <w:pPr>
              <w:pStyle w:val="TAH"/>
              <w:rPr>
                <w:lang w:eastAsia="zh-CN"/>
              </w:rPr>
            </w:pPr>
          </w:p>
        </w:tc>
        <w:tc>
          <w:tcPr>
            <w:tcW w:w="801" w:type="pct"/>
            <w:noWrap/>
          </w:tcPr>
          <w:p w14:paraId="66A93F61" w14:textId="77777777" w:rsidR="00982454" w:rsidRDefault="00982454" w:rsidP="00931CF5">
            <w:pPr>
              <w:pStyle w:val="TAH"/>
              <w:rPr>
                <w:lang w:eastAsia="zh-CN"/>
              </w:rPr>
            </w:pPr>
            <w:r>
              <w:rPr>
                <w:lang w:eastAsia="zh-CN"/>
              </w:rPr>
              <w:t>Metric number</w:t>
            </w:r>
          </w:p>
        </w:tc>
        <w:tc>
          <w:tcPr>
            <w:tcW w:w="2261" w:type="pct"/>
          </w:tcPr>
          <w:p w14:paraId="05F16135" w14:textId="77777777" w:rsidR="00982454" w:rsidRDefault="00982454" w:rsidP="00931CF5">
            <w:pPr>
              <w:pStyle w:val="TAL"/>
              <w:rPr>
                <w:lang w:eastAsia="zh-CN"/>
              </w:rPr>
            </w:pPr>
            <w:r w:rsidRPr="00524503">
              <w:rPr>
                <w:lang w:eastAsia="zh-CN"/>
              </w:rPr>
              <w:t>shows the number of metrics included in this information body</w:t>
            </w:r>
          </w:p>
        </w:tc>
        <w:tc>
          <w:tcPr>
            <w:tcW w:w="1096" w:type="pct"/>
          </w:tcPr>
          <w:p w14:paraId="182AD020" w14:textId="77777777" w:rsidR="00982454" w:rsidRPr="00EA15F8" w:rsidRDefault="00982454" w:rsidP="00931CF5">
            <w:pPr>
              <w:pStyle w:val="TAL"/>
              <w:rPr>
                <w:lang w:eastAsia="en-GB"/>
              </w:rPr>
            </w:pPr>
            <w:r w:rsidRPr="00EA15F8">
              <w:rPr>
                <w:lang w:eastAsia="en-GB"/>
              </w:rPr>
              <w:t>2</w:t>
            </w:r>
          </w:p>
        </w:tc>
      </w:tr>
      <w:tr w:rsidR="00982454" w:rsidRPr="003034FE" w14:paraId="7A39A9D0" w14:textId="77777777" w:rsidTr="00931CF5">
        <w:trPr>
          <w:trHeight w:val="437"/>
        </w:trPr>
        <w:tc>
          <w:tcPr>
            <w:tcW w:w="842" w:type="pct"/>
            <w:vMerge/>
          </w:tcPr>
          <w:p w14:paraId="4F08A364" w14:textId="77777777" w:rsidR="00982454" w:rsidRPr="003034FE" w:rsidRDefault="00982454" w:rsidP="00931CF5">
            <w:pPr>
              <w:pStyle w:val="TAH"/>
              <w:rPr>
                <w:lang w:eastAsia="zh-CN"/>
              </w:rPr>
            </w:pPr>
          </w:p>
        </w:tc>
        <w:tc>
          <w:tcPr>
            <w:tcW w:w="801" w:type="pct"/>
            <w:noWrap/>
          </w:tcPr>
          <w:p w14:paraId="19711C9B" w14:textId="77777777" w:rsidR="00982454" w:rsidRDefault="00982454" w:rsidP="00931CF5">
            <w:pPr>
              <w:pStyle w:val="TAH"/>
              <w:rPr>
                <w:lang w:eastAsia="zh-CN"/>
              </w:rPr>
            </w:pPr>
            <w:r>
              <w:rPr>
                <w:lang w:eastAsia="zh-CN"/>
              </w:rPr>
              <w:t>metric</w:t>
            </w:r>
          </w:p>
        </w:tc>
        <w:tc>
          <w:tcPr>
            <w:tcW w:w="2261" w:type="pct"/>
          </w:tcPr>
          <w:p w14:paraId="236321A7"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2D0ED81D" w14:textId="77777777" w:rsidR="00982454" w:rsidRPr="00EA15F8" w:rsidRDefault="00982454" w:rsidP="00931CF5">
            <w:pPr>
              <w:pStyle w:val="TAL"/>
              <w:rPr>
                <w:lang w:eastAsia="en-GB"/>
              </w:rPr>
            </w:pPr>
            <w:r w:rsidRPr="00EA15F8">
              <w:rPr>
                <w:lang w:eastAsia="en-GB"/>
              </w:rPr>
              <w:t>"Accuracy=85%"</w:t>
            </w:r>
          </w:p>
          <w:p w14:paraId="2D859F36" w14:textId="77777777" w:rsidR="00982454" w:rsidRPr="00EA15F8" w:rsidRDefault="00982454" w:rsidP="00931CF5">
            <w:pPr>
              <w:pStyle w:val="TAL"/>
              <w:rPr>
                <w:lang w:eastAsia="en-GB"/>
              </w:rPr>
            </w:pPr>
            <w:r w:rsidRPr="00EA15F8">
              <w:rPr>
                <w:lang w:eastAsia="en-GB"/>
              </w:rPr>
              <w:t>"Precision=92%"</w:t>
            </w:r>
          </w:p>
        </w:tc>
      </w:tr>
      <w:tr w:rsidR="00982454" w:rsidRPr="003034FE" w14:paraId="191AD49C" w14:textId="77777777" w:rsidTr="00931CF5">
        <w:tc>
          <w:tcPr>
            <w:tcW w:w="842" w:type="pct"/>
            <w:vMerge w:val="restart"/>
          </w:tcPr>
          <w:p w14:paraId="1134908B" w14:textId="582DFBE0" w:rsidR="00982454" w:rsidRDefault="00982454" w:rsidP="00931CF5">
            <w:pPr>
              <w:pStyle w:val="TAH"/>
              <w:rPr>
                <w:lang w:eastAsia="zh-CN"/>
              </w:rPr>
            </w:pPr>
            <w:r>
              <w:rPr>
                <w:lang w:eastAsia="zh-CN"/>
              </w:rPr>
              <w:t>Model evaluation information</w:t>
            </w:r>
          </w:p>
        </w:tc>
        <w:tc>
          <w:tcPr>
            <w:tcW w:w="801" w:type="pct"/>
            <w:noWrap/>
          </w:tcPr>
          <w:p w14:paraId="2899E144" w14:textId="77777777" w:rsidR="00982454" w:rsidRDefault="00982454" w:rsidP="00931CF5">
            <w:pPr>
              <w:pStyle w:val="TAH"/>
              <w:rPr>
                <w:lang w:eastAsia="zh-CN"/>
              </w:rPr>
            </w:pPr>
            <w:r>
              <w:rPr>
                <w:lang w:eastAsia="zh-CN"/>
              </w:rPr>
              <w:t>Model identifier</w:t>
            </w:r>
          </w:p>
        </w:tc>
        <w:tc>
          <w:tcPr>
            <w:tcW w:w="2261" w:type="pct"/>
          </w:tcPr>
          <w:p w14:paraId="3263AD18" w14:textId="77777777" w:rsidR="00982454" w:rsidRPr="00750AF2" w:rsidRDefault="00982454" w:rsidP="00931CF5">
            <w:pPr>
              <w:pStyle w:val="TAL"/>
              <w:rPr>
                <w:lang w:eastAsia="zh-CN"/>
              </w:rPr>
            </w:pPr>
            <w:r>
              <w:rPr>
                <w:lang w:eastAsia="zh-CN"/>
              </w:rPr>
              <w:t>Identifier of the model used to process the federated learning</w:t>
            </w:r>
          </w:p>
        </w:tc>
        <w:tc>
          <w:tcPr>
            <w:tcW w:w="1096" w:type="pct"/>
          </w:tcPr>
          <w:p w14:paraId="34F43ED2" w14:textId="77777777" w:rsidR="00982454" w:rsidRPr="00EA15F8" w:rsidRDefault="00982454" w:rsidP="00931CF5">
            <w:pPr>
              <w:pStyle w:val="TAL"/>
              <w:rPr>
                <w:lang w:eastAsia="en-GB"/>
              </w:rPr>
            </w:pPr>
            <w:r w:rsidRPr="00EA15F8">
              <w:rPr>
                <w:lang w:eastAsia="en-GB"/>
              </w:rPr>
              <w:t>"Model_AA"</w:t>
            </w:r>
          </w:p>
        </w:tc>
      </w:tr>
      <w:tr w:rsidR="00982454" w:rsidRPr="003034FE" w14:paraId="4E95FEF4" w14:textId="77777777" w:rsidTr="00931CF5">
        <w:tc>
          <w:tcPr>
            <w:tcW w:w="842" w:type="pct"/>
            <w:vMerge/>
          </w:tcPr>
          <w:p w14:paraId="355B21BD" w14:textId="77777777" w:rsidR="00982454" w:rsidRPr="003034FE" w:rsidRDefault="00982454" w:rsidP="00931CF5">
            <w:pPr>
              <w:pStyle w:val="TAH"/>
              <w:rPr>
                <w:lang w:eastAsia="zh-CN"/>
              </w:rPr>
            </w:pPr>
          </w:p>
        </w:tc>
        <w:tc>
          <w:tcPr>
            <w:tcW w:w="801" w:type="pct"/>
            <w:noWrap/>
          </w:tcPr>
          <w:p w14:paraId="042A2AED" w14:textId="77777777" w:rsidR="00982454" w:rsidRDefault="00982454" w:rsidP="00931CF5">
            <w:pPr>
              <w:pStyle w:val="TAH"/>
              <w:rPr>
                <w:lang w:eastAsia="zh-CN"/>
              </w:rPr>
            </w:pPr>
            <w:r>
              <w:rPr>
                <w:lang w:eastAsia="zh-CN"/>
              </w:rPr>
              <w:t>Model update parameters</w:t>
            </w:r>
          </w:p>
        </w:tc>
        <w:tc>
          <w:tcPr>
            <w:tcW w:w="2261" w:type="pct"/>
          </w:tcPr>
          <w:p w14:paraId="60BD82B7" w14:textId="77777777" w:rsidR="00982454" w:rsidRDefault="00982454" w:rsidP="00931CF5">
            <w:pPr>
              <w:pStyle w:val="TAL"/>
              <w:rPr>
                <w:lang w:eastAsia="zh-CN"/>
              </w:rPr>
            </w:pPr>
            <w:r w:rsidRPr="00750AF2">
              <w:rPr>
                <w:lang w:eastAsia="zh-CN"/>
              </w:rPr>
              <w:t>Parameters includes the new model vector of values</w:t>
            </w:r>
          </w:p>
        </w:tc>
        <w:tc>
          <w:tcPr>
            <w:tcW w:w="1096" w:type="pct"/>
          </w:tcPr>
          <w:p w14:paraId="614C7E4B" w14:textId="77777777" w:rsidR="00982454" w:rsidRPr="00EA15F8" w:rsidRDefault="00982454" w:rsidP="00931CF5">
            <w:pPr>
              <w:pStyle w:val="TAL"/>
              <w:rPr>
                <w:lang w:eastAsia="en-GB"/>
              </w:rPr>
            </w:pPr>
            <w:r w:rsidRPr="00EA15F8">
              <w:rPr>
                <w:lang w:eastAsia="en-GB"/>
              </w:rPr>
              <w:t>[0.1, -0.2, 0.3, 0.4]</w:t>
            </w:r>
          </w:p>
        </w:tc>
      </w:tr>
      <w:tr w:rsidR="00982454" w:rsidRPr="003034FE" w14:paraId="4A3E55F9" w14:textId="77777777" w:rsidTr="00931CF5">
        <w:tc>
          <w:tcPr>
            <w:tcW w:w="842" w:type="pct"/>
            <w:vMerge/>
          </w:tcPr>
          <w:p w14:paraId="6B62AC35" w14:textId="77777777" w:rsidR="00982454" w:rsidRPr="003034FE" w:rsidRDefault="00982454" w:rsidP="00931CF5">
            <w:pPr>
              <w:pStyle w:val="TAH"/>
              <w:rPr>
                <w:lang w:eastAsia="zh-CN"/>
              </w:rPr>
            </w:pPr>
          </w:p>
        </w:tc>
        <w:tc>
          <w:tcPr>
            <w:tcW w:w="801" w:type="pct"/>
            <w:noWrap/>
          </w:tcPr>
          <w:p w14:paraId="437557BA" w14:textId="77777777" w:rsidR="00982454" w:rsidRDefault="00982454" w:rsidP="00931CF5">
            <w:pPr>
              <w:pStyle w:val="TAH"/>
              <w:rPr>
                <w:lang w:eastAsia="zh-CN"/>
              </w:rPr>
            </w:pPr>
            <w:r w:rsidRPr="00750AF2">
              <w:rPr>
                <w:lang w:eastAsia="zh-CN"/>
              </w:rPr>
              <w:t>New</w:t>
            </w:r>
            <w:r>
              <w:rPr>
                <w:lang w:eastAsia="zh-CN"/>
              </w:rPr>
              <w:t xml:space="preserve"> </w:t>
            </w:r>
            <w:r w:rsidRPr="00750AF2">
              <w:rPr>
                <w:lang w:eastAsia="zh-CN"/>
              </w:rPr>
              <w:t>model</w:t>
            </w:r>
            <w:r>
              <w:rPr>
                <w:lang w:eastAsia="zh-CN"/>
              </w:rPr>
              <w:t xml:space="preserve"> identifier</w:t>
            </w:r>
          </w:p>
        </w:tc>
        <w:tc>
          <w:tcPr>
            <w:tcW w:w="2261" w:type="pct"/>
          </w:tcPr>
          <w:p w14:paraId="07B358C2" w14:textId="77777777" w:rsidR="00982454" w:rsidRDefault="00982454" w:rsidP="000426A4">
            <w:pPr>
              <w:pStyle w:val="TAL"/>
              <w:rPr>
                <w:lang w:eastAsia="zh-CN"/>
              </w:rPr>
            </w:pPr>
            <w:r>
              <w:rPr>
                <w:lang w:eastAsia="zh-CN"/>
              </w:rPr>
              <w:t>T</w:t>
            </w:r>
            <w:r w:rsidRPr="00750AF2">
              <w:rPr>
                <w:lang w:eastAsia="zh-CN"/>
              </w:rPr>
              <w:t>he id</w:t>
            </w:r>
            <w:r>
              <w:rPr>
                <w:lang w:eastAsia="zh-CN"/>
              </w:rPr>
              <w:t>entifier</w:t>
            </w:r>
            <w:r w:rsidRPr="00750AF2">
              <w:rPr>
                <w:lang w:eastAsia="zh-CN"/>
              </w:rPr>
              <w:t xml:space="preserve"> of the new model when the server sends the </w:t>
            </w:r>
            <w:r>
              <w:rPr>
                <w:lang w:eastAsia="zh-CN"/>
              </w:rPr>
              <w:t xml:space="preserve">updated </w:t>
            </w:r>
            <w:r w:rsidRPr="00750AF2">
              <w:rPr>
                <w:lang w:eastAsia="zh-CN"/>
              </w:rPr>
              <w:t>model to one or more devices</w:t>
            </w:r>
          </w:p>
        </w:tc>
        <w:tc>
          <w:tcPr>
            <w:tcW w:w="1096" w:type="pct"/>
          </w:tcPr>
          <w:p w14:paraId="0660CA52" w14:textId="77777777" w:rsidR="00982454" w:rsidRPr="00EA15F8" w:rsidRDefault="00982454" w:rsidP="00931CF5">
            <w:pPr>
              <w:pStyle w:val="TAL"/>
              <w:rPr>
                <w:lang w:eastAsia="en-GB"/>
              </w:rPr>
            </w:pPr>
            <w:r w:rsidRPr="00EA15F8">
              <w:rPr>
                <w:lang w:eastAsia="en-GB"/>
              </w:rPr>
              <w:t>"Model_AA-v2"</w:t>
            </w:r>
          </w:p>
        </w:tc>
      </w:tr>
      <w:tr w:rsidR="00982454" w:rsidRPr="003034FE" w14:paraId="59BFAE8F" w14:textId="77777777" w:rsidTr="00931CF5">
        <w:tc>
          <w:tcPr>
            <w:tcW w:w="842" w:type="pct"/>
            <w:vMerge w:val="restart"/>
          </w:tcPr>
          <w:p w14:paraId="54751569" w14:textId="7724A347" w:rsidR="00982454" w:rsidRPr="003034FE" w:rsidRDefault="00982454" w:rsidP="00931CF5">
            <w:pPr>
              <w:pStyle w:val="TAH"/>
              <w:rPr>
                <w:lang w:eastAsia="zh-CN"/>
              </w:rPr>
            </w:pPr>
            <w:r>
              <w:rPr>
                <w:lang w:eastAsia="zh-CN"/>
              </w:rPr>
              <w:t>Failure reporting information</w:t>
            </w:r>
          </w:p>
        </w:tc>
        <w:tc>
          <w:tcPr>
            <w:tcW w:w="801" w:type="pct"/>
            <w:noWrap/>
          </w:tcPr>
          <w:p w14:paraId="2AC342D3" w14:textId="77777777" w:rsidR="00982454" w:rsidRDefault="00982454" w:rsidP="00931CF5">
            <w:pPr>
              <w:pStyle w:val="TAH"/>
              <w:rPr>
                <w:lang w:eastAsia="zh-CN"/>
              </w:rPr>
            </w:pPr>
            <w:r>
              <w:rPr>
                <w:lang w:eastAsia="zh-CN"/>
              </w:rPr>
              <w:t>Failure notice</w:t>
            </w:r>
          </w:p>
        </w:tc>
        <w:tc>
          <w:tcPr>
            <w:tcW w:w="2261" w:type="pct"/>
          </w:tcPr>
          <w:p w14:paraId="1FE75ECA" w14:textId="77777777" w:rsidR="00982454" w:rsidRDefault="00982454" w:rsidP="00931CF5">
            <w:pPr>
              <w:pStyle w:val="TAL"/>
              <w:rPr>
                <w:lang w:eastAsia="zh-CN"/>
              </w:rPr>
            </w:pPr>
            <w:r>
              <w:rPr>
                <w:lang w:eastAsia="zh-CN"/>
              </w:rPr>
              <w:t>Description of the reason of failure</w:t>
            </w:r>
          </w:p>
        </w:tc>
        <w:tc>
          <w:tcPr>
            <w:tcW w:w="1096" w:type="pct"/>
          </w:tcPr>
          <w:p w14:paraId="0A2C1F76" w14:textId="77777777" w:rsidR="00982454" w:rsidRPr="00EA15F8" w:rsidRDefault="00982454" w:rsidP="00931CF5">
            <w:pPr>
              <w:pStyle w:val="TAL"/>
              <w:rPr>
                <w:lang w:eastAsia="en-GB"/>
              </w:rPr>
            </w:pPr>
            <w:r w:rsidRPr="00EA15F8">
              <w:rPr>
                <w:lang w:eastAsia="en-GB"/>
              </w:rPr>
              <w:t>"Connection lost", "not enough memory"</w:t>
            </w:r>
          </w:p>
        </w:tc>
      </w:tr>
      <w:tr w:rsidR="00982454" w:rsidRPr="003034FE" w14:paraId="3426CCF7" w14:textId="77777777" w:rsidTr="00931CF5">
        <w:tc>
          <w:tcPr>
            <w:tcW w:w="842" w:type="pct"/>
            <w:vMerge/>
          </w:tcPr>
          <w:p w14:paraId="299882BC" w14:textId="77777777" w:rsidR="00982454" w:rsidRPr="003034FE" w:rsidRDefault="00982454" w:rsidP="00931CF5">
            <w:pPr>
              <w:pStyle w:val="TAH"/>
              <w:rPr>
                <w:lang w:eastAsia="zh-CN"/>
              </w:rPr>
            </w:pPr>
          </w:p>
        </w:tc>
        <w:tc>
          <w:tcPr>
            <w:tcW w:w="801" w:type="pct"/>
            <w:noWrap/>
          </w:tcPr>
          <w:p w14:paraId="5ADC3785" w14:textId="77777777" w:rsidR="00982454" w:rsidRDefault="00982454" w:rsidP="00931CF5">
            <w:pPr>
              <w:pStyle w:val="TAH"/>
              <w:rPr>
                <w:lang w:eastAsia="zh-CN"/>
              </w:rPr>
            </w:pPr>
            <w:r>
              <w:rPr>
                <w:lang w:eastAsia="zh-CN"/>
              </w:rPr>
              <w:t>Timestamp</w:t>
            </w:r>
          </w:p>
        </w:tc>
        <w:tc>
          <w:tcPr>
            <w:tcW w:w="2261" w:type="pct"/>
          </w:tcPr>
          <w:p w14:paraId="4D4ABF42" w14:textId="77777777" w:rsidR="00982454" w:rsidRDefault="00982454" w:rsidP="000426A4">
            <w:pPr>
              <w:pStyle w:val="TAL"/>
              <w:rPr>
                <w:lang w:eastAsia="zh-CN"/>
              </w:rPr>
            </w:pPr>
            <w:r>
              <w:rPr>
                <w:lang w:eastAsia="zh-CN"/>
              </w:rPr>
              <w:t>Time at which the failure is detected</w:t>
            </w:r>
          </w:p>
        </w:tc>
        <w:tc>
          <w:tcPr>
            <w:tcW w:w="1096" w:type="pct"/>
          </w:tcPr>
          <w:p w14:paraId="47982DEE" w14:textId="77777777" w:rsidR="00982454" w:rsidRPr="00EA15F8" w:rsidRDefault="00982454" w:rsidP="00931CF5">
            <w:pPr>
              <w:pStyle w:val="TAL"/>
              <w:rPr>
                <w:lang w:eastAsia="en-GB"/>
              </w:rPr>
            </w:pPr>
            <w:r w:rsidRPr="00EA15F8">
              <w:t>"2025-02-16 14:52:00"</w:t>
            </w:r>
          </w:p>
        </w:tc>
      </w:tr>
    </w:tbl>
    <w:p w14:paraId="3D4D1824" w14:textId="77777777" w:rsidR="00982454" w:rsidRPr="00982454" w:rsidRDefault="00982454" w:rsidP="000426A4"/>
    <w:p w14:paraId="594A5F64" w14:textId="14D5DAF5" w:rsidR="0084747C" w:rsidRPr="004D3578" w:rsidRDefault="0084747C" w:rsidP="00C2213E">
      <w:pPr>
        <w:pStyle w:val="Titre3"/>
      </w:pPr>
      <w:bookmarkStart w:id="146" w:name="_Toc167447291"/>
      <w:bookmarkStart w:id="147" w:name="_Toc191026153"/>
      <w:r>
        <w:lastRenderedPageBreak/>
        <w:t>6</w:t>
      </w:r>
      <w:r w:rsidRPr="004D3578">
        <w:t>.</w:t>
      </w:r>
      <w:r w:rsidR="00617B2A">
        <w:t>6.</w:t>
      </w:r>
      <w:r w:rsidR="00F719A0">
        <w:t>8</w:t>
      </w:r>
      <w:r w:rsidRPr="004D3578">
        <w:tab/>
      </w:r>
      <w:r>
        <w:t>Compression metadata</w:t>
      </w:r>
      <w:bookmarkEnd w:id="146"/>
      <w:bookmarkEnd w:id="147"/>
    </w:p>
    <w:p w14:paraId="153A64C9" w14:textId="6B3D94FC" w:rsidR="0084747C" w:rsidRDefault="0084747C" w:rsidP="00C2213E">
      <w:pPr>
        <w:pStyle w:val="Titre4"/>
      </w:pPr>
      <w:bookmarkStart w:id="148" w:name="_Toc191026154"/>
      <w:r>
        <w:t>6.</w:t>
      </w:r>
      <w:r w:rsidR="00617B2A">
        <w:t>6.</w:t>
      </w:r>
      <w:r w:rsidR="00F719A0">
        <w:t>8</w:t>
      </w:r>
      <w:r>
        <w:t>.1</w:t>
      </w:r>
      <w:r>
        <w:tab/>
        <w:t>Compression settings for a split point configuration</w:t>
      </w:r>
      <w:bookmarkEnd w:id="148"/>
    </w:p>
    <w:p w14:paraId="4816253E" w14:textId="3489794A" w:rsidR="0084747C" w:rsidRDefault="0084747C" w:rsidP="00C2213E">
      <w:pPr>
        <w:pStyle w:val="Titre5"/>
      </w:pPr>
      <w:bookmarkStart w:id="149" w:name="_Toc191026155"/>
      <w:r>
        <w:t>6.</w:t>
      </w:r>
      <w:r w:rsidR="00617B2A">
        <w:t>6.</w:t>
      </w:r>
      <w:r w:rsidR="00F719A0">
        <w:t>8</w:t>
      </w:r>
      <w:r>
        <w:t>.1.1</w:t>
      </w:r>
      <w:r>
        <w:tab/>
        <w:t>Introduction</w:t>
      </w:r>
      <w:bookmarkEnd w:id="149"/>
    </w:p>
    <w:p w14:paraId="7C39243E" w14:textId="36A08B8B" w:rsidR="0084747C" w:rsidRPr="003C2F2A" w:rsidRDefault="0084747C" w:rsidP="0084747C">
      <w:r w:rsidRPr="003C2F2A">
        <w:t xml:space="preserve">The compression settings below identify: </w:t>
      </w:r>
    </w:p>
    <w:p w14:paraId="37306BB0" w14:textId="18FEDB62" w:rsidR="0084747C" w:rsidRPr="003C2F2A" w:rsidRDefault="0084747C" w:rsidP="00C2213E">
      <w:pPr>
        <w:pStyle w:val="B10"/>
      </w:pPr>
      <w:r>
        <w:t>-</w:t>
      </w:r>
      <w:r>
        <w:tab/>
      </w:r>
      <w:r w:rsidRPr="003C2F2A">
        <w:t>The candidate compression algorithms profiles to apply to intermediate data tensors</w:t>
      </w:r>
      <w:r>
        <w:t>.</w:t>
      </w:r>
      <w:r w:rsidR="00B938D7">
        <w:t xml:space="preserve"> </w:t>
      </w:r>
    </w:p>
    <w:p w14:paraId="57A020DE" w14:textId="37F94162" w:rsidR="0084747C" w:rsidRDefault="0084747C" w:rsidP="00C2213E">
      <w:pPr>
        <w:pStyle w:val="B10"/>
      </w:pPr>
      <w:r>
        <w:t>-</w:t>
      </w:r>
      <w:r>
        <w:tab/>
      </w:r>
      <w:r w:rsidRPr="003C2F2A">
        <w:t xml:space="preserve">A split point compression characteristics (e.g. size reduction and performance metrics) for an association of compression algorithm profiles to intermediate data tensors. </w:t>
      </w:r>
    </w:p>
    <w:p w14:paraId="7EFF5E0C" w14:textId="76C1CCCA" w:rsidR="00AF056C" w:rsidRPr="00AF056C" w:rsidRDefault="00AF056C" w:rsidP="000426A4">
      <w:r w:rsidRPr="00AF056C">
        <w:t>A split point configuration may comprise whole or part of compression profile and associated characteristics.</w:t>
      </w:r>
    </w:p>
    <w:p w14:paraId="3519CE00" w14:textId="04330DBB" w:rsidR="0084747C" w:rsidRPr="003C2F2A" w:rsidRDefault="0084747C" w:rsidP="00C2213E">
      <w:pPr>
        <w:pStyle w:val="Titre5"/>
        <w:rPr>
          <w:lang w:val="en-US"/>
        </w:rPr>
      </w:pPr>
      <w:bookmarkStart w:id="150" w:name="_Toc167447299"/>
      <w:bookmarkStart w:id="151" w:name="_Toc191026156"/>
      <w:r>
        <w:rPr>
          <w:lang w:val="en-US"/>
        </w:rPr>
        <w:t>6.</w:t>
      </w:r>
      <w:r w:rsidR="00617B2A">
        <w:rPr>
          <w:lang w:val="en-US"/>
        </w:rPr>
        <w:t>6.</w:t>
      </w:r>
      <w:r w:rsidR="00F719A0">
        <w:rPr>
          <w:lang w:val="en-US"/>
        </w:rPr>
        <w:t>8</w:t>
      </w:r>
      <w:r>
        <w:rPr>
          <w:lang w:val="en-US"/>
        </w:rPr>
        <w:t>.1.2</w:t>
      </w:r>
      <w:r w:rsidRPr="003C2F2A">
        <w:tab/>
      </w:r>
      <w:r w:rsidRPr="003C2F2A">
        <w:rPr>
          <w:lang w:val="en-US"/>
        </w:rPr>
        <w:t xml:space="preserve">Compression algorithm </w:t>
      </w:r>
      <w:bookmarkEnd w:id="150"/>
      <w:r w:rsidRPr="003C2F2A">
        <w:rPr>
          <w:lang w:val="en-US"/>
        </w:rPr>
        <w:t>profiles</w:t>
      </w:r>
      <w:bookmarkEnd w:id="151"/>
    </w:p>
    <w:p w14:paraId="3A009850" w14:textId="35A26B38"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00F63D36">
        <w:t>may</w:t>
      </w:r>
      <w:r w:rsidR="00F63D36" w:rsidRPr="00B94BCC">
        <w:t xml:space="preserve"> </w:t>
      </w:r>
      <w:r w:rsidRPr="00B94BCC">
        <w:t xml:space="preserve">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0EA505A0" w14:textId="77777777" w:rsidR="00F719A0" w:rsidRDefault="00F719A0" w:rsidP="00F719A0">
      <w:pPr>
        <w:pStyle w:val="TH"/>
      </w:pPr>
      <w:r>
        <w:t xml:space="preserve">Table 6.6.8-1: </w:t>
      </w:r>
      <w:r>
        <w:rPr>
          <w:lang w:eastAsia="zh-CN"/>
        </w:rPr>
        <w:t>Compression</w:t>
      </w:r>
      <w:r>
        <w:t xml:space="preserve"> information</w:t>
      </w:r>
    </w:p>
    <w:tbl>
      <w:tblPr>
        <w:tblStyle w:val="Grilledutableau"/>
        <w:tblW w:w="5079" w:type="pct"/>
        <w:tblInd w:w="-5" w:type="dxa"/>
        <w:tblLayout w:type="fixed"/>
        <w:tblLook w:val="04A0" w:firstRow="1" w:lastRow="0" w:firstColumn="1" w:lastColumn="0" w:noHBand="0" w:noVBand="1"/>
      </w:tblPr>
      <w:tblGrid>
        <w:gridCol w:w="1416"/>
        <w:gridCol w:w="237"/>
        <w:gridCol w:w="2600"/>
        <w:gridCol w:w="3969"/>
        <w:gridCol w:w="1559"/>
      </w:tblGrid>
      <w:tr w:rsidR="00F719A0" w:rsidRPr="00F719A0" w14:paraId="1C05139E" w14:textId="77777777" w:rsidTr="0090402B">
        <w:trPr>
          <w:trHeight w:val="541"/>
        </w:trPr>
        <w:tc>
          <w:tcPr>
            <w:tcW w:w="724" w:type="pct"/>
          </w:tcPr>
          <w:p w14:paraId="043B7605" w14:textId="77777777" w:rsidR="0084747C" w:rsidRPr="000426A4" w:rsidRDefault="0084747C" w:rsidP="00F719A0">
            <w:pPr>
              <w:pStyle w:val="TAH"/>
              <w:rPr>
                <w:rFonts w:eastAsia="Microsoft YaHei"/>
                <w:szCs w:val="18"/>
              </w:rPr>
            </w:pPr>
            <w:r w:rsidRPr="000426A4">
              <w:rPr>
                <w:rFonts w:eastAsia="Microsoft YaHei"/>
                <w:szCs w:val="18"/>
              </w:rPr>
              <w:t>Metadata category</w:t>
            </w:r>
          </w:p>
        </w:tc>
        <w:tc>
          <w:tcPr>
            <w:tcW w:w="1450" w:type="pct"/>
            <w:gridSpan w:val="2"/>
          </w:tcPr>
          <w:p w14:paraId="782B4321" w14:textId="77777777" w:rsidR="0084747C" w:rsidRPr="000426A4" w:rsidRDefault="0084747C" w:rsidP="00F719A0">
            <w:pPr>
              <w:pStyle w:val="TAH"/>
              <w:rPr>
                <w:rFonts w:eastAsia="Microsoft YaHei"/>
                <w:szCs w:val="18"/>
              </w:rPr>
            </w:pPr>
            <w:r w:rsidRPr="000426A4">
              <w:rPr>
                <w:rFonts w:eastAsia="Microsoft YaHei"/>
                <w:szCs w:val="18"/>
              </w:rPr>
              <w:t>Metadata type</w:t>
            </w:r>
          </w:p>
        </w:tc>
        <w:tc>
          <w:tcPr>
            <w:tcW w:w="2029" w:type="pct"/>
          </w:tcPr>
          <w:p w14:paraId="2EBB345D" w14:textId="77777777" w:rsidR="0084747C" w:rsidRPr="000426A4" w:rsidRDefault="0084747C" w:rsidP="00F719A0">
            <w:pPr>
              <w:pStyle w:val="TAH"/>
              <w:rPr>
                <w:rFonts w:eastAsia="Microsoft YaHei"/>
                <w:szCs w:val="18"/>
              </w:rPr>
            </w:pPr>
            <w:r w:rsidRPr="000426A4">
              <w:rPr>
                <w:rFonts w:eastAsia="Microsoft YaHei"/>
                <w:szCs w:val="18"/>
              </w:rPr>
              <w:t>Definition</w:t>
            </w:r>
          </w:p>
        </w:tc>
        <w:tc>
          <w:tcPr>
            <w:tcW w:w="797" w:type="pct"/>
          </w:tcPr>
          <w:p w14:paraId="5ED49280" w14:textId="77777777" w:rsidR="0084747C" w:rsidRPr="000426A4" w:rsidRDefault="0084747C" w:rsidP="00F719A0">
            <w:pPr>
              <w:pStyle w:val="TAH"/>
              <w:rPr>
                <w:rFonts w:eastAsia="Microsoft YaHei"/>
                <w:szCs w:val="18"/>
              </w:rPr>
            </w:pPr>
            <w:r w:rsidRPr="000426A4">
              <w:rPr>
                <w:rFonts w:eastAsia="Microsoft YaHei"/>
                <w:szCs w:val="18"/>
              </w:rPr>
              <w:t>Metadata type description (Examples)</w:t>
            </w:r>
          </w:p>
        </w:tc>
      </w:tr>
      <w:tr w:rsidR="0084747C" w:rsidRPr="008124F5" w14:paraId="647244F5" w14:textId="77777777" w:rsidTr="0090402B">
        <w:trPr>
          <w:trHeight w:val="704"/>
        </w:trPr>
        <w:tc>
          <w:tcPr>
            <w:tcW w:w="724" w:type="pct"/>
          </w:tcPr>
          <w:p w14:paraId="09CE4315" w14:textId="77777777" w:rsidR="0084747C" w:rsidRPr="00F719A0" w:rsidRDefault="0084747C" w:rsidP="00F719A0">
            <w:pPr>
              <w:pStyle w:val="TAH"/>
              <w:rPr>
                <w:rFonts w:eastAsia="Microsoft YaHei" w:cs="Arial"/>
                <w:lang w:eastAsia="zh-CN"/>
              </w:rPr>
            </w:pPr>
            <w:r w:rsidRPr="00F719A0">
              <w:rPr>
                <w:rFonts w:eastAsia="Microsoft YaHei" w:cs="Arial"/>
                <w:lang w:eastAsia="zh-CN"/>
              </w:rPr>
              <w:t>Compression algorithm profile</w:t>
            </w:r>
          </w:p>
        </w:tc>
        <w:tc>
          <w:tcPr>
            <w:tcW w:w="1450" w:type="pct"/>
            <w:gridSpan w:val="2"/>
          </w:tcPr>
          <w:p w14:paraId="48F03653" w14:textId="77777777" w:rsidR="0084747C" w:rsidRPr="000426A4" w:rsidRDefault="0084747C" w:rsidP="00F719A0">
            <w:pPr>
              <w:pStyle w:val="TAH"/>
              <w:rPr>
                <w:rFonts w:eastAsia="Microsoft YaHei" w:cs="Arial"/>
              </w:rPr>
            </w:pPr>
            <w:r w:rsidRPr="000426A4">
              <w:rPr>
                <w:rFonts w:eastAsia="Microsoft YaHei" w:cs="Arial"/>
              </w:rPr>
              <w:t>Compression algorithm profile list</w:t>
            </w:r>
          </w:p>
        </w:tc>
        <w:tc>
          <w:tcPr>
            <w:tcW w:w="2029" w:type="pct"/>
          </w:tcPr>
          <w:p w14:paraId="4260E2BF" w14:textId="6FC730CF" w:rsidR="0084747C" w:rsidRPr="00B05ABB" w:rsidRDefault="0084747C" w:rsidP="00F719A0">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s.</w:t>
            </w:r>
            <w:r w:rsidR="00B938D7">
              <w:rPr>
                <w:rFonts w:eastAsia="Microsoft YaHei"/>
              </w:rPr>
              <w:t xml:space="preserve"> </w:t>
            </w:r>
          </w:p>
        </w:tc>
        <w:tc>
          <w:tcPr>
            <w:tcW w:w="797" w:type="pct"/>
          </w:tcPr>
          <w:p w14:paraId="19E79600" w14:textId="77777777" w:rsidR="0084747C" w:rsidRPr="00B05ABB" w:rsidRDefault="0084747C" w:rsidP="00F719A0">
            <w:pPr>
              <w:pStyle w:val="TAL"/>
              <w:rPr>
                <w:rFonts w:eastAsia="Microsoft YaHei"/>
              </w:rPr>
            </w:pPr>
          </w:p>
        </w:tc>
      </w:tr>
      <w:tr w:rsidR="0084747C" w:rsidRPr="003F5FB2" w14:paraId="2B5E3597" w14:textId="77777777" w:rsidTr="0090402B">
        <w:trPr>
          <w:trHeight w:val="1137"/>
        </w:trPr>
        <w:tc>
          <w:tcPr>
            <w:tcW w:w="724" w:type="pct"/>
          </w:tcPr>
          <w:p w14:paraId="0ECC455F" w14:textId="77777777" w:rsidR="0084747C" w:rsidRPr="00F719A0" w:rsidRDefault="0084747C" w:rsidP="00F719A0">
            <w:pPr>
              <w:pStyle w:val="TAH"/>
              <w:rPr>
                <w:rFonts w:eastAsia="Microsoft YaHei" w:cs="Arial"/>
              </w:rPr>
            </w:pPr>
          </w:p>
        </w:tc>
        <w:tc>
          <w:tcPr>
            <w:tcW w:w="121" w:type="pct"/>
          </w:tcPr>
          <w:p w14:paraId="4D8E033C" w14:textId="77777777" w:rsidR="0084747C" w:rsidRPr="000426A4" w:rsidRDefault="0084747C" w:rsidP="00F719A0">
            <w:pPr>
              <w:pStyle w:val="TAH"/>
              <w:rPr>
                <w:rFonts w:eastAsia="Microsoft YaHei" w:cs="Arial"/>
                <w:lang w:eastAsia="zh-CN"/>
              </w:rPr>
            </w:pPr>
          </w:p>
        </w:tc>
        <w:tc>
          <w:tcPr>
            <w:tcW w:w="1329" w:type="pct"/>
          </w:tcPr>
          <w:p w14:paraId="5C1EF7B3"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description</w:t>
            </w:r>
          </w:p>
        </w:tc>
        <w:tc>
          <w:tcPr>
            <w:tcW w:w="2029" w:type="pct"/>
          </w:tcPr>
          <w:p w14:paraId="2B11853D" w14:textId="77777777" w:rsidR="0084747C" w:rsidRDefault="0084747C" w:rsidP="00F719A0">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F719A0">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F719A0">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F719A0">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rsidTr="0090402B">
        <w:trPr>
          <w:trHeight w:val="1137"/>
        </w:trPr>
        <w:tc>
          <w:tcPr>
            <w:tcW w:w="724" w:type="pct"/>
          </w:tcPr>
          <w:p w14:paraId="583A98DA" w14:textId="77777777" w:rsidR="0084747C" w:rsidRPr="00F719A0" w:rsidRDefault="0084747C" w:rsidP="00F719A0">
            <w:pPr>
              <w:pStyle w:val="TAH"/>
              <w:rPr>
                <w:rFonts w:eastAsia="Microsoft YaHei" w:cs="Arial"/>
                <w:lang w:eastAsia="zh-CN"/>
              </w:rPr>
            </w:pPr>
          </w:p>
        </w:tc>
        <w:tc>
          <w:tcPr>
            <w:tcW w:w="121" w:type="pct"/>
          </w:tcPr>
          <w:p w14:paraId="5B06C979" w14:textId="77777777" w:rsidR="0084747C" w:rsidRPr="000426A4" w:rsidRDefault="0084747C" w:rsidP="00F719A0">
            <w:pPr>
              <w:pStyle w:val="TAH"/>
              <w:rPr>
                <w:rFonts w:eastAsia="Microsoft YaHei" w:cs="Arial"/>
                <w:lang w:eastAsia="zh-CN"/>
              </w:rPr>
            </w:pPr>
          </w:p>
        </w:tc>
        <w:tc>
          <w:tcPr>
            <w:tcW w:w="1329" w:type="pct"/>
          </w:tcPr>
          <w:p w14:paraId="2E6BFE7A"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level identifier</w:t>
            </w:r>
          </w:p>
        </w:tc>
        <w:tc>
          <w:tcPr>
            <w:tcW w:w="2029" w:type="pct"/>
          </w:tcPr>
          <w:p w14:paraId="000E47CB" w14:textId="77777777" w:rsidR="0084747C" w:rsidRDefault="0084747C" w:rsidP="00F719A0">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F719A0">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F719A0">
            <w:pPr>
              <w:pStyle w:val="TAL"/>
              <w:rPr>
                <w:rFonts w:eastAsia="Microsoft YaHei"/>
                <w:szCs w:val="18"/>
                <w:lang w:eastAsia="zh-CN"/>
              </w:rPr>
            </w:pPr>
            <w:r>
              <w:rPr>
                <w:rFonts w:eastAsia="Microsoft YaHei"/>
                <w:szCs w:val="18"/>
                <w:lang w:eastAsia="zh-CN"/>
              </w:rPr>
              <w:t>NNC xxx 5.7.9, N</w:t>
            </w:r>
            <w:r w:rsidRPr="000426A4">
              <w:rPr>
                <w:rFonts w:eastAsia="Microsoft YaHei"/>
              </w:rPr>
              <w:t>NC</w:t>
            </w:r>
            <w:r>
              <w:rPr>
                <w:rFonts w:eastAsia="Microsoft YaHei"/>
                <w:szCs w:val="18"/>
                <w:lang w:eastAsia="zh-CN"/>
              </w:rPr>
              <w:t xml:space="preserve"> yyy 5.8, NNC yyy 6.4 </w:t>
            </w:r>
          </w:p>
        </w:tc>
      </w:tr>
      <w:tr w:rsidR="0084747C" w:rsidRPr="003F5FB2" w14:paraId="66B77C84" w14:textId="77777777" w:rsidTr="0090402B">
        <w:trPr>
          <w:trHeight w:val="1137"/>
        </w:trPr>
        <w:tc>
          <w:tcPr>
            <w:tcW w:w="724" w:type="pct"/>
          </w:tcPr>
          <w:p w14:paraId="3C3F9061" w14:textId="77777777" w:rsidR="0084747C" w:rsidRPr="00F719A0" w:rsidRDefault="0084747C" w:rsidP="00F719A0">
            <w:pPr>
              <w:pStyle w:val="TAH"/>
              <w:rPr>
                <w:rFonts w:eastAsia="Microsoft YaHei" w:cs="Arial"/>
                <w:lang w:eastAsia="zh-CN"/>
              </w:rPr>
            </w:pPr>
          </w:p>
        </w:tc>
        <w:tc>
          <w:tcPr>
            <w:tcW w:w="121" w:type="pct"/>
          </w:tcPr>
          <w:p w14:paraId="6D929F38" w14:textId="77777777" w:rsidR="0084747C" w:rsidRPr="000426A4" w:rsidRDefault="0084747C" w:rsidP="00F719A0">
            <w:pPr>
              <w:pStyle w:val="TAH"/>
              <w:rPr>
                <w:rFonts w:eastAsia="Microsoft YaHei" w:cs="Arial"/>
                <w:lang w:eastAsia="zh-CN"/>
              </w:rPr>
            </w:pPr>
          </w:p>
        </w:tc>
        <w:tc>
          <w:tcPr>
            <w:tcW w:w="1329" w:type="pct"/>
          </w:tcPr>
          <w:p w14:paraId="2CF31A36"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parameter set</w:t>
            </w:r>
          </w:p>
        </w:tc>
        <w:tc>
          <w:tcPr>
            <w:tcW w:w="2029" w:type="pct"/>
          </w:tcPr>
          <w:p w14:paraId="05414EA1" w14:textId="77777777" w:rsidR="0084747C" w:rsidRDefault="0084747C" w:rsidP="00F719A0">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F719A0">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F719A0">
            <w:pPr>
              <w:pStyle w:val="TAL"/>
              <w:rPr>
                <w:rFonts w:eastAsia="Microsoft YaHei"/>
                <w:lang w:eastAsia="zh-CN"/>
              </w:rPr>
            </w:pPr>
            <w:r w:rsidRPr="2199FFD4">
              <w:rPr>
                <w:rFonts w:eastAsia="Microsoft YaHei"/>
                <w:lang w:eastAsia="zh-CN"/>
              </w:rPr>
              <w:t>Param 2 e.g. Qp Quantization Parameter = -15</w:t>
            </w:r>
          </w:p>
        </w:tc>
      </w:tr>
    </w:tbl>
    <w:p w14:paraId="2830B3CA" w14:textId="77777777" w:rsidR="0084747C" w:rsidRDefault="0084747C" w:rsidP="0084747C">
      <w:pPr>
        <w:tabs>
          <w:tab w:val="left" w:pos="3380"/>
        </w:tabs>
      </w:pPr>
    </w:p>
    <w:p w14:paraId="6F6E0C12" w14:textId="47A86C2F" w:rsidR="0084747C" w:rsidRDefault="0084747C" w:rsidP="00C2213E">
      <w:pPr>
        <w:pStyle w:val="Titre5"/>
      </w:pPr>
      <w:bookmarkStart w:id="152" w:name="_Toc191026157"/>
      <w:r>
        <w:t>6.</w:t>
      </w:r>
      <w:r w:rsidR="00617B2A">
        <w:t>6.</w:t>
      </w:r>
      <w:r w:rsidR="00F719A0">
        <w:t>8</w:t>
      </w:r>
      <w:r>
        <w:t>.</w:t>
      </w:r>
      <w:r w:rsidR="009234DA">
        <w:t>1</w:t>
      </w:r>
      <w:r>
        <w:t>.</w:t>
      </w:r>
      <w:r w:rsidR="009234DA">
        <w:t>3</w:t>
      </w:r>
      <w:r>
        <w:tab/>
        <w:t>Intermediate data tensors and associated compression profile and characteristics</w:t>
      </w:r>
      <w:bookmarkEnd w:id="152"/>
      <w:r>
        <w:t xml:space="preserve"> </w:t>
      </w:r>
    </w:p>
    <w:p w14:paraId="6BD1F783" w14:textId="77777777" w:rsidR="0084747C" w:rsidRDefault="0084747C" w:rsidP="0084747C">
      <w:pPr>
        <w:tabs>
          <w:tab w:val="left" w:pos="3380"/>
        </w:tabs>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p w14:paraId="1FC63AC4" w14:textId="77777777" w:rsidR="00C5766B" w:rsidRDefault="00C5766B" w:rsidP="00C5766B">
      <w:pPr>
        <w:pStyle w:val="TH"/>
      </w:pPr>
      <w:r>
        <w:t>Table 6.6.8-2: Intermediate data tensors and associated compression profile and characteristics</w:t>
      </w:r>
    </w:p>
    <w:p w14:paraId="0F504C72" w14:textId="77777777" w:rsidR="00C5766B" w:rsidRDefault="00C5766B" w:rsidP="0084747C">
      <w:pPr>
        <w:tabs>
          <w:tab w:val="left" w:pos="3380"/>
        </w:tabs>
      </w:pPr>
    </w:p>
    <w:tbl>
      <w:tblPr>
        <w:tblStyle w:val="Grilledutableau"/>
        <w:tblpPr w:leftFromText="141" w:rightFromText="141" w:vertAnchor="text" w:horzAnchor="margin" w:tblpY="1547"/>
        <w:tblW w:w="5079" w:type="pct"/>
        <w:tblLayout w:type="fixed"/>
        <w:tblLook w:val="04A0" w:firstRow="1" w:lastRow="0" w:firstColumn="1" w:lastColumn="0" w:noHBand="0" w:noVBand="1"/>
      </w:tblPr>
      <w:tblGrid>
        <w:gridCol w:w="1416"/>
        <w:gridCol w:w="237"/>
        <w:gridCol w:w="2600"/>
        <w:gridCol w:w="3973"/>
        <w:gridCol w:w="1555"/>
      </w:tblGrid>
      <w:tr w:rsidR="00C5766B" w:rsidRPr="00F719A0" w14:paraId="0E84C5CE" w14:textId="77777777" w:rsidTr="00C5766B">
        <w:trPr>
          <w:trHeight w:val="541"/>
        </w:trPr>
        <w:tc>
          <w:tcPr>
            <w:tcW w:w="724" w:type="pct"/>
          </w:tcPr>
          <w:p w14:paraId="4A2BA103" w14:textId="77777777" w:rsidR="00C5766B" w:rsidRPr="00382B22" w:rsidRDefault="00C5766B" w:rsidP="00C5766B">
            <w:pPr>
              <w:pStyle w:val="TAH"/>
              <w:rPr>
                <w:rFonts w:eastAsia="Microsoft YaHei"/>
              </w:rPr>
            </w:pPr>
            <w:r w:rsidRPr="00382B22">
              <w:rPr>
                <w:rFonts w:eastAsia="Microsoft YaHei"/>
              </w:rPr>
              <w:lastRenderedPageBreak/>
              <w:t>Metadata category</w:t>
            </w:r>
          </w:p>
        </w:tc>
        <w:tc>
          <w:tcPr>
            <w:tcW w:w="1450" w:type="pct"/>
            <w:gridSpan w:val="2"/>
          </w:tcPr>
          <w:p w14:paraId="06CCC13E" w14:textId="77777777" w:rsidR="00C5766B" w:rsidRPr="00382B22" w:rsidRDefault="00C5766B" w:rsidP="00C5766B">
            <w:pPr>
              <w:pStyle w:val="TAH"/>
              <w:rPr>
                <w:rFonts w:eastAsia="Microsoft YaHei"/>
              </w:rPr>
            </w:pPr>
            <w:r w:rsidRPr="00382B22">
              <w:rPr>
                <w:rFonts w:eastAsia="Microsoft YaHei"/>
              </w:rPr>
              <w:t>Metadata type</w:t>
            </w:r>
          </w:p>
        </w:tc>
        <w:tc>
          <w:tcPr>
            <w:tcW w:w="2031" w:type="pct"/>
          </w:tcPr>
          <w:p w14:paraId="781E1022" w14:textId="77777777" w:rsidR="00C5766B" w:rsidRPr="00382B22" w:rsidRDefault="00C5766B" w:rsidP="00C5766B">
            <w:pPr>
              <w:pStyle w:val="TAH"/>
              <w:rPr>
                <w:rFonts w:eastAsia="Microsoft YaHei"/>
              </w:rPr>
            </w:pPr>
            <w:r w:rsidRPr="00382B22">
              <w:rPr>
                <w:rFonts w:eastAsia="Microsoft YaHei"/>
              </w:rPr>
              <w:t>Definition</w:t>
            </w:r>
          </w:p>
        </w:tc>
        <w:tc>
          <w:tcPr>
            <w:tcW w:w="795" w:type="pct"/>
          </w:tcPr>
          <w:p w14:paraId="345DD36D" w14:textId="77777777" w:rsidR="00C5766B" w:rsidRPr="00382B22" w:rsidRDefault="00C5766B" w:rsidP="00C5766B">
            <w:pPr>
              <w:pStyle w:val="TAH"/>
              <w:rPr>
                <w:rFonts w:eastAsia="Microsoft YaHei"/>
              </w:rPr>
            </w:pPr>
            <w:r w:rsidRPr="00382B22">
              <w:rPr>
                <w:rFonts w:eastAsia="Microsoft YaHei"/>
              </w:rPr>
              <w:t>Metadata type description (Examples)</w:t>
            </w:r>
          </w:p>
        </w:tc>
      </w:tr>
      <w:tr w:rsidR="00C5766B" w:rsidRPr="003F5FB2" w14:paraId="713856E4" w14:textId="77777777" w:rsidTr="00C5766B">
        <w:trPr>
          <w:trHeight w:val="1137"/>
        </w:trPr>
        <w:tc>
          <w:tcPr>
            <w:tcW w:w="724" w:type="pct"/>
          </w:tcPr>
          <w:p w14:paraId="16A53513" w14:textId="77777777" w:rsidR="00C5766B" w:rsidRDefault="00C5766B" w:rsidP="00C5766B">
            <w:pPr>
              <w:pStyle w:val="TAH"/>
              <w:rPr>
                <w:rFonts w:eastAsia="Microsoft YaHei"/>
                <w:lang w:eastAsia="zh-CN"/>
              </w:rPr>
            </w:pPr>
            <w:r w:rsidRPr="003C14DA">
              <w:rPr>
                <w:rFonts w:eastAsia="Microsoft YaHei"/>
                <w:lang w:eastAsia="zh-CN"/>
              </w:rPr>
              <w:t>Split point information</w:t>
            </w:r>
          </w:p>
        </w:tc>
        <w:tc>
          <w:tcPr>
            <w:tcW w:w="1450" w:type="pct"/>
            <w:gridSpan w:val="2"/>
          </w:tcPr>
          <w:p w14:paraId="5AF1C715" w14:textId="77777777" w:rsidR="00C5766B" w:rsidRPr="00C2213E" w:rsidRDefault="00C5766B" w:rsidP="00C5766B">
            <w:pPr>
              <w:pStyle w:val="TAH"/>
              <w:rPr>
                <w:rFonts w:eastAsia="Microsoft YaHei"/>
              </w:rPr>
            </w:pPr>
            <w:r w:rsidRPr="00C2213E">
              <w:rPr>
                <w:rFonts w:eastAsia="Microsoft YaHei"/>
              </w:rPr>
              <w:t>Split point identifier</w:t>
            </w:r>
          </w:p>
        </w:tc>
        <w:tc>
          <w:tcPr>
            <w:tcW w:w="2031" w:type="pct"/>
          </w:tcPr>
          <w:p w14:paraId="086F5EC7" w14:textId="77777777" w:rsidR="00C5766B" w:rsidRPr="00607430" w:rsidRDefault="00C5766B" w:rsidP="00C5766B">
            <w:pPr>
              <w:pStyle w:val="TAL"/>
              <w:rPr>
                <w:rFonts w:eastAsia="Microsoft YaHei"/>
                <w:lang w:eastAsia="zh-CN"/>
              </w:rPr>
            </w:pPr>
            <w:r w:rsidRPr="2199FFD4">
              <w:rPr>
                <w:rFonts w:eastAsia="Microsoft YaHei"/>
                <w:lang w:eastAsia="zh-CN"/>
              </w:rPr>
              <w:t xml:space="preserve">Key identifier of the split point clause §6.6.3 to associate value data below </w:t>
            </w:r>
          </w:p>
        </w:tc>
        <w:tc>
          <w:tcPr>
            <w:tcW w:w="795" w:type="pct"/>
          </w:tcPr>
          <w:p w14:paraId="3393AC38" w14:textId="77777777" w:rsidR="00C5766B" w:rsidRDefault="00C5766B" w:rsidP="00C5766B">
            <w:pPr>
              <w:pStyle w:val="TAL"/>
              <w:rPr>
                <w:rFonts w:eastAsia="Microsoft YaHei"/>
                <w:szCs w:val="18"/>
                <w:lang w:eastAsia="zh-CN"/>
              </w:rPr>
            </w:pPr>
            <w:r w:rsidRPr="00713778">
              <w:rPr>
                <w:rFonts w:eastAsia="Microsoft YaHei"/>
                <w:szCs w:val="18"/>
                <w:lang w:eastAsia="zh-CN"/>
              </w:rPr>
              <w:t xml:space="preserve">Nb:10, 75 </w:t>
            </w:r>
          </w:p>
          <w:p w14:paraId="4342B576" w14:textId="77777777" w:rsidR="00C5766B" w:rsidRDefault="00C5766B" w:rsidP="00C5766B">
            <w:pPr>
              <w:pStyle w:val="TAL"/>
              <w:rPr>
                <w:rFonts w:eastAsia="Microsoft YaHei"/>
                <w:szCs w:val="18"/>
                <w:lang w:eastAsia="zh-CN"/>
              </w:rPr>
            </w:pPr>
            <w:r w:rsidRPr="00713778">
              <w:rPr>
                <w:rFonts w:eastAsia="Microsoft YaHei"/>
                <w:szCs w:val="18"/>
                <w:lang w:eastAsia="zh-CN"/>
              </w:rPr>
              <w:t>Name: Layer_10,</w:t>
            </w:r>
          </w:p>
        </w:tc>
      </w:tr>
      <w:tr w:rsidR="00C5766B" w:rsidRPr="003F5FB2" w14:paraId="1B82661C" w14:textId="77777777" w:rsidTr="00C5766B">
        <w:trPr>
          <w:trHeight w:val="1137"/>
        </w:trPr>
        <w:tc>
          <w:tcPr>
            <w:tcW w:w="724" w:type="pct"/>
            <w:vMerge w:val="restart"/>
          </w:tcPr>
          <w:p w14:paraId="196A5FAB" w14:textId="77777777" w:rsidR="00C5766B" w:rsidRPr="004E6C90" w:rsidRDefault="00C5766B" w:rsidP="00C5766B">
            <w:pPr>
              <w:pStyle w:val="TAH"/>
              <w:rPr>
                <w:rFonts w:eastAsia="Microsoft YaHei"/>
                <w:lang w:eastAsia="zh-CN"/>
              </w:rPr>
            </w:pPr>
            <w:r w:rsidRPr="004E6C90">
              <w:rPr>
                <w:rFonts w:eastAsia="Microsoft YaHei"/>
                <w:lang w:eastAsia="zh-CN"/>
              </w:rPr>
              <w:t>Intermediate data general information</w:t>
            </w:r>
          </w:p>
          <w:p w14:paraId="20E4D9BF"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068237D3" w14:textId="77777777" w:rsidR="00C5766B" w:rsidRPr="008603A0" w:rsidRDefault="00C5766B" w:rsidP="00C5766B">
            <w:pPr>
              <w:pStyle w:val="TAH"/>
              <w:rPr>
                <w:rFonts w:eastAsia="Microsoft YaHei"/>
              </w:rPr>
            </w:pPr>
            <w:r w:rsidRPr="008603A0">
              <w:rPr>
                <w:rFonts w:eastAsia="Microsoft YaHei"/>
              </w:rPr>
              <w:t>Tensor identifier type</w:t>
            </w:r>
          </w:p>
        </w:tc>
        <w:tc>
          <w:tcPr>
            <w:tcW w:w="2031" w:type="pct"/>
          </w:tcPr>
          <w:p w14:paraId="4CA45F69" w14:textId="77777777" w:rsidR="00C5766B" w:rsidRPr="008603A0" w:rsidRDefault="00C5766B" w:rsidP="00C5766B">
            <w:pPr>
              <w:pStyle w:val="TAL"/>
              <w:rPr>
                <w:rFonts w:eastAsia="Microsoft YaHei"/>
              </w:rPr>
            </w:pPr>
            <w:r w:rsidRPr="008603A0">
              <w:rPr>
                <w:rFonts w:eastAsia="Microsoft YaHei"/>
              </w:rPr>
              <w:t xml:space="preserve">The type of the tensor identifier </w:t>
            </w:r>
            <w:r w:rsidRPr="008603A0">
              <w:t>describing how</w:t>
            </w:r>
            <w:r w:rsidRPr="008603A0" w:rsidDel="006D2B2A">
              <w:t xml:space="preserve"> </w:t>
            </w:r>
            <w:r w:rsidRPr="008603A0">
              <w:t>the tensors are identified</w:t>
            </w:r>
            <w:r w:rsidRPr="008603A0">
              <w:rPr>
                <w:rFonts w:eastAsia="Microsoft YaHei"/>
              </w:rPr>
              <w:t xml:space="preserve">. This parameter is defined during the configuration stage. </w:t>
            </w:r>
          </w:p>
        </w:tc>
        <w:tc>
          <w:tcPr>
            <w:tcW w:w="795" w:type="pct"/>
          </w:tcPr>
          <w:p w14:paraId="58ED1D1A" w14:textId="77777777" w:rsidR="00C5766B" w:rsidRPr="008603A0" w:rsidRDefault="00C5766B" w:rsidP="00C5766B">
            <w:pPr>
              <w:pStyle w:val="TAL"/>
              <w:rPr>
                <w:rFonts w:eastAsia="Microsoft YaHei"/>
              </w:rPr>
            </w:pPr>
            <w:r w:rsidRPr="008603A0">
              <w:rPr>
                <w:rFonts w:eastAsia="Microsoft YaHei"/>
              </w:rPr>
              <w:t>String, Numerical value.</w:t>
            </w:r>
          </w:p>
        </w:tc>
      </w:tr>
      <w:tr w:rsidR="00C5766B" w:rsidRPr="003F5FB2" w14:paraId="29F1CB1D" w14:textId="77777777" w:rsidTr="00C5766B">
        <w:trPr>
          <w:trHeight w:val="1137"/>
        </w:trPr>
        <w:tc>
          <w:tcPr>
            <w:tcW w:w="724" w:type="pct"/>
            <w:vMerge/>
          </w:tcPr>
          <w:p w14:paraId="7493F6B7"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6B6CD3AC" w14:textId="77777777" w:rsidR="00C5766B" w:rsidRPr="008603A0" w:rsidRDefault="00C5766B" w:rsidP="00C5766B">
            <w:pPr>
              <w:pStyle w:val="TAH"/>
              <w:rPr>
                <w:rFonts w:eastAsia="Microsoft YaHei"/>
              </w:rPr>
            </w:pPr>
            <w:r w:rsidRPr="008603A0">
              <w:rPr>
                <w:rFonts w:eastAsia="Microsoft YaHei"/>
              </w:rPr>
              <w:t>Tensor mapping identifier</w:t>
            </w:r>
          </w:p>
        </w:tc>
        <w:tc>
          <w:tcPr>
            <w:tcW w:w="2031" w:type="pct"/>
          </w:tcPr>
          <w:p w14:paraId="49015DCD" w14:textId="77777777" w:rsidR="00C5766B" w:rsidRPr="008603A0" w:rsidRDefault="00C5766B" w:rsidP="00C5766B">
            <w:pPr>
              <w:pStyle w:val="TAL"/>
              <w:rPr>
                <w:rFonts w:eastAsia="Microsoft YaHei"/>
              </w:rPr>
            </w:pPr>
            <w:r w:rsidRPr="008603A0">
              <w:rPr>
                <w:rFonts w:eastAsia="Microsoft YaHei"/>
              </w:rPr>
              <w:t>A</w:t>
            </w:r>
            <w:r w:rsidRPr="008603A0">
              <w:t xml:space="preserve"> </w:t>
            </w:r>
            <w:r w:rsidRPr="008603A0" w:rsidDel="000A29E8">
              <w:t xml:space="preserve">unique identifier of a </w:t>
            </w:r>
            <w:r w:rsidRPr="008603A0">
              <w:t xml:space="preserve">data model representation (e.g. list, </w:t>
            </w:r>
            <w:r w:rsidRPr="008603A0" w:rsidDel="000A29E8">
              <w:t>table</w:t>
            </w:r>
            <w:r w:rsidRPr="008603A0">
              <w:t>, structure) that maps</w:t>
            </w:r>
            <w:r w:rsidRPr="008603A0" w:rsidDel="000A29E8">
              <w:t xml:space="preserve"> tensor </w:t>
            </w:r>
            <w:r w:rsidRPr="008603A0">
              <w:t xml:space="preserve">identifiers with original tensor names. </w:t>
            </w:r>
            <w:r w:rsidRPr="008603A0">
              <w:rPr>
                <w:rFonts w:eastAsia="Microsoft YaHei"/>
              </w:rPr>
              <w:t>This parameter is defined during the configuration stage.</w:t>
            </w:r>
          </w:p>
        </w:tc>
        <w:tc>
          <w:tcPr>
            <w:tcW w:w="795" w:type="pct"/>
          </w:tcPr>
          <w:p w14:paraId="5478661A" w14:textId="77777777" w:rsidR="00C5766B" w:rsidRPr="008603A0" w:rsidRDefault="00C5766B" w:rsidP="00C5766B">
            <w:pPr>
              <w:pStyle w:val="TAL"/>
              <w:rPr>
                <w:rFonts w:eastAsia="Microsoft YaHei"/>
              </w:rPr>
            </w:pPr>
            <w:r w:rsidRPr="008603A0">
              <w:rPr>
                <w:rFonts w:eastAsia="Microsoft YaHei"/>
              </w:rPr>
              <w:t>TensorTable12245, TensorList13</w:t>
            </w:r>
          </w:p>
        </w:tc>
      </w:tr>
      <w:tr w:rsidR="00C5766B" w:rsidRPr="003C14DA" w14:paraId="1CCE9FE6" w14:textId="77777777" w:rsidTr="00C5766B">
        <w:trPr>
          <w:trHeight w:val="1137"/>
        </w:trPr>
        <w:tc>
          <w:tcPr>
            <w:tcW w:w="724" w:type="pct"/>
            <w:vMerge w:val="restart"/>
          </w:tcPr>
          <w:p w14:paraId="3C09DEF1" w14:textId="77777777" w:rsidR="00C5766B" w:rsidRPr="004B4482" w:rsidRDefault="00C5766B" w:rsidP="00C5766B">
            <w:pPr>
              <w:pStyle w:val="TAH"/>
              <w:rPr>
                <w:rFonts w:eastAsia="Microsoft YaHei"/>
                <w:lang w:eastAsia="zh-CN"/>
              </w:rPr>
            </w:pPr>
            <w:r>
              <w:rPr>
                <w:rFonts w:eastAsia="Microsoft YaHei"/>
                <w:lang w:eastAsia="zh-CN"/>
              </w:rPr>
              <w:t>split point compression characteristics</w:t>
            </w:r>
          </w:p>
          <w:p w14:paraId="61BAA15C" w14:textId="77777777" w:rsidR="00C5766B" w:rsidRPr="004B4482" w:rsidRDefault="00C5766B" w:rsidP="00C5766B">
            <w:pPr>
              <w:pStyle w:val="TAH"/>
              <w:rPr>
                <w:rFonts w:eastAsia="Microsoft YaHei"/>
                <w:lang w:eastAsia="zh-CN"/>
              </w:rPr>
            </w:pPr>
          </w:p>
        </w:tc>
        <w:tc>
          <w:tcPr>
            <w:tcW w:w="1450" w:type="pct"/>
            <w:gridSpan w:val="2"/>
          </w:tcPr>
          <w:p w14:paraId="4FCD3025" w14:textId="77777777" w:rsidR="00C5766B" w:rsidRPr="00C2213E" w:rsidRDefault="00C5766B" w:rsidP="00C5766B">
            <w:pPr>
              <w:pStyle w:val="TAH"/>
              <w:rPr>
                <w:rFonts w:eastAsia="Microsoft YaHei"/>
              </w:rPr>
            </w:pPr>
            <w:r w:rsidRPr="00C2213E">
              <w:rPr>
                <w:rFonts w:eastAsia="Microsoft YaHei"/>
              </w:rPr>
              <w:t xml:space="preserve">Compressed intermediate data size </w:t>
            </w:r>
          </w:p>
        </w:tc>
        <w:tc>
          <w:tcPr>
            <w:tcW w:w="2031" w:type="pct"/>
          </w:tcPr>
          <w:p w14:paraId="0DBCE099" w14:textId="77777777" w:rsidR="00C5766B" w:rsidRPr="003C14DA" w:rsidRDefault="00C5766B" w:rsidP="00C5766B">
            <w:pPr>
              <w:pStyle w:val="TAL"/>
              <w:rPr>
                <w:rFonts w:eastAsia="Microsoft YaHei"/>
                <w:szCs w:val="18"/>
                <w:lang w:eastAsia="zh-CN"/>
              </w:rPr>
            </w:pPr>
            <w:r w:rsidRPr="00607430">
              <w:rPr>
                <w:rFonts w:eastAsia="Microsoft YaHei"/>
                <w:szCs w:val="18"/>
                <w:lang w:eastAsia="zh-CN"/>
              </w:rPr>
              <w:t>The compressed intermediate data size. If no compression, the size is the baseline data size.</w:t>
            </w:r>
          </w:p>
        </w:tc>
        <w:tc>
          <w:tcPr>
            <w:tcW w:w="795" w:type="pct"/>
          </w:tcPr>
          <w:p w14:paraId="2201094D" w14:textId="77777777" w:rsidR="00C5766B" w:rsidRPr="003C14DA" w:rsidRDefault="00C5766B" w:rsidP="00C5766B">
            <w:pPr>
              <w:pStyle w:val="TAL"/>
              <w:rPr>
                <w:rFonts w:eastAsia="Microsoft YaHei"/>
                <w:szCs w:val="18"/>
                <w:lang w:eastAsia="zh-CN"/>
              </w:rPr>
            </w:pPr>
            <w:r>
              <w:rPr>
                <w:rFonts w:eastAsia="Microsoft YaHei"/>
                <w:szCs w:val="18"/>
                <w:lang w:eastAsia="zh-CN"/>
              </w:rPr>
              <w:t>12 Mbytes</w:t>
            </w:r>
          </w:p>
        </w:tc>
      </w:tr>
      <w:tr w:rsidR="00C5766B" w14:paraId="0D4B5128" w14:textId="77777777" w:rsidTr="00C5766B">
        <w:trPr>
          <w:trHeight w:val="1137"/>
        </w:trPr>
        <w:tc>
          <w:tcPr>
            <w:tcW w:w="724" w:type="pct"/>
            <w:vMerge/>
          </w:tcPr>
          <w:p w14:paraId="3DD8F4A0" w14:textId="77777777" w:rsidR="00C5766B" w:rsidRDefault="00C5766B" w:rsidP="00C5766B">
            <w:pPr>
              <w:pStyle w:val="TAH"/>
              <w:rPr>
                <w:rFonts w:eastAsia="Microsoft YaHei"/>
                <w:lang w:eastAsia="zh-CN"/>
              </w:rPr>
            </w:pPr>
          </w:p>
        </w:tc>
        <w:tc>
          <w:tcPr>
            <w:tcW w:w="1450" w:type="pct"/>
            <w:gridSpan w:val="2"/>
          </w:tcPr>
          <w:p w14:paraId="472D6F33" w14:textId="77777777" w:rsidR="00C5766B" w:rsidRPr="00C2213E" w:rsidRDefault="00C5766B" w:rsidP="00C5766B">
            <w:pPr>
              <w:pStyle w:val="TAH"/>
              <w:rPr>
                <w:rFonts w:eastAsia="Microsoft YaHei"/>
              </w:rPr>
            </w:pPr>
            <w:r w:rsidRPr="00C2213E">
              <w:rPr>
                <w:rFonts w:eastAsia="Microsoft YaHei"/>
              </w:rPr>
              <w:t>Compressed intermediate data size ratio</w:t>
            </w:r>
          </w:p>
        </w:tc>
        <w:tc>
          <w:tcPr>
            <w:tcW w:w="2031" w:type="pct"/>
          </w:tcPr>
          <w:p w14:paraId="350FBF89"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p>
          <w:p w14:paraId="3833B39A" w14:textId="77777777" w:rsidR="00C5766B" w:rsidRPr="0067113C" w:rsidRDefault="00C5766B" w:rsidP="00C5766B">
            <w:pPr>
              <w:pStyle w:val="TAL"/>
              <w:rPr>
                <w:rFonts w:eastAsia="Microsoft YaHei"/>
                <w:lang w:val="en-US"/>
              </w:rPr>
            </w:pPr>
          </w:p>
          <w:p w14:paraId="327DE3B4" w14:textId="77777777" w:rsidR="00C5766B" w:rsidRPr="00D63D5E" w:rsidRDefault="00C5766B" w:rsidP="00C5766B">
            <w:pPr>
              <w:pStyle w:val="TAL"/>
              <w:rPr>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2295322E" w14:textId="77777777" w:rsidR="00C5766B" w:rsidRPr="00607430" w:rsidRDefault="00C5766B" w:rsidP="00C5766B">
            <w:pPr>
              <w:pStyle w:val="TAL"/>
              <w:rPr>
                <w:rFonts w:eastAsia="Microsoft YaHei"/>
                <w:szCs w:val="18"/>
                <w:lang w:eastAsia="zh-CN"/>
              </w:rPr>
            </w:pPr>
          </w:p>
          <w:p w14:paraId="50B2D49E" w14:textId="77777777" w:rsidR="00C5766B" w:rsidRPr="00330411" w:rsidRDefault="00C5766B" w:rsidP="00C5766B">
            <w:pPr>
              <w:pStyle w:val="TAL"/>
              <w:rPr>
                <w:rFonts w:eastAsia="Microsoft YaHei"/>
                <w:sz w:val="16"/>
                <w:szCs w:val="16"/>
                <w:lang w:eastAsia="zh-CN"/>
              </w:rPr>
            </w:pPr>
          </w:p>
          <w:p w14:paraId="77939D4B" w14:textId="77777777" w:rsidR="00C5766B" w:rsidRPr="001B247F" w:rsidRDefault="00C5766B" w:rsidP="00C5766B">
            <w:pPr>
              <w:pStyle w:val="TAL"/>
              <w:rPr>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750635A9" w14:textId="77777777" w:rsidR="00C5766B" w:rsidRPr="0067113C" w:rsidRDefault="00C5766B" w:rsidP="00C5766B">
            <w:pPr>
              <w:pStyle w:val="TAL"/>
              <w:rPr>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0A45987F" w14:textId="77777777" w:rsidR="00C5766B" w:rsidRPr="00607430" w:rsidRDefault="00C5766B" w:rsidP="00C5766B">
            <w:pPr>
              <w:pStyle w:val="TAL"/>
              <w:rPr>
                <w:rFonts w:eastAsia="Microsoft YaHei"/>
                <w:szCs w:val="18"/>
                <w:lang w:eastAsia="zh-CN"/>
              </w:rPr>
            </w:pPr>
          </w:p>
        </w:tc>
        <w:tc>
          <w:tcPr>
            <w:tcW w:w="795" w:type="pct"/>
          </w:tcPr>
          <w:p w14:paraId="2AF7FC9B" w14:textId="77777777" w:rsidR="00C5766B" w:rsidRDefault="00C5766B" w:rsidP="00C5766B">
            <w:pPr>
              <w:pStyle w:val="TAL"/>
              <w:rPr>
                <w:rFonts w:eastAsia="Microsoft YaHei"/>
                <w:szCs w:val="18"/>
                <w:lang w:eastAsia="zh-CN"/>
              </w:rPr>
            </w:pPr>
            <w:r>
              <w:rPr>
                <w:rFonts w:eastAsia="Microsoft YaHei"/>
                <w:szCs w:val="18"/>
                <w:lang w:eastAsia="zh-CN"/>
              </w:rPr>
              <w:t>ratio a) 5:1 or 5/1 means the size has been reduced from a factor 5</w:t>
            </w:r>
          </w:p>
          <w:p w14:paraId="06A29031" w14:textId="77777777" w:rsidR="00C5766B" w:rsidRDefault="00C5766B" w:rsidP="00C5766B">
            <w:pPr>
              <w:pStyle w:val="TAL"/>
              <w:rPr>
                <w:rFonts w:eastAsia="Microsoft YaHei"/>
                <w:szCs w:val="18"/>
                <w:lang w:eastAsia="zh-CN"/>
              </w:rPr>
            </w:pPr>
          </w:p>
          <w:p w14:paraId="25825F06" w14:textId="77777777" w:rsidR="00C5766B" w:rsidRDefault="00C5766B" w:rsidP="00C5766B">
            <w:pPr>
              <w:pStyle w:val="TAL"/>
              <w:rPr>
                <w:rFonts w:eastAsia="Microsoft YaHei"/>
                <w:szCs w:val="18"/>
                <w:lang w:eastAsia="zh-CN"/>
              </w:rPr>
            </w:pPr>
            <w:r>
              <w:rPr>
                <w:rFonts w:eastAsia="Microsoft YaHei"/>
                <w:szCs w:val="18"/>
                <w:lang w:eastAsia="zh-CN"/>
              </w:rPr>
              <w:t xml:space="preserve">ratio b) </w:t>
            </w:r>
          </w:p>
          <w:p w14:paraId="15843E00" w14:textId="77777777" w:rsidR="00C5766B" w:rsidRDefault="00C5766B" w:rsidP="00C5766B">
            <w:pPr>
              <w:pStyle w:val="TAL"/>
              <w:rPr>
                <w:rFonts w:eastAsia="Microsoft YaHei"/>
                <w:szCs w:val="18"/>
                <w:lang w:eastAsia="zh-CN"/>
              </w:rPr>
            </w:pPr>
            <w:r>
              <w:rPr>
                <w:rFonts w:eastAsia="Microsoft YaHei"/>
                <w:szCs w:val="18"/>
                <w:lang w:eastAsia="zh-CN"/>
              </w:rPr>
              <w:t xml:space="preserve">0,8 means a reduction of 80% of the baseline size </w:t>
            </w:r>
          </w:p>
        </w:tc>
      </w:tr>
      <w:tr w:rsidR="00C5766B" w:rsidRPr="003C14DA" w14:paraId="18DDF5F9" w14:textId="77777777" w:rsidTr="00C5766B">
        <w:trPr>
          <w:trHeight w:val="802"/>
        </w:trPr>
        <w:tc>
          <w:tcPr>
            <w:tcW w:w="724" w:type="pct"/>
            <w:vMerge/>
          </w:tcPr>
          <w:p w14:paraId="1D752621" w14:textId="77777777" w:rsidR="00C5766B" w:rsidRPr="004B4482" w:rsidRDefault="00C5766B" w:rsidP="00C5766B">
            <w:pPr>
              <w:pStyle w:val="TAH"/>
              <w:rPr>
                <w:rFonts w:eastAsia="Microsoft YaHei"/>
                <w:lang w:eastAsia="zh-CN"/>
              </w:rPr>
            </w:pPr>
          </w:p>
        </w:tc>
        <w:tc>
          <w:tcPr>
            <w:tcW w:w="1450" w:type="pct"/>
            <w:gridSpan w:val="2"/>
          </w:tcPr>
          <w:p w14:paraId="3244751D" w14:textId="77777777" w:rsidR="00C5766B" w:rsidRPr="00C2213E" w:rsidRDefault="00C5766B" w:rsidP="00C5766B">
            <w:pPr>
              <w:pStyle w:val="TAH"/>
              <w:rPr>
                <w:rFonts w:eastAsia="Microsoft YaHei"/>
              </w:rPr>
            </w:pPr>
            <w:r w:rsidRPr="00C2213E">
              <w:rPr>
                <w:rFonts w:eastAsia="Microsoft YaHei"/>
              </w:rPr>
              <w:t>Compression performance metric value</w:t>
            </w:r>
          </w:p>
        </w:tc>
        <w:tc>
          <w:tcPr>
            <w:tcW w:w="2031" w:type="pct"/>
          </w:tcPr>
          <w:p w14:paraId="074DAB10"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The measured performance metric value depending on the performance metrics used, e.g. Map score, F1 score, accuracy.</w:t>
            </w:r>
          </w:p>
          <w:p w14:paraId="49A829E7" w14:textId="77777777" w:rsidR="00C5766B" w:rsidRPr="003C14DA" w:rsidRDefault="00C5766B" w:rsidP="00C5766B">
            <w:pPr>
              <w:pStyle w:val="TAL"/>
              <w:rPr>
                <w:rFonts w:eastAsia="Microsoft YaHei"/>
                <w:szCs w:val="18"/>
                <w:lang w:eastAsia="zh-CN"/>
              </w:rPr>
            </w:pPr>
          </w:p>
        </w:tc>
        <w:tc>
          <w:tcPr>
            <w:tcW w:w="795" w:type="pct"/>
          </w:tcPr>
          <w:p w14:paraId="535C5962" w14:textId="77777777" w:rsidR="00C5766B" w:rsidRPr="003C14DA" w:rsidRDefault="00C5766B" w:rsidP="00C5766B">
            <w:pPr>
              <w:pStyle w:val="TAL"/>
              <w:rPr>
                <w:rFonts w:eastAsia="Microsoft YaHei"/>
                <w:szCs w:val="18"/>
                <w:lang w:eastAsia="zh-CN"/>
              </w:rPr>
            </w:pPr>
            <w:r>
              <w:rPr>
                <w:rFonts w:eastAsia="Microsoft YaHei"/>
                <w:bCs/>
                <w:szCs w:val="18"/>
                <w:lang w:eastAsia="zh-CN"/>
              </w:rPr>
              <w:t>F1 Score, Map score</w:t>
            </w:r>
          </w:p>
        </w:tc>
      </w:tr>
      <w:tr w:rsidR="00C5766B" w14:paraId="2B7DE98D" w14:textId="77777777" w:rsidTr="00C5766B">
        <w:trPr>
          <w:trHeight w:val="1614"/>
        </w:trPr>
        <w:tc>
          <w:tcPr>
            <w:tcW w:w="724" w:type="pct"/>
            <w:vMerge/>
          </w:tcPr>
          <w:p w14:paraId="1631FE1E" w14:textId="77777777" w:rsidR="00C5766B" w:rsidRPr="004B4482" w:rsidRDefault="00C5766B" w:rsidP="00C5766B">
            <w:pPr>
              <w:pStyle w:val="TAH"/>
              <w:rPr>
                <w:rFonts w:eastAsia="Microsoft YaHei"/>
                <w:lang w:eastAsia="zh-CN"/>
              </w:rPr>
            </w:pPr>
          </w:p>
        </w:tc>
        <w:tc>
          <w:tcPr>
            <w:tcW w:w="1450" w:type="pct"/>
            <w:gridSpan w:val="2"/>
          </w:tcPr>
          <w:p w14:paraId="16EE8244" w14:textId="77777777" w:rsidR="00C5766B" w:rsidRPr="00C2213E" w:rsidRDefault="00C5766B" w:rsidP="00C5766B">
            <w:pPr>
              <w:pStyle w:val="TAH"/>
              <w:rPr>
                <w:rFonts w:eastAsia="Microsoft YaHei"/>
              </w:rPr>
            </w:pPr>
            <w:r w:rsidRPr="00C2213E">
              <w:rPr>
                <w:rFonts w:eastAsia="Microsoft YaHei"/>
              </w:rPr>
              <w:t>Compression performance metric ratio</w:t>
            </w:r>
          </w:p>
          <w:p w14:paraId="57083B7A" w14:textId="77777777" w:rsidR="00C5766B" w:rsidRPr="00C2213E" w:rsidRDefault="00C5766B" w:rsidP="00C5766B">
            <w:pPr>
              <w:pStyle w:val="TAH"/>
              <w:rPr>
                <w:rFonts w:eastAsia="Microsoft YaHei"/>
              </w:rPr>
            </w:pPr>
          </w:p>
        </w:tc>
        <w:tc>
          <w:tcPr>
            <w:tcW w:w="2031" w:type="pct"/>
          </w:tcPr>
          <w:p w14:paraId="71DE89D0"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p>
          <w:p w14:paraId="0159F03F"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p>
          <w:p w14:paraId="726241C7" w14:textId="77777777" w:rsidR="00C5766B" w:rsidRPr="003C14DA" w:rsidRDefault="00C5766B" w:rsidP="00C5766B">
            <w:pPr>
              <w:pStyle w:val="TAL"/>
              <w:rPr>
                <w:rFonts w:eastAsia="Microsoft YaHei"/>
                <w:szCs w:val="18"/>
                <w:lang w:eastAsia="zh-CN"/>
              </w:rPr>
            </w:pPr>
          </w:p>
        </w:tc>
        <w:tc>
          <w:tcPr>
            <w:tcW w:w="795" w:type="pct"/>
          </w:tcPr>
          <w:p w14:paraId="3E826588" w14:textId="77777777" w:rsidR="00C5766B" w:rsidRDefault="00C5766B" w:rsidP="00C5766B">
            <w:pPr>
              <w:pStyle w:val="TAL"/>
              <w:rPr>
                <w:rFonts w:eastAsia="Microsoft YaHei"/>
                <w:bCs/>
                <w:szCs w:val="18"/>
                <w:lang w:eastAsia="zh-CN"/>
              </w:rPr>
            </w:pPr>
            <w:r>
              <w:rPr>
                <w:rFonts w:eastAsia="Microsoft YaHei"/>
                <w:bCs/>
                <w:szCs w:val="18"/>
                <w:lang w:eastAsia="zh-CN"/>
              </w:rPr>
              <w:t>Ratio 0.9 or 90% means a reduction performance accuracy of 10%</w:t>
            </w:r>
          </w:p>
        </w:tc>
      </w:tr>
      <w:tr w:rsidR="00C5766B" w14:paraId="5CE244D6" w14:textId="77777777" w:rsidTr="00C5766B">
        <w:trPr>
          <w:trHeight w:val="802"/>
        </w:trPr>
        <w:tc>
          <w:tcPr>
            <w:tcW w:w="724" w:type="pct"/>
            <w:vMerge w:val="restart"/>
          </w:tcPr>
          <w:p w14:paraId="18758338" w14:textId="77777777" w:rsidR="00C5766B" w:rsidRPr="004B4482" w:rsidRDefault="00C5766B" w:rsidP="00C5766B">
            <w:pPr>
              <w:pStyle w:val="TAH"/>
              <w:rPr>
                <w:rFonts w:eastAsia="Microsoft YaHei"/>
                <w:lang w:eastAsia="zh-CN"/>
              </w:rPr>
            </w:pPr>
            <w:r>
              <w:rPr>
                <w:rFonts w:eastAsia="Microsoft YaHei"/>
                <w:lang w:eastAsia="zh-CN"/>
              </w:rPr>
              <w:t xml:space="preserve">Intermediate data tensors associated to </w:t>
            </w:r>
            <w:r>
              <w:rPr>
                <w:rFonts w:eastAsia="Microsoft YaHei"/>
                <w:lang w:eastAsia="zh-CN"/>
              </w:rPr>
              <w:lastRenderedPageBreak/>
              <w:t xml:space="preserve">compression profile </w:t>
            </w:r>
          </w:p>
          <w:p w14:paraId="6F37A946" w14:textId="77777777" w:rsidR="00C5766B" w:rsidRPr="004B4482" w:rsidRDefault="00C5766B" w:rsidP="00C5766B">
            <w:pPr>
              <w:pStyle w:val="TAH"/>
              <w:rPr>
                <w:rFonts w:eastAsia="Microsoft YaHei"/>
                <w:lang w:eastAsia="zh-CN"/>
              </w:rPr>
            </w:pPr>
          </w:p>
        </w:tc>
        <w:tc>
          <w:tcPr>
            <w:tcW w:w="1450" w:type="pct"/>
            <w:gridSpan w:val="2"/>
          </w:tcPr>
          <w:p w14:paraId="4565C988" w14:textId="77777777" w:rsidR="00C5766B" w:rsidRPr="00C2213E" w:rsidRDefault="00C5766B" w:rsidP="00C5766B">
            <w:pPr>
              <w:pStyle w:val="TAH"/>
              <w:rPr>
                <w:rFonts w:eastAsia="Microsoft YaHei"/>
              </w:rPr>
            </w:pPr>
            <w:r w:rsidRPr="00C2213E">
              <w:rPr>
                <w:rFonts w:eastAsia="Microsoft YaHei"/>
              </w:rPr>
              <w:lastRenderedPageBreak/>
              <w:t>Tensor list</w:t>
            </w:r>
          </w:p>
        </w:tc>
        <w:tc>
          <w:tcPr>
            <w:tcW w:w="2031" w:type="pct"/>
          </w:tcPr>
          <w:p w14:paraId="6CF13DD8" w14:textId="77777777" w:rsidR="00C5766B" w:rsidRDefault="00C5766B" w:rsidP="00C5766B">
            <w:pPr>
              <w:pStyle w:val="TAL"/>
              <w:rPr>
                <w:rFonts w:eastAsia="Microsoft YaHei"/>
                <w:szCs w:val="18"/>
                <w:lang w:eastAsia="zh-CN"/>
              </w:rPr>
            </w:pPr>
            <w:r>
              <w:rPr>
                <w:rFonts w:eastAsia="Microsoft YaHei"/>
                <w:szCs w:val="18"/>
                <w:lang w:eastAsia="zh-CN"/>
              </w:rPr>
              <w:t xml:space="preserve">List of tensors or groups of tensors that composed intermediate data </w:t>
            </w:r>
          </w:p>
        </w:tc>
        <w:tc>
          <w:tcPr>
            <w:tcW w:w="795" w:type="pct"/>
          </w:tcPr>
          <w:p w14:paraId="7DDE86B2" w14:textId="77777777" w:rsidR="00C5766B" w:rsidRDefault="00C5766B" w:rsidP="00C5766B">
            <w:pPr>
              <w:pStyle w:val="TAL"/>
              <w:rPr>
                <w:rFonts w:eastAsia="Microsoft YaHei"/>
                <w:szCs w:val="18"/>
                <w:lang w:eastAsia="zh-CN"/>
              </w:rPr>
            </w:pPr>
            <w:r>
              <w:rPr>
                <w:rFonts w:eastAsia="Microsoft YaHei"/>
                <w:szCs w:val="18"/>
                <w:lang w:eastAsia="zh-CN"/>
              </w:rPr>
              <w:t>e.g. list of ONNX tensor names Tensor1, Tensor2</w:t>
            </w:r>
          </w:p>
        </w:tc>
      </w:tr>
      <w:tr w:rsidR="00C5766B" w14:paraId="33A9DD6C" w14:textId="77777777" w:rsidTr="00C5766B">
        <w:trPr>
          <w:trHeight w:val="802"/>
        </w:trPr>
        <w:tc>
          <w:tcPr>
            <w:tcW w:w="724" w:type="pct"/>
            <w:vMerge/>
          </w:tcPr>
          <w:p w14:paraId="6F77AE6A" w14:textId="77777777" w:rsidR="00C5766B" w:rsidRPr="004B4482" w:rsidRDefault="00C5766B" w:rsidP="00C5766B">
            <w:pPr>
              <w:pStyle w:val="TAH"/>
              <w:rPr>
                <w:rFonts w:eastAsia="Microsoft YaHei"/>
                <w:lang w:eastAsia="zh-CN"/>
              </w:rPr>
            </w:pPr>
          </w:p>
        </w:tc>
        <w:tc>
          <w:tcPr>
            <w:tcW w:w="121" w:type="pct"/>
          </w:tcPr>
          <w:p w14:paraId="5D6B0F31" w14:textId="77777777" w:rsidR="00C5766B" w:rsidRDefault="00C5766B" w:rsidP="00C5766B">
            <w:pPr>
              <w:pStyle w:val="TAH"/>
              <w:rPr>
                <w:rFonts w:ascii="Times New Roman" w:eastAsia="Microsoft YaHei" w:hAnsi="Times New Roman"/>
                <w:lang w:eastAsia="zh-CN"/>
              </w:rPr>
            </w:pPr>
          </w:p>
        </w:tc>
        <w:tc>
          <w:tcPr>
            <w:tcW w:w="1329" w:type="pct"/>
          </w:tcPr>
          <w:p w14:paraId="6F32C036" w14:textId="77777777" w:rsidR="00C5766B" w:rsidRPr="00C2213E" w:rsidRDefault="00C5766B" w:rsidP="00C5766B">
            <w:pPr>
              <w:pStyle w:val="TAH"/>
              <w:rPr>
                <w:rFonts w:eastAsia="Microsoft YaHei"/>
              </w:rPr>
            </w:pPr>
            <w:r w:rsidRPr="00C2213E">
              <w:rPr>
                <w:rFonts w:eastAsia="Microsoft YaHei"/>
              </w:rPr>
              <w:t>Tensor group compression name</w:t>
            </w:r>
          </w:p>
        </w:tc>
        <w:tc>
          <w:tcPr>
            <w:tcW w:w="2031" w:type="pct"/>
          </w:tcPr>
          <w:p w14:paraId="0904C9A9" w14:textId="77777777" w:rsidR="00C5766B" w:rsidRDefault="00C5766B" w:rsidP="00C5766B">
            <w:pPr>
              <w:pStyle w:val="TAL"/>
              <w:rPr>
                <w:rFonts w:eastAsia="Microsoft YaHei"/>
                <w:szCs w:val="18"/>
                <w:lang w:eastAsia="zh-CN"/>
              </w:rPr>
            </w:pPr>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p>
        </w:tc>
        <w:tc>
          <w:tcPr>
            <w:tcW w:w="795" w:type="pct"/>
          </w:tcPr>
          <w:p w14:paraId="17B91D68" w14:textId="77777777" w:rsidR="00C5766B" w:rsidRDefault="00C5766B" w:rsidP="00C5766B">
            <w:pPr>
              <w:pStyle w:val="TAL"/>
              <w:rPr>
                <w:rFonts w:eastAsia="Microsoft YaHei"/>
                <w:szCs w:val="18"/>
                <w:lang w:eastAsia="zh-CN"/>
              </w:rPr>
            </w:pPr>
            <w:r>
              <w:rPr>
                <w:rFonts w:eastAsia="Microsoft YaHei"/>
                <w:szCs w:val="18"/>
                <w:lang w:eastAsia="zh-CN"/>
              </w:rPr>
              <w:t xml:space="preserve">Group 1, Group 2 </w:t>
            </w:r>
          </w:p>
        </w:tc>
      </w:tr>
      <w:tr w:rsidR="00C5766B" w14:paraId="299C07B5" w14:textId="77777777" w:rsidTr="00C5766B">
        <w:trPr>
          <w:trHeight w:val="802"/>
        </w:trPr>
        <w:tc>
          <w:tcPr>
            <w:tcW w:w="724" w:type="pct"/>
            <w:vMerge/>
          </w:tcPr>
          <w:p w14:paraId="16A04C62" w14:textId="77777777" w:rsidR="00C5766B" w:rsidRPr="004B4482" w:rsidRDefault="00C5766B" w:rsidP="00C5766B">
            <w:pPr>
              <w:pStyle w:val="TAH"/>
              <w:rPr>
                <w:rFonts w:eastAsia="Microsoft YaHei"/>
                <w:lang w:eastAsia="zh-CN"/>
              </w:rPr>
            </w:pPr>
          </w:p>
        </w:tc>
        <w:tc>
          <w:tcPr>
            <w:tcW w:w="121" w:type="pct"/>
          </w:tcPr>
          <w:p w14:paraId="1E9EFE68" w14:textId="77777777" w:rsidR="00C5766B" w:rsidRDefault="00C5766B" w:rsidP="00C5766B">
            <w:pPr>
              <w:pStyle w:val="TAH"/>
              <w:rPr>
                <w:rFonts w:ascii="Times New Roman" w:eastAsia="Microsoft YaHei" w:hAnsi="Times New Roman"/>
                <w:lang w:eastAsia="zh-CN"/>
              </w:rPr>
            </w:pPr>
          </w:p>
        </w:tc>
        <w:tc>
          <w:tcPr>
            <w:tcW w:w="1329" w:type="pct"/>
          </w:tcPr>
          <w:p w14:paraId="5492951A" w14:textId="77777777" w:rsidR="00C5766B" w:rsidRPr="00C2213E" w:rsidDel="0074508D" w:rsidRDefault="00C5766B" w:rsidP="00C5766B">
            <w:pPr>
              <w:pStyle w:val="TAH"/>
              <w:rPr>
                <w:rFonts w:eastAsia="Microsoft YaHei"/>
              </w:rPr>
            </w:pPr>
            <w:r w:rsidRPr="00C2213E">
              <w:rPr>
                <w:rFonts w:eastAsia="Microsoft YaHei"/>
              </w:rPr>
              <w:t>Tensor group compression type</w:t>
            </w:r>
          </w:p>
        </w:tc>
        <w:tc>
          <w:tcPr>
            <w:tcW w:w="2031" w:type="pct"/>
          </w:tcPr>
          <w:p w14:paraId="166EDE90" w14:textId="77777777" w:rsidR="00C5766B" w:rsidRDefault="00C5766B" w:rsidP="00C5766B">
            <w:pPr>
              <w:pStyle w:val="TAL"/>
              <w:rPr>
                <w:rFonts w:eastAsia="Microsoft YaHei"/>
                <w:szCs w:val="18"/>
                <w:lang w:eastAsia="zh-CN"/>
              </w:rPr>
            </w:pPr>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p>
        </w:tc>
        <w:tc>
          <w:tcPr>
            <w:tcW w:w="795" w:type="pct"/>
          </w:tcPr>
          <w:p w14:paraId="365D052B" w14:textId="77777777" w:rsidR="00C5766B" w:rsidRDefault="00C5766B" w:rsidP="00C5766B">
            <w:pPr>
              <w:pStyle w:val="TAL"/>
              <w:rPr>
                <w:rFonts w:eastAsia="Microsoft YaHei"/>
                <w:szCs w:val="18"/>
                <w:lang w:eastAsia="zh-CN"/>
              </w:rPr>
            </w:pPr>
            <w:r>
              <w:rPr>
                <w:rFonts w:eastAsia="Microsoft YaHei"/>
                <w:szCs w:val="18"/>
                <w:lang w:eastAsia="zh-CN"/>
              </w:rPr>
              <w:t xml:space="preserve">Float32 </w:t>
            </w:r>
          </w:p>
        </w:tc>
      </w:tr>
      <w:tr w:rsidR="00C5766B" w14:paraId="25522EE1" w14:textId="77777777" w:rsidTr="00C5766B">
        <w:trPr>
          <w:trHeight w:val="802"/>
        </w:trPr>
        <w:tc>
          <w:tcPr>
            <w:tcW w:w="724" w:type="pct"/>
            <w:vMerge/>
          </w:tcPr>
          <w:p w14:paraId="61E0705C" w14:textId="77777777" w:rsidR="00C5766B" w:rsidRPr="004B4482" w:rsidRDefault="00C5766B" w:rsidP="00C5766B">
            <w:pPr>
              <w:pStyle w:val="TAH"/>
              <w:rPr>
                <w:rFonts w:eastAsia="Microsoft YaHei"/>
                <w:lang w:eastAsia="zh-CN"/>
              </w:rPr>
            </w:pPr>
          </w:p>
        </w:tc>
        <w:tc>
          <w:tcPr>
            <w:tcW w:w="121" w:type="pct"/>
          </w:tcPr>
          <w:p w14:paraId="7A436FCE" w14:textId="77777777" w:rsidR="00C5766B" w:rsidRDefault="00C5766B" w:rsidP="00C5766B">
            <w:pPr>
              <w:pStyle w:val="TAH"/>
              <w:rPr>
                <w:rFonts w:ascii="Times New Roman" w:eastAsia="Microsoft YaHei" w:hAnsi="Times New Roman"/>
                <w:lang w:eastAsia="zh-CN"/>
              </w:rPr>
            </w:pPr>
          </w:p>
        </w:tc>
        <w:tc>
          <w:tcPr>
            <w:tcW w:w="1329" w:type="pct"/>
          </w:tcPr>
          <w:p w14:paraId="082531BE" w14:textId="77777777" w:rsidR="00C5766B" w:rsidRPr="00C2213E" w:rsidRDefault="00C5766B" w:rsidP="00C5766B">
            <w:pPr>
              <w:pStyle w:val="TAH"/>
              <w:rPr>
                <w:rFonts w:eastAsia="Microsoft YaHei"/>
              </w:rPr>
            </w:pPr>
            <w:r w:rsidRPr="00C2213E">
              <w:rPr>
                <w:rFonts w:eastAsia="Microsoft YaHei"/>
              </w:rPr>
              <w:t>Tensor compression granularity</w:t>
            </w:r>
          </w:p>
        </w:tc>
        <w:tc>
          <w:tcPr>
            <w:tcW w:w="2031" w:type="pct"/>
          </w:tcPr>
          <w:p w14:paraId="15F1FBE6" w14:textId="77777777" w:rsidR="00C5766B" w:rsidRDefault="00C5766B" w:rsidP="00C5766B">
            <w:pPr>
              <w:pStyle w:val="TAL"/>
              <w:rPr>
                <w:rFonts w:eastAsia="Microsoft YaHei"/>
                <w:szCs w:val="18"/>
                <w:lang w:eastAsia="zh-CN"/>
              </w:rPr>
            </w:pPr>
            <w:r w:rsidRPr="00EF5C0E">
              <w:rPr>
                <w:rFonts w:eastAsia="Microsoft YaHei"/>
                <w:bCs/>
                <w:szCs w:val="18"/>
                <w:lang w:eastAsia="zh-CN"/>
              </w:rPr>
              <w:t>This indicates if the compression profiles are applied to each tensor one by one (keyword is “tensor”), or to all the tensors of this group (keyword is “global”).</w:t>
            </w:r>
          </w:p>
        </w:tc>
        <w:tc>
          <w:tcPr>
            <w:tcW w:w="795" w:type="pct"/>
          </w:tcPr>
          <w:p w14:paraId="7F597108" w14:textId="77777777" w:rsidR="00C5766B" w:rsidRDefault="00C5766B" w:rsidP="00C5766B">
            <w:pPr>
              <w:pStyle w:val="TAL"/>
              <w:rPr>
                <w:rFonts w:eastAsia="Microsoft YaHei"/>
                <w:szCs w:val="18"/>
                <w:lang w:eastAsia="zh-CN"/>
              </w:rPr>
            </w:pPr>
            <w:r w:rsidRPr="002524BD">
              <w:rPr>
                <w:rFonts w:eastAsia="Microsoft YaHei"/>
                <w:bCs/>
                <w:szCs w:val="18"/>
                <w:lang w:eastAsia="zh-CN"/>
              </w:rPr>
              <w:t>“</w:t>
            </w:r>
            <w:r w:rsidRPr="00EF5C0E">
              <w:rPr>
                <w:rFonts w:eastAsia="Microsoft YaHei"/>
                <w:bCs/>
                <w:szCs w:val="18"/>
                <w:lang w:eastAsia="zh-CN"/>
              </w:rPr>
              <w:t>tensor”, “global”</w:t>
            </w:r>
          </w:p>
        </w:tc>
      </w:tr>
      <w:tr w:rsidR="00C5766B" w14:paraId="607A577D" w14:textId="77777777" w:rsidTr="00C5766B">
        <w:trPr>
          <w:trHeight w:val="802"/>
        </w:trPr>
        <w:tc>
          <w:tcPr>
            <w:tcW w:w="724" w:type="pct"/>
            <w:vMerge/>
          </w:tcPr>
          <w:p w14:paraId="5CDD21AA" w14:textId="77777777" w:rsidR="00C5766B" w:rsidRPr="004B4482" w:rsidRDefault="00C5766B" w:rsidP="00C5766B">
            <w:pPr>
              <w:pStyle w:val="TAH"/>
              <w:rPr>
                <w:rFonts w:eastAsia="Microsoft YaHei"/>
                <w:lang w:eastAsia="zh-CN"/>
              </w:rPr>
            </w:pPr>
          </w:p>
        </w:tc>
        <w:tc>
          <w:tcPr>
            <w:tcW w:w="121" w:type="pct"/>
          </w:tcPr>
          <w:p w14:paraId="2A614BE1" w14:textId="77777777" w:rsidR="00C5766B" w:rsidRDefault="00C5766B" w:rsidP="00C5766B">
            <w:pPr>
              <w:pStyle w:val="TAH"/>
              <w:rPr>
                <w:rFonts w:ascii="Times New Roman" w:eastAsia="Microsoft YaHei" w:hAnsi="Times New Roman"/>
                <w:lang w:eastAsia="zh-CN"/>
              </w:rPr>
            </w:pPr>
          </w:p>
        </w:tc>
        <w:tc>
          <w:tcPr>
            <w:tcW w:w="1329" w:type="pct"/>
          </w:tcPr>
          <w:p w14:paraId="71A8B766" w14:textId="77777777" w:rsidR="00C5766B" w:rsidRPr="00C2213E" w:rsidRDefault="00C5766B" w:rsidP="00C5766B">
            <w:pPr>
              <w:pStyle w:val="TAH"/>
              <w:rPr>
                <w:rFonts w:eastAsia="Microsoft YaHei"/>
              </w:rPr>
            </w:pPr>
            <w:r w:rsidRPr="004E6C90">
              <w:rPr>
                <w:rFonts w:eastAsia="Microsoft YaHei"/>
                <w:lang w:eastAsia="zh-CN"/>
              </w:rPr>
              <w:t>Tensor identifier</w:t>
            </w:r>
          </w:p>
        </w:tc>
        <w:tc>
          <w:tcPr>
            <w:tcW w:w="2031" w:type="pct"/>
          </w:tcPr>
          <w:p w14:paraId="7090BAE3" w14:textId="77777777" w:rsidR="00C5766B" w:rsidRDefault="00C5766B" w:rsidP="00C5766B">
            <w:pPr>
              <w:pStyle w:val="TAL"/>
              <w:rPr>
                <w:rFonts w:eastAsia="Microsoft YaHei"/>
                <w:lang w:eastAsia="zh-CN"/>
              </w:rPr>
            </w:pPr>
            <w:r w:rsidRPr="004E6C90">
              <w:rPr>
                <w:rFonts w:eastAsia="Microsoft YaHei"/>
                <w:lang w:eastAsia="zh-CN"/>
              </w:rPr>
              <w:t xml:space="preserve">A unique identifier for the tensor. The identifier may be a name, an index of a tensor list or table, a combination thereof, a hash value. </w:t>
            </w:r>
          </w:p>
        </w:tc>
        <w:tc>
          <w:tcPr>
            <w:tcW w:w="795" w:type="pct"/>
          </w:tcPr>
          <w:p w14:paraId="7B5E99D0" w14:textId="77777777" w:rsidR="00C5766B" w:rsidRPr="004E6C90" w:rsidRDefault="00C5766B" w:rsidP="00C5766B">
            <w:pPr>
              <w:pStyle w:val="TAL"/>
              <w:rPr>
                <w:rFonts w:eastAsia="Microsoft YaHei"/>
                <w:lang w:eastAsia="zh-CN"/>
              </w:rPr>
            </w:pPr>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p>
          <w:p w14:paraId="773FAA6F" w14:textId="77777777" w:rsidR="00C5766B" w:rsidRDefault="00C5766B" w:rsidP="00C5766B">
            <w:pPr>
              <w:pStyle w:val="TAL"/>
              <w:rPr>
                <w:rFonts w:eastAsia="Microsoft YaHei"/>
                <w:lang w:eastAsia="zh-CN"/>
              </w:rPr>
            </w:pPr>
            <w:r>
              <w:rPr>
                <w:rFonts w:eastAsia="Microsoft YaHei"/>
                <w:lang w:eastAsia="zh-CN"/>
              </w:rPr>
              <w:t>10</w:t>
            </w:r>
          </w:p>
        </w:tc>
      </w:tr>
      <w:tr w:rsidR="00C5766B" w:rsidRPr="001742B6" w14:paraId="77E33175" w14:textId="77777777" w:rsidTr="00C5766B">
        <w:trPr>
          <w:trHeight w:val="802"/>
        </w:trPr>
        <w:tc>
          <w:tcPr>
            <w:tcW w:w="724" w:type="pct"/>
            <w:vMerge/>
          </w:tcPr>
          <w:p w14:paraId="507B374B" w14:textId="77777777" w:rsidR="00C5766B" w:rsidRPr="004B4482" w:rsidRDefault="00C5766B" w:rsidP="00C5766B">
            <w:pPr>
              <w:pStyle w:val="TAH"/>
              <w:rPr>
                <w:rFonts w:eastAsia="Microsoft YaHei"/>
                <w:lang w:eastAsia="zh-CN"/>
              </w:rPr>
            </w:pPr>
          </w:p>
        </w:tc>
        <w:tc>
          <w:tcPr>
            <w:tcW w:w="121" w:type="pct"/>
          </w:tcPr>
          <w:p w14:paraId="22050CC4" w14:textId="77777777" w:rsidR="00C5766B" w:rsidRDefault="00C5766B" w:rsidP="00C5766B">
            <w:pPr>
              <w:pStyle w:val="TAH"/>
              <w:rPr>
                <w:rFonts w:ascii="Times New Roman" w:eastAsia="Microsoft YaHei" w:hAnsi="Times New Roman"/>
                <w:lang w:eastAsia="zh-CN"/>
              </w:rPr>
            </w:pPr>
          </w:p>
        </w:tc>
        <w:tc>
          <w:tcPr>
            <w:tcW w:w="1329" w:type="pct"/>
            <w:shd w:val="clear" w:color="auto" w:fill="auto"/>
          </w:tcPr>
          <w:p w14:paraId="36C790D9" w14:textId="77777777" w:rsidR="00C5766B" w:rsidRPr="00C2213E" w:rsidRDefault="00C5766B" w:rsidP="00C5766B">
            <w:pPr>
              <w:pStyle w:val="TAH"/>
              <w:rPr>
                <w:rFonts w:eastAsia="Microsoft YaHei"/>
              </w:rPr>
            </w:pPr>
            <w:r w:rsidRPr="00C2213E">
              <w:rPr>
                <w:rFonts w:eastAsia="Microsoft YaHei"/>
              </w:rPr>
              <w:t>Tensor shape</w:t>
            </w:r>
          </w:p>
        </w:tc>
        <w:tc>
          <w:tcPr>
            <w:tcW w:w="2031" w:type="pct"/>
            <w:shd w:val="clear" w:color="auto" w:fill="auto"/>
          </w:tcPr>
          <w:p w14:paraId="210C9FEA"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p>
        </w:tc>
        <w:tc>
          <w:tcPr>
            <w:tcW w:w="795" w:type="pct"/>
            <w:shd w:val="clear" w:color="auto" w:fill="auto"/>
          </w:tcPr>
          <w:p w14:paraId="7C5F87A1"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[1,64,64,64].</w:t>
            </w:r>
            <w:r w:rsidRPr="001742B6">
              <w:rPr>
                <w:rFonts w:eastAsia="Microsoft YaHei"/>
                <w:lang w:eastAsia="zh-CN"/>
              </w:rPr>
              <w:t xml:space="preserve"> </w:t>
            </w:r>
          </w:p>
        </w:tc>
      </w:tr>
      <w:tr w:rsidR="00C5766B" w14:paraId="3F589FAA" w14:textId="77777777" w:rsidTr="00C5766B">
        <w:trPr>
          <w:trHeight w:val="802"/>
        </w:trPr>
        <w:tc>
          <w:tcPr>
            <w:tcW w:w="724" w:type="pct"/>
            <w:vMerge/>
          </w:tcPr>
          <w:p w14:paraId="61ED4D03" w14:textId="77777777" w:rsidR="00C5766B" w:rsidRPr="004B4482" w:rsidRDefault="00C5766B" w:rsidP="00C5766B">
            <w:pPr>
              <w:pStyle w:val="TAH"/>
              <w:rPr>
                <w:rFonts w:eastAsia="Microsoft YaHei"/>
                <w:lang w:eastAsia="zh-CN"/>
              </w:rPr>
            </w:pPr>
          </w:p>
        </w:tc>
        <w:tc>
          <w:tcPr>
            <w:tcW w:w="121" w:type="pct"/>
          </w:tcPr>
          <w:p w14:paraId="67B06180" w14:textId="77777777" w:rsidR="00C5766B" w:rsidRDefault="00C5766B" w:rsidP="00C5766B">
            <w:pPr>
              <w:pStyle w:val="TAH"/>
              <w:rPr>
                <w:rFonts w:ascii="Times New Roman" w:eastAsia="Microsoft YaHei" w:hAnsi="Times New Roman"/>
                <w:lang w:eastAsia="zh-CN"/>
              </w:rPr>
            </w:pPr>
          </w:p>
        </w:tc>
        <w:tc>
          <w:tcPr>
            <w:tcW w:w="1329" w:type="pct"/>
          </w:tcPr>
          <w:p w14:paraId="74995D8A" w14:textId="77777777" w:rsidR="00C5766B" w:rsidRPr="00C2213E" w:rsidRDefault="00C5766B" w:rsidP="00C5766B">
            <w:pPr>
              <w:pStyle w:val="TAH"/>
              <w:rPr>
                <w:rFonts w:eastAsia="Microsoft YaHei"/>
              </w:rPr>
            </w:pPr>
            <w:r w:rsidRPr="00C2213E">
              <w:rPr>
                <w:rFonts w:eastAsia="Microsoft YaHei"/>
              </w:rPr>
              <w:t>Tensor data type</w:t>
            </w:r>
          </w:p>
        </w:tc>
        <w:tc>
          <w:tcPr>
            <w:tcW w:w="2031" w:type="pct"/>
          </w:tcPr>
          <w:p w14:paraId="3AA66281" w14:textId="77777777" w:rsidR="00C5766B" w:rsidRPr="00C2213E" w:rsidRDefault="00C5766B" w:rsidP="00C5766B">
            <w:pPr>
              <w:pStyle w:val="TAL"/>
              <w:rPr>
                <w:rFonts w:eastAsia="Microsoft YaHei"/>
              </w:rPr>
            </w:pPr>
            <w:r w:rsidRPr="00C2213E">
              <w:rPr>
                <w:rFonts w:eastAsia="Microsoft YaHei"/>
              </w:rPr>
              <w:t>The type of the tensor</w:t>
            </w:r>
          </w:p>
        </w:tc>
        <w:tc>
          <w:tcPr>
            <w:tcW w:w="795" w:type="pct"/>
          </w:tcPr>
          <w:p w14:paraId="1C1DD3F2" w14:textId="77777777" w:rsidR="00C5766B" w:rsidRPr="00C2213E" w:rsidRDefault="00C5766B" w:rsidP="00C5766B">
            <w:pPr>
              <w:pStyle w:val="TAL"/>
              <w:rPr>
                <w:rFonts w:eastAsia="Microsoft YaHei"/>
              </w:rPr>
            </w:pPr>
            <w:r w:rsidRPr="00C2213E">
              <w:rPr>
                <w:rFonts w:eastAsia="Microsoft YaHei"/>
              </w:rPr>
              <w:t xml:space="preserve">Int32, Float32, </w:t>
            </w:r>
          </w:p>
        </w:tc>
      </w:tr>
      <w:tr w:rsidR="00C5766B" w14:paraId="1A6CD395" w14:textId="77777777" w:rsidTr="00C5766B">
        <w:trPr>
          <w:trHeight w:val="802"/>
        </w:trPr>
        <w:tc>
          <w:tcPr>
            <w:tcW w:w="724" w:type="pct"/>
            <w:vMerge/>
          </w:tcPr>
          <w:p w14:paraId="45F211CD" w14:textId="77777777" w:rsidR="00C5766B" w:rsidRPr="004B4482" w:rsidRDefault="00C5766B" w:rsidP="00C5766B">
            <w:pPr>
              <w:pStyle w:val="TAH"/>
              <w:rPr>
                <w:rFonts w:eastAsia="Microsoft YaHei"/>
                <w:lang w:eastAsia="zh-CN"/>
              </w:rPr>
            </w:pPr>
          </w:p>
        </w:tc>
        <w:tc>
          <w:tcPr>
            <w:tcW w:w="121" w:type="pct"/>
          </w:tcPr>
          <w:p w14:paraId="72A1C587" w14:textId="77777777" w:rsidR="00C5766B" w:rsidRDefault="00C5766B" w:rsidP="00C5766B">
            <w:pPr>
              <w:pStyle w:val="TAH"/>
              <w:rPr>
                <w:rFonts w:ascii="Times New Roman" w:eastAsia="Microsoft YaHei" w:hAnsi="Times New Roman"/>
                <w:lang w:eastAsia="zh-CN"/>
              </w:rPr>
            </w:pPr>
          </w:p>
        </w:tc>
        <w:tc>
          <w:tcPr>
            <w:tcW w:w="1329" w:type="pct"/>
          </w:tcPr>
          <w:p w14:paraId="4323C700" w14:textId="77777777" w:rsidR="00C5766B" w:rsidRPr="00382B22" w:rsidRDefault="00C5766B" w:rsidP="00C5766B">
            <w:pPr>
              <w:pStyle w:val="TAH"/>
              <w:rPr>
                <w:rFonts w:eastAsia="Microsoft YaHei"/>
                <w:lang w:val="fr-FR"/>
              </w:rPr>
            </w:pPr>
            <w:r w:rsidRPr="00382B22">
              <w:rPr>
                <w:rFonts w:eastAsia="Microsoft YaHei"/>
                <w:lang w:val="fr-FR"/>
              </w:rPr>
              <w:t>Tensor compression algorithm profile identifier</w:t>
            </w:r>
          </w:p>
        </w:tc>
        <w:tc>
          <w:tcPr>
            <w:tcW w:w="2031" w:type="pct"/>
          </w:tcPr>
          <w:p w14:paraId="4E9627B0" w14:textId="77777777" w:rsidR="00C5766B" w:rsidRPr="00C2213E" w:rsidRDefault="00C5766B" w:rsidP="00C5766B">
            <w:pPr>
              <w:pStyle w:val="TAL"/>
              <w:rPr>
                <w:rFonts w:eastAsia="Microsoft YaHei"/>
              </w:rPr>
            </w:pPr>
            <w:r w:rsidRPr="00C2213E">
              <w:rPr>
                <w:rFonts w:eastAsia="Microsoft YaHei"/>
              </w:rPr>
              <w:t xml:space="preserve">Identifies the selected compression algorithm profile </w:t>
            </w:r>
          </w:p>
        </w:tc>
        <w:tc>
          <w:tcPr>
            <w:tcW w:w="795" w:type="pct"/>
          </w:tcPr>
          <w:p w14:paraId="717D58DC" w14:textId="77777777" w:rsidR="00C5766B" w:rsidRPr="00C2213E" w:rsidRDefault="00C5766B" w:rsidP="00C5766B">
            <w:pPr>
              <w:pStyle w:val="TAL"/>
              <w:rPr>
                <w:rFonts w:eastAsia="Microsoft YaHei"/>
              </w:rPr>
            </w:pPr>
            <w:r w:rsidRPr="00C2213E">
              <w:rPr>
                <w:rFonts w:eastAsia="Microsoft YaHei"/>
              </w:rPr>
              <w:t>FCM high 5.1, FCM main 5.3, FCM 6.4</w:t>
            </w:r>
          </w:p>
          <w:p w14:paraId="70C6EC86" w14:textId="77777777" w:rsidR="00C5766B" w:rsidRPr="00C2213E" w:rsidRDefault="00C5766B" w:rsidP="00C5766B">
            <w:pPr>
              <w:pStyle w:val="TAL"/>
              <w:rPr>
                <w:rFonts w:eastAsia="Microsoft YaHei"/>
              </w:rPr>
            </w:pPr>
            <w:r w:rsidRPr="00C2213E">
              <w:rPr>
                <w:rFonts w:eastAsia="Microsoft YaHei"/>
              </w:rPr>
              <w:t>NNC xxx 5.7.9, NNC yyy 5.8, NNC yyy 6.4</w:t>
            </w:r>
          </w:p>
        </w:tc>
      </w:tr>
    </w:tbl>
    <w:p w14:paraId="6650DEF0" w14:textId="77777777" w:rsidR="0084747C" w:rsidRDefault="0084747C" w:rsidP="00AB7471">
      <w:pPr>
        <w:rPr>
          <w:lang w:eastAsia="en-GB"/>
        </w:rPr>
      </w:pPr>
    </w:p>
    <w:p w14:paraId="6F86C38A" w14:textId="4142B35D" w:rsidR="00276A48" w:rsidRPr="00A92F6C" w:rsidRDefault="00276A48" w:rsidP="000426A4">
      <w:pPr>
        <w:pStyle w:val="Titre2"/>
        <w:rPr>
          <w:rFonts w:eastAsia="Malgun Gothic"/>
          <w:lang w:eastAsia="ko-KR"/>
        </w:rPr>
      </w:pPr>
      <w:bookmarkStart w:id="153" w:name="_Toc191026158"/>
      <w:r w:rsidRPr="00A92F6C">
        <w:rPr>
          <w:rFonts w:eastAsia="Malgun Gothic" w:hint="eastAsia"/>
          <w:lang w:eastAsia="ko-KR"/>
        </w:rPr>
        <w:t>6.</w:t>
      </w:r>
      <w:r>
        <w:rPr>
          <w:rFonts w:eastAsia="Malgun Gothic"/>
          <w:lang w:eastAsia="ko-KR"/>
        </w:rPr>
        <w:t>7</w:t>
      </w:r>
      <w:r w:rsidRPr="00A92F6C">
        <w:rPr>
          <w:rFonts w:eastAsia="Malgun Gothic"/>
          <w:lang w:eastAsia="ko-KR"/>
        </w:rPr>
        <w:tab/>
      </w:r>
      <w:r w:rsidRPr="00A92F6C">
        <w:rPr>
          <w:rFonts w:eastAsia="Malgun Gothic" w:hint="eastAsia"/>
          <w:lang w:eastAsia="ko-KR"/>
        </w:rPr>
        <w:t>Existing optimization</w:t>
      </w:r>
      <w:r w:rsidRPr="00A92F6C">
        <w:rPr>
          <w:rFonts w:eastAsia="Malgun Gothic"/>
          <w:lang w:eastAsia="ko-KR"/>
        </w:rPr>
        <w:t xml:space="preserve"> </w:t>
      </w:r>
      <w:r w:rsidRPr="00A92F6C">
        <w:rPr>
          <w:rFonts w:eastAsia="Malgun Gothic" w:hint="eastAsia"/>
          <w:lang w:eastAsia="ko-KR"/>
        </w:rPr>
        <w:t>and compression tools for AI</w:t>
      </w:r>
      <w:r w:rsidRPr="00A92F6C">
        <w:rPr>
          <w:rFonts w:eastAsia="Malgun Gothic"/>
          <w:lang w:eastAsia="ko-KR"/>
        </w:rPr>
        <w:t>/ML</w:t>
      </w:r>
      <w:r w:rsidRPr="00A92F6C">
        <w:rPr>
          <w:rFonts w:eastAsia="Malgun Gothic" w:hint="eastAsia"/>
          <w:lang w:eastAsia="ko-KR"/>
        </w:rPr>
        <w:t xml:space="preserve"> models</w:t>
      </w:r>
      <w:bookmarkEnd w:id="153"/>
    </w:p>
    <w:p w14:paraId="200873BB" w14:textId="29469F93" w:rsidR="00276A48" w:rsidRPr="00A92F6C" w:rsidRDefault="00276A48" w:rsidP="000426A4">
      <w:pPr>
        <w:pStyle w:val="Titre3"/>
        <w:rPr>
          <w:rFonts w:eastAsia="Malgun Gothic"/>
          <w:lang w:eastAsia="ko-KR"/>
        </w:rPr>
      </w:pPr>
      <w:bookmarkStart w:id="154" w:name="_Toc191026159"/>
      <w:r w:rsidRPr="00A92F6C">
        <w:rPr>
          <w:rFonts w:eastAsia="Malgun Gothic" w:hint="eastAsia"/>
          <w:lang w:eastAsia="ko-KR"/>
        </w:rPr>
        <w:t>6.</w:t>
      </w:r>
      <w:r>
        <w:rPr>
          <w:rFonts w:eastAsia="Malgun Gothic"/>
          <w:lang w:eastAsia="ko-KR"/>
        </w:rPr>
        <w:t>7</w:t>
      </w:r>
      <w:r w:rsidRPr="00A92F6C">
        <w:rPr>
          <w:rFonts w:eastAsia="Malgun Gothic" w:hint="eastAsia"/>
          <w:lang w:eastAsia="ko-KR"/>
        </w:rPr>
        <w:t xml:space="preserve">.1 </w:t>
      </w:r>
      <w:r w:rsidRPr="00A92F6C">
        <w:rPr>
          <w:rFonts w:eastAsia="Malgun Gothic"/>
          <w:lang w:eastAsia="ko-KR"/>
        </w:rPr>
        <w:tab/>
        <w:t>AIMET library</w:t>
      </w:r>
      <w:bookmarkEnd w:id="154"/>
    </w:p>
    <w:p w14:paraId="357C8718" w14:textId="16C9E532" w:rsidR="00276A48" w:rsidRPr="00A92F6C" w:rsidRDefault="00276A48" w:rsidP="00276A48">
      <w:pPr>
        <w:rPr>
          <w:rFonts w:eastAsia="Malgun Gothic"/>
        </w:rPr>
      </w:pPr>
      <w:r>
        <w:rPr>
          <w:rFonts w:eastAsia="Malgun Gothic"/>
        </w:rPr>
        <w:t>T</w:t>
      </w:r>
      <w:r w:rsidRPr="00A92F6C">
        <w:rPr>
          <w:rFonts w:eastAsia="Malgun Gothic"/>
        </w:rPr>
        <w:t xml:space="preserve">he </w:t>
      </w:r>
      <w:r w:rsidR="0017273E">
        <w:rPr>
          <w:rFonts w:eastAsia="Malgun Gothic"/>
        </w:rPr>
        <w:t xml:space="preserve">AI/ML </w:t>
      </w:r>
      <w:r w:rsidRPr="00A92F6C">
        <w:rPr>
          <w:rFonts w:eastAsia="Malgun Gothic"/>
        </w:rPr>
        <w:t>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5108F4">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6DA03B08">
            <wp:extent cx="5165610" cy="2153863"/>
            <wp:effectExtent l="0" t="0" r="3810" b="5715"/>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rotWithShape="1">
                    <a:blip r:embed="rId52" cstate="print">
                      <a:grayscl/>
                      <a:extLst>
                        <a:ext uri="{28A0092B-C50C-407E-A947-70E740481C1C}">
                          <a14:useLocalDpi xmlns:a14="http://schemas.microsoft.com/office/drawing/2010/main"/>
                        </a:ext>
                      </a:extLst>
                    </a:blip>
                    <a:srcRect/>
                    <a:stretch/>
                  </pic:blipFill>
                  <pic:spPr bwMode="auto">
                    <a:xfrm>
                      <a:off x="0" y="0"/>
                      <a:ext cx="5168019" cy="215486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lastRenderedPageBreak/>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52CDFF7A"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ssvd_compressed_model, ssvd_comp_stats =</w:t>
            </w:r>
          </w:p>
          <w:p w14:paraId="3B86FE19" w14:textId="5A6A75A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ModelCompressor.compress_model(model=model,</w:t>
            </w:r>
          </w:p>
          <w:p w14:paraId="3B81C3F8" w14:textId="37381925"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eval_callback=eval_callback,</w:t>
            </w:r>
          </w:p>
          <w:p w14:paraId="748453A4" w14:textId="7E29715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eval_iterations=1,</w:t>
            </w:r>
          </w:p>
          <w:p w14:paraId="16DE76D9" w14:textId="16EEDD39"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input_shape=(1, 3, 224, 224),</w:t>
            </w:r>
          </w:p>
          <w:p w14:paraId="62EB1661" w14:textId="64A97E7D"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w:t>
            </w:r>
          </w:p>
          <w:p w14:paraId="3C52C2D5" w14:textId="689DFE43"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w:t>
            </w:r>
          </w:p>
          <w:p w14:paraId="4E094C41" w14:textId="10304E5F" w:rsidR="00276A48" w:rsidRPr="00A92F6C" w:rsidRDefault="00B938D7"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r w:rsidR="00276A48" w:rsidRPr="00A92F6C">
              <w:rPr>
                <w:rFonts w:ascii="Consolas" w:hAnsi="Consolas" w:cs="Courier New"/>
                <w:color w:val="000000"/>
                <w:spacing w:val="4"/>
                <w:sz w:val="22"/>
                <w:szCs w:val="22"/>
              </w:rPr>
              <w:t>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4BEA1592" w14:textId="66D5977A" w:rsidR="00276A48" w:rsidRPr="00A92F6C" w:rsidRDefault="00276A48" w:rsidP="00276A48">
      <w:pPr>
        <w:rPr>
          <w:rFonts w:eastAsia="Malgun Gothic"/>
          <w:lang w:eastAsia="ko-KR"/>
        </w:rPr>
      </w:pPr>
      <w:r w:rsidRPr="00A92F6C">
        <w:rPr>
          <w:rFonts w:eastAsia="Malgun Gothic"/>
        </w:rPr>
        <w:t xml:space="preserve">The source code may be found in </w:t>
      </w:r>
      <w:r w:rsidR="002E755C">
        <w:rPr>
          <w:rFonts w:eastAsia="Malgun Gothic"/>
        </w:rPr>
        <w:t>[26]</w:t>
      </w:r>
      <w:r w:rsidRPr="000426A4">
        <w:rPr>
          <w:rFonts w:eastAsia="Malgun Gothic"/>
        </w:rPr>
        <w:t>.</w:t>
      </w:r>
    </w:p>
    <w:p w14:paraId="6E4A4F96" w14:textId="2946F838" w:rsidR="00276A48" w:rsidRDefault="00276A48" w:rsidP="000426A4">
      <w:pPr>
        <w:pStyle w:val="Titre3"/>
        <w:rPr>
          <w:rFonts w:eastAsia="Malgun Gothic"/>
          <w:lang w:eastAsia="ko-KR"/>
        </w:rPr>
      </w:pPr>
      <w:bookmarkStart w:id="155" w:name="_Toc191026160"/>
      <w:r w:rsidRPr="00A92F6C">
        <w:rPr>
          <w:rFonts w:eastAsia="Malgun Gothic" w:hint="eastAsia"/>
          <w:lang w:eastAsia="ko-KR"/>
        </w:rPr>
        <w:t>6.</w:t>
      </w:r>
      <w:r>
        <w:rPr>
          <w:rFonts w:eastAsia="Malgun Gothic"/>
          <w:lang w:eastAsia="ko-KR"/>
        </w:rPr>
        <w:t>7</w:t>
      </w:r>
      <w:r w:rsidRPr="00A92F6C">
        <w:rPr>
          <w:rFonts w:eastAsia="Malgun Gothic" w:hint="eastAsia"/>
          <w:lang w:eastAsia="ko-KR"/>
        </w:rPr>
        <w:t>.</w:t>
      </w:r>
      <w:r w:rsidRPr="00A92F6C">
        <w:rPr>
          <w:rFonts w:eastAsia="Malgun Gothic"/>
          <w:lang w:eastAsia="ko-KR"/>
        </w:rPr>
        <w:t>2</w:t>
      </w:r>
      <w:r w:rsidRPr="00A92F6C">
        <w:rPr>
          <w:rFonts w:eastAsia="Malgun Gothic" w:hint="eastAsia"/>
          <w:lang w:eastAsia="ko-KR"/>
        </w:rPr>
        <w:tab/>
      </w:r>
      <w:r w:rsidRPr="00A92F6C">
        <w:rPr>
          <w:rFonts w:eastAsia="Malgun Gothic"/>
          <w:lang w:eastAsia="ko-KR"/>
        </w:rPr>
        <w:tab/>
        <w:t>MPEG NNC</w:t>
      </w:r>
      <w:bookmarkEnd w:id="155"/>
    </w:p>
    <w:p w14:paraId="63E21081" w14:textId="58DCA12C" w:rsidR="00F63D36" w:rsidRPr="00A92F6C" w:rsidRDefault="00F63D36" w:rsidP="00276A48">
      <w:pPr>
        <w:rPr>
          <w:rFonts w:ascii="Arial" w:eastAsia="Malgun Gothic" w:hAnsi="Arial"/>
          <w:sz w:val="28"/>
          <w:lang w:eastAsia="ko-KR"/>
        </w:rPr>
      </w:pPr>
      <w:r w:rsidRPr="00F63D36">
        <w:rPr>
          <w:rFonts w:eastAsia="Malgun Gothic"/>
          <w:lang w:eastAsia="en-GB"/>
        </w:rPr>
        <w:t xml:space="preserve">Among the available tools for compression of neural networks the NNCodec </w:t>
      </w:r>
      <w:r w:rsidR="002E755C">
        <w:rPr>
          <w:rFonts w:eastAsia="Malgun Gothic"/>
          <w:lang w:eastAsia="en-GB"/>
        </w:rPr>
        <w:t>[27]</w:t>
      </w:r>
      <w:r w:rsidRPr="00F63D36">
        <w:rPr>
          <w:rFonts w:eastAsia="Malgun Gothic"/>
          <w:lang w:eastAsia="en-GB"/>
        </w:rPr>
        <w:t xml:space="preserve"> (neural network encoder/decoder) is publicly available and conforms to the MPEG NNC standard </w:t>
      </w:r>
      <w:r w:rsidR="002E755C">
        <w:rPr>
          <w:rFonts w:eastAsia="Malgun Gothic"/>
          <w:lang w:eastAsia="en-GB"/>
        </w:rPr>
        <w:t>[17]</w:t>
      </w:r>
      <w:r>
        <w:rPr>
          <w:rFonts w:eastAsia="Malgun Gothic"/>
          <w:lang w:eastAsia="en-GB"/>
        </w:rPr>
        <w:t>.</w:t>
      </w:r>
    </w:p>
    <w:p w14:paraId="20CEF79E" w14:textId="231FFD5D" w:rsidR="00276A48" w:rsidRPr="00A92F6C" w:rsidRDefault="00276A48" w:rsidP="005108F4">
      <w:pPr>
        <w:rPr>
          <w:rFonts w:eastAsia="Malgun Gothic"/>
          <w:lang w:eastAsia="en-GB"/>
        </w:rPr>
      </w:pPr>
      <w:r w:rsidRPr="00A92F6C">
        <w:rPr>
          <w:rFonts w:eastAsia="Malgun Gothic"/>
        </w:rPr>
        <w:t>NNC use cases and validation results provided by MPEG</w:t>
      </w:r>
      <w:r w:rsidR="00C5766B">
        <w:rPr>
          <w:rFonts w:eastAsia="Malgun Gothic"/>
        </w:rPr>
        <w:t>.</w:t>
      </w:r>
    </w:p>
    <w:p w14:paraId="3EFE2D7C" w14:textId="095568D2"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002E755C">
        <w:rPr>
          <w:rFonts w:eastAsia="Malgun Gothic"/>
          <w:lang w:eastAsia="en-GB"/>
        </w:rPr>
        <w:t>[28]</w:t>
      </w:r>
      <w:r w:rsidRPr="00F63D36">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002E755C">
        <w:rPr>
          <w:rFonts w:eastAsia="Malgun Gothic"/>
        </w:rPr>
        <w:t>[28]</w:t>
      </w:r>
      <w:r w:rsidRPr="00F63D36">
        <w:rPr>
          <w:rFonts w:eastAsia="Malgun Gothic"/>
        </w:rPr>
        <w:t>.</w:t>
      </w:r>
      <w:r w:rsidRPr="00A92F6C">
        <w:rPr>
          <w:rFonts w:eastAsia="Malgun Gothic"/>
        </w:rPr>
        <w:br/>
      </w:r>
    </w:p>
    <w:p w14:paraId="3823B3A8" w14:textId="2CA2ECCC"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Application and verification of NNC in different use cases as reported by MPEG.</w:t>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C5766B" w14:paraId="21863ECB" w14:textId="77777777" w:rsidTr="009F065E">
        <w:trPr>
          <w:tblHeader/>
        </w:trPr>
        <w:tc>
          <w:tcPr>
            <w:tcW w:w="1696" w:type="dxa"/>
          </w:tcPr>
          <w:p w14:paraId="4CB0040E" w14:textId="77777777" w:rsidR="00276A48" w:rsidRPr="00C5766B" w:rsidRDefault="00276A48" w:rsidP="00C5766B">
            <w:pPr>
              <w:pStyle w:val="TAH"/>
              <w:rPr>
                <w:rFonts w:eastAsia="Arial"/>
              </w:rPr>
            </w:pPr>
            <w:r w:rsidRPr="00C5766B">
              <w:rPr>
                <w:rFonts w:eastAsia="Arial"/>
              </w:rPr>
              <w:t>Application</w:t>
            </w:r>
          </w:p>
        </w:tc>
        <w:tc>
          <w:tcPr>
            <w:tcW w:w="1985" w:type="dxa"/>
          </w:tcPr>
          <w:p w14:paraId="179866A1" w14:textId="77777777" w:rsidR="00276A48" w:rsidRPr="00C5766B" w:rsidRDefault="00276A48" w:rsidP="00C5766B">
            <w:pPr>
              <w:pStyle w:val="TAH"/>
              <w:rPr>
                <w:rFonts w:eastAsia="Arial"/>
              </w:rPr>
            </w:pPr>
            <w:r w:rsidRPr="00C5766B">
              <w:rPr>
                <w:rFonts w:eastAsia="Arial"/>
              </w:rPr>
              <w:t xml:space="preserve">Model / layer types </w:t>
            </w:r>
          </w:p>
        </w:tc>
        <w:tc>
          <w:tcPr>
            <w:tcW w:w="1559" w:type="dxa"/>
          </w:tcPr>
          <w:p w14:paraId="4CA5E449" w14:textId="77777777" w:rsidR="00276A48" w:rsidRPr="00C5766B" w:rsidRDefault="00276A48" w:rsidP="00C5766B">
            <w:pPr>
              <w:pStyle w:val="TAH"/>
              <w:rPr>
                <w:rFonts w:eastAsia="Arial"/>
              </w:rPr>
            </w:pPr>
            <w:r w:rsidRPr="00C5766B">
              <w:rPr>
                <w:rFonts w:eastAsia="Arial"/>
              </w:rPr>
              <w:t>Datasets</w:t>
            </w:r>
          </w:p>
        </w:tc>
        <w:tc>
          <w:tcPr>
            <w:tcW w:w="1843" w:type="dxa"/>
          </w:tcPr>
          <w:p w14:paraId="1333AE65" w14:textId="77777777" w:rsidR="00276A48" w:rsidRPr="00C5766B" w:rsidRDefault="00276A48" w:rsidP="00C5766B">
            <w:pPr>
              <w:pStyle w:val="TAH"/>
              <w:rPr>
                <w:rFonts w:eastAsia="Arial"/>
              </w:rPr>
            </w:pPr>
            <w:r w:rsidRPr="00C5766B">
              <w:rPr>
                <w:rFonts w:eastAsia="Arial"/>
              </w:rPr>
              <w:t>Metrics</w:t>
            </w:r>
          </w:p>
        </w:tc>
        <w:tc>
          <w:tcPr>
            <w:tcW w:w="992" w:type="dxa"/>
          </w:tcPr>
          <w:p w14:paraId="40B6256B" w14:textId="77777777" w:rsidR="00276A48" w:rsidRPr="00C5766B" w:rsidRDefault="00276A48" w:rsidP="00C5766B">
            <w:pPr>
              <w:pStyle w:val="TAH"/>
              <w:rPr>
                <w:rFonts w:eastAsia="Arial"/>
              </w:rPr>
            </w:pPr>
            <w:r w:rsidRPr="00C5766B">
              <w:rPr>
                <w:rFonts w:eastAsia="Arial"/>
              </w:rPr>
              <w:t>Codec</w:t>
            </w:r>
          </w:p>
        </w:tc>
        <w:tc>
          <w:tcPr>
            <w:tcW w:w="1559" w:type="dxa"/>
          </w:tcPr>
          <w:p w14:paraId="26C653B6" w14:textId="77777777" w:rsidR="00276A48" w:rsidRPr="00C5766B" w:rsidRDefault="00276A48" w:rsidP="00C5766B">
            <w:pPr>
              <w:pStyle w:val="TAH"/>
              <w:rPr>
                <w:rFonts w:eastAsia="Arial"/>
              </w:rPr>
            </w:pPr>
            <w:r w:rsidRPr="00C5766B">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10750E28" w14:textId="77777777" w:rsidR="00276A48" w:rsidRPr="00A92F6C" w:rsidRDefault="00276A48" w:rsidP="000426A4">
            <w:pPr>
              <w:pStyle w:val="TAL"/>
              <w:rPr>
                <w:rFonts w:eastAsia="Arial"/>
              </w:rPr>
            </w:pPr>
            <w:r w:rsidRPr="00A92F6C">
              <w:rPr>
                <w:rFonts w:eastAsia="Arial"/>
              </w:rPr>
              <w:t>SWINv2 (Vision transformers)</w:t>
            </w:r>
          </w:p>
        </w:tc>
        <w:tc>
          <w:tcPr>
            <w:tcW w:w="1559" w:type="dxa"/>
          </w:tcPr>
          <w:p w14:paraId="75ACE048" w14:textId="77777777" w:rsidR="00276A48" w:rsidRPr="00A92F6C" w:rsidRDefault="00276A48" w:rsidP="000426A4">
            <w:pPr>
              <w:pStyle w:val="TAL"/>
              <w:rPr>
                <w:rFonts w:eastAsia="Arial"/>
              </w:rPr>
            </w:pPr>
            <w:r w:rsidRPr="00A92F6C">
              <w:rPr>
                <w:rFonts w:eastAsia="Arial"/>
              </w:rPr>
              <w:t>DIV2K</w:t>
            </w:r>
          </w:p>
        </w:tc>
        <w:tc>
          <w:tcPr>
            <w:tcW w:w="1843" w:type="dxa"/>
          </w:tcPr>
          <w:p w14:paraId="04251C80" w14:textId="77777777" w:rsidR="00276A48" w:rsidRPr="00A92F6C" w:rsidRDefault="00276A48" w:rsidP="000426A4">
            <w:pPr>
              <w:pStyle w:val="TAL"/>
              <w:rPr>
                <w:rFonts w:eastAsia="Arial"/>
              </w:rPr>
            </w:pPr>
            <w:r w:rsidRPr="00A92F6C">
              <w:rPr>
                <w:rFonts w:eastAsia="Arial"/>
              </w:rPr>
              <w:t>PSNR, SSIM, LPIPS</w:t>
            </w:r>
          </w:p>
        </w:tc>
        <w:tc>
          <w:tcPr>
            <w:tcW w:w="992" w:type="dxa"/>
          </w:tcPr>
          <w:p w14:paraId="1EC3152C" w14:textId="77777777" w:rsidR="00276A48" w:rsidRPr="00A92F6C" w:rsidRDefault="00276A48" w:rsidP="000426A4">
            <w:pPr>
              <w:pStyle w:val="TAL"/>
              <w:rPr>
                <w:rFonts w:eastAsia="Arial"/>
              </w:rPr>
            </w:pPr>
            <w:r w:rsidRPr="00A92F6C">
              <w:rPr>
                <w:rFonts w:eastAsia="Arial"/>
              </w:rPr>
              <w:t>NNCodec</w:t>
            </w:r>
          </w:p>
        </w:tc>
        <w:tc>
          <w:tcPr>
            <w:tcW w:w="1559" w:type="dxa"/>
          </w:tcPr>
          <w:p w14:paraId="3D0FF514" w14:textId="77777777" w:rsidR="00276A48" w:rsidRPr="00A92F6C" w:rsidRDefault="00276A48" w:rsidP="000426A4">
            <w:pPr>
              <w:pStyle w:val="TAL"/>
              <w:rPr>
                <w:rFonts w:eastAsia="Arial"/>
              </w:rPr>
            </w:pPr>
            <w:r w:rsidRPr="00A92F6C">
              <w:rPr>
                <w:rFonts w:eastAsia="Arial"/>
              </w:rPr>
              <w:t>9-15%</w:t>
            </w:r>
          </w:p>
        </w:tc>
      </w:tr>
      <w:tr w:rsidR="00276A48" w:rsidRPr="00A92F6C" w14:paraId="35534563" w14:textId="77777777" w:rsidTr="009F065E">
        <w:tc>
          <w:tcPr>
            <w:tcW w:w="1696" w:type="dxa"/>
          </w:tcPr>
          <w:p w14:paraId="4C93E4F3"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60C31139" w14:textId="77777777" w:rsidR="00276A48" w:rsidRPr="00A92F6C" w:rsidRDefault="00276A48" w:rsidP="000426A4">
            <w:pPr>
              <w:pStyle w:val="TAL"/>
              <w:rPr>
                <w:rFonts w:eastAsia="Arial"/>
              </w:rPr>
            </w:pPr>
            <w:r w:rsidRPr="00A92F6C">
              <w:rPr>
                <w:rFonts w:eastAsia="Arial"/>
              </w:rPr>
              <w:t>EDSR (2D convolutions)</w:t>
            </w:r>
          </w:p>
        </w:tc>
        <w:tc>
          <w:tcPr>
            <w:tcW w:w="1559" w:type="dxa"/>
          </w:tcPr>
          <w:p w14:paraId="36789478" w14:textId="77777777" w:rsidR="00276A48" w:rsidRPr="00A92F6C" w:rsidRDefault="00276A48" w:rsidP="000426A4">
            <w:pPr>
              <w:pStyle w:val="TAL"/>
              <w:rPr>
                <w:rFonts w:eastAsia="Arial"/>
              </w:rPr>
            </w:pPr>
            <w:r w:rsidRPr="00A92F6C">
              <w:rPr>
                <w:rFonts w:eastAsia="Arial"/>
              </w:rPr>
              <w:t>DIV2K</w:t>
            </w:r>
          </w:p>
        </w:tc>
        <w:tc>
          <w:tcPr>
            <w:tcW w:w="1843" w:type="dxa"/>
          </w:tcPr>
          <w:p w14:paraId="4AE4947D" w14:textId="77777777" w:rsidR="00276A48" w:rsidRPr="00A92F6C" w:rsidRDefault="00276A48" w:rsidP="000426A4">
            <w:pPr>
              <w:pStyle w:val="TAL"/>
              <w:rPr>
                <w:rFonts w:eastAsia="Arial"/>
              </w:rPr>
            </w:pPr>
            <w:r w:rsidRPr="00A92F6C">
              <w:rPr>
                <w:rFonts w:eastAsia="Arial"/>
              </w:rPr>
              <w:t>PSNR, SSIM, LPIPS</w:t>
            </w:r>
          </w:p>
        </w:tc>
        <w:tc>
          <w:tcPr>
            <w:tcW w:w="992" w:type="dxa"/>
          </w:tcPr>
          <w:p w14:paraId="3E215188" w14:textId="77777777" w:rsidR="00276A48" w:rsidRPr="00A92F6C" w:rsidRDefault="00276A48" w:rsidP="000426A4">
            <w:pPr>
              <w:pStyle w:val="TAL"/>
              <w:rPr>
                <w:rFonts w:eastAsia="Arial"/>
              </w:rPr>
            </w:pPr>
            <w:r w:rsidRPr="00A92F6C">
              <w:rPr>
                <w:rFonts w:eastAsia="Arial"/>
              </w:rPr>
              <w:t>NNCodec</w:t>
            </w:r>
          </w:p>
        </w:tc>
        <w:tc>
          <w:tcPr>
            <w:tcW w:w="1559" w:type="dxa"/>
          </w:tcPr>
          <w:p w14:paraId="1F41AB3F" w14:textId="77777777" w:rsidR="00276A48" w:rsidRPr="00A92F6C" w:rsidRDefault="00276A48" w:rsidP="000426A4">
            <w:pPr>
              <w:pStyle w:val="TAL"/>
              <w:rPr>
                <w:rFonts w:eastAsia="Arial"/>
              </w:rPr>
            </w:pPr>
            <w:r w:rsidRPr="00A92F6C">
              <w:rPr>
                <w:rFonts w:eastAsia="Arial"/>
              </w:rPr>
              <w:t xml:space="preserve">15% </w:t>
            </w:r>
          </w:p>
        </w:tc>
      </w:tr>
      <w:tr w:rsidR="00276A48" w:rsidRPr="00A92F6C" w14:paraId="69B5A3F5" w14:textId="77777777" w:rsidTr="009F065E">
        <w:tc>
          <w:tcPr>
            <w:tcW w:w="1696" w:type="dxa"/>
          </w:tcPr>
          <w:p w14:paraId="5699B4F7" w14:textId="77777777" w:rsidR="00276A48" w:rsidRPr="00A92F6C" w:rsidRDefault="00276A48" w:rsidP="000426A4">
            <w:pPr>
              <w:pStyle w:val="TAL"/>
              <w:rPr>
                <w:rFonts w:eastAsia="Arial"/>
              </w:rPr>
            </w:pPr>
            <w:r w:rsidRPr="00A92F6C">
              <w:rPr>
                <w:rFonts w:eastAsia="Arial"/>
              </w:rPr>
              <w:t>Image restoration</w:t>
            </w:r>
          </w:p>
        </w:tc>
        <w:tc>
          <w:tcPr>
            <w:tcW w:w="1985" w:type="dxa"/>
          </w:tcPr>
          <w:p w14:paraId="61C044F1" w14:textId="77777777" w:rsidR="00276A48" w:rsidRPr="00A92F6C" w:rsidRDefault="00276A48" w:rsidP="000426A4">
            <w:pPr>
              <w:pStyle w:val="TAL"/>
              <w:rPr>
                <w:rFonts w:eastAsia="Arial"/>
              </w:rPr>
            </w:pPr>
            <w:r w:rsidRPr="00A92F6C">
              <w:rPr>
                <w:rFonts w:eastAsia="Arial"/>
              </w:rPr>
              <w:t>NAFNet (2D convolutions)</w:t>
            </w:r>
          </w:p>
        </w:tc>
        <w:tc>
          <w:tcPr>
            <w:tcW w:w="1559" w:type="dxa"/>
          </w:tcPr>
          <w:p w14:paraId="2821A9E5" w14:textId="77777777" w:rsidR="00276A48" w:rsidRPr="00A92F6C" w:rsidRDefault="00276A48" w:rsidP="000426A4">
            <w:pPr>
              <w:pStyle w:val="TAL"/>
              <w:rPr>
                <w:rFonts w:eastAsia="Arial"/>
              </w:rPr>
            </w:pPr>
            <w:r w:rsidRPr="00A92F6C">
              <w:rPr>
                <w:rFonts w:eastAsia="Arial"/>
              </w:rPr>
              <w:t>GoPro</w:t>
            </w:r>
          </w:p>
        </w:tc>
        <w:tc>
          <w:tcPr>
            <w:tcW w:w="1843" w:type="dxa"/>
          </w:tcPr>
          <w:p w14:paraId="2E7F6F96" w14:textId="77777777" w:rsidR="00276A48" w:rsidRPr="00A92F6C" w:rsidRDefault="00276A48" w:rsidP="000426A4">
            <w:pPr>
              <w:pStyle w:val="TAL"/>
              <w:rPr>
                <w:rFonts w:eastAsia="Arial"/>
              </w:rPr>
            </w:pPr>
            <w:r w:rsidRPr="00A92F6C">
              <w:rPr>
                <w:rFonts w:eastAsia="Arial"/>
              </w:rPr>
              <w:t>PSNR</w:t>
            </w:r>
          </w:p>
        </w:tc>
        <w:tc>
          <w:tcPr>
            <w:tcW w:w="992" w:type="dxa"/>
          </w:tcPr>
          <w:p w14:paraId="69E8AC93" w14:textId="77777777" w:rsidR="00276A48" w:rsidRPr="00A92F6C" w:rsidRDefault="00276A48" w:rsidP="000426A4">
            <w:pPr>
              <w:pStyle w:val="TAL"/>
              <w:rPr>
                <w:rFonts w:eastAsia="Arial"/>
              </w:rPr>
            </w:pPr>
            <w:r w:rsidRPr="00A92F6C">
              <w:rPr>
                <w:rFonts w:eastAsia="Arial"/>
              </w:rPr>
              <w:t>NNCodec</w:t>
            </w:r>
          </w:p>
        </w:tc>
        <w:tc>
          <w:tcPr>
            <w:tcW w:w="1559" w:type="dxa"/>
          </w:tcPr>
          <w:p w14:paraId="1E317080" w14:textId="77777777" w:rsidR="00276A48" w:rsidRPr="00A92F6C" w:rsidRDefault="00276A48" w:rsidP="000426A4">
            <w:pPr>
              <w:pStyle w:val="TAL"/>
              <w:rPr>
                <w:rFonts w:eastAsia="Arial"/>
              </w:rPr>
            </w:pPr>
            <w:r w:rsidRPr="00A92F6C">
              <w:rPr>
                <w:rFonts w:eastAsia="Arial"/>
              </w:rPr>
              <w:t xml:space="preserve">18% </w:t>
            </w:r>
          </w:p>
        </w:tc>
      </w:tr>
      <w:tr w:rsidR="00276A48" w:rsidRPr="00A92F6C" w14:paraId="7A3441D3" w14:textId="77777777" w:rsidTr="009F065E">
        <w:tc>
          <w:tcPr>
            <w:tcW w:w="1696" w:type="dxa"/>
          </w:tcPr>
          <w:p w14:paraId="785FD673" w14:textId="77777777" w:rsidR="00276A48" w:rsidRPr="00A92F6C" w:rsidRDefault="00276A48" w:rsidP="000426A4">
            <w:pPr>
              <w:pStyle w:val="TAL"/>
              <w:rPr>
                <w:rFonts w:eastAsia="Arial"/>
              </w:rPr>
            </w:pPr>
            <w:r w:rsidRPr="00A92F6C">
              <w:rPr>
                <w:rFonts w:eastAsia="Arial"/>
              </w:rPr>
              <w:t>Learned quality metric (LPIPS)</w:t>
            </w:r>
          </w:p>
        </w:tc>
        <w:tc>
          <w:tcPr>
            <w:tcW w:w="1985" w:type="dxa"/>
          </w:tcPr>
          <w:p w14:paraId="0FB301ED" w14:textId="77777777" w:rsidR="00276A48" w:rsidRPr="00A92F6C" w:rsidRDefault="00276A48" w:rsidP="000426A4">
            <w:pPr>
              <w:pStyle w:val="TAL"/>
              <w:rPr>
                <w:rFonts w:eastAsia="Arial"/>
              </w:rPr>
            </w:pPr>
            <w:r w:rsidRPr="00A92F6C">
              <w:rPr>
                <w:rFonts w:eastAsia="Arial"/>
              </w:rPr>
              <w:t>AlexNet backbone (2D convolutions, fully connected)</w:t>
            </w:r>
          </w:p>
        </w:tc>
        <w:tc>
          <w:tcPr>
            <w:tcW w:w="1559" w:type="dxa"/>
          </w:tcPr>
          <w:p w14:paraId="615D9638" w14:textId="77777777" w:rsidR="00276A48" w:rsidRPr="00A92F6C" w:rsidRDefault="00276A48" w:rsidP="000426A4">
            <w:pPr>
              <w:pStyle w:val="TAL"/>
              <w:rPr>
                <w:rFonts w:eastAsia="Arial"/>
                <w:highlight w:val="yellow"/>
              </w:rPr>
            </w:pPr>
            <w:r w:rsidRPr="00A92F6C">
              <w:rPr>
                <w:rFonts w:eastAsia="Arial"/>
              </w:rPr>
              <w:t>DIV2K</w:t>
            </w:r>
          </w:p>
        </w:tc>
        <w:tc>
          <w:tcPr>
            <w:tcW w:w="1843" w:type="dxa"/>
            <w:shd w:val="clear" w:color="auto" w:fill="auto"/>
          </w:tcPr>
          <w:p w14:paraId="5E58DA3A" w14:textId="77777777" w:rsidR="00276A48" w:rsidRPr="00A92F6C" w:rsidRDefault="00276A48" w:rsidP="000426A4">
            <w:pPr>
              <w:pStyle w:val="TAL"/>
              <w:rPr>
                <w:rFonts w:eastAsia="Arial"/>
              </w:rPr>
            </w:pPr>
            <w:r w:rsidRPr="00A92F6C">
              <w:rPr>
                <w:rFonts w:eastAsia="Arial"/>
              </w:rPr>
              <w:t>LPIPS score</w:t>
            </w:r>
          </w:p>
        </w:tc>
        <w:tc>
          <w:tcPr>
            <w:tcW w:w="992" w:type="dxa"/>
          </w:tcPr>
          <w:p w14:paraId="11B8D4E4" w14:textId="77777777" w:rsidR="00276A48" w:rsidRPr="00A92F6C" w:rsidRDefault="00276A48" w:rsidP="000426A4">
            <w:pPr>
              <w:pStyle w:val="TAL"/>
              <w:rPr>
                <w:rFonts w:eastAsia="Arial"/>
              </w:rPr>
            </w:pPr>
            <w:r w:rsidRPr="00A92F6C">
              <w:rPr>
                <w:rFonts w:eastAsia="Arial"/>
              </w:rPr>
              <w:t>NNCodec</w:t>
            </w:r>
          </w:p>
        </w:tc>
        <w:tc>
          <w:tcPr>
            <w:tcW w:w="1559" w:type="dxa"/>
          </w:tcPr>
          <w:p w14:paraId="7ACBDEEE" w14:textId="77777777" w:rsidR="00276A48" w:rsidRPr="00A92F6C" w:rsidRDefault="00276A48" w:rsidP="000426A4">
            <w:pPr>
              <w:pStyle w:val="TAL"/>
              <w:rPr>
                <w:rFonts w:eastAsia="Arial"/>
              </w:rPr>
            </w:pPr>
            <w:r w:rsidRPr="00A92F6C">
              <w:rPr>
                <w:rFonts w:eastAsia="Arial"/>
              </w:rPr>
              <w:t>9%</w:t>
            </w:r>
          </w:p>
        </w:tc>
      </w:tr>
      <w:tr w:rsidR="00276A48" w:rsidRPr="00A92F6C" w14:paraId="7FB7B063" w14:textId="77777777" w:rsidTr="009F065E">
        <w:tc>
          <w:tcPr>
            <w:tcW w:w="1696" w:type="dxa"/>
          </w:tcPr>
          <w:p w14:paraId="41CE351C" w14:textId="77777777" w:rsidR="00276A48" w:rsidRPr="00A92F6C" w:rsidRDefault="00276A48" w:rsidP="000426A4">
            <w:pPr>
              <w:pStyle w:val="TAL"/>
              <w:rPr>
                <w:rFonts w:eastAsia="Arial"/>
              </w:rPr>
            </w:pPr>
            <w:r w:rsidRPr="00A92F6C">
              <w:rPr>
                <w:rFonts w:eastAsia="Arial"/>
              </w:rPr>
              <w:t>Image Compression</w:t>
            </w:r>
          </w:p>
        </w:tc>
        <w:tc>
          <w:tcPr>
            <w:tcW w:w="1985" w:type="dxa"/>
          </w:tcPr>
          <w:p w14:paraId="1ED85DF2" w14:textId="77777777" w:rsidR="00276A48" w:rsidRPr="00A92F6C" w:rsidRDefault="00276A48" w:rsidP="000426A4">
            <w:pPr>
              <w:pStyle w:val="TAL"/>
              <w:rPr>
                <w:rFonts w:eastAsia="Arial"/>
                <w:highlight w:val="yellow"/>
              </w:rPr>
            </w:pPr>
            <w:r w:rsidRPr="00A92F6C">
              <w:rPr>
                <w:rFonts w:eastAsia="Arial"/>
              </w:rPr>
              <w:t>Autoencoder, 2D convolutions</w:t>
            </w:r>
          </w:p>
        </w:tc>
        <w:tc>
          <w:tcPr>
            <w:tcW w:w="1559" w:type="dxa"/>
          </w:tcPr>
          <w:p w14:paraId="6D98E088" w14:textId="77777777" w:rsidR="00276A48" w:rsidRPr="00A92F6C" w:rsidRDefault="00276A48" w:rsidP="000426A4">
            <w:pPr>
              <w:pStyle w:val="TAL"/>
              <w:rPr>
                <w:rFonts w:eastAsia="Arial"/>
              </w:rPr>
            </w:pPr>
            <w:r w:rsidRPr="00A92F6C">
              <w:rPr>
                <w:rFonts w:eastAsia="Arial"/>
              </w:rPr>
              <w:t>CIFAR100</w:t>
            </w:r>
          </w:p>
          <w:p w14:paraId="1CEAB686" w14:textId="77777777" w:rsidR="00276A48" w:rsidRPr="00A92F6C" w:rsidRDefault="00276A48" w:rsidP="000426A4">
            <w:pPr>
              <w:pStyle w:val="TAL"/>
              <w:rPr>
                <w:rFonts w:eastAsia="Arial"/>
              </w:rPr>
            </w:pPr>
          </w:p>
        </w:tc>
        <w:tc>
          <w:tcPr>
            <w:tcW w:w="1843" w:type="dxa"/>
          </w:tcPr>
          <w:p w14:paraId="7368E28E" w14:textId="77777777" w:rsidR="00276A48" w:rsidRPr="00A92F6C" w:rsidRDefault="00276A48" w:rsidP="000426A4">
            <w:pPr>
              <w:pStyle w:val="TAL"/>
              <w:rPr>
                <w:rFonts w:eastAsia="Arial"/>
              </w:rPr>
            </w:pPr>
            <w:r w:rsidRPr="00A92F6C">
              <w:rPr>
                <w:rFonts w:eastAsia="Arial"/>
              </w:rPr>
              <w:t>PSNR, SSIM</w:t>
            </w:r>
          </w:p>
        </w:tc>
        <w:tc>
          <w:tcPr>
            <w:tcW w:w="992" w:type="dxa"/>
          </w:tcPr>
          <w:p w14:paraId="19C8646A" w14:textId="77777777" w:rsidR="00276A48" w:rsidRPr="00A92F6C" w:rsidRDefault="00276A48" w:rsidP="000426A4">
            <w:pPr>
              <w:pStyle w:val="TAL"/>
              <w:rPr>
                <w:rFonts w:eastAsia="Arial"/>
              </w:rPr>
            </w:pPr>
            <w:r w:rsidRPr="00A92F6C">
              <w:rPr>
                <w:rFonts w:eastAsia="Arial"/>
              </w:rPr>
              <w:t>NCTM</w:t>
            </w:r>
          </w:p>
        </w:tc>
        <w:tc>
          <w:tcPr>
            <w:tcW w:w="1559" w:type="dxa"/>
          </w:tcPr>
          <w:p w14:paraId="37C0EFAE" w14:textId="77777777" w:rsidR="00276A48" w:rsidRPr="00A92F6C" w:rsidRDefault="00276A48" w:rsidP="000426A4">
            <w:pPr>
              <w:pStyle w:val="TAL"/>
              <w:rPr>
                <w:rFonts w:eastAsia="Arial"/>
              </w:rPr>
            </w:pPr>
            <w:r w:rsidRPr="00A92F6C">
              <w:rPr>
                <w:rFonts w:eastAsia="Arial"/>
              </w:rPr>
              <w:t>17%</w:t>
            </w:r>
          </w:p>
        </w:tc>
      </w:tr>
      <w:tr w:rsidR="00276A48" w:rsidRPr="00A92F6C" w14:paraId="24610774" w14:textId="77777777" w:rsidTr="009F065E">
        <w:tc>
          <w:tcPr>
            <w:tcW w:w="1696" w:type="dxa"/>
          </w:tcPr>
          <w:p w14:paraId="44F6BF6C" w14:textId="77777777" w:rsidR="00276A48" w:rsidRPr="00A92F6C" w:rsidRDefault="00276A48" w:rsidP="000426A4">
            <w:pPr>
              <w:pStyle w:val="TAL"/>
              <w:rPr>
                <w:rFonts w:eastAsia="Arial"/>
              </w:rPr>
            </w:pPr>
            <w:r w:rsidRPr="00A92F6C">
              <w:rPr>
                <w:rFonts w:eastAsia="Arial"/>
              </w:rPr>
              <w:t>INVR (NERFs )</w:t>
            </w:r>
          </w:p>
        </w:tc>
        <w:tc>
          <w:tcPr>
            <w:tcW w:w="1985" w:type="dxa"/>
          </w:tcPr>
          <w:p w14:paraId="491A7D02" w14:textId="77777777" w:rsidR="00276A48" w:rsidRPr="00A92F6C" w:rsidRDefault="00276A48" w:rsidP="000426A4">
            <w:pPr>
              <w:pStyle w:val="TAL"/>
              <w:rPr>
                <w:rFonts w:eastAsia="Arial"/>
              </w:rPr>
            </w:pPr>
            <w:r w:rsidRPr="00A92F6C">
              <w:rPr>
                <w:rFonts w:eastAsia="Arial"/>
              </w:rPr>
              <w:t>DyNERF, MixVoxels</w:t>
            </w:r>
          </w:p>
        </w:tc>
        <w:tc>
          <w:tcPr>
            <w:tcW w:w="1559" w:type="dxa"/>
          </w:tcPr>
          <w:p w14:paraId="183A8959" w14:textId="77777777" w:rsidR="00276A48" w:rsidRPr="00A92F6C" w:rsidRDefault="00276A48" w:rsidP="000426A4">
            <w:pPr>
              <w:pStyle w:val="TAL"/>
              <w:rPr>
                <w:rFonts w:eastAsia="Arial"/>
              </w:rPr>
            </w:pPr>
            <w:r w:rsidRPr="00A92F6C">
              <w:rPr>
                <w:rFonts w:eastAsia="Arial"/>
              </w:rPr>
              <w:t>CBABasketball, Mirror</w:t>
            </w:r>
          </w:p>
        </w:tc>
        <w:tc>
          <w:tcPr>
            <w:tcW w:w="1843" w:type="dxa"/>
          </w:tcPr>
          <w:p w14:paraId="18B3EA16" w14:textId="77777777" w:rsidR="00276A48" w:rsidRPr="00A92F6C" w:rsidRDefault="00276A48" w:rsidP="000426A4">
            <w:pPr>
              <w:pStyle w:val="TAL"/>
              <w:rPr>
                <w:rFonts w:eastAsia="Arial"/>
              </w:rPr>
            </w:pPr>
            <w:r w:rsidRPr="00A92F6C">
              <w:rPr>
                <w:rFonts w:eastAsia="Arial"/>
              </w:rPr>
              <w:t>PSNR</w:t>
            </w:r>
          </w:p>
        </w:tc>
        <w:tc>
          <w:tcPr>
            <w:tcW w:w="992" w:type="dxa"/>
          </w:tcPr>
          <w:p w14:paraId="4927FDCC" w14:textId="77777777" w:rsidR="00276A48" w:rsidRPr="00A92F6C" w:rsidRDefault="00276A48" w:rsidP="000426A4">
            <w:pPr>
              <w:pStyle w:val="TAL"/>
              <w:rPr>
                <w:rFonts w:eastAsia="Arial"/>
              </w:rPr>
            </w:pPr>
            <w:r w:rsidRPr="00A92F6C">
              <w:rPr>
                <w:rFonts w:eastAsia="Arial"/>
              </w:rPr>
              <w:t>NCTM</w:t>
            </w:r>
          </w:p>
        </w:tc>
        <w:tc>
          <w:tcPr>
            <w:tcW w:w="1559" w:type="dxa"/>
          </w:tcPr>
          <w:p w14:paraId="1E40509B" w14:textId="77777777" w:rsidR="00276A48" w:rsidRPr="00A92F6C" w:rsidRDefault="00276A48" w:rsidP="000426A4">
            <w:pPr>
              <w:pStyle w:val="TAL"/>
              <w:rPr>
                <w:rFonts w:eastAsia="Arial"/>
              </w:rPr>
            </w:pPr>
            <w:r w:rsidRPr="00A92F6C">
              <w:rPr>
                <w:rFonts w:eastAsia="Arial"/>
              </w:rPr>
              <w:t xml:space="preserve">10-20% </w:t>
            </w:r>
          </w:p>
        </w:tc>
      </w:tr>
      <w:tr w:rsidR="00276A48" w:rsidRPr="00A92F6C" w14:paraId="2C9C28FA" w14:textId="77777777" w:rsidTr="009F065E">
        <w:tc>
          <w:tcPr>
            <w:tcW w:w="1696" w:type="dxa"/>
          </w:tcPr>
          <w:p w14:paraId="3967A902" w14:textId="77777777" w:rsidR="00276A48" w:rsidRPr="00A92F6C" w:rsidRDefault="00276A48" w:rsidP="000426A4">
            <w:pPr>
              <w:pStyle w:val="TAL"/>
              <w:rPr>
                <w:rFonts w:eastAsia="Arial"/>
              </w:rPr>
            </w:pPr>
            <w:r w:rsidRPr="00A92F6C">
              <w:rPr>
                <w:rFonts w:eastAsia="Arial"/>
              </w:rPr>
              <w:t>Point cloud compression</w:t>
            </w:r>
          </w:p>
        </w:tc>
        <w:tc>
          <w:tcPr>
            <w:tcW w:w="1985" w:type="dxa"/>
          </w:tcPr>
          <w:p w14:paraId="58CB9096" w14:textId="77777777" w:rsidR="00276A48" w:rsidRPr="00A92F6C" w:rsidRDefault="00276A48" w:rsidP="000426A4">
            <w:pPr>
              <w:pStyle w:val="TAL"/>
              <w:rPr>
                <w:rFonts w:eastAsia="Arial"/>
              </w:rPr>
            </w:pPr>
            <w:r w:rsidRPr="00A92F6C">
              <w:rPr>
                <w:rFonts w:eastAsia="Arial"/>
              </w:rPr>
              <w:t>GRASP-Net (3D convolutions)</w:t>
            </w:r>
          </w:p>
        </w:tc>
        <w:tc>
          <w:tcPr>
            <w:tcW w:w="1559" w:type="dxa"/>
          </w:tcPr>
          <w:p w14:paraId="1476A2B0" w14:textId="77777777" w:rsidR="00276A48" w:rsidRPr="00A92F6C" w:rsidRDefault="00276A48" w:rsidP="000426A4">
            <w:pPr>
              <w:pStyle w:val="TAL"/>
              <w:rPr>
                <w:rFonts w:eastAsia="Arial"/>
              </w:rPr>
            </w:pPr>
            <w:r w:rsidRPr="00A92F6C">
              <w:rPr>
                <w:rFonts w:eastAsia="Arial"/>
              </w:rPr>
              <w:t>MPEG test sequences</w:t>
            </w:r>
          </w:p>
        </w:tc>
        <w:tc>
          <w:tcPr>
            <w:tcW w:w="1843" w:type="dxa"/>
          </w:tcPr>
          <w:p w14:paraId="264BE566" w14:textId="77777777" w:rsidR="00276A48" w:rsidRPr="00A92F6C" w:rsidRDefault="00276A48" w:rsidP="000426A4">
            <w:pPr>
              <w:pStyle w:val="TAL"/>
              <w:rPr>
                <w:rFonts w:eastAsia="Arial"/>
              </w:rPr>
            </w:pPr>
            <w:r w:rsidRPr="00A92F6C">
              <w:rPr>
                <w:rFonts w:eastAsia="Arial"/>
              </w:rPr>
              <w:t>D1/D2 PSNR</w:t>
            </w:r>
          </w:p>
        </w:tc>
        <w:tc>
          <w:tcPr>
            <w:tcW w:w="992" w:type="dxa"/>
          </w:tcPr>
          <w:p w14:paraId="48AC3B04" w14:textId="77777777" w:rsidR="00276A48" w:rsidRPr="00A92F6C" w:rsidRDefault="00276A48" w:rsidP="000426A4">
            <w:pPr>
              <w:pStyle w:val="TAL"/>
              <w:rPr>
                <w:rFonts w:eastAsia="Arial"/>
              </w:rPr>
            </w:pPr>
            <w:r w:rsidRPr="00A92F6C">
              <w:rPr>
                <w:rFonts w:eastAsia="Arial"/>
              </w:rPr>
              <w:t>NNCodec</w:t>
            </w:r>
          </w:p>
        </w:tc>
        <w:tc>
          <w:tcPr>
            <w:tcW w:w="1559" w:type="dxa"/>
          </w:tcPr>
          <w:p w14:paraId="1260F4CD" w14:textId="77777777" w:rsidR="00276A48" w:rsidRPr="00A92F6C" w:rsidRDefault="00276A48" w:rsidP="000426A4">
            <w:pPr>
              <w:pStyle w:val="TAL"/>
              <w:rPr>
                <w:rFonts w:eastAsia="Arial"/>
              </w:rPr>
            </w:pPr>
            <w:r w:rsidRPr="00A92F6C">
              <w:rPr>
                <w:rFonts w:eastAsia="Arial"/>
              </w:rPr>
              <w:t>20%</w:t>
            </w:r>
          </w:p>
        </w:tc>
      </w:tr>
      <w:tr w:rsidR="00276A48" w:rsidRPr="00A92F6C" w14:paraId="61CAC0CE" w14:textId="77777777" w:rsidTr="009F065E">
        <w:tc>
          <w:tcPr>
            <w:tcW w:w="1696" w:type="dxa"/>
          </w:tcPr>
          <w:p w14:paraId="7DDCC3C0" w14:textId="77777777" w:rsidR="00276A48" w:rsidRPr="00A92F6C" w:rsidRDefault="00276A48" w:rsidP="000426A4">
            <w:pPr>
              <w:pStyle w:val="TAL"/>
              <w:rPr>
                <w:rFonts w:eastAsia="Arial"/>
              </w:rPr>
            </w:pPr>
            <w:r w:rsidRPr="00A92F6C">
              <w:rPr>
                <w:rFonts w:eastAsia="Arial"/>
              </w:rPr>
              <w:t xml:space="preserve">Visual object classification </w:t>
            </w:r>
          </w:p>
        </w:tc>
        <w:tc>
          <w:tcPr>
            <w:tcW w:w="1985" w:type="dxa"/>
          </w:tcPr>
          <w:p w14:paraId="194EA127" w14:textId="77777777" w:rsidR="00276A48" w:rsidRPr="00A92F6C" w:rsidRDefault="00276A48" w:rsidP="000426A4">
            <w:pPr>
              <w:pStyle w:val="TAL"/>
              <w:rPr>
                <w:rFonts w:eastAsia="Arial"/>
              </w:rPr>
            </w:pPr>
            <w:r w:rsidRPr="00A92F6C">
              <w:rPr>
                <w:rFonts w:eastAsia="Arial"/>
              </w:rPr>
              <w:t>VGG16, ResNet50, MobileNet v2 (2D convolutions, pooling, batch-normalisation, fully connected)</w:t>
            </w:r>
          </w:p>
        </w:tc>
        <w:tc>
          <w:tcPr>
            <w:tcW w:w="1559" w:type="dxa"/>
          </w:tcPr>
          <w:p w14:paraId="78890724" w14:textId="77777777" w:rsidR="00276A48" w:rsidRPr="00A92F6C" w:rsidRDefault="00276A48" w:rsidP="000426A4">
            <w:pPr>
              <w:pStyle w:val="TAL"/>
              <w:rPr>
                <w:rFonts w:eastAsia="Arial"/>
              </w:rPr>
            </w:pPr>
            <w:r w:rsidRPr="00A92F6C">
              <w:rPr>
                <w:rFonts w:eastAsia="Arial"/>
              </w:rPr>
              <w:t>ImageNet</w:t>
            </w:r>
          </w:p>
        </w:tc>
        <w:tc>
          <w:tcPr>
            <w:tcW w:w="1843" w:type="dxa"/>
          </w:tcPr>
          <w:p w14:paraId="3BE3F633" w14:textId="77777777" w:rsidR="00276A48" w:rsidRPr="00A92F6C" w:rsidRDefault="00276A48" w:rsidP="000426A4">
            <w:pPr>
              <w:pStyle w:val="TAL"/>
              <w:rPr>
                <w:rFonts w:eastAsia="Arial"/>
              </w:rPr>
            </w:pPr>
            <w:r w:rsidRPr="00A92F6C">
              <w:rPr>
                <w:rFonts w:eastAsia="Arial"/>
              </w:rPr>
              <w:t>top-1, top-5</w:t>
            </w:r>
          </w:p>
        </w:tc>
        <w:tc>
          <w:tcPr>
            <w:tcW w:w="992" w:type="dxa"/>
          </w:tcPr>
          <w:p w14:paraId="3368E1C3" w14:textId="77777777" w:rsidR="00276A48" w:rsidRPr="00A92F6C" w:rsidRDefault="00276A48" w:rsidP="000426A4">
            <w:pPr>
              <w:pStyle w:val="TAL"/>
              <w:rPr>
                <w:rFonts w:eastAsia="Arial"/>
              </w:rPr>
            </w:pPr>
            <w:r w:rsidRPr="00A92F6C">
              <w:rPr>
                <w:rFonts w:eastAsia="Arial"/>
              </w:rPr>
              <w:t>NCTM</w:t>
            </w:r>
          </w:p>
        </w:tc>
        <w:tc>
          <w:tcPr>
            <w:tcW w:w="1559" w:type="dxa"/>
          </w:tcPr>
          <w:p w14:paraId="59A9CA82" w14:textId="77777777" w:rsidR="00276A48" w:rsidRPr="00A92F6C" w:rsidRDefault="00276A48" w:rsidP="000426A4">
            <w:pPr>
              <w:pStyle w:val="TAL"/>
              <w:rPr>
                <w:rFonts w:eastAsia="Arial"/>
              </w:rPr>
            </w:pPr>
            <w:r w:rsidRPr="00A92F6C">
              <w:rPr>
                <w:rFonts w:eastAsia="Arial"/>
              </w:rPr>
              <w:t>3-12%</w:t>
            </w:r>
          </w:p>
        </w:tc>
      </w:tr>
      <w:tr w:rsidR="00276A48" w:rsidRPr="00A92F6C" w14:paraId="3BCBAAB2" w14:textId="77777777" w:rsidTr="009F065E">
        <w:tc>
          <w:tcPr>
            <w:tcW w:w="1696" w:type="dxa"/>
          </w:tcPr>
          <w:p w14:paraId="3A538809" w14:textId="77777777" w:rsidR="00276A48" w:rsidRPr="00A92F6C" w:rsidRDefault="00276A48" w:rsidP="000426A4">
            <w:pPr>
              <w:pStyle w:val="TAL"/>
              <w:rPr>
                <w:rFonts w:eastAsia="Arial"/>
              </w:rPr>
            </w:pPr>
            <w:r w:rsidRPr="00A92F6C">
              <w:rPr>
                <w:rFonts w:eastAsia="Arial"/>
              </w:rPr>
              <w:t>Visual object classification</w:t>
            </w:r>
          </w:p>
        </w:tc>
        <w:tc>
          <w:tcPr>
            <w:tcW w:w="1985" w:type="dxa"/>
          </w:tcPr>
          <w:p w14:paraId="31969C02" w14:textId="016323E8" w:rsidR="00276A48" w:rsidRPr="00A92F6C" w:rsidRDefault="00276A48" w:rsidP="000426A4">
            <w:pPr>
              <w:pStyle w:val="TAL"/>
              <w:rPr>
                <w:rFonts w:eastAsia="Arial"/>
              </w:rPr>
            </w:pPr>
            <w:r w:rsidRPr="00A92F6C">
              <w:rPr>
                <w:rFonts w:eastAsia="Arial"/>
              </w:rPr>
              <w:t>SWIN</w:t>
            </w:r>
            <w:r w:rsidR="00B938D7">
              <w:rPr>
                <w:rFonts w:eastAsia="Arial"/>
              </w:rPr>
              <w:t xml:space="preserve"> </w:t>
            </w:r>
            <w:r w:rsidRPr="00A92F6C">
              <w:rPr>
                <w:rFonts w:eastAsia="Arial"/>
              </w:rPr>
              <w:t>(vision transformers)</w:t>
            </w:r>
          </w:p>
        </w:tc>
        <w:tc>
          <w:tcPr>
            <w:tcW w:w="1559" w:type="dxa"/>
          </w:tcPr>
          <w:p w14:paraId="79EBD14A" w14:textId="77777777" w:rsidR="00276A48" w:rsidRPr="00A92F6C" w:rsidRDefault="00276A48" w:rsidP="000426A4">
            <w:pPr>
              <w:pStyle w:val="TAL"/>
              <w:rPr>
                <w:rFonts w:eastAsia="Arial"/>
              </w:rPr>
            </w:pPr>
            <w:r w:rsidRPr="00A92F6C">
              <w:rPr>
                <w:rFonts w:eastAsia="Arial"/>
              </w:rPr>
              <w:t>MS COCO</w:t>
            </w:r>
          </w:p>
        </w:tc>
        <w:tc>
          <w:tcPr>
            <w:tcW w:w="1843" w:type="dxa"/>
          </w:tcPr>
          <w:p w14:paraId="66C8F88B" w14:textId="77777777" w:rsidR="00276A48" w:rsidRPr="00A92F6C" w:rsidRDefault="00276A48" w:rsidP="000426A4">
            <w:pPr>
              <w:pStyle w:val="TAL"/>
              <w:rPr>
                <w:rFonts w:eastAsia="Arial"/>
              </w:rPr>
            </w:pPr>
            <w:r w:rsidRPr="00A92F6C">
              <w:rPr>
                <w:rFonts w:eastAsia="Arial"/>
              </w:rPr>
              <w:t>top-1</w:t>
            </w:r>
          </w:p>
        </w:tc>
        <w:tc>
          <w:tcPr>
            <w:tcW w:w="992" w:type="dxa"/>
          </w:tcPr>
          <w:p w14:paraId="46F3E5A8" w14:textId="77777777" w:rsidR="00276A48" w:rsidRPr="00A92F6C" w:rsidRDefault="00276A48" w:rsidP="000426A4">
            <w:pPr>
              <w:pStyle w:val="TAL"/>
              <w:rPr>
                <w:rFonts w:eastAsia="Arial"/>
              </w:rPr>
            </w:pPr>
            <w:r w:rsidRPr="00A92F6C">
              <w:rPr>
                <w:rFonts w:eastAsia="Arial"/>
              </w:rPr>
              <w:t>NNCodec</w:t>
            </w:r>
          </w:p>
        </w:tc>
        <w:tc>
          <w:tcPr>
            <w:tcW w:w="1559" w:type="dxa"/>
          </w:tcPr>
          <w:p w14:paraId="15BE2CDC" w14:textId="77777777" w:rsidR="00276A48" w:rsidRPr="00A92F6C" w:rsidRDefault="00276A48" w:rsidP="000426A4">
            <w:pPr>
              <w:pStyle w:val="TAL"/>
              <w:rPr>
                <w:rFonts w:eastAsia="Arial"/>
              </w:rPr>
            </w:pPr>
            <w:r w:rsidRPr="00A92F6C">
              <w:rPr>
                <w:rFonts w:eastAsia="Arial"/>
              </w:rPr>
              <w:t>10-12%</w:t>
            </w:r>
          </w:p>
        </w:tc>
      </w:tr>
      <w:tr w:rsidR="00276A48" w:rsidRPr="00A92F6C" w14:paraId="78458547" w14:textId="77777777" w:rsidTr="009F065E">
        <w:tc>
          <w:tcPr>
            <w:tcW w:w="1696" w:type="dxa"/>
          </w:tcPr>
          <w:p w14:paraId="0F60400A" w14:textId="77777777" w:rsidR="00276A48" w:rsidRPr="00A92F6C" w:rsidRDefault="00276A48" w:rsidP="000426A4">
            <w:pPr>
              <w:pStyle w:val="TAL"/>
              <w:rPr>
                <w:rFonts w:eastAsia="Arial"/>
              </w:rPr>
            </w:pPr>
            <w:r w:rsidRPr="00A92F6C">
              <w:rPr>
                <w:rFonts w:eastAsia="Arial"/>
              </w:rPr>
              <w:t>Object detection</w:t>
            </w:r>
          </w:p>
        </w:tc>
        <w:tc>
          <w:tcPr>
            <w:tcW w:w="1985" w:type="dxa"/>
          </w:tcPr>
          <w:p w14:paraId="7A857D25" w14:textId="77777777" w:rsidR="00276A48" w:rsidRPr="00A92F6C" w:rsidRDefault="00276A48" w:rsidP="000426A4">
            <w:pPr>
              <w:pStyle w:val="TAL"/>
              <w:rPr>
                <w:rFonts w:eastAsia="Arial"/>
              </w:rPr>
            </w:pPr>
            <w:r w:rsidRPr="00A92F6C">
              <w:rPr>
                <w:rFonts w:eastAsia="Arial"/>
              </w:rPr>
              <w:t>SWIN (vision transformers)</w:t>
            </w:r>
          </w:p>
        </w:tc>
        <w:tc>
          <w:tcPr>
            <w:tcW w:w="1559" w:type="dxa"/>
          </w:tcPr>
          <w:p w14:paraId="6E1EF983" w14:textId="77777777" w:rsidR="00276A48" w:rsidRPr="00A92F6C" w:rsidRDefault="00276A48" w:rsidP="000426A4">
            <w:pPr>
              <w:pStyle w:val="TAL"/>
              <w:rPr>
                <w:rFonts w:eastAsia="Arial"/>
              </w:rPr>
            </w:pPr>
            <w:r w:rsidRPr="00A92F6C">
              <w:rPr>
                <w:rFonts w:eastAsia="Arial"/>
              </w:rPr>
              <w:t>ImageNet1K</w:t>
            </w:r>
          </w:p>
        </w:tc>
        <w:tc>
          <w:tcPr>
            <w:tcW w:w="1843" w:type="dxa"/>
          </w:tcPr>
          <w:p w14:paraId="35570735" w14:textId="77777777" w:rsidR="00276A48" w:rsidRPr="00A92F6C" w:rsidRDefault="00276A48" w:rsidP="000426A4">
            <w:pPr>
              <w:pStyle w:val="TAL"/>
              <w:rPr>
                <w:rFonts w:eastAsia="Arial"/>
              </w:rPr>
            </w:pPr>
            <w:r w:rsidRPr="00A92F6C">
              <w:rPr>
                <w:rFonts w:eastAsia="Arial"/>
              </w:rPr>
              <w:t>mAP</w:t>
            </w:r>
          </w:p>
        </w:tc>
        <w:tc>
          <w:tcPr>
            <w:tcW w:w="992" w:type="dxa"/>
          </w:tcPr>
          <w:p w14:paraId="66BC5664" w14:textId="77777777" w:rsidR="00276A48" w:rsidRPr="00A92F6C" w:rsidRDefault="00276A48" w:rsidP="000426A4">
            <w:pPr>
              <w:pStyle w:val="TAL"/>
              <w:rPr>
                <w:rFonts w:eastAsia="Arial"/>
              </w:rPr>
            </w:pPr>
            <w:r w:rsidRPr="00A92F6C">
              <w:rPr>
                <w:rFonts w:eastAsia="Arial"/>
              </w:rPr>
              <w:t>NNCodec</w:t>
            </w:r>
          </w:p>
        </w:tc>
        <w:tc>
          <w:tcPr>
            <w:tcW w:w="1559" w:type="dxa"/>
          </w:tcPr>
          <w:p w14:paraId="624B27DF" w14:textId="77777777" w:rsidR="00276A48" w:rsidRPr="00A92F6C" w:rsidRDefault="00276A48" w:rsidP="000426A4">
            <w:pPr>
              <w:pStyle w:val="TAL"/>
              <w:rPr>
                <w:rFonts w:eastAsia="Arial"/>
              </w:rPr>
            </w:pPr>
            <w:r w:rsidRPr="00A92F6C">
              <w:rPr>
                <w:rFonts w:eastAsia="Arial"/>
              </w:rPr>
              <w:t xml:space="preserve">16% </w:t>
            </w:r>
          </w:p>
        </w:tc>
      </w:tr>
      <w:tr w:rsidR="00276A48" w:rsidRPr="00A92F6C" w14:paraId="5E427C50" w14:textId="77777777" w:rsidTr="009F065E">
        <w:tc>
          <w:tcPr>
            <w:tcW w:w="1696" w:type="dxa"/>
          </w:tcPr>
          <w:p w14:paraId="1E16EAE2" w14:textId="77777777" w:rsidR="00276A48" w:rsidRPr="00A92F6C" w:rsidRDefault="00276A48" w:rsidP="000426A4">
            <w:pPr>
              <w:pStyle w:val="TAL"/>
              <w:rPr>
                <w:rFonts w:eastAsia="Arial"/>
              </w:rPr>
            </w:pPr>
            <w:r w:rsidRPr="00A92F6C">
              <w:rPr>
                <w:rFonts w:eastAsia="Arial"/>
              </w:rPr>
              <w:t xml:space="preserve">Object detection </w:t>
            </w:r>
          </w:p>
        </w:tc>
        <w:tc>
          <w:tcPr>
            <w:tcW w:w="1985" w:type="dxa"/>
          </w:tcPr>
          <w:p w14:paraId="703D9DC4" w14:textId="77777777" w:rsidR="00276A48" w:rsidRPr="00A92F6C" w:rsidRDefault="00276A48" w:rsidP="000426A4">
            <w:pPr>
              <w:pStyle w:val="TAL"/>
              <w:rPr>
                <w:rFonts w:eastAsia="Arial"/>
              </w:rPr>
            </w:pPr>
            <w:r w:rsidRPr="00A92F6C">
              <w:rPr>
                <w:rFonts w:eastAsia="Arial"/>
              </w:rPr>
              <w:t>Yolo v3 (2D convolutions, pooling, batch-normalisation, fully connected)</w:t>
            </w:r>
          </w:p>
        </w:tc>
        <w:tc>
          <w:tcPr>
            <w:tcW w:w="1559" w:type="dxa"/>
          </w:tcPr>
          <w:p w14:paraId="06DA54DA" w14:textId="77777777" w:rsidR="00276A48" w:rsidRPr="00A92F6C" w:rsidRDefault="00276A48" w:rsidP="000426A4">
            <w:pPr>
              <w:pStyle w:val="TAL"/>
              <w:rPr>
                <w:rFonts w:eastAsia="Arial"/>
              </w:rPr>
            </w:pPr>
            <w:r w:rsidRPr="00A92F6C">
              <w:rPr>
                <w:rFonts w:eastAsia="Arial"/>
              </w:rPr>
              <w:t>MS COCO</w:t>
            </w:r>
          </w:p>
        </w:tc>
        <w:tc>
          <w:tcPr>
            <w:tcW w:w="1843" w:type="dxa"/>
          </w:tcPr>
          <w:p w14:paraId="00F5F15C" w14:textId="77777777" w:rsidR="00276A48" w:rsidRPr="00A92F6C" w:rsidRDefault="00276A48" w:rsidP="000426A4">
            <w:pPr>
              <w:pStyle w:val="TAL"/>
              <w:rPr>
                <w:rFonts w:eastAsia="Arial"/>
              </w:rPr>
            </w:pPr>
            <w:r w:rsidRPr="00A92F6C">
              <w:rPr>
                <w:rFonts w:eastAsia="Arial"/>
              </w:rPr>
              <w:t>F1</w:t>
            </w:r>
          </w:p>
        </w:tc>
        <w:tc>
          <w:tcPr>
            <w:tcW w:w="992" w:type="dxa"/>
          </w:tcPr>
          <w:p w14:paraId="763918CE" w14:textId="77777777" w:rsidR="00276A48" w:rsidRPr="00A92F6C" w:rsidRDefault="00276A48" w:rsidP="000426A4">
            <w:pPr>
              <w:pStyle w:val="TAL"/>
              <w:rPr>
                <w:rFonts w:eastAsia="Arial"/>
              </w:rPr>
            </w:pPr>
            <w:r w:rsidRPr="00A92F6C">
              <w:rPr>
                <w:rFonts w:eastAsia="Arial"/>
              </w:rPr>
              <w:t>NCTM</w:t>
            </w:r>
          </w:p>
        </w:tc>
        <w:tc>
          <w:tcPr>
            <w:tcW w:w="1559" w:type="dxa"/>
          </w:tcPr>
          <w:p w14:paraId="0779947F" w14:textId="77777777" w:rsidR="00276A48" w:rsidRPr="00A92F6C" w:rsidRDefault="00276A48" w:rsidP="000426A4">
            <w:pPr>
              <w:pStyle w:val="TAL"/>
              <w:rPr>
                <w:rFonts w:eastAsia="Arial"/>
              </w:rPr>
            </w:pPr>
            <w:r w:rsidRPr="00A92F6C">
              <w:rPr>
                <w:rFonts w:eastAsia="Arial"/>
              </w:rPr>
              <w:t xml:space="preserve">10% </w:t>
            </w:r>
          </w:p>
        </w:tc>
      </w:tr>
      <w:tr w:rsidR="00276A48" w:rsidRPr="00A92F6C" w14:paraId="27945FAC" w14:textId="77777777" w:rsidTr="009F065E">
        <w:tc>
          <w:tcPr>
            <w:tcW w:w="1696" w:type="dxa"/>
          </w:tcPr>
          <w:p w14:paraId="37A80166" w14:textId="77777777" w:rsidR="00276A48" w:rsidRPr="00A92F6C" w:rsidRDefault="00276A48" w:rsidP="000426A4">
            <w:pPr>
              <w:pStyle w:val="TAL"/>
              <w:rPr>
                <w:rFonts w:eastAsia="Arial"/>
              </w:rPr>
            </w:pPr>
            <w:r w:rsidRPr="00A92F6C">
              <w:rPr>
                <w:rFonts w:eastAsia="Arial"/>
              </w:rPr>
              <w:t>Acoustic scene classification</w:t>
            </w:r>
          </w:p>
        </w:tc>
        <w:tc>
          <w:tcPr>
            <w:tcW w:w="1985" w:type="dxa"/>
          </w:tcPr>
          <w:p w14:paraId="434A74F4" w14:textId="77777777" w:rsidR="00276A48" w:rsidRPr="00A92F6C" w:rsidRDefault="00276A48" w:rsidP="000426A4">
            <w:pPr>
              <w:pStyle w:val="TAL"/>
              <w:rPr>
                <w:rFonts w:eastAsia="Arial"/>
              </w:rPr>
            </w:pPr>
            <w:r w:rsidRPr="00A92F6C">
              <w:rPr>
                <w:rFonts w:eastAsia="Arial"/>
              </w:rPr>
              <w:t>convolutions, fully connected</w:t>
            </w:r>
          </w:p>
        </w:tc>
        <w:tc>
          <w:tcPr>
            <w:tcW w:w="1559" w:type="dxa"/>
          </w:tcPr>
          <w:p w14:paraId="1A7598BF" w14:textId="77777777" w:rsidR="00276A48" w:rsidRPr="00A92F6C" w:rsidRDefault="00276A48" w:rsidP="000426A4">
            <w:pPr>
              <w:pStyle w:val="TAL"/>
              <w:rPr>
                <w:rFonts w:eastAsia="Arial"/>
              </w:rPr>
            </w:pPr>
            <w:r w:rsidRPr="00A92F6C">
              <w:rPr>
                <w:rFonts w:eastAsia="Arial"/>
              </w:rPr>
              <w:t xml:space="preserve">DCASE 2017 Task1 </w:t>
            </w:r>
          </w:p>
        </w:tc>
        <w:tc>
          <w:tcPr>
            <w:tcW w:w="1843" w:type="dxa"/>
          </w:tcPr>
          <w:p w14:paraId="2C71A4A4" w14:textId="77777777" w:rsidR="00276A48" w:rsidRPr="00A92F6C" w:rsidRDefault="00276A48" w:rsidP="000426A4">
            <w:pPr>
              <w:pStyle w:val="TAL"/>
              <w:rPr>
                <w:rFonts w:eastAsia="Arial"/>
              </w:rPr>
            </w:pPr>
            <w:r w:rsidRPr="00A92F6C">
              <w:rPr>
                <w:rFonts w:eastAsia="Arial"/>
              </w:rPr>
              <w:t>classification accuracy</w:t>
            </w:r>
          </w:p>
        </w:tc>
        <w:tc>
          <w:tcPr>
            <w:tcW w:w="992" w:type="dxa"/>
          </w:tcPr>
          <w:p w14:paraId="1EC5E579" w14:textId="77777777" w:rsidR="00276A48" w:rsidRPr="00A92F6C" w:rsidRDefault="00276A48" w:rsidP="000426A4">
            <w:pPr>
              <w:pStyle w:val="TAL"/>
              <w:rPr>
                <w:rFonts w:eastAsia="Arial"/>
              </w:rPr>
            </w:pPr>
            <w:r w:rsidRPr="00A92F6C">
              <w:rPr>
                <w:rFonts w:eastAsia="Arial"/>
              </w:rPr>
              <w:t>NCTM</w:t>
            </w:r>
          </w:p>
        </w:tc>
        <w:tc>
          <w:tcPr>
            <w:tcW w:w="1559" w:type="dxa"/>
          </w:tcPr>
          <w:p w14:paraId="290107C9" w14:textId="77777777" w:rsidR="00276A48" w:rsidRPr="00A92F6C" w:rsidRDefault="00276A48" w:rsidP="000426A4">
            <w:pPr>
              <w:pStyle w:val="TAL"/>
              <w:rPr>
                <w:rFonts w:eastAsia="Arial"/>
              </w:rPr>
            </w:pPr>
            <w:r w:rsidRPr="00A92F6C">
              <w:rPr>
                <w:rFonts w:eastAsia="Arial"/>
              </w:rPr>
              <w:t>4%</w:t>
            </w:r>
          </w:p>
        </w:tc>
      </w:tr>
      <w:tr w:rsidR="00276A48" w:rsidRPr="00A92F6C" w14:paraId="6DC0CEEA" w14:textId="77777777" w:rsidTr="009F065E">
        <w:tc>
          <w:tcPr>
            <w:tcW w:w="1696" w:type="dxa"/>
          </w:tcPr>
          <w:p w14:paraId="0226FF10" w14:textId="77777777" w:rsidR="00276A48" w:rsidRPr="00A92F6C" w:rsidRDefault="00276A48" w:rsidP="000426A4">
            <w:pPr>
              <w:pStyle w:val="TAL"/>
              <w:rPr>
                <w:rFonts w:eastAsia="Arial"/>
              </w:rPr>
            </w:pPr>
            <w:r w:rsidRPr="00A92F6C">
              <w:rPr>
                <w:rFonts w:eastAsia="Arial"/>
              </w:rPr>
              <w:lastRenderedPageBreak/>
              <w:t>Recommender system</w:t>
            </w:r>
          </w:p>
        </w:tc>
        <w:tc>
          <w:tcPr>
            <w:tcW w:w="1985" w:type="dxa"/>
          </w:tcPr>
          <w:p w14:paraId="2D13B76B" w14:textId="77777777" w:rsidR="00276A48" w:rsidRPr="00A92F6C" w:rsidRDefault="00276A48" w:rsidP="000426A4">
            <w:pPr>
              <w:pStyle w:val="TAL"/>
              <w:rPr>
                <w:rFonts w:eastAsia="Arial"/>
              </w:rPr>
            </w:pPr>
            <w:r w:rsidRPr="00A92F6C">
              <w:rPr>
                <w:rFonts w:eastAsia="Arial"/>
              </w:rPr>
              <w:t xml:space="preserve">Custom (feature embedding, fully connected) </w:t>
            </w:r>
          </w:p>
        </w:tc>
        <w:tc>
          <w:tcPr>
            <w:tcW w:w="1559" w:type="dxa"/>
          </w:tcPr>
          <w:p w14:paraId="68705CF6" w14:textId="77777777" w:rsidR="00276A48" w:rsidRPr="00A92F6C" w:rsidRDefault="00276A48" w:rsidP="000426A4">
            <w:pPr>
              <w:pStyle w:val="TAL"/>
              <w:rPr>
                <w:rFonts w:eastAsia="Arial"/>
              </w:rPr>
            </w:pPr>
            <w:r w:rsidRPr="00A92F6C">
              <w:rPr>
                <w:rFonts w:eastAsia="Arial"/>
              </w:rPr>
              <w:t>MovieLens</w:t>
            </w:r>
          </w:p>
        </w:tc>
        <w:tc>
          <w:tcPr>
            <w:tcW w:w="1843" w:type="dxa"/>
          </w:tcPr>
          <w:p w14:paraId="39AB3916" w14:textId="77777777" w:rsidR="00276A48" w:rsidRPr="00A92F6C" w:rsidRDefault="00276A48" w:rsidP="000426A4">
            <w:pPr>
              <w:pStyle w:val="TAL"/>
              <w:rPr>
                <w:rFonts w:eastAsia="Arial"/>
              </w:rPr>
            </w:pPr>
            <w:r w:rsidRPr="00A92F6C">
              <w:rPr>
                <w:rFonts w:eastAsia="Arial"/>
              </w:rPr>
              <w:t>top-100</w:t>
            </w:r>
          </w:p>
        </w:tc>
        <w:tc>
          <w:tcPr>
            <w:tcW w:w="992" w:type="dxa"/>
          </w:tcPr>
          <w:p w14:paraId="78B9D429" w14:textId="77777777" w:rsidR="00276A48" w:rsidRPr="00A92F6C" w:rsidRDefault="00276A48" w:rsidP="000426A4">
            <w:pPr>
              <w:pStyle w:val="TAL"/>
              <w:rPr>
                <w:rFonts w:eastAsia="Arial"/>
              </w:rPr>
            </w:pPr>
            <w:r w:rsidRPr="00A92F6C">
              <w:rPr>
                <w:rFonts w:eastAsia="Arial"/>
              </w:rPr>
              <w:t>NNCodec</w:t>
            </w:r>
          </w:p>
        </w:tc>
        <w:tc>
          <w:tcPr>
            <w:tcW w:w="1559" w:type="dxa"/>
          </w:tcPr>
          <w:p w14:paraId="0C0D1A90" w14:textId="77777777" w:rsidR="00276A48" w:rsidRPr="00A92F6C" w:rsidRDefault="00276A48" w:rsidP="000426A4">
            <w:pPr>
              <w:pStyle w:val="TAL"/>
              <w:rPr>
                <w:rFonts w:eastAsia="Arial"/>
              </w:rPr>
            </w:pPr>
            <w:r w:rsidRPr="00A92F6C">
              <w:rPr>
                <w:rFonts w:eastAsia="Arial"/>
              </w:rPr>
              <w:t xml:space="preserve">2-4% </w:t>
            </w:r>
          </w:p>
        </w:tc>
      </w:tr>
      <w:tr w:rsidR="00276A48" w:rsidRPr="00A92F6C" w14:paraId="42593D4B" w14:textId="77777777" w:rsidTr="009F065E">
        <w:tc>
          <w:tcPr>
            <w:tcW w:w="1696" w:type="dxa"/>
          </w:tcPr>
          <w:p w14:paraId="18CEE796" w14:textId="77777777" w:rsidR="00276A48" w:rsidRPr="00A92F6C" w:rsidRDefault="00276A48" w:rsidP="000426A4">
            <w:pPr>
              <w:pStyle w:val="TAL"/>
              <w:rPr>
                <w:rFonts w:eastAsia="Arial"/>
              </w:rPr>
            </w:pPr>
            <w:r w:rsidRPr="00A92F6C">
              <w:rPr>
                <w:rFonts w:eastAsia="Arial"/>
              </w:rPr>
              <w:t>Adaptive bitrate selection using reinforcement learning</w:t>
            </w:r>
          </w:p>
        </w:tc>
        <w:tc>
          <w:tcPr>
            <w:tcW w:w="1985" w:type="dxa"/>
          </w:tcPr>
          <w:p w14:paraId="549733A4" w14:textId="77777777" w:rsidR="00276A48" w:rsidRPr="00A92F6C" w:rsidRDefault="00276A48" w:rsidP="000426A4">
            <w:pPr>
              <w:pStyle w:val="TAL"/>
              <w:rPr>
                <w:rFonts w:eastAsia="Arial"/>
              </w:rPr>
            </w:pPr>
            <w:r w:rsidRPr="00A92F6C">
              <w:rPr>
                <w:rFonts w:eastAsia="Arial"/>
              </w:rPr>
              <w:t>Pensieve (convolutions, fully connected)</w:t>
            </w:r>
          </w:p>
        </w:tc>
        <w:tc>
          <w:tcPr>
            <w:tcW w:w="1559" w:type="dxa"/>
          </w:tcPr>
          <w:p w14:paraId="47A505BA" w14:textId="77777777" w:rsidR="00276A48" w:rsidRPr="00A92F6C" w:rsidRDefault="00276A48" w:rsidP="000426A4">
            <w:pPr>
              <w:pStyle w:val="TAL"/>
              <w:rPr>
                <w:rFonts w:eastAsia="Arial"/>
              </w:rPr>
            </w:pPr>
            <w:r w:rsidRPr="00A92F6C">
              <w:rPr>
                <w:rFonts w:eastAsia="Arial"/>
              </w:rPr>
              <w:t>Pensive-Pytorch</w:t>
            </w:r>
          </w:p>
        </w:tc>
        <w:tc>
          <w:tcPr>
            <w:tcW w:w="1843" w:type="dxa"/>
          </w:tcPr>
          <w:p w14:paraId="20D980AC" w14:textId="77777777" w:rsidR="00276A48" w:rsidRPr="00A92F6C" w:rsidRDefault="00276A48" w:rsidP="000426A4">
            <w:pPr>
              <w:pStyle w:val="TAL"/>
              <w:rPr>
                <w:rFonts w:eastAsia="Arial"/>
              </w:rPr>
            </w:pPr>
            <w:r w:rsidRPr="00A92F6C">
              <w:rPr>
                <w:rFonts w:eastAsia="Arial"/>
              </w:rPr>
              <w:t>average reward</w:t>
            </w:r>
          </w:p>
        </w:tc>
        <w:tc>
          <w:tcPr>
            <w:tcW w:w="992" w:type="dxa"/>
          </w:tcPr>
          <w:p w14:paraId="532A00A1" w14:textId="77777777" w:rsidR="00276A48" w:rsidRPr="00A92F6C" w:rsidRDefault="00276A48" w:rsidP="000426A4">
            <w:pPr>
              <w:pStyle w:val="TAL"/>
              <w:rPr>
                <w:rFonts w:eastAsia="Arial"/>
              </w:rPr>
            </w:pPr>
            <w:r w:rsidRPr="00A92F6C">
              <w:rPr>
                <w:rFonts w:eastAsia="Arial"/>
              </w:rPr>
              <w:t>NCTM</w:t>
            </w:r>
          </w:p>
        </w:tc>
        <w:tc>
          <w:tcPr>
            <w:tcW w:w="1559" w:type="dxa"/>
          </w:tcPr>
          <w:p w14:paraId="0D66F888" w14:textId="77777777" w:rsidR="00276A48" w:rsidRPr="00A92F6C" w:rsidRDefault="00276A48" w:rsidP="000426A4">
            <w:pPr>
              <w:pStyle w:val="TAL"/>
              <w:rPr>
                <w:rFonts w:eastAsia="Arial"/>
              </w:rPr>
            </w:pPr>
            <w:r w:rsidRPr="00A92F6C">
              <w:rPr>
                <w:rFonts w:eastAsia="Arial"/>
              </w:rPr>
              <w:t xml:space="preserve">20% </w:t>
            </w:r>
          </w:p>
        </w:tc>
      </w:tr>
      <w:tr w:rsidR="00276A48" w:rsidRPr="00A92F6C" w14:paraId="1198D161" w14:textId="77777777" w:rsidTr="009F065E">
        <w:tc>
          <w:tcPr>
            <w:tcW w:w="1696" w:type="dxa"/>
          </w:tcPr>
          <w:p w14:paraId="74912F73" w14:textId="77777777" w:rsidR="00276A48" w:rsidRPr="00A92F6C" w:rsidRDefault="00276A48" w:rsidP="000426A4">
            <w:pPr>
              <w:pStyle w:val="TAL"/>
              <w:rPr>
                <w:rFonts w:eastAsia="Arial"/>
              </w:rPr>
            </w:pPr>
            <w:r w:rsidRPr="00A92F6C">
              <w:rPr>
                <w:rFonts w:eastAsia="Arial"/>
              </w:rPr>
              <w:t>NLP</w:t>
            </w:r>
          </w:p>
        </w:tc>
        <w:tc>
          <w:tcPr>
            <w:tcW w:w="1985" w:type="dxa"/>
          </w:tcPr>
          <w:p w14:paraId="00D63A61" w14:textId="77777777" w:rsidR="00276A48" w:rsidRPr="00A92F6C" w:rsidRDefault="00276A48" w:rsidP="000426A4">
            <w:pPr>
              <w:pStyle w:val="TAL"/>
              <w:rPr>
                <w:rFonts w:eastAsia="Arial"/>
              </w:rPr>
            </w:pPr>
            <w:r w:rsidRPr="00A92F6C">
              <w:rPr>
                <w:rFonts w:eastAsia="Arial"/>
              </w:rPr>
              <w:t>BERT (transformer encoders)</w:t>
            </w:r>
          </w:p>
        </w:tc>
        <w:tc>
          <w:tcPr>
            <w:tcW w:w="1559" w:type="dxa"/>
          </w:tcPr>
          <w:p w14:paraId="358A486C" w14:textId="77777777" w:rsidR="00276A48" w:rsidRPr="00A92F6C" w:rsidRDefault="00276A48" w:rsidP="000426A4">
            <w:pPr>
              <w:pStyle w:val="TAL"/>
              <w:rPr>
                <w:rFonts w:eastAsia="Arial"/>
              </w:rPr>
            </w:pPr>
            <w:r w:rsidRPr="00A92F6C">
              <w:rPr>
                <w:rFonts w:eastAsia="Arial"/>
              </w:rPr>
              <w:t>SQuAD</w:t>
            </w:r>
          </w:p>
        </w:tc>
        <w:tc>
          <w:tcPr>
            <w:tcW w:w="1843" w:type="dxa"/>
          </w:tcPr>
          <w:p w14:paraId="15091F05" w14:textId="77777777" w:rsidR="00276A48" w:rsidRPr="00A92F6C" w:rsidRDefault="00276A48" w:rsidP="000426A4">
            <w:pPr>
              <w:pStyle w:val="TAL"/>
              <w:rPr>
                <w:rFonts w:eastAsia="Arial"/>
              </w:rPr>
            </w:pPr>
            <w:r w:rsidRPr="00A92F6C">
              <w:rPr>
                <w:rFonts w:eastAsia="Arial"/>
              </w:rPr>
              <w:t>F1</w:t>
            </w:r>
          </w:p>
        </w:tc>
        <w:tc>
          <w:tcPr>
            <w:tcW w:w="992" w:type="dxa"/>
          </w:tcPr>
          <w:p w14:paraId="19F7C235" w14:textId="77777777" w:rsidR="00276A48" w:rsidRPr="00A92F6C" w:rsidRDefault="00276A48" w:rsidP="000426A4">
            <w:pPr>
              <w:pStyle w:val="TAL"/>
              <w:rPr>
                <w:rFonts w:eastAsia="Arial"/>
              </w:rPr>
            </w:pPr>
            <w:r w:rsidRPr="00A92F6C">
              <w:rPr>
                <w:rFonts w:eastAsia="Arial"/>
              </w:rPr>
              <w:t>NCTM</w:t>
            </w:r>
          </w:p>
        </w:tc>
        <w:tc>
          <w:tcPr>
            <w:tcW w:w="1559" w:type="dxa"/>
          </w:tcPr>
          <w:p w14:paraId="50E2385B" w14:textId="77777777" w:rsidR="00276A48" w:rsidRPr="00A92F6C" w:rsidRDefault="00276A48" w:rsidP="000426A4">
            <w:pPr>
              <w:pStyle w:val="TAL"/>
              <w:rPr>
                <w:rFonts w:eastAsia="Arial"/>
              </w:rPr>
            </w:pPr>
            <w:r w:rsidRPr="00A92F6C">
              <w:rPr>
                <w:rFonts w:eastAsia="Arial"/>
              </w:rPr>
              <w:t xml:space="preserve">15% </w:t>
            </w:r>
          </w:p>
        </w:tc>
      </w:tr>
    </w:tbl>
    <w:p w14:paraId="6750ADE4" w14:textId="77777777" w:rsidR="00C5766B" w:rsidRPr="00C5766B" w:rsidRDefault="00C5766B" w:rsidP="000426A4">
      <w:pPr>
        <w:rPr>
          <w:rFonts w:eastAsia="Malgun Gothic"/>
        </w:rPr>
      </w:pPr>
    </w:p>
    <w:p w14:paraId="12AE129A" w14:textId="742E713C" w:rsidR="00276A48" w:rsidRPr="00A92F6C" w:rsidRDefault="00276A48" w:rsidP="00276A48">
      <w:pPr>
        <w:rPr>
          <w:rFonts w:eastAsia="Malgun Gothic"/>
        </w:rPr>
      </w:pPr>
      <w:r w:rsidRPr="00A92F6C">
        <w:rPr>
          <w:rFonts w:eastAsia="Malgun Gothic"/>
        </w:rPr>
        <w:t xml:space="preserve">In summary, MPEG reports that some models </w:t>
      </w:r>
      <w:r w:rsidR="00B938D7">
        <w:rPr>
          <w:rFonts w:eastAsia="Malgun Gothic"/>
        </w:rPr>
        <w:t>may</w:t>
      </w:r>
      <w:r w:rsidR="00B938D7" w:rsidRPr="00A92F6C">
        <w:rPr>
          <w:rFonts w:eastAsia="Malgun Gothic"/>
        </w:rPr>
        <w:t xml:space="preserve"> </w:t>
      </w:r>
      <w:r w:rsidRPr="00A92F6C">
        <w:rPr>
          <w:rFonts w:eastAsia="Malgun Gothic"/>
        </w:rPr>
        <w:t xml:space="preserve">be compressed to 2% to 20% at transparent performance. According to </w:t>
      </w:r>
      <w:r w:rsidR="002E755C">
        <w:rPr>
          <w:rFonts w:eastAsia="Malgun Gothic"/>
        </w:rPr>
        <w:t>[28]</w:t>
      </w:r>
      <w:r w:rsidRPr="00F63D36">
        <w:rPr>
          <w:rFonts w:eastAsia="Malgun Gothic"/>
        </w:rPr>
        <w:t>,</w:t>
      </w:r>
      <w:r w:rsidRPr="00A92F6C">
        <w:rPr>
          <w:rFonts w:eastAsia="Malgun Gothic"/>
        </w:rPr>
        <w:t xml:space="preserve"> even greater bit rate reductions are possible when tolerating small performance reductions as a trade-off.</w:t>
      </w:r>
    </w:p>
    <w:p w14:paraId="3E308327" w14:textId="222D811C" w:rsidR="00021132" w:rsidRDefault="00021132" w:rsidP="00021132">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r w:rsidR="002E755C">
        <w:rPr>
          <w:rFonts w:eastAsia="Malgun Gothic"/>
          <w:lang w:eastAsia="en-GB"/>
        </w:rPr>
        <w:t>[29]</w:t>
      </w:r>
      <w:r w:rsidRPr="000426A4">
        <w:rPr>
          <w:rFonts w:eastAsia="Malgun Gothic"/>
          <w:lang w:eastAsia="en-GB"/>
        </w:rPr>
        <w:t>.</w:t>
      </w:r>
      <w:r w:rsidR="00B938D7">
        <w:rPr>
          <w:rFonts w:eastAsia="Malgun Gothic"/>
          <w:lang w:eastAsia="en-GB"/>
        </w:rPr>
        <w:t xml:space="preserve"> </w:t>
      </w:r>
      <w:r>
        <w:rPr>
          <w:rFonts w:eastAsia="Malgun Gothic"/>
          <w:lang w:eastAsia="en-GB"/>
        </w:rPr>
        <w:t xml:space="preserve">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p>
    <w:p w14:paraId="16236528" w14:textId="46BECA97" w:rsidR="00021132" w:rsidRDefault="00021132" w:rsidP="00021132">
      <w:pPr>
        <w:rPr>
          <w:rFonts w:eastAsia="Malgun Gothic"/>
        </w:rPr>
      </w:pPr>
      <w:r>
        <w:rPr>
          <w:rFonts w:eastAsia="Malgun Gothic"/>
          <w:lang w:eastAsia="en-GB"/>
        </w:rPr>
        <w:t>In the MPEG framework, t</w:t>
      </w:r>
      <w:r>
        <w:rPr>
          <w:rFonts w:eastAsia="Malgun Gothic"/>
        </w:rPr>
        <w:t xml:space="preserve">raining is performed in multiple rounds using a server and 16 clients. Each training round </w:t>
      </w:r>
      <w:r w:rsidR="003D215D">
        <w:rPr>
          <w:rFonts w:eastAsia="Malgun Gothic"/>
        </w:rPr>
        <w:t>consists</w:t>
      </w:r>
      <w:r>
        <w:rPr>
          <w:rFonts w:eastAsia="Malgun Gothic"/>
        </w:rPr>
        <w:t xml:space="preserve"> of the following steps:</w:t>
      </w:r>
    </w:p>
    <w:p w14:paraId="66EC63FB" w14:textId="2AC37665"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p>
    <w:p w14:paraId="15C473B8" w14:textId="466D78A4"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The server averages all received local model updates and sends the averaged update to the clients.</w:t>
      </w:r>
    </w:p>
    <w:p w14:paraId="2C982406" w14:textId="4B716C53"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Each client adds the received averaged update to its local model as it was before the local training step.</w:t>
      </w:r>
    </w:p>
    <w:p w14:paraId="63AACD46" w14:textId="77777777" w:rsidR="00021132" w:rsidRDefault="00021132" w:rsidP="00021132">
      <w:pPr>
        <w:pStyle w:val="Paragraphedeliste"/>
        <w:ind w:left="0"/>
        <w:rPr>
          <w:rFonts w:eastAsia="Malgun Gothic"/>
        </w:rPr>
      </w:pPr>
      <w:r>
        <w:rPr>
          <w:rFonts w:eastAsia="Malgun Gothic"/>
        </w:rPr>
        <w:t>This way, all clients start the next training round with the same local model.</w:t>
      </w:r>
    </w:p>
    <w:p w14:paraId="11721574" w14:textId="64228C1F" w:rsidR="00021132" w:rsidRDefault="00021132" w:rsidP="00021132">
      <w:pPr>
        <w:rPr>
          <w:rFonts w:eastAsia="Malgun Gothic"/>
        </w:rPr>
      </w:pPr>
      <w:r>
        <w:rPr>
          <w:rFonts w:eastAsia="Malgun Gothic"/>
        </w:rPr>
        <w:t xml:space="preserve">The table </w:t>
      </w:r>
      <w:r w:rsidR="003D215D">
        <w:rPr>
          <w:rFonts w:eastAsia="Malgun Gothic"/>
        </w:rPr>
        <w:t>6.7.2-2</w:t>
      </w:r>
      <w:r>
        <w:rPr>
          <w:rFonts w:eastAsia="Malgun Gothic"/>
        </w:rPr>
        <w:t xml:space="preserve">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p>
    <w:p w14:paraId="02A8640F" w14:textId="1A723F2D" w:rsidR="00021132" w:rsidRDefault="00021132" w:rsidP="00021132">
      <w:pPr>
        <w:rPr>
          <w:rFonts w:eastAsia="Malgun Gothic"/>
        </w:rPr>
      </w:pPr>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top-1 accuracy that is achieved after training with the number of training rounds that is also given in the table. Moreover, the table shows the accumulated number of GB that are transmitted for sending the local and averaged model updates without any kind of compression.</w:t>
      </w:r>
    </w:p>
    <w:p w14:paraId="11133ED6" w14:textId="77777777" w:rsidR="00021132" w:rsidRDefault="00021132" w:rsidP="00021132">
      <w:pPr>
        <w:rPr>
          <w:rFonts w:eastAsia="Malgun Gothic"/>
        </w:rPr>
      </w:pPr>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(of the uncompressed data volume) when using compression with NNC, while the accuracy is not reduced by more than 1%. </w:t>
      </w:r>
    </w:p>
    <w:p w14:paraId="6B8E68A0" w14:textId="5851C79E" w:rsidR="00021132" w:rsidRPr="005108F4" w:rsidRDefault="00021132" w:rsidP="00021132">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p>
    <w:tbl>
      <w:tblPr>
        <w:tblStyle w:val="Grilledutableau"/>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rsidTr="009730C3">
        <w:trPr>
          <w:tblHeader/>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rsidP="003D215D">
            <w:pPr>
              <w:pStyle w:val="TAH"/>
              <w:rPr>
                <w:rFonts w:eastAsia="Arial"/>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rsidP="003D215D">
            <w:pPr>
              <w:pStyle w:val="TAH"/>
              <w:rPr>
                <w:rFonts w:eastAsia="Arial"/>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rsidP="003D215D">
            <w:pPr>
              <w:pStyle w:val="TAH"/>
              <w:rPr>
                <w:rFonts w:eastAsia="Arial"/>
              </w:rPr>
            </w:pPr>
            <w:r w:rsidRPr="003E55BE">
              <w:rPr>
                <w:rFonts w:eastAsia="Arial"/>
              </w:rPr>
              <w:t>Uncompressed communication</w:t>
            </w:r>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rsidP="003D215D">
            <w:pPr>
              <w:pStyle w:val="TAH"/>
              <w:rPr>
                <w:rFonts w:eastAsia="Arial"/>
              </w:rPr>
            </w:pPr>
            <w:r w:rsidRPr="003E55BE">
              <w:rPr>
                <w:rFonts w:eastAsia="Arial"/>
              </w:rPr>
              <w:t>Compressed communication</w:t>
            </w:r>
          </w:p>
        </w:tc>
      </w:tr>
      <w:tr w:rsidR="00021132" w:rsidRPr="00A92F6C" w14:paraId="44D0E988" w14:textId="77777777" w:rsidTr="009730C3">
        <w:trPr>
          <w:trHeight w:val="757"/>
          <w:tblHeader/>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rsidP="003D215D">
            <w:pPr>
              <w:pStyle w:val="TAH"/>
              <w:rPr>
                <w:rFonts w:eastAsia="Arial"/>
              </w:rPr>
            </w:pPr>
            <w:r w:rsidRPr="003E55BE">
              <w:rPr>
                <w:rFonts w:eastAsia="Arial"/>
              </w:rPr>
              <w:t>Model</w:t>
            </w:r>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rsidP="003D215D">
            <w:pPr>
              <w:pStyle w:val="TAH"/>
              <w:rPr>
                <w:rFonts w:eastAsia="Arial"/>
              </w:rPr>
            </w:pPr>
            <w:r w:rsidRPr="003E55BE">
              <w:rPr>
                <w:rFonts w:eastAsia="Arial"/>
              </w:rPr>
              <w:t>Datasets</w:t>
            </w:r>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rsidP="003D215D">
            <w:pPr>
              <w:pStyle w:val="TAH"/>
              <w:rPr>
                <w:rFonts w:eastAsia="Arial"/>
              </w:rPr>
            </w:pPr>
            <w:r w:rsidRPr="003E55BE">
              <w:rPr>
                <w:rFonts w:eastAsia="Arial"/>
              </w:rPr>
              <w:t xml:space="preserve">Training Rounds </w:t>
            </w:r>
          </w:p>
          <w:p w14:paraId="4C3A0CA7" w14:textId="77777777" w:rsidR="00021132" w:rsidRPr="003E55BE" w:rsidRDefault="00021132" w:rsidP="003D215D">
            <w:pPr>
              <w:pStyle w:val="TAH"/>
              <w:rPr>
                <w:rFonts w:eastAsia="Arial"/>
              </w:rPr>
            </w:pPr>
          </w:p>
        </w:tc>
        <w:tc>
          <w:tcPr>
            <w:tcW w:w="992" w:type="dxa"/>
            <w:tcBorders>
              <w:top w:val="single" w:sz="8" w:space="0" w:color="auto"/>
              <w:bottom w:val="single" w:sz="8" w:space="0" w:color="auto"/>
            </w:tcBorders>
          </w:tcPr>
          <w:p w14:paraId="6A0444E6" w14:textId="77777777" w:rsidR="00021132" w:rsidRDefault="00021132" w:rsidP="003D215D">
            <w:pPr>
              <w:pStyle w:val="TAH"/>
              <w:rPr>
                <w:rFonts w:eastAsia="Arial"/>
              </w:rPr>
            </w:pPr>
            <w:r w:rsidRPr="003E55BE">
              <w:rPr>
                <w:rFonts w:eastAsia="Arial"/>
              </w:rPr>
              <w:t xml:space="preserve">Top-1 accuracy </w:t>
            </w:r>
          </w:p>
          <w:p w14:paraId="40D40A6A" w14:textId="77777777" w:rsidR="00021132" w:rsidRPr="003E55BE" w:rsidRDefault="00021132" w:rsidP="003D215D">
            <w:pPr>
              <w:pStyle w:val="TAH"/>
              <w:rPr>
                <w:rFonts w:eastAsia="Arial"/>
              </w:rPr>
            </w:pPr>
            <w:r w:rsidRPr="003E55BE">
              <w:rPr>
                <w:rFonts w:eastAsia="Arial"/>
              </w:rPr>
              <w:t>in %</w:t>
            </w:r>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rsidP="003D215D">
            <w:pPr>
              <w:pStyle w:val="TAH"/>
              <w:rPr>
                <w:rFonts w:eastAsia="Arial"/>
              </w:rPr>
            </w:pPr>
            <w:r w:rsidRPr="003E55BE">
              <w:rPr>
                <w:rFonts w:eastAsia="Arial"/>
              </w:rPr>
              <w:t>Transmitted data in GB</w:t>
            </w:r>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rsidP="003D215D">
            <w:pPr>
              <w:pStyle w:val="TAH"/>
              <w:rPr>
                <w:rFonts w:eastAsia="Arial"/>
              </w:rPr>
            </w:pPr>
            <w:r w:rsidRPr="003E55BE">
              <w:rPr>
                <w:rFonts w:eastAsia="Arial"/>
              </w:rPr>
              <w:t xml:space="preserve">Training Rounds </w:t>
            </w:r>
          </w:p>
          <w:p w14:paraId="49C03C28" w14:textId="77777777" w:rsidR="00021132" w:rsidRPr="003E55BE" w:rsidRDefault="00021132" w:rsidP="003D215D">
            <w:pPr>
              <w:pStyle w:val="TAH"/>
              <w:rPr>
                <w:rFonts w:eastAsia="Arial"/>
              </w:rPr>
            </w:pPr>
          </w:p>
        </w:tc>
        <w:tc>
          <w:tcPr>
            <w:tcW w:w="987" w:type="dxa"/>
            <w:tcBorders>
              <w:top w:val="single" w:sz="8" w:space="0" w:color="auto"/>
              <w:bottom w:val="single" w:sz="8" w:space="0" w:color="auto"/>
            </w:tcBorders>
          </w:tcPr>
          <w:p w14:paraId="6ED0B6E0" w14:textId="77777777" w:rsidR="00021132" w:rsidRPr="003E55BE" w:rsidRDefault="00021132" w:rsidP="003D215D">
            <w:pPr>
              <w:pStyle w:val="TAH"/>
              <w:rPr>
                <w:rFonts w:eastAsia="Arial"/>
              </w:rPr>
            </w:pPr>
            <w:r w:rsidRPr="003E55BE">
              <w:rPr>
                <w:rFonts w:eastAsia="Arial"/>
              </w:rPr>
              <w:t>Top-1 accuracy in %</w:t>
            </w:r>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rsidP="003D215D">
            <w:pPr>
              <w:pStyle w:val="TAH"/>
              <w:rPr>
                <w:rFonts w:eastAsia="Arial"/>
              </w:rPr>
            </w:pPr>
            <w:r w:rsidRPr="003E55BE">
              <w:rPr>
                <w:rFonts w:eastAsia="Arial"/>
              </w:rPr>
              <w:t xml:space="preserve">Transmitted </w:t>
            </w:r>
            <w:r>
              <w:rPr>
                <w:rFonts w:eastAsia="Arial"/>
              </w:rPr>
              <w:br/>
            </w:r>
            <w:r w:rsidRPr="003E55BE">
              <w:rPr>
                <w:rFonts w:eastAsia="Arial"/>
              </w:rPr>
              <w:t>data in % of uncompressed</w:t>
            </w:r>
          </w:p>
        </w:tc>
      </w:tr>
      <w:tr w:rsidR="00021132" w:rsidRPr="00A92F6C" w14:paraId="01A2EF4B" w14:textId="77777777" w:rsidTr="009730C3">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rsidP="000426A4">
            <w:pPr>
              <w:pStyle w:val="TAH"/>
              <w:rPr>
                <w:rFonts w:eastAsia="Arial"/>
                <w:szCs w:val="18"/>
              </w:rPr>
            </w:pPr>
            <w:r w:rsidRPr="00452924">
              <w:rPr>
                <w:rFonts w:eastAsia="Arial"/>
                <w:szCs w:val="18"/>
              </w:rPr>
              <w:t>Federated Learning</w:t>
            </w:r>
          </w:p>
        </w:tc>
      </w:tr>
      <w:tr w:rsidR="00021132" w:rsidRPr="00A92F6C" w14:paraId="62AC8B01" w14:textId="77777777" w:rsidTr="009730C3">
        <w:trPr>
          <w:trHeight w:val="170"/>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rsidP="000426A4">
            <w:pPr>
              <w:pStyle w:val="TAC"/>
              <w:rPr>
                <w:rFonts w:eastAsia="Arial"/>
              </w:rPr>
            </w:pPr>
            <w:r w:rsidRPr="00156CB3">
              <w:rPr>
                <w:rFonts w:eastAsia="Arial"/>
              </w:rPr>
              <w:t>ResNet56</w:t>
            </w:r>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rsidP="000426A4">
            <w:pPr>
              <w:pStyle w:val="TAC"/>
              <w:rPr>
                <w:rFonts w:eastAsia="Arial"/>
              </w:rPr>
            </w:pPr>
            <w:r w:rsidRPr="00156CB3">
              <w:t>CIFAR-100</w:t>
            </w:r>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rsidP="000426A4">
            <w:pPr>
              <w:pStyle w:val="TAC"/>
              <w:rPr>
                <w:rFonts w:eastAsia="Arial"/>
              </w:rPr>
            </w:pPr>
            <w:r w:rsidRPr="00156CB3">
              <w:rPr>
                <w:rFonts w:eastAsia="Arial"/>
              </w:rPr>
              <w:t>99</w:t>
            </w:r>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rsidP="000426A4">
            <w:pPr>
              <w:pStyle w:val="TAC"/>
              <w:rPr>
                <w:rFonts w:eastAsia="Arial"/>
              </w:rPr>
            </w:pPr>
            <w:r w:rsidRPr="00156CB3">
              <w:rPr>
                <w:rFonts w:eastAsia="Arial"/>
              </w:rPr>
              <w:t>57.79</w:t>
            </w:r>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rsidP="000426A4">
            <w:pPr>
              <w:pStyle w:val="TAC"/>
              <w:rPr>
                <w:rFonts w:eastAsia="Arial"/>
              </w:rPr>
            </w:pPr>
            <w:r w:rsidRPr="00156CB3">
              <w:rPr>
                <w:bCs/>
              </w:rPr>
              <w:t>7.86</w:t>
            </w:r>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rsidP="000426A4">
            <w:pPr>
              <w:pStyle w:val="TAC"/>
              <w:rPr>
                <w:rFonts w:eastAsia="Arial"/>
              </w:rPr>
            </w:pPr>
            <w:r w:rsidRPr="00156CB3">
              <w:rPr>
                <w:bCs/>
              </w:rPr>
              <w:t>103</w:t>
            </w:r>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rsidP="000426A4">
            <w:pPr>
              <w:pStyle w:val="TAC"/>
              <w:rPr>
                <w:rFonts w:eastAsia="Arial"/>
              </w:rPr>
            </w:pPr>
            <w:r w:rsidRPr="00156CB3">
              <w:rPr>
                <w:bCs/>
              </w:rPr>
              <w:t>57.49</w:t>
            </w:r>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rsidP="000426A4">
            <w:pPr>
              <w:pStyle w:val="TAC"/>
              <w:rPr>
                <w:rFonts w:eastAsia="Arial"/>
              </w:rPr>
            </w:pPr>
            <w:r w:rsidRPr="00156CB3">
              <w:rPr>
                <w:bCs/>
              </w:rPr>
              <w:t>2.87</w:t>
            </w:r>
          </w:p>
        </w:tc>
      </w:tr>
      <w:tr w:rsidR="00021132" w:rsidRPr="00A92F6C" w14:paraId="119A01E8"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rsidP="000426A4">
            <w:pPr>
              <w:pStyle w:val="TAC"/>
              <w:rPr>
                <w:rFonts w:eastAsia="Arial"/>
              </w:rPr>
            </w:pPr>
            <w:r w:rsidRPr="00156CB3">
              <w:rPr>
                <w:rFonts w:eastAsia="Arial"/>
              </w:rPr>
              <w:t>ResNet50</w:t>
            </w:r>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rsidP="000426A4">
            <w:pPr>
              <w:pStyle w:val="TAC"/>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rsidP="000426A4">
            <w:pPr>
              <w:pStyle w:val="TAC"/>
              <w:rPr>
                <w:rFonts w:eastAsia="Arial"/>
              </w:rPr>
            </w:pPr>
            <w:r w:rsidRPr="00156CB3">
              <w:rPr>
                <w:rFonts w:eastAsia="Arial"/>
              </w:rPr>
              <w:t>75</w:t>
            </w:r>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rsidP="000426A4">
            <w:pPr>
              <w:pStyle w:val="TAC"/>
              <w:rPr>
                <w:rFonts w:eastAsia="Arial"/>
              </w:rPr>
            </w:pPr>
            <w:r w:rsidRPr="00156CB3">
              <w:rPr>
                <w:rFonts w:eastAsia="Arial"/>
              </w:rPr>
              <w:t>53.00</w:t>
            </w:r>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rsidP="000426A4">
            <w:pPr>
              <w:pStyle w:val="TAC"/>
              <w:rPr>
                <w:rFonts w:eastAsia="Arial"/>
              </w:rPr>
            </w:pPr>
            <w:r w:rsidRPr="00156CB3">
              <w:rPr>
                <w:rFonts w:eastAsia="Arial"/>
              </w:rPr>
              <w:t>229.61</w:t>
            </w:r>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rsidP="000426A4">
            <w:pPr>
              <w:pStyle w:val="TAC"/>
              <w:rPr>
                <w:rFonts w:eastAsia="Arial"/>
              </w:rPr>
            </w:pPr>
            <w:r w:rsidRPr="00156CB3">
              <w:rPr>
                <w:rFonts w:eastAsia="Arial"/>
              </w:rPr>
              <w:t>89</w:t>
            </w:r>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rsidP="000426A4">
            <w:pPr>
              <w:pStyle w:val="TAC"/>
              <w:rPr>
                <w:rFonts w:eastAsia="Arial"/>
              </w:rPr>
            </w:pPr>
            <w:r w:rsidRPr="00156CB3">
              <w:t>52.58</w:t>
            </w:r>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rsidP="000426A4">
            <w:pPr>
              <w:pStyle w:val="TAC"/>
            </w:pPr>
            <w:r w:rsidRPr="00156CB3">
              <w:t>2.08</w:t>
            </w:r>
          </w:p>
        </w:tc>
      </w:tr>
      <w:tr w:rsidR="00021132" w:rsidRPr="00A92F6C" w14:paraId="0526F06B"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rsidP="000426A4">
            <w:pPr>
              <w:pStyle w:val="TAC"/>
              <w:rPr>
                <w:rFonts w:eastAsia="Arial"/>
              </w:rPr>
            </w:pPr>
            <w:r w:rsidRPr="00156CB3">
              <w:rPr>
                <w:rFonts w:eastAsia="Arial"/>
              </w:rPr>
              <w:t>MobileNetV2</w:t>
            </w:r>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rsidP="000426A4">
            <w:pPr>
              <w:pStyle w:val="TAC"/>
              <w:rPr>
                <w:rFonts w:eastAsia="Arial"/>
              </w:rPr>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rsidP="000426A4">
            <w:pPr>
              <w:pStyle w:val="TAC"/>
              <w:rPr>
                <w:rFonts w:eastAsia="Arial"/>
              </w:rPr>
            </w:pPr>
            <w:r w:rsidRPr="00156CB3">
              <w:rPr>
                <w:rFonts w:eastAsia="Arial"/>
              </w:rPr>
              <w:t>97</w:t>
            </w:r>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rsidP="000426A4">
            <w:pPr>
              <w:pStyle w:val="TAC"/>
              <w:rPr>
                <w:rFonts w:eastAsia="Arial"/>
              </w:rPr>
            </w:pPr>
            <w:r w:rsidRPr="00156CB3">
              <w:rPr>
                <w:rFonts w:eastAsia="Arial"/>
              </w:rPr>
              <w:t>45.44</w:t>
            </w:r>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rsidP="000426A4">
            <w:pPr>
              <w:pStyle w:val="TAC"/>
              <w:rPr>
                <w:rFonts w:eastAsia="Arial"/>
              </w:rPr>
            </w:pPr>
            <w:r w:rsidRPr="00156CB3">
              <w:rPr>
                <w:rFonts w:eastAsia="Arial"/>
              </w:rPr>
              <w:t>30.79</w:t>
            </w:r>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rsidP="000426A4">
            <w:pPr>
              <w:pStyle w:val="TAC"/>
              <w:rPr>
                <w:rFonts w:eastAsia="Arial"/>
              </w:rPr>
            </w:pPr>
            <w:r w:rsidRPr="00156CB3">
              <w:rPr>
                <w:rFonts w:eastAsia="Arial"/>
              </w:rPr>
              <w:t>94</w:t>
            </w:r>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rsidP="000426A4">
            <w:pPr>
              <w:pStyle w:val="TAC"/>
              <w:rPr>
                <w:rFonts w:eastAsia="Arial"/>
              </w:rPr>
            </w:pPr>
            <w:r w:rsidRPr="00156CB3">
              <w:rPr>
                <w:rFonts w:eastAsia="Arial"/>
              </w:rPr>
              <w:t>45.33</w:t>
            </w:r>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rsidP="000426A4">
            <w:pPr>
              <w:pStyle w:val="TAC"/>
              <w:rPr>
                <w:rFonts w:eastAsia="Arial"/>
              </w:rPr>
            </w:pPr>
            <w:r w:rsidRPr="00156CB3">
              <w:t>3.07</w:t>
            </w:r>
          </w:p>
        </w:tc>
      </w:tr>
      <w:tr w:rsidR="00021132" w:rsidRPr="00A92F6C" w14:paraId="1182D789" w14:textId="77777777" w:rsidTr="009730C3">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rsidP="000426A4">
            <w:pPr>
              <w:pStyle w:val="TAH"/>
              <w:rPr>
                <w:rFonts w:eastAsia="Arial"/>
              </w:rPr>
            </w:pPr>
            <w:r>
              <w:rPr>
                <w:rFonts w:eastAsia="Arial"/>
              </w:rPr>
              <w:t>Transfer-</w:t>
            </w:r>
            <w:r w:rsidRPr="00452924">
              <w:rPr>
                <w:rFonts w:eastAsia="Arial"/>
              </w:rPr>
              <w:t>Federated Learning</w:t>
            </w:r>
          </w:p>
        </w:tc>
      </w:tr>
      <w:tr w:rsidR="00021132" w:rsidRPr="00A92F6C" w14:paraId="30D50DC9" w14:textId="77777777" w:rsidTr="009730C3">
        <w:trPr>
          <w:trHeight w:val="538"/>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rsidP="000426A4">
            <w:pPr>
              <w:pStyle w:val="TAC"/>
              <w:rPr>
                <w:rFonts w:eastAsia="Arial"/>
              </w:rPr>
            </w:pPr>
            <w:r w:rsidRPr="00156CB3">
              <w:rPr>
                <w:rFonts w:eastAsia="Arial"/>
              </w:rPr>
              <w:t>ResNet18</w:t>
            </w:r>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rsidP="000426A4">
            <w:pPr>
              <w:pStyle w:val="TAC"/>
              <w:rPr>
                <w:rFonts w:eastAsia="Arial"/>
              </w:rPr>
            </w:pPr>
            <w:r w:rsidRPr="00156CB3">
              <w:t>ImageNet-1k to Pascal VOC</w:t>
            </w:r>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rsidP="000426A4">
            <w:pPr>
              <w:pStyle w:val="TAC"/>
              <w:rPr>
                <w:rFonts w:eastAsia="Arial"/>
              </w:rPr>
            </w:pPr>
            <w:r w:rsidRPr="00156CB3">
              <w:rPr>
                <w:rFonts w:eastAsia="Arial"/>
              </w:rPr>
              <w:t>49</w:t>
            </w:r>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rsidP="000426A4">
            <w:pPr>
              <w:pStyle w:val="TAC"/>
              <w:rPr>
                <w:rFonts w:eastAsia="Arial"/>
              </w:rPr>
            </w:pPr>
            <w:r w:rsidRPr="00156CB3">
              <w:rPr>
                <w:rFonts w:eastAsia="Arial"/>
              </w:rPr>
              <w:t>72.61</w:t>
            </w:r>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rsidP="000426A4">
            <w:pPr>
              <w:pStyle w:val="TAC"/>
              <w:rPr>
                <w:rFonts w:eastAsia="Arial"/>
              </w:rPr>
            </w:pPr>
            <w:r w:rsidRPr="00156CB3">
              <w:rPr>
                <w:rFonts w:eastAsia="Arial"/>
              </w:rPr>
              <w:t>70.16</w:t>
            </w:r>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rsidP="000426A4">
            <w:pPr>
              <w:pStyle w:val="TAC"/>
              <w:rPr>
                <w:rFonts w:eastAsia="Arial"/>
              </w:rPr>
            </w:pPr>
            <w:r w:rsidRPr="00156CB3">
              <w:rPr>
                <w:rFonts w:eastAsia="Arial"/>
              </w:rPr>
              <w:t>46</w:t>
            </w:r>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rsidP="000426A4">
            <w:pPr>
              <w:pStyle w:val="TAC"/>
              <w:rPr>
                <w:rFonts w:eastAsia="Arial"/>
              </w:rPr>
            </w:pPr>
            <w:r w:rsidRPr="00156CB3">
              <w:t>72.13</w:t>
            </w:r>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rsidP="000426A4">
            <w:pPr>
              <w:pStyle w:val="TAC"/>
              <w:rPr>
                <w:rFonts w:eastAsia="Arial"/>
              </w:rPr>
            </w:pPr>
            <w:r w:rsidRPr="00156CB3">
              <w:t>0.64</w:t>
            </w:r>
          </w:p>
        </w:tc>
      </w:tr>
      <w:tr w:rsidR="00021132" w:rsidRPr="00A92F6C" w14:paraId="23EFDCA1" w14:textId="77777777" w:rsidTr="009730C3">
        <w:trPr>
          <w:trHeight w:val="360"/>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rsidP="000426A4">
            <w:pPr>
              <w:pStyle w:val="TAC"/>
              <w:rPr>
                <w:rFonts w:eastAsia="Arial"/>
              </w:rPr>
            </w:pPr>
            <w:r w:rsidRPr="00156CB3">
              <w:rPr>
                <w:rFonts w:eastAsia="Arial"/>
              </w:rPr>
              <w:lastRenderedPageBreak/>
              <w:t>ViT-B/16</w:t>
            </w:r>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rsidP="000426A4">
            <w:pPr>
              <w:pStyle w:val="TAC"/>
              <w:rPr>
                <w:rFonts w:eastAsia="Arial"/>
              </w:rPr>
            </w:pPr>
            <w:r w:rsidRPr="00156CB3">
              <w:t>ImageNet-1k to Pascal VOC</w:t>
            </w:r>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rsidP="000426A4">
            <w:pPr>
              <w:pStyle w:val="TAC"/>
              <w:rPr>
                <w:rFonts w:eastAsia="Arial"/>
              </w:rPr>
            </w:pPr>
            <w:r w:rsidRPr="00156CB3">
              <w:rPr>
                <w:rFonts w:eastAsia="Arial"/>
              </w:rPr>
              <w:t>20</w:t>
            </w:r>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rsidP="000426A4">
            <w:pPr>
              <w:pStyle w:val="TAC"/>
              <w:rPr>
                <w:rFonts w:eastAsia="Arial"/>
              </w:rPr>
            </w:pPr>
            <w:r w:rsidRPr="00156CB3">
              <w:rPr>
                <w:rFonts w:eastAsia="Arial"/>
              </w:rPr>
              <w:t>78.54</w:t>
            </w:r>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rsidP="000426A4">
            <w:pPr>
              <w:pStyle w:val="TAC"/>
              <w:rPr>
                <w:rFonts w:eastAsia="Arial"/>
              </w:rPr>
            </w:pPr>
            <w:r w:rsidRPr="00156CB3">
              <w:rPr>
                <w:rFonts w:eastAsia="Arial"/>
              </w:rPr>
              <w:t>219.68</w:t>
            </w:r>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rsidP="000426A4">
            <w:pPr>
              <w:pStyle w:val="TAC"/>
              <w:rPr>
                <w:rFonts w:eastAsia="Arial"/>
              </w:rPr>
            </w:pPr>
            <w:r w:rsidRPr="00156CB3">
              <w:rPr>
                <w:rFonts w:eastAsia="Arial"/>
              </w:rPr>
              <w:t>46</w:t>
            </w:r>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rsidP="000426A4">
            <w:pPr>
              <w:pStyle w:val="TAC"/>
            </w:pPr>
            <w:r w:rsidRPr="00156CB3">
              <w:t>77.98</w:t>
            </w:r>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rsidP="000426A4">
            <w:pPr>
              <w:pStyle w:val="TAC"/>
              <w:rPr>
                <w:rFonts w:eastAsia="Arial"/>
              </w:rPr>
            </w:pPr>
            <w:r w:rsidRPr="00156CB3">
              <w:t>0.11</w:t>
            </w:r>
          </w:p>
        </w:tc>
      </w:tr>
    </w:tbl>
    <w:p w14:paraId="58EBA5DC" w14:textId="77777777" w:rsidR="003D215D" w:rsidRDefault="003D215D" w:rsidP="00276A48">
      <w:pPr>
        <w:rPr>
          <w:rFonts w:eastAsia="Malgun Gothic"/>
          <w:b/>
          <w:sz w:val="18"/>
          <w:szCs w:val="18"/>
          <w:lang w:eastAsia="en-GB"/>
        </w:rPr>
      </w:pPr>
    </w:p>
    <w:p w14:paraId="73903BDB" w14:textId="71707AD4" w:rsidR="003D215D" w:rsidRPr="003D215D" w:rsidRDefault="00021132" w:rsidP="000426A4">
      <w:pPr>
        <w:rPr>
          <w:rFonts w:eastAsia="Malgun Gothic"/>
        </w:rPr>
      </w:pPr>
      <w:r w:rsidRPr="003D215D">
        <w:rPr>
          <w:rFonts w:eastAsia="Malgun Gothic"/>
        </w:rPr>
        <w:t xml:space="preserve">More detailed information on the different scenarios can be found in the documents referenced in </w:t>
      </w:r>
      <w:r w:rsidR="002E755C">
        <w:rPr>
          <w:rFonts w:eastAsia="Malgun Gothic"/>
        </w:rPr>
        <w:t>[29]</w:t>
      </w:r>
      <w:r w:rsidRPr="003D215D">
        <w:rPr>
          <w:rFonts w:eastAsia="Malgun Gothic"/>
        </w:rPr>
        <w:t>.</w:t>
      </w:r>
    </w:p>
    <w:p w14:paraId="2274893E" w14:textId="27BF32B5" w:rsidR="007715B0" w:rsidRDefault="007715B0" w:rsidP="003D215D">
      <w:pPr>
        <w:pStyle w:val="Titre2"/>
      </w:pPr>
      <w:bookmarkStart w:id="156" w:name="_Toc191026161"/>
      <w:r>
        <w:t>6</w:t>
      </w:r>
      <w:r w:rsidRPr="004D3578">
        <w:t>.</w:t>
      </w:r>
      <w:r>
        <w:t>8</w:t>
      </w:r>
      <w:r w:rsidRPr="004D3578">
        <w:tab/>
      </w:r>
      <w:r>
        <w:t>AI-related user plane data</w:t>
      </w:r>
      <w:bookmarkEnd w:id="156"/>
    </w:p>
    <w:p w14:paraId="084AD029" w14:textId="1EAABF53" w:rsidR="007715B0" w:rsidRDefault="007715B0" w:rsidP="007715B0">
      <w:pPr>
        <w:pStyle w:val="Titre3"/>
      </w:pPr>
      <w:bookmarkStart w:id="157" w:name="_Toc191026162"/>
      <w:r>
        <w:t>6.8.1</w:t>
      </w:r>
      <w:r>
        <w:tab/>
        <w:t>User-plane data for split inferencing</w:t>
      </w:r>
      <w:bookmarkEnd w:id="157"/>
    </w:p>
    <w:p w14:paraId="39206A2B" w14:textId="59649F00" w:rsidR="007715B0" w:rsidRPr="00B327D4" w:rsidDel="002028D4" w:rsidRDefault="007715B0" w:rsidP="008603A0">
      <w:pPr>
        <w:pStyle w:val="Titre4"/>
      </w:pPr>
      <w:bookmarkStart w:id="158" w:name="_Toc191026163"/>
      <w:r w:rsidDel="002028D4">
        <w:t>6.</w:t>
      </w:r>
      <w:r>
        <w:t>8</w:t>
      </w:r>
      <w:r w:rsidDel="002028D4">
        <w:t>.</w:t>
      </w:r>
      <w:r>
        <w:t>1</w:t>
      </w:r>
      <w:r w:rsidDel="002028D4">
        <w:t>.</w:t>
      </w:r>
      <w:r w:rsidR="00AC1841">
        <w:t>1</w:t>
      </w:r>
      <w:r w:rsidDel="002028D4">
        <w:tab/>
      </w:r>
      <w:r>
        <w:t>User-plane metadata with intermediate data</w:t>
      </w:r>
      <w:bookmarkEnd w:id="158"/>
    </w:p>
    <w:p w14:paraId="2B95D315" w14:textId="0434B545" w:rsidR="007715B0" w:rsidRPr="00075AEE" w:rsidRDefault="007715B0" w:rsidP="007715B0">
      <w:r w:rsidRPr="00075AEE">
        <w:t xml:space="preserve">Metadata for split operations described in clause 6.6 </w:t>
      </w:r>
      <w:r w:rsidR="00B938D7">
        <w:t>may</w:t>
      </w:r>
      <w:r w:rsidR="00B938D7" w:rsidRPr="00075AEE">
        <w:t xml:space="preserve"> </w:t>
      </w:r>
      <w:r w:rsidRPr="00075AEE">
        <w:t xml:space="preserve">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p>
    <w:p w14:paraId="2DCF8FD7" w14:textId="7DD99595" w:rsidR="007715B0" w:rsidRPr="007715B0" w:rsidRDefault="007715B0" w:rsidP="008603A0">
      <w:pPr>
        <w:pStyle w:val="B10"/>
      </w:pPr>
      <w:r>
        <w:t>-</w:t>
      </w:r>
      <w:r>
        <w:tab/>
      </w:r>
      <w:r w:rsidRPr="007715B0">
        <w:t>A split operation on a model comprising multiple branches produces several tensors. Therefore, at the inference stage, the intermediate data payload contains multiple tensors. Metadata information must be transmitted to identify each tensor data in the intermediate data payload at the receiver endpoint:</w:t>
      </w:r>
    </w:p>
    <w:p w14:paraId="0ECE0253" w14:textId="7B42F88C" w:rsidR="007715B0" w:rsidRPr="007715B0" w:rsidRDefault="007715B0" w:rsidP="008603A0">
      <w:pPr>
        <w:pStyle w:val="B2"/>
      </w:pPr>
      <w:r>
        <w:t>-</w:t>
      </w:r>
      <w:r>
        <w:tab/>
      </w:r>
      <w:r w:rsidRPr="007715B0">
        <w:t>Tensor identifiers</w:t>
      </w:r>
    </w:p>
    <w:p w14:paraId="103BEE1E" w14:textId="61B7FF0C" w:rsidR="007715B0" w:rsidRPr="007715B0" w:rsidRDefault="007715B0" w:rsidP="008603A0">
      <w:pPr>
        <w:pStyle w:val="B2"/>
      </w:pPr>
      <w:r>
        <w:t>-</w:t>
      </w:r>
      <w:r>
        <w:tab/>
      </w:r>
      <w:r w:rsidRPr="007715B0">
        <w:t>Tensor type</w:t>
      </w:r>
    </w:p>
    <w:p w14:paraId="79C6445A" w14:textId="2002450A" w:rsidR="007715B0" w:rsidRPr="007715B0" w:rsidRDefault="007715B0" w:rsidP="008603A0">
      <w:pPr>
        <w:pStyle w:val="B10"/>
      </w:pPr>
      <w:r>
        <w:t>-</w:t>
      </w:r>
      <w:r>
        <w:tab/>
      </w:r>
      <w:r w:rsidRPr="007715B0">
        <w:t xml:space="preserve">Some models </w:t>
      </w:r>
      <w:r w:rsidR="00B938D7">
        <w:t>may</w:t>
      </w:r>
      <w:r w:rsidR="00B938D7" w:rsidRPr="007715B0">
        <w:t xml:space="preserve"> </w:t>
      </w:r>
      <w:r w:rsidRPr="007715B0">
        <w:t xml:space="preserve">be designed to infer media data with variable size. Splitting these models </w:t>
      </w:r>
      <w:r w:rsidR="00B938D7">
        <w:t>may</w:t>
      </w:r>
      <w:r w:rsidR="00B938D7" w:rsidRPr="007715B0">
        <w:t xml:space="preserve"> </w:t>
      </w:r>
      <w:r w:rsidRPr="007715B0">
        <w:t>produce intermediate tensor data of varying shapes. In this case, the size of the intermediate tensors can only be calculated at inference stage. Tensor data size characteristics need to be transmitted with the tensor data:</w:t>
      </w:r>
    </w:p>
    <w:p w14:paraId="46391B51" w14:textId="2102D323" w:rsidR="007715B0" w:rsidRPr="007715B0" w:rsidRDefault="007715B0" w:rsidP="008603A0">
      <w:pPr>
        <w:pStyle w:val="B2"/>
      </w:pPr>
      <w:r>
        <w:t>-</w:t>
      </w:r>
      <w:r>
        <w:tab/>
      </w:r>
      <w:r w:rsidRPr="007715B0">
        <w:t xml:space="preserve">Tensor shape </w:t>
      </w:r>
    </w:p>
    <w:p w14:paraId="17D9DE8D" w14:textId="10886DD8" w:rsidR="007715B0" w:rsidRPr="007715B0" w:rsidRDefault="007715B0" w:rsidP="008603A0">
      <w:pPr>
        <w:pStyle w:val="B2"/>
      </w:pPr>
      <w:r>
        <w:t>-</w:t>
      </w:r>
      <w:r>
        <w:tab/>
      </w:r>
      <w:r w:rsidRPr="007715B0">
        <w:t>Tensor type</w:t>
      </w:r>
    </w:p>
    <w:p w14:paraId="317D0F96" w14:textId="7B6F753C" w:rsidR="007715B0" w:rsidRPr="007715B0" w:rsidRDefault="007715B0" w:rsidP="008603A0">
      <w:pPr>
        <w:pStyle w:val="B10"/>
      </w:pPr>
      <w:r>
        <w:t>-</w:t>
      </w:r>
      <w:r>
        <w:tab/>
      </w:r>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p>
    <w:p w14:paraId="25CBCA68" w14:textId="406FD540" w:rsidR="007715B0" w:rsidRPr="007715B0" w:rsidRDefault="007715B0" w:rsidP="008603A0">
      <w:pPr>
        <w:pStyle w:val="B2"/>
      </w:pPr>
      <w:r>
        <w:t>-</w:t>
      </w:r>
      <w:r>
        <w:tab/>
      </w:r>
      <w:r w:rsidRPr="007715B0">
        <w:t>Tensor identifier</w:t>
      </w:r>
    </w:p>
    <w:p w14:paraId="1620B440" w14:textId="3FC601A8" w:rsidR="007715B0" w:rsidRPr="007715B0" w:rsidRDefault="007715B0" w:rsidP="008603A0">
      <w:pPr>
        <w:pStyle w:val="B2"/>
      </w:pPr>
      <w:r>
        <w:t>-</w:t>
      </w:r>
      <w:r>
        <w:tab/>
      </w:r>
      <w:r w:rsidRPr="007715B0">
        <w:t>Tensor shape</w:t>
      </w:r>
    </w:p>
    <w:p w14:paraId="7FAFC520" w14:textId="70EA7112" w:rsidR="007715B0" w:rsidRPr="007715B0" w:rsidRDefault="007715B0" w:rsidP="008603A0">
      <w:pPr>
        <w:pStyle w:val="B2"/>
      </w:pPr>
      <w:r>
        <w:t>-</w:t>
      </w:r>
      <w:r>
        <w:tab/>
      </w:r>
      <w:r w:rsidRPr="007715B0">
        <w:t>Tensor type</w:t>
      </w:r>
    </w:p>
    <w:p w14:paraId="152A6094" w14:textId="365D2D36" w:rsidR="007715B0" w:rsidRPr="007715B0" w:rsidRDefault="007715B0" w:rsidP="008603A0">
      <w:pPr>
        <w:pStyle w:val="B2"/>
      </w:pPr>
      <w:r>
        <w:t>-</w:t>
      </w:r>
      <w:r>
        <w:tab/>
      </w:r>
      <w:r w:rsidRPr="007715B0">
        <w:t>Tensor compression algorithm profile identifier</w:t>
      </w:r>
    </w:p>
    <w:p w14:paraId="2A8F81BB" w14:textId="121F65FB" w:rsidR="007715B0" w:rsidRDefault="007715B0" w:rsidP="007715B0">
      <w:r w:rsidRPr="00075AEE">
        <w:t>The following table summarizes the user-plane metadata that may need to be carried with intermediate data payload as described above.</w:t>
      </w:r>
    </w:p>
    <w:p w14:paraId="217A04C2" w14:textId="70289AE2" w:rsidR="003D215D" w:rsidRPr="000426A4" w:rsidRDefault="003D215D" w:rsidP="000426A4">
      <w:pPr>
        <w:pStyle w:val="TH"/>
        <w:rPr>
          <w:rFonts w:eastAsia="Malgun Gothic"/>
          <w:sz w:val="18"/>
        </w:rPr>
      </w:pPr>
      <w:r w:rsidRPr="00A92F6C">
        <w:rPr>
          <w:rFonts w:eastAsia="Malgun Gothic"/>
          <w:lang w:eastAsia="en-GB"/>
        </w:rPr>
        <w:lastRenderedPageBreak/>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bCs/>
          <w:szCs w:val="24"/>
        </w:rPr>
        <w:t>-</w:t>
      </w:r>
      <w:r>
        <w:rPr>
          <w:rFonts w:eastAsia="Malgun Gothic"/>
          <w:bCs/>
          <w:szCs w:val="24"/>
        </w:rPr>
        <w:t>1</w:t>
      </w:r>
      <w:r w:rsidRPr="00A92F6C">
        <w:rPr>
          <w:rFonts w:eastAsia="Malgun Gothic"/>
          <w:lang w:eastAsia="en-GB"/>
        </w:rPr>
        <w:t xml:space="preserve">: </w:t>
      </w:r>
      <w:r>
        <w:t>U</w:t>
      </w:r>
      <w:r w:rsidRPr="00075AEE">
        <w:t>ser-plane metadata</w:t>
      </w:r>
      <w:r w:rsidRPr="00A92F6C">
        <w:rPr>
          <w:rFonts w:eastAsia="Malgun Gothic"/>
          <w:lang w:eastAsia="en-GB"/>
        </w:rPr>
        <w:t>.</w:t>
      </w:r>
    </w:p>
    <w:tbl>
      <w:tblPr>
        <w:tblStyle w:val="Grilledutableau2"/>
        <w:tblW w:w="4341" w:type="pct"/>
        <w:jc w:val="center"/>
        <w:tblLayout w:type="fixed"/>
        <w:tblLook w:val="04A0" w:firstRow="1" w:lastRow="0" w:firstColumn="1" w:lastColumn="0" w:noHBand="0" w:noVBand="1"/>
      </w:tblPr>
      <w:tblGrid>
        <w:gridCol w:w="1272"/>
        <w:gridCol w:w="236"/>
        <w:gridCol w:w="2031"/>
        <w:gridCol w:w="3122"/>
        <w:gridCol w:w="1699"/>
      </w:tblGrid>
      <w:tr w:rsidR="007715B0" w:rsidRPr="003F5FB2" w14:paraId="2B33BD1C" w14:textId="77777777" w:rsidTr="008603A0">
        <w:trPr>
          <w:trHeight w:val="541"/>
          <w:jc w:val="center"/>
        </w:trPr>
        <w:tc>
          <w:tcPr>
            <w:tcW w:w="761" w:type="pct"/>
          </w:tcPr>
          <w:p w14:paraId="5E70BFC5" w14:textId="77777777" w:rsidR="007715B0" w:rsidRPr="003F5FB2" w:rsidRDefault="007715B0" w:rsidP="000426A4">
            <w:pPr>
              <w:pStyle w:val="TAH"/>
              <w:rPr>
                <w:lang w:eastAsia="zh-CN"/>
              </w:rPr>
            </w:pPr>
            <w:r w:rsidRPr="003F5FB2">
              <w:rPr>
                <w:lang w:eastAsia="zh-CN"/>
              </w:rPr>
              <w:t>Metadata category</w:t>
            </w:r>
          </w:p>
        </w:tc>
        <w:tc>
          <w:tcPr>
            <w:tcW w:w="1356" w:type="pct"/>
            <w:gridSpan w:val="2"/>
            <w:noWrap/>
          </w:tcPr>
          <w:p w14:paraId="2679C46E" w14:textId="77777777" w:rsidR="007715B0" w:rsidRPr="003F5FB2" w:rsidRDefault="007715B0" w:rsidP="000426A4">
            <w:pPr>
              <w:pStyle w:val="TAH"/>
              <w:rPr>
                <w:lang w:eastAsia="zh-CN"/>
              </w:rPr>
            </w:pPr>
            <w:r w:rsidRPr="003F5FB2">
              <w:rPr>
                <w:lang w:eastAsia="zh-CN"/>
              </w:rPr>
              <w:t>Metadata type</w:t>
            </w:r>
          </w:p>
        </w:tc>
        <w:tc>
          <w:tcPr>
            <w:tcW w:w="1867" w:type="pct"/>
          </w:tcPr>
          <w:p w14:paraId="28717DF7" w14:textId="77777777" w:rsidR="007715B0" w:rsidRPr="003F5FB2" w:rsidRDefault="007715B0" w:rsidP="000426A4">
            <w:pPr>
              <w:pStyle w:val="TAH"/>
              <w:rPr>
                <w:lang w:eastAsia="zh-CN"/>
              </w:rPr>
            </w:pPr>
            <w:r w:rsidRPr="003F5FB2">
              <w:rPr>
                <w:lang w:eastAsia="zh-CN"/>
              </w:rPr>
              <w:t>Definition</w:t>
            </w:r>
          </w:p>
        </w:tc>
        <w:tc>
          <w:tcPr>
            <w:tcW w:w="1016" w:type="pct"/>
          </w:tcPr>
          <w:p w14:paraId="24FA2394" w14:textId="77777777" w:rsidR="007715B0" w:rsidRPr="003F5FB2" w:rsidRDefault="007715B0" w:rsidP="000426A4">
            <w:pPr>
              <w:pStyle w:val="TAH"/>
              <w:rPr>
                <w:lang w:eastAsia="zh-CN"/>
              </w:rPr>
            </w:pPr>
            <w:r w:rsidRPr="00A16D1B">
              <w:rPr>
                <w:lang w:eastAsia="zh-CN"/>
              </w:rPr>
              <w:t>Examples</w:t>
            </w:r>
          </w:p>
        </w:tc>
      </w:tr>
      <w:tr w:rsidR="007715B0" w:rsidRPr="00F62508" w14:paraId="0AE06E44" w14:textId="77777777" w:rsidTr="008603A0">
        <w:trPr>
          <w:trHeight w:val="788"/>
          <w:jc w:val="center"/>
        </w:trPr>
        <w:tc>
          <w:tcPr>
            <w:tcW w:w="761" w:type="pct"/>
            <w:vMerge w:val="restart"/>
          </w:tcPr>
          <w:p w14:paraId="7AEA9490" w14:textId="77777777" w:rsidR="007715B0" w:rsidRPr="004B4482" w:rsidRDefault="007715B0" w:rsidP="000426A4">
            <w:pPr>
              <w:pStyle w:val="TAH"/>
              <w:rPr>
                <w:lang w:eastAsia="zh-CN"/>
              </w:rPr>
            </w:pPr>
            <w:r w:rsidRPr="00794FED">
              <w:rPr>
                <w:lang w:eastAsia="zh-CN"/>
              </w:rPr>
              <w:t xml:space="preserve">User-plane </w:t>
            </w:r>
            <w:r>
              <w:rPr>
                <w:lang w:eastAsia="zh-CN"/>
              </w:rPr>
              <w:t>metadata</w:t>
            </w:r>
          </w:p>
        </w:tc>
        <w:tc>
          <w:tcPr>
            <w:tcW w:w="1356" w:type="pct"/>
            <w:gridSpan w:val="2"/>
            <w:noWrap/>
          </w:tcPr>
          <w:p w14:paraId="14525DC3"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list</w:t>
            </w:r>
          </w:p>
        </w:tc>
        <w:tc>
          <w:tcPr>
            <w:tcW w:w="1867" w:type="pct"/>
          </w:tcPr>
          <w:p w14:paraId="36E3C8A6" w14:textId="77777777" w:rsidR="007715B0" w:rsidRDefault="007715B0" w:rsidP="000426A4">
            <w:pPr>
              <w:pStyle w:val="TAH"/>
              <w:rPr>
                <w:rFonts w:ascii="Times New Roman" w:hAnsi="Times New Roman"/>
                <w:lang w:eastAsia="zh-CN"/>
              </w:rPr>
            </w:pPr>
            <w:r>
              <w:rPr>
                <w:rFonts w:ascii="Times New Roman" w:hAnsi="Times New Roman"/>
                <w:lang w:eastAsia="zh-CN"/>
              </w:rPr>
              <w:t>List of Tensors that composed the intermediate data</w:t>
            </w:r>
          </w:p>
        </w:tc>
        <w:tc>
          <w:tcPr>
            <w:tcW w:w="1016" w:type="pct"/>
          </w:tcPr>
          <w:p w14:paraId="5B9554BB" w14:textId="77777777" w:rsidR="007715B0" w:rsidRDefault="007715B0" w:rsidP="000426A4">
            <w:pPr>
              <w:pStyle w:val="TAC"/>
              <w:rPr>
                <w:lang w:eastAsia="zh-CN"/>
              </w:rPr>
            </w:pPr>
          </w:p>
        </w:tc>
      </w:tr>
      <w:tr w:rsidR="007715B0" w:rsidRPr="00F62508" w14:paraId="22B507E2" w14:textId="77777777" w:rsidTr="008603A0">
        <w:trPr>
          <w:trHeight w:val="788"/>
          <w:jc w:val="center"/>
        </w:trPr>
        <w:tc>
          <w:tcPr>
            <w:tcW w:w="761" w:type="pct"/>
            <w:vMerge/>
          </w:tcPr>
          <w:p w14:paraId="5EF2E27F" w14:textId="77777777" w:rsidR="007715B0" w:rsidRPr="004B4482" w:rsidRDefault="007715B0" w:rsidP="000426A4">
            <w:pPr>
              <w:pStyle w:val="TAH"/>
              <w:rPr>
                <w:lang w:eastAsia="zh-CN"/>
              </w:rPr>
            </w:pPr>
          </w:p>
        </w:tc>
        <w:tc>
          <w:tcPr>
            <w:tcW w:w="141" w:type="pct"/>
            <w:noWrap/>
          </w:tcPr>
          <w:p w14:paraId="26E7FA08" w14:textId="77777777" w:rsidR="007715B0" w:rsidRDefault="007715B0" w:rsidP="000426A4">
            <w:pPr>
              <w:pStyle w:val="TAH"/>
              <w:rPr>
                <w:rFonts w:ascii="Times New Roman" w:hAnsi="Times New Roman"/>
                <w:lang w:eastAsia="zh-CN"/>
              </w:rPr>
            </w:pPr>
          </w:p>
        </w:tc>
        <w:tc>
          <w:tcPr>
            <w:tcW w:w="1215" w:type="pct"/>
          </w:tcPr>
          <w:p w14:paraId="2C6FBADB"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identifier</w:t>
            </w:r>
          </w:p>
        </w:tc>
        <w:tc>
          <w:tcPr>
            <w:tcW w:w="1867" w:type="pct"/>
          </w:tcPr>
          <w:p w14:paraId="55603501" w14:textId="77777777" w:rsidR="007715B0" w:rsidRPr="003C14DA" w:rsidRDefault="007715B0" w:rsidP="000426A4">
            <w:pPr>
              <w:pStyle w:val="TAH"/>
              <w:rPr>
                <w:rFonts w:ascii="Times New Roman" w:hAnsi="Times New Roman"/>
                <w:lang w:eastAsia="zh-CN"/>
              </w:rPr>
            </w:pPr>
            <w:r w:rsidRPr="00142E6B">
              <w:rPr>
                <w:rFonts w:ascii="Times New Roman" w:hAnsi="Times New Roman"/>
                <w:lang w:eastAsia="zh-CN"/>
              </w:rPr>
              <w:t xml:space="preserve">A </w:t>
            </w:r>
            <w:r>
              <w:rPr>
                <w:rFonts w:ascii="Times New Roman" w:hAnsi="Times New Roman"/>
                <w:lang w:eastAsia="zh-CN"/>
              </w:rPr>
              <w:t xml:space="preserve">unique </w:t>
            </w:r>
            <w:r w:rsidRPr="00142E6B">
              <w:rPr>
                <w:rFonts w:ascii="Times New Roman" w:hAnsi="Times New Roman"/>
                <w:lang w:eastAsia="zh-CN"/>
              </w:rPr>
              <w:t>identifier for the tensor. The identifier may be a name, a</w:t>
            </w:r>
            <w:r>
              <w:rPr>
                <w:rFonts w:ascii="Times New Roman" w:hAnsi="Times New Roman"/>
                <w:lang w:eastAsia="zh-CN"/>
              </w:rPr>
              <w:t>n index of a tensor list or table</w:t>
            </w:r>
            <w:r w:rsidRPr="00142E6B">
              <w:rPr>
                <w:rFonts w:ascii="Times New Roman" w:hAnsi="Times New Roman"/>
                <w:lang w:eastAsia="zh-CN"/>
              </w:rPr>
              <w:t xml:space="preserve">, a combination thereof, a hash value. </w:t>
            </w:r>
          </w:p>
        </w:tc>
        <w:tc>
          <w:tcPr>
            <w:tcW w:w="1016" w:type="pct"/>
          </w:tcPr>
          <w:p w14:paraId="66DE5235" w14:textId="77777777" w:rsidR="007715B0" w:rsidRPr="0008130C" w:rsidRDefault="007715B0" w:rsidP="000426A4">
            <w:pPr>
              <w:pStyle w:val="TAC"/>
              <w:rPr>
                <w:lang w:eastAsia="zh-CN"/>
              </w:rPr>
            </w:pPr>
            <w:r w:rsidRPr="0008130C">
              <w:rPr>
                <w:lang w:eastAsia="zh-CN"/>
              </w:rPr>
              <w:t xml:space="preserve">Tensor1 </w:t>
            </w:r>
          </w:p>
          <w:p w14:paraId="7A04BC34" w14:textId="77777777" w:rsidR="007715B0" w:rsidRPr="00370607" w:rsidRDefault="007715B0" w:rsidP="000426A4">
            <w:pPr>
              <w:pStyle w:val="TAC"/>
              <w:rPr>
                <w:lang w:eastAsia="zh-CN"/>
              </w:rPr>
            </w:pPr>
            <w:r w:rsidRPr="0008130C">
              <w:rPr>
                <w:lang w:eastAsia="zh-CN"/>
              </w:rPr>
              <w:t>10</w:t>
            </w:r>
            <w:r>
              <w:rPr>
                <w:lang w:eastAsia="zh-CN"/>
              </w:rPr>
              <w:t xml:space="preserve"> </w:t>
            </w:r>
          </w:p>
        </w:tc>
      </w:tr>
      <w:tr w:rsidR="007715B0" w:rsidRPr="00F62508" w14:paraId="38496A3C" w14:textId="77777777" w:rsidTr="008603A0">
        <w:trPr>
          <w:trHeight w:val="788"/>
          <w:jc w:val="center"/>
        </w:trPr>
        <w:tc>
          <w:tcPr>
            <w:tcW w:w="761" w:type="pct"/>
            <w:vMerge/>
          </w:tcPr>
          <w:p w14:paraId="15FC3FA6" w14:textId="77777777" w:rsidR="007715B0" w:rsidRPr="004B4482" w:rsidRDefault="007715B0" w:rsidP="000426A4">
            <w:pPr>
              <w:pStyle w:val="TAH"/>
              <w:rPr>
                <w:lang w:eastAsia="zh-CN"/>
              </w:rPr>
            </w:pPr>
          </w:p>
        </w:tc>
        <w:tc>
          <w:tcPr>
            <w:tcW w:w="141" w:type="pct"/>
            <w:noWrap/>
          </w:tcPr>
          <w:p w14:paraId="09226EEB" w14:textId="77777777" w:rsidR="007715B0" w:rsidRDefault="007715B0" w:rsidP="000426A4">
            <w:pPr>
              <w:pStyle w:val="TAH"/>
              <w:rPr>
                <w:rFonts w:ascii="Times New Roman" w:hAnsi="Times New Roman"/>
                <w:lang w:eastAsia="zh-CN"/>
              </w:rPr>
            </w:pPr>
          </w:p>
        </w:tc>
        <w:tc>
          <w:tcPr>
            <w:tcW w:w="1215" w:type="pct"/>
          </w:tcPr>
          <w:p w14:paraId="0905D5E9" w14:textId="77777777" w:rsidR="007715B0" w:rsidRDefault="007715B0" w:rsidP="000426A4">
            <w:pPr>
              <w:pStyle w:val="TAH"/>
              <w:rPr>
                <w:rFonts w:ascii="Times New Roman" w:hAnsi="Times New Roman"/>
                <w:lang w:eastAsia="zh-CN"/>
              </w:rPr>
            </w:pPr>
            <w:r w:rsidRPr="004B4482">
              <w:rPr>
                <w:rFonts w:ascii="Times New Roman" w:hAnsi="Times New Roman"/>
                <w:lang w:eastAsia="zh-CN"/>
              </w:rPr>
              <w:t>Tensor shape</w:t>
            </w:r>
          </w:p>
        </w:tc>
        <w:tc>
          <w:tcPr>
            <w:tcW w:w="1867" w:type="pct"/>
          </w:tcPr>
          <w:p w14:paraId="3FEC0963" w14:textId="77777777" w:rsidR="007715B0" w:rsidRDefault="007715B0" w:rsidP="000426A4">
            <w:pPr>
              <w:pStyle w:val="TAH"/>
              <w:rPr>
                <w:rFonts w:ascii="Times New Roman" w:hAnsi="Times New Roman"/>
                <w:lang w:eastAsia="zh-CN"/>
              </w:rPr>
            </w:pPr>
            <w:r w:rsidRPr="003C14DA">
              <w:rPr>
                <w:rFonts w:ascii="Times New Roman" w:hAnsi="Times New Roman"/>
                <w:lang w:eastAsia="zh-CN"/>
              </w:rPr>
              <w:t xml:space="preserve">Tensor shape is a tuple of positive integers, where the size of the tuple represents the dimension of the tensor, and each value represents the size in each dimension. </w:t>
            </w:r>
          </w:p>
        </w:tc>
        <w:tc>
          <w:tcPr>
            <w:tcW w:w="1016" w:type="pct"/>
          </w:tcPr>
          <w:p w14:paraId="5D30E837" w14:textId="77777777" w:rsidR="007715B0" w:rsidRDefault="007715B0" w:rsidP="000426A4">
            <w:pPr>
              <w:pStyle w:val="TAC"/>
              <w:rPr>
                <w:lang w:eastAsia="zh-CN"/>
              </w:rPr>
            </w:pPr>
            <w:r w:rsidRPr="00370607">
              <w:rPr>
                <w:lang w:eastAsia="zh-CN"/>
              </w:rPr>
              <w:t>[1,64,64,64].</w:t>
            </w:r>
            <w:r w:rsidRPr="00223B8D">
              <w:rPr>
                <w:lang w:eastAsia="zh-CN"/>
              </w:rPr>
              <w:t xml:space="preserve"> </w:t>
            </w:r>
          </w:p>
        </w:tc>
      </w:tr>
      <w:tr w:rsidR="007715B0" w:rsidRPr="00F62508" w14:paraId="3D365939" w14:textId="77777777" w:rsidTr="008603A0">
        <w:trPr>
          <w:trHeight w:val="788"/>
          <w:jc w:val="center"/>
        </w:trPr>
        <w:tc>
          <w:tcPr>
            <w:tcW w:w="761" w:type="pct"/>
            <w:vMerge/>
          </w:tcPr>
          <w:p w14:paraId="737D5AFB" w14:textId="77777777" w:rsidR="007715B0" w:rsidRPr="004B4482" w:rsidRDefault="007715B0" w:rsidP="000426A4">
            <w:pPr>
              <w:pStyle w:val="TAH"/>
              <w:rPr>
                <w:lang w:eastAsia="zh-CN"/>
              </w:rPr>
            </w:pPr>
          </w:p>
        </w:tc>
        <w:tc>
          <w:tcPr>
            <w:tcW w:w="141" w:type="pct"/>
            <w:noWrap/>
          </w:tcPr>
          <w:p w14:paraId="2B18518F" w14:textId="77777777" w:rsidR="007715B0" w:rsidRDefault="007715B0" w:rsidP="000426A4">
            <w:pPr>
              <w:pStyle w:val="TAH"/>
              <w:rPr>
                <w:rFonts w:ascii="Times New Roman" w:hAnsi="Times New Roman"/>
                <w:lang w:eastAsia="zh-CN"/>
              </w:rPr>
            </w:pPr>
          </w:p>
        </w:tc>
        <w:tc>
          <w:tcPr>
            <w:tcW w:w="1215" w:type="pct"/>
          </w:tcPr>
          <w:p w14:paraId="5EFDB6E2" w14:textId="77777777" w:rsidR="007715B0" w:rsidRPr="004B4482" w:rsidRDefault="007715B0" w:rsidP="000426A4">
            <w:pPr>
              <w:pStyle w:val="TAH"/>
              <w:rPr>
                <w:rFonts w:ascii="Times New Roman" w:hAnsi="Times New Roman"/>
                <w:lang w:eastAsia="zh-CN"/>
              </w:rPr>
            </w:pPr>
            <w:r w:rsidRPr="004B4482">
              <w:rPr>
                <w:rFonts w:ascii="Times New Roman" w:hAnsi="Times New Roman"/>
                <w:lang w:eastAsia="zh-CN"/>
              </w:rPr>
              <w:t>Tensor data type</w:t>
            </w:r>
          </w:p>
        </w:tc>
        <w:tc>
          <w:tcPr>
            <w:tcW w:w="1867" w:type="pct"/>
          </w:tcPr>
          <w:p w14:paraId="465DF76F" w14:textId="77777777" w:rsidR="007715B0" w:rsidRPr="003C14DA" w:rsidRDefault="007715B0" w:rsidP="000426A4">
            <w:pPr>
              <w:pStyle w:val="TAH"/>
              <w:rPr>
                <w:rFonts w:ascii="Times New Roman" w:hAnsi="Times New Roman"/>
                <w:lang w:eastAsia="zh-CN"/>
              </w:rPr>
            </w:pPr>
            <w:r w:rsidRPr="003C14DA">
              <w:rPr>
                <w:rFonts w:ascii="Times New Roman" w:hAnsi="Times New Roman"/>
                <w:lang w:eastAsia="zh-CN"/>
              </w:rPr>
              <w:t>The data type of each intermediate data tensor</w:t>
            </w:r>
          </w:p>
        </w:tc>
        <w:tc>
          <w:tcPr>
            <w:tcW w:w="1016" w:type="pct"/>
          </w:tcPr>
          <w:p w14:paraId="1DEA366B" w14:textId="77777777" w:rsidR="007715B0" w:rsidRPr="00370607" w:rsidRDefault="007715B0" w:rsidP="000426A4">
            <w:pPr>
              <w:pStyle w:val="TAC"/>
              <w:rPr>
                <w:lang w:eastAsia="zh-CN"/>
              </w:rPr>
            </w:pPr>
            <w:r w:rsidRPr="005C5A25">
              <w:rPr>
                <w:lang w:eastAsia="zh-CN"/>
              </w:rPr>
              <w:t>Float32, int32</w:t>
            </w:r>
          </w:p>
        </w:tc>
      </w:tr>
      <w:tr w:rsidR="007715B0" w:rsidRPr="00F62508" w14:paraId="2CDBEBDD" w14:textId="77777777" w:rsidTr="008603A0">
        <w:trPr>
          <w:trHeight w:val="788"/>
          <w:jc w:val="center"/>
        </w:trPr>
        <w:tc>
          <w:tcPr>
            <w:tcW w:w="761" w:type="pct"/>
            <w:vMerge/>
          </w:tcPr>
          <w:p w14:paraId="6909BBF1" w14:textId="77777777" w:rsidR="007715B0" w:rsidRPr="004B4482" w:rsidRDefault="007715B0" w:rsidP="000426A4">
            <w:pPr>
              <w:pStyle w:val="TAH"/>
              <w:rPr>
                <w:lang w:eastAsia="zh-CN"/>
              </w:rPr>
            </w:pPr>
          </w:p>
        </w:tc>
        <w:tc>
          <w:tcPr>
            <w:tcW w:w="141" w:type="pct"/>
            <w:noWrap/>
          </w:tcPr>
          <w:p w14:paraId="357BFD65" w14:textId="77777777" w:rsidR="007715B0" w:rsidRDefault="007715B0" w:rsidP="000426A4">
            <w:pPr>
              <w:pStyle w:val="TAH"/>
              <w:rPr>
                <w:rFonts w:ascii="Times New Roman" w:hAnsi="Times New Roman"/>
                <w:lang w:eastAsia="zh-CN"/>
              </w:rPr>
            </w:pPr>
          </w:p>
        </w:tc>
        <w:tc>
          <w:tcPr>
            <w:tcW w:w="1215" w:type="pct"/>
          </w:tcPr>
          <w:p w14:paraId="70B4D44B" w14:textId="77777777" w:rsidR="007715B0" w:rsidRPr="005E55AF" w:rsidRDefault="007715B0" w:rsidP="000426A4">
            <w:pPr>
              <w:pStyle w:val="TAH"/>
              <w:rPr>
                <w:rFonts w:ascii="Times New Roman" w:hAnsi="Times New Roman"/>
                <w:lang w:val="fr-FR" w:eastAsia="zh-CN"/>
              </w:rPr>
            </w:pPr>
            <w:r w:rsidRPr="005E55AF">
              <w:rPr>
                <w:rFonts w:ascii="Times New Roman" w:hAnsi="Times New Roman"/>
                <w:lang w:val="fr-FR" w:eastAsia="zh-CN"/>
              </w:rPr>
              <w:t>Tensor compression algorithm profile identifier</w:t>
            </w:r>
          </w:p>
        </w:tc>
        <w:tc>
          <w:tcPr>
            <w:tcW w:w="1867" w:type="pct"/>
          </w:tcPr>
          <w:p w14:paraId="644141D2" w14:textId="77777777" w:rsidR="007715B0" w:rsidRPr="00251475" w:rsidRDefault="007715B0" w:rsidP="000426A4">
            <w:pPr>
              <w:pStyle w:val="TAH"/>
              <w:rPr>
                <w:rFonts w:ascii="Times New Roman" w:hAnsi="Times New Roman"/>
                <w:lang w:eastAsia="zh-CN"/>
              </w:rPr>
            </w:pPr>
            <w:r w:rsidRPr="00251475">
              <w:rPr>
                <w:rFonts w:ascii="Times New Roman" w:hAnsi="Times New Roman"/>
                <w:lang w:eastAsia="zh-CN"/>
              </w:rPr>
              <w:t xml:space="preserve">Identifies the selected compression algorithm profile </w:t>
            </w:r>
          </w:p>
        </w:tc>
        <w:tc>
          <w:tcPr>
            <w:tcW w:w="1016" w:type="pct"/>
          </w:tcPr>
          <w:p w14:paraId="368709CE" w14:textId="77777777" w:rsidR="007715B0" w:rsidRPr="00251475" w:rsidRDefault="007715B0" w:rsidP="000426A4">
            <w:pPr>
              <w:pStyle w:val="TAC"/>
              <w:rPr>
                <w:lang w:eastAsia="zh-CN"/>
              </w:rPr>
            </w:pPr>
            <w:r w:rsidRPr="00251475">
              <w:rPr>
                <w:lang w:eastAsia="zh-CN"/>
              </w:rPr>
              <w:t>FCM high 5.1, FCM main 5.3, FCM 6.4</w:t>
            </w:r>
          </w:p>
          <w:p w14:paraId="758FE89E" w14:textId="77777777" w:rsidR="007715B0" w:rsidRPr="00251475" w:rsidRDefault="007715B0" w:rsidP="000426A4">
            <w:pPr>
              <w:pStyle w:val="TAC"/>
              <w:rPr>
                <w:lang w:eastAsia="zh-CN"/>
              </w:rPr>
            </w:pPr>
            <w:r w:rsidRPr="00251475">
              <w:rPr>
                <w:lang w:eastAsia="zh-CN"/>
              </w:rPr>
              <w:t>NNC xxx 5.7.9, NNC yyy 5.8, NNC yyy 6.4</w:t>
            </w:r>
          </w:p>
        </w:tc>
      </w:tr>
      <w:tr w:rsidR="007715B0" w:rsidRPr="00F62508" w14:paraId="5DBF92DA" w14:textId="77777777" w:rsidTr="008603A0">
        <w:trPr>
          <w:trHeight w:val="788"/>
          <w:jc w:val="center"/>
        </w:trPr>
        <w:tc>
          <w:tcPr>
            <w:tcW w:w="761" w:type="pct"/>
          </w:tcPr>
          <w:p w14:paraId="0BF43782" w14:textId="77777777" w:rsidR="007715B0" w:rsidRPr="004B4482" w:rsidRDefault="007715B0" w:rsidP="000426A4">
            <w:pPr>
              <w:pStyle w:val="TAH"/>
              <w:rPr>
                <w:lang w:eastAsia="zh-CN"/>
              </w:rPr>
            </w:pPr>
            <w:r>
              <w:rPr>
                <w:lang w:eastAsia="zh-CN"/>
              </w:rPr>
              <w:t>Intermediate data payload</w:t>
            </w:r>
          </w:p>
        </w:tc>
        <w:tc>
          <w:tcPr>
            <w:tcW w:w="141" w:type="pct"/>
            <w:noWrap/>
          </w:tcPr>
          <w:p w14:paraId="33022EE0" w14:textId="77777777" w:rsidR="007715B0" w:rsidRDefault="007715B0" w:rsidP="000426A4">
            <w:pPr>
              <w:pStyle w:val="TAH"/>
              <w:rPr>
                <w:rFonts w:ascii="Times New Roman" w:hAnsi="Times New Roman"/>
                <w:lang w:eastAsia="zh-CN"/>
              </w:rPr>
            </w:pPr>
          </w:p>
        </w:tc>
        <w:tc>
          <w:tcPr>
            <w:tcW w:w="1215" w:type="pct"/>
          </w:tcPr>
          <w:p w14:paraId="75CD0723" w14:textId="77777777" w:rsidR="007715B0" w:rsidRPr="00251475" w:rsidRDefault="007715B0" w:rsidP="000426A4">
            <w:pPr>
              <w:pStyle w:val="TAH"/>
              <w:rPr>
                <w:rFonts w:ascii="Times New Roman" w:hAnsi="Times New Roman"/>
                <w:lang w:eastAsia="zh-CN"/>
              </w:rPr>
            </w:pPr>
            <w:r>
              <w:rPr>
                <w:rFonts w:ascii="Times New Roman" w:hAnsi="Times New Roman"/>
                <w:lang w:eastAsia="zh-CN"/>
              </w:rPr>
              <w:t>Tensor data</w:t>
            </w:r>
          </w:p>
        </w:tc>
        <w:tc>
          <w:tcPr>
            <w:tcW w:w="1867" w:type="pct"/>
          </w:tcPr>
          <w:p w14:paraId="5597B9A8" w14:textId="77777777" w:rsidR="007715B0" w:rsidRPr="00251475" w:rsidRDefault="007715B0" w:rsidP="000426A4">
            <w:pPr>
              <w:pStyle w:val="TAH"/>
              <w:rPr>
                <w:rFonts w:ascii="Times New Roman" w:hAnsi="Times New Roman"/>
                <w:lang w:eastAsia="zh-CN"/>
              </w:rPr>
            </w:pPr>
          </w:p>
        </w:tc>
        <w:tc>
          <w:tcPr>
            <w:tcW w:w="1016" w:type="pct"/>
          </w:tcPr>
          <w:p w14:paraId="38BA4A42" w14:textId="77777777" w:rsidR="007715B0" w:rsidRPr="00251475" w:rsidRDefault="007715B0" w:rsidP="000426A4">
            <w:pPr>
              <w:pStyle w:val="TAC"/>
              <w:rPr>
                <w:lang w:eastAsia="zh-CN"/>
              </w:rPr>
            </w:pPr>
            <w:r>
              <w:rPr>
                <w:lang w:eastAsia="zh-CN"/>
              </w:rPr>
              <w:t>[]</w:t>
            </w:r>
          </w:p>
        </w:tc>
      </w:tr>
    </w:tbl>
    <w:p w14:paraId="19719CF9" w14:textId="77777777" w:rsidR="007715B0" w:rsidRDefault="007715B0" w:rsidP="007715B0">
      <w:pPr>
        <w:rPr>
          <w:highlight w:val="lightGray"/>
        </w:rPr>
      </w:pPr>
    </w:p>
    <w:p w14:paraId="369FC5E3" w14:textId="50E7CCBB" w:rsidR="007715B0" w:rsidRDefault="007715B0" w:rsidP="007715B0">
      <w:r>
        <w:t>The following table</w:t>
      </w:r>
      <w:r w:rsidR="003D215D">
        <w:t xml:space="preserve"> 6.8.1-2</w:t>
      </w:r>
      <w:r>
        <w:t xml:space="preserve"> shows an example of user-plane data, including metadata applied to an object detection inference of the </w:t>
      </w:r>
      <w:r w:rsidRPr="00EF33E5">
        <w:rPr>
          <w:i/>
          <w:iCs/>
        </w:rPr>
        <w:t>ssd_resnet</w:t>
      </w:r>
      <w:r>
        <w:t xml:space="preserve"> model for the different scenarios: </w:t>
      </w:r>
    </w:p>
    <w:p w14:paraId="2A776F9B" w14:textId="34306DC1" w:rsidR="007715B0" w:rsidRPr="00544A88" w:rsidRDefault="00AF056C" w:rsidP="008603A0">
      <w:pPr>
        <w:pStyle w:val="B10"/>
      </w:pPr>
      <w:r>
        <w:t>-</w:t>
      </w:r>
      <w:r>
        <w:tab/>
      </w:r>
      <w:r w:rsidR="007715B0">
        <w:t>M</w:t>
      </w:r>
      <w:r w:rsidR="007715B0" w:rsidRPr="00544A88">
        <w:t xml:space="preserve">ultibranch </w:t>
      </w:r>
      <w:r w:rsidR="007715B0">
        <w:t>s</w:t>
      </w:r>
      <w:r w:rsidR="007715B0" w:rsidRPr="00544A88">
        <w:t>plit</w:t>
      </w:r>
      <w:r w:rsidR="007715B0">
        <w:t xml:space="preserve"> at</w:t>
      </w:r>
      <w:r w:rsidR="007715B0" w:rsidRPr="00544A88">
        <w:t xml:space="preserve"> node 30 where each tensor must be identified among the intermediate data tensors (Relu_output_0, Conv_output_0)</w:t>
      </w:r>
      <w:r w:rsidR="007715B0">
        <w:t>,</w:t>
      </w:r>
    </w:p>
    <w:p w14:paraId="4301547E" w14:textId="7FD31BA6" w:rsidR="007715B0" w:rsidRPr="00544A88" w:rsidRDefault="00AF056C" w:rsidP="008603A0">
      <w:pPr>
        <w:pStyle w:val="B10"/>
      </w:pPr>
      <w:r>
        <w:t>-</w:t>
      </w:r>
      <w:r>
        <w:tab/>
      </w:r>
      <w:r w:rsidR="007715B0" w:rsidRPr="00544A88">
        <w:t xml:space="preserve">Tensor shape </w:t>
      </w:r>
      <w:r w:rsidR="007715B0" w:rsidRPr="00642DCA">
        <w:t>changing</w:t>
      </w:r>
      <w:r w:rsidR="007715B0" w:rsidRPr="00544A88">
        <w:t xml:space="preserve"> </w:t>
      </w:r>
      <w:r w:rsidR="007715B0">
        <w:t>at</w:t>
      </w:r>
      <w:r w:rsidR="007715B0" w:rsidRPr="00544A88">
        <w:t xml:space="preserve"> runtime</w:t>
      </w:r>
      <w:r w:rsidR="007715B0">
        <w:t>,</w:t>
      </w:r>
      <w:r w:rsidR="007715B0" w:rsidRPr="00544A88">
        <w:t xml:space="preserve"> </w:t>
      </w:r>
      <w:r w:rsidR="007715B0">
        <w:t>with a variable</w:t>
      </w:r>
      <w:r w:rsidR="007715B0" w:rsidRPr="00257D20">
        <w:t xml:space="preserve"> image </w:t>
      </w:r>
      <w:r w:rsidR="007715B0">
        <w:t xml:space="preserve">dimension feeding the second part of the dplit </w:t>
      </w:r>
      <w:r w:rsidR="007715B0" w:rsidRPr="00642DCA">
        <w:t>inference (e.g.</w:t>
      </w:r>
      <w:r w:rsidR="007715B0">
        <w:t xml:space="preserve"> </w:t>
      </w:r>
      <w:r w:rsidR="007715B0" w:rsidRPr="004047A6">
        <w:t>[1,256,75,75])</w:t>
      </w:r>
    </w:p>
    <w:p w14:paraId="25132EAE" w14:textId="420DC7BC" w:rsidR="007715B0" w:rsidRPr="00696B4E" w:rsidRDefault="00AF056C" w:rsidP="008603A0">
      <w:pPr>
        <w:pStyle w:val="B10"/>
      </w:pPr>
      <w:r>
        <w:t>-</w:t>
      </w:r>
      <w:r>
        <w:tab/>
      </w:r>
      <w:r w:rsidR="007715B0">
        <w:t>Reselection of a</w:t>
      </w:r>
      <w:r w:rsidR="007715B0" w:rsidRPr="00544A88">
        <w:t xml:space="preserve"> compression profile settings applied for the same </w:t>
      </w:r>
      <w:r w:rsidR="007715B0">
        <w:t xml:space="preserve">or different </w:t>
      </w:r>
      <w:r w:rsidR="007715B0" w:rsidRPr="00544A88">
        <w:t xml:space="preserve">split point </w:t>
      </w:r>
      <w:r w:rsidR="007715B0">
        <w:t xml:space="preserve">(e.g. </w:t>
      </w:r>
      <w:r w:rsidR="007715B0" w:rsidRPr="004F1543">
        <w:t xml:space="preserve">Conv_output_0 </w:t>
      </w:r>
      <w:r w:rsidR="007715B0">
        <w:t xml:space="preserve">with a new quantized parameter </w:t>
      </w:r>
      <w:r w:rsidR="007715B0" w:rsidRPr="00696B4E">
        <w:t>qp=-14</w:t>
      </w:r>
      <w:r w:rsidR="007715B0">
        <w:t>).</w:t>
      </w:r>
    </w:p>
    <w:p w14:paraId="066033E6" w14:textId="4937EF29" w:rsidR="003D215D" w:rsidRPr="00CC74EA" w:rsidRDefault="003D215D" w:rsidP="003D215D">
      <w:pPr>
        <w:pStyle w:val="TH"/>
        <w:rPr>
          <w:rFonts w:eastAsia="Malgun Gothic"/>
          <w:b w:val="0"/>
          <w:sz w:val="18"/>
        </w:rPr>
      </w:pPr>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bCs/>
          <w:szCs w:val="24"/>
        </w:rPr>
        <w:t>-</w:t>
      </w:r>
      <w:r>
        <w:rPr>
          <w:rFonts w:eastAsia="Malgun Gothic"/>
          <w:bCs/>
          <w:szCs w:val="24"/>
        </w:rPr>
        <w:t>2</w:t>
      </w:r>
      <w:r w:rsidRPr="00A92F6C">
        <w:rPr>
          <w:rFonts w:eastAsia="Malgun Gothic"/>
          <w:lang w:eastAsia="en-GB"/>
        </w:rPr>
        <w:t xml:space="preserve">: </w:t>
      </w:r>
      <w:r>
        <w:t>U</w:t>
      </w:r>
      <w:r w:rsidRPr="00075AEE">
        <w:t>ser-plane metadata</w:t>
      </w:r>
      <w:r>
        <w:t xml:space="preserve"> example</w:t>
      </w:r>
      <w:r w:rsidRPr="00A92F6C">
        <w:rPr>
          <w:rFonts w:eastAsia="Malgun Gothic"/>
          <w:lang w:eastAsia="en-GB"/>
        </w:rPr>
        <w:t>.</w:t>
      </w:r>
    </w:p>
    <w:tbl>
      <w:tblPr>
        <w:tblStyle w:val="Grilledutableau"/>
        <w:tblW w:w="3385" w:type="pct"/>
        <w:jc w:val="center"/>
        <w:tblLayout w:type="fixed"/>
        <w:tblLook w:val="04A0" w:firstRow="1" w:lastRow="0" w:firstColumn="1" w:lastColumn="0" w:noHBand="0" w:noVBand="1"/>
      </w:tblPr>
      <w:tblGrid>
        <w:gridCol w:w="1241"/>
        <w:gridCol w:w="236"/>
        <w:gridCol w:w="236"/>
        <w:gridCol w:w="2428"/>
        <w:gridCol w:w="2378"/>
      </w:tblGrid>
      <w:tr w:rsidR="007715B0" w:rsidRPr="003F5FB2" w14:paraId="709A7E89" w14:textId="77777777" w:rsidTr="009730C3">
        <w:trPr>
          <w:trHeight w:val="541"/>
          <w:jc w:val="center"/>
        </w:trPr>
        <w:tc>
          <w:tcPr>
            <w:tcW w:w="952" w:type="pct"/>
          </w:tcPr>
          <w:p w14:paraId="54E1ECDA" w14:textId="63D10BCC" w:rsidR="007715B0" w:rsidRPr="003F5FB2" w:rsidRDefault="00B938D7" w:rsidP="000426A4">
            <w:pPr>
              <w:pStyle w:val="TAH"/>
              <w:rPr>
                <w:rFonts w:eastAsia="Microsoft YaHei"/>
                <w:lang w:eastAsia="zh-CN"/>
              </w:rPr>
            </w:pPr>
            <w:r>
              <w:rPr>
                <w:rFonts w:eastAsia="Microsoft YaHei"/>
                <w:lang w:eastAsia="zh-CN"/>
              </w:rPr>
              <w:t xml:space="preserve">data </w:t>
            </w:r>
            <w:r w:rsidR="007715B0" w:rsidRPr="003F5FB2">
              <w:rPr>
                <w:rFonts w:eastAsia="Microsoft YaHei"/>
                <w:lang w:eastAsia="zh-CN"/>
              </w:rPr>
              <w:t>category</w:t>
            </w:r>
          </w:p>
        </w:tc>
        <w:tc>
          <w:tcPr>
            <w:tcW w:w="2224" w:type="pct"/>
            <w:gridSpan w:val="3"/>
          </w:tcPr>
          <w:p w14:paraId="7A4853EA" w14:textId="77777777" w:rsidR="007715B0" w:rsidRPr="003F5FB2" w:rsidRDefault="007715B0" w:rsidP="000426A4">
            <w:pPr>
              <w:pStyle w:val="TAH"/>
              <w:rPr>
                <w:rFonts w:eastAsia="Microsoft YaHei"/>
                <w:lang w:eastAsia="zh-CN"/>
              </w:rPr>
            </w:pPr>
            <w:r>
              <w:rPr>
                <w:rFonts w:eastAsia="Microsoft YaHei"/>
                <w:lang w:eastAsia="zh-CN"/>
              </w:rPr>
              <w:t>data</w:t>
            </w:r>
            <w:r w:rsidRPr="003F5FB2">
              <w:rPr>
                <w:rFonts w:eastAsia="Microsoft YaHei"/>
                <w:lang w:eastAsia="zh-CN"/>
              </w:rPr>
              <w:t xml:space="preserve"> type</w:t>
            </w:r>
          </w:p>
        </w:tc>
        <w:tc>
          <w:tcPr>
            <w:tcW w:w="1824" w:type="pct"/>
          </w:tcPr>
          <w:p w14:paraId="43C8275A" w14:textId="77777777" w:rsidR="007715B0" w:rsidRPr="005310D0" w:rsidRDefault="007715B0" w:rsidP="000426A4">
            <w:pPr>
              <w:pStyle w:val="TAH"/>
              <w:rPr>
                <w:rFonts w:eastAsia="Microsoft YaHei"/>
                <w:lang w:eastAsia="zh-CN"/>
              </w:rPr>
            </w:pPr>
            <w:r w:rsidRPr="005310D0">
              <w:rPr>
                <w:rFonts w:eastAsia="Microsoft YaHei"/>
                <w:lang w:eastAsia="zh-CN"/>
              </w:rPr>
              <w:t>Data example</w:t>
            </w:r>
          </w:p>
        </w:tc>
      </w:tr>
      <w:tr w:rsidR="007715B0" w:rsidRPr="00FE5128" w14:paraId="0C8912E1" w14:textId="77777777" w:rsidTr="009730C3">
        <w:trPr>
          <w:trHeight w:val="319"/>
          <w:jc w:val="center"/>
        </w:trPr>
        <w:tc>
          <w:tcPr>
            <w:tcW w:w="952" w:type="pct"/>
            <w:vMerge w:val="restart"/>
          </w:tcPr>
          <w:p w14:paraId="71F53B9D" w14:textId="77777777" w:rsidR="007715B0" w:rsidRPr="00542DA8" w:rsidRDefault="007715B0" w:rsidP="000426A4">
            <w:pPr>
              <w:pStyle w:val="TAL"/>
              <w:rPr>
                <w:rFonts w:eastAsia="Microsoft YaHei"/>
                <w:lang w:eastAsia="zh-CN"/>
              </w:rPr>
            </w:pPr>
            <w:r w:rsidRPr="00542DA8">
              <w:rPr>
                <w:rFonts w:eastAsia="Microsoft YaHei"/>
                <w:lang w:eastAsia="zh-CN"/>
              </w:rPr>
              <w:t xml:space="preserve">Intermediate data tensor </w:t>
            </w:r>
          </w:p>
          <w:p w14:paraId="67FCDAF6" w14:textId="77777777" w:rsidR="007715B0" w:rsidRPr="00542DA8" w:rsidRDefault="007715B0" w:rsidP="000426A4">
            <w:pPr>
              <w:pStyle w:val="TAL"/>
              <w:rPr>
                <w:rFonts w:eastAsia="Microsoft YaHei"/>
                <w:lang w:eastAsia="zh-CN"/>
              </w:rPr>
            </w:pPr>
          </w:p>
        </w:tc>
        <w:tc>
          <w:tcPr>
            <w:tcW w:w="2224" w:type="pct"/>
            <w:gridSpan w:val="3"/>
          </w:tcPr>
          <w:p w14:paraId="6A6902FB"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Intermediate data tensor element list</w:t>
            </w:r>
          </w:p>
        </w:tc>
        <w:tc>
          <w:tcPr>
            <w:tcW w:w="1824" w:type="pct"/>
          </w:tcPr>
          <w:p w14:paraId="59A43B70" w14:textId="77777777" w:rsidR="007715B0" w:rsidRPr="00FE5128" w:rsidRDefault="007715B0" w:rsidP="000426A4">
            <w:pPr>
              <w:pStyle w:val="TAL"/>
              <w:rPr>
                <w:rFonts w:ascii="Courier New" w:hAnsi="Courier New" w:cs="Courier New"/>
                <w:sz w:val="16"/>
                <w:szCs w:val="16"/>
              </w:rPr>
            </w:pPr>
          </w:p>
        </w:tc>
      </w:tr>
      <w:tr w:rsidR="007715B0" w:rsidRPr="00FE5128" w14:paraId="02213A7C" w14:textId="77777777" w:rsidTr="009730C3">
        <w:trPr>
          <w:trHeight w:val="167"/>
          <w:jc w:val="center"/>
        </w:trPr>
        <w:tc>
          <w:tcPr>
            <w:tcW w:w="952" w:type="pct"/>
            <w:vMerge/>
          </w:tcPr>
          <w:p w14:paraId="01A5F764" w14:textId="77777777" w:rsidR="007715B0" w:rsidRPr="00542DA8" w:rsidRDefault="007715B0" w:rsidP="000426A4">
            <w:pPr>
              <w:pStyle w:val="TAL"/>
              <w:rPr>
                <w:rFonts w:eastAsia="Microsoft YaHei"/>
                <w:lang w:eastAsia="zh-CN"/>
              </w:rPr>
            </w:pPr>
          </w:p>
        </w:tc>
        <w:tc>
          <w:tcPr>
            <w:tcW w:w="181" w:type="pct"/>
          </w:tcPr>
          <w:p w14:paraId="57106CE7"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C2EAEE4"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15F81F06"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6ACAD383"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Relu_output_0</w:t>
            </w:r>
          </w:p>
        </w:tc>
      </w:tr>
      <w:tr w:rsidR="007715B0" w:rsidRPr="00FE5128" w14:paraId="21BAC4B1" w14:textId="77777777" w:rsidTr="009730C3">
        <w:trPr>
          <w:trHeight w:val="241"/>
          <w:jc w:val="center"/>
        </w:trPr>
        <w:tc>
          <w:tcPr>
            <w:tcW w:w="952" w:type="pct"/>
            <w:vMerge/>
          </w:tcPr>
          <w:p w14:paraId="4FCD5E1E" w14:textId="77777777" w:rsidR="007715B0" w:rsidRPr="00542DA8" w:rsidRDefault="007715B0" w:rsidP="000426A4">
            <w:pPr>
              <w:pStyle w:val="TAL"/>
              <w:rPr>
                <w:rFonts w:eastAsia="Microsoft YaHei"/>
                <w:lang w:eastAsia="zh-CN"/>
              </w:rPr>
            </w:pPr>
          </w:p>
        </w:tc>
        <w:tc>
          <w:tcPr>
            <w:tcW w:w="181" w:type="pct"/>
          </w:tcPr>
          <w:p w14:paraId="14A09226"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6F137FD6"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A1C323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06C07E52"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[1,256,75,75]</w:t>
            </w:r>
          </w:p>
        </w:tc>
      </w:tr>
      <w:tr w:rsidR="007715B0" w:rsidRPr="00FE5128" w14:paraId="7A959CD1" w14:textId="77777777" w:rsidTr="009730C3">
        <w:trPr>
          <w:trHeight w:val="249"/>
          <w:jc w:val="center"/>
        </w:trPr>
        <w:tc>
          <w:tcPr>
            <w:tcW w:w="952" w:type="pct"/>
            <w:vMerge/>
          </w:tcPr>
          <w:p w14:paraId="151876EC" w14:textId="77777777" w:rsidR="007715B0" w:rsidRPr="00542DA8" w:rsidRDefault="007715B0" w:rsidP="000426A4">
            <w:pPr>
              <w:pStyle w:val="TAL"/>
              <w:rPr>
                <w:rFonts w:eastAsia="Microsoft YaHei"/>
                <w:lang w:eastAsia="zh-CN"/>
              </w:rPr>
            </w:pPr>
          </w:p>
        </w:tc>
        <w:tc>
          <w:tcPr>
            <w:tcW w:w="181" w:type="pct"/>
          </w:tcPr>
          <w:p w14:paraId="6696ED2F"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47161FC8"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36CE113A"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1A77A22F"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3BE21E30" w14:textId="77777777" w:rsidTr="009730C3">
        <w:trPr>
          <w:trHeight w:val="280"/>
          <w:jc w:val="center"/>
        </w:trPr>
        <w:tc>
          <w:tcPr>
            <w:tcW w:w="952" w:type="pct"/>
            <w:vMerge/>
          </w:tcPr>
          <w:p w14:paraId="58AE0386" w14:textId="77777777" w:rsidR="007715B0" w:rsidRPr="00542DA8" w:rsidRDefault="007715B0" w:rsidP="000426A4">
            <w:pPr>
              <w:pStyle w:val="TAL"/>
              <w:rPr>
                <w:rFonts w:eastAsia="Microsoft YaHei"/>
                <w:lang w:eastAsia="zh-CN"/>
              </w:rPr>
            </w:pPr>
          </w:p>
        </w:tc>
        <w:tc>
          <w:tcPr>
            <w:tcW w:w="181" w:type="pct"/>
          </w:tcPr>
          <w:p w14:paraId="26CA006D"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E7F19C9"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D0CF2B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4C8F169"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7C5D792B" w14:textId="77777777" w:rsidTr="009730C3">
        <w:trPr>
          <w:trHeight w:val="271"/>
          <w:jc w:val="center"/>
        </w:trPr>
        <w:tc>
          <w:tcPr>
            <w:tcW w:w="952" w:type="pct"/>
            <w:vMerge/>
          </w:tcPr>
          <w:p w14:paraId="6CACF77E" w14:textId="77777777" w:rsidR="007715B0" w:rsidRPr="004B4482" w:rsidRDefault="007715B0" w:rsidP="000426A4">
            <w:pPr>
              <w:pStyle w:val="TAL"/>
              <w:rPr>
                <w:rFonts w:eastAsia="Microsoft YaHei"/>
                <w:b/>
                <w:bCs/>
                <w:lang w:eastAsia="zh-CN"/>
              </w:rPr>
            </w:pPr>
          </w:p>
        </w:tc>
        <w:tc>
          <w:tcPr>
            <w:tcW w:w="181" w:type="pct"/>
          </w:tcPr>
          <w:p w14:paraId="429F97BB"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7F8CBD9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5534AB0"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7765182D"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r w:rsidR="007715B0" w:rsidRPr="00FE5128" w14:paraId="1FCDAE8D" w14:textId="77777777" w:rsidTr="009730C3">
        <w:trPr>
          <w:trHeight w:val="143"/>
          <w:jc w:val="center"/>
        </w:trPr>
        <w:tc>
          <w:tcPr>
            <w:tcW w:w="952" w:type="pct"/>
            <w:vMerge/>
          </w:tcPr>
          <w:p w14:paraId="28FE6C85" w14:textId="77777777" w:rsidR="007715B0" w:rsidRPr="004B4482" w:rsidRDefault="007715B0" w:rsidP="000426A4">
            <w:pPr>
              <w:pStyle w:val="TAL"/>
              <w:rPr>
                <w:rFonts w:eastAsia="Microsoft YaHei"/>
                <w:b/>
                <w:bCs/>
                <w:lang w:eastAsia="zh-CN"/>
              </w:rPr>
            </w:pPr>
          </w:p>
        </w:tc>
        <w:tc>
          <w:tcPr>
            <w:tcW w:w="181" w:type="pct"/>
          </w:tcPr>
          <w:p w14:paraId="4395F49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D45F1A"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70514F0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7A51664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Conv_output_0</w:t>
            </w:r>
          </w:p>
        </w:tc>
      </w:tr>
      <w:tr w:rsidR="007715B0" w:rsidRPr="00FE5128" w14:paraId="3FAF55F3" w14:textId="77777777" w:rsidTr="009730C3">
        <w:trPr>
          <w:trHeight w:val="177"/>
          <w:jc w:val="center"/>
        </w:trPr>
        <w:tc>
          <w:tcPr>
            <w:tcW w:w="952" w:type="pct"/>
            <w:vMerge/>
          </w:tcPr>
          <w:p w14:paraId="30AE1B55" w14:textId="77777777" w:rsidR="007715B0" w:rsidRPr="004B4482" w:rsidRDefault="007715B0" w:rsidP="000426A4">
            <w:pPr>
              <w:pStyle w:val="TAL"/>
              <w:rPr>
                <w:rFonts w:eastAsia="Microsoft YaHei"/>
                <w:b/>
                <w:bCs/>
                <w:lang w:eastAsia="zh-CN"/>
              </w:rPr>
            </w:pPr>
          </w:p>
        </w:tc>
        <w:tc>
          <w:tcPr>
            <w:tcW w:w="181" w:type="pct"/>
          </w:tcPr>
          <w:p w14:paraId="225B69F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7FDEE2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3A5D61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1C13D3C1"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[1,512,38,38]</w:t>
            </w:r>
          </w:p>
        </w:tc>
      </w:tr>
      <w:tr w:rsidR="007715B0" w:rsidRPr="00FE5128" w14:paraId="5D5C7CA7" w14:textId="77777777" w:rsidTr="009730C3">
        <w:trPr>
          <w:trHeight w:val="211"/>
          <w:jc w:val="center"/>
        </w:trPr>
        <w:tc>
          <w:tcPr>
            <w:tcW w:w="952" w:type="pct"/>
            <w:vMerge/>
          </w:tcPr>
          <w:p w14:paraId="44812604" w14:textId="77777777" w:rsidR="007715B0" w:rsidRPr="004B4482" w:rsidRDefault="007715B0" w:rsidP="000426A4">
            <w:pPr>
              <w:pStyle w:val="TAL"/>
              <w:rPr>
                <w:rFonts w:eastAsia="Microsoft YaHei"/>
                <w:b/>
                <w:bCs/>
                <w:lang w:eastAsia="zh-CN"/>
              </w:rPr>
            </w:pPr>
          </w:p>
        </w:tc>
        <w:tc>
          <w:tcPr>
            <w:tcW w:w="181" w:type="pct"/>
          </w:tcPr>
          <w:p w14:paraId="299C400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50CE1D"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3900279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55FCC69E"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06D35A7F" w14:textId="77777777" w:rsidTr="009730C3">
        <w:trPr>
          <w:trHeight w:val="195"/>
          <w:jc w:val="center"/>
        </w:trPr>
        <w:tc>
          <w:tcPr>
            <w:tcW w:w="952" w:type="pct"/>
            <w:vMerge/>
          </w:tcPr>
          <w:p w14:paraId="40270A07" w14:textId="77777777" w:rsidR="007715B0" w:rsidRPr="004B4482" w:rsidRDefault="007715B0" w:rsidP="000426A4">
            <w:pPr>
              <w:pStyle w:val="TAL"/>
              <w:rPr>
                <w:rFonts w:eastAsia="Microsoft YaHei"/>
                <w:b/>
                <w:bCs/>
                <w:lang w:eastAsia="zh-CN"/>
              </w:rPr>
            </w:pPr>
          </w:p>
        </w:tc>
        <w:tc>
          <w:tcPr>
            <w:tcW w:w="181" w:type="pct"/>
          </w:tcPr>
          <w:p w14:paraId="34B895F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85D31D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1A4EDA08"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E0F2A3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6BDECF8C" w14:textId="77777777" w:rsidTr="009730C3">
        <w:trPr>
          <w:trHeight w:val="201"/>
          <w:jc w:val="center"/>
        </w:trPr>
        <w:tc>
          <w:tcPr>
            <w:tcW w:w="952" w:type="pct"/>
            <w:vMerge/>
          </w:tcPr>
          <w:p w14:paraId="75437DCB" w14:textId="77777777" w:rsidR="007715B0" w:rsidRPr="004B4482" w:rsidRDefault="007715B0" w:rsidP="000426A4">
            <w:pPr>
              <w:pStyle w:val="TAL"/>
              <w:rPr>
                <w:rFonts w:eastAsia="Microsoft YaHei"/>
                <w:b/>
                <w:bCs/>
                <w:lang w:eastAsia="zh-CN"/>
              </w:rPr>
            </w:pPr>
          </w:p>
        </w:tc>
        <w:tc>
          <w:tcPr>
            <w:tcW w:w="181" w:type="pct"/>
          </w:tcPr>
          <w:p w14:paraId="393DD5C6"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143EDEA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4AF1733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2BDD825C"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bl>
    <w:p w14:paraId="008ED3C0" w14:textId="77777777" w:rsidR="00276A48" w:rsidRDefault="00276A48" w:rsidP="00AB7471">
      <w:pPr>
        <w:rPr>
          <w:lang w:eastAsia="en-GB"/>
        </w:rPr>
      </w:pPr>
    </w:p>
    <w:p w14:paraId="4E197AF2" w14:textId="5B66B4CB" w:rsidR="008E0F99" w:rsidRDefault="005D2716" w:rsidP="008E0F99">
      <w:pPr>
        <w:pStyle w:val="Titre1"/>
      </w:pPr>
      <w:bookmarkStart w:id="159" w:name="_Toc191026164"/>
      <w:r>
        <w:lastRenderedPageBreak/>
        <w:t>7</w:t>
      </w:r>
      <w:r w:rsidR="008E0F99">
        <w:tab/>
        <w:t>Conclusion</w:t>
      </w:r>
      <w:bookmarkEnd w:id="159"/>
    </w:p>
    <w:p w14:paraId="2FF89351" w14:textId="77777777" w:rsidR="0045262B" w:rsidRPr="00300E99" w:rsidRDefault="0045262B" w:rsidP="0045262B">
      <w:pPr>
        <w:rPr>
          <w:lang w:val="en-US"/>
        </w:rPr>
      </w:pPr>
      <w:r w:rsidRPr="00300E99">
        <w:rPr>
          <w:lang w:val="en-US"/>
        </w:rPr>
        <w:t xml:space="preserve">AI/ML in media services involve the use of AI/ML models to perform media processing, typically with video or audio media as the input into an AI/ML model, resulting in an output which may be a version of processed video or audio media (e.g. picture enhancement, audio translation), a specific description of the input media itself (e.g. labelling in object recognition) or a completely new media (e.g. sign/text translation to speech or video). In order to support such AI/ML based media processing, three scenarios have been documented: </w:t>
      </w:r>
    </w:p>
    <w:p w14:paraId="6BF72671" w14:textId="77777777" w:rsidR="0045262B" w:rsidRDefault="0045262B" w:rsidP="0045262B">
      <w:pPr>
        <w:pStyle w:val="B10"/>
        <w:rPr>
          <w:rFonts w:eastAsia="Batang"/>
          <w:lang w:val="en-US"/>
        </w:rPr>
      </w:pPr>
      <w:r>
        <w:rPr>
          <w:rFonts w:eastAsia="Batang"/>
          <w:lang w:val="en-US"/>
        </w:rPr>
        <w:t>-</w:t>
      </w:r>
      <w:r>
        <w:rPr>
          <w:rFonts w:eastAsia="Batang"/>
          <w:lang w:val="en-US"/>
        </w:rPr>
        <w:tab/>
      </w:r>
      <w:r w:rsidRPr="00187415">
        <w:rPr>
          <w:rFonts w:eastAsia="Batang"/>
          <w:lang w:val="en-US"/>
        </w:rPr>
        <w:t xml:space="preserve">UE device AI </w:t>
      </w:r>
      <w:r>
        <w:rPr>
          <w:rFonts w:eastAsia="Batang"/>
          <w:lang w:val="en-US"/>
        </w:rPr>
        <w:t>inferencing</w:t>
      </w:r>
    </w:p>
    <w:p w14:paraId="0EC832CB" w14:textId="77777777" w:rsidR="0045262B" w:rsidRDefault="0045262B" w:rsidP="0045262B">
      <w:pPr>
        <w:pStyle w:val="B10"/>
        <w:rPr>
          <w:rFonts w:eastAsia="Batang"/>
          <w:lang w:val="en-US"/>
        </w:rPr>
      </w:pPr>
      <w:r>
        <w:rPr>
          <w:rFonts w:eastAsia="Batang"/>
          <w:lang w:val="en-US"/>
        </w:rPr>
        <w:t>-</w:t>
      </w:r>
      <w:r>
        <w:rPr>
          <w:rFonts w:eastAsia="Batang"/>
          <w:lang w:val="en-US"/>
        </w:rPr>
        <w:tab/>
      </w:r>
      <w:r w:rsidRPr="0045262B">
        <w:rPr>
          <w:rFonts w:eastAsia="Batang"/>
          <w:lang w:val="en-US"/>
        </w:rPr>
        <w:t>AI inferencing in the network</w:t>
      </w:r>
    </w:p>
    <w:p w14:paraId="48CD1AE9" w14:textId="555DC4FE" w:rsidR="0045262B" w:rsidRPr="0045262B" w:rsidRDefault="0045262B" w:rsidP="000426A4">
      <w:pPr>
        <w:pStyle w:val="B10"/>
        <w:rPr>
          <w:rFonts w:eastAsia="Batang"/>
          <w:lang w:val="en-US"/>
        </w:rPr>
      </w:pPr>
      <w:r>
        <w:rPr>
          <w:rFonts w:eastAsia="Batang"/>
          <w:lang w:val="en-US"/>
        </w:rPr>
        <w:t>-</w:t>
      </w:r>
      <w:r>
        <w:rPr>
          <w:rFonts w:eastAsia="Batang"/>
          <w:lang w:val="en-US"/>
        </w:rPr>
        <w:tab/>
      </w:r>
      <w:r w:rsidRPr="0045262B">
        <w:rPr>
          <w:rFonts w:eastAsia="Batang"/>
          <w:lang w:val="en-US"/>
        </w:rPr>
        <w:t xml:space="preserve">Split AI inferencing between the UE and the network. </w:t>
      </w:r>
    </w:p>
    <w:p w14:paraId="7F8E3BCD" w14:textId="45A3E30B" w:rsidR="0045262B" w:rsidRPr="00187415" w:rsidRDefault="0045262B" w:rsidP="0045262B">
      <w:pPr>
        <w:rPr>
          <w:lang w:val="en-US"/>
        </w:rPr>
      </w:pPr>
      <w:r w:rsidRPr="00187415">
        <w:rPr>
          <w:lang w:val="en-US"/>
        </w:rPr>
        <w:t>In this study, the broad findings for AI/ML model transfer in TR 22.874 [</w:t>
      </w:r>
      <w:r>
        <w:rPr>
          <w:lang w:val="en-US"/>
        </w:rPr>
        <w:t>2</w:t>
      </w:r>
      <w:r w:rsidRPr="00187415">
        <w:rPr>
          <w:lang w:val="en-US"/>
        </w:rPr>
        <w:t>] have been further analysed with specific focus on media-based AI/ML use cases and scenarios. In particular this document describes how AI/ML models and data may be distributed over the 5G system and documents the split AI/ML operations between different AI/ML endpoints (noticeably the UE and the network), and the compression of AI/ML model data and intermediate data. Due to the broad range of applications for AI/ML based media processing, as well as the wide diversity of different AI/ML models available for same application, feasibly evaluations for a given set of scenarios are documented in TR 26.847 [</w:t>
      </w:r>
      <w:r>
        <w:rPr>
          <w:lang w:val="en-US"/>
        </w:rPr>
        <w:t>20</w:t>
      </w:r>
      <w:r w:rsidRPr="00187415">
        <w:rPr>
          <w:lang w:val="en-US"/>
        </w:rPr>
        <w:t xml:space="preserve">] as part of this study. </w:t>
      </w:r>
    </w:p>
    <w:p w14:paraId="0E992701" w14:textId="063168EA" w:rsidR="0045262B" w:rsidRPr="00187415" w:rsidRDefault="0045262B" w:rsidP="0045262B">
      <w:pPr>
        <w:rPr>
          <w:lang w:val="en-US"/>
        </w:rPr>
      </w:pPr>
      <w:r w:rsidRPr="00187415">
        <w:rPr>
          <w:lang w:val="en-US"/>
        </w:rPr>
        <w:t>Based on the core use cases, functional architectures are presented for basic AI/ML model distribution, split AI/ML operation and distributed/federated learning. Different AI user plane data components have been identified and documented (AI model data, intermediate data, inference input and output data), and a set of logical AI functions have been defined.</w:t>
      </w:r>
    </w:p>
    <w:p w14:paraId="247A0AAF" w14:textId="2B74D8C0" w:rsidR="0045262B" w:rsidRPr="00187415" w:rsidRDefault="0045262B" w:rsidP="0045262B">
      <w:pPr>
        <w:rPr>
          <w:lang w:val="en-US"/>
        </w:rPr>
      </w:pPr>
      <w:r w:rsidRPr="00187415">
        <w:rPr>
          <w:lang w:val="en-US"/>
        </w:rPr>
        <w:t xml:space="preserve">The identified logical AI functions are further mapped to the 5G system, addressing the underlying 5GMS/RTC and IMS DC architectures. The mapping of such AI media use cases to the different architectures and their relevant procedures describes the provisioning, capability discovery/negotiation and delivery session support for the delivery of AI data components and the use of required AI media functions at different endpoints according to the service configuration negotiated. Architecture variants for three different collaboration scenarios are also introduced, each with a different level of MNO network support for AI/ML functions. </w:t>
      </w:r>
    </w:p>
    <w:p w14:paraId="78F8B3B0" w14:textId="77777777" w:rsidR="0045262B" w:rsidRPr="00187415" w:rsidRDefault="0045262B" w:rsidP="0045262B">
      <w:pPr>
        <w:rPr>
          <w:lang w:val="en-US"/>
        </w:rPr>
      </w:pPr>
      <w:r w:rsidRPr="00187415">
        <w:rPr>
          <w:lang w:val="en-US"/>
        </w:rPr>
        <w:t>Based on the details in the report, the following next steps are identified:</w:t>
      </w:r>
    </w:p>
    <w:p w14:paraId="78125827" w14:textId="77777777" w:rsidR="0045262B" w:rsidRPr="001E5482" w:rsidRDefault="0045262B" w:rsidP="0045262B">
      <w:pPr>
        <w:rPr>
          <w:lang w:eastAsia="ko-KR"/>
        </w:rPr>
      </w:pPr>
      <w:r w:rsidRPr="00187415">
        <w:rPr>
          <w:lang w:eastAsia="ko-KR"/>
        </w:rPr>
        <w:t>Normative in release-20:</w:t>
      </w:r>
      <w:r w:rsidRPr="001E5482">
        <w:rPr>
          <w:lang w:eastAsia="ko-KR"/>
        </w:rPr>
        <w:t xml:space="preserve"> </w:t>
      </w:r>
    </w:p>
    <w:p w14:paraId="72CCBBB0" w14:textId="77777777" w:rsidR="0045262B" w:rsidRPr="00187415" w:rsidRDefault="0045262B" w:rsidP="000426A4">
      <w:pPr>
        <w:pStyle w:val="B10"/>
        <w:rPr>
          <w:lang w:val="en-US" w:eastAsia="ko-KR"/>
        </w:rPr>
      </w:pPr>
      <w:r w:rsidRPr="00187415">
        <w:rPr>
          <w:lang w:val="en-US" w:eastAsia="ko-KR"/>
        </w:rPr>
        <w:t>For collaboration scenario 3 IMS services:</w:t>
      </w:r>
    </w:p>
    <w:p w14:paraId="334941F4" w14:textId="4D0EAF98" w:rsidR="0045262B" w:rsidRPr="000426A4" w:rsidRDefault="0045262B" w:rsidP="000426A4">
      <w:pPr>
        <w:pStyle w:val="B2"/>
      </w:pPr>
      <w:r>
        <w:t>-</w:t>
      </w:r>
      <w:r>
        <w:tab/>
      </w:r>
      <w:r w:rsidRPr="000426A4">
        <w:t>Recommend stage 3 normative work on the support of AI/ML model distribution and operation in IMS.</w:t>
      </w:r>
    </w:p>
    <w:p w14:paraId="1C740097" w14:textId="77777777" w:rsidR="0045262B" w:rsidRPr="000426A4" w:rsidRDefault="0045262B" w:rsidP="000426A4">
      <w:pPr>
        <w:pStyle w:val="B2"/>
      </w:pPr>
      <w:r w:rsidRPr="000426A4">
        <w:t>-</w:t>
      </w:r>
      <w:r w:rsidRPr="000426A4">
        <w:tab/>
        <w:t>Extend TS 26.114 and TS 26.264 specifications to support AI/ML data delivery and AI/ML media processing in IMS services, as identified in clauses 5.4 and 5.5 respectively.</w:t>
      </w:r>
    </w:p>
    <w:p w14:paraId="29475741" w14:textId="7DB6499B" w:rsidR="0045262B" w:rsidRPr="000426A4" w:rsidRDefault="0045262B" w:rsidP="000426A4">
      <w:pPr>
        <w:pStyle w:val="B2"/>
      </w:pPr>
      <w:r w:rsidRPr="000426A4">
        <w:t>-</w:t>
      </w:r>
      <w:r w:rsidRPr="000426A4">
        <w:tab/>
        <w:t>Specify support for AI/ML data signalling and negotiation, including support for split.</w:t>
      </w:r>
    </w:p>
    <w:p w14:paraId="30EB2D82" w14:textId="10517146" w:rsidR="0045262B" w:rsidRPr="000426A4" w:rsidRDefault="0045262B" w:rsidP="000426A4">
      <w:pPr>
        <w:pStyle w:val="B2"/>
      </w:pPr>
      <w:r w:rsidRPr="000426A4">
        <w:t>-</w:t>
      </w:r>
      <w:r w:rsidRPr="000426A4">
        <w:tab/>
        <w:t>Select interoperable formats for AI model data and intermediate data.</w:t>
      </w:r>
    </w:p>
    <w:p w14:paraId="493DA659" w14:textId="77777777" w:rsidR="0045262B" w:rsidRPr="000426A4" w:rsidRDefault="0045262B" w:rsidP="000426A4">
      <w:pPr>
        <w:pStyle w:val="B2"/>
      </w:pPr>
      <w:r w:rsidRPr="000426A4">
        <w:t>-   Define the support of the configuration, delivery, compression, and processing of AI data.</w:t>
      </w:r>
    </w:p>
    <w:p w14:paraId="5D23812B" w14:textId="1D9BFDA0" w:rsidR="0045262B" w:rsidRPr="000426A4" w:rsidRDefault="0045262B" w:rsidP="000426A4">
      <w:pPr>
        <w:pStyle w:val="NO"/>
      </w:pPr>
      <w:r w:rsidRPr="000426A4">
        <w:t xml:space="preserve">NOTE: </w:t>
      </w:r>
      <w:r>
        <w:tab/>
        <w:t>A</w:t>
      </w:r>
      <w:r w:rsidRPr="000426A4">
        <w:t>dditional conclusions will be added for collaboration scenarios 1 OTT) and 2 (Hosting), scenario 3 non-IMS.</w:t>
      </w:r>
    </w:p>
    <w:p w14:paraId="428E7526" w14:textId="543B9323" w:rsidR="006B30D0" w:rsidRDefault="006B30D0" w:rsidP="00071893">
      <w:pPr>
        <w:pStyle w:val="Titre9"/>
      </w:pPr>
      <w:r>
        <w:br w:type="page"/>
      </w:r>
      <w:bookmarkStart w:id="160" w:name="_Toc191026165"/>
      <w:r w:rsidRPr="00071893">
        <w:lastRenderedPageBreak/>
        <w:t xml:space="preserve">Annex </w:t>
      </w:r>
      <w:r w:rsidR="00071893" w:rsidRPr="00071893">
        <w:t>A</w:t>
      </w:r>
      <w:r w:rsidRPr="00071893">
        <w:t>:</w:t>
      </w:r>
      <w:r w:rsidRPr="00071893">
        <w:br/>
      </w:r>
      <w:r w:rsidR="005B6993">
        <w:t>Collaboration scenarios</w:t>
      </w:r>
      <w:bookmarkEnd w:id="160"/>
    </w:p>
    <w:p w14:paraId="2D589F55" w14:textId="77777777" w:rsidR="005B6993" w:rsidRPr="005B6993" w:rsidRDefault="005B6993" w:rsidP="009D4EE2"/>
    <w:p w14:paraId="40A562C4" w14:textId="77777777" w:rsidR="005B6993" w:rsidRDefault="005B6993" w:rsidP="005B6993">
      <w:pPr>
        <w:pStyle w:val="Titre1"/>
      </w:pPr>
      <w:bookmarkStart w:id="161" w:name="_Toc191026166"/>
      <w:r>
        <w:t>A.1</w:t>
      </w:r>
      <w:r>
        <w:tab/>
        <w:t>Introduction</w:t>
      </w:r>
      <w:bookmarkEnd w:id="161"/>
    </w:p>
    <w:p w14:paraId="396AC383" w14:textId="0BF96596" w:rsidR="005B6993" w:rsidRPr="002675F0" w:rsidRDefault="005B6993" w:rsidP="005B6993">
      <w:r>
        <w:t>C</w:t>
      </w:r>
      <w:r w:rsidRPr="005B6993">
        <w:t xml:space="preserve">ollaboration scenarios enable multiple levels of network support for AI/ML for </w:t>
      </w:r>
      <w:r w:rsidR="005D2716" w:rsidRPr="005B6993">
        <w:t>Media</w:t>
      </w:r>
      <w:r w:rsidR="005D2716">
        <w:t>. The</w:t>
      </w:r>
      <w:r>
        <w:t xml:space="preserve"> description of these scenarios is meant to develop the</w:t>
      </w:r>
      <w:r w:rsidRPr="005B6993">
        <w:t xml:space="preserve"> appropriate architecture mappings based on them</w:t>
      </w:r>
      <w:r>
        <w:t>.</w:t>
      </w:r>
    </w:p>
    <w:p w14:paraId="7483E910" w14:textId="77777777" w:rsidR="005B6993" w:rsidRPr="000426A4" w:rsidRDefault="005B6993" w:rsidP="005B6993">
      <w:pPr>
        <w:pStyle w:val="Titre1"/>
        <w:rPr>
          <w:lang w:val="fr-FR"/>
        </w:rPr>
      </w:pPr>
      <w:bookmarkStart w:id="162" w:name="_Toc191026167"/>
      <w:r w:rsidRPr="000426A4">
        <w:rPr>
          <w:lang w:val="fr-FR"/>
        </w:rPr>
        <w:t>A.2</w:t>
      </w:r>
      <w:r w:rsidRPr="000426A4">
        <w:rPr>
          <w:lang w:val="fr-FR"/>
        </w:rPr>
        <w:tab/>
        <w:t>Scenarios description</w:t>
      </w:r>
      <w:bookmarkEnd w:id="162"/>
    </w:p>
    <w:p w14:paraId="1670D2E1" w14:textId="364BC66F" w:rsidR="005B6993" w:rsidRPr="000426A4" w:rsidRDefault="005B6993" w:rsidP="009D4EE2">
      <w:pPr>
        <w:pStyle w:val="Titre2"/>
        <w:rPr>
          <w:lang w:val="en-US"/>
        </w:rPr>
      </w:pPr>
      <w:bookmarkStart w:id="163" w:name="_Toc191026168"/>
      <w:r w:rsidRPr="000426A4">
        <w:rPr>
          <w:lang w:val="en-US"/>
        </w:rPr>
        <w:t>A.2.1</w:t>
      </w:r>
      <w:r w:rsidRPr="000426A4">
        <w:rPr>
          <w:lang w:val="en-US"/>
        </w:rPr>
        <w:tab/>
        <w:t>Collaboration Scenario 1: AI/ML OTT</w:t>
      </w:r>
      <w:bookmarkEnd w:id="163"/>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Titre2"/>
      </w:pPr>
      <w:bookmarkStart w:id="164" w:name="_Toc191026169"/>
      <w:r>
        <w:t>A.2.2</w:t>
      </w:r>
      <w:r>
        <w:tab/>
        <w:t>Collaboration Scenario 2: AI/ML hosting</w:t>
      </w:r>
      <w:bookmarkEnd w:id="164"/>
    </w:p>
    <w:p w14:paraId="29CC88B6" w14:textId="77777777" w:rsidR="004B2612" w:rsidRDefault="004B2612" w:rsidP="004B2612">
      <w:r>
        <w:t xml:space="preserve">In this collaboration scenario, the MNO offers CDN operations to perform large scale distribution of AI/ML data, such as trained modes,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Titre2"/>
      </w:pPr>
      <w:bookmarkStart w:id="165" w:name="_Toc191026170"/>
      <w:r>
        <w:t>A.2.3</w:t>
      </w:r>
      <w:r>
        <w:tab/>
        <w:t>Collaboration Scenario 3: MNO-operated AI/ML services</w:t>
      </w:r>
      <w:bookmarkEnd w:id="165"/>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Titre1"/>
      </w:pPr>
      <w:bookmarkStart w:id="166" w:name="_Toc191026171"/>
      <w:r>
        <w:t>A.3</w:t>
      </w:r>
      <w:r>
        <w:tab/>
        <w:t>Usage of collaboration scenarios</w:t>
      </w:r>
      <w:bookmarkEnd w:id="166"/>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Titre1"/>
      </w:pPr>
      <w:bookmarkStart w:id="167" w:name="_Toc191026172"/>
      <w:r>
        <w:lastRenderedPageBreak/>
        <w:t>A.4</w:t>
      </w:r>
      <w:r>
        <w:tab/>
        <w:t>Architecture variants for collaboration scenarios</w:t>
      </w:r>
      <w:bookmarkEnd w:id="167"/>
    </w:p>
    <w:p w14:paraId="5CAFA3CC" w14:textId="202E165A" w:rsidR="0001632A" w:rsidRPr="0001632A" w:rsidRDefault="0001632A" w:rsidP="00C2213E">
      <w:pPr>
        <w:pStyle w:val="Titre2"/>
      </w:pPr>
      <w:bookmarkStart w:id="168" w:name="_Toc191026173"/>
      <w:r w:rsidRPr="0001632A">
        <w:t>A.4.1</w:t>
      </w:r>
      <w:r w:rsidRPr="0001632A">
        <w:tab/>
        <w:t>General</w:t>
      </w:r>
      <w:bookmarkEnd w:id="168"/>
    </w:p>
    <w:p w14:paraId="592BAFAF" w14:textId="5998D4AF" w:rsidR="0001632A" w:rsidRDefault="0001632A" w:rsidP="0001632A">
      <w:r>
        <w:t>This clause addresses the derivative architecture for each of the collaboration scenarios. The three collaboration scenarios are summarized below and further details is specified in A.2.</w:t>
      </w:r>
    </w:p>
    <w:p w14:paraId="7BFFBFF6" w14:textId="79BAE7E2" w:rsidR="0001632A" w:rsidRDefault="0001632A" w:rsidP="0001632A">
      <w:r>
        <w:t xml:space="preserve">The three collaboration scenarios are specified based on the location of the required General Media and Logical </w:t>
      </w:r>
      <w:r w:rsidR="0017273E">
        <w:t xml:space="preserve">AI/ML </w:t>
      </w:r>
      <w:r>
        <w:t>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5D2716" w:rsidRPr="005D2716" w14:paraId="016A9AF1"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0426A4" w:rsidRDefault="0001632A" w:rsidP="005D2716">
            <w:pPr>
              <w:pStyle w:val="TAH"/>
            </w:pPr>
            <w:r w:rsidRPr="000426A4">
              <w:rPr>
                <w:rFonts w:eastAsia="Malgun Gothic"/>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125EB261" w:rsidR="0001632A" w:rsidRPr="000426A4" w:rsidRDefault="0001632A" w:rsidP="005D2716">
            <w:pPr>
              <w:pStyle w:val="TAH"/>
            </w:pPr>
            <w:r w:rsidRPr="000426A4">
              <w:rPr>
                <w:rFonts w:eastAsia="Malgun Gothic"/>
              </w:rPr>
              <w:t xml:space="preserve">Logical </w:t>
            </w:r>
            <w:r w:rsidR="0017273E" w:rsidRPr="000426A4">
              <w:rPr>
                <w:rFonts w:eastAsia="Malgun Gothic"/>
              </w:rPr>
              <w:t xml:space="preserve">AI/ML </w:t>
            </w:r>
            <w:r w:rsidRPr="000426A4">
              <w:rPr>
                <w:rFonts w:eastAsia="Malgun Gothic"/>
              </w:rPr>
              <w:t>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0426A4" w:rsidRDefault="0001632A" w:rsidP="005D2716">
            <w:pPr>
              <w:pStyle w:val="TAH"/>
            </w:pPr>
            <w:r w:rsidRPr="000426A4">
              <w:rPr>
                <w:rFonts w:eastAsia="Malgun Gothic"/>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0426A4" w:rsidRDefault="0001632A" w:rsidP="005D2716">
            <w:pPr>
              <w:pStyle w:val="TAH"/>
            </w:pPr>
            <w:r w:rsidRPr="000426A4">
              <w:rPr>
                <w:rFonts w:eastAsia="Malgun Gothic"/>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0426A4" w:rsidRDefault="0001632A" w:rsidP="005D2716">
            <w:pPr>
              <w:pStyle w:val="TAH"/>
            </w:pPr>
            <w:r w:rsidRPr="000426A4">
              <w:rPr>
                <w:rFonts w:eastAsia="Malgun Gothic"/>
              </w:rPr>
              <w:t>Collaboration scenario 3</w:t>
            </w:r>
          </w:p>
        </w:tc>
      </w:tr>
      <w:tr w:rsidR="0001632A" w:rsidRPr="005D2716" w14:paraId="259A55C4"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0426A4" w:rsidRDefault="0001632A" w:rsidP="005D2716">
            <w:pPr>
              <w:pStyle w:val="TAL"/>
            </w:pPr>
            <w:r w:rsidRPr="000426A4">
              <w:rPr>
                <w:rFonts w:eastAsia="Malgun Gothic"/>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0426A4" w:rsidRDefault="0001632A" w:rsidP="005D2716">
            <w:pPr>
              <w:pStyle w:val="TAL"/>
            </w:pPr>
            <w:r w:rsidRPr="000426A4">
              <w:rPr>
                <w:rFonts w:eastAsia="Malgun Gothic"/>
              </w:rPr>
              <w:t>Required</w:t>
            </w:r>
          </w:p>
        </w:tc>
      </w:tr>
      <w:tr w:rsidR="0001632A" w:rsidRPr="005D2716" w14:paraId="25E0C735" w14:textId="77777777" w:rsidTr="0090402B">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0426A4" w:rsidRDefault="0001632A" w:rsidP="005D2716">
            <w:pPr>
              <w:pStyle w:val="TAL"/>
            </w:pPr>
            <w:r w:rsidRPr="000426A4">
              <w:rPr>
                <w:rFonts w:eastAsia="Malgun Gothic"/>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55EDEEA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0426A4" w:rsidRDefault="0001632A" w:rsidP="005D2716">
            <w:pPr>
              <w:pStyle w:val="TAL"/>
            </w:pPr>
            <w:r w:rsidRPr="000426A4">
              <w:rPr>
                <w:rFonts w:eastAsia="Malgun Gothic"/>
              </w:rPr>
              <w:t>Required</w:t>
            </w:r>
          </w:p>
        </w:tc>
      </w:tr>
      <w:tr w:rsidR="0001632A" w:rsidRPr="005D2716" w14:paraId="22C9D556"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23E97E72"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0426A4" w:rsidRDefault="0001632A" w:rsidP="005D2716">
            <w:pPr>
              <w:pStyle w:val="TAL"/>
            </w:pPr>
            <w:r w:rsidRPr="000426A4">
              <w:rPr>
                <w:rFonts w:eastAsia="Malgun Gothic"/>
              </w:rPr>
              <w:t>Optional</w:t>
            </w:r>
          </w:p>
        </w:tc>
      </w:tr>
      <w:tr w:rsidR="0001632A" w:rsidRPr="005D2716" w14:paraId="4081BB2A"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0426A4" w:rsidRDefault="0001632A" w:rsidP="005D2716">
            <w:pPr>
              <w:pStyle w:val="TAL"/>
            </w:pPr>
            <w:r w:rsidRPr="000426A4">
              <w:rPr>
                <w:rFonts w:eastAsia="Malgun Gothic"/>
              </w:rPr>
              <w:t>Optional</w:t>
            </w:r>
          </w:p>
        </w:tc>
      </w:tr>
      <w:tr w:rsidR="0001632A" w:rsidRPr="005D2716" w14:paraId="7FA980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0426A4" w:rsidRDefault="0001632A" w:rsidP="005D2716">
            <w:pPr>
              <w:pStyle w:val="TAL"/>
            </w:pPr>
            <w:r w:rsidRPr="000426A4">
              <w:rPr>
                <w:rFonts w:eastAsia="Malgun Gothic"/>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0426A4" w:rsidRDefault="0001632A" w:rsidP="005D2716">
            <w:pPr>
              <w:pStyle w:val="TAL"/>
            </w:pPr>
            <w:r w:rsidRPr="000426A4">
              <w:rPr>
                <w:rFonts w:eastAsia="Malgun Gothic"/>
              </w:rPr>
              <w:t>Required</w:t>
            </w:r>
          </w:p>
        </w:tc>
      </w:tr>
      <w:tr w:rsidR="0001632A" w:rsidRPr="005D2716" w14:paraId="7B04B605" w14:textId="77777777" w:rsidTr="0090402B">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0426A4" w:rsidRDefault="0001632A" w:rsidP="005D2716">
            <w:pPr>
              <w:pStyle w:val="TAL"/>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0426A4" w:rsidRDefault="0001632A" w:rsidP="005D2716">
            <w:pPr>
              <w:pStyle w:val="TAL"/>
            </w:pPr>
            <w:r w:rsidRPr="000426A4">
              <w:rPr>
                <w:rFonts w:eastAsia="Malgun Gothic"/>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0426A4" w:rsidRDefault="0001632A" w:rsidP="005D2716">
            <w:pPr>
              <w:pStyle w:val="TAL"/>
            </w:pPr>
            <w:r w:rsidRPr="000426A4">
              <w:rPr>
                <w:rFonts w:eastAsia="Malgun Gothic"/>
              </w:rPr>
              <w:t>Required</w:t>
            </w:r>
          </w:p>
        </w:tc>
      </w:tr>
      <w:tr w:rsidR="0001632A" w:rsidRPr="005D2716" w14:paraId="77025B1B" w14:textId="77777777" w:rsidTr="0090402B">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0426A4" w:rsidRDefault="0001632A" w:rsidP="005D2716">
            <w:pPr>
              <w:pStyle w:val="TAL"/>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0426A4" w:rsidRDefault="0001632A" w:rsidP="005D2716">
            <w:pPr>
              <w:pStyle w:val="TAL"/>
            </w:pPr>
            <w:r w:rsidRPr="000426A4">
              <w:rPr>
                <w:rFonts w:eastAsia="Malgun Gothic"/>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4FA4A5F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0426A4" w:rsidRDefault="0001632A" w:rsidP="005D2716">
            <w:pPr>
              <w:pStyle w:val="TAL"/>
            </w:pPr>
            <w:r w:rsidRPr="000426A4">
              <w:rPr>
                <w:rFonts w:eastAsia="Malgun Gothic"/>
              </w:rPr>
              <w:t>Required</w:t>
            </w:r>
          </w:p>
        </w:tc>
      </w:tr>
      <w:tr w:rsidR="0001632A" w:rsidRPr="005D2716" w14:paraId="7DCE5F0F"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A7FEAAA"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0426A4" w:rsidRDefault="0001632A" w:rsidP="005D2716">
            <w:pPr>
              <w:pStyle w:val="TAL"/>
            </w:pPr>
            <w:r w:rsidRPr="000426A4">
              <w:rPr>
                <w:rFonts w:eastAsia="Malgun Gothic"/>
              </w:rPr>
              <w:t>Required</w:t>
            </w:r>
          </w:p>
        </w:tc>
      </w:tr>
      <w:tr w:rsidR="0001632A" w:rsidRPr="005D2716" w14:paraId="6F255AB2"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0426A4" w:rsidRDefault="0001632A" w:rsidP="005D2716">
            <w:pPr>
              <w:pStyle w:val="TAL"/>
            </w:pPr>
            <w:r w:rsidRPr="000426A4">
              <w:rPr>
                <w:rFonts w:eastAsia="Malgun Gothic"/>
              </w:rPr>
              <w:t>Optional</w:t>
            </w:r>
          </w:p>
        </w:tc>
      </w:tr>
      <w:tr w:rsidR="0001632A" w:rsidRPr="005D2716" w14:paraId="10B8AACE"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0426A4" w:rsidRDefault="0001632A" w:rsidP="005D2716">
            <w:pPr>
              <w:pStyle w:val="TAL"/>
            </w:pPr>
            <w:r w:rsidRPr="000426A4">
              <w:rPr>
                <w:rFonts w:eastAsia="Malgun Gothic"/>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185A7837" w:rsidR="0001632A" w:rsidRPr="000426A4" w:rsidRDefault="0017273E" w:rsidP="005D2716">
            <w:pPr>
              <w:pStyle w:val="TAL"/>
            </w:pPr>
            <w:r w:rsidRPr="000426A4">
              <w:rPr>
                <w:rFonts w:eastAsia="Malgun Gothic"/>
              </w:rPr>
              <w:t xml:space="preserve">AI/ML </w:t>
            </w:r>
            <w:r w:rsidR="0001632A" w:rsidRPr="000426A4">
              <w:rPr>
                <w:rFonts w:eastAsia="Malgun Gothic"/>
              </w:rPr>
              <w:t>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0426A4" w:rsidRDefault="0001632A" w:rsidP="005D2716">
            <w:pPr>
              <w:pStyle w:val="TAL"/>
            </w:pPr>
            <w:r w:rsidRPr="000426A4">
              <w:rPr>
                <w:rFonts w:eastAsia="Malgun Gothic"/>
              </w:rPr>
              <w:t>Required</w:t>
            </w:r>
          </w:p>
        </w:tc>
      </w:tr>
      <w:tr w:rsidR="0001632A" w:rsidRPr="005D2716" w14:paraId="7DC225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0426A4" w:rsidRDefault="0001632A" w:rsidP="005D2716">
            <w:pPr>
              <w:pStyle w:val="TAL"/>
            </w:pPr>
            <w:r w:rsidRPr="000426A4">
              <w:rPr>
                <w:rFonts w:eastAsia="Malgun Gothic"/>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0426A4" w:rsidRDefault="0001632A" w:rsidP="005D2716">
            <w:pPr>
              <w:pStyle w:val="TAL"/>
            </w:pPr>
            <w:r w:rsidRPr="000426A4">
              <w:rPr>
                <w:rFonts w:eastAsia="Malgun Gothic"/>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0426A4" w:rsidRDefault="0001632A" w:rsidP="005D2716">
            <w:pPr>
              <w:pStyle w:val="TAL"/>
            </w:pPr>
            <w:r w:rsidRPr="000426A4">
              <w:rPr>
                <w:rFonts w:eastAsia="Malgun Gothic"/>
              </w:rPr>
              <w:t>Required</w:t>
            </w:r>
          </w:p>
        </w:tc>
      </w:tr>
      <w:tr w:rsidR="0001632A" w:rsidRPr="005D2716" w14:paraId="2F6A3C90" w14:textId="77777777" w:rsidTr="0090402B">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0426A4" w:rsidRDefault="0001632A" w:rsidP="005D2716">
            <w:pPr>
              <w:pStyle w:val="TAL"/>
            </w:pPr>
            <w:r w:rsidRPr="000426A4">
              <w:rPr>
                <w:rFonts w:eastAsia="Malgun Gothic"/>
              </w:rPr>
              <w:t>NOTE:</w:t>
            </w:r>
            <w:r w:rsidRPr="000426A4">
              <w:rPr>
                <w:rFonts w:eastAsia="Malgun Gothic"/>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Titre2"/>
      </w:pPr>
      <w:bookmarkStart w:id="169" w:name="_Toc191026174"/>
      <w:r>
        <w:t>A.4.</w:t>
      </w:r>
      <w:r w:rsidR="00285F59">
        <w:t>2</w:t>
      </w:r>
      <w:r>
        <w:tab/>
        <w:t>Collaboration scenario 1</w:t>
      </w:r>
      <w:r w:rsidR="00285F59">
        <w:t xml:space="preserve"> architecture</w:t>
      </w:r>
      <w:bookmarkEnd w:id="169"/>
    </w:p>
    <w:p w14:paraId="2C89B503" w14:textId="47C0077F" w:rsidR="0001632A" w:rsidRDefault="0001632A" w:rsidP="0001632A">
      <w:r>
        <w:t xml:space="preserve">Figure </w:t>
      </w:r>
      <w:r w:rsidR="00285F59">
        <w:t>A.4.2</w:t>
      </w:r>
      <w:r>
        <w:t>-1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in order to meet the application’s requirements.</w:t>
      </w:r>
    </w:p>
    <w:p w14:paraId="39F1FF8B" w14:textId="3D099455" w:rsidR="0001632A" w:rsidRDefault="0001632A" w:rsidP="00C2213E">
      <w:pPr>
        <w:pStyle w:val="TH"/>
      </w:pPr>
      <w:r>
        <w:lastRenderedPageBreak/>
        <w:t xml:space="preserve"> </w:t>
      </w:r>
      <w:ins w:id="170" w:author="Gilles Teniou" w:date="2024-08-23T12:52:00Z" w16du:dateUtc="2024-08-23T10:52:00Z">
        <w:r w:rsidR="00F71B0F" w:rsidRPr="00A94D28">
          <w:rPr>
            <w:rFonts w:eastAsia="Malgun Gothic"/>
            <w:noProof/>
            <w:lang w:eastAsia="en-GB"/>
          </w:rPr>
          <w:object w:dxaOrig="21601" w:dyaOrig="11521" w14:anchorId="7B4B937C">
            <v:shape id="_x0000_i1027" type="#_x0000_t75" alt="" style="width:481.55pt;height:257.9pt;mso-width-percent:0;mso-height-percent:0;mso-width-percent:0;mso-height-percent:0" o:ole="">
              <v:imagedata r:id="rId53" o:title=""/>
            </v:shape>
            <o:OLEObject Type="Embed" ProgID="Visio.Drawing.15" ShapeID="_x0000_i1027" DrawAspect="Content" ObjectID="_1801642421" r:id="rId54"/>
          </w:object>
        </w:r>
      </w:ins>
    </w:p>
    <w:p w14:paraId="13E54DF7" w14:textId="61C2A494" w:rsidR="0001632A" w:rsidRPr="00285F59" w:rsidRDefault="0001632A" w:rsidP="00C2213E">
      <w:pPr>
        <w:pStyle w:val="TF"/>
      </w:pPr>
      <w:r w:rsidRPr="00285F59">
        <w:t xml:space="preserve">Figure </w:t>
      </w:r>
      <w:r w:rsidR="00285F59">
        <w:t>A.4.2</w:t>
      </w:r>
      <w:r w:rsidRPr="00285F59">
        <w:t xml:space="preserve">-1: Derivative </w:t>
      </w:r>
      <w:r w:rsidR="0017273E">
        <w:t xml:space="preserve">AI/ML </w:t>
      </w:r>
      <w:r w:rsidRPr="00285F59">
        <w:t>data delivery architecture for collaboration scenario 1</w:t>
      </w:r>
    </w:p>
    <w:p w14:paraId="5EECC7BB" w14:textId="0BCE3FCA" w:rsidR="0001632A" w:rsidRDefault="00285F59" w:rsidP="00C2213E">
      <w:pPr>
        <w:pStyle w:val="Titre2"/>
      </w:pPr>
      <w:bookmarkStart w:id="171" w:name="_Toc191026175"/>
      <w:r>
        <w:t>A.4.3</w:t>
      </w:r>
      <w:r>
        <w:tab/>
      </w:r>
      <w:r w:rsidR="0001632A">
        <w:t>Collaboration scenario 2</w:t>
      </w:r>
      <w:r>
        <w:t xml:space="preserve"> architecture</w:t>
      </w:r>
      <w:bookmarkEnd w:id="171"/>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EEAFBD1" w:rsidR="0001632A" w:rsidRDefault="0001632A" w:rsidP="00C2213E">
      <w:pPr>
        <w:pStyle w:val="TH"/>
      </w:pPr>
      <w:r>
        <w:t xml:space="preserve"> </w:t>
      </w:r>
      <w:ins w:id="172" w:author="Gilles Teniou" w:date="2024-08-23T12:53:00Z" w16du:dateUtc="2024-08-23T10:53:00Z">
        <w:r w:rsidR="00F71B0F" w:rsidRPr="000718D0">
          <w:rPr>
            <w:noProof/>
          </w:rPr>
          <w:object w:dxaOrig="21601" w:dyaOrig="11521" w14:anchorId="6AA8DCB2">
            <v:shape id="_x0000_i1026" type="#_x0000_t75" alt="" style="width:481.55pt;height:257.9pt;mso-width-percent:0;mso-height-percent:0;mso-width-percent:0;mso-height-percent:0" o:ole="">
              <v:imagedata r:id="rId55" o:title=""/>
            </v:shape>
            <o:OLEObject Type="Embed" ProgID="Visio.Drawing.15" ShapeID="_x0000_i1026" DrawAspect="Content" ObjectID="_1801642422" r:id="rId56"/>
          </w:object>
        </w:r>
      </w:ins>
    </w:p>
    <w:p w14:paraId="5DBF744D" w14:textId="0330B05D" w:rsidR="0001632A" w:rsidRDefault="0001632A" w:rsidP="00C2213E">
      <w:pPr>
        <w:pStyle w:val="TF"/>
      </w:pPr>
      <w:r>
        <w:t xml:space="preserve">Figure </w:t>
      </w:r>
      <w:r w:rsidR="00285F59">
        <w:t>A.4.3</w:t>
      </w:r>
      <w:r>
        <w:t xml:space="preserve">-1: Derivative </w:t>
      </w:r>
      <w:r w:rsidR="0017273E">
        <w:t xml:space="preserve">AI/ML </w:t>
      </w:r>
      <w:r>
        <w:t>data delivery architecture for collaboration scenario 2</w:t>
      </w:r>
    </w:p>
    <w:p w14:paraId="14DDA6D6" w14:textId="037D2FEE" w:rsidR="0001632A" w:rsidRDefault="00285F59" w:rsidP="00C2213E">
      <w:pPr>
        <w:pStyle w:val="Titre2"/>
      </w:pPr>
      <w:bookmarkStart w:id="173" w:name="_Toc191026176"/>
      <w:r>
        <w:lastRenderedPageBreak/>
        <w:t>A.4.4</w:t>
      </w:r>
      <w:r w:rsidR="0001632A">
        <w:tab/>
        <w:t>Collaboration scenario 3</w:t>
      </w:r>
      <w:r>
        <w:t xml:space="preserve"> architecture</w:t>
      </w:r>
      <w:bookmarkEnd w:id="173"/>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4D068278" w:rsidR="0001632A" w:rsidRDefault="0001632A" w:rsidP="0001632A">
      <w:r>
        <w:t xml:space="preserve"> </w:t>
      </w:r>
      <w:ins w:id="174" w:author="Gilles Teniou" w:date="2024-08-23T12:54:00Z" w16du:dateUtc="2024-08-23T10:54:00Z">
        <w:r w:rsidR="00F71B0F" w:rsidRPr="002A220A">
          <w:rPr>
            <w:noProof/>
          </w:rPr>
          <w:object w:dxaOrig="21601" w:dyaOrig="11521" w14:anchorId="4BC136AF">
            <v:shape id="_x0000_i1025" type="#_x0000_t75" alt="" style="width:481.55pt;height:257.9pt;mso-width-percent:0;mso-height-percent:0;mso-width-percent:0;mso-height-percent:0" o:ole="">
              <v:imagedata r:id="rId57" o:title=""/>
            </v:shape>
            <o:OLEObject Type="Embed" ProgID="Visio.Drawing.15" ShapeID="_x0000_i1025" DrawAspect="Content" ObjectID="_1801642423" r:id="rId58"/>
          </w:object>
        </w:r>
      </w:ins>
    </w:p>
    <w:p w14:paraId="249F78FD" w14:textId="7DEA9727" w:rsidR="005B6993" w:rsidRDefault="0001632A">
      <w:pPr>
        <w:pStyle w:val="TF"/>
      </w:pPr>
      <w:r>
        <w:t xml:space="preserve">Figure </w:t>
      </w:r>
      <w:r w:rsidR="00285F59">
        <w:t>A.4.4</w:t>
      </w:r>
      <w:r>
        <w:t xml:space="preserve">-1: Derivative </w:t>
      </w:r>
      <w:r w:rsidR="0017273E">
        <w:t xml:space="preserve">AI/ML </w:t>
      </w:r>
      <w:r>
        <w:t>data delivery architecture for collaboration scenario 3</w:t>
      </w:r>
    </w:p>
    <w:p w14:paraId="6BD288BF" w14:textId="0F057BDF" w:rsidR="00FD38AD" w:rsidRDefault="00FD38AD" w:rsidP="00C2213E">
      <w:pPr>
        <w:pStyle w:val="Titre1"/>
      </w:pPr>
      <w:bookmarkStart w:id="175" w:name="_Toc163673408"/>
      <w:bookmarkStart w:id="176" w:name="_Toc191026177"/>
      <w:r>
        <w:t>A.5</w:t>
      </w:r>
      <w:r>
        <w:tab/>
      </w:r>
      <w:bookmarkEnd w:id="175"/>
      <w:r>
        <w:t>AI/ML collaboration scenarios</w:t>
      </w:r>
      <w:bookmarkEnd w:id="176"/>
    </w:p>
    <w:p w14:paraId="06D4F29D" w14:textId="7DA969BC" w:rsidR="00FD38AD" w:rsidRDefault="00FD38AD" w:rsidP="00C2213E">
      <w:pPr>
        <w:pStyle w:val="Titre2"/>
      </w:pPr>
      <w:bookmarkStart w:id="177" w:name="_Toc163673409"/>
      <w:bookmarkStart w:id="178" w:name="_Toc191026178"/>
      <w:r>
        <w:t>A.5.1</w:t>
      </w:r>
      <w:r>
        <w:tab/>
      </w:r>
      <w:bookmarkEnd w:id="177"/>
      <w:r>
        <w:t>Relevance of use cases to collaboration scenarios</w:t>
      </w:r>
      <w:bookmarkEnd w:id="178"/>
    </w:p>
    <w:p w14:paraId="326C21D1" w14:textId="2BB5BC4A" w:rsidR="00FD38AD" w:rsidRDefault="00FD38AD" w:rsidP="00FD38AD">
      <w:r>
        <w:t xml:space="preserve">Depending on the service configuration, each of the scenarios under the use cases in clause 4.2 may fall under one or more of the collaboration scenarios defined in </w:t>
      </w:r>
      <w:r w:rsidR="005D2716">
        <w:t>this annex</w:t>
      </w:r>
      <w:r>
        <w:t>.</w:t>
      </w:r>
    </w:p>
    <w:p w14:paraId="795A0BEA" w14:textId="77777777" w:rsidR="00FD38AD" w:rsidRDefault="00FD38AD" w:rsidP="00FD38AD">
      <w:r>
        <w:t>The relevance of each use case scenario to the collaboration scenarios are described in detail in this clause.</w:t>
      </w:r>
    </w:p>
    <w:p w14:paraId="0E880AAB" w14:textId="76053CB8" w:rsidR="00FD38AD" w:rsidRDefault="00FD38AD" w:rsidP="00C2213E">
      <w:pPr>
        <w:pStyle w:val="NO"/>
      </w:pPr>
      <w:r>
        <w:t>NOTE:</w:t>
      </w:r>
      <w:r w:rsidR="005D2716">
        <w:tab/>
      </w:r>
      <w:r>
        <w:t>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179"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41F756E1"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067D53C2" w14:textId="48CCCF21" w:rsidR="00FD38AD" w:rsidRPr="001C0A50"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7432F336" w:rsidR="00FD38AD" w:rsidRPr="00C2213E" w:rsidRDefault="00FD38AD" w:rsidP="00C2213E">
      <w:pPr>
        <w:pStyle w:val="B2"/>
        <w:rPr>
          <w:rFonts w:eastAsia="Malgun Gothic"/>
        </w:rPr>
      </w:pPr>
      <w:r w:rsidRPr="00C2213E">
        <w:rPr>
          <w:rFonts w:eastAsia="Malgun Gothic"/>
        </w:rPr>
        <w:t xml:space="preserve">CS 3: the MNO offers an AI/ML service which supports the complete offloading of </w:t>
      </w:r>
      <w:r w:rsidR="0017273E">
        <w:rPr>
          <w:rFonts w:eastAsia="Malgun Gothic"/>
        </w:rPr>
        <w:t xml:space="preserve">AI/ML </w:t>
      </w:r>
      <w:r w:rsidRPr="00C2213E">
        <w:rPr>
          <w:rFonts w:eastAsia="Malgun Gothic"/>
        </w:rPr>
        <w:t>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lastRenderedPageBreak/>
        <w:t>Split inference</w:t>
      </w:r>
    </w:p>
    <w:p w14:paraId="52E69DA3" w14:textId="61A950BB" w:rsidR="00FD38AD"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(partial) </w:t>
      </w:r>
      <w:r w:rsidR="0017273E">
        <w:rPr>
          <w:rFonts w:eastAsia="Malgun Gothic"/>
          <w:lang w:val="en-US" w:eastAsia="en-GB"/>
        </w:rPr>
        <w:t xml:space="preserve">AI/ML </w:t>
      </w:r>
      <w:r>
        <w:rPr>
          <w:rFonts w:eastAsia="Malgun Gothic"/>
          <w:lang w:val="en-US" w:eastAsia="en-GB"/>
        </w:rPr>
        <w:t>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6BCC262E" w:rsidR="00FD38AD" w:rsidRPr="00FC56F3"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w:t>
      </w:r>
      <w:r w:rsidR="0017273E">
        <w:rPr>
          <w:rFonts w:eastAsia="Malgun Gothic"/>
          <w:lang w:val="en-US" w:eastAsia="en-GB"/>
        </w:rPr>
        <w:t xml:space="preserve">AI/ML </w:t>
      </w:r>
      <w:r>
        <w:rPr>
          <w:rFonts w:eastAsia="Malgun Gothic"/>
          <w:lang w:val="en-US" w:eastAsia="en-GB"/>
        </w:rPr>
        <w:t xml:space="preserve">model to the UE, together with the configuration and support of </w:t>
      </w:r>
      <w:r w:rsidR="0017273E">
        <w:rPr>
          <w:rFonts w:eastAsia="Malgun Gothic"/>
          <w:lang w:val="en-US" w:eastAsia="en-GB"/>
        </w:rPr>
        <w:t xml:space="preserve">AI/ML </w:t>
      </w:r>
      <w:r>
        <w:rPr>
          <w:rFonts w:eastAsia="Malgun Gothic"/>
          <w:lang w:val="en-US" w:eastAsia="en-GB"/>
        </w:rPr>
        <w:t>inferencing in the network (typically the sender).</w:t>
      </w:r>
    </w:p>
    <w:p w14:paraId="7430EDAE" w14:textId="11E1A97A" w:rsidR="00FD38AD" w:rsidRDefault="00FD38AD" w:rsidP="00C2213E">
      <w:pPr>
        <w:pStyle w:val="B10"/>
        <w:rPr>
          <w:rFonts w:eastAsia="Malgun Gothic"/>
          <w:lang w:val="en-US" w:eastAsia="en-GB"/>
        </w:rPr>
      </w:pPr>
      <w:r w:rsidRPr="00FC56F3">
        <w:rPr>
          <w:rFonts w:eastAsia="Malgun Gothic"/>
          <w:lang w:val="en-US" w:eastAsia="en-GB"/>
        </w:rPr>
        <w:t xml:space="preserve">Neural network based post-processing for video coding: receiver </w:t>
      </w:r>
      <w:r w:rsidR="0017273E">
        <w:rPr>
          <w:rFonts w:eastAsia="Malgun Gothic"/>
          <w:lang w:val="en-US" w:eastAsia="en-GB"/>
        </w:rPr>
        <w:t xml:space="preserve">AI/ML </w:t>
      </w:r>
      <w:r w:rsidRPr="00FC56F3">
        <w:rPr>
          <w:rFonts w:eastAsia="Malgun Gothic"/>
          <w:lang w:val="en-US" w:eastAsia="en-GB"/>
        </w:rPr>
        <w:t>post-processing only</w:t>
      </w:r>
    </w:p>
    <w:p w14:paraId="141B1484" w14:textId="192F5D0D"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6DEEB96F" w14:textId="49118A3F" w:rsidR="00FD38AD" w:rsidRPr="00FC56F3"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40F17A83" w:rsidR="00FD38AD" w:rsidRPr="00265BBE"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0AF5D573" w:rsidR="00FD38AD" w:rsidRPr="009D2390" w:rsidRDefault="00FD38AD" w:rsidP="00C2213E">
      <w:pPr>
        <w:pStyle w:val="B2"/>
        <w:rPr>
          <w:rFonts w:eastAsia="Malgun Gothic"/>
          <w:lang w:val="en-US" w:eastAsia="en-GB"/>
        </w:rPr>
      </w:pPr>
      <w:r>
        <w:rPr>
          <w:rFonts w:eastAsia="Malgun Gothic"/>
          <w:lang w:val="en-US" w:eastAsia="en-GB"/>
        </w:rPr>
        <w:t xml:space="preserve">CS 3: the MNO offers a complete crowd-sourcing media capture service where media captured on multiple devices are aggregated for </w:t>
      </w:r>
      <w:r w:rsidR="0017273E">
        <w:rPr>
          <w:rFonts w:eastAsia="Malgun Gothic"/>
          <w:lang w:val="en-US" w:eastAsia="en-GB"/>
        </w:rPr>
        <w:t xml:space="preserve">AI/ML </w:t>
      </w:r>
      <w:r>
        <w:rPr>
          <w:rFonts w:eastAsia="Malgun Gothic"/>
          <w:lang w:val="en-US" w:eastAsia="en-GB"/>
        </w:rPr>
        <w:t>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140A58CC" w:rsidR="00FD38AD" w:rsidRDefault="00FD38AD" w:rsidP="00C2213E">
      <w:pPr>
        <w:pStyle w:val="B2"/>
        <w:rPr>
          <w:rFonts w:eastAsia="Malgun Gothic"/>
          <w:lang w:val="en-US" w:eastAsia="en-GB"/>
        </w:rPr>
      </w:pPr>
      <w:r>
        <w:rPr>
          <w:rFonts w:eastAsia="Malgun Gothic"/>
          <w:lang w:val="en-US" w:eastAsia="en-GB"/>
        </w:rPr>
        <w:t xml:space="preserve">CS 1: the required data for the service (partially trained </w:t>
      </w:r>
      <w:r w:rsidR="0017273E">
        <w:rPr>
          <w:rFonts w:eastAsia="Malgun Gothic"/>
          <w:lang w:val="en-US" w:eastAsia="en-GB"/>
        </w:rPr>
        <w:t xml:space="preserve">AI/ML </w:t>
      </w:r>
      <w:r>
        <w:rPr>
          <w:rFonts w:eastAsia="Malgun Gothic"/>
          <w:lang w:val="en-US" w:eastAsia="en-GB"/>
        </w:rPr>
        <w:t>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179"/>
    <w:p w14:paraId="306597F5" w14:textId="77777777" w:rsidR="00FD38AD" w:rsidRPr="00FD38AD" w:rsidRDefault="00FD38AD" w:rsidP="00FD38AD"/>
    <w:p w14:paraId="7FCDC10A" w14:textId="77777777" w:rsidR="00054A22" w:rsidRPr="00235394" w:rsidRDefault="00080512" w:rsidP="008E0F99">
      <w:pPr>
        <w:pStyle w:val="Titre9"/>
      </w:pPr>
      <w:r w:rsidRPr="004D3578">
        <w:br w:type="page"/>
      </w:r>
      <w:bookmarkStart w:id="180" w:name="_Toc191026179"/>
      <w:r w:rsidRPr="004D3578">
        <w:lastRenderedPageBreak/>
        <w:t>Annex &lt;X&gt;:</w:t>
      </w:r>
      <w:r w:rsidRPr="004D3578">
        <w:br/>
        <w:t>Change history</w:t>
      </w:r>
      <w:bookmarkStart w:id="181" w:name="historyclause"/>
      <w:bookmarkEnd w:id="180"/>
      <w:bookmarkEnd w:id="18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036F5BEF"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w:t>
            </w:r>
            <w:r w:rsidR="00F61DF0">
              <w:rPr>
                <w:sz w:val="16"/>
                <w:szCs w:val="16"/>
              </w:rPr>
              <w:t>-</w:t>
            </w:r>
            <w:r w:rsidR="00E419E7">
              <w:rPr>
                <w:sz w:val="16"/>
                <w:szCs w:val="16"/>
              </w:rPr>
              <w:t>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6BFD508A"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7F502E6C"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w:t>
            </w:r>
            <w:r w:rsidR="00536D2B">
              <w:rPr>
                <w:sz w:val="16"/>
                <w:szCs w:val="16"/>
              </w:rPr>
              <w:t>e</w:t>
            </w:r>
            <w:r w:rsidR="00C540C8">
              <w:rPr>
                <w:sz w:val="16"/>
                <w:szCs w:val="16"/>
              </w:rPr>
              <w:t>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72A24C0F"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r w:rsidR="00355AC9">
              <w:rPr>
                <w:sz w:val="16"/>
                <w:szCs w:val="16"/>
              </w:rPr>
              <w:t>MPEG FCM update (S4-241725)</w:t>
            </w:r>
            <w:r w:rsidR="001C6243">
              <w:rPr>
                <w:sz w:val="16"/>
                <w:szCs w:val="16"/>
              </w:rPr>
              <w:t>, update on me</w:t>
            </w:r>
            <w:r w:rsidR="00B938D7">
              <w:rPr>
                <w:sz w:val="16"/>
                <w:szCs w:val="16"/>
              </w:rPr>
              <w:t>ta</w:t>
            </w:r>
            <w:r w:rsidR="001C6243">
              <w:rPr>
                <w:sz w:val="16"/>
                <w:szCs w:val="16"/>
              </w:rPr>
              <w:t xml:space="preserve">data for split </w:t>
            </w:r>
            <w:r w:rsidR="003A5235">
              <w:rPr>
                <w:sz w:val="16"/>
                <w:szCs w:val="16"/>
              </w:rPr>
              <w:t>operations</w:t>
            </w:r>
            <w:r w:rsidR="001C6243">
              <w:rPr>
                <w:sz w:val="16"/>
                <w:szCs w:val="16"/>
              </w:rPr>
              <w:t xml:space="preserve"> (S4-241729)</w:t>
            </w:r>
            <w:r w:rsidR="003A5235">
              <w:rPr>
                <w:sz w:val="16"/>
                <w:szCs w:val="16"/>
              </w:rPr>
              <w:t>, update on split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c>
          <w:tcPr>
            <w:tcW w:w="800" w:type="dxa"/>
            <w:shd w:val="solid" w:color="FFFFFF" w:fill="auto"/>
          </w:tcPr>
          <w:p w14:paraId="5A4A22A1" w14:textId="7F334513" w:rsidR="009E6495" w:rsidRDefault="009E6495" w:rsidP="00C72833">
            <w:pPr>
              <w:pStyle w:val="TAC"/>
              <w:rPr>
                <w:sz w:val="16"/>
                <w:szCs w:val="16"/>
              </w:rPr>
            </w:pPr>
            <w:r>
              <w:rPr>
                <w:sz w:val="16"/>
                <w:szCs w:val="16"/>
              </w:rPr>
              <w:t>2024-11</w:t>
            </w:r>
          </w:p>
        </w:tc>
        <w:tc>
          <w:tcPr>
            <w:tcW w:w="800" w:type="dxa"/>
            <w:shd w:val="solid" w:color="FFFFFF" w:fill="auto"/>
          </w:tcPr>
          <w:p w14:paraId="691F6B41" w14:textId="10F2CED6" w:rsidR="009E6495" w:rsidRDefault="009E6495" w:rsidP="00C72833">
            <w:pPr>
              <w:pStyle w:val="TAC"/>
              <w:rPr>
                <w:sz w:val="16"/>
                <w:szCs w:val="16"/>
              </w:rPr>
            </w:pPr>
            <w:r>
              <w:rPr>
                <w:sz w:val="16"/>
                <w:szCs w:val="16"/>
              </w:rPr>
              <w:t>SA4#130</w:t>
            </w:r>
          </w:p>
        </w:tc>
        <w:tc>
          <w:tcPr>
            <w:tcW w:w="1094" w:type="dxa"/>
            <w:shd w:val="solid" w:color="FFFFFF" w:fill="auto"/>
          </w:tcPr>
          <w:p w14:paraId="7562849C" w14:textId="752463CE" w:rsidR="009E6495" w:rsidRDefault="009E6495" w:rsidP="00C72833">
            <w:pPr>
              <w:pStyle w:val="TAC"/>
              <w:rPr>
                <w:sz w:val="16"/>
                <w:szCs w:val="16"/>
              </w:rPr>
            </w:pPr>
            <w:r>
              <w:rPr>
                <w:sz w:val="16"/>
                <w:szCs w:val="16"/>
              </w:rPr>
              <w:t>S4-241950</w:t>
            </w:r>
          </w:p>
        </w:tc>
        <w:tc>
          <w:tcPr>
            <w:tcW w:w="425" w:type="dxa"/>
            <w:shd w:val="solid" w:color="FFFFFF" w:fill="auto"/>
          </w:tcPr>
          <w:p w14:paraId="5F86595E" w14:textId="77777777" w:rsidR="009E6495" w:rsidRPr="006B0D02" w:rsidRDefault="009E6495" w:rsidP="00C72833">
            <w:pPr>
              <w:pStyle w:val="TAL"/>
              <w:rPr>
                <w:sz w:val="16"/>
                <w:szCs w:val="16"/>
              </w:rPr>
            </w:pPr>
          </w:p>
        </w:tc>
        <w:tc>
          <w:tcPr>
            <w:tcW w:w="425" w:type="dxa"/>
            <w:shd w:val="solid" w:color="FFFFFF" w:fill="auto"/>
          </w:tcPr>
          <w:p w14:paraId="401F5F5D" w14:textId="77777777" w:rsidR="009E6495" w:rsidRPr="006B0D02" w:rsidRDefault="009E6495" w:rsidP="00C72833">
            <w:pPr>
              <w:pStyle w:val="TAR"/>
              <w:rPr>
                <w:sz w:val="16"/>
                <w:szCs w:val="16"/>
              </w:rPr>
            </w:pPr>
          </w:p>
        </w:tc>
        <w:tc>
          <w:tcPr>
            <w:tcW w:w="425" w:type="dxa"/>
            <w:shd w:val="solid" w:color="FFFFFF" w:fill="auto"/>
          </w:tcPr>
          <w:p w14:paraId="0E9A4210" w14:textId="77777777" w:rsidR="009E6495" w:rsidRPr="006B0D02" w:rsidRDefault="009E6495" w:rsidP="00C72833">
            <w:pPr>
              <w:pStyle w:val="TAC"/>
              <w:rPr>
                <w:sz w:val="16"/>
                <w:szCs w:val="16"/>
              </w:rPr>
            </w:pPr>
          </w:p>
        </w:tc>
        <w:tc>
          <w:tcPr>
            <w:tcW w:w="4962" w:type="dxa"/>
            <w:shd w:val="solid" w:color="FFFFFF" w:fill="auto"/>
          </w:tcPr>
          <w:p w14:paraId="4EE51A08" w14:textId="1345F94F" w:rsidR="009E6495" w:rsidRDefault="009E6495" w:rsidP="00C72833">
            <w:pPr>
              <w:pStyle w:val="TAL"/>
              <w:rPr>
                <w:sz w:val="16"/>
                <w:szCs w:val="16"/>
              </w:rPr>
            </w:pPr>
            <w:r>
              <w:rPr>
                <w:sz w:val="16"/>
                <w:szCs w:val="16"/>
              </w:rPr>
              <w:t xml:space="preserve">TR structure (S4-241950), </w:t>
            </w:r>
            <w:r w:rsidR="00204C3B">
              <w:rPr>
                <w:sz w:val="16"/>
                <w:szCs w:val="16"/>
              </w:rPr>
              <w:t>Definitions (S4-211955), Metadata (S4-241981)</w:t>
            </w:r>
            <w:r w:rsidR="004418A2">
              <w:rPr>
                <w:sz w:val="16"/>
                <w:szCs w:val="16"/>
              </w:rPr>
              <w:t>, Data components (S4-241954)</w:t>
            </w:r>
            <w:r w:rsidR="00FA2A9E">
              <w:rPr>
                <w:sz w:val="16"/>
                <w:szCs w:val="16"/>
              </w:rPr>
              <w:t>, formats and compression (S4-242178)</w:t>
            </w:r>
            <w:r w:rsidR="00CE6298">
              <w:rPr>
                <w:sz w:val="16"/>
                <w:szCs w:val="16"/>
              </w:rPr>
              <w:t>, Media Data (S4-242212), user plane data (S4</w:t>
            </w:r>
            <w:r w:rsidR="007F592E">
              <w:rPr>
                <w:sz w:val="16"/>
                <w:szCs w:val="16"/>
              </w:rPr>
              <w:t>-</w:t>
            </w:r>
            <w:r w:rsidR="00CE6298">
              <w:rPr>
                <w:sz w:val="16"/>
                <w:szCs w:val="16"/>
              </w:rPr>
              <w:t>242181)</w:t>
            </w:r>
            <w:r w:rsidR="00192BF0">
              <w:rPr>
                <w:sz w:val="16"/>
                <w:szCs w:val="16"/>
              </w:rPr>
              <w:t>, conclusions (S4-242218)</w:t>
            </w:r>
          </w:p>
        </w:tc>
        <w:tc>
          <w:tcPr>
            <w:tcW w:w="708" w:type="dxa"/>
            <w:shd w:val="solid" w:color="FFFFFF" w:fill="auto"/>
          </w:tcPr>
          <w:p w14:paraId="462483EA" w14:textId="61B35164" w:rsidR="009E6495" w:rsidRDefault="009E6495" w:rsidP="00C72833">
            <w:pPr>
              <w:pStyle w:val="TAC"/>
              <w:rPr>
                <w:sz w:val="16"/>
                <w:szCs w:val="16"/>
              </w:rPr>
            </w:pPr>
            <w:r>
              <w:rPr>
                <w:sz w:val="16"/>
                <w:szCs w:val="16"/>
              </w:rPr>
              <w:t>0.10.0</w:t>
            </w:r>
          </w:p>
        </w:tc>
      </w:tr>
      <w:tr w:rsidR="00792224" w:rsidRPr="006B0D02" w14:paraId="10B06EFC" w14:textId="77777777" w:rsidTr="00C72833">
        <w:tc>
          <w:tcPr>
            <w:tcW w:w="800" w:type="dxa"/>
            <w:shd w:val="solid" w:color="FFFFFF" w:fill="auto"/>
          </w:tcPr>
          <w:p w14:paraId="1F0D5284" w14:textId="2A3334A6" w:rsidR="00792224" w:rsidRDefault="00792224" w:rsidP="00C72833">
            <w:pPr>
              <w:pStyle w:val="TAC"/>
              <w:rPr>
                <w:sz w:val="16"/>
                <w:szCs w:val="16"/>
              </w:rPr>
            </w:pPr>
            <w:r>
              <w:rPr>
                <w:sz w:val="16"/>
                <w:szCs w:val="16"/>
              </w:rPr>
              <w:t>2025-02</w:t>
            </w:r>
          </w:p>
        </w:tc>
        <w:tc>
          <w:tcPr>
            <w:tcW w:w="800" w:type="dxa"/>
            <w:shd w:val="solid" w:color="FFFFFF" w:fill="auto"/>
          </w:tcPr>
          <w:p w14:paraId="5D2366FF" w14:textId="0731DEA3" w:rsidR="00792224" w:rsidRDefault="00792224" w:rsidP="00C72833">
            <w:pPr>
              <w:pStyle w:val="TAC"/>
              <w:rPr>
                <w:sz w:val="16"/>
                <w:szCs w:val="16"/>
              </w:rPr>
            </w:pPr>
            <w:r>
              <w:rPr>
                <w:sz w:val="16"/>
                <w:szCs w:val="16"/>
              </w:rPr>
              <w:t>SA4#131</w:t>
            </w:r>
          </w:p>
        </w:tc>
        <w:tc>
          <w:tcPr>
            <w:tcW w:w="1094" w:type="dxa"/>
            <w:shd w:val="solid" w:color="FFFFFF" w:fill="auto"/>
          </w:tcPr>
          <w:p w14:paraId="323324B2" w14:textId="4D7A26A4" w:rsidR="00792224" w:rsidRDefault="00792224" w:rsidP="00C72833">
            <w:pPr>
              <w:pStyle w:val="TAC"/>
              <w:rPr>
                <w:sz w:val="16"/>
                <w:szCs w:val="16"/>
              </w:rPr>
            </w:pPr>
            <w:r>
              <w:rPr>
                <w:sz w:val="16"/>
                <w:szCs w:val="16"/>
              </w:rPr>
              <w:t>S4-</w:t>
            </w:r>
            <w:r w:rsidR="001229DB">
              <w:rPr>
                <w:sz w:val="16"/>
                <w:szCs w:val="16"/>
              </w:rPr>
              <w:t>250335</w:t>
            </w:r>
          </w:p>
        </w:tc>
        <w:tc>
          <w:tcPr>
            <w:tcW w:w="425" w:type="dxa"/>
            <w:shd w:val="solid" w:color="FFFFFF" w:fill="auto"/>
          </w:tcPr>
          <w:p w14:paraId="6F139541" w14:textId="77777777" w:rsidR="00792224" w:rsidRPr="006B0D02" w:rsidRDefault="00792224" w:rsidP="00C72833">
            <w:pPr>
              <w:pStyle w:val="TAL"/>
              <w:rPr>
                <w:sz w:val="16"/>
                <w:szCs w:val="16"/>
              </w:rPr>
            </w:pPr>
          </w:p>
        </w:tc>
        <w:tc>
          <w:tcPr>
            <w:tcW w:w="425" w:type="dxa"/>
            <w:shd w:val="solid" w:color="FFFFFF" w:fill="auto"/>
          </w:tcPr>
          <w:p w14:paraId="5D51E196" w14:textId="77777777" w:rsidR="00792224" w:rsidRPr="006B0D02" w:rsidRDefault="00792224" w:rsidP="00C72833">
            <w:pPr>
              <w:pStyle w:val="TAR"/>
              <w:rPr>
                <w:sz w:val="16"/>
                <w:szCs w:val="16"/>
              </w:rPr>
            </w:pPr>
          </w:p>
        </w:tc>
        <w:tc>
          <w:tcPr>
            <w:tcW w:w="425" w:type="dxa"/>
            <w:shd w:val="solid" w:color="FFFFFF" w:fill="auto"/>
          </w:tcPr>
          <w:p w14:paraId="294824D0" w14:textId="77777777" w:rsidR="00792224" w:rsidRPr="006B0D02" w:rsidRDefault="00792224" w:rsidP="00C72833">
            <w:pPr>
              <w:pStyle w:val="TAC"/>
              <w:rPr>
                <w:sz w:val="16"/>
                <w:szCs w:val="16"/>
              </w:rPr>
            </w:pPr>
          </w:p>
        </w:tc>
        <w:tc>
          <w:tcPr>
            <w:tcW w:w="4962" w:type="dxa"/>
            <w:shd w:val="solid" w:color="FFFFFF" w:fill="auto"/>
          </w:tcPr>
          <w:p w14:paraId="4FB919ED" w14:textId="610D2F9C" w:rsidR="00792224" w:rsidRDefault="00792224" w:rsidP="00C72833">
            <w:pPr>
              <w:pStyle w:val="TAL"/>
              <w:rPr>
                <w:sz w:val="16"/>
                <w:szCs w:val="16"/>
              </w:rPr>
            </w:pPr>
            <w:r>
              <w:rPr>
                <w:sz w:val="16"/>
                <w:szCs w:val="16"/>
              </w:rPr>
              <w:t>Editorial clean-up. (S4-231884 was partly implemented) Abbreviations, language consistency, references numbering, typos, styles fixed.</w:t>
            </w:r>
            <w:r w:rsidR="00223BAF">
              <w:rPr>
                <w:sz w:val="16"/>
                <w:szCs w:val="16"/>
              </w:rPr>
              <w:t xml:space="preserve"> (S4-250201,S4-250283)</w:t>
            </w:r>
            <w:r w:rsidR="00982454">
              <w:rPr>
                <w:sz w:val="16"/>
                <w:szCs w:val="16"/>
              </w:rPr>
              <w:t>, Federate learning metadata (S4-250206)</w:t>
            </w:r>
            <w:r w:rsidR="00A14CCF">
              <w:rPr>
                <w:sz w:val="16"/>
                <w:szCs w:val="16"/>
              </w:rPr>
              <w:t>, tasks discovery over IMS (S4-250352)</w:t>
            </w:r>
            <w:r w:rsidR="0045262B">
              <w:rPr>
                <w:sz w:val="16"/>
                <w:szCs w:val="16"/>
              </w:rPr>
              <w:t>, conclusions (S4-250</w:t>
            </w:r>
            <w:r w:rsidR="001229DB">
              <w:rPr>
                <w:sz w:val="16"/>
                <w:szCs w:val="16"/>
              </w:rPr>
              <w:t>403</w:t>
            </w:r>
            <w:r w:rsidR="0045262B">
              <w:rPr>
                <w:sz w:val="16"/>
                <w:szCs w:val="16"/>
              </w:rPr>
              <w:t>)</w:t>
            </w:r>
          </w:p>
        </w:tc>
        <w:tc>
          <w:tcPr>
            <w:tcW w:w="708" w:type="dxa"/>
            <w:shd w:val="solid" w:color="FFFFFF" w:fill="auto"/>
          </w:tcPr>
          <w:p w14:paraId="0B247530" w14:textId="5EC231F1" w:rsidR="00792224" w:rsidRDefault="00223BAF" w:rsidP="00C72833">
            <w:pPr>
              <w:pStyle w:val="TAC"/>
              <w:rPr>
                <w:sz w:val="16"/>
                <w:szCs w:val="16"/>
              </w:rPr>
            </w:pPr>
            <w:r>
              <w:rPr>
                <w:sz w:val="16"/>
                <w:szCs w:val="16"/>
              </w:rPr>
              <w:t>0.11.0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rsidSect="000426A4">
      <w:headerReference w:type="default" r:id="rId59"/>
      <w:footerReference w:type="default" r:id="rId60"/>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9CC1DF" w14:textId="77777777" w:rsidR="00F71B0F" w:rsidRDefault="00F71B0F">
      <w:r>
        <w:separator/>
      </w:r>
    </w:p>
  </w:endnote>
  <w:endnote w:type="continuationSeparator" w:id="0">
    <w:p w14:paraId="70C995A7" w14:textId="77777777" w:rsidR="00F71B0F" w:rsidRDefault="00F71B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Consolas">
    <w:panose1 w:val="020B0609020204030204"/>
    <w:charset w:val="00"/>
    <w:family w:val="modern"/>
    <w:pitch w:val="fixed"/>
    <w:sig w:usb0="E10002FF" w:usb1="4000FCFF" w:usb2="00000009"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3E7AA9" w14:textId="77777777" w:rsidR="00F71B0F" w:rsidRDefault="00F71B0F">
      <w:r>
        <w:separator/>
      </w:r>
    </w:p>
  </w:footnote>
  <w:footnote w:type="continuationSeparator" w:id="0">
    <w:p w14:paraId="358B8070" w14:textId="77777777" w:rsidR="00F71B0F" w:rsidRDefault="00F71B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25D2" w14:textId="210C8DF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26A4">
      <w:rPr>
        <w:rFonts w:ascii="Arial" w:hAnsi="Arial" w:cs="Arial"/>
        <w:b/>
        <w:noProof/>
        <w:sz w:val="18"/>
        <w:szCs w:val="18"/>
      </w:rPr>
      <w:t>3GPP TR 26.927 V0.11.0 (2025-02)</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29E5251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26A4">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3C665B5"/>
    <w:multiLevelType w:val="hybridMultilevel"/>
    <w:tmpl w:val="9CE0E910"/>
    <w:lvl w:ilvl="0" w:tplc="C61CBC7E">
      <w:start w:val="8"/>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7" w15:restartNumberingAfterBreak="0">
    <w:nsid w:val="19894747"/>
    <w:multiLevelType w:val="hybridMultilevel"/>
    <w:tmpl w:val="425E8E64"/>
    <w:lvl w:ilvl="0" w:tplc="FFFFFFF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8044321"/>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BE1203"/>
    <w:multiLevelType w:val="hybridMultilevel"/>
    <w:tmpl w:val="17E29B5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3" w15:restartNumberingAfterBreak="0">
    <w:nsid w:val="4E695EC4"/>
    <w:multiLevelType w:val="hybridMultilevel"/>
    <w:tmpl w:val="1EEA79C6"/>
    <w:lvl w:ilvl="0" w:tplc="7F58F164">
      <w:start w:val="6"/>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2"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3A60170"/>
    <w:multiLevelType w:val="hybridMultilevel"/>
    <w:tmpl w:val="C4A6B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40"/>
  </w:num>
  <w:num w:numId="5" w16cid:durableId="2038197962">
    <w:abstractNumId w:val="26"/>
  </w:num>
  <w:num w:numId="6" w16cid:durableId="889073410">
    <w:abstractNumId w:val="28"/>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41"/>
  </w:num>
  <w:num w:numId="10" w16cid:durableId="2078047192">
    <w:abstractNumId w:val="19"/>
  </w:num>
  <w:num w:numId="11" w16cid:durableId="1503466790">
    <w:abstractNumId w:val="23"/>
  </w:num>
  <w:num w:numId="12" w16cid:durableId="2133552139">
    <w:abstractNumId w:val="14"/>
  </w:num>
  <w:num w:numId="13" w16cid:durableId="536353956">
    <w:abstractNumId w:val="35"/>
  </w:num>
  <w:num w:numId="14" w16cid:durableId="1869829406">
    <w:abstractNumId w:val="30"/>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20"/>
  </w:num>
  <w:num w:numId="23" w16cid:durableId="669528682">
    <w:abstractNumId w:val="38"/>
  </w:num>
  <w:num w:numId="24" w16cid:durableId="1178227667">
    <w:abstractNumId w:val="22"/>
  </w:num>
  <w:num w:numId="25" w16cid:durableId="699359420">
    <w:abstractNumId w:val="22"/>
  </w:num>
  <w:num w:numId="26" w16cid:durableId="1194343928">
    <w:abstractNumId w:val="34"/>
  </w:num>
  <w:num w:numId="27" w16cid:durableId="159974311">
    <w:abstractNumId w:val="24"/>
  </w:num>
  <w:num w:numId="28" w16cid:durableId="1550993691">
    <w:abstractNumId w:val="2"/>
  </w:num>
  <w:num w:numId="29" w16cid:durableId="1154881539">
    <w:abstractNumId w:val="1"/>
  </w:num>
  <w:num w:numId="30" w16cid:durableId="1733036379">
    <w:abstractNumId w:val="0"/>
  </w:num>
  <w:num w:numId="31" w16cid:durableId="2049529163">
    <w:abstractNumId w:val="38"/>
  </w:num>
  <w:num w:numId="32" w16cid:durableId="732971908">
    <w:abstractNumId w:val="39"/>
  </w:num>
  <w:num w:numId="33" w16cid:durableId="1351762763">
    <w:abstractNumId w:val="21"/>
  </w:num>
  <w:num w:numId="34" w16cid:durableId="1254362724">
    <w:abstractNumId w:val="18"/>
  </w:num>
  <w:num w:numId="35" w16cid:durableId="1273971326">
    <w:abstractNumId w:val="36"/>
  </w:num>
  <w:num w:numId="36" w16cid:durableId="323626285">
    <w:abstractNumId w:val="42"/>
  </w:num>
  <w:num w:numId="37" w16cid:durableId="226259542">
    <w:abstractNumId w:val="31"/>
  </w:num>
  <w:num w:numId="38" w16cid:durableId="1459370415">
    <w:abstractNumId w:val="25"/>
  </w:num>
  <w:num w:numId="39" w16cid:durableId="248537970">
    <w:abstractNumId w:val="15"/>
  </w:num>
  <w:num w:numId="40" w16cid:durableId="598097473">
    <w:abstractNumId w:val="12"/>
  </w:num>
  <w:num w:numId="41" w16cid:durableId="1129395873">
    <w:abstractNumId w:val="16"/>
  </w:num>
  <w:num w:numId="42" w16cid:durableId="1392994996">
    <w:abstractNumId w:val="29"/>
  </w:num>
  <w:num w:numId="43" w16cid:durableId="1057582896">
    <w:abstractNumId w:val="37"/>
  </w:num>
  <w:num w:numId="44" w16cid:durableId="1988125485">
    <w:abstractNumId w:val="43"/>
  </w:num>
  <w:num w:numId="45" w16cid:durableId="1787961959">
    <w:abstractNumId w:val="44"/>
  </w:num>
  <w:num w:numId="46" w16cid:durableId="762141892">
    <w:abstractNumId w:val="17"/>
  </w:num>
  <w:num w:numId="47" w16cid:durableId="1017805690">
    <w:abstractNumId w:val="27"/>
  </w:num>
  <w:num w:numId="48" w16cid:durableId="1627471123">
    <w:abstractNumId w:val="33"/>
  </w:num>
  <w:num w:numId="49" w16cid:durableId="405420852">
    <w:abstractNumId w:val="13"/>
  </w:num>
  <w:num w:numId="50" w16cid:durableId="1514874570">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mcc">
    <w15:presenceInfo w15:providerId="None" w15:userId="cmcc"/>
  </w15:person>
  <w15:person w15:author="Stephane Onno">
    <w15:presenceInfo w15:providerId="None" w15:userId="Stephane Onno"/>
  </w15:person>
  <w15:person w15:author="H100441">
    <w15:presenceInfo w15:providerId="AD" w15:userId="S::h100441@hk.tencent.com::780c33f6-015e-4f04-8340-e4529eace115"/>
  </w15:person>
  <w15:person w15:author="Huawei2">
    <w15:presenceInfo w15:providerId="None" w15:userId="Huawei2"/>
  </w15:person>
  <w15:person w15:author="Gilles Teniou">
    <w15:presenceInfo w15:providerId="AD" w15:userId="S::teniou@tencenteuropeoa.onmicrosoft.com::b60144cf-07aa-4629-8ae6-7d1845448f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153C6"/>
    <w:rsid w:val="0001632A"/>
    <w:rsid w:val="00021132"/>
    <w:rsid w:val="00027355"/>
    <w:rsid w:val="00033397"/>
    <w:rsid w:val="00035F9B"/>
    <w:rsid w:val="00040095"/>
    <w:rsid w:val="000426A4"/>
    <w:rsid w:val="00051834"/>
    <w:rsid w:val="00053001"/>
    <w:rsid w:val="00054A22"/>
    <w:rsid w:val="00055603"/>
    <w:rsid w:val="00062023"/>
    <w:rsid w:val="000655A6"/>
    <w:rsid w:val="000669B9"/>
    <w:rsid w:val="00067770"/>
    <w:rsid w:val="00071893"/>
    <w:rsid w:val="00080512"/>
    <w:rsid w:val="000B295C"/>
    <w:rsid w:val="000B56C4"/>
    <w:rsid w:val="000C156D"/>
    <w:rsid w:val="000C47C3"/>
    <w:rsid w:val="000D58AB"/>
    <w:rsid w:val="000E0E67"/>
    <w:rsid w:val="00100BC1"/>
    <w:rsid w:val="0010111D"/>
    <w:rsid w:val="00111BCE"/>
    <w:rsid w:val="001229DB"/>
    <w:rsid w:val="001316E5"/>
    <w:rsid w:val="00133525"/>
    <w:rsid w:val="00142C56"/>
    <w:rsid w:val="00143F8F"/>
    <w:rsid w:val="00144F88"/>
    <w:rsid w:val="00160A69"/>
    <w:rsid w:val="0016750D"/>
    <w:rsid w:val="00167B61"/>
    <w:rsid w:val="0017273E"/>
    <w:rsid w:val="00192BF0"/>
    <w:rsid w:val="001A48DB"/>
    <w:rsid w:val="001A4C42"/>
    <w:rsid w:val="001A7420"/>
    <w:rsid w:val="001B10E5"/>
    <w:rsid w:val="001B2F5A"/>
    <w:rsid w:val="001B6637"/>
    <w:rsid w:val="001C21C3"/>
    <w:rsid w:val="001C3042"/>
    <w:rsid w:val="001C6243"/>
    <w:rsid w:val="001D02C2"/>
    <w:rsid w:val="001D655B"/>
    <w:rsid w:val="001E5F63"/>
    <w:rsid w:val="001E6B24"/>
    <w:rsid w:val="001E7107"/>
    <w:rsid w:val="001F0C1D"/>
    <w:rsid w:val="001F1132"/>
    <w:rsid w:val="001F168B"/>
    <w:rsid w:val="00204C3B"/>
    <w:rsid w:val="0021433D"/>
    <w:rsid w:val="00223BAF"/>
    <w:rsid w:val="002274A0"/>
    <w:rsid w:val="00233233"/>
    <w:rsid w:val="002347A2"/>
    <w:rsid w:val="002379F6"/>
    <w:rsid w:val="00237B07"/>
    <w:rsid w:val="00265A45"/>
    <w:rsid w:val="002667F3"/>
    <w:rsid w:val="002675F0"/>
    <w:rsid w:val="00270360"/>
    <w:rsid w:val="002725DF"/>
    <w:rsid w:val="002730E1"/>
    <w:rsid w:val="002760EE"/>
    <w:rsid w:val="00276A48"/>
    <w:rsid w:val="00285F59"/>
    <w:rsid w:val="00286468"/>
    <w:rsid w:val="00295E8A"/>
    <w:rsid w:val="002A3A93"/>
    <w:rsid w:val="002A79B6"/>
    <w:rsid w:val="002B6339"/>
    <w:rsid w:val="002E00EE"/>
    <w:rsid w:val="002E5927"/>
    <w:rsid w:val="002E64BC"/>
    <w:rsid w:val="002E755C"/>
    <w:rsid w:val="002F0601"/>
    <w:rsid w:val="002F21B5"/>
    <w:rsid w:val="002F48BA"/>
    <w:rsid w:val="00303854"/>
    <w:rsid w:val="00316FA4"/>
    <w:rsid w:val="003172DC"/>
    <w:rsid w:val="0032450C"/>
    <w:rsid w:val="00333440"/>
    <w:rsid w:val="00342ED9"/>
    <w:rsid w:val="0035462D"/>
    <w:rsid w:val="00355AC9"/>
    <w:rsid w:val="00356555"/>
    <w:rsid w:val="0036032C"/>
    <w:rsid w:val="00364AF7"/>
    <w:rsid w:val="003765B8"/>
    <w:rsid w:val="00385BEE"/>
    <w:rsid w:val="003860E7"/>
    <w:rsid w:val="00386975"/>
    <w:rsid w:val="003932BD"/>
    <w:rsid w:val="003A5235"/>
    <w:rsid w:val="003C1F59"/>
    <w:rsid w:val="003C3971"/>
    <w:rsid w:val="003C47F1"/>
    <w:rsid w:val="003D215D"/>
    <w:rsid w:val="003D7940"/>
    <w:rsid w:val="00423334"/>
    <w:rsid w:val="00425FCF"/>
    <w:rsid w:val="004345EC"/>
    <w:rsid w:val="004418A2"/>
    <w:rsid w:val="00447D50"/>
    <w:rsid w:val="0045262B"/>
    <w:rsid w:val="00453834"/>
    <w:rsid w:val="00455E62"/>
    <w:rsid w:val="00456AD4"/>
    <w:rsid w:val="00465515"/>
    <w:rsid w:val="00473A1B"/>
    <w:rsid w:val="00495D6B"/>
    <w:rsid w:val="004960DA"/>
    <w:rsid w:val="0049751D"/>
    <w:rsid w:val="004B2612"/>
    <w:rsid w:val="004C30AC"/>
    <w:rsid w:val="004C49C8"/>
    <w:rsid w:val="004D235F"/>
    <w:rsid w:val="004D3578"/>
    <w:rsid w:val="004E213A"/>
    <w:rsid w:val="004E386E"/>
    <w:rsid w:val="004F07CF"/>
    <w:rsid w:val="004F0988"/>
    <w:rsid w:val="004F1FB3"/>
    <w:rsid w:val="004F2C89"/>
    <w:rsid w:val="004F333E"/>
    <w:rsid w:val="004F3340"/>
    <w:rsid w:val="004F37AD"/>
    <w:rsid w:val="005108F4"/>
    <w:rsid w:val="00510B7E"/>
    <w:rsid w:val="005242E8"/>
    <w:rsid w:val="0053388B"/>
    <w:rsid w:val="00535773"/>
    <w:rsid w:val="00536D2B"/>
    <w:rsid w:val="005401C7"/>
    <w:rsid w:val="00543E6C"/>
    <w:rsid w:val="0055387B"/>
    <w:rsid w:val="00561529"/>
    <w:rsid w:val="00565087"/>
    <w:rsid w:val="00577537"/>
    <w:rsid w:val="0058414B"/>
    <w:rsid w:val="00586A38"/>
    <w:rsid w:val="00591C5D"/>
    <w:rsid w:val="00592065"/>
    <w:rsid w:val="00596340"/>
    <w:rsid w:val="00597B11"/>
    <w:rsid w:val="005A0E79"/>
    <w:rsid w:val="005B3DDF"/>
    <w:rsid w:val="005B6993"/>
    <w:rsid w:val="005C1E5F"/>
    <w:rsid w:val="005C2BA3"/>
    <w:rsid w:val="005C349E"/>
    <w:rsid w:val="005C53E0"/>
    <w:rsid w:val="005D2716"/>
    <w:rsid w:val="005D2E01"/>
    <w:rsid w:val="005D3268"/>
    <w:rsid w:val="005D7526"/>
    <w:rsid w:val="005E4BB2"/>
    <w:rsid w:val="005E7829"/>
    <w:rsid w:val="005F788A"/>
    <w:rsid w:val="00602AEA"/>
    <w:rsid w:val="00610211"/>
    <w:rsid w:val="00614FDF"/>
    <w:rsid w:val="00617B2A"/>
    <w:rsid w:val="006324D8"/>
    <w:rsid w:val="00634150"/>
    <w:rsid w:val="0063543D"/>
    <w:rsid w:val="00647114"/>
    <w:rsid w:val="00652AEA"/>
    <w:rsid w:val="006566D5"/>
    <w:rsid w:val="00664700"/>
    <w:rsid w:val="006777CD"/>
    <w:rsid w:val="006824F7"/>
    <w:rsid w:val="006912E9"/>
    <w:rsid w:val="006A323F"/>
    <w:rsid w:val="006A67AD"/>
    <w:rsid w:val="006B30D0"/>
    <w:rsid w:val="006C3D95"/>
    <w:rsid w:val="006D404E"/>
    <w:rsid w:val="006E5C86"/>
    <w:rsid w:val="006F6CC5"/>
    <w:rsid w:val="00701116"/>
    <w:rsid w:val="00705B41"/>
    <w:rsid w:val="00706E0A"/>
    <w:rsid w:val="00707307"/>
    <w:rsid w:val="007102C0"/>
    <w:rsid w:val="0071174C"/>
    <w:rsid w:val="00713C44"/>
    <w:rsid w:val="00721607"/>
    <w:rsid w:val="00734A5B"/>
    <w:rsid w:val="0074026F"/>
    <w:rsid w:val="007429F6"/>
    <w:rsid w:val="00744E76"/>
    <w:rsid w:val="0076161F"/>
    <w:rsid w:val="00765EA3"/>
    <w:rsid w:val="007715B0"/>
    <w:rsid w:val="00774DA4"/>
    <w:rsid w:val="00781F0F"/>
    <w:rsid w:val="007863F4"/>
    <w:rsid w:val="00792224"/>
    <w:rsid w:val="00793A63"/>
    <w:rsid w:val="00796632"/>
    <w:rsid w:val="007A03D4"/>
    <w:rsid w:val="007B600E"/>
    <w:rsid w:val="007B7B96"/>
    <w:rsid w:val="007C0C7D"/>
    <w:rsid w:val="007C6B22"/>
    <w:rsid w:val="007D5261"/>
    <w:rsid w:val="007E16E9"/>
    <w:rsid w:val="007F0F4A"/>
    <w:rsid w:val="007F196A"/>
    <w:rsid w:val="007F592E"/>
    <w:rsid w:val="008028A4"/>
    <w:rsid w:val="00820FB0"/>
    <w:rsid w:val="00830747"/>
    <w:rsid w:val="0084747C"/>
    <w:rsid w:val="008603A0"/>
    <w:rsid w:val="00863D1C"/>
    <w:rsid w:val="00870AE1"/>
    <w:rsid w:val="008768CA"/>
    <w:rsid w:val="008806FB"/>
    <w:rsid w:val="00887F4F"/>
    <w:rsid w:val="008902EB"/>
    <w:rsid w:val="008A6D7A"/>
    <w:rsid w:val="008B04D3"/>
    <w:rsid w:val="008C1450"/>
    <w:rsid w:val="008C384C"/>
    <w:rsid w:val="008E0F99"/>
    <w:rsid w:val="008E2D68"/>
    <w:rsid w:val="008E5BFE"/>
    <w:rsid w:val="008E6756"/>
    <w:rsid w:val="0090271F"/>
    <w:rsid w:val="00902E23"/>
    <w:rsid w:val="00906019"/>
    <w:rsid w:val="009114D7"/>
    <w:rsid w:val="0091348E"/>
    <w:rsid w:val="00913AB6"/>
    <w:rsid w:val="009172BD"/>
    <w:rsid w:val="00917CCB"/>
    <w:rsid w:val="009234DA"/>
    <w:rsid w:val="00933FB0"/>
    <w:rsid w:val="0093479F"/>
    <w:rsid w:val="00942EC2"/>
    <w:rsid w:val="0097136A"/>
    <w:rsid w:val="00972B2B"/>
    <w:rsid w:val="00973D91"/>
    <w:rsid w:val="00974245"/>
    <w:rsid w:val="00982454"/>
    <w:rsid w:val="009954E0"/>
    <w:rsid w:val="009B14A3"/>
    <w:rsid w:val="009B7395"/>
    <w:rsid w:val="009D4EE2"/>
    <w:rsid w:val="009D736C"/>
    <w:rsid w:val="009E6495"/>
    <w:rsid w:val="009F37B7"/>
    <w:rsid w:val="009F5D80"/>
    <w:rsid w:val="00A10F02"/>
    <w:rsid w:val="00A14CCF"/>
    <w:rsid w:val="00A164B4"/>
    <w:rsid w:val="00A26956"/>
    <w:rsid w:val="00A27486"/>
    <w:rsid w:val="00A43E17"/>
    <w:rsid w:val="00A515CA"/>
    <w:rsid w:val="00A52EFD"/>
    <w:rsid w:val="00A53724"/>
    <w:rsid w:val="00A56066"/>
    <w:rsid w:val="00A61FB9"/>
    <w:rsid w:val="00A73129"/>
    <w:rsid w:val="00A82346"/>
    <w:rsid w:val="00A92BA1"/>
    <w:rsid w:val="00A95A32"/>
    <w:rsid w:val="00AA2720"/>
    <w:rsid w:val="00AA3115"/>
    <w:rsid w:val="00AA3ECB"/>
    <w:rsid w:val="00AA620D"/>
    <w:rsid w:val="00AB4A5D"/>
    <w:rsid w:val="00AB5059"/>
    <w:rsid w:val="00AB7471"/>
    <w:rsid w:val="00AB766B"/>
    <w:rsid w:val="00AC1841"/>
    <w:rsid w:val="00AC55BF"/>
    <w:rsid w:val="00AC6BC6"/>
    <w:rsid w:val="00AD2E33"/>
    <w:rsid w:val="00AD5929"/>
    <w:rsid w:val="00AE65E2"/>
    <w:rsid w:val="00AF056C"/>
    <w:rsid w:val="00AF1460"/>
    <w:rsid w:val="00B04A41"/>
    <w:rsid w:val="00B15449"/>
    <w:rsid w:val="00B16D9F"/>
    <w:rsid w:val="00B204F8"/>
    <w:rsid w:val="00B20748"/>
    <w:rsid w:val="00B24071"/>
    <w:rsid w:val="00B242BB"/>
    <w:rsid w:val="00B30974"/>
    <w:rsid w:val="00B46BBC"/>
    <w:rsid w:val="00B50B30"/>
    <w:rsid w:val="00B51FD3"/>
    <w:rsid w:val="00B652CE"/>
    <w:rsid w:val="00B93086"/>
    <w:rsid w:val="00B938D7"/>
    <w:rsid w:val="00BA0FE5"/>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74DD"/>
    <w:rsid w:val="00C1496A"/>
    <w:rsid w:val="00C2213E"/>
    <w:rsid w:val="00C33079"/>
    <w:rsid w:val="00C45231"/>
    <w:rsid w:val="00C540C8"/>
    <w:rsid w:val="00C551FF"/>
    <w:rsid w:val="00C57230"/>
    <w:rsid w:val="00C5766B"/>
    <w:rsid w:val="00C64E2A"/>
    <w:rsid w:val="00C72833"/>
    <w:rsid w:val="00C80F1D"/>
    <w:rsid w:val="00C80F23"/>
    <w:rsid w:val="00C91729"/>
    <w:rsid w:val="00C91962"/>
    <w:rsid w:val="00C9279B"/>
    <w:rsid w:val="00C93F40"/>
    <w:rsid w:val="00C95F1D"/>
    <w:rsid w:val="00C974CB"/>
    <w:rsid w:val="00CA3D0C"/>
    <w:rsid w:val="00CC1B22"/>
    <w:rsid w:val="00CC5938"/>
    <w:rsid w:val="00CE6298"/>
    <w:rsid w:val="00D11906"/>
    <w:rsid w:val="00D12C76"/>
    <w:rsid w:val="00D216D4"/>
    <w:rsid w:val="00D36ED0"/>
    <w:rsid w:val="00D36F0B"/>
    <w:rsid w:val="00D57972"/>
    <w:rsid w:val="00D61AA6"/>
    <w:rsid w:val="00D663F4"/>
    <w:rsid w:val="00D675A9"/>
    <w:rsid w:val="00D738D6"/>
    <w:rsid w:val="00D755EB"/>
    <w:rsid w:val="00D76048"/>
    <w:rsid w:val="00D82E6F"/>
    <w:rsid w:val="00D858C5"/>
    <w:rsid w:val="00D87E00"/>
    <w:rsid w:val="00D9134D"/>
    <w:rsid w:val="00DA2F7A"/>
    <w:rsid w:val="00DA7A03"/>
    <w:rsid w:val="00DB1818"/>
    <w:rsid w:val="00DB3630"/>
    <w:rsid w:val="00DB719C"/>
    <w:rsid w:val="00DC0C6D"/>
    <w:rsid w:val="00DC309B"/>
    <w:rsid w:val="00DC4DA2"/>
    <w:rsid w:val="00DD4C17"/>
    <w:rsid w:val="00DD74A5"/>
    <w:rsid w:val="00DD751B"/>
    <w:rsid w:val="00DE136B"/>
    <w:rsid w:val="00DE35F0"/>
    <w:rsid w:val="00DE5ABA"/>
    <w:rsid w:val="00DF2B1F"/>
    <w:rsid w:val="00DF62CD"/>
    <w:rsid w:val="00E03151"/>
    <w:rsid w:val="00E052B7"/>
    <w:rsid w:val="00E05CD9"/>
    <w:rsid w:val="00E16509"/>
    <w:rsid w:val="00E31804"/>
    <w:rsid w:val="00E419E7"/>
    <w:rsid w:val="00E44582"/>
    <w:rsid w:val="00E773F0"/>
    <w:rsid w:val="00E77645"/>
    <w:rsid w:val="00E84078"/>
    <w:rsid w:val="00E915C5"/>
    <w:rsid w:val="00E96D98"/>
    <w:rsid w:val="00EA0F26"/>
    <w:rsid w:val="00EA15B0"/>
    <w:rsid w:val="00EA5EA7"/>
    <w:rsid w:val="00EA7D51"/>
    <w:rsid w:val="00EB7A96"/>
    <w:rsid w:val="00EC4A25"/>
    <w:rsid w:val="00EC4FE5"/>
    <w:rsid w:val="00EE242F"/>
    <w:rsid w:val="00EF1D53"/>
    <w:rsid w:val="00EF31C6"/>
    <w:rsid w:val="00EF608C"/>
    <w:rsid w:val="00F025A2"/>
    <w:rsid w:val="00F04712"/>
    <w:rsid w:val="00F13360"/>
    <w:rsid w:val="00F22EC7"/>
    <w:rsid w:val="00F22FA2"/>
    <w:rsid w:val="00F270E4"/>
    <w:rsid w:val="00F31180"/>
    <w:rsid w:val="00F325C8"/>
    <w:rsid w:val="00F400C3"/>
    <w:rsid w:val="00F507DA"/>
    <w:rsid w:val="00F5430B"/>
    <w:rsid w:val="00F61DF0"/>
    <w:rsid w:val="00F63D36"/>
    <w:rsid w:val="00F64314"/>
    <w:rsid w:val="00F653B8"/>
    <w:rsid w:val="00F719A0"/>
    <w:rsid w:val="00F71B0F"/>
    <w:rsid w:val="00F84C0D"/>
    <w:rsid w:val="00F9008D"/>
    <w:rsid w:val="00F96619"/>
    <w:rsid w:val="00FA1266"/>
    <w:rsid w:val="00FA2A9E"/>
    <w:rsid w:val="00FC1192"/>
    <w:rsid w:val="00FC2A50"/>
    <w:rsid w:val="00FD38AD"/>
    <w:rsid w:val="00FD4683"/>
    <w:rsid w:val="00FF5B8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sid w:val="005D2716"/>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5D2716"/>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5D2716"/>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auNormal"/>
    <w:next w:val="Grilledutableau"/>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oleObject" Target="embeddings/oleObject4.bin"/><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29.emf"/><Relationship Id="rId47" Type="http://schemas.openxmlformats.org/officeDocument/2006/relationships/oleObject" Target="embeddings/Microsoft_Visio_2003-2010_Drawing8.vsd"/><Relationship Id="rId50" Type="http://schemas.openxmlformats.org/officeDocument/2006/relationships/image" Target="media/image33.png"/><Relationship Id="rId55" Type="http://schemas.openxmlformats.org/officeDocument/2006/relationships/image" Target="media/image37.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emf"/><Relationship Id="rId29" Type="http://schemas.openxmlformats.org/officeDocument/2006/relationships/image" Target="media/image19.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emf"/><Relationship Id="rId45" Type="http://schemas.openxmlformats.org/officeDocument/2006/relationships/package" Target="embeddings/Microsoft_Visio_Drawing4.vsdx"/><Relationship Id="rId53" Type="http://schemas.openxmlformats.org/officeDocument/2006/relationships/image" Target="media/image36.emf"/><Relationship Id="rId58" Type="http://schemas.openxmlformats.org/officeDocument/2006/relationships/package" Target="embeddings/Microsoft_Visio_Drawing22.vsdx"/><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10.sv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wmf"/><Relationship Id="rId30" Type="http://schemas.openxmlformats.org/officeDocument/2006/relationships/image" Target="media/image20.png"/><Relationship Id="rId35" Type="http://schemas.openxmlformats.org/officeDocument/2006/relationships/image" Target="media/image25.wmf"/><Relationship Id="rId43" Type="http://schemas.openxmlformats.org/officeDocument/2006/relationships/package" Target="embeddings/Microsoft_Visio_Drawing2.vsdx"/><Relationship Id="rId48" Type="http://schemas.openxmlformats.org/officeDocument/2006/relationships/image" Target="media/image32.wmf"/><Relationship Id="rId56" Type="http://schemas.openxmlformats.org/officeDocument/2006/relationships/package" Target="embeddings/Microsoft_Visio_Drawing114.vsdx"/><Relationship Id="rId8" Type="http://schemas.openxmlformats.org/officeDocument/2006/relationships/endnotes" Target="endnotes.xml"/><Relationship Id="rId51" Type="http://schemas.openxmlformats.org/officeDocument/2006/relationships/image" Target="media/image34.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oleObject1.bin"/><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7.wmf"/><Relationship Id="rId46" Type="http://schemas.openxmlformats.org/officeDocument/2006/relationships/image" Target="media/image31.emf"/><Relationship Id="rId59"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package" Target="embeddings/Microsoft_Visio_Drawing11.vsdx"/><Relationship Id="rId54" Type="http://schemas.openxmlformats.org/officeDocument/2006/relationships/package" Target="embeddings/Microsoft_Visio_Drawing3.vsdx"/><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oleObject" Target="embeddings/oleObject2.bin"/><Relationship Id="rId36" Type="http://schemas.openxmlformats.org/officeDocument/2006/relationships/oleObject" Target="embeddings/oleObject3.bin"/><Relationship Id="rId49" Type="http://schemas.openxmlformats.org/officeDocument/2006/relationships/oleObject" Target="embeddings/oleObject5.bin"/><Relationship Id="rId57" Type="http://schemas.openxmlformats.org/officeDocument/2006/relationships/image" Target="media/image38.emf"/><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0.emf"/><Relationship Id="rId52" Type="http://schemas.openxmlformats.org/officeDocument/2006/relationships/image" Target="media/image35.png"/><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1</TotalTime>
  <Pages>83</Pages>
  <Words>32152</Words>
  <Characters>176841</Characters>
  <Application>Microsoft Office Word</Application>
  <DocSecurity>0</DocSecurity>
  <Lines>1473</Lines>
  <Paragraphs>417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208576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Teniou Gilles</cp:lastModifiedBy>
  <cp:revision>3</cp:revision>
  <cp:lastPrinted>2019-02-25T14:05:00Z</cp:lastPrinted>
  <dcterms:created xsi:type="dcterms:W3CDTF">2025-02-21T10:14:00Z</dcterms:created>
  <dcterms:modified xsi:type="dcterms:W3CDTF">2025-02-21T10:14:00Z</dcterms:modified>
</cp:coreProperties>
</file>