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8AFE93"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639" w:rsidRPr="00216639">
          <w:rPr>
            <w:b/>
            <w:noProof/>
            <w:sz w:val="24"/>
          </w:rPr>
          <w:t>SA4</w:t>
        </w:r>
      </w:fldSimple>
      <w:r w:rsidR="00C66BA2">
        <w:rPr>
          <w:b/>
          <w:noProof/>
          <w:sz w:val="24"/>
        </w:rPr>
        <w:t xml:space="preserve"> </w:t>
      </w:r>
      <w:r>
        <w:rPr>
          <w:b/>
          <w:noProof/>
          <w:sz w:val="24"/>
        </w:rPr>
        <w:t>Meeting #</w:t>
      </w:r>
      <w:fldSimple w:instr=" DOCPROPERTY  MtgSeq  \* MERGEFORMAT ">
        <w:r w:rsidR="00216639" w:rsidRPr="00216639">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216639" w:rsidRPr="00216639">
          <w:rPr>
            <w:b/>
            <w:i/>
            <w:noProof/>
            <w:sz w:val="28"/>
          </w:rPr>
          <w:t>S4-250325</w:t>
        </w:r>
      </w:fldSimple>
    </w:p>
    <w:p w14:paraId="7CB45193" w14:textId="0A774F26" w:rsidR="001E41F3" w:rsidRDefault="00216639" w:rsidP="005E2C44">
      <w:pPr>
        <w:pStyle w:val="CRCoverPage"/>
        <w:outlineLvl w:val="0"/>
        <w:rPr>
          <w:b/>
          <w:noProof/>
          <w:sz w:val="24"/>
        </w:rPr>
      </w:pPr>
      <w:fldSimple w:instr=" DOCPROPERTY  Location  \* MERGEFORMAT ">
        <w:r w:rsidRPr="00216639">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216639">
          <w:rPr>
            <w:b/>
            <w:noProof/>
            <w:sz w:val="24"/>
          </w:rPr>
          <w:t>17th Feb 2025</w:t>
        </w:r>
      </w:fldSimple>
      <w:r w:rsidR="00547111">
        <w:rPr>
          <w:b/>
          <w:noProof/>
          <w:sz w:val="24"/>
        </w:rPr>
        <w:t xml:space="preserve"> - </w:t>
      </w:r>
      <w:fldSimple w:instr=" DOCPROPERTY  EndDate  \* MERGEFORMAT ">
        <w:r w:rsidRPr="00216639">
          <w:rPr>
            <w:b/>
            <w:noProof/>
            <w:sz w:val="24"/>
          </w:rPr>
          <w:t>21st Feb 2025</w:t>
        </w:r>
      </w:fldSimple>
      <w:r w:rsidR="007B7971">
        <w:rPr>
          <w:b/>
          <w:noProof/>
          <w:sz w:val="24"/>
        </w:rPr>
        <w:tab/>
      </w:r>
      <w:r w:rsidR="007B7971">
        <w:rPr>
          <w:b/>
          <w:noProof/>
          <w:sz w:val="24"/>
        </w:rPr>
        <w:tab/>
      </w:r>
      <w:r w:rsidR="007B7971">
        <w:rPr>
          <w:b/>
          <w:noProof/>
          <w:sz w:val="24"/>
        </w:rPr>
        <w:tab/>
      </w:r>
      <w:r w:rsidR="007B7971">
        <w:rPr>
          <w:b/>
          <w:noProof/>
          <w:sz w:val="24"/>
        </w:rPr>
        <w:tab/>
      </w:r>
      <w:r w:rsidR="007B7971">
        <w:rPr>
          <w:b/>
          <w:noProof/>
          <w:sz w:val="24"/>
        </w:rPr>
        <w:tab/>
      </w:r>
      <w:r w:rsidR="007B7971">
        <w:rPr>
          <w:b/>
          <w:noProof/>
          <w:sz w:val="24"/>
        </w:rPr>
        <w:tab/>
      </w:r>
      <w:r w:rsidR="007B7971">
        <w:rPr>
          <w:b/>
          <w:noProof/>
          <w:sz w:val="24"/>
        </w:rPr>
        <w:tab/>
      </w:r>
      <w:r w:rsidR="007B7971">
        <w:rPr>
          <w:b/>
          <w:noProof/>
          <w:sz w:val="24"/>
        </w:rPr>
        <w:tab/>
      </w:r>
      <w:r w:rsidR="007B7971">
        <w:rPr>
          <w:b/>
          <w:noProof/>
          <w:sz w:val="24"/>
        </w:rPr>
        <w:tab/>
      </w:r>
      <w:r w:rsidR="004B3D21">
        <w:rPr>
          <w:b/>
          <w:noProof/>
          <w:sz w:val="24"/>
        </w:rPr>
        <w:tab/>
      </w:r>
      <w:r w:rsidR="007B7971">
        <w:rPr>
          <w:b/>
          <w:noProof/>
          <w:sz w:val="24"/>
        </w:rPr>
        <w:t>revision of S4-250</w:t>
      </w:r>
      <w:r w:rsidR="004B3D21">
        <w:rPr>
          <w:b/>
          <w:noProof/>
          <w:sz w:val="24"/>
        </w:rPr>
        <w:t>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70B3E" w:rsidR="001E41F3" w:rsidRPr="00410371" w:rsidRDefault="00216639" w:rsidP="00E13F3D">
            <w:pPr>
              <w:pStyle w:val="CRCoverPage"/>
              <w:spacing w:after="0"/>
              <w:jc w:val="right"/>
              <w:rPr>
                <w:b/>
                <w:noProof/>
                <w:sz w:val="28"/>
              </w:rPr>
            </w:pPr>
            <w:fldSimple w:instr=" DOCPROPERTY  Spec#  \* MERGEFORMAT ">
              <w:r w:rsidRPr="00216639">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E25A3" w:rsidR="001E41F3" w:rsidRPr="00410371" w:rsidRDefault="00216639" w:rsidP="00547111">
            <w:pPr>
              <w:pStyle w:val="CRCoverPage"/>
              <w:spacing w:after="0"/>
              <w:rPr>
                <w:noProof/>
              </w:rPr>
            </w:pPr>
            <w:fldSimple w:instr=" DOCPROPERTY  Cr#  \* MERGEFORMAT ">
              <w:r w:rsidRPr="00216639">
                <w:rPr>
                  <w:b/>
                  <w:noProof/>
                  <w:sz w:val="28"/>
                </w:rPr>
                <w:t>0672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FB41A" w:rsidR="001E41F3" w:rsidRPr="00410371" w:rsidRDefault="00216639" w:rsidP="00E13F3D">
            <w:pPr>
              <w:pStyle w:val="CRCoverPage"/>
              <w:spacing w:after="0"/>
              <w:jc w:val="center"/>
              <w:rPr>
                <w:b/>
                <w:noProof/>
              </w:rPr>
            </w:pPr>
            <w:fldSimple w:instr=" DOCPROPERTY  Revision  \* MERGEFORMAT ">
              <w:r w:rsidRPr="0021663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2B455" w:rsidR="001E41F3" w:rsidRPr="00410371" w:rsidRDefault="00216639">
            <w:pPr>
              <w:pStyle w:val="CRCoverPage"/>
              <w:spacing w:after="0"/>
              <w:jc w:val="center"/>
              <w:rPr>
                <w:noProof/>
                <w:sz w:val="28"/>
              </w:rPr>
            </w:pPr>
            <w:fldSimple w:instr=" DOCPROPERTY  Version  \* MERGEFORMAT ">
              <w:r w:rsidRPr="00216639">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18720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3A605" w:rsidR="00F25D98" w:rsidRDefault="002C4F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D50C73" w:rsidR="00F25D98" w:rsidRDefault="002C4F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236C1" w:rsidR="001E41F3" w:rsidRDefault="00216639">
            <w:pPr>
              <w:pStyle w:val="CRCoverPage"/>
              <w:spacing w:after="0"/>
              <w:ind w:left="100"/>
              <w:rPr>
                <w:noProof/>
              </w:rPr>
            </w:pPr>
            <w:fldSimple w:instr=" DOCPROPERTY  CrTitle  \* MERGEFORMAT ">
              <w:r>
                <w:t>Improved Time Synchronization for 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5F7E5" w:rsidR="001E41F3" w:rsidRDefault="00216639">
            <w:pPr>
              <w:pStyle w:val="CRCoverPage"/>
              <w:spacing w:after="0"/>
              <w:ind w:left="100"/>
              <w:rPr>
                <w:noProof/>
              </w:rPr>
            </w:pPr>
            <w:fldSimple w:instr=" DOCPROPERTY  SourceIfWg  \* MERGEFORMAT ">
              <w:r>
                <w:rPr>
                  <w:noProof/>
                </w:rPr>
                <w:t>Qualcomm Incorporated,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93B840" w:rsidR="001E41F3" w:rsidRDefault="00216639"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155F7" w:rsidR="001E41F3" w:rsidRDefault="00216639">
            <w:pPr>
              <w:pStyle w:val="CRCoverPage"/>
              <w:spacing w:after="0"/>
              <w:ind w:left="100"/>
              <w:rPr>
                <w:noProof/>
              </w:rPr>
            </w:pPr>
            <w:fldSimple w:instr=" DOCPROPERTY  RelatedWis  \* MERGEFORMAT ">
              <w:r>
                <w:rPr>
                  <w:noProof/>
                </w:rPr>
                <w:t>AE_enTV-S4,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E4CC6" w:rsidR="001E41F3" w:rsidRDefault="00216639">
            <w:pPr>
              <w:pStyle w:val="CRCoverPage"/>
              <w:spacing w:after="0"/>
              <w:ind w:left="100"/>
              <w:rPr>
                <w:noProof/>
              </w:rPr>
            </w:pPr>
            <w:fldSimple w:instr=" DOCPROPERTY  ResDate  \* MERGEFORMAT ">
              <w:r>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0A8" w:rsidR="001E41F3" w:rsidRDefault="00216639" w:rsidP="00D24991">
            <w:pPr>
              <w:pStyle w:val="CRCoverPage"/>
              <w:spacing w:after="0"/>
              <w:ind w:left="100" w:right="-609"/>
              <w:rPr>
                <w:b/>
                <w:noProof/>
              </w:rPr>
            </w:pPr>
            <w:fldSimple w:instr=" DOCPROPERTY  Cat  \* MERGEFORMAT ">
              <w:r w:rsidRPr="00216639">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4B8FB" w:rsidR="001E41F3" w:rsidRDefault="0021663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D8D8D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4F1F" w14:paraId="1256F52C" w14:textId="77777777" w:rsidTr="00547111">
        <w:tc>
          <w:tcPr>
            <w:tcW w:w="2694" w:type="dxa"/>
            <w:gridSpan w:val="2"/>
            <w:tcBorders>
              <w:top w:val="single" w:sz="4" w:space="0" w:color="auto"/>
              <w:left w:val="single" w:sz="4" w:space="0" w:color="auto"/>
            </w:tcBorders>
          </w:tcPr>
          <w:p w14:paraId="52C87DB0" w14:textId="77777777" w:rsidR="002C4F1F" w:rsidRDefault="002C4F1F" w:rsidP="002C4F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4D850" w14:textId="77777777" w:rsidR="002C4F1F" w:rsidRDefault="002C4F1F" w:rsidP="002C4F1F">
            <w:pPr>
              <w:pStyle w:val="CRCoverPage"/>
              <w:spacing w:after="0"/>
              <w:ind w:left="100"/>
              <w:rPr>
                <w:noProof/>
                <w:lang w:val="en-US"/>
              </w:rPr>
            </w:pPr>
            <w:r>
              <w:rPr>
                <w:noProof/>
                <w:lang w:val="en-US"/>
              </w:rPr>
              <w:t xml:space="preserve">There is a discussion in 5G-MAG: </w:t>
            </w:r>
            <w:r w:rsidRPr="00A9255F">
              <w:rPr>
                <w:noProof/>
                <w:lang w:val="en-US"/>
              </w:rPr>
              <w:t>https://github.com/5G-MAG/Standards/issues/159</w:t>
            </w:r>
          </w:p>
          <w:p w14:paraId="61FB49E1" w14:textId="77777777" w:rsidR="002C4F1F" w:rsidRDefault="002C4F1F" w:rsidP="002C4F1F">
            <w:pPr>
              <w:pStyle w:val="CRCoverPage"/>
              <w:spacing w:after="0"/>
              <w:rPr>
                <w:noProof/>
                <w:lang w:val="en-US"/>
              </w:rPr>
            </w:pPr>
          </w:p>
          <w:p w14:paraId="004E2E42" w14:textId="77777777" w:rsidR="002C4F1F" w:rsidRPr="000D45C8" w:rsidRDefault="002C4F1F" w:rsidP="002C4F1F">
            <w:pPr>
              <w:pStyle w:val="CRCoverPage"/>
              <w:spacing w:after="0"/>
              <w:ind w:left="100"/>
              <w:rPr>
                <w:noProof/>
                <w:lang w:val="en-US"/>
              </w:rPr>
            </w:pPr>
            <w:r w:rsidRPr="000D45C8">
              <w:rPr>
                <w:noProof/>
                <w:lang w:val="en-US"/>
              </w:rPr>
              <w:t>Clause 4.6 of the MBMS specification talks about time synchronization between the BM-SC and MBMS UEs. It says: </w:t>
            </w:r>
            <w:r w:rsidRPr="000D45C8">
              <w:rPr>
                <w:i/>
                <w:iCs/>
                <w:noProof/>
                <w:lang w:val="en-US"/>
              </w:rPr>
              <w:t>A number of MBMS metadata fragments and File Delivery Table (FDT) contain NTP encoded time values. NTP uses UTC as reference time and is independent from time zones. In order to process the time information from the BM-SC correctly, the MBMS UEs shall be time synchronized with the BM-SC with a tolerance of +/- 1 second. The BM-SC shall offer an SNTP [84] time server.</w:t>
            </w:r>
          </w:p>
          <w:p w14:paraId="52515492" w14:textId="77777777" w:rsidR="002C4F1F" w:rsidRPr="000D45C8" w:rsidRDefault="002C4F1F" w:rsidP="002C4F1F">
            <w:pPr>
              <w:pStyle w:val="CRCoverPage"/>
              <w:spacing w:after="0"/>
              <w:ind w:left="100"/>
              <w:rPr>
                <w:noProof/>
                <w:lang w:val="en-US"/>
              </w:rPr>
            </w:pPr>
            <w:r w:rsidRPr="000D45C8">
              <w:rPr>
                <w:noProof/>
                <w:lang w:val="en-US"/>
              </w:rPr>
              <w:t>Time Synchronization can be done by two means: anycast or unicast. For 5G Broadcast, only unicast would make sense. In this case it says: "The MBMS UE sends a request to the server using </w:t>
            </w:r>
            <w:r w:rsidRPr="000D45C8">
              <w:rPr>
                <w:b/>
                <w:bCs/>
                <w:noProof/>
                <w:lang w:val="en-US"/>
              </w:rPr>
              <w:t>its pre-configured SNTP server address</w:t>
            </w:r>
            <w:r w:rsidRPr="000D45C8">
              <w:rPr>
                <w:noProof/>
                <w:lang w:val="en-US"/>
              </w:rPr>
              <w:t> . The network may distribute the SNTP request traffic load to a pool of SNTP servers in the network, as long as the UE pre-configured SNTP server address is unchanged. The way the network performs this load distribution is out of scope of this specification. SNTP servers shall only respond if they have a valid synchronization time and shall not leave the timestamp blank, such that the SNTP Leap Indicator (LI) field shall not use the value 3 (warning: unsynchronized)."</w:t>
            </w:r>
          </w:p>
          <w:p w14:paraId="15264088" w14:textId="77777777" w:rsidR="002C4F1F" w:rsidRDefault="002C4F1F" w:rsidP="002C4F1F">
            <w:pPr>
              <w:pStyle w:val="CRCoverPage"/>
              <w:spacing w:after="0"/>
              <w:ind w:left="100"/>
              <w:rPr>
                <w:noProof/>
                <w:lang w:val="en-US"/>
              </w:rPr>
            </w:pPr>
          </w:p>
          <w:p w14:paraId="77865AF3" w14:textId="77777777" w:rsidR="002C4F1F" w:rsidRPr="000D45C8" w:rsidRDefault="002C4F1F" w:rsidP="002C4F1F">
            <w:pPr>
              <w:pStyle w:val="CRCoverPage"/>
              <w:spacing w:after="0"/>
              <w:ind w:left="100"/>
              <w:rPr>
                <w:noProof/>
                <w:lang w:val="en-US"/>
              </w:rPr>
            </w:pPr>
            <w:r w:rsidRPr="000D45C8">
              <w:rPr>
                <w:noProof/>
                <w:lang w:val="en-US"/>
              </w:rPr>
              <w:t>Some potential problems:</w:t>
            </w:r>
          </w:p>
          <w:p w14:paraId="785C094B" w14:textId="77777777" w:rsidR="002C4F1F" w:rsidRPr="000D45C8" w:rsidRDefault="002C4F1F" w:rsidP="002C4F1F">
            <w:pPr>
              <w:pStyle w:val="CRCoverPage"/>
              <w:numPr>
                <w:ilvl w:val="0"/>
                <w:numId w:val="3"/>
              </w:numPr>
              <w:spacing w:after="0"/>
              <w:rPr>
                <w:noProof/>
                <w:lang w:val="en-US"/>
              </w:rPr>
            </w:pPr>
            <w:r w:rsidRPr="000D45C8">
              <w:rPr>
                <w:noProof/>
                <w:lang w:val="en-US"/>
              </w:rPr>
              <w:t>However, in ROM services, unicast may not be available.</w:t>
            </w:r>
          </w:p>
          <w:p w14:paraId="708AA7DE" w14:textId="7DDD8D89" w:rsidR="002C4F1F" w:rsidRDefault="002C4F1F" w:rsidP="002C4F1F">
            <w:pPr>
              <w:pStyle w:val="CRCoverPage"/>
              <w:spacing w:after="0"/>
              <w:ind w:left="100"/>
              <w:rPr>
                <w:noProof/>
              </w:rPr>
            </w:pPr>
            <w:r w:rsidRPr="000D45C8">
              <w:rPr>
                <w:noProof/>
                <w:lang w:val="en-US"/>
              </w:rPr>
              <w:t>Also SNTP servers may be attached </w:t>
            </w:r>
            <w:hyperlink r:id="rId15" w:history="1">
              <w:r w:rsidRPr="000D45C8">
                <w:rPr>
                  <w:rStyle w:val="Hyperlink"/>
                  <w:noProof/>
                  <w:lang w:val="en-US"/>
                </w:rPr>
                <w:t>https://en.wikipedia.org/wiki/NTP_server_misuse_and_abuse</w:t>
              </w:r>
            </w:hyperlink>
          </w:p>
        </w:tc>
      </w:tr>
      <w:tr w:rsidR="002C4F1F" w14:paraId="4CA74D09" w14:textId="77777777" w:rsidTr="00547111">
        <w:tc>
          <w:tcPr>
            <w:tcW w:w="2694" w:type="dxa"/>
            <w:gridSpan w:val="2"/>
            <w:tcBorders>
              <w:left w:val="single" w:sz="4" w:space="0" w:color="auto"/>
            </w:tcBorders>
          </w:tcPr>
          <w:p w14:paraId="2D0866D6" w14:textId="77777777" w:rsidR="002C4F1F" w:rsidRDefault="002C4F1F" w:rsidP="002C4F1F">
            <w:pPr>
              <w:pStyle w:val="CRCoverPage"/>
              <w:spacing w:after="0"/>
              <w:rPr>
                <w:b/>
                <w:i/>
                <w:noProof/>
                <w:sz w:val="8"/>
                <w:szCs w:val="8"/>
              </w:rPr>
            </w:pPr>
          </w:p>
        </w:tc>
        <w:tc>
          <w:tcPr>
            <w:tcW w:w="6946" w:type="dxa"/>
            <w:gridSpan w:val="9"/>
            <w:tcBorders>
              <w:right w:val="single" w:sz="4" w:space="0" w:color="auto"/>
            </w:tcBorders>
          </w:tcPr>
          <w:p w14:paraId="365DEF04" w14:textId="77777777" w:rsidR="002C4F1F" w:rsidRDefault="002C4F1F" w:rsidP="002C4F1F">
            <w:pPr>
              <w:pStyle w:val="CRCoverPage"/>
              <w:spacing w:after="0"/>
              <w:rPr>
                <w:noProof/>
                <w:sz w:val="8"/>
                <w:szCs w:val="8"/>
              </w:rPr>
            </w:pPr>
          </w:p>
        </w:tc>
      </w:tr>
      <w:tr w:rsidR="002C4F1F" w14:paraId="21016551" w14:textId="77777777" w:rsidTr="00547111">
        <w:tc>
          <w:tcPr>
            <w:tcW w:w="2694" w:type="dxa"/>
            <w:gridSpan w:val="2"/>
            <w:tcBorders>
              <w:left w:val="single" w:sz="4" w:space="0" w:color="auto"/>
            </w:tcBorders>
          </w:tcPr>
          <w:p w14:paraId="49433147" w14:textId="77777777" w:rsidR="002C4F1F" w:rsidRDefault="002C4F1F" w:rsidP="002C4F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BB462" w14:textId="77777777" w:rsidR="002C4F1F" w:rsidRDefault="002C4F1F" w:rsidP="002C4F1F">
            <w:pPr>
              <w:pStyle w:val="CRCoverPage"/>
              <w:spacing w:after="0"/>
              <w:ind w:left="100"/>
              <w:rPr>
                <w:noProof/>
              </w:rPr>
            </w:pPr>
            <w:r>
              <w:rPr>
                <w:noProof/>
              </w:rPr>
              <w:t>Restrict requirements for SNTP to non-ROM services</w:t>
            </w:r>
          </w:p>
          <w:p w14:paraId="0593F7EF" w14:textId="77777777" w:rsidR="002C4F1F" w:rsidRDefault="002C4F1F" w:rsidP="002C4F1F">
            <w:pPr>
              <w:pStyle w:val="CRCoverPage"/>
              <w:spacing w:after="0"/>
              <w:ind w:left="100"/>
              <w:rPr>
                <w:noProof/>
              </w:rPr>
            </w:pPr>
            <w:r>
              <w:rPr>
                <w:noProof/>
              </w:rPr>
              <w:t>Permit usage of SIB16 for non-ROM services</w:t>
            </w:r>
          </w:p>
          <w:p w14:paraId="31C656EC" w14:textId="189B479F" w:rsidR="002C4F1F" w:rsidRDefault="002C4F1F" w:rsidP="002C4F1F">
            <w:pPr>
              <w:pStyle w:val="CRCoverPage"/>
              <w:spacing w:after="0"/>
              <w:ind w:left="100"/>
              <w:rPr>
                <w:noProof/>
              </w:rPr>
            </w:pPr>
            <w:r>
              <w:rPr>
                <w:noProof/>
              </w:rPr>
              <w:t>Require SIB16 for ROM services</w:t>
            </w:r>
          </w:p>
        </w:tc>
      </w:tr>
      <w:tr w:rsidR="002C4F1F" w14:paraId="1F886379" w14:textId="77777777" w:rsidTr="00547111">
        <w:tc>
          <w:tcPr>
            <w:tcW w:w="2694" w:type="dxa"/>
            <w:gridSpan w:val="2"/>
            <w:tcBorders>
              <w:left w:val="single" w:sz="4" w:space="0" w:color="auto"/>
            </w:tcBorders>
          </w:tcPr>
          <w:p w14:paraId="4D989623" w14:textId="77777777" w:rsidR="002C4F1F" w:rsidRDefault="002C4F1F" w:rsidP="002C4F1F">
            <w:pPr>
              <w:pStyle w:val="CRCoverPage"/>
              <w:spacing w:after="0"/>
              <w:rPr>
                <w:b/>
                <w:i/>
                <w:noProof/>
                <w:sz w:val="8"/>
                <w:szCs w:val="8"/>
              </w:rPr>
            </w:pPr>
          </w:p>
        </w:tc>
        <w:tc>
          <w:tcPr>
            <w:tcW w:w="6946" w:type="dxa"/>
            <w:gridSpan w:val="9"/>
            <w:tcBorders>
              <w:right w:val="single" w:sz="4" w:space="0" w:color="auto"/>
            </w:tcBorders>
          </w:tcPr>
          <w:p w14:paraId="71C4A204" w14:textId="77777777" w:rsidR="002C4F1F" w:rsidRDefault="002C4F1F" w:rsidP="002C4F1F">
            <w:pPr>
              <w:pStyle w:val="CRCoverPage"/>
              <w:spacing w:after="0"/>
              <w:rPr>
                <w:noProof/>
                <w:sz w:val="8"/>
                <w:szCs w:val="8"/>
              </w:rPr>
            </w:pPr>
          </w:p>
        </w:tc>
      </w:tr>
      <w:tr w:rsidR="002C4F1F" w14:paraId="678D7BF9" w14:textId="77777777" w:rsidTr="00547111">
        <w:tc>
          <w:tcPr>
            <w:tcW w:w="2694" w:type="dxa"/>
            <w:gridSpan w:val="2"/>
            <w:tcBorders>
              <w:left w:val="single" w:sz="4" w:space="0" w:color="auto"/>
              <w:bottom w:val="single" w:sz="4" w:space="0" w:color="auto"/>
            </w:tcBorders>
          </w:tcPr>
          <w:p w14:paraId="4E5CE1B6" w14:textId="77777777" w:rsidR="002C4F1F" w:rsidRDefault="002C4F1F" w:rsidP="002C4F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7504B" w:rsidR="002C4F1F" w:rsidRDefault="002C4F1F" w:rsidP="002C4F1F">
            <w:pPr>
              <w:pStyle w:val="CRCoverPage"/>
              <w:spacing w:after="0"/>
              <w:ind w:left="100"/>
              <w:rPr>
                <w:noProof/>
              </w:rPr>
            </w:pPr>
            <w:r>
              <w:rPr>
                <w:noProof/>
              </w:rPr>
              <w:t>May result in services that are not time-synced.</w:t>
            </w:r>
          </w:p>
        </w:tc>
      </w:tr>
      <w:tr w:rsidR="002C4F1F" w14:paraId="034AF533" w14:textId="77777777" w:rsidTr="00547111">
        <w:tc>
          <w:tcPr>
            <w:tcW w:w="2694" w:type="dxa"/>
            <w:gridSpan w:val="2"/>
          </w:tcPr>
          <w:p w14:paraId="39D9EB5B" w14:textId="77777777" w:rsidR="002C4F1F" w:rsidRDefault="002C4F1F" w:rsidP="002C4F1F">
            <w:pPr>
              <w:pStyle w:val="CRCoverPage"/>
              <w:spacing w:after="0"/>
              <w:rPr>
                <w:b/>
                <w:i/>
                <w:noProof/>
                <w:sz w:val="8"/>
                <w:szCs w:val="8"/>
              </w:rPr>
            </w:pPr>
          </w:p>
        </w:tc>
        <w:tc>
          <w:tcPr>
            <w:tcW w:w="6946" w:type="dxa"/>
            <w:gridSpan w:val="9"/>
          </w:tcPr>
          <w:p w14:paraId="7826CB1C" w14:textId="77777777" w:rsidR="002C4F1F" w:rsidRDefault="002C4F1F" w:rsidP="002C4F1F">
            <w:pPr>
              <w:pStyle w:val="CRCoverPage"/>
              <w:spacing w:after="0"/>
              <w:rPr>
                <w:noProof/>
                <w:sz w:val="8"/>
                <w:szCs w:val="8"/>
              </w:rPr>
            </w:pPr>
          </w:p>
        </w:tc>
      </w:tr>
      <w:tr w:rsidR="002C4F1F" w14:paraId="6A17D7AC" w14:textId="77777777" w:rsidTr="00547111">
        <w:tc>
          <w:tcPr>
            <w:tcW w:w="2694" w:type="dxa"/>
            <w:gridSpan w:val="2"/>
            <w:tcBorders>
              <w:top w:val="single" w:sz="4" w:space="0" w:color="auto"/>
              <w:left w:val="single" w:sz="4" w:space="0" w:color="auto"/>
            </w:tcBorders>
          </w:tcPr>
          <w:p w14:paraId="6DAD5B19" w14:textId="77777777" w:rsidR="002C4F1F" w:rsidRDefault="002C4F1F" w:rsidP="002C4F1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700332" w:rsidR="002C4F1F" w:rsidRDefault="002C4F1F" w:rsidP="002C4F1F">
            <w:pPr>
              <w:pStyle w:val="CRCoverPage"/>
              <w:spacing w:after="0"/>
              <w:ind w:left="100"/>
              <w:rPr>
                <w:noProof/>
              </w:rPr>
            </w:pPr>
            <w:r>
              <w:rPr>
                <w:noProof/>
              </w:rPr>
              <w:t>2, 4.6, 4.6.1 (new), 4.6.2, 4.6.3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B4A35" w:rsidR="001E41F3" w:rsidRDefault="002C4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A9018" w:rsidR="001E41F3" w:rsidRDefault="002C4F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6D571" w:rsidR="001E41F3" w:rsidRDefault="002C4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473"/>
              <w:gridCol w:w="2268"/>
              <w:gridCol w:w="1701"/>
              <w:gridCol w:w="1134"/>
            </w:tblGrid>
            <w:tr w:rsidR="00F722E9" w:rsidRPr="00F722E9" w14:paraId="70C7AA1A" w14:textId="77777777" w:rsidTr="00F722E9">
              <w:tc>
                <w:tcPr>
                  <w:tcW w:w="1473"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6AF3BA2" w14:textId="433A0E17" w:rsidR="00F722E9" w:rsidRPr="00F722E9" w:rsidRDefault="00F722E9" w:rsidP="00F722E9">
                  <w:pPr>
                    <w:spacing w:after="0"/>
                    <w:rPr>
                      <w:sz w:val="24"/>
                      <w:szCs w:val="24"/>
                      <w:lang w:val="en-US"/>
                    </w:rPr>
                  </w:pPr>
                  <w:hyperlink r:id="rId16" w:history="1">
                    <w:r w:rsidRPr="00F722E9">
                      <w:rPr>
                        <w:rFonts w:ascii="Arial" w:hAnsi="Arial" w:cs="Arial"/>
                        <w:b/>
                        <w:bCs/>
                        <w:color w:val="1155CC"/>
                        <w:sz w:val="22"/>
                        <w:szCs w:val="22"/>
                        <w:u w:val="single"/>
                        <w:lang w:val="en-US"/>
                      </w:rPr>
                      <w:t>S4-250029</w:t>
                    </w:r>
                  </w:hyperlink>
                </w:p>
              </w:tc>
              <w:tc>
                <w:tcPr>
                  <w:tcW w:w="2268"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B8F6090" w14:textId="77777777" w:rsidR="00F722E9" w:rsidRPr="00F722E9" w:rsidRDefault="00F722E9" w:rsidP="00F722E9">
                  <w:pPr>
                    <w:spacing w:after="0"/>
                    <w:rPr>
                      <w:sz w:val="24"/>
                      <w:szCs w:val="24"/>
                      <w:lang w:val="en-US"/>
                    </w:rPr>
                  </w:pPr>
                  <w:r w:rsidRPr="00F722E9">
                    <w:rPr>
                      <w:rFonts w:ascii="Arial" w:hAnsi="Arial" w:cs="Arial"/>
                      <w:color w:val="000000"/>
                      <w:sz w:val="22"/>
                      <w:szCs w:val="22"/>
                      <w:lang w:val="en-US"/>
                    </w:rPr>
                    <w:t>Improved Time Synchronization for MBMS</w:t>
                  </w:r>
                </w:p>
              </w:tc>
              <w:tc>
                <w:tcPr>
                  <w:tcW w:w="170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6783C52" w14:textId="77777777" w:rsidR="00F722E9" w:rsidRPr="00F722E9" w:rsidRDefault="00F722E9" w:rsidP="00F722E9">
                  <w:pPr>
                    <w:spacing w:after="0"/>
                    <w:rPr>
                      <w:sz w:val="24"/>
                      <w:szCs w:val="24"/>
                      <w:lang w:val="en-US"/>
                    </w:rPr>
                  </w:pPr>
                  <w:r w:rsidRPr="00F722E9">
                    <w:rPr>
                      <w:rFonts w:ascii="Arial" w:hAnsi="Arial" w:cs="Arial"/>
                      <w:color w:val="000000"/>
                      <w:sz w:val="22"/>
                      <w:szCs w:val="22"/>
                      <w:lang w:val="en-US"/>
                    </w:rPr>
                    <w:t>QUALCOMM Europe Inc. - Spain</w:t>
                  </w:r>
                </w:p>
              </w:tc>
              <w:tc>
                <w:tcPr>
                  <w:tcW w:w="1134"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89F4284" w14:textId="77777777" w:rsidR="00F722E9" w:rsidRPr="00F722E9" w:rsidRDefault="00F722E9" w:rsidP="00F722E9">
                  <w:pPr>
                    <w:spacing w:after="0"/>
                    <w:rPr>
                      <w:sz w:val="24"/>
                      <w:szCs w:val="24"/>
                      <w:lang w:val="en-US"/>
                    </w:rPr>
                  </w:pPr>
                  <w:r w:rsidRPr="00F722E9">
                    <w:rPr>
                      <w:rFonts w:ascii="Arial" w:hAnsi="Arial" w:cs="Arial"/>
                      <w:color w:val="000000"/>
                      <w:sz w:val="12"/>
                      <w:szCs w:val="12"/>
                      <w:lang w:val="en-US"/>
                    </w:rPr>
                    <w:t>Thomas Stockhammer</w:t>
                  </w:r>
                </w:p>
              </w:tc>
            </w:tr>
          </w:tbl>
          <w:p w14:paraId="36D593B8" w14:textId="77777777" w:rsidR="00F722E9" w:rsidRPr="00F722E9" w:rsidRDefault="00F722E9" w:rsidP="00F722E9">
            <w:pPr>
              <w:spacing w:before="240" w:after="240"/>
              <w:rPr>
                <w:sz w:val="24"/>
                <w:szCs w:val="24"/>
                <w:lang w:val="en-US"/>
              </w:rPr>
            </w:pPr>
            <w:r w:rsidRPr="00F722E9">
              <w:rPr>
                <w:rFonts w:ascii="Arial" w:hAnsi="Arial" w:cs="Arial"/>
                <w:b/>
                <w:bCs/>
                <w:color w:val="008000"/>
                <w:sz w:val="22"/>
                <w:szCs w:val="22"/>
                <w:lang w:val="en-US"/>
              </w:rPr>
              <w:t>Revisions</w:t>
            </w:r>
            <w:r w:rsidRPr="00F722E9">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46"/>
              <w:gridCol w:w="3549"/>
              <w:gridCol w:w="2040"/>
            </w:tblGrid>
            <w:tr w:rsidR="00546C6C" w:rsidRPr="00F722E9" w14:paraId="6D7963F0" w14:textId="77777777" w:rsidTr="00F722E9">
              <w:tc>
                <w:tcPr>
                  <w:tcW w:w="846" w:type="dxa"/>
                  <w:tcMar>
                    <w:top w:w="100" w:type="dxa"/>
                    <w:left w:w="100" w:type="dxa"/>
                    <w:bottom w:w="100" w:type="dxa"/>
                    <w:right w:w="100" w:type="dxa"/>
                  </w:tcMar>
                  <w:hideMark/>
                </w:tcPr>
                <w:p w14:paraId="3A90BF74" w14:textId="77777777" w:rsidR="00546C6C" w:rsidRPr="00F722E9" w:rsidRDefault="00546C6C" w:rsidP="00F722E9">
                  <w:pPr>
                    <w:spacing w:after="0"/>
                    <w:ind w:left="300"/>
                    <w:rPr>
                      <w:sz w:val="24"/>
                      <w:szCs w:val="24"/>
                      <w:lang w:val="en-US"/>
                    </w:rPr>
                  </w:pPr>
                  <w:r w:rsidRPr="00F722E9">
                    <w:rPr>
                      <w:rFonts w:ascii="Arial" w:hAnsi="Arial" w:cs="Arial"/>
                      <w:noProof/>
                      <w:color w:val="000000"/>
                      <w:sz w:val="22"/>
                      <w:szCs w:val="22"/>
                      <w:bdr w:val="none" w:sz="0" w:space="0" w:color="auto" w:frame="1"/>
                      <w:lang w:val="en-US"/>
                    </w:rPr>
                    <w:drawing>
                      <wp:inline distT="0" distB="0" distL="0" distR="0" wp14:anchorId="68E1D14A" wp14:editId="3A2701D7">
                        <wp:extent cx="219075" cy="219075"/>
                        <wp:effectExtent l="0" t="0" r="9525" b="9525"/>
                        <wp:docPr id="13" name="Picture 6"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549" w:type="dxa"/>
                  <w:tcMar>
                    <w:top w:w="100" w:type="dxa"/>
                    <w:left w:w="100" w:type="dxa"/>
                    <w:bottom w:w="100" w:type="dxa"/>
                    <w:right w:w="160" w:type="dxa"/>
                  </w:tcMar>
                  <w:hideMark/>
                </w:tcPr>
                <w:p w14:paraId="5E0D952A" w14:textId="72BCE3A0" w:rsidR="00546C6C" w:rsidRPr="00F722E9" w:rsidRDefault="00546C6C" w:rsidP="00F722E9">
                  <w:pPr>
                    <w:spacing w:after="0"/>
                    <w:ind w:left="300"/>
                    <w:rPr>
                      <w:sz w:val="24"/>
                      <w:szCs w:val="24"/>
                      <w:lang w:val="en-US"/>
                    </w:rPr>
                  </w:pPr>
                  <w:hyperlink r:id="rId18" w:history="1">
                    <w:r w:rsidRPr="00F722E9">
                      <w:rPr>
                        <w:rFonts w:ascii="Arial" w:hAnsi="Arial" w:cs="Arial"/>
                        <w:color w:val="1155CC"/>
                        <w:sz w:val="19"/>
                        <w:szCs w:val="19"/>
                        <w:u w:val="single"/>
                        <w:lang w:val="en-US"/>
                      </w:rPr>
                      <w:t>S4-250029_BBC.docx</w:t>
                    </w:r>
                  </w:hyperlink>
                </w:p>
              </w:tc>
              <w:tc>
                <w:tcPr>
                  <w:tcW w:w="2040" w:type="dxa"/>
                  <w:tcMar>
                    <w:top w:w="100" w:type="dxa"/>
                    <w:left w:w="100" w:type="dxa"/>
                    <w:bottom w:w="100" w:type="dxa"/>
                    <w:right w:w="160" w:type="dxa"/>
                  </w:tcMar>
                  <w:hideMark/>
                </w:tcPr>
                <w:p w14:paraId="4A2045CC" w14:textId="77777777" w:rsidR="00546C6C" w:rsidRPr="00F722E9" w:rsidRDefault="00546C6C" w:rsidP="00F722E9">
                  <w:pPr>
                    <w:spacing w:after="0"/>
                    <w:ind w:left="300"/>
                    <w:rPr>
                      <w:sz w:val="24"/>
                      <w:szCs w:val="24"/>
                      <w:lang w:val="en-US"/>
                    </w:rPr>
                  </w:pPr>
                  <w:r w:rsidRPr="00F722E9">
                    <w:rPr>
                      <w:rFonts w:ascii="Arial" w:hAnsi="Arial" w:cs="Arial"/>
                      <w:color w:val="000000"/>
                      <w:sz w:val="19"/>
                      <w:szCs w:val="19"/>
                      <w:lang w:val="en-US"/>
                    </w:rPr>
                    <w:t>2025/02/12 18:49</w:t>
                  </w:r>
                </w:p>
              </w:tc>
            </w:tr>
            <w:tr w:rsidR="00546C6C" w:rsidRPr="00F722E9" w14:paraId="4578F0C4" w14:textId="77777777" w:rsidTr="00F722E9">
              <w:tc>
                <w:tcPr>
                  <w:tcW w:w="846" w:type="dxa"/>
                  <w:tcMar>
                    <w:top w:w="100" w:type="dxa"/>
                    <w:left w:w="100" w:type="dxa"/>
                    <w:bottom w:w="100" w:type="dxa"/>
                    <w:right w:w="100" w:type="dxa"/>
                  </w:tcMar>
                  <w:hideMark/>
                </w:tcPr>
                <w:p w14:paraId="64FBE147" w14:textId="77777777" w:rsidR="00546C6C" w:rsidRPr="00F722E9" w:rsidRDefault="00546C6C" w:rsidP="00F722E9">
                  <w:pPr>
                    <w:spacing w:after="0"/>
                    <w:ind w:left="300"/>
                    <w:rPr>
                      <w:sz w:val="24"/>
                      <w:szCs w:val="24"/>
                      <w:lang w:val="en-US"/>
                    </w:rPr>
                  </w:pPr>
                  <w:r w:rsidRPr="00F722E9">
                    <w:rPr>
                      <w:rFonts w:ascii="Arial" w:hAnsi="Arial" w:cs="Arial"/>
                      <w:noProof/>
                      <w:color w:val="000000"/>
                      <w:sz w:val="19"/>
                      <w:szCs w:val="19"/>
                      <w:bdr w:val="none" w:sz="0" w:space="0" w:color="auto" w:frame="1"/>
                      <w:lang w:val="en-US"/>
                    </w:rPr>
                    <w:drawing>
                      <wp:inline distT="0" distB="0" distL="0" distR="0" wp14:anchorId="057E558C" wp14:editId="5AA4976D">
                        <wp:extent cx="219075" cy="219075"/>
                        <wp:effectExtent l="0" t="0" r="9525" b="9525"/>
                        <wp:docPr id="14" name="Picture 5"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549" w:type="dxa"/>
                  <w:tcMar>
                    <w:top w:w="100" w:type="dxa"/>
                    <w:left w:w="100" w:type="dxa"/>
                    <w:bottom w:w="100" w:type="dxa"/>
                    <w:right w:w="160" w:type="dxa"/>
                  </w:tcMar>
                  <w:hideMark/>
                </w:tcPr>
                <w:p w14:paraId="2DFE3AA2" w14:textId="5A924062" w:rsidR="00546C6C" w:rsidRPr="00F722E9" w:rsidRDefault="00546C6C" w:rsidP="00F722E9">
                  <w:pPr>
                    <w:spacing w:after="0"/>
                    <w:ind w:left="300"/>
                    <w:rPr>
                      <w:sz w:val="24"/>
                      <w:szCs w:val="24"/>
                      <w:lang w:val="en-US"/>
                    </w:rPr>
                  </w:pPr>
                  <w:hyperlink r:id="rId19" w:history="1">
                    <w:r w:rsidRPr="00F722E9">
                      <w:rPr>
                        <w:rFonts w:ascii="Arial" w:hAnsi="Arial" w:cs="Arial"/>
                        <w:color w:val="1155CC"/>
                        <w:sz w:val="19"/>
                        <w:szCs w:val="19"/>
                        <w:u w:val="single"/>
                        <w:lang w:val="en-US"/>
                      </w:rPr>
                      <w:t>S4-250029r01.docx</w:t>
                    </w:r>
                  </w:hyperlink>
                </w:p>
              </w:tc>
              <w:tc>
                <w:tcPr>
                  <w:tcW w:w="2040" w:type="dxa"/>
                  <w:tcMar>
                    <w:top w:w="100" w:type="dxa"/>
                    <w:left w:w="100" w:type="dxa"/>
                    <w:bottom w:w="100" w:type="dxa"/>
                    <w:right w:w="160" w:type="dxa"/>
                  </w:tcMar>
                  <w:hideMark/>
                </w:tcPr>
                <w:p w14:paraId="0D1C2A87" w14:textId="77777777" w:rsidR="00546C6C" w:rsidRPr="00F722E9" w:rsidRDefault="00546C6C" w:rsidP="00F722E9">
                  <w:pPr>
                    <w:spacing w:after="0"/>
                    <w:ind w:left="300"/>
                    <w:rPr>
                      <w:sz w:val="24"/>
                      <w:szCs w:val="24"/>
                      <w:lang w:val="en-US"/>
                    </w:rPr>
                  </w:pPr>
                  <w:r w:rsidRPr="00F722E9">
                    <w:rPr>
                      <w:rFonts w:ascii="Arial" w:hAnsi="Arial" w:cs="Arial"/>
                      <w:color w:val="000000"/>
                      <w:sz w:val="19"/>
                      <w:szCs w:val="19"/>
                      <w:lang w:val="en-US"/>
                    </w:rPr>
                    <w:t>2025/02/18 6:07</w:t>
                  </w:r>
                </w:p>
              </w:tc>
            </w:tr>
            <w:tr w:rsidR="00546C6C" w:rsidRPr="00F722E9" w14:paraId="5CB8544E" w14:textId="77777777" w:rsidTr="00F722E9">
              <w:tc>
                <w:tcPr>
                  <w:tcW w:w="846" w:type="dxa"/>
                  <w:tcMar>
                    <w:top w:w="100" w:type="dxa"/>
                    <w:left w:w="100" w:type="dxa"/>
                    <w:bottom w:w="100" w:type="dxa"/>
                    <w:right w:w="100" w:type="dxa"/>
                  </w:tcMar>
                  <w:hideMark/>
                </w:tcPr>
                <w:p w14:paraId="4BB95AF5" w14:textId="77777777" w:rsidR="00546C6C" w:rsidRPr="00F722E9" w:rsidRDefault="00546C6C" w:rsidP="00F722E9">
                  <w:pPr>
                    <w:spacing w:after="0"/>
                    <w:ind w:left="300"/>
                    <w:rPr>
                      <w:sz w:val="24"/>
                      <w:szCs w:val="24"/>
                      <w:lang w:val="en-US"/>
                    </w:rPr>
                  </w:pPr>
                  <w:r w:rsidRPr="00F722E9">
                    <w:rPr>
                      <w:rFonts w:ascii="Arial" w:hAnsi="Arial" w:cs="Arial"/>
                      <w:noProof/>
                      <w:color w:val="000000"/>
                      <w:sz w:val="19"/>
                      <w:szCs w:val="19"/>
                      <w:bdr w:val="none" w:sz="0" w:space="0" w:color="auto" w:frame="1"/>
                      <w:lang w:val="en-US"/>
                    </w:rPr>
                    <w:drawing>
                      <wp:inline distT="0" distB="0" distL="0" distR="0" wp14:anchorId="775219F2" wp14:editId="23BA4197">
                        <wp:extent cx="219075" cy="219075"/>
                        <wp:effectExtent l="0" t="0" r="9525" b="9525"/>
                        <wp:docPr id="15"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549" w:type="dxa"/>
                  <w:tcMar>
                    <w:top w:w="100" w:type="dxa"/>
                    <w:left w:w="100" w:type="dxa"/>
                    <w:bottom w:w="100" w:type="dxa"/>
                    <w:right w:w="160" w:type="dxa"/>
                  </w:tcMar>
                  <w:hideMark/>
                </w:tcPr>
                <w:p w14:paraId="20E334FC" w14:textId="62E18AB1" w:rsidR="00546C6C" w:rsidRPr="00F722E9" w:rsidRDefault="00546C6C" w:rsidP="00F722E9">
                  <w:pPr>
                    <w:spacing w:after="0"/>
                    <w:ind w:left="300"/>
                    <w:rPr>
                      <w:sz w:val="24"/>
                      <w:szCs w:val="24"/>
                      <w:lang w:val="en-US"/>
                    </w:rPr>
                  </w:pPr>
                  <w:hyperlink r:id="rId20" w:history="1">
                    <w:r w:rsidRPr="00F722E9">
                      <w:rPr>
                        <w:rFonts w:ascii="Arial" w:hAnsi="Arial" w:cs="Arial"/>
                        <w:color w:val="1155CC"/>
                        <w:sz w:val="19"/>
                        <w:szCs w:val="19"/>
                        <w:u w:val="single"/>
                        <w:lang w:val="en-US"/>
                      </w:rPr>
                      <w:t>S4-250029r01_Ericsson.docx</w:t>
                    </w:r>
                  </w:hyperlink>
                </w:p>
              </w:tc>
              <w:tc>
                <w:tcPr>
                  <w:tcW w:w="2040" w:type="dxa"/>
                  <w:tcMar>
                    <w:top w:w="100" w:type="dxa"/>
                    <w:left w:w="100" w:type="dxa"/>
                    <w:bottom w:w="100" w:type="dxa"/>
                    <w:right w:w="160" w:type="dxa"/>
                  </w:tcMar>
                  <w:hideMark/>
                </w:tcPr>
                <w:p w14:paraId="47746211" w14:textId="77777777" w:rsidR="00546C6C" w:rsidRPr="00F722E9" w:rsidRDefault="00546C6C" w:rsidP="00F722E9">
                  <w:pPr>
                    <w:spacing w:after="0"/>
                    <w:ind w:left="300"/>
                    <w:rPr>
                      <w:sz w:val="24"/>
                      <w:szCs w:val="24"/>
                      <w:lang w:val="en-US"/>
                    </w:rPr>
                  </w:pPr>
                  <w:r w:rsidRPr="00F722E9">
                    <w:rPr>
                      <w:rFonts w:ascii="Arial" w:hAnsi="Arial" w:cs="Arial"/>
                      <w:color w:val="000000"/>
                      <w:sz w:val="19"/>
                      <w:szCs w:val="19"/>
                      <w:lang w:val="en-US"/>
                    </w:rPr>
                    <w:t>2025/02/18 9:41</w:t>
                  </w:r>
                </w:p>
              </w:tc>
            </w:tr>
            <w:tr w:rsidR="00546C6C" w:rsidRPr="00F722E9" w14:paraId="2753FDBF" w14:textId="77777777" w:rsidTr="00F722E9">
              <w:tc>
                <w:tcPr>
                  <w:tcW w:w="846" w:type="dxa"/>
                  <w:tcMar>
                    <w:top w:w="100" w:type="dxa"/>
                    <w:left w:w="100" w:type="dxa"/>
                    <w:bottom w:w="100" w:type="dxa"/>
                    <w:right w:w="100" w:type="dxa"/>
                  </w:tcMar>
                  <w:hideMark/>
                </w:tcPr>
                <w:p w14:paraId="268725C7" w14:textId="77777777" w:rsidR="00546C6C" w:rsidRPr="00F722E9" w:rsidRDefault="00546C6C" w:rsidP="00F722E9">
                  <w:pPr>
                    <w:spacing w:after="0"/>
                    <w:ind w:left="300"/>
                    <w:rPr>
                      <w:sz w:val="24"/>
                      <w:szCs w:val="24"/>
                      <w:lang w:val="en-US"/>
                    </w:rPr>
                  </w:pPr>
                  <w:r w:rsidRPr="00F722E9">
                    <w:rPr>
                      <w:rFonts w:ascii="Arial" w:hAnsi="Arial" w:cs="Arial"/>
                      <w:noProof/>
                      <w:color w:val="000000"/>
                      <w:sz w:val="19"/>
                      <w:szCs w:val="19"/>
                      <w:bdr w:val="none" w:sz="0" w:space="0" w:color="auto" w:frame="1"/>
                      <w:lang w:val="en-US"/>
                    </w:rPr>
                    <w:drawing>
                      <wp:inline distT="0" distB="0" distL="0" distR="0" wp14:anchorId="3B730E41" wp14:editId="47F6A9A1">
                        <wp:extent cx="219075" cy="219075"/>
                        <wp:effectExtent l="0" t="0" r="9525" b="9525"/>
                        <wp:docPr id="16"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549" w:type="dxa"/>
                  <w:tcMar>
                    <w:top w:w="100" w:type="dxa"/>
                    <w:left w:w="100" w:type="dxa"/>
                    <w:bottom w:w="100" w:type="dxa"/>
                    <w:right w:w="160" w:type="dxa"/>
                  </w:tcMar>
                  <w:hideMark/>
                </w:tcPr>
                <w:p w14:paraId="29C11D49" w14:textId="6FADED2F" w:rsidR="00546C6C" w:rsidRPr="00F722E9" w:rsidRDefault="00546C6C" w:rsidP="00F722E9">
                  <w:pPr>
                    <w:spacing w:after="0"/>
                    <w:ind w:left="300"/>
                    <w:rPr>
                      <w:sz w:val="24"/>
                      <w:szCs w:val="24"/>
                      <w:lang w:val="en-US"/>
                    </w:rPr>
                  </w:pPr>
                  <w:hyperlink r:id="rId21" w:history="1">
                    <w:r w:rsidRPr="00F722E9">
                      <w:rPr>
                        <w:rFonts w:ascii="Arial" w:hAnsi="Arial" w:cs="Arial"/>
                        <w:color w:val="1155CC"/>
                        <w:sz w:val="19"/>
                        <w:szCs w:val="19"/>
                        <w:u w:val="single"/>
                        <w:lang w:val="en-US"/>
                      </w:rPr>
                      <w:t>S4-250029r01_Ericsson_BBC.docx</w:t>
                    </w:r>
                  </w:hyperlink>
                </w:p>
              </w:tc>
              <w:tc>
                <w:tcPr>
                  <w:tcW w:w="2040" w:type="dxa"/>
                  <w:tcMar>
                    <w:top w:w="100" w:type="dxa"/>
                    <w:left w:w="100" w:type="dxa"/>
                    <w:bottom w:w="100" w:type="dxa"/>
                    <w:right w:w="160" w:type="dxa"/>
                  </w:tcMar>
                  <w:hideMark/>
                </w:tcPr>
                <w:p w14:paraId="708D32C3" w14:textId="77777777" w:rsidR="00546C6C" w:rsidRPr="00F722E9" w:rsidRDefault="00546C6C" w:rsidP="00F722E9">
                  <w:pPr>
                    <w:spacing w:after="0"/>
                    <w:ind w:left="300"/>
                    <w:rPr>
                      <w:sz w:val="24"/>
                      <w:szCs w:val="24"/>
                      <w:lang w:val="en-US"/>
                    </w:rPr>
                  </w:pPr>
                  <w:r w:rsidRPr="00F722E9">
                    <w:rPr>
                      <w:rFonts w:ascii="Arial" w:hAnsi="Arial" w:cs="Arial"/>
                      <w:color w:val="000000"/>
                      <w:sz w:val="19"/>
                      <w:szCs w:val="19"/>
                      <w:lang w:val="en-US"/>
                    </w:rPr>
                    <w:t>2025/02/18 18:12</w:t>
                  </w:r>
                </w:p>
              </w:tc>
            </w:tr>
            <w:tr w:rsidR="00546C6C" w:rsidRPr="00F722E9" w14:paraId="5FA5ACAD" w14:textId="77777777" w:rsidTr="00F722E9">
              <w:tc>
                <w:tcPr>
                  <w:tcW w:w="846" w:type="dxa"/>
                  <w:tcMar>
                    <w:top w:w="100" w:type="dxa"/>
                    <w:left w:w="100" w:type="dxa"/>
                    <w:bottom w:w="100" w:type="dxa"/>
                    <w:right w:w="100" w:type="dxa"/>
                  </w:tcMar>
                  <w:hideMark/>
                </w:tcPr>
                <w:p w14:paraId="5C3A5423" w14:textId="77777777" w:rsidR="00546C6C" w:rsidRPr="00F722E9" w:rsidRDefault="00546C6C" w:rsidP="00F722E9">
                  <w:pPr>
                    <w:spacing w:after="0"/>
                    <w:ind w:left="300"/>
                    <w:rPr>
                      <w:sz w:val="24"/>
                      <w:szCs w:val="24"/>
                      <w:lang w:val="en-US"/>
                    </w:rPr>
                  </w:pPr>
                  <w:r w:rsidRPr="00F722E9">
                    <w:rPr>
                      <w:rFonts w:ascii="Arial" w:hAnsi="Arial" w:cs="Arial"/>
                      <w:noProof/>
                      <w:color w:val="000000"/>
                      <w:sz w:val="19"/>
                      <w:szCs w:val="19"/>
                      <w:bdr w:val="none" w:sz="0" w:space="0" w:color="auto" w:frame="1"/>
                      <w:lang w:val="en-US"/>
                    </w:rPr>
                    <w:drawing>
                      <wp:inline distT="0" distB="0" distL="0" distR="0" wp14:anchorId="5CD67368" wp14:editId="2A164888">
                        <wp:extent cx="219075" cy="219075"/>
                        <wp:effectExtent l="0" t="0" r="9525" b="9525"/>
                        <wp:docPr id="17" name="Picture 2"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549" w:type="dxa"/>
                  <w:tcMar>
                    <w:top w:w="100" w:type="dxa"/>
                    <w:left w:w="100" w:type="dxa"/>
                    <w:bottom w:w="100" w:type="dxa"/>
                    <w:right w:w="160" w:type="dxa"/>
                  </w:tcMar>
                  <w:hideMark/>
                </w:tcPr>
                <w:p w14:paraId="44BAB50E" w14:textId="525C199A" w:rsidR="00546C6C" w:rsidRPr="00F722E9" w:rsidRDefault="00546C6C" w:rsidP="00F722E9">
                  <w:pPr>
                    <w:spacing w:after="0"/>
                    <w:ind w:left="300"/>
                    <w:rPr>
                      <w:sz w:val="24"/>
                      <w:szCs w:val="24"/>
                      <w:lang w:val="en-US"/>
                    </w:rPr>
                  </w:pPr>
                  <w:hyperlink r:id="rId22" w:history="1">
                    <w:r w:rsidRPr="00F722E9">
                      <w:rPr>
                        <w:rFonts w:ascii="Arial" w:hAnsi="Arial" w:cs="Arial"/>
                        <w:color w:val="1155CC"/>
                        <w:sz w:val="19"/>
                        <w:szCs w:val="19"/>
                        <w:u w:val="single"/>
                        <w:lang w:val="en-US"/>
                      </w:rPr>
                      <w:t>S4-250029r02.docx</w:t>
                    </w:r>
                  </w:hyperlink>
                </w:p>
              </w:tc>
              <w:tc>
                <w:tcPr>
                  <w:tcW w:w="2040" w:type="dxa"/>
                  <w:tcMar>
                    <w:top w:w="100" w:type="dxa"/>
                    <w:left w:w="100" w:type="dxa"/>
                    <w:bottom w:w="100" w:type="dxa"/>
                    <w:right w:w="160" w:type="dxa"/>
                  </w:tcMar>
                  <w:hideMark/>
                </w:tcPr>
                <w:p w14:paraId="49C0BAF8" w14:textId="77777777" w:rsidR="00546C6C" w:rsidRPr="00F722E9" w:rsidRDefault="00546C6C" w:rsidP="00F722E9">
                  <w:pPr>
                    <w:spacing w:after="0"/>
                    <w:ind w:left="300"/>
                    <w:rPr>
                      <w:sz w:val="24"/>
                      <w:szCs w:val="24"/>
                      <w:lang w:val="en-US"/>
                    </w:rPr>
                  </w:pPr>
                  <w:r w:rsidRPr="00F722E9">
                    <w:rPr>
                      <w:rFonts w:ascii="Arial" w:hAnsi="Arial" w:cs="Arial"/>
                      <w:color w:val="000000"/>
                      <w:sz w:val="19"/>
                      <w:szCs w:val="19"/>
                      <w:lang w:val="en-US"/>
                    </w:rPr>
                    <w:t>2025/02/20 4:06</w:t>
                  </w:r>
                </w:p>
              </w:tc>
            </w:tr>
            <w:tr w:rsidR="00546C6C" w:rsidRPr="00F722E9" w14:paraId="4E0D9FBD" w14:textId="77777777" w:rsidTr="00F722E9">
              <w:tc>
                <w:tcPr>
                  <w:tcW w:w="846" w:type="dxa"/>
                  <w:tcMar>
                    <w:top w:w="100" w:type="dxa"/>
                    <w:left w:w="100" w:type="dxa"/>
                    <w:bottom w:w="100" w:type="dxa"/>
                    <w:right w:w="100" w:type="dxa"/>
                  </w:tcMar>
                  <w:hideMark/>
                </w:tcPr>
                <w:p w14:paraId="71DE5A4A" w14:textId="77777777" w:rsidR="00546C6C" w:rsidRPr="00F722E9" w:rsidRDefault="00546C6C" w:rsidP="00F722E9">
                  <w:pPr>
                    <w:spacing w:after="0"/>
                    <w:ind w:left="300"/>
                    <w:rPr>
                      <w:sz w:val="24"/>
                      <w:szCs w:val="24"/>
                      <w:lang w:val="en-US"/>
                    </w:rPr>
                  </w:pPr>
                  <w:r w:rsidRPr="00F722E9">
                    <w:rPr>
                      <w:rFonts w:ascii="Arial" w:hAnsi="Arial" w:cs="Arial"/>
                      <w:noProof/>
                      <w:color w:val="000000"/>
                      <w:sz w:val="19"/>
                      <w:szCs w:val="19"/>
                      <w:bdr w:val="none" w:sz="0" w:space="0" w:color="auto" w:frame="1"/>
                      <w:lang w:val="en-US"/>
                    </w:rPr>
                    <w:drawing>
                      <wp:inline distT="0" distB="0" distL="0" distR="0" wp14:anchorId="33E94487" wp14:editId="16F6AE96">
                        <wp:extent cx="219075" cy="219075"/>
                        <wp:effectExtent l="0" t="0" r="9525" b="9525"/>
                        <wp:docPr id="18" name="Picture 1"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549" w:type="dxa"/>
                  <w:tcMar>
                    <w:top w:w="100" w:type="dxa"/>
                    <w:left w:w="100" w:type="dxa"/>
                    <w:bottom w:w="100" w:type="dxa"/>
                    <w:right w:w="160" w:type="dxa"/>
                  </w:tcMar>
                  <w:hideMark/>
                </w:tcPr>
                <w:p w14:paraId="7A3AB9DF" w14:textId="1E4152A4" w:rsidR="00546C6C" w:rsidRPr="00F722E9" w:rsidRDefault="00546C6C" w:rsidP="00F722E9">
                  <w:pPr>
                    <w:spacing w:after="0"/>
                    <w:ind w:left="300"/>
                    <w:rPr>
                      <w:sz w:val="24"/>
                      <w:szCs w:val="24"/>
                      <w:lang w:val="en-US"/>
                    </w:rPr>
                  </w:pPr>
                  <w:hyperlink r:id="rId23" w:history="1">
                    <w:r w:rsidRPr="00F722E9">
                      <w:rPr>
                        <w:rFonts w:ascii="Arial" w:hAnsi="Arial" w:cs="Arial"/>
                        <w:color w:val="1155CC"/>
                        <w:sz w:val="19"/>
                        <w:szCs w:val="19"/>
                        <w:u w:val="single"/>
                        <w:lang w:val="en-US"/>
                      </w:rPr>
                      <w:t>S4-250029r02_Ericsson.docx</w:t>
                    </w:r>
                  </w:hyperlink>
                </w:p>
              </w:tc>
              <w:tc>
                <w:tcPr>
                  <w:tcW w:w="2040" w:type="dxa"/>
                  <w:tcMar>
                    <w:top w:w="100" w:type="dxa"/>
                    <w:left w:w="100" w:type="dxa"/>
                    <w:bottom w:w="100" w:type="dxa"/>
                    <w:right w:w="160" w:type="dxa"/>
                  </w:tcMar>
                  <w:hideMark/>
                </w:tcPr>
                <w:p w14:paraId="39F99CEB" w14:textId="77777777" w:rsidR="00546C6C" w:rsidRPr="00F722E9" w:rsidRDefault="00546C6C" w:rsidP="00F722E9">
                  <w:pPr>
                    <w:spacing w:after="0"/>
                    <w:ind w:left="300"/>
                    <w:rPr>
                      <w:sz w:val="24"/>
                      <w:szCs w:val="24"/>
                      <w:lang w:val="en-US"/>
                    </w:rPr>
                  </w:pPr>
                  <w:r w:rsidRPr="00F722E9">
                    <w:rPr>
                      <w:rFonts w:ascii="Arial" w:hAnsi="Arial" w:cs="Arial"/>
                      <w:color w:val="000000"/>
                      <w:sz w:val="19"/>
                      <w:szCs w:val="19"/>
                      <w:lang w:val="en-US"/>
                    </w:rPr>
                    <w:t>2025/02/20 7:31</w:t>
                  </w:r>
                </w:p>
              </w:tc>
            </w:tr>
          </w:tbl>
          <w:p w14:paraId="7BB5F5A4" w14:textId="77777777" w:rsidR="00F722E9" w:rsidRPr="00F722E9" w:rsidRDefault="00F722E9" w:rsidP="00F722E9">
            <w:pPr>
              <w:spacing w:before="240" w:after="240"/>
              <w:rPr>
                <w:sz w:val="24"/>
                <w:szCs w:val="24"/>
                <w:lang w:val="en-US"/>
              </w:rPr>
            </w:pPr>
            <w:r w:rsidRPr="00F722E9">
              <w:rPr>
                <w:rFonts w:ascii="Arial" w:hAnsi="Arial" w:cs="Arial"/>
                <w:b/>
                <w:bCs/>
                <w:color w:val="008000"/>
                <w:sz w:val="22"/>
                <w:szCs w:val="22"/>
                <w:lang w:val="en-US"/>
              </w:rPr>
              <w:t>Presenter</w:t>
            </w:r>
            <w:r w:rsidRPr="00F722E9">
              <w:rPr>
                <w:rFonts w:ascii="Arial" w:hAnsi="Arial" w:cs="Arial"/>
                <w:color w:val="000000"/>
                <w:sz w:val="22"/>
                <w:szCs w:val="22"/>
                <w:lang w:val="en-US"/>
              </w:rPr>
              <w:t>: Thomas Stockhammer</w:t>
            </w:r>
          </w:p>
          <w:p w14:paraId="0E9D8892" w14:textId="77777777" w:rsidR="00F722E9" w:rsidRPr="00F722E9" w:rsidRDefault="00F722E9" w:rsidP="00F722E9">
            <w:pPr>
              <w:spacing w:before="240" w:after="240"/>
              <w:rPr>
                <w:sz w:val="24"/>
                <w:szCs w:val="24"/>
                <w:lang w:val="en-US"/>
              </w:rPr>
            </w:pPr>
            <w:r w:rsidRPr="00F722E9">
              <w:rPr>
                <w:rFonts w:ascii="Arial" w:hAnsi="Arial" w:cs="Arial"/>
                <w:b/>
                <w:bCs/>
                <w:color w:val="008000"/>
                <w:sz w:val="22"/>
                <w:szCs w:val="22"/>
                <w:lang w:val="en-US"/>
              </w:rPr>
              <w:t>Online Discussion</w:t>
            </w:r>
            <w:r w:rsidRPr="00F722E9">
              <w:rPr>
                <w:rFonts w:ascii="Arial" w:hAnsi="Arial" w:cs="Arial"/>
                <w:color w:val="000000"/>
                <w:sz w:val="22"/>
                <w:szCs w:val="22"/>
                <w:lang w:val="en-US"/>
              </w:rPr>
              <w:t>:</w:t>
            </w:r>
          </w:p>
          <w:p w14:paraId="4C8D0368" w14:textId="77777777" w:rsidR="00F722E9" w:rsidRPr="00F722E9" w:rsidRDefault="00F722E9" w:rsidP="00F722E9">
            <w:pPr>
              <w:numPr>
                <w:ilvl w:val="0"/>
                <w:numId w:val="2"/>
              </w:numPr>
              <w:spacing w:before="240"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r01 version presented.</w:t>
            </w:r>
          </w:p>
          <w:p w14:paraId="58C899BA" w14:textId="77777777" w:rsidR="00F722E9" w:rsidRPr="00F722E9" w:rsidRDefault="00F722E9" w:rsidP="00F722E9">
            <w:pPr>
              <w:numPr>
                <w:ilvl w:val="0"/>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 xml:space="preserve">Thorsten: SIB16 is UTC, the phrasing is disturbing. And it assumes 10ms. It is a bit inconsistent. It is not sure if the UE is using the NTP or not. </w:t>
            </w:r>
            <w:proofErr w:type="spellStart"/>
            <w:r w:rsidRPr="00F722E9">
              <w:rPr>
                <w:rFonts w:ascii="Arial" w:hAnsi="Arial" w:cs="Arial"/>
                <w:color w:val="000000"/>
                <w:sz w:val="22"/>
                <w:szCs w:val="22"/>
                <w:lang w:val="en-US"/>
              </w:rPr>
              <w:t>THe</w:t>
            </w:r>
            <w:proofErr w:type="spellEnd"/>
            <w:r w:rsidRPr="00F722E9">
              <w:rPr>
                <w:rFonts w:ascii="Arial" w:hAnsi="Arial" w:cs="Arial"/>
                <w:color w:val="000000"/>
                <w:sz w:val="22"/>
                <w:szCs w:val="22"/>
                <w:lang w:val="en-US"/>
              </w:rPr>
              <w:t xml:space="preserve"> BM-SC doesn’t have this information. It is a RAN topic.</w:t>
            </w:r>
          </w:p>
          <w:p w14:paraId="22BE5275" w14:textId="77777777" w:rsidR="00F722E9" w:rsidRPr="00F722E9" w:rsidRDefault="00F722E9" w:rsidP="00F722E9">
            <w:pPr>
              <w:numPr>
                <w:ilvl w:val="1"/>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Thomas: Maybe we should remove the tolerance.</w:t>
            </w:r>
          </w:p>
          <w:p w14:paraId="7A6E1CD4" w14:textId="77777777" w:rsidR="00F722E9" w:rsidRPr="00F722E9" w:rsidRDefault="00F722E9" w:rsidP="00F722E9">
            <w:pPr>
              <w:numPr>
                <w:ilvl w:val="1"/>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Thorsten: OK, I will come with a revision.  </w:t>
            </w:r>
          </w:p>
          <w:p w14:paraId="6D54F869" w14:textId="77777777" w:rsidR="00F722E9" w:rsidRPr="00F722E9" w:rsidRDefault="00F722E9" w:rsidP="00F722E9">
            <w:pPr>
              <w:numPr>
                <w:ilvl w:val="0"/>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r02 version presented.</w:t>
            </w:r>
          </w:p>
          <w:p w14:paraId="6FCAB6AC" w14:textId="77777777" w:rsidR="00F722E9" w:rsidRPr="00F722E9" w:rsidRDefault="00F722E9" w:rsidP="00F722E9">
            <w:pPr>
              <w:numPr>
                <w:ilvl w:val="0"/>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 xml:space="preserve">Thomas: We probably need to tick the box in the cover </w:t>
            </w:r>
            <w:proofErr w:type="gramStart"/>
            <w:r w:rsidRPr="00F722E9">
              <w:rPr>
                <w:rFonts w:ascii="Arial" w:hAnsi="Arial" w:cs="Arial"/>
                <w:color w:val="000000"/>
                <w:sz w:val="22"/>
                <w:szCs w:val="22"/>
                <w:lang w:val="en-US"/>
              </w:rPr>
              <w:t>page</w:t>
            </w:r>
            <w:proofErr w:type="gramEnd"/>
            <w:r w:rsidRPr="00F722E9">
              <w:rPr>
                <w:rFonts w:ascii="Arial" w:hAnsi="Arial" w:cs="Arial"/>
                <w:color w:val="000000"/>
                <w:sz w:val="22"/>
                <w:szCs w:val="22"/>
                <w:lang w:val="en-US"/>
              </w:rPr>
              <w:t xml:space="preserve"> but Frederic would be in trouble during SA plenary.</w:t>
            </w:r>
          </w:p>
          <w:p w14:paraId="4ECEDF4B" w14:textId="77777777" w:rsidR="00F722E9" w:rsidRPr="00F722E9" w:rsidRDefault="00F722E9" w:rsidP="00F722E9">
            <w:pPr>
              <w:numPr>
                <w:ilvl w:val="1"/>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 xml:space="preserve">Thorsten: Should we send an LS to </w:t>
            </w:r>
            <w:proofErr w:type="gramStart"/>
            <w:r w:rsidRPr="00F722E9">
              <w:rPr>
                <w:rFonts w:ascii="Arial" w:hAnsi="Arial" w:cs="Arial"/>
                <w:color w:val="000000"/>
                <w:sz w:val="22"/>
                <w:szCs w:val="22"/>
                <w:lang w:val="en-US"/>
              </w:rPr>
              <w:t>RAN</w:t>
            </w:r>
            <w:proofErr w:type="gramEnd"/>
            <w:r w:rsidRPr="00F722E9">
              <w:rPr>
                <w:rFonts w:ascii="Arial" w:hAnsi="Arial" w:cs="Arial"/>
                <w:color w:val="000000"/>
                <w:sz w:val="22"/>
                <w:szCs w:val="22"/>
                <w:lang w:val="en-US"/>
              </w:rPr>
              <w:t>.</w:t>
            </w:r>
          </w:p>
          <w:p w14:paraId="71590EFE" w14:textId="77777777" w:rsidR="00F722E9" w:rsidRPr="00F722E9" w:rsidRDefault="00F722E9" w:rsidP="00F722E9">
            <w:pPr>
              <w:numPr>
                <w:ilvl w:val="1"/>
                <w:numId w:val="2"/>
              </w:numPr>
              <w:spacing w:after="0"/>
              <w:textAlignment w:val="baseline"/>
              <w:rPr>
                <w:rFonts w:ascii="Arial" w:hAnsi="Arial" w:cs="Arial"/>
                <w:color w:val="000000"/>
                <w:sz w:val="22"/>
                <w:szCs w:val="22"/>
                <w:lang w:val="en-US"/>
              </w:rPr>
            </w:pPr>
            <w:r w:rsidRPr="00F722E9">
              <w:rPr>
                <w:rFonts w:ascii="Arial" w:hAnsi="Arial" w:cs="Arial"/>
                <w:color w:val="000000"/>
                <w:sz w:val="22"/>
                <w:szCs w:val="22"/>
                <w:lang w:val="en-US"/>
              </w:rPr>
              <w:t>Frederic: There is work to be done here.</w:t>
            </w:r>
          </w:p>
          <w:p w14:paraId="00A122CF" w14:textId="77777777" w:rsidR="00F722E9" w:rsidRPr="00F722E9" w:rsidRDefault="00F722E9" w:rsidP="00F722E9">
            <w:pPr>
              <w:numPr>
                <w:ilvl w:val="1"/>
                <w:numId w:val="2"/>
              </w:numPr>
              <w:spacing w:after="240"/>
              <w:textAlignment w:val="baseline"/>
              <w:rPr>
                <w:rFonts w:ascii="Arial" w:hAnsi="Arial" w:cs="Arial"/>
                <w:color w:val="000000"/>
                <w:sz w:val="22"/>
                <w:szCs w:val="22"/>
                <w:lang w:val="en-US"/>
              </w:rPr>
            </w:pPr>
            <w:r w:rsidRPr="00F722E9">
              <w:rPr>
                <w:rFonts w:ascii="Arial" w:hAnsi="Arial" w:cs="Arial"/>
                <w:color w:val="000000"/>
                <w:sz w:val="22"/>
                <w:szCs w:val="22"/>
                <w:lang w:val="en-US"/>
              </w:rPr>
              <w:t>Thorsten: the use of May/shall by E-UTRAN may need more thoughts. </w:t>
            </w:r>
          </w:p>
          <w:p w14:paraId="40C10E7B" w14:textId="77777777" w:rsidR="00F722E9" w:rsidRPr="00F722E9" w:rsidRDefault="00F722E9" w:rsidP="00F722E9">
            <w:pPr>
              <w:spacing w:before="240" w:after="240"/>
              <w:rPr>
                <w:sz w:val="24"/>
                <w:szCs w:val="24"/>
                <w:lang w:val="en-US"/>
              </w:rPr>
            </w:pPr>
            <w:r w:rsidRPr="00F722E9">
              <w:rPr>
                <w:rFonts w:ascii="Arial" w:hAnsi="Arial" w:cs="Arial"/>
                <w:b/>
                <w:bCs/>
                <w:color w:val="008000"/>
                <w:sz w:val="22"/>
                <w:szCs w:val="22"/>
                <w:lang w:val="en-US"/>
              </w:rPr>
              <w:t>Decision</w:t>
            </w:r>
            <w:r w:rsidRPr="00F722E9">
              <w:rPr>
                <w:rFonts w:ascii="Arial" w:hAnsi="Arial" w:cs="Arial"/>
                <w:color w:val="000000"/>
                <w:sz w:val="22"/>
                <w:szCs w:val="22"/>
                <w:lang w:val="en-US"/>
              </w:rPr>
              <w:t>:</w:t>
            </w:r>
          </w:p>
          <w:p w14:paraId="6ACA4173" w14:textId="2902973E" w:rsidR="008863B9" w:rsidRDefault="00F722E9" w:rsidP="00F722E9">
            <w:pPr>
              <w:pStyle w:val="CRCoverPage"/>
              <w:spacing w:after="0"/>
              <w:ind w:left="100"/>
              <w:rPr>
                <w:noProof/>
              </w:rPr>
            </w:pPr>
            <w:hyperlink r:id="rId24" w:history="1">
              <w:r w:rsidRPr="00F722E9">
                <w:rPr>
                  <w:rFonts w:cs="Arial"/>
                  <w:color w:val="1155CC"/>
                  <w:sz w:val="22"/>
                  <w:szCs w:val="22"/>
                  <w:u w:val="single"/>
                  <w:lang w:val="en-US"/>
                </w:rPr>
                <w:t>S4-250029</w:t>
              </w:r>
            </w:hyperlink>
            <w:r w:rsidRPr="00F722E9">
              <w:rPr>
                <w:rFonts w:cs="Arial"/>
                <w:color w:val="000000"/>
                <w:sz w:val="22"/>
                <w:szCs w:val="22"/>
                <w:lang w:val="en-US"/>
              </w:rPr>
              <w:t xml:space="preserve"> is </w:t>
            </w:r>
            <w:r w:rsidRPr="00F722E9">
              <w:rPr>
                <w:rFonts w:cs="Arial"/>
                <w:b/>
                <w:bCs/>
                <w:color w:val="FF0000"/>
                <w:sz w:val="22"/>
                <w:szCs w:val="22"/>
                <w:lang w:val="en-US"/>
              </w:rPr>
              <w:t>revised to 325</w:t>
            </w:r>
          </w:p>
        </w:tc>
      </w:tr>
    </w:tbl>
    <w:p w14:paraId="17759814" w14:textId="77777777" w:rsidR="001E41F3" w:rsidRDefault="001E41F3">
      <w:pPr>
        <w:pStyle w:val="CRCoverPage"/>
        <w:spacing w:after="0"/>
        <w:rPr>
          <w:noProof/>
          <w:sz w:val="8"/>
          <w:szCs w:val="8"/>
        </w:rPr>
      </w:pPr>
    </w:p>
    <w:p w14:paraId="0A0A9579" w14:textId="77777777" w:rsidR="001E41F3" w:rsidRDefault="001E41F3">
      <w:pPr>
        <w:rPr>
          <w:noProof/>
        </w:rPr>
      </w:pPr>
    </w:p>
    <w:p w14:paraId="24A57608" w14:textId="77777777" w:rsidR="003750FC" w:rsidRDefault="003750FC">
      <w:pPr>
        <w:rPr>
          <w:noProof/>
        </w:rPr>
      </w:pPr>
    </w:p>
    <w:p w14:paraId="7AADD0BE" w14:textId="77777777" w:rsidR="003750FC" w:rsidRPr="00C77216" w:rsidRDefault="003750FC" w:rsidP="003750FC">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92DFFEE" w14:textId="77777777" w:rsidR="003750FC" w:rsidRPr="00625E79" w:rsidRDefault="003750FC" w:rsidP="003750FC">
      <w:pPr>
        <w:pStyle w:val="Heading1"/>
      </w:pPr>
      <w:bookmarkStart w:id="1" w:name="_Toc26286353"/>
      <w:bookmarkStart w:id="2" w:name="_Toc153797690"/>
      <w:r w:rsidRPr="00625E79">
        <w:t>2</w:t>
      </w:r>
      <w:r w:rsidRPr="00625E79">
        <w:tab/>
        <w:t>References</w:t>
      </w:r>
      <w:bookmarkEnd w:id="1"/>
      <w:bookmarkEnd w:id="2"/>
    </w:p>
    <w:p w14:paraId="74C057DA" w14:textId="77777777" w:rsidR="003750FC" w:rsidRDefault="003750FC" w:rsidP="003750FC">
      <w:pPr>
        <w:pStyle w:val="EX"/>
      </w:pPr>
      <w:r>
        <w:t>…</w:t>
      </w:r>
    </w:p>
    <w:p w14:paraId="11F732EB" w14:textId="77777777" w:rsidR="003750FC" w:rsidRDefault="003750FC" w:rsidP="003750FC">
      <w:pPr>
        <w:pStyle w:val="EX"/>
        <w:rPr>
          <w:ins w:id="3" w:author="Richard Bradbury" w:date="2025-02-11T17:46:00Z"/>
        </w:rPr>
      </w:pPr>
      <w:ins w:id="4" w:author="Thomas Stockhammer (25/02/10)" w:date="2025-02-10T23:33:00Z">
        <w:r>
          <w:t>[</w:t>
        </w:r>
        <w:r w:rsidRPr="00BB350B">
          <w:rPr>
            <w:highlight w:val="yellow"/>
          </w:rPr>
          <w:t>3</w:t>
        </w:r>
      </w:ins>
      <w:ins w:id="5" w:author="Thomas Stockhammer (25/02/10)" w:date="2025-02-10T23:35:00Z">
        <w:r w:rsidRPr="00BB350B">
          <w:rPr>
            <w:highlight w:val="yellow"/>
          </w:rPr>
          <w:t>6306</w:t>
        </w:r>
      </w:ins>
      <w:ins w:id="6" w:author="Thomas Stockhammer (25/02/10)" w:date="2025-02-10T23:33:00Z">
        <w:r>
          <w:t>]</w:t>
        </w:r>
      </w:ins>
      <w:ins w:id="7" w:author="Thomas Stockhammer (25/02/10)" w:date="2025-02-10T23:34:00Z">
        <w:r>
          <w:tab/>
          <w:t>3GPP</w:t>
        </w:r>
      </w:ins>
      <w:ins w:id="8" w:author="Thomas Stockhammer (25/02/10)" w:date="2025-02-10T23:35:00Z">
        <w:r>
          <w:t xml:space="preserve"> TS</w:t>
        </w:r>
      </w:ins>
      <w:ins w:id="9" w:author="Richard Bradbury" w:date="2025-02-11T17:46:00Z">
        <w:r>
          <w:t> </w:t>
        </w:r>
      </w:ins>
      <w:ins w:id="10" w:author="Thomas Stockhammer (25/02/10)" w:date="2025-02-10T23:36:00Z">
        <w:r>
          <w:t>36.306</w:t>
        </w:r>
      </w:ins>
      <w:ins w:id="11" w:author="Richard Bradbury" w:date="2025-02-11T17:46:00Z">
        <w:r>
          <w:t>:</w:t>
        </w:r>
      </w:ins>
      <w:ins w:id="12" w:author="Thomas Stockhammer (25/02/10)" w:date="2025-02-10T23:36:00Z">
        <w:r>
          <w:t xml:space="preserve"> "</w:t>
        </w:r>
        <w:r w:rsidRPr="00A55032">
          <w:t>Evolved Universal Terrestrial Radio Access (E-UTRA); User Equipment (UE) radio access capabilities</w:t>
        </w:r>
        <w:r>
          <w:t>"</w:t>
        </w:r>
      </w:ins>
      <w:ins w:id="13" w:author="Richard Bradbury" w:date="2025-02-11T17:46:00Z">
        <w:r>
          <w:t>.</w:t>
        </w:r>
      </w:ins>
    </w:p>
    <w:p w14:paraId="53692A6D" w14:textId="77777777" w:rsidR="003750FC" w:rsidRPr="00C77216" w:rsidRDefault="003750FC" w:rsidP="003750FC">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48D7543" w14:textId="77777777" w:rsidR="003750FC" w:rsidRPr="00625E79" w:rsidRDefault="003750FC" w:rsidP="003750FC">
      <w:pPr>
        <w:pStyle w:val="Heading2"/>
      </w:pPr>
      <w:bookmarkStart w:id="14" w:name="_Toc26286371"/>
      <w:bookmarkStart w:id="15" w:name="_Toc153797708"/>
      <w:r w:rsidRPr="00625E79">
        <w:t>4.6</w:t>
      </w:r>
      <w:r w:rsidRPr="00625E79">
        <w:tab/>
        <w:t xml:space="preserve">Time </w:t>
      </w:r>
      <w:del w:id="16" w:author="Richard Bradbury" w:date="2025-02-11T17:44:00Z">
        <w:r w:rsidRPr="00625E79" w:rsidDel="00B87D36">
          <w:delText>S</w:delText>
        </w:r>
      </w:del>
      <w:ins w:id="17" w:author="Richard Bradbury" w:date="2025-02-11T17:44:00Z">
        <w:r>
          <w:t>s</w:t>
        </w:r>
      </w:ins>
      <w:r w:rsidRPr="00625E79">
        <w:t>ynchronization between the BM-SC and MBMS UEs</w:t>
      </w:r>
      <w:bookmarkEnd w:id="14"/>
      <w:bookmarkEnd w:id="15"/>
    </w:p>
    <w:p w14:paraId="41D840C4" w14:textId="77777777" w:rsidR="003750FC" w:rsidRDefault="003750FC" w:rsidP="003750FC">
      <w:pPr>
        <w:pStyle w:val="Heading3"/>
        <w:rPr>
          <w:ins w:id="18" w:author="Thomas Stockhammer (25/02/10)" w:date="2025-02-10T23:47:00Z"/>
        </w:rPr>
      </w:pPr>
      <w:ins w:id="19" w:author="Thomas Stockhammer (25/02/10)" w:date="2025-02-10T23:48:00Z">
        <w:r>
          <w:t>4.6.1</w:t>
        </w:r>
        <w:r>
          <w:tab/>
          <w:t>General</w:t>
        </w:r>
      </w:ins>
    </w:p>
    <w:p w14:paraId="2039663D" w14:textId="7E7EB213" w:rsidR="003750FC" w:rsidRDefault="003750FC" w:rsidP="003750FC">
      <w:proofErr w:type="gramStart"/>
      <w:r w:rsidRPr="00625E79">
        <w:t>A number of</w:t>
      </w:r>
      <w:proofErr w:type="gramEnd"/>
      <w:r w:rsidRPr="00625E79">
        <w:t xml:space="preserve"> MBMS metadata fragments and File Delivery Table (FDT) contain NTP</w:t>
      </w:r>
      <w:del w:id="20" w:author="Richard Bradbury" w:date="2025-02-11T17:39:00Z">
        <w:r w:rsidRPr="00625E79" w:rsidDel="00E845A2">
          <w:delText xml:space="preserve"> </w:delText>
        </w:r>
      </w:del>
      <w:ins w:id="21" w:author="Richard Bradbury" w:date="2025-02-11T17:39:00Z">
        <w:r>
          <w:t>-</w:t>
        </w:r>
      </w:ins>
      <w:r w:rsidRPr="00625E79">
        <w:t xml:space="preserve">encoded time values. NTP uses UTC as reference time and is independent from time zones. </w:t>
      </w:r>
      <w:proofErr w:type="gramStart"/>
      <w:r w:rsidRPr="00625E79">
        <w:t>In order to</w:t>
      </w:r>
      <w:proofErr w:type="gramEnd"/>
      <w:r w:rsidRPr="00625E79">
        <w:t xml:space="preserve"> process the time information from the BM-SC correctly, the MBMS UEs shall be time synchronized with the BM-SC with a tolerance of </w:t>
      </w:r>
      <w:del w:id="22" w:author="Richard Bradbury (2025-02-18)" w:date="2025-02-18T19:00:00Z">
        <w:r w:rsidRPr="00625E79" w:rsidDel="000F24B6">
          <w:delText xml:space="preserve">+/- </w:delText>
        </w:r>
      </w:del>
      <w:ins w:id="23" w:author="Richard Bradbury (2025-02-18)" w:date="2025-02-18T19:01:00Z">
        <w:r>
          <w:t>±</w:t>
        </w:r>
      </w:ins>
      <w:r w:rsidRPr="00625E79">
        <w:t>1 second.</w:t>
      </w:r>
    </w:p>
    <w:p w14:paraId="143E02AB" w14:textId="77777777" w:rsidR="007938A5" w:rsidRDefault="007938A5" w:rsidP="007938A5">
      <w:pPr>
        <w:keepNext/>
        <w:rPr>
          <w:ins w:id="24" w:author="Thomas Stockhammer (25/02/18)" w:date="2025-02-20T17:01:00Z" w16du:dateUtc="2025-02-20T16:01:00Z"/>
        </w:rPr>
      </w:pPr>
      <w:ins w:id="25" w:author="Thomas Stockhammer (25/02/18)" w:date="2025-02-20T17:01:00Z" w16du:dateUtc="2025-02-20T16:01:00Z">
        <w:r>
          <w:t>The requirements and recommendations in clause 4.6.2 apply:</w:t>
        </w:r>
      </w:ins>
    </w:p>
    <w:p w14:paraId="29F90655" w14:textId="77777777" w:rsidR="007938A5" w:rsidRDefault="007938A5" w:rsidP="007938A5">
      <w:pPr>
        <w:pStyle w:val="B1"/>
        <w:keepNext/>
        <w:rPr>
          <w:ins w:id="26" w:author="Thomas Stockhammer (25/02/18)" w:date="2025-02-20T17:01:00Z" w16du:dateUtc="2025-02-20T16:01:00Z"/>
        </w:rPr>
      </w:pPr>
      <w:ins w:id="27" w:author="Thomas Stockhammer (25/02/18)" w:date="2025-02-20T17:01:00Z" w16du:dateUtc="2025-02-20T16:01:00Z">
        <w:r>
          <w:t>-</w:t>
        </w:r>
        <w:r>
          <w:tab/>
          <w:t>In case the BM-SC offers any non-ROM service.</w:t>
        </w:r>
      </w:ins>
    </w:p>
    <w:p w14:paraId="5174A4CC" w14:textId="77777777" w:rsidR="007938A5" w:rsidRDefault="007938A5" w:rsidP="007938A5">
      <w:pPr>
        <w:pStyle w:val="B1"/>
        <w:rPr>
          <w:ins w:id="28" w:author="Thomas Stockhammer (25/02/18)" w:date="2025-02-20T17:01:00Z" w16du:dateUtc="2025-02-20T16:01:00Z"/>
        </w:rPr>
      </w:pPr>
      <w:ins w:id="29" w:author="Thomas Stockhammer (25/02/18)" w:date="2025-02-20T17:01:00Z" w16du:dateUtc="2025-02-20T16:01:00Z">
        <w:r>
          <w:t>-</w:t>
        </w:r>
        <w:r>
          <w:tab/>
          <w:t>To an MBMS UE receiving any non-ROM service.</w:t>
        </w:r>
      </w:ins>
    </w:p>
    <w:p w14:paraId="02E30F9D" w14:textId="77777777" w:rsidR="007938A5" w:rsidRDefault="007938A5" w:rsidP="007938A5">
      <w:pPr>
        <w:keepNext/>
        <w:rPr>
          <w:ins w:id="30" w:author="Thomas Stockhammer (25/02/18)" w:date="2025-02-20T17:01:00Z" w16du:dateUtc="2025-02-20T16:01:00Z"/>
        </w:rPr>
      </w:pPr>
      <w:ins w:id="31" w:author="Thomas Stockhammer (25/02/18)" w:date="2025-02-20T17:01:00Z" w16du:dateUtc="2025-02-20T16:01:00Z">
        <w:r>
          <w:t>The requirements and recommendations in clause 4.6.3 apply:</w:t>
        </w:r>
      </w:ins>
    </w:p>
    <w:p w14:paraId="5BDAA3EB" w14:textId="77777777" w:rsidR="007938A5" w:rsidRDefault="007938A5" w:rsidP="007938A5">
      <w:pPr>
        <w:pStyle w:val="B1"/>
        <w:keepNext/>
        <w:rPr>
          <w:ins w:id="32" w:author="Thomas Stockhammer (25/02/18)" w:date="2025-02-20T17:01:00Z" w16du:dateUtc="2025-02-20T16:01:00Z"/>
        </w:rPr>
      </w:pPr>
      <w:ins w:id="33" w:author="Thomas Stockhammer (25/02/18)" w:date="2025-02-20T17:01:00Z" w16du:dateUtc="2025-02-20T16:01:00Z">
        <w:r>
          <w:t>-</w:t>
        </w:r>
        <w:r>
          <w:tab/>
          <w:t>In case the BM-SC offers any ROM service.</w:t>
        </w:r>
      </w:ins>
    </w:p>
    <w:p w14:paraId="6DCF5CD1" w14:textId="77777777" w:rsidR="007938A5" w:rsidRDefault="007938A5" w:rsidP="007938A5">
      <w:pPr>
        <w:pStyle w:val="B1"/>
        <w:rPr>
          <w:ins w:id="34" w:author="Thomas Stockhammer (25/02/18)" w:date="2025-02-20T17:01:00Z" w16du:dateUtc="2025-02-20T16:01:00Z"/>
        </w:rPr>
      </w:pPr>
      <w:ins w:id="35" w:author="Thomas Stockhammer (25/02/18)" w:date="2025-02-20T17:01:00Z" w16du:dateUtc="2025-02-20T16:01:00Z">
        <w:r>
          <w:t>-</w:t>
        </w:r>
        <w:r>
          <w:tab/>
          <w:t>To an MBMS UE receiving any ROM service.</w:t>
        </w:r>
      </w:ins>
    </w:p>
    <w:p w14:paraId="6A1B8DEB" w14:textId="77777777" w:rsidR="003750FC" w:rsidRDefault="003750FC" w:rsidP="003750FC">
      <w:pPr>
        <w:pStyle w:val="Heading3"/>
        <w:rPr>
          <w:ins w:id="36" w:author="Thomas Stockhammer (25/02/18)" w:date="2025-02-20T05:00:00Z"/>
        </w:rPr>
      </w:pPr>
      <w:ins w:id="37" w:author="Thomas Stockhammer (25/02/18)" w:date="2025-02-20T05:00:00Z">
        <w:r>
          <w:t>4.6.2</w:t>
        </w:r>
        <w:r>
          <w:tab/>
          <w:t>Time synchronization for non-ROM services</w:t>
        </w:r>
      </w:ins>
    </w:p>
    <w:p w14:paraId="3E206423" w14:textId="77777777" w:rsidR="003750FC" w:rsidRDefault="003750FC" w:rsidP="003750FC">
      <w:pPr>
        <w:rPr>
          <w:ins w:id="38" w:author="Thomas Stockhammer (25/02/18)" w:date="2025-02-20T05:00:00Z"/>
        </w:rPr>
      </w:pPr>
      <w:ins w:id="39" w:author="Thomas Stockhammer (25/02/18)" w:date="2025-02-20T05:00:00Z">
        <w:r>
          <w:t>This clause applies when the BM-SC offers non-ROM services, as well as for UEs receiving non-ROM services.</w:t>
        </w:r>
      </w:ins>
    </w:p>
    <w:p w14:paraId="7BAE5E8A" w14:textId="70068D68" w:rsidR="003750FC" w:rsidRDefault="003750FC" w:rsidP="003750FC">
      <w:pPr>
        <w:rPr>
          <w:ins w:id="40" w:author="Thomas Stockhammer (25/02/10)" w:date="2025-02-10T23:41:00Z"/>
        </w:rPr>
      </w:pPr>
      <w:r w:rsidRPr="00625E79">
        <w:t>The BM-SC shall offer an SNTP [84] time server.</w:t>
      </w:r>
    </w:p>
    <w:p w14:paraId="6B6DCD70" w14:textId="77777777" w:rsidR="003750FC" w:rsidRPr="00625E79" w:rsidRDefault="003750FC" w:rsidP="003750FC">
      <w:del w:id="41" w:author="Thomas Stockhammer (25/02/10)" w:date="2025-02-10T23:46:00Z">
        <w:r w:rsidRPr="00625E79" w:rsidDel="00B47D9E">
          <w:delText xml:space="preserve"> </w:delText>
        </w:r>
      </w:del>
      <w:r w:rsidRPr="00625E79">
        <w:t xml:space="preserve">The MBMS UEs should use SNTP to synchronize the time with the BM-SC. It is expected that the MBMS UE periodically requests SNTP time synchronization </w:t>
      </w:r>
      <w:proofErr w:type="gramStart"/>
      <w:r w:rsidRPr="00625E79">
        <w:t>in order to</w:t>
      </w:r>
      <w:proofErr w:type="gramEnd"/>
      <w:r w:rsidRPr="00625E79">
        <w:t xml:space="preserve"> keep the </w:t>
      </w:r>
      <w:del w:id="42" w:author="Richard Bradbury (2025-02-18)" w:date="2025-02-18T19:01:00Z">
        <w:r w:rsidRPr="00625E79" w:rsidDel="000F24B6">
          <w:delText xml:space="preserve">+/- </w:delText>
        </w:r>
      </w:del>
      <w:ins w:id="43" w:author="Richard Bradbury (2025-02-18)" w:date="2025-02-18T19:02:00Z">
        <w:r>
          <w:t>±</w:t>
        </w:r>
      </w:ins>
      <w:r w:rsidRPr="00625E79">
        <w:t xml:space="preserve">1 second tolerance. However, the MBMS UE should use the SNTP time synchronization service only as necessary to keep </w:t>
      </w:r>
      <w:del w:id="44" w:author="Richard Bradbury (2025-02-18)" w:date="2025-02-18T19:02:00Z">
        <w:r w:rsidRPr="00625E79" w:rsidDel="000F24B6">
          <w:delText xml:space="preserve">+/- </w:delText>
        </w:r>
      </w:del>
      <w:ins w:id="45" w:author="Richard Bradbury (2025-02-18)" w:date="2025-02-18T19:02:00Z">
        <w:r>
          <w:t>±</w:t>
        </w:r>
      </w:ins>
      <w:r w:rsidRPr="00625E79">
        <w:t xml:space="preserve">1 second </w:t>
      </w:r>
      <w:proofErr w:type="gramStart"/>
      <w:r w:rsidRPr="00625E79">
        <w:t>accuracy, and</w:t>
      </w:r>
      <w:proofErr w:type="gramEnd"/>
      <w:r w:rsidRPr="00625E79">
        <w:t xml:space="preserve"> should at most use the SNTP time synchronization once every 24 hours to avoid scalability issues.</w:t>
      </w:r>
    </w:p>
    <w:p w14:paraId="6E6F44E2" w14:textId="77777777" w:rsidR="003750FC" w:rsidRPr="00625E79" w:rsidRDefault="003750FC" w:rsidP="003750FC">
      <w:r w:rsidRPr="00625E79">
        <w:t>To further prevent scalability issues, the MBMS UE should randomize its periodic SNTP requests over 1 hour just preceding its determined SNTP request time.</w:t>
      </w:r>
    </w:p>
    <w:p w14:paraId="3DB29467" w14:textId="77777777" w:rsidR="003750FC" w:rsidRPr="00625E79" w:rsidRDefault="003750FC" w:rsidP="003750FC">
      <w:r w:rsidRPr="00625E79">
        <w:t>SNTP time synchronization may be achieved either by using SNTP anycast [84], or SNTP unicast [84], depending on network support.</w:t>
      </w:r>
    </w:p>
    <w:p w14:paraId="06F40877" w14:textId="77777777" w:rsidR="003750FC" w:rsidRPr="00625E79" w:rsidRDefault="003750FC" w:rsidP="003750FC">
      <w:r w:rsidRPr="00625E79">
        <w:t>For network deployment where intermediate router nodes between the UE and BM-SC have anycast enabled, the BM-SC shall support the SNTP anycast mode. The MBMS UE sends a request to a designated IPv4 or IPv6 local broadcast address or multicast group address. One or more SNTP anycast servers reply and include a timestamp with their current time and its precision. BM-SC SNTP servers shall only respond if they have a valid synchronization time and shall not leave the timestamp blank, such that the SNTP Leap Indicator (LI) field shall not use the value 3 (warning: unsynchronised). The MBMS UE does not need to keep server address state data and changes in the SNTP server addressing will not affect each subsequent synchronization operation.</w:t>
      </w:r>
    </w:p>
    <w:p w14:paraId="5AF576ED" w14:textId="77777777" w:rsidR="003750FC" w:rsidRPr="00625E79" w:rsidRDefault="003750FC" w:rsidP="003750FC">
      <w:r w:rsidRPr="00625E79">
        <w:t xml:space="preserve">For IPv4, the Internet Assigned Numbers Authority (IANA) has assigned the </w:t>
      </w:r>
      <w:ins w:id="46" w:author="Richard Bradbury" w:date="2025-02-11T17:37:00Z">
        <w:r>
          <w:t xml:space="preserve">Any Source </w:t>
        </w:r>
      </w:ins>
      <w:del w:id="47" w:author="Richard Bradbury" w:date="2025-02-11T17:37:00Z">
        <w:r w:rsidRPr="00625E79" w:rsidDel="005C79E8">
          <w:delText>m</w:delText>
        </w:r>
      </w:del>
      <w:ins w:id="48" w:author="Richard Bradbury" w:date="2025-02-11T17:37:00Z">
        <w:r>
          <w:t>M</w:t>
        </w:r>
      </w:ins>
      <w:r w:rsidRPr="00625E79">
        <w:t>ulticast group address 224.0.1.1 for NTP, which is used by both multicast servers and anycast clients. For IPv6, the IANA has assigned the multicast group address FF0X:0:0:0:0:0:0:101. These NTP assignments apply to SNTP usage as well. The SNTP server will join these IP multicast groups.</w:t>
      </w:r>
    </w:p>
    <w:p w14:paraId="15E036B2" w14:textId="77777777" w:rsidR="003750FC" w:rsidRDefault="003750FC" w:rsidP="003750FC">
      <w:r w:rsidRPr="00625E79">
        <w:lastRenderedPageBreak/>
        <w:t>For network deployment where intermediate router nodes between the UE and the SNTP servers do not have anycast enabled, the SNTP server(s) shall support unicast mode. The MBMS UE sends a request to the server using its pre-configured SNTP server address</w:t>
      </w:r>
      <w:del w:id="49" w:author="Richard Bradbury" w:date="2025-02-11T17:36:00Z">
        <w:r w:rsidRPr="00625E79" w:rsidDel="005C79E8">
          <w:delText xml:space="preserve"> </w:delText>
        </w:r>
      </w:del>
      <w:r w:rsidRPr="00625E79">
        <w:t xml:space="preserve">. The network may distribute the SNTP request traffic load to a pool of SNTP servers in the network, </w:t>
      </w:r>
      <w:proofErr w:type="gramStart"/>
      <w:r w:rsidRPr="00625E79">
        <w:t>as long as</w:t>
      </w:r>
      <w:proofErr w:type="gramEnd"/>
      <w:r w:rsidRPr="00625E79">
        <w:t xml:space="preserve"> the UE pre-configured SNTP </w:t>
      </w:r>
      <w:r w:rsidRPr="00625E79">
        <w:rPr>
          <w:lang w:val="en-AU"/>
        </w:rPr>
        <w:t>server</w:t>
      </w:r>
      <w:r w:rsidRPr="00625E79">
        <w:rPr>
          <w:i/>
          <w:lang w:val="en-AU"/>
        </w:rPr>
        <w:t xml:space="preserve"> </w:t>
      </w:r>
      <w:r w:rsidRPr="00625E79">
        <w:t xml:space="preserve">address is unchanged. The way the network performs this load distribution is out of scope of this specification. </w:t>
      </w:r>
      <w:del w:id="50" w:author="Richard Bradbury" w:date="2025-02-11T17:36:00Z">
        <w:r w:rsidRPr="00625E79" w:rsidDel="005C79E8">
          <w:delText xml:space="preserve"> </w:delText>
        </w:r>
      </w:del>
      <w:r w:rsidRPr="00625E79">
        <w:t>SNTP servers shall only respond if they have a valid synchronization time and shall not leave the timestamp blank, such that the SNTP Leap Indicator (LI) field shall not use the value 3 (warning: unsynchronized).</w:t>
      </w:r>
    </w:p>
    <w:p w14:paraId="559F00E9" w14:textId="77777777" w:rsidR="003750FC" w:rsidRPr="00625E79" w:rsidDel="00C16CB4" w:rsidRDefault="003750FC" w:rsidP="003750FC">
      <w:pPr>
        <w:rPr>
          <w:del w:id="51" w:author="Thomas Stockhammer (25/02/10)" w:date="2025-02-10T23:59:00Z"/>
        </w:rPr>
      </w:pPr>
    </w:p>
    <w:p w14:paraId="4FF2D7F7" w14:textId="77777777" w:rsidR="003750FC" w:rsidRPr="00625E79" w:rsidRDefault="003750FC" w:rsidP="00F41AC7">
      <w:pPr>
        <w:keepNext/>
      </w:pPr>
      <w:r w:rsidRPr="00625E79">
        <w:t>An MBMS UE shall select the SNTP mode to use as follows:</w:t>
      </w:r>
    </w:p>
    <w:p w14:paraId="3253F918" w14:textId="77777777" w:rsidR="003750FC" w:rsidRPr="00625E79" w:rsidRDefault="003750FC" w:rsidP="003750FC">
      <w:pPr>
        <w:pStyle w:val="B1"/>
      </w:pPr>
      <w:r w:rsidRPr="00625E79">
        <w:t>1)</w:t>
      </w:r>
      <w:r w:rsidRPr="00625E79">
        <w:tab/>
        <w:t xml:space="preserve">Attempt time synchronization using SNTP </w:t>
      </w:r>
      <w:proofErr w:type="gramStart"/>
      <w:r w:rsidRPr="00625E79">
        <w:t>anycast;</w:t>
      </w:r>
      <w:proofErr w:type="gramEnd"/>
    </w:p>
    <w:p w14:paraId="5A87E9CE" w14:textId="77777777" w:rsidR="003750FC" w:rsidRPr="00625E79" w:rsidRDefault="003750FC" w:rsidP="003750FC">
      <w:pPr>
        <w:pStyle w:val="B1"/>
      </w:pPr>
      <w:r w:rsidRPr="00625E79">
        <w:t>2)</w:t>
      </w:r>
      <w:r w:rsidRPr="00625E79">
        <w:tab/>
        <w:t xml:space="preserve">If SNTP anycast procedure is successful then the UE should use SNTP anycast and continue using anycast for future periodic SNTP time synchronization over the same access </w:t>
      </w:r>
      <w:proofErr w:type="gramStart"/>
      <w:r w:rsidRPr="00625E79">
        <w:t>network;</w:t>
      </w:r>
      <w:proofErr w:type="gramEnd"/>
    </w:p>
    <w:p w14:paraId="2B2166BE" w14:textId="77777777" w:rsidR="003750FC" w:rsidRPr="00625E79" w:rsidRDefault="003750FC" w:rsidP="003750FC">
      <w:pPr>
        <w:pStyle w:val="B1"/>
      </w:pPr>
      <w:r w:rsidRPr="00625E79">
        <w:t>3)</w:t>
      </w:r>
      <w:r w:rsidRPr="00625E79">
        <w:tab/>
        <w:t>If the SNTP anycast procedure fails then it should use SNTP unicast and continue using unicast for future periodic SNTP time synchronization over the same access network.</w:t>
      </w:r>
    </w:p>
    <w:p w14:paraId="3B6F57DF" w14:textId="77777777" w:rsidR="003750FC" w:rsidRDefault="003750FC" w:rsidP="003750FC">
      <w:pPr>
        <w:pStyle w:val="B1"/>
      </w:pPr>
      <w:r w:rsidRPr="00625E79">
        <w:t>4)</w:t>
      </w:r>
      <w:r w:rsidRPr="00625E79">
        <w:tab/>
        <w:t>In case of access network change detected by the UE, the UE should go to step 1 for its next periodic SNTP time synchronization.</w:t>
      </w:r>
    </w:p>
    <w:p w14:paraId="416A7538" w14:textId="354927B6" w:rsidR="00A9715B" w:rsidRDefault="00A9715B" w:rsidP="00A9715B">
      <w:pPr>
        <w:rPr>
          <w:ins w:id="52" w:author="Thomas Stockhammer (25/02/18)" w:date="2025-02-20T14:44:00Z" w16du:dateUtc="2025-02-20T13:44:00Z"/>
        </w:rPr>
      </w:pPr>
      <w:ins w:id="53" w:author="Thomas Stockhammer (25/02/18)" w:date="2025-02-20T14:44:00Z" w16du:dateUtc="2025-02-20T13:44:00Z">
        <w:r>
          <w:t>E-UTRAN can d</w:t>
        </w:r>
        <w:r w:rsidRPr="004A65EF">
          <w:t xml:space="preserve">istribute </w:t>
        </w:r>
        <w:r w:rsidRPr="005C79E8">
          <w:rPr>
            <w:i/>
            <w:iCs/>
          </w:rPr>
          <w:t>System</w:t>
        </w:r>
        <w:r>
          <w:rPr>
            <w:i/>
            <w:iCs/>
          </w:rPr>
          <w:t>‌</w:t>
        </w:r>
        <w:r w:rsidRPr="005C79E8">
          <w:rPr>
            <w:i/>
            <w:iCs/>
          </w:rPr>
          <w:t>Information</w:t>
        </w:r>
        <w:r>
          <w:rPr>
            <w:i/>
            <w:iCs/>
          </w:rPr>
          <w:t>‌</w:t>
        </w:r>
        <w:r w:rsidRPr="005C79E8">
          <w:rPr>
            <w:i/>
            <w:iCs/>
          </w:rPr>
          <w:t>Block</w:t>
        </w:r>
        <w:r>
          <w:rPr>
            <w:i/>
            <w:iCs/>
          </w:rPr>
          <w:t>‌</w:t>
        </w:r>
        <w:r w:rsidRPr="005C79E8">
          <w:rPr>
            <w:i/>
            <w:iCs/>
          </w:rPr>
          <w:t>Type1</w:t>
        </w:r>
        <w:r w:rsidRPr="005C79E8">
          <w:rPr>
            <w:rFonts w:eastAsia="MS Mincho"/>
            <w:i/>
            <w:iCs/>
          </w:rPr>
          <w:t>6</w:t>
        </w:r>
        <w:r>
          <w:rPr>
            <w:rFonts w:eastAsia="MS Mincho"/>
            <w:i/>
            <w:iCs/>
          </w:rPr>
          <w:t xml:space="preserve"> </w:t>
        </w:r>
        <w:r w:rsidRPr="00C81E95">
          <w:rPr>
            <w:rFonts w:eastAsia="MS Mincho"/>
          </w:rPr>
          <w:t>(SIB16)</w:t>
        </w:r>
        <w:r>
          <w:rPr>
            <w:rFonts w:eastAsia="MS Mincho"/>
          </w:rPr>
          <w:t>,</w:t>
        </w:r>
        <w:r>
          <w:rPr>
            <w:rFonts w:eastAsia="MS Mincho"/>
            <w:i/>
            <w:iCs/>
          </w:rPr>
          <w:t xml:space="preserve"> </w:t>
        </w:r>
        <w:r>
          <w:t xml:space="preserve">providing information for time synchronization with a UTC </w:t>
        </w:r>
        <w:proofErr w:type="spellStart"/>
        <w:r>
          <w:t>wallclock</w:t>
        </w:r>
        <w:proofErr w:type="spellEnd"/>
        <w:r>
          <w:t xml:space="preserve"> time. In this case, the BM-SC shall be </w:t>
        </w:r>
        <w:r w:rsidRPr="004A65EF">
          <w:t>synchronize</w:t>
        </w:r>
        <w:r>
          <w:t xml:space="preserve">d to the same </w:t>
        </w:r>
        <w:proofErr w:type="spellStart"/>
        <w:r>
          <w:t>wallclock</w:t>
        </w:r>
        <w:proofErr w:type="spellEnd"/>
        <w:r>
          <w:t xml:space="preserve"> as E-UTRAN </w:t>
        </w:r>
      </w:ins>
      <w:ins w:id="54" w:author="Richard Bradbury (2025-02-20)" w:date="2025-02-20T16:29:00Z" w16du:dateUtc="2025-02-20T15:29:00Z">
        <w:r w:rsidR="00F41AC7">
          <w:rPr>
            <w:rFonts w:eastAsia="MS Mincho"/>
          </w:rPr>
          <w:t>SIB16</w:t>
        </w:r>
      </w:ins>
      <w:ins w:id="55" w:author="Thomas Stockhammer (25/02/18)" w:date="2025-02-20T14:44:00Z" w16du:dateUtc="2025-02-20T13:44:00Z">
        <w:r>
          <w:t>, such that timestamps</w:t>
        </w:r>
        <w:r w:rsidRPr="004A65EF">
          <w:t xml:space="preserve"> </w:t>
        </w:r>
        <w:r>
          <w:t xml:space="preserve">contained </w:t>
        </w:r>
        <w:r w:rsidRPr="004A65EF">
          <w:t xml:space="preserve">in MBMS metadata fragments and File Delivery Table (FDT) </w:t>
        </w:r>
        <w:r>
          <w:t xml:space="preserve">instances of any non-ROM service are related to the same </w:t>
        </w:r>
        <w:proofErr w:type="spellStart"/>
        <w:r>
          <w:t>wallclock</w:t>
        </w:r>
        <w:proofErr w:type="spellEnd"/>
        <w:r>
          <w:t xml:space="preserve"> time as used for </w:t>
        </w:r>
      </w:ins>
      <w:ins w:id="56" w:author="Richard Bradbury (2025-02-20)" w:date="2025-02-20T16:29:00Z" w16du:dateUtc="2025-02-20T15:29:00Z">
        <w:r w:rsidR="00F41AC7">
          <w:rPr>
            <w:rFonts w:eastAsia="MS Mincho"/>
          </w:rPr>
          <w:t>E-UTRAN SIB16</w:t>
        </w:r>
      </w:ins>
      <w:ins w:id="57" w:author="Thomas Stockhammer (25/02/18)" w:date="2025-02-20T14:44:00Z" w16du:dateUtc="2025-02-20T13:44:00Z">
        <w:r>
          <w:t>. The UE may use this information to stay synchronized with the BM-SC without using SNTP servers.</w:t>
        </w:r>
      </w:ins>
    </w:p>
    <w:p w14:paraId="2C1FAFE6" w14:textId="79542A4F" w:rsidR="00A9715B" w:rsidRDefault="00A9715B" w:rsidP="00F41AC7">
      <w:pPr>
        <w:keepNext/>
        <w:rPr>
          <w:ins w:id="58" w:author="Thomas Stockhammer (25/02/18)" w:date="2025-02-20T14:44:00Z" w16du:dateUtc="2025-02-20T13:44:00Z"/>
        </w:rPr>
      </w:pPr>
      <w:ins w:id="59" w:author="Thomas Stockhammer (25/02/18)" w:date="2025-02-20T14:44:00Z" w16du:dateUtc="2025-02-20T13:44:00Z">
        <w:r>
          <w:t>If both options (i.e., SIB16 as well as SNTP source) are offered by the network</w:t>
        </w:r>
      </w:ins>
      <w:ins w:id="60" w:author="Richard Bradbury (2025-02-20)" w:date="2025-02-20T16:28:00Z" w16du:dateUtc="2025-02-20T15:28:00Z">
        <w:r w:rsidR="00F41AC7">
          <w:t>:</w:t>
        </w:r>
      </w:ins>
    </w:p>
    <w:p w14:paraId="56ABDA21" w14:textId="37CE86CD" w:rsidR="00A9715B" w:rsidRDefault="00A9715B" w:rsidP="00A9715B">
      <w:pPr>
        <w:pStyle w:val="B1"/>
        <w:rPr>
          <w:ins w:id="61" w:author="Thomas Stockhammer (25/02/18)" w:date="2025-02-20T14:44:00Z" w16du:dateUtc="2025-02-20T13:44:00Z"/>
        </w:rPr>
      </w:pPr>
      <w:ins w:id="62" w:author="Thomas Stockhammer (25/02/18)" w:date="2025-02-20T14:44:00Z" w16du:dateUtc="2025-02-20T13:44:00Z">
        <w:r>
          <w:t>-</w:t>
        </w:r>
        <w:r>
          <w:tab/>
        </w:r>
      </w:ins>
      <w:ins w:id="63" w:author="Richard Bradbury (2025-02-20)" w:date="2025-02-20T16:28:00Z" w16du:dateUtc="2025-02-20T15:28:00Z">
        <w:r w:rsidR="00F41AC7">
          <w:t>T</w:t>
        </w:r>
      </w:ins>
      <w:ins w:id="64" w:author="Thomas Stockhammer (25/02/18)" w:date="2025-02-20T14:44:00Z" w16du:dateUtc="2025-02-20T13:44:00Z">
        <w:r>
          <w:t xml:space="preserve">he timing source for the BM-SC shall be time-synchronized to the same </w:t>
        </w:r>
        <w:proofErr w:type="spellStart"/>
        <w:r>
          <w:t>wallclock</w:t>
        </w:r>
        <w:proofErr w:type="spellEnd"/>
        <w:r>
          <w:t xml:space="preserve"> time as used for </w:t>
        </w:r>
      </w:ins>
      <w:ins w:id="65" w:author="Richard Bradbury (2025-02-20)" w:date="2025-02-20T16:29:00Z" w16du:dateUtc="2025-02-20T15:29:00Z">
        <w:r w:rsidR="00F41AC7">
          <w:t xml:space="preserve">E-UTRAN </w:t>
        </w:r>
      </w:ins>
      <w:ins w:id="66" w:author="Thomas Stockhammer (25/02/18)" w:date="2025-02-20T14:44:00Z" w16du:dateUtc="2025-02-20T13:44:00Z">
        <w:r>
          <w:t>SIB16 information.</w:t>
        </w:r>
      </w:ins>
    </w:p>
    <w:p w14:paraId="31E190D5" w14:textId="751A8618" w:rsidR="003750FC" w:rsidRDefault="00A9715B" w:rsidP="00A9715B">
      <w:pPr>
        <w:pStyle w:val="B1"/>
        <w:rPr>
          <w:ins w:id="67" w:author="Thomas Stockhammer (25/02/10)" w:date="2025-02-10T23:59:00Z"/>
        </w:rPr>
      </w:pPr>
      <w:ins w:id="68" w:author="Thomas Stockhammer (25/02/18)" w:date="2025-02-20T14:44:00Z" w16du:dateUtc="2025-02-20T13:44:00Z">
        <w:r>
          <w:t>-</w:t>
        </w:r>
        <w:r>
          <w:tab/>
        </w:r>
      </w:ins>
      <w:ins w:id="69" w:author="Richard Bradbury (2025-02-20)" w:date="2025-02-20T16:29:00Z" w16du:dateUtc="2025-02-20T15:29:00Z">
        <w:r w:rsidR="00F41AC7">
          <w:t>T</w:t>
        </w:r>
      </w:ins>
      <w:ins w:id="70" w:author="Thomas Stockhammer (25/02/18)" w:date="2025-02-20T14:44:00Z" w16du:dateUtc="2025-02-20T13:44:00Z">
        <w:r>
          <w:t>he MBS UE should preferably use the information in SIB16.</w:t>
        </w:r>
      </w:ins>
    </w:p>
    <w:p w14:paraId="357DFB4B" w14:textId="77777777" w:rsidR="003750FC" w:rsidRDefault="003750FC" w:rsidP="003750FC">
      <w:pPr>
        <w:pStyle w:val="Heading3"/>
        <w:rPr>
          <w:ins w:id="71" w:author="Thomas Stockhammer (25/02/10)" w:date="2025-02-10T23:54:00Z"/>
        </w:rPr>
      </w:pPr>
      <w:ins w:id="72" w:author="Thomas Stockhammer (25/02/10)" w:date="2025-02-10T23:54:00Z">
        <w:r>
          <w:t>4.6.3</w:t>
        </w:r>
        <w:r>
          <w:tab/>
          <w:t xml:space="preserve">Time </w:t>
        </w:r>
      </w:ins>
      <w:ins w:id="73" w:author="Richard Bradbury" w:date="2025-02-11T17:44:00Z">
        <w:r>
          <w:t>s</w:t>
        </w:r>
      </w:ins>
      <w:ins w:id="74" w:author="Thomas Stockhammer (25/02/10)" w:date="2025-02-10T23:54:00Z">
        <w:r>
          <w:t>ynchronization for ROM services</w:t>
        </w:r>
      </w:ins>
    </w:p>
    <w:p w14:paraId="29BA7A90" w14:textId="77777777" w:rsidR="000141EA" w:rsidRDefault="000141EA" w:rsidP="000141EA">
      <w:pPr>
        <w:rPr>
          <w:ins w:id="75" w:author="Thomas Stockhammer (25/02/18)" w:date="2025-02-20T14:48:00Z" w16du:dateUtc="2025-02-20T13:48:00Z"/>
        </w:rPr>
      </w:pPr>
      <w:ins w:id="76" w:author="Thomas Stockhammer (25/02/18)" w:date="2025-02-20T14:48:00Z" w16du:dateUtc="2025-02-20T13:48:00Z">
        <w:r>
          <w:t>This clause applies when the BM-SC offers ROM services, as well as for UEs receiving ROM services.</w:t>
        </w:r>
      </w:ins>
    </w:p>
    <w:p w14:paraId="71FCAC11" w14:textId="77777777" w:rsidR="000141EA" w:rsidRDefault="000141EA" w:rsidP="00F41AC7">
      <w:pPr>
        <w:keepNext/>
        <w:rPr>
          <w:ins w:id="77" w:author="Thomas Stockhammer (25/02/18)" w:date="2025-02-20T14:48:00Z" w16du:dateUtc="2025-02-20T13:48:00Z"/>
        </w:rPr>
      </w:pPr>
      <w:ins w:id="78" w:author="Thomas Stockhammer (25/02/18)" w:date="2025-02-20T14:48:00Z" w16du:dateUtc="2025-02-20T13:48:00Z">
        <w:r>
          <w:t>In this case:</w:t>
        </w:r>
      </w:ins>
    </w:p>
    <w:p w14:paraId="05620C81" w14:textId="14DD39D2" w:rsidR="000141EA" w:rsidRPr="004A65EF" w:rsidRDefault="000141EA" w:rsidP="000141EA">
      <w:pPr>
        <w:pStyle w:val="B1"/>
        <w:rPr>
          <w:ins w:id="79" w:author="Thomas Stockhammer (25/02/18)" w:date="2025-02-20T14:48:00Z" w16du:dateUtc="2025-02-20T13:48:00Z"/>
        </w:rPr>
      </w:pPr>
      <w:ins w:id="80" w:author="Thomas Stockhammer (25/02/18)" w:date="2025-02-20T14:48:00Z" w16du:dateUtc="2025-02-20T13:48:00Z">
        <w:r w:rsidRPr="004A65EF">
          <w:t>1)</w:t>
        </w:r>
        <w:r w:rsidRPr="004A65EF">
          <w:tab/>
        </w:r>
        <w:r>
          <w:t>E-UTRAN d</w:t>
        </w:r>
        <w:r w:rsidRPr="004A65EF">
          <w:t>istribute</w:t>
        </w:r>
        <w:r>
          <w:t>s</w:t>
        </w:r>
        <w:r w:rsidRPr="004A65EF">
          <w:t xml:space="preserve"> </w:t>
        </w:r>
        <w:r w:rsidRPr="00B87D36">
          <w:rPr>
            <w:i/>
            <w:iCs/>
          </w:rPr>
          <w:t>System</w:t>
        </w:r>
        <w:r>
          <w:rPr>
            <w:i/>
            <w:iCs/>
          </w:rPr>
          <w:t>‌</w:t>
        </w:r>
        <w:r w:rsidRPr="00B87D36">
          <w:rPr>
            <w:i/>
            <w:iCs/>
          </w:rPr>
          <w:t>Information</w:t>
        </w:r>
        <w:r>
          <w:rPr>
            <w:i/>
            <w:iCs/>
          </w:rPr>
          <w:t>‌</w:t>
        </w:r>
        <w:r w:rsidRPr="00B87D36">
          <w:rPr>
            <w:i/>
            <w:iCs/>
          </w:rPr>
          <w:t>Block</w:t>
        </w:r>
        <w:r>
          <w:rPr>
            <w:i/>
            <w:iCs/>
          </w:rPr>
          <w:t>‌</w:t>
        </w:r>
        <w:r w:rsidRPr="00B87D36">
          <w:rPr>
            <w:i/>
            <w:iCs/>
          </w:rPr>
          <w:t>Type1</w:t>
        </w:r>
        <w:r w:rsidRPr="00B87D36">
          <w:rPr>
            <w:rFonts w:eastAsia="MS Mincho"/>
            <w:i/>
            <w:iCs/>
          </w:rPr>
          <w:t>6</w:t>
        </w:r>
      </w:ins>
      <w:ins w:id="81" w:author="Richard Bradbury (2025-02-20)" w:date="2025-02-20T16:29:00Z" w16du:dateUtc="2025-02-20T15:29:00Z">
        <w:r w:rsidR="00F41AC7">
          <w:rPr>
            <w:rFonts w:eastAsia="MS Mincho"/>
          </w:rPr>
          <w:t xml:space="preserve"> (SIB16)</w:t>
        </w:r>
      </w:ins>
      <w:ins w:id="82" w:author="Thomas Stockhammer (25/02/18)" w:date="2025-02-20T14:48:00Z" w16du:dateUtc="2025-02-20T13:48:00Z">
        <w:r>
          <w:rPr>
            <w:rFonts w:eastAsia="MS Mincho"/>
          </w:rPr>
          <w:t>,</w:t>
        </w:r>
        <w:r w:rsidRPr="004A65EF">
          <w:t xml:space="preserve"> </w:t>
        </w:r>
        <w:r>
          <w:t>providing time information to the UE</w:t>
        </w:r>
        <w:r w:rsidRPr="004A65EF">
          <w:t>, and</w:t>
        </w:r>
      </w:ins>
    </w:p>
    <w:p w14:paraId="1D865BF3" w14:textId="7E2607B3" w:rsidR="000141EA" w:rsidRDefault="000141EA" w:rsidP="000141EA">
      <w:pPr>
        <w:pStyle w:val="B1"/>
        <w:rPr>
          <w:ins w:id="83" w:author="Thomas Stockhammer (25/02/18)" w:date="2025-02-20T14:48:00Z" w16du:dateUtc="2025-02-20T13:48:00Z"/>
        </w:rPr>
      </w:pPr>
      <w:ins w:id="84" w:author="Thomas Stockhammer (25/02/18)" w:date="2025-02-20T14:48:00Z" w16du:dateUtc="2025-02-20T13:48:00Z">
        <w:r w:rsidRPr="004A65EF">
          <w:t>2)</w:t>
        </w:r>
        <w:r w:rsidRPr="004A65EF">
          <w:tab/>
        </w:r>
        <w:r>
          <w:t xml:space="preserve">the BM-SC shall be synchronized to the same </w:t>
        </w:r>
        <w:proofErr w:type="spellStart"/>
        <w:r>
          <w:t>wallclock</w:t>
        </w:r>
        <w:proofErr w:type="spellEnd"/>
        <w:r>
          <w:t xml:space="preserve"> as E-UTRAN. T</w:t>
        </w:r>
        <w:r w:rsidRPr="004A65EF">
          <w:t>ime</w:t>
        </w:r>
        <w:r>
          <w:t xml:space="preserve">stamps </w:t>
        </w:r>
        <w:r w:rsidRPr="004A65EF">
          <w:t xml:space="preserve">in MBMS metadata fragments and File Delivery Table (FDT) </w:t>
        </w:r>
        <w:r>
          <w:t xml:space="preserve">instances of any ROM service are derived from the same </w:t>
        </w:r>
        <w:proofErr w:type="spellStart"/>
        <w:r>
          <w:t>wallclock</w:t>
        </w:r>
        <w:proofErr w:type="spellEnd"/>
        <w:r>
          <w:t xml:space="preserve"> as E-UTRAN </w:t>
        </w:r>
      </w:ins>
      <w:ins w:id="85" w:author="Richard Bradbury (2025-02-20)" w:date="2025-02-20T16:30:00Z" w16du:dateUtc="2025-02-20T15:30:00Z">
        <w:r w:rsidR="00F41AC7" w:rsidRPr="00F41AC7">
          <w:rPr>
            <w:rFonts w:eastAsia="MS Mincho"/>
          </w:rPr>
          <w:t>SIB16</w:t>
        </w:r>
      </w:ins>
      <w:ins w:id="86" w:author="Thomas Stockhammer (25/02/18)" w:date="2025-02-20T14:48:00Z" w16du:dateUtc="2025-02-20T13:48:00Z">
        <w:r>
          <w:rPr>
            <w:rFonts w:eastAsia="MS Mincho"/>
          </w:rPr>
          <w:t xml:space="preserve"> information</w:t>
        </w:r>
        <w:r>
          <w:t>.</w:t>
        </w:r>
      </w:ins>
    </w:p>
    <w:p w14:paraId="68C9CD36" w14:textId="23B94F9C" w:rsidR="001E41F3" w:rsidRDefault="000141EA">
      <w:pPr>
        <w:rPr>
          <w:noProof/>
        </w:rPr>
      </w:pPr>
      <w:ins w:id="87" w:author="Thomas Stockhammer (25/02/18)" w:date="2025-02-20T14:48:00Z" w16du:dateUtc="2025-02-20T13:48:00Z">
        <w:r>
          <w:rPr>
            <w:noProof/>
          </w:rPr>
          <w:t xml:space="preserve">A ROM-capable MBMS UE shall implement the feature of receiving E-UTRAN </w:t>
        </w:r>
      </w:ins>
      <w:ins w:id="88" w:author="Richard Bradbury (2025-02-20)" w:date="2025-02-20T16:30:00Z" w16du:dateUtc="2025-02-20T15:30:00Z">
        <w:r w:rsidR="00F41AC7">
          <w:t>SIB16</w:t>
        </w:r>
      </w:ins>
      <w:ins w:id="89" w:author="Thomas Stockhammer (25/02/18)" w:date="2025-02-20T14:48:00Z" w16du:dateUtc="2025-02-20T13:48:00Z">
        <w:r>
          <w:rPr>
            <w:noProof/>
          </w:rPr>
          <w:t xml:space="preserve"> as defined in clause 6.6.1 of TS 36.306 [</w:t>
        </w:r>
        <w:r w:rsidRPr="00B87D36">
          <w:rPr>
            <w:noProof/>
            <w:highlight w:val="yellow"/>
          </w:rPr>
          <w:t>36306</w:t>
        </w:r>
        <w:r>
          <w:rPr>
            <w:noProof/>
          </w:rPr>
          <w:t xml:space="preserve">]. The MBMS UE shall use the information in </w:t>
        </w:r>
      </w:ins>
      <w:ins w:id="90" w:author="Richard Bradbury (2025-02-20)" w:date="2025-02-20T16:30:00Z" w16du:dateUtc="2025-02-20T15:30:00Z">
        <w:r w:rsidR="00F41AC7">
          <w:t>E-UTRAN SIB16</w:t>
        </w:r>
      </w:ins>
      <w:ins w:id="91" w:author="Thomas Stockhammer (25/02/18)" w:date="2025-02-20T14:48:00Z" w16du:dateUtc="2025-02-20T13:48:00Z">
        <w:r>
          <w:rPr>
            <w:noProof/>
          </w:rPr>
          <w:t xml:space="preserve"> to interpret </w:t>
        </w:r>
        <w:r w:rsidRPr="004A65EF">
          <w:t>time</w:t>
        </w:r>
        <w:r>
          <w:t>stamps</w:t>
        </w:r>
        <w:r w:rsidRPr="004A65EF">
          <w:t xml:space="preserve"> </w:t>
        </w:r>
        <w:r>
          <w:t xml:space="preserve">contained </w:t>
        </w:r>
        <w:r w:rsidRPr="004A65EF">
          <w:t>in MBMS metadata fragments and File Delivery Table</w:t>
        </w:r>
        <w:r>
          <w:t>s</w:t>
        </w:r>
        <w:r w:rsidRPr="004A65EF">
          <w:t xml:space="preserve"> (FDT</w:t>
        </w:r>
        <w:r>
          <w:t>s</w:t>
        </w:r>
        <w:r w:rsidRPr="004A65EF">
          <w:t>)</w:t>
        </w:r>
        <w:r>
          <w:t>.</w:t>
        </w:r>
      </w:ins>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C517" w14:textId="77777777" w:rsidR="00323CEE" w:rsidRDefault="00323CEE">
      <w:r>
        <w:separator/>
      </w:r>
    </w:p>
  </w:endnote>
  <w:endnote w:type="continuationSeparator" w:id="0">
    <w:p w14:paraId="60032AF1" w14:textId="77777777" w:rsidR="00323CEE" w:rsidRDefault="00323CEE">
      <w:r>
        <w:continuationSeparator/>
      </w:r>
    </w:p>
  </w:endnote>
  <w:endnote w:type="continuationNotice" w:id="1">
    <w:p w14:paraId="4F35C130" w14:textId="77777777" w:rsidR="00323CEE" w:rsidRDefault="00323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674EE" w14:textId="77777777" w:rsidR="00323CEE" w:rsidRDefault="00323CEE">
      <w:r>
        <w:separator/>
      </w:r>
    </w:p>
  </w:footnote>
  <w:footnote w:type="continuationSeparator" w:id="0">
    <w:p w14:paraId="545E753B" w14:textId="77777777" w:rsidR="00323CEE" w:rsidRDefault="00323CEE">
      <w:r>
        <w:continuationSeparator/>
      </w:r>
    </w:p>
  </w:footnote>
  <w:footnote w:type="continuationNotice" w:id="1">
    <w:p w14:paraId="73391186" w14:textId="77777777" w:rsidR="00323CEE" w:rsidRDefault="00323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6B1E"/>
    <w:multiLevelType w:val="multilevel"/>
    <w:tmpl w:val="484AC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23557A"/>
    <w:multiLevelType w:val="multilevel"/>
    <w:tmpl w:val="EB98B8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B82E6F"/>
    <w:multiLevelType w:val="hybridMultilevel"/>
    <w:tmpl w:val="51A23102"/>
    <w:lvl w:ilvl="0" w:tplc="C50A9D3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0CB1381"/>
    <w:multiLevelType w:val="hybridMultilevel"/>
    <w:tmpl w:val="58807EAA"/>
    <w:lvl w:ilvl="0" w:tplc="D158B4A2">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A1E3F24"/>
    <w:multiLevelType w:val="multilevel"/>
    <w:tmpl w:val="0DD4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4217597">
    <w:abstractNumId w:val="1"/>
  </w:num>
  <w:num w:numId="2" w16cid:durableId="306974468">
    <w:abstractNumId w:val="0"/>
  </w:num>
  <w:num w:numId="3" w16cid:durableId="732657991">
    <w:abstractNumId w:val="4"/>
  </w:num>
  <w:num w:numId="4" w16cid:durableId="1195457909">
    <w:abstractNumId w:val="2"/>
  </w:num>
  <w:num w:numId="5" w16cid:durableId="1763085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mas Stockhammer (25/02/10)">
    <w15:presenceInfo w15:providerId="None" w15:userId="Thomas Stockhammer (25/02/10)"/>
  </w15:person>
  <w15:person w15:author="Richard Bradbury (2025-02-18)">
    <w15:presenceInfo w15:providerId="None" w15:userId="Richard Bradbury (2025-02-18)"/>
  </w15:person>
  <w15:person w15:author="Thomas Stockhammer (25/02/18)">
    <w15:presenceInfo w15:providerId="None" w15:userId="Thomas Stockhammer (25/02/18)"/>
  </w15:person>
  <w15:person w15:author="Richard Bradbury (2025-02-20)">
    <w15:presenceInfo w15:providerId="None" w15:userId="Richard Bradbury (2025-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EA"/>
    <w:rsid w:val="00022E4A"/>
    <w:rsid w:val="00070E09"/>
    <w:rsid w:val="000A6394"/>
    <w:rsid w:val="000B7FED"/>
    <w:rsid w:val="000C038A"/>
    <w:rsid w:val="000C6598"/>
    <w:rsid w:val="000D44B3"/>
    <w:rsid w:val="00130484"/>
    <w:rsid w:val="00145D43"/>
    <w:rsid w:val="00192C46"/>
    <w:rsid w:val="001A08B3"/>
    <w:rsid w:val="001A7B60"/>
    <w:rsid w:val="001B52F0"/>
    <w:rsid w:val="001B7A65"/>
    <w:rsid w:val="001E41F3"/>
    <w:rsid w:val="00216639"/>
    <w:rsid w:val="0026004D"/>
    <w:rsid w:val="002640DD"/>
    <w:rsid w:val="00275D12"/>
    <w:rsid w:val="00284FEB"/>
    <w:rsid w:val="002860C4"/>
    <w:rsid w:val="002B5741"/>
    <w:rsid w:val="002C4F1F"/>
    <w:rsid w:val="002E472E"/>
    <w:rsid w:val="00305409"/>
    <w:rsid w:val="00323CEE"/>
    <w:rsid w:val="003609EF"/>
    <w:rsid w:val="0036231A"/>
    <w:rsid w:val="00374DD4"/>
    <w:rsid w:val="003750FC"/>
    <w:rsid w:val="003E1A36"/>
    <w:rsid w:val="003E55FE"/>
    <w:rsid w:val="003F2722"/>
    <w:rsid w:val="00410371"/>
    <w:rsid w:val="004242F1"/>
    <w:rsid w:val="004B3D21"/>
    <w:rsid w:val="004B75B7"/>
    <w:rsid w:val="004D1E26"/>
    <w:rsid w:val="00502E0E"/>
    <w:rsid w:val="005141D9"/>
    <w:rsid w:val="0051580D"/>
    <w:rsid w:val="00546C6C"/>
    <w:rsid w:val="00547111"/>
    <w:rsid w:val="00547699"/>
    <w:rsid w:val="00582606"/>
    <w:rsid w:val="00592D74"/>
    <w:rsid w:val="005E2C44"/>
    <w:rsid w:val="00621188"/>
    <w:rsid w:val="006257ED"/>
    <w:rsid w:val="00653DE4"/>
    <w:rsid w:val="00665C47"/>
    <w:rsid w:val="00695808"/>
    <w:rsid w:val="006B46FB"/>
    <w:rsid w:val="006E21FB"/>
    <w:rsid w:val="00792342"/>
    <w:rsid w:val="007938A5"/>
    <w:rsid w:val="007977A8"/>
    <w:rsid w:val="007B512A"/>
    <w:rsid w:val="007B7971"/>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15B"/>
    <w:rsid w:val="00AA2CBC"/>
    <w:rsid w:val="00AA4781"/>
    <w:rsid w:val="00AC5820"/>
    <w:rsid w:val="00AD1CD8"/>
    <w:rsid w:val="00B258BB"/>
    <w:rsid w:val="00B67B97"/>
    <w:rsid w:val="00B81A9E"/>
    <w:rsid w:val="00B968C8"/>
    <w:rsid w:val="00BA3EC5"/>
    <w:rsid w:val="00BA51D9"/>
    <w:rsid w:val="00BB350B"/>
    <w:rsid w:val="00BB5DFC"/>
    <w:rsid w:val="00BC7101"/>
    <w:rsid w:val="00BD279D"/>
    <w:rsid w:val="00BD6BB8"/>
    <w:rsid w:val="00C245C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1AC7"/>
    <w:rsid w:val="00F722E9"/>
    <w:rsid w:val="00FB6386"/>
    <w:rsid w:val="00FE79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722E9"/>
    <w:rPr>
      <w:color w:val="605E5C"/>
      <w:shd w:val="clear" w:color="auto" w:fill="E1DFDD"/>
    </w:rPr>
  </w:style>
  <w:style w:type="character" w:customStyle="1" w:styleId="B1Char1">
    <w:name w:val="B1 Char1"/>
    <w:link w:val="B1"/>
    <w:rsid w:val="003750FC"/>
    <w:rPr>
      <w:rFonts w:ascii="Times New Roman" w:hAnsi="Times New Roman"/>
      <w:lang w:val="en-GB" w:eastAsia="en-US"/>
    </w:rPr>
  </w:style>
  <w:style w:type="paragraph" w:styleId="Revision">
    <w:name w:val="Revision"/>
    <w:hidden/>
    <w:uiPriority w:val="99"/>
    <w:semiHidden/>
    <w:rsid w:val="00A971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897178">
      <w:bodyDiv w:val="1"/>
      <w:marLeft w:val="0"/>
      <w:marRight w:val="0"/>
      <w:marTop w:val="0"/>
      <w:marBottom w:val="0"/>
      <w:divBdr>
        <w:top w:val="none" w:sz="0" w:space="0" w:color="auto"/>
        <w:left w:val="none" w:sz="0" w:space="0" w:color="auto"/>
        <w:bottom w:val="none" w:sz="0" w:space="0" w:color="auto"/>
        <w:right w:val="none" w:sz="0" w:space="0" w:color="auto"/>
      </w:divBdr>
    </w:div>
    <w:div w:id="1134371959">
      <w:bodyDiv w:val="1"/>
      <w:marLeft w:val="0"/>
      <w:marRight w:val="0"/>
      <w:marTop w:val="0"/>
      <w:marBottom w:val="0"/>
      <w:divBdr>
        <w:top w:val="none" w:sz="0" w:space="0" w:color="auto"/>
        <w:left w:val="none" w:sz="0" w:space="0" w:color="auto"/>
        <w:bottom w:val="none" w:sz="0" w:space="0" w:color="auto"/>
        <w:right w:val="none" w:sz="0" w:space="0" w:color="auto"/>
      </w:divBdr>
    </w:div>
    <w:div w:id="206576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TSGS4_131_Geneva/Inbox/Drafts/MBS/S4-250029_BBC.docx"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www.3gpp.org/ftp/tsg_sa/WG4_CODEC/TSGS4_131_Geneva/Inbox/Drafts/MBS/S4-250029r01_Ericsson_BBC.docx"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4_CODEC/TSGS4_131_Geneva/Docs/S4-250029.zip" TargetMode="External"/><Relationship Id="rId20" Type="http://schemas.openxmlformats.org/officeDocument/2006/relationships/hyperlink" Target="https://www.3gpp.org/ftp/tsg_sa/WG4_CODEC/TSGS4_131_Geneva/Inbox/Drafts/MBS/S4-250029r01_Ericsson.docx"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4_CODEC/TSGS4_131_Geneva/Docs/S4-250029.zip" TargetMode="External"/><Relationship Id="rId5" Type="http://schemas.openxmlformats.org/officeDocument/2006/relationships/customXml" Target="../customXml/item4.xml"/><Relationship Id="rId15" Type="http://schemas.openxmlformats.org/officeDocument/2006/relationships/hyperlink" Target="https://en.wikipedia.org/wiki/NTP_server_misuse_and_abuse" TargetMode="External"/><Relationship Id="rId23" Type="http://schemas.openxmlformats.org/officeDocument/2006/relationships/hyperlink" Target="https://www.3gpp.org/ftp/tsg_sa/WG4_CODEC/TSGS4_131_Geneva/Inbox/Drafts/MBS/S4-250029r02_Ericsson.docx"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4_CODEC/TSGS4_131_Geneva/Inbox/Drafts/MBS/S4-250029r01.docx"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TSGS4_131_Geneva/Inbox/Drafts/MBS/S4-250029r02.docx" TargetMode="Externa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4C045-9B02-4889-AEC2-F4339A8C2D5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1C0922D0-AD46-40BF-9F24-4E97599BF408}">
  <ds:schemaRefs>
    <ds:schemaRef ds:uri="http://schemas.microsoft.com/sharepoint/v3/contenttype/forms"/>
  </ds:schemaRefs>
</ds:datastoreItem>
</file>

<file path=customXml/itemProps3.xml><?xml version="1.0" encoding="utf-8"?>
<ds:datastoreItem xmlns:ds="http://schemas.openxmlformats.org/officeDocument/2006/customXml" ds:itemID="{E35D66BB-075C-492F-A61C-60A461E7B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1555</Words>
  <Characters>10291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5</cp:revision>
  <cp:lastPrinted>1899-12-31T23:00:00Z</cp:lastPrinted>
  <dcterms:created xsi:type="dcterms:W3CDTF">2025-02-20T16:03:00Z</dcterms:created>
  <dcterms:modified xsi:type="dcterms:W3CDTF">2025-02-20T16:07:00Z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S4-250325</vt:lpwstr>
  </property>
  <property fmtid="{D5CDD505-2E9C-101B-9397-08002B2CF9AE}" pid="10" name="Spec#">
    <vt:lpwstr>26.346</vt:lpwstr>
  </property>
  <property fmtid="{D5CDD505-2E9C-101B-9397-08002B2CF9AE}" pid="11" name="Cr#">
    <vt:lpwstr>0672</vt:lpwstr>
  </property>
  <property fmtid="{D5CDD505-2E9C-101B-9397-08002B2CF9AE}" pid="12" name="Revision">
    <vt:lpwstr>1</vt:lpwstr>
  </property>
  <property fmtid="{D5CDD505-2E9C-101B-9397-08002B2CF9AE}" pid="13" name="Version">
    <vt:lpwstr>18.0.1</vt:lpwstr>
  </property>
  <property fmtid="{D5CDD505-2E9C-101B-9397-08002B2CF9AE}" pid="14" name="CrTitle">
    <vt:lpwstr>Improved Time Synchronization for MBMS</vt:lpwstr>
  </property>
  <property fmtid="{D5CDD505-2E9C-101B-9397-08002B2CF9AE}" pid="15" name="SourceIfWg">
    <vt:lpwstr>Qualcomm Incorporated, Ericsson</vt:lpwstr>
  </property>
  <property fmtid="{D5CDD505-2E9C-101B-9397-08002B2CF9AE}" pid="16" name="SourceIfTsg">
    <vt:lpwstr>S4</vt:lpwstr>
  </property>
  <property fmtid="{D5CDD505-2E9C-101B-9397-08002B2CF9AE}" pid="17" name="RelatedWis">
    <vt:lpwstr>AE_enTV-S4, TEI19</vt:lpwstr>
  </property>
  <property fmtid="{D5CDD505-2E9C-101B-9397-08002B2CF9AE}" pid="18" name="Cat">
    <vt:lpwstr>C</vt:lpwstr>
  </property>
  <property fmtid="{D5CDD505-2E9C-101B-9397-08002B2CF9AE}" pid="19" name="ResDate">
    <vt:lpwstr>2025-02-20</vt:lpwstr>
  </property>
  <property fmtid="{D5CDD505-2E9C-101B-9397-08002B2CF9AE}" pid="20" name="Release">
    <vt:lpwstr>Rel-19</vt:lpwstr>
  </property>
  <property fmtid="{D5CDD505-2E9C-101B-9397-08002B2CF9AE}" pid="21" name="ContentTypeId">
    <vt:lpwstr>0x0101005A93DE52A8ADBE409B80032F7A622632</vt:lpwstr>
  </property>
</Properties>
</file>