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5D3CC" w14:textId="6C803B1C" w:rsidR="00617872" w:rsidRDefault="00617872" w:rsidP="00617872">
      <w:pPr>
        <w:pStyle w:val="CRCoverPage"/>
        <w:tabs>
          <w:tab w:val="right" w:pos="9639"/>
        </w:tabs>
        <w:spacing w:after="0"/>
        <w:rPr>
          <w:b/>
          <w:i/>
          <w:noProof/>
          <w:sz w:val="28"/>
        </w:rPr>
      </w:pPr>
      <w:r>
        <w:rPr>
          <w:b/>
          <w:noProof/>
          <w:sz w:val="24"/>
        </w:rPr>
        <w:t xml:space="preserve">3GPP TSG-SA WG4 </w:t>
      </w:r>
      <w:r w:rsidR="004B7CD3">
        <w:rPr>
          <w:b/>
          <w:noProof/>
          <w:sz w:val="24"/>
        </w:rPr>
        <w:t>Meeting</w:t>
      </w:r>
      <w:r w:rsidR="00E5142B">
        <w:rPr>
          <w:b/>
          <w:noProof/>
          <w:sz w:val="24"/>
        </w:rPr>
        <w:t xml:space="preserve"> </w:t>
      </w:r>
      <w:r w:rsidR="002070BC">
        <w:rPr>
          <w:b/>
          <w:noProof/>
          <w:sz w:val="24"/>
        </w:rPr>
        <w:t>#</w:t>
      </w:r>
      <w:r w:rsidR="00E5142B">
        <w:rPr>
          <w:b/>
          <w:noProof/>
          <w:sz w:val="24"/>
        </w:rPr>
        <w:t>13</w:t>
      </w:r>
      <w:r w:rsidR="004B7CD3">
        <w:rPr>
          <w:b/>
          <w:noProof/>
          <w:sz w:val="24"/>
        </w:rPr>
        <w:t>1</w:t>
      </w:r>
      <w:r>
        <w:rPr>
          <w:b/>
          <w:i/>
          <w:noProof/>
          <w:sz w:val="28"/>
        </w:rPr>
        <w:tab/>
      </w:r>
      <w:r w:rsidR="008C6047" w:rsidRPr="008C6047">
        <w:rPr>
          <w:b/>
          <w:noProof/>
          <w:sz w:val="24"/>
        </w:rPr>
        <w:t>S4</w:t>
      </w:r>
      <w:r w:rsidR="007E309E">
        <w:rPr>
          <w:b/>
          <w:noProof/>
          <w:sz w:val="24"/>
        </w:rPr>
        <w:t>-250</w:t>
      </w:r>
      <w:r w:rsidR="009F05A6">
        <w:rPr>
          <w:b/>
          <w:noProof/>
          <w:sz w:val="24"/>
        </w:rPr>
        <w:t>317</w:t>
      </w:r>
    </w:p>
    <w:p w14:paraId="60CB0DB4" w14:textId="401CA561" w:rsidR="00617872" w:rsidRDefault="004B7CD3" w:rsidP="00617872">
      <w:pPr>
        <w:pStyle w:val="CRCoverPage"/>
        <w:outlineLvl w:val="0"/>
        <w:rPr>
          <w:b/>
          <w:noProof/>
          <w:sz w:val="24"/>
        </w:rPr>
      </w:pPr>
      <w:r>
        <w:rPr>
          <w:b/>
          <w:noProof/>
          <w:sz w:val="24"/>
        </w:rPr>
        <w:t>CH, Geneva</w:t>
      </w:r>
      <w:r w:rsidR="00617872">
        <w:rPr>
          <w:b/>
          <w:noProof/>
          <w:sz w:val="24"/>
        </w:rPr>
        <w:t xml:space="preserve">, </w:t>
      </w:r>
      <w:r w:rsidR="001327B5" w:rsidRPr="008677ED">
        <w:rPr>
          <w:b/>
          <w:noProof/>
          <w:sz w:val="24"/>
        </w:rPr>
        <w:t>1</w:t>
      </w:r>
      <w:r w:rsidR="001327B5">
        <w:rPr>
          <w:b/>
          <w:noProof/>
          <w:sz w:val="24"/>
        </w:rPr>
        <w:t>7</w:t>
      </w:r>
      <w:r w:rsidR="001327B5" w:rsidRPr="008677ED">
        <w:rPr>
          <w:b/>
          <w:noProof/>
          <w:sz w:val="24"/>
        </w:rPr>
        <w:t xml:space="preserve"> – 2</w:t>
      </w:r>
      <w:r w:rsidR="001327B5">
        <w:rPr>
          <w:b/>
          <w:noProof/>
          <w:sz w:val="24"/>
        </w:rPr>
        <w:t>1</w:t>
      </w:r>
      <w:r w:rsidR="001327B5" w:rsidRPr="008677ED">
        <w:rPr>
          <w:b/>
          <w:noProof/>
          <w:sz w:val="24"/>
        </w:rPr>
        <w:t xml:space="preserve"> </w:t>
      </w:r>
      <w:r w:rsidR="00C373A1">
        <w:rPr>
          <w:b/>
          <w:noProof/>
          <w:sz w:val="24"/>
        </w:rPr>
        <w:t>February</w:t>
      </w:r>
      <w:r w:rsidR="00617872">
        <w:rPr>
          <w:b/>
          <w:noProof/>
          <w:sz w:val="24"/>
        </w:rPr>
        <w:t xml:space="preserve"> 202</w:t>
      </w:r>
      <w:r w:rsidR="00EE40C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2FCDF" w:rsidR="001E41F3" w:rsidRPr="00410371" w:rsidRDefault="00EE40C8" w:rsidP="00E13F3D">
            <w:pPr>
              <w:pStyle w:val="CRCoverPage"/>
              <w:spacing w:after="0"/>
              <w:jc w:val="right"/>
              <w:rPr>
                <w:b/>
                <w:noProof/>
                <w:sz w:val="28"/>
              </w:rPr>
            </w:pPr>
            <w:r>
              <w:fldChar w:fldCharType="begin"/>
            </w:r>
            <w:r>
              <w:instrText>DOCPROPERTY  Spec#  \* MERGEFORMAT</w:instrText>
            </w:r>
            <w:r>
              <w:fldChar w:fldCharType="separate"/>
            </w:r>
            <w:r>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55991" w:rsidR="001E41F3" w:rsidRPr="00410371" w:rsidRDefault="00A7452F" w:rsidP="00547111">
            <w:pPr>
              <w:pStyle w:val="CRCoverPage"/>
              <w:spacing w:after="0"/>
              <w:rPr>
                <w:noProof/>
              </w:rPr>
            </w:pPr>
            <w:r>
              <w:fldChar w:fldCharType="begin"/>
            </w:r>
            <w:r>
              <w:instrText>DOCPROPERTY  Cr#  \* MERGEFORMAT</w:instrText>
            </w:r>
            <w:r>
              <w:fldChar w:fldCharType="separate"/>
            </w:r>
            <w:r w:rsidRPr="00A7452F">
              <w:rPr>
                <w:b/>
                <w:noProof/>
                <w:sz w:val="28"/>
              </w:rPr>
              <w:t>0007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3C840" w:rsidR="001E41F3" w:rsidRPr="00410371" w:rsidRDefault="009F05A6"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99C0B" w:rsidR="001E41F3" w:rsidRPr="00410371" w:rsidRDefault="0050223F">
            <w:pPr>
              <w:pStyle w:val="CRCoverPage"/>
              <w:spacing w:after="0"/>
              <w:jc w:val="center"/>
              <w:rPr>
                <w:noProof/>
                <w:sz w:val="28"/>
              </w:rPr>
            </w:pPr>
            <w:r>
              <w:fldChar w:fldCharType="begin"/>
            </w:r>
            <w:r>
              <w:instrText>DOCPROPERTY  Version  \* MERGEFORMAT</w:instrText>
            </w:r>
            <w:r>
              <w:fldChar w:fldCharType="separate"/>
            </w:r>
            <w:r>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7A7E4" w:rsidR="00F25D98" w:rsidRDefault="003A2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23B87" w:rsidR="00F25D98" w:rsidRDefault="00A43E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3564A" w:rsidR="001E41F3" w:rsidRDefault="0050223F">
            <w:pPr>
              <w:pStyle w:val="CRCoverPage"/>
              <w:spacing w:after="0"/>
              <w:ind w:left="100"/>
              <w:rPr>
                <w:noProof/>
              </w:rPr>
            </w:pPr>
            <w:r>
              <w:fldChar w:fldCharType="begin"/>
            </w:r>
            <w:r>
              <w:instrText>DOCPROPERTY  CrTitle  \* MERGEFORMAT</w:instrText>
            </w:r>
            <w:r>
              <w:fldChar w:fldCharType="separate"/>
            </w:r>
            <w:r>
              <w:t>[</w:t>
            </w:r>
            <w:r>
              <w:fldChar w:fldCharType="end"/>
            </w:r>
            <w:r>
              <w:t>5G_RTP_Ph2]</w:t>
            </w:r>
            <w:r w:rsidR="00057D8E">
              <w:t xml:space="preserve"> PSI</w:t>
            </w:r>
            <w:r>
              <w:t xml:space="preserve"> Guidelines for</w:t>
            </w:r>
            <w:r w:rsidR="00964CDE">
              <w:t xml:space="preserve"> </w:t>
            </w:r>
            <w:r w:rsidR="00282E55">
              <w:t>HEVC tiles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8B62C4" w:rsidR="001E41F3" w:rsidRDefault="00964CDE">
            <w:pPr>
              <w:pStyle w:val="CRCoverPage"/>
              <w:spacing w:after="0"/>
              <w:ind w:left="100"/>
              <w:rPr>
                <w:noProof/>
              </w:rPr>
            </w:pPr>
            <w:r>
              <w:fldChar w:fldCharType="begin"/>
            </w:r>
            <w:r>
              <w:instrText>DOCPROPERTY  SourceIfWg  \* MERGEFORMAT</w:instrText>
            </w:r>
            <w:r>
              <w:fldChar w:fldCharType="separate"/>
            </w:r>
            <w:r>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9F041" w:rsidR="001E41F3" w:rsidRDefault="00964CDE" w:rsidP="00964CDE">
            <w:pPr>
              <w:pStyle w:val="CRCoverPage"/>
              <w:spacing w:after="0"/>
              <w:rPr>
                <w:noProof/>
              </w:rPr>
            </w:pPr>
            <w:r>
              <w:t xml:space="preserve">  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48353" w:rsidR="001E41F3" w:rsidRDefault="00964CDE">
            <w:pPr>
              <w:pStyle w:val="CRCoverPage"/>
              <w:spacing w:after="0"/>
              <w:ind w:left="100"/>
              <w:rPr>
                <w:noProof/>
              </w:rPr>
            </w:pPr>
            <w: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B88C4" w:rsidR="001E41F3" w:rsidRDefault="00892499">
            <w:pPr>
              <w:pStyle w:val="CRCoverPage"/>
              <w:spacing w:after="0"/>
              <w:ind w:left="100"/>
              <w:rPr>
                <w:noProof/>
              </w:rPr>
            </w:pPr>
            <w:r>
              <w:fldChar w:fldCharType="begin"/>
            </w:r>
            <w:r>
              <w:instrText>DOCPROPERTY  ResDate  \* MERGEFORMAT</w:instrText>
            </w:r>
            <w:r>
              <w:fldChar w:fldCharType="separate"/>
            </w:r>
            <w:r>
              <w:rPr>
                <w:noProof/>
              </w:rPr>
              <w:t>2025-0</w:t>
            </w:r>
            <w:r w:rsidR="006E2C25">
              <w:rPr>
                <w:noProof/>
              </w:rPr>
              <w:t>2</w:t>
            </w:r>
            <w:r>
              <w:rPr>
                <w:noProof/>
              </w:rPr>
              <w:t>-</w:t>
            </w:r>
            <w:r>
              <w:rPr>
                <w:noProof/>
              </w:rPr>
              <w:fldChar w:fldCharType="end"/>
            </w:r>
            <w:r w:rsidR="00C261D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E9D84" w:rsidR="001E41F3" w:rsidRDefault="0089249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EC67B" w:rsidR="001E41F3" w:rsidRDefault="00892499" w:rsidP="00892499">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70D85" w14:textId="26C88791" w:rsidR="001E41F3" w:rsidRDefault="001A2329" w:rsidP="001A2329">
            <w:pPr>
              <w:pStyle w:val="CRCoverPage"/>
              <w:spacing w:after="0"/>
              <w:rPr>
                <w:noProof/>
              </w:rPr>
            </w:pPr>
            <w:r>
              <w:rPr>
                <w:noProof/>
              </w:rPr>
              <w:t xml:space="preserve">  </w:t>
            </w:r>
            <w:r w:rsidR="002578CF">
              <w:rPr>
                <w:noProof/>
              </w:rPr>
              <w:t xml:space="preserve">In FS_5G_RTP_Ph2 KI#13, the following aspect was concluded for the </w:t>
            </w:r>
            <w:r>
              <w:rPr>
                <w:noProof/>
              </w:rPr>
              <w:t xml:space="preserve">   </w:t>
            </w:r>
            <w:r w:rsidR="002578CF">
              <w:rPr>
                <w:noProof/>
              </w:rPr>
              <w:t>normative work:</w:t>
            </w:r>
          </w:p>
          <w:p w14:paraId="0B0AEEA6" w14:textId="7F67A1F6" w:rsidR="009B293A" w:rsidRPr="00D53DF8" w:rsidRDefault="00D53DF8" w:rsidP="00876032">
            <w:pPr>
              <w:pStyle w:val="CRCoverPage"/>
              <w:numPr>
                <w:ilvl w:val="0"/>
                <w:numId w:val="1"/>
              </w:numPr>
              <w:spacing w:after="0"/>
              <w:ind w:left="102"/>
              <w:rPr>
                <w:i/>
                <w:iCs/>
                <w:noProof/>
              </w:rPr>
            </w:pPr>
            <w:r w:rsidRPr="00D53DF8">
              <w:rPr>
                <w:i/>
                <w:iCs/>
                <w:lang w:eastAsia="zh-CN"/>
              </w:rPr>
              <w:t xml:space="preserve">- </w:t>
            </w:r>
            <w:r w:rsidR="002578CF" w:rsidRPr="00D53DF8">
              <w:rPr>
                <w:i/>
                <w:iCs/>
                <w:lang w:eastAsia="zh-CN"/>
              </w:rPr>
              <w:t>Consider extending the PSI guidelines in TS 26.522 [2] for the case when a PDU Set is defined as a tile (as opposed to a video frame or slice).</w:t>
            </w:r>
          </w:p>
          <w:p w14:paraId="15A4DE64" w14:textId="0AE3F4D3" w:rsidR="0092459F" w:rsidRPr="00D53DF8" w:rsidRDefault="00D53DF8" w:rsidP="00876032">
            <w:pPr>
              <w:pStyle w:val="CRCoverPage"/>
              <w:numPr>
                <w:ilvl w:val="0"/>
                <w:numId w:val="1"/>
              </w:numPr>
              <w:spacing w:after="0"/>
              <w:ind w:left="102"/>
              <w:rPr>
                <w:i/>
                <w:iCs/>
                <w:noProof/>
              </w:rPr>
            </w:pPr>
            <w:r w:rsidRPr="00D53DF8">
              <w:rPr>
                <w:i/>
                <w:iCs/>
                <w:noProof/>
              </w:rPr>
              <w:t xml:space="preserve">- </w:t>
            </w:r>
            <w:r w:rsidR="0092459F" w:rsidRPr="00D53DF8">
              <w:rPr>
                <w:i/>
                <w:iCs/>
                <w:noProof/>
              </w:rPr>
              <w:t>Coordinate with SA2 and RAN2 on potential benefits of signaling PDU Set type to the 5G network.</w:t>
            </w:r>
          </w:p>
          <w:p w14:paraId="7547A132" w14:textId="77777777" w:rsidR="00D53DF8" w:rsidRDefault="00D53DF8" w:rsidP="00D53DF8">
            <w:pPr>
              <w:pStyle w:val="CRCoverPage"/>
              <w:spacing w:after="0"/>
              <w:rPr>
                <w:noProof/>
              </w:rPr>
            </w:pPr>
          </w:p>
          <w:p w14:paraId="12807524" w14:textId="3AE33727" w:rsidR="00D53DF8" w:rsidRDefault="00D53DF8" w:rsidP="00D53DF8">
            <w:pPr>
              <w:pStyle w:val="CRCoverPage"/>
              <w:spacing w:after="0"/>
              <w:ind w:left="102"/>
              <w:rPr>
                <w:noProof/>
              </w:rPr>
            </w:pPr>
            <w:r>
              <w:rPr>
                <w:noProof/>
              </w:rPr>
              <w:t>Based on this, an objective was added to the 5G_RTP_Ph2 WID:</w:t>
            </w:r>
          </w:p>
          <w:p w14:paraId="37281AC3" w14:textId="77777777" w:rsidR="00D53DF8" w:rsidRPr="00D53DF8" w:rsidRDefault="00D53DF8" w:rsidP="00D53DF8">
            <w:pPr>
              <w:pStyle w:val="CRCoverPage"/>
              <w:spacing w:after="0"/>
              <w:ind w:left="102"/>
              <w:rPr>
                <w:i/>
                <w:iCs/>
                <w:noProof/>
              </w:rPr>
            </w:pPr>
            <w:r w:rsidRPr="00D53DF8">
              <w:rPr>
                <w:i/>
                <w:iCs/>
                <w:noProof/>
              </w:rPr>
              <w:t>9.</w:t>
            </w:r>
            <w:r w:rsidRPr="00D53DF8">
              <w:rPr>
                <w:i/>
                <w:iCs/>
                <w:noProof/>
              </w:rPr>
              <w:tab/>
              <w:t xml:space="preserve">Conduct normative work on guidelines for marking PDU Sets that are not defined as video frames or slices and potentially signalling PDU Set type to the 5G network. </w:t>
            </w:r>
          </w:p>
          <w:p w14:paraId="3884E298" w14:textId="46C30FB1" w:rsidR="00D53DF8" w:rsidRPr="00D53DF8" w:rsidRDefault="00D53DF8" w:rsidP="00D53DF8">
            <w:pPr>
              <w:pStyle w:val="CRCoverPage"/>
              <w:spacing w:after="0"/>
              <w:ind w:left="102"/>
              <w:rPr>
                <w:i/>
                <w:iCs/>
                <w:noProof/>
              </w:rPr>
            </w:pPr>
            <w:r>
              <w:rPr>
                <w:i/>
                <w:iCs/>
                <w:noProof/>
              </w:rPr>
              <w:t xml:space="preserve">  </w:t>
            </w:r>
            <w:r w:rsidRPr="00D53DF8">
              <w:rPr>
                <w:i/>
                <w:iCs/>
                <w:noProof/>
              </w:rPr>
              <w:t>NOTE: This objective requires coordination with SA2.</w:t>
            </w:r>
          </w:p>
          <w:p w14:paraId="596720EA" w14:textId="77777777" w:rsidR="009B293A" w:rsidRDefault="009B293A" w:rsidP="00876032">
            <w:pPr>
              <w:pStyle w:val="CRCoverPage"/>
              <w:spacing w:after="0"/>
              <w:ind w:left="102"/>
              <w:rPr>
                <w:lang w:eastAsia="zh-CN"/>
              </w:rPr>
            </w:pPr>
          </w:p>
          <w:p w14:paraId="6EB981A0" w14:textId="77777777" w:rsidR="001A2329" w:rsidRDefault="001A2329" w:rsidP="001A2329">
            <w:pPr>
              <w:pStyle w:val="CRCoverPage"/>
              <w:spacing w:after="0"/>
              <w:ind w:left="102"/>
              <w:rPr>
                <w:noProof/>
              </w:rPr>
            </w:pPr>
            <w:r>
              <w:rPr>
                <w:noProof/>
              </w:rPr>
              <w:t>TS 26.522 generally assumes that video PDU Sets (H.264/AVC, H.265/HEVC) either carry frames or slices. However, the general definition of a PDU Set is not limited to these constructs, and it may be beneficial for the application to define PDU Sets differently.</w:t>
            </w:r>
          </w:p>
          <w:p w14:paraId="3F385249" w14:textId="77777777" w:rsidR="001A2329" w:rsidRDefault="001A2329" w:rsidP="00876032">
            <w:pPr>
              <w:pStyle w:val="CRCoverPage"/>
              <w:spacing w:after="0"/>
              <w:ind w:left="102"/>
              <w:rPr>
                <w:lang w:eastAsia="zh-CN"/>
              </w:rPr>
            </w:pPr>
          </w:p>
          <w:p w14:paraId="3BB8639F" w14:textId="182C17AD" w:rsidR="002578CF" w:rsidRDefault="00053A74" w:rsidP="00876032">
            <w:pPr>
              <w:pStyle w:val="CRCoverPage"/>
              <w:spacing w:after="0"/>
              <w:ind w:left="102"/>
              <w:rPr>
                <w:noProof/>
              </w:rPr>
            </w:pPr>
            <w:r w:rsidRPr="00053A74">
              <w:rPr>
                <w:noProof/>
              </w:rPr>
              <w:t>In addition to frames and slices, video PDU Sets can be defined as other sub-picture constructs such as H.265/HEVC tiles.</w:t>
            </w:r>
            <w:r w:rsidR="001E2EA3">
              <w:rPr>
                <w:noProof/>
              </w:rPr>
              <w:t xml:space="preserve"> </w:t>
            </w:r>
            <w:r w:rsidR="001E2EA3" w:rsidRPr="001E2EA3">
              <w:rPr>
                <w:noProof/>
              </w:rPr>
              <w:t>Such PDU Sets are particularly relevant for immersive media use cases, where it could be beneficial to assign different importance to different regions of a picture, for example depending on content saliency and</w:t>
            </w:r>
            <w:r w:rsidR="00100E99">
              <w:rPr>
                <w:noProof/>
              </w:rPr>
              <w:t>/or</w:t>
            </w:r>
            <w:r w:rsidR="001E2EA3" w:rsidRPr="001E2EA3">
              <w:rPr>
                <w:noProof/>
              </w:rPr>
              <w:t xml:space="preserve"> user’s viewing direction, as in the example</w:t>
            </w:r>
            <w:r w:rsidR="001E2EA3">
              <w:rPr>
                <w:noProof/>
              </w:rPr>
              <w:t>s</w:t>
            </w:r>
            <w:r w:rsidR="001E2EA3" w:rsidRPr="001E2EA3">
              <w:rPr>
                <w:noProof/>
              </w:rPr>
              <w:t xml:space="preserve"> of 360-degree </w:t>
            </w:r>
            <w:r w:rsidR="001E2EA3">
              <w:rPr>
                <w:noProof/>
              </w:rPr>
              <w:t xml:space="preserve">and volumetric </w:t>
            </w:r>
            <w:r w:rsidR="001E2EA3" w:rsidRPr="001E2EA3">
              <w:rPr>
                <w:noProof/>
              </w:rPr>
              <w:t>video streaming.</w:t>
            </w:r>
          </w:p>
          <w:p w14:paraId="493B4E0D" w14:textId="77777777" w:rsidR="001E2EA3" w:rsidRDefault="001E2EA3" w:rsidP="00876032">
            <w:pPr>
              <w:pStyle w:val="CRCoverPage"/>
              <w:spacing w:after="0"/>
              <w:ind w:left="102"/>
              <w:rPr>
                <w:noProof/>
              </w:rPr>
            </w:pPr>
          </w:p>
          <w:p w14:paraId="616BA8A8" w14:textId="77777777" w:rsidR="001E2EA3" w:rsidRDefault="008B5F5A" w:rsidP="00876032">
            <w:pPr>
              <w:pStyle w:val="CRCoverPage"/>
              <w:spacing w:after="0"/>
              <w:ind w:left="102"/>
              <w:rPr>
                <w:noProof/>
              </w:rPr>
            </w:pPr>
            <w:r w:rsidRPr="008B5F5A">
              <w:rPr>
                <w:noProof/>
              </w:rPr>
              <w:t xml:space="preserve">This </w:t>
            </w:r>
            <w:r w:rsidR="00F67D3D">
              <w:rPr>
                <w:noProof/>
              </w:rPr>
              <w:t>requires</w:t>
            </w:r>
            <w:r w:rsidRPr="008B5F5A">
              <w:rPr>
                <w:noProof/>
              </w:rPr>
              <w:t xml:space="preserve"> a dynamic spatial adaptation of the </w:t>
            </w:r>
            <w:r w:rsidR="006A01FD">
              <w:rPr>
                <w:noProof/>
              </w:rPr>
              <w:t xml:space="preserve">PDU Set Importance (PSI) </w:t>
            </w:r>
            <w:r w:rsidRPr="008B5F5A">
              <w:rPr>
                <w:noProof/>
              </w:rPr>
              <w:t>based on user’s viewport and/or other content-related metadata. Depending on the selected criteria (e.g., the user’s actual viewport), the sender can dynamically modify the PSI for each tile. Alternatively, the sender may consider a group of tiles as a PDU Set</w:t>
            </w:r>
            <w:r w:rsidR="0064542E">
              <w:rPr>
                <w:noProof/>
              </w:rPr>
              <w:t>.</w:t>
            </w:r>
          </w:p>
          <w:p w14:paraId="708AA7DE" w14:textId="24E16C82" w:rsidR="00A96510" w:rsidRDefault="00A96510" w:rsidP="00D959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B4DAD5A" w:rsidR="001E41F3" w:rsidRDefault="00717FE4">
            <w:pPr>
              <w:pStyle w:val="CRCoverPage"/>
              <w:spacing w:after="0"/>
              <w:ind w:left="100"/>
              <w:rPr>
                <w:noProof/>
              </w:rPr>
            </w:pPr>
            <w:r>
              <w:rPr>
                <w:noProof/>
              </w:rPr>
              <w:t>Provide guidelines</w:t>
            </w:r>
            <w:r w:rsidR="004D7371">
              <w:rPr>
                <w:noProof/>
              </w:rPr>
              <w:t xml:space="preserve"> on setting PSI </w:t>
            </w:r>
            <w:r>
              <w:rPr>
                <w:noProof/>
              </w:rPr>
              <w:t xml:space="preserve">for </w:t>
            </w:r>
            <w:r w:rsidR="006C3967">
              <w:rPr>
                <w:noProof/>
              </w:rPr>
              <w:t>HEVC tiles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6725A" w:rsidR="001E41F3" w:rsidRDefault="006C3967">
            <w:pPr>
              <w:pStyle w:val="CRCoverPage"/>
              <w:spacing w:after="0"/>
              <w:ind w:left="100"/>
              <w:rPr>
                <w:noProof/>
              </w:rPr>
            </w:pPr>
            <w:r>
              <w:rPr>
                <w:noProof/>
              </w:rPr>
              <w:t xml:space="preserve">No PSI guidelines for HEVC tiles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98A68" w:rsidR="001E41F3" w:rsidRDefault="00FE2ED4" w:rsidP="008F74E5">
            <w:pPr>
              <w:pStyle w:val="CRCoverPage"/>
              <w:spacing w:after="0"/>
              <w:rPr>
                <w:noProof/>
              </w:rPr>
            </w:pPr>
            <w:r>
              <w:rPr>
                <w:noProof/>
              </w:rPr>
              <w:t xml:space="preserve">2, </w:t>
            </w:r>
            <w:r w:rsidR="008F74E5">
              <w:rPr>
                <w:noProof/>
              </w:rPr>
              <w:t>4.2.6.2.6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8163DB" w:rsidR="001E41F3" w:rsidRDefault="00892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D4F66" w:rsidR="001E41F3" w:rsidRDefault="002763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BBBE4" w:rsidR="001E41F3" w:rsidRDefault="002763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34B3E6" w14:textId="502EB88E" w:rsidR="00AF7F4A" w:rsidRPr="003252B2" w:rsidRDefault="00AF7F4A">
            <w:pPr>
              <w:pStyle w:val="CRCoverPage"/>
              <w:spacing w:after="0"/>
              <w:ind w:left="100"/>
              <w:rPr>
                <w:noProof/>
              </w:rPr>
            </w:pPr>
            <w:r w:rsidRPr="003252B2">
              <w:rPr>
                <w:noProof/>
              </w:rPr>
              <w:t xml:space="preserve">Rev3 </w:t>
            </w:r>
            <w:r w:rsidR="003252B2" w:rsidRPr="003252B2">
              <w:rPr>
                <w:noProof/>
              </w:rPr>
              <w:t>[S4-250052]: A</w:t>
            </w:r>
            <w:r w:rsidR="00C1677C" w:rsidRPr="003252B2">
              <w:rPr>
                <w:noProof/>
              </w:rPr>
              <w:t>ddress</w:t>
            </w:r>
            <w:r w:rsidR="003252B2" w:rsidRPr="003252B2">
              <w:rPr>
                <w:noProof/>
              </w:rPr>
              <w:t xml:space="preserve">ed </w:t>
            </w:r>
            <w:r w:rsidR="00C1677C" w:rsidRPr="003252B2">
              <w:rPr>
                <w:noProof/>
              </w:rPr>
              <w:t>the comments received at the RTC SWG Telco on Feb 5</w:t>
            </w:r>
            <w:r w:rsidR="00857DB2" w:rsidRPr="003252B2">
              <w:rPr>
                <w:noProof/>
              </w:rPr>
              <w:t xml:space="preserve"> regarding the provided example</w:t>
            </w:r>
            <w:r w:rsidR="00AC71B3" w:rsidRPr="003252B2">
              <w:rPr>
                <w:noProof/>
              </w:rPr>
              <w:t xml:space="preserve"> and the offline comments received after the telco</w:t>
            </w:r>
            <w:r w:rsidR="00857DB2" w:rsidRPr="003252B2">
              <w:rPr>
                <w:noProof/>
              </w:rPr>
              <w:t>.</w:t>
            </w:r>
          </w:p>
          <w:p w14:paraId="0B72132E" w14:textId="2DAEEFDD" w:rsidR="00C373A1" w:rsidRPr="00AF7F4A" w:rsidRDefault="00C373A1">
            <w:pPr>
              <w:pStyle w:val="CRCoverPage"/>
              <w:spacing w:after="0"/>
              <w:ind w:left="100"/>
              <w:rPr>
                <w:noProof/>
                <w:color w:val="000000" w:themeColor="text1"/>
              </w:rPr>
            </w:pPr>
            <w:r w:rsidRPr="00AF7F4A">
              <w:rPr>
                <w:noProof/>
                <w:color w:val="000000" w:themeColor="text1"/>
              </w:rPr>
              <w:t>Rev2</w:t>
            </w:r>
            <w:r w:rsidR="00554AD6" w:rsidRPr="00AF7F4A">
              <w:rPr>
                <w:noProof/>
                <w:color w:val="000000" w:themeColor="text1"/>
              </w:rPr>
              <w:t xml:space="preserve"> </w:t>
            </w:r>
            <w:r w:rsidR="00AF7F4A" w:rsidRPr="00AF7F4A">
              <w:rPr>
                <w:noProof/>
                <w:color w:val="000000" w:themeColor="text1"/>
              </w:rPr>
              <w:t>[S4aR250045]: P</w:t>
            </w:r>
            <w:r w:rsidR="00FB0C20" w:rsidRPr="00AF7F4A">
              <w:rPr>
                <w:noProof/>
                <w:color w:val="000000" w:themeColor="text1"/>
              </w:rPr>
              <w:t>rovid</w:t>
            </w:r>
            <w:r w:rsidR="00AF7F4A" w:rsidRPr="00AF7F4A">
              <w:rPr>
                <w:noProof/>
                <w:color w:val="000000" w:themeColor="text1"/>
              </w:rPr>
              <w:t>ed</w:t>
            </w:r>
            <w:r w:rsidRPr="00AF7F4A">
              <w:rPr>
                <w:noProof/>
                <w:color w:val="000000" w:themeColor="text1"/>
              </w:rPr>
              <w:t xml:space="preserve"> </w:t>
            </w:r>
            <w:r w:rsidR="00FB0C20" w:rsidRPr="00AF7F4A">
              <w:rPr>
                <w:noProof/>
                <w:color w:val="000000" w:themeColor="text1"/>
              </w:rPr>
              <w:t>an example</w:t>
            </w:r>
            <w:r w:rsidRPr="00AF7F4A">
              <w:rPr>
                <w:noProof/>
                <w:color w:val="000000" w:themeColor="text1"/>
              </w:rPr>
              <w:t xml:space="preserve"> and different </w:t>
            </w:r>
            <w:r w:rsidR="00FB0C20" w:rsidRPr="00AF7F4A">
              <w:rPr>
                <w:noProof/>
                <w:color w:val="000000" w:themeColor="text1"/>
              </w:rPr>
              <w:t>adaptation criteria.</w:t>
            </w:r>
          </w:p>
          <w:p w14:paraId="02EB73B3" w14:textId="773C664B" w:rsidR="008863B9" w:rsidRDefault="00C373A1">
            <w:pPr>
              <w:pStyle w:val="CRCoverPage"/>
              <w:spacing w:after="0"/>
              <w:ind w:left="100"/>
              <w:rPr>
                <w:noProof/>
              </w:rPr>
            </w:pPr>
            <w:r>
              <w:rPr>
                <w:noProof/>
              </w:rPr>
              <w:t xml:space="preserve">Rev1 </w:t>
            </w:r>
            <w:r w:rsidR="00AF7F4A">
              <w:rPr>
                <w:noProof/>
              </w:rPr>
              <w:t>[</w:t>
            </w:r>
            <w:r>
              <w:rPr>
                <w:noProof/>
              </w:rPr>
              <w:t>S4aR250031</w:t>
            </w:r>
            <w:r w:rsidR="00AF7F4A">
              <w:rPr>
                <w:noProof/>
              </w:rPr>
              <w:t>]</w:t>
            </w:r>
            <w:r>
              <w:rPr>
                <w:noProof/>
              </w:rPr>
              <w:t xml:space="preserve">: Removed the signaling of PDU Set type to the 5G network. </w:t>
            </w:r>
          </w:p>
          <w:p w14:paraId="6ACA4173" w14:textId="63DC6842" w:rsidR="00C373A1" w:rsidRDefault="00C373A1" w:rsidP="00C373A1">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4"/>
          <w:footnotePr>
            <w:numRestart w:val="eachSect"/>
          </w:footnotePr>
          <w:pgSz w:w="11907" w:h="16840" w:code="9"/>
          <w:pgMar w:top="1418" w:right="1134" w:bottom="1134" w:left="1134" w:header="680" w:footer="567" w:gutter="0"/>
          <w:cols w:space="720"/>
        </w:sectPr>
      </w:pPr>
    </w:p>
    <w:p w14:paraId="19B1E23A" w14:textId="77777777" w:rsidR="00E37EF8" w:rsidRPr="0042466D" w:rsidRDefault="00E37EF8" w:rsidP="00E37E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3536036"/>
      <w:bookmarkStart w:id="2" w:name="_Toc1704136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40D58F5" w14:textId="77777777" w:rsidR="006E4C09" w:rsidRPr="004D3578" w:rsidRDefault="006E4C09" w:rsidP="006E4C09">
      <w:pPr>
        <w:pStyle w:val="Heading1"/>
      </w:pPr>
      <w:bookmarkStart w:id="3" w:name="_Toc170413638"/>
      <w:bookmarkEnd w:id="1"/>
      <w:r w:rsidRPr="004D3578">
        <w:t>2</w:t>
      </w:r>
      <w:r w:rsidRPr="004D3578">
        <w:tab/>
        <w:t>References</w:t>
      </w:r>
      <w:bookmarkEnd w:id="3"/>
    </w:p>
    <w:p w14:paraId="1F1A9A27" w14:textId="77777777" w:rsidR="006E4C09" w:rsidRPr="004D3578" w:rsidRDefault="006E4C09" w:rsidP="006E4C09">
      <w:r w:rsidRPr="004D3578">
        <w:t>The following documents contain provisions which, through reference in this text, constitute provisions of the present document.</w:t>
      </w:r>
    </w:p>
    <w:p w14:paraId="5A989A44" w14:textId="77777777" w:rsidR="006E4C09" w:rsidRPr="004D3578" w:rsidRDefault="006E4C09" w:rsidP="006E4C09">
      <w:pPr>
        <w:pStyle w:val="B1"/>
      </w:pPr>
      <w:r>
        <w:t>-</w:t>
      </w:r>
      <w:r>
        <w:tab/>
      </w:r>
      <w:r w:rsidRPr="004D3578">
        <w:t>References are either specific (identified by date of publication, edition number, version number, etc.) or non</w:t>
      </w:r>
      <w:r w:rsidRPr="004D3578">
        <w:noBreakHyphen/>
        <w:t>specific.</w:t>
      </w:r>
    </w:p>
    <w:p w14:paraId="2B630336" w14:textId="77777777" w:rsidR="006E4C09" w:rsidRPr="004D3578" w:rsidRDefault="006E4C09" w:rsidP="006E4C09">
      <w:pPr>
        <w:pStyle w:val="B1"/>
      </w:pPr>
      <w:r>
        <w:t>-</w:t>
      </w:r>
      <w:r>
        <w:tab/>
      </w:r>
      <w:r w:rsidRPr="004D3578">
        <w:t>For a specific reference, subsequent revisions do not apply.</w:t>
      </w:r>
    </w:p>
    <w:p w14:paraId="107F06A9" w14:textId="77777777" w:rsidR="006E4C09" w:rsidRPr="004D3578" w:rsidRDefault="006E4C09" w:rsidP="006E4C0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42F4547" w14:textId="77777777" w:rsidR="006E4C09" w:rsidRDefault="006E4C09" w:rsidP="006E4C09">
      <w:pPr>
        <w:pStyle w:val="EX"/>
      </w:pPr>
      <w:r w:rsidRPr="004D3578">
        <w:t>[1]</w:t>
      </w:r>
      <w:r w:rsidRPr="004D3578">
        <w:tab/>
        <w:t>3GPP TR 21.905: "Vocabulary for 3GPP Specifications".</w:t>
      </w:r>
    </w:p>
    <w:p w14:paraId="5481A45C" w14:textId="77777777" w:rsidR="006E4C09" w:rsidRDefault="006E4C09" w:rsidP="006E4C09">
      <w:pPr>
        <w:pStyle w:val="EX"/>
      </w:pPr>
      <w:r>
        <w:t>[2]</w:t>
      </w:r>
      <w:r>
        <w:tab/>
        <w:t>ITU-T Rec H.264</w:t>
      </w:r>
      <w:r w:rsidRPr="003776D2">
        <w:t xml:space="preserve"> (08/2021)</w:t>
      </w:r>
      <w:r>
        <w:t>: "</w:t>
      </w:r>
      <w:r w:rsidRPr="004E6265">
        <w:t xml:space="preserve">Advanced video coding </w:t>
      </w:r>
      <w:r>
        <w:t>for generic audiovisual services"</w:t>
      </w:r>
      <w:r w:rsidRPr="008621CE">
        <w:t xml:space="preserve"> | ISO/IEC 14496-10:2022: "Information technology – Coding of audio-visual objects – Part 10: Advanced Video Coding"</w:t>
      </w:r>
      <w:r>
        <w:t>.</w:t>
      </w:r>
      <w:r w:rsidDel="00F35DDA">
        <w:t xml:space="preserve"> </w:t>
      </w:r>
    </w:p>
    <w:p w14:paraId="0C8B4919" w14:textId="77777777" w:rsidR="006E4C09" w:rsidRPr="004D3578" w:rsidRDefault="006E4C09" w:rsidP="006E4C09">
      <w:pPr>
        <w:pStyle w:val="EX"/>
      </w:pPr>
      <w:r>
        <w:t>[3]</w:t>
      </w:r>
      <w:r>
        <w:tab/>
        <w:t>ITU-T Rec H.265</w:t>
      </w:r>
      <w:r w:rsidRPr="00A5632C">
        <w:t xml:space="preserve"> (08/2021)</w:t>
      </w:r>
      <w:r>
        <w:t>: "</w:t>
      </w:r>
      <w:r w:rsidRPr="00294CDF">
        <w:t>High efficiency video coding</w:t>
      </w:r>
      <w:r>
        <w:t>"</w:t>
      </w:r>
      <w:r w:rsidRPr="006F6B01">
        <w:t xml:space="preserve"> | ISO/IEC 23008-2:2023: "High Efficiency Coding and Media Delivery in Heterogeneous Environments – Part 2: High Efficiency Video Coding"</w:t>
      </w:r>
      <w:r>
        <w:t>.</w:t>
      </w:r>
      <w:r w:rsidDel="008007BE">
        <w:t xml:space="preserve"> </w:t>
      </w:r>
    </w:p>
    <w:p w14:paraId="567FF83B" w14:textId="77777777" w:rsidR="006E4C09" w:rsidRDefault="006E4C09" w:rsidP="006E4C09">
      <w:pPr>
        <w:pStyle w:val="EX"/>
      </w:pPr>
      <w:r>
        <w:rPr>
          <w:rFonts w:hint="eastAsia"/>
        </w:rPr>
        <w:t>[</w:t>
      </w:r>
      <w:r>
        <w:t>4]</w:t>
      </w:r>
      <w:r>
        <w:tab/>
        <w:t>IETF RFC </w:t>
      </w:r>
      <w:r w:rsidRPr="00567618">
        <w:t>3550 (2003): "RTP: A Transport Protocol for Real-Time Applications", H. Schulzrinne, S. Casner, R. Frederick and V. Jacobson.</w:t>
      </w:r>
      <w:r>
        <w:rPr>
          <w:rFonts w:hint="eastAsia"/>
        </w:rPr>
        <w:t xml:space="preserve"> </w:t>
      </w:r>
    </w:p>
    <w:p w14:paraId="0662D976" w14:textId="77777777" w:rsidR="006E4C09" w:rsidRDefault="006E4C09" w:rsidP="006E4C09">
      <w:pPr>
        <w:pStyle w:val="EX"/>
      </w:pPr>
      <w:r>
        <w:rPr>
          <w:rFonts w:hint="eastAsia"/>
        </w:rPr>
        <w:t>[</w:t>
      </w:r>
      <w:r>
        <w:t>5]</w:t>
      </w:r>
      <w:r>
        <w:tab/>
        <w:t>IETF RFC </w:t>
      </w:r>
      <w:r w:rsidRPr="00567618">
        <w:t>6184 (2011): "RTP Payload Format for H.264 Video", Y.-K. Wang, R. Even, T. Kristensen, R. Jesup.</w:t>
      </w:r>
    </w:p>
    <w:p w14:paraId="193D382B" w14:textId="77777777" w:rsidR="006E4C09" w:rsidRPr="004D3578" w:rsidRDefault="006E4C09" w:rsidP="006E4C09">
      <w:pPr>
        <w:pStyle w:val="EX"/>
      </w:pPr>
      <w:r>
        <w:rPr>
          <w:rFonts w:hint="eastAsia"/>
        </w:rPr>
        <w:t>[</w:t>
      </w:r>
      <w:r>
        <w:t>6]</w:t>
      </w:r>
      <w:r>
        <w:tab/>
        <w:t>IETF RFC </w:t>
      </w:r>
      <w:r w:rsidRPr="00567618">
        <w:t>7798 (2016): "RTP Payload Format for High Efficiency Video Coding (HEVC)", Y.-K. Wang, Y. Sanchez, T. Schierl, S. Wenger, M. M. Hannuksela</w:t>
      </w:r>
      <w:r>
        <w:rPr>
          <w:rFonts w:hint="eastAsia"/>
          <w:lang w:eastAsia="zh-CN"/>
        </w:rPr>
        <w:t>.</w:t>
      </w:r>
    </w:p>
    <w:p w14:paraId="5CA09B37" w14:textId="77777777" w:rsidR="006E4C09" w:rsidRDefault="006E4C09" w:rsidP="006E4C09">
      <w:pPr>
        <w:pStyle w:val="EX"/>
      </w:pPr>
      <w:r>
        <w:t>[7]</w:t>
      </w:r>
      <w:r>
        <w:tab/>
        <w:t>3GPP TR 26.928: "Extended Reality (XR) in 5G".</w:t>
      </w:r>
    </w:p>
    <w:p w14:paraId="186F85C5" w14:textId="77777777" w:rsidR="006E4C09" w:rsidRDefault="006E4C09" w:rsidP="006E4C09">
      <w:pPr>
        <w:pStyle w:val="EX"/>
      </w:pPr>
      <w:r>
        <w:t>[8]</w:t>
      </w:r>
      <w:r>
        <w:tab/>
      </w:r>
      <w:r w:rsidRPr="00C52678">
        <w:t>3GPP TR 26.998: "Support of 5G glass-type Augmented Reality / Mixed Reality (AR/MR) devices"</w:t>
      </w:r>
      <w:r>
        <w:t>.</w:t>
      </w:r>
    </w:p>
    <w:p w14:paraId="096B828E" w14:textId="77777777" w:rsidR="006E4C09" w:rsidRDefault="006E4C09" w:rsidP="006E4C09">
      <w:pPr>
        <w:pStyle w:val="EX"/>
      </w:pPr>
      <w:r>
        <w:t>[9]</w:t>
      </w:r>
      <w:r>
        <w:tab/>
      </w:r>
      <w:r w:rsidRPr="00725185">
        <w:t>IETF RFC 768 (1980): "User Datagram Protocol", J. Postel</w:t>
      </w:r>
      <w:r>
        <w:t>.</w:t>
      </w:r>
    </w:p>
    <w:p w14:paraId="7C7C2699" w14:textId="77777777" w:rsidR="006E4C09" w:rsidRDefault="006E4C09" w:rsidP="006E4C09">
      <w:pPr>
        <w:pStyle w:val="EX"/>
      </w:pPr>
      <w:r>
        <w:t>[10]</w:t>
      </w:r>
      <w:r>
        <w:tab/>
      </w:r>
      <w:r w:rsidRPr="00406FD1">
        <w:t>IETF RFC 5761 (2010): "Multiplexing RTP Data and Control Packets on a Single Port", C. Perkins, M. Westerlund</w:t>
      </w:r>
      <w:r>
        <w:t>.</w:t>
      </w:r>
    </w:p>
    <w:p w14:paraId="41E1B172" w14:textId="77777777" w:rsidR="006E4C09" w:rsidRDefault="006E4C09" w:rsidP="006E4C09">
      <w:pPr>
        <w:pStyle w:val="EX"/>
      </w:pPr>
      <w:r>
        <w:t>[11]</w:t>
      </w:r>
      <w:r>
        <w:tab/>
      </w:r>
      <w:r w:rsidRPr="00B41375">
        <w:t>IETF RFC 8285 (2017): "A General Mechanism for RTP Header Extensions", D. Singer, H. Desineni, R. Even</w:t>
      </w:r>
      <w:r>
        <w:t>.</w:t>
      </w:r>
    </w:p>
    <w:p w14:paraId="0A61319E" w14:textId="77777777" w:rsidR="006E4C09" w:rsidRDefault="006E4C09" w:rsidP="006E4C09">
      <w:pPr>
        <w:pStyle w:val="EX"/>
      </w:pPr>
      <w:r>
        <w:t>[12]</w:t>
      </w:r>
      <w:r>
        <w:tab/>
        <w:t xml:space="preserve">3GPP </w:t>
      </w:r>
      <w:r w:rsidRPr="00F54D27">
        <w:t>TS 23.501: "System architecture for the 5G System (5GS)"</w:t>
      </w:r>
      <w:r>
        <w:t>.</w:t>
      </w:r>
    </w:p>
    <w:p w14:paraId="4DB92DA6" w14:textId="77777777" w:rsidR="006E4C09" w:rsidRDefault="006E4C09" w:rsidP="006E4C09">
      <w:pPr>
        <w:pStyle w:val="EX"/>
      </w:pPr>
      <w:r>
        <w:t>[13]</w:t>
      </w:r>
      <w:r>
        <w:tab/>
        <w:t xml:space="preserve">IETF RFC 5905 (2010): "Network Time Protocol Version 4: Protocol and Algorithms Specification”, </w:t>
      </w:r>
      <w:r w:rsidRPr="00685A8D">
        <w:t>D. Mills, J. Martin, J. Burbank, W. Kasch</w:t>
      </w:r>
      <w:r>
        <w:t>.</w:t>
      </w:r>
    </w:p>
    <w:p w14:paraId="54191C6F" w14:textId="77777777" w:rsidR="006E4C09" w:rsidRDefault="006E4C09" w:rsidP="006E4C09">
      <w:pPr>
        <w:pStyle w:val="EX"/>
      </w:pPr>
      <w:r>
        <w:t>[14]</w:t>
      </w:r>
      <w:r>
        <w:tab/>
        <w:t>IEEE 1588-2019 – IEEE Standard for a Precision Clock Synchronization Protocol for Networked Measurement and Control Systems, June 2020.</w:t>
      </w:r>
    </w:p>
    <w:p w14:paraId="6264B413" w14:textId="77777777" w:rsidR="006E4C09" w:rsidRDefault="006E4C09" w:rsidP="006E4C09">
      <w:pPr>
        <w:pStyle w:val="EX"/>
      </w:pPr>
      <w:r>
        <w:t>[15]</w:t>
      </w:r>
      <w:r>
        <w:tab/>
        <w:t xml:space="preserve">IETF RFC 4574 (2006): "The Session Description Protocol (SDP) Label Attribute", </w:t>
      </w:r>
      <w:r w:rsidRPr="00685A8D">
        <w:t>O. Levin, G. Camarillo</w:t>
      </w:r>
      <w:r>
        <w:t>.</w:t>
      </w:r>
    </w:p>
    <w:p w14:paraId="4C5D305E" w14:textId="77777777" w:rsidR="006E4C09" w:rsidRDefault="006E4C09" w:rsidP="006E4C09">
      <w:pPr>
        <w:pStyle w:val="EX"/>
      </w:pPr>
      <w:r>
        <w:t>[16]</w:t>
      </w:r>
      <w:r>
        <w:tab/>
        <w:t xml:space="preserve">IETF RFC 3611 (2003): "RTP Control Protocol Extended Reports (RTCP XR)", </w:t>
      </w:r>
      <w:r w:rsidRPr="00685A8D">
        <w:t>T. Friedman, R. Caceres, A. Clark</w:t>
      </w:r>
      <w:r>
        <w:t>.</w:t>
      </w:r>
    </w:p>
    <w:p w14:paraId="2E155C78" w14:textId="77777777" w:rsidR="006E4C09" w:rsidRDefault="006E4C09" w:rsidP="006E4C09">
      <w:pPr>
        <w:pStyle w:val="EX"/>
      </w:pPr>
      <w:r>
        <w:t>[17]</w:t>
      </w:r>
      <w:r>
        <w:tab/>
        <w:t>3GPP TS 26.119: "Media Capabilities for Augmented Reality".</w:t>
      </w:r>
    </w:p>
    <w:p w14:paraId="048924AA" w14:textId="77777777" w:rsidR="006E4C09" w:rsidRDefault="006E4C09" w:rsidP="006E4C09">
      <w:pPr>
        <w:pStyle w:val="EX"/>
      </w:pPr>
      <w:r>
        <w:lastRenderedPageBreak/>
        <w:t>[18]</w:t>
      </w:r>
      <w:r>
        <w:tab/>
        <w:t>IETF RFC 7656 (2015): "</w:t>
      </w:r>
      <w:r w:rsidRPr="008C6368">
        <w:t xml:space="preserve">A Taxonomy of Semantics and Mechanisms for Real-Time Transport Protocol (RTP) Sources </w:t>
      </w:r>
      <w:r>
        <w:t>", J. Lennox, K. Gross, S. Nandakumar, G. Salgueiro, B. Burman.</w:t>
      </w:r>
    </w:p>
    <w:p w14:paraId="1C5042A9" w14:textId="77777777" w:rsidR="006E4C09" w:rsidRDefault="006E4C09" w:rsidP="006E4C09">
      <w:pPr>
        <w:pStyle w:val="EX"/>
      </w:pPr>
      <w:r>
        <w:t>[19]</w:t>
      </w:r>
      <w:r>
        <w:tab/>
      </w:r>
      <w:r w:rsidRPr="007C626D">
        <w:t>IETF RFC 5888 “The Session Description Protocol (SDP) Grouping Framework”, G. Camarillo et al.</w:t>
      </w:r>
    </w:p>
    <w:p w14:paraId="4E1A0A03" w14:textId="77777777" w:rsidR="006E4C09" w:rsidRDefault="006E4C09" w:rsidP="006E4C09">
      <w:pPr>
        <w:pStyle w:val="EX"/>
      </w:pPr>
      <w:r>
        <w:t>[20]</w:t>
      </w:r>
      <w:r>
        <w:tab/>
        <w:t>ISO/IEC 60559:2020: “Floating-point arithmetic”.</w:t>
      </w:r>
    </w:p>
    <w:p w14:paraId="1C37B897" w14:textId="7582D0EC" w:rsidR="006E4C09" w:rsidDel="00E44284" w:rsidRDefault="006E4C09" w:rsidP="00E44284">
      <w:pPr>
        <w:pStyle w:val="EX"/>
        <w:rPr>
          <w:del w:id="4" w:author="Serhan Gül" w:date="2025-02-19T23:03:00Z" w16du:dateUtc="2025-02-19T22:03:00Z"/>
        </w:rPr>
      </w:pPr>
      <w:ins w:id="5" w:author="Serhan Gül" w:date="2025-02-19T23:02:00Z" w16du:dateUtc="2025-02-19T22:02:00Z">
        <w:r>
          <w:t>[</w:t>
        </w:r>
        <w:r>
          <w:t>21</w:t>
        </w:r>
        <w:r>
          <w:t>]</w:t>
        </w:r>
        <w:r>
          <w:tab/>
          <w:t>3GPP TR 26.</w:t>
        </w:r>
        <w:r>
          <w:t>114</w:t>
        </w:r>
        <w:r>
          <w:t>: "</w:t>
        </w:r>
      </w:ins>
      <w:ins w:id="6" w:author="Serhan Gül" w:date="2025-02-19T23:03:00Z" w16du:dateUtc="2025-02-19T22:03:00Z">
        <w:r w:rsidR="00E44284" w:rsidRPr="00E44284">
          <w:t>IP Multimedia Subsystem (IMS); Multimedia Telephony; Media handling and interaction</w:t>
        </w:r>
      </w:ins>
      <w:ins w:id="7" w:author="Serhan Gül" w:date="2025-02-19T23:02:00Z" w16du:dateUtc="2025-02-19T22:02:00Z">
        <w:r>
          <w:t>".</w:t>
        </w:r>
      </w:ins>
    </w:p>
    <w:p w14:paraId="5CE845A2" w14:textId="77777777" w:rsidR="006E4C09" w:rsidRDefault="006E4C09" w:rsidP="00E44284">
      <w:pPr>
        <w:pStyle w:val="EX"/>
        <w:ind w:left="0" w:firstLine="0"/>
      </w:pPr>
    </w:p>
    <w:p w14:paraId="22488B1B" w14:textId="4871D6FB" w:rsidR="006E4C09" w:rsidRPr="006E4C09" w:rsidRDefault="006E4C09" w:rsidP="006E4C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F372718" w14:textId="58391E34" w:rsidR="004F48EE" w:rsidRDefault="004F48EE" w:rsidP="006E4C09">
      <w:pPr>
        <w:pStyle w:val="Heading3"/>
        <w:ind w:left="0" w:firstLine="0"/>
      </w:pPr>
      <w:r>
        <w:t>4.2.6</w:t>
      </w:r>
      <w:r w:rsidRPr="0045765B">
        <w:tab/>
      </w:r>
      <w:r>
        <w:t>Guidelines for PDU Set Marking</w:t>
      </w:r>
      <w:bookmarkEnd w:id="2"/>
    </w:p>
    <w:p w14:paraId="3F0B44F6" w14:textId="788D6605" w:rsidR="000D47E0" w:rsidRDefault="004F48EE" w:rsidP="009F05A6">
      <w:pPr>
        <w:pStyle w:val="Heading4"/>
      </w:pPr>
      <w:bookmarkStart w:id="8" w:name="_Toc170413653"/>
      <w:r>
        <w:t>4.2.6.2</w:t>
      </w:r>
      <w:r>
        <w:tab/>
        <w:t>PDU Set Importance Field</w:t>
      </w:r>
      <w:bookmarkEnd w:id="8"/>
    </w:p>
    <w:p w14:paraId="13A45BE1" w14:textId="77777777" w:rsidR="00AD5649" w:rsidRDefault="00AD5649" w:rsidP="00AD5649">
      <w:pPr>
        <w:pStyle w:val="Heading5"/>
        <w:rPr>
          <w:ins w:id="9" w:author="Serhan Gül" w:date="2025-02-19T22:59:00Z" w16du:dateUtc="2025-02-19T21:59:00Z"/>
        </w:rPr>
      </w:pPr>
      <w:ins w:id="10" w:author="Serhan Gül" w:date="2025-02-19T22:59:00Z" w16du:dateUtc="2025-02-19T21:59:00Z">
        <w:r w:rsidRPr="00A67566">
          <w:t>4.2.6.2.</w:t>
        </w:r>
        <w:r>
          <w:t>6</w:t>
        </w:r>
        <w:r>
          <w:tab/>
          <w:t>PSI Guidelines for H.265/HEVC tiles</w:t>
        </w:r>
      </w:ins>
    </w:p>
    <w:p w14:paraId="23658FCC" w14:textId="19EA4320" w:rsidR="00AD5649" w:rsidRDefault="00AD5649" w:rsidP="00AD5649">
      <w:pPr>
        <w:rPr>
          <w:ins w:id="11" w:author="Serhan Gül" w:date="2025-02-19T22:59:00Z" w16du:dateUtc="2025-02-19T21:59:00Z"/>
        </w:rPr>
      </w:pPr>
      <w:ins w:id="12" w:author="Serhan Gül" w:date="2025-02-19T22:59:00Z" w16du:dateUtc="2025-02-19T21:59:00Z">
        <w:r>
          <w:t>When using tiled H.265/HEVC encoding, an RTP sender may define a PDU Set as a collection of one or more HEVC tiles, where each PDU Set comprises all PDUs carrying the data for these tiles. This</w:t>
        </w:r>
        <w:r w:rsidRPr="006D0314">
          <w:t xml:space="preserve"> </w:t>
        </w:r>
        <w:r>
          <w:t xml:space="preserve">definition is </w:t>
        </w:r>
        <w:r w:rsidRPr="006D0314">
          <w:t xml:space="preserve">particularly relevant for immersive media use cases, </w:t>
        </w:r>
        <w:r>
          <w:t>as it enables assignment of different PSI values to distinct regions of a picture. Moreover, PSI values could be dynamically adjusted based on factors such as content saliency and the user’s viewing direction, which is especially beneficial for applications like</w:t>
        </w:r>
        <w:r w:rsidRPr="006D0314">
          <w:t xml:space="preserve"> 360-degree</w:t>
        </w:r>
        <w:r>
          <w:t xml:space="preserve"> video </w:t>
        </w:r>
        <w:r w:rsidRPr="006D0314">
          <w:t>and volumetric video.</w:t>
        </w:r>
      </w:ins>
    </w:p>
    <w:p w14:paraId="0A4A3C69" w14:textId="77777777" w:rsidR="00AD5649" w:rsidRDefault="00AD5649" w:rsidP="00AD5649">
      <w:pPr>
        <w:rPr>
          <w:ins w:id="13" w:author="Serhan Gül" w:date="2025-02-19T22:59:00Z" w16du:dateUtc="2025-02-19T21:59:00Z"/>
        </w:rPr>
      </w:pPr>
      <w:ins w:id="14" w:author="Serhan Gül" w:date="2025-02-19T22:59:00Z" w16du:dateUtc="2025-02-19T21:59:00Z">
        <w:r>
          <w:t>When HEVC tiles are used, a</w:t>
        </w:r>
        <w:r w:rsidRPr="00EA75E5">
          <w:t xml:space="preserve"> PDU Set should be defined as a</w:t>
        </w:r>
        <w:r>
          <w:t xml:space="preserve"> Motion Constrained Tile Set</w:t>
        </w:r>
        <w:r w:rsidRPr="00EA75E5">
          <w:t xml:space="preserve"> </w:t>
        </w:r>
        <w:r>
          <w:t>(</w:t>
        </w:r>
        <w:r w:rsidRPr="00EA75E5">
          <w:t>MCTS</w:t>
        </w:r>
        <w:r>
          <w:t xml:space="preserve">) </w:t>
        </w:r>
        <w:r w:rsidRPr="00EA75E5">
          <w:t>to enable independent decoding of an arbitrarily selected set of tiles at the receiver</w:t>
        </w:r>
        <w:r>
          <w:t>.</w:t>
        </w:r>
      </w:ins>
    </w:p>
    <w:p w14:paraId="5CFC3D91" w14:textId="77777777" w:rsidR="00AD5649" w:rsidRDefault="00AD5649" w:rsidP="00AD5649">
      <w:pPr>
        <w:pStyle w:val="NO"/>
        <w:rPr>
          <w:ins w:id="15" w:author="Serhan Gül" w:date="2025-02-19T22:59:00Z" w16du:dateUtc="2025-02-19T21:59:00Z"/>
        </w:rPr>
      </w:pPr>
      <w:ins w:id="16" w:author="Serhan Gül" w:date="2025-02-19T22:59:00Z" w16du:dateUtc="2025-02-19T21:59:00Z">
        <w:r w:rsidRPr="00A16B5B">
          <w:t>NOTE:</w:t>
        </w:r>
        <w:r w:rsidRPr="00A16B5B">
          <w:tab/>
        </w:r>
        <w:r w:rsidRPr="00EA75E5">
          <w:t>In HEVC,</w:t>
        </w:r>
        <w:r>
          <w:t xml:space="preserve"> intra</w:t>
        </w:r>
        <w:r w:rsidRPr="00EA75E5">
          <w:t xml:space="preserve"> </w:t>
        </w:r>
        <w:r>
          <w:t xml:space="preserve">prediction process for </w:t>
        </w:r>
        <w:r w:rsidRPr="00EA75E5">
          <w:t>each tile is independen from other tiles within the same picture. However, in terms of inter-picture prediction, motion vectors for each tile can point beyond tile boundaries in the reference pictures. The</w:t>
        </w:r>
        <w:r>
          <w:t xml:space="preserve"> </w:t>
        </w:r>
        <w:r w:rsidRPr="00EA75E5">
          <w:t xml:space="preserve">MCTS technique </w:t>
        </w:r>
        <w:r>
          <w:t xml:space="preserve">in HEVC </w:t>
        </w:r>
        <w:r w:rsidRPr="00EA75E5">
          <w:t>constrains the inter-picture prediction process within a specified set of tiles to reference only regions within the same set of tiles in previous pictures in decoding process.</w:t>
        </w:r>
        <w:r>
          <w:t xml:space="preserve"> When MCTS is used, the tiling grid of the picture is required to be constant within a coded video sequence.</w:t>
        </w:r>
        <w:r w:rsidRPr="00EA75E5">
          <w:t xml:space="preserve"> </w:t>
        </w:r>
        <w:r>
          <w:t xml:space="preserve">An </w:t>
        </w:r>
        <w:r w:rsidRPr="00EA75E5">
          <w:t xml:space="preserve">MCTS </w:t>
        </w:r>
        <w:r>
          <w:t>can consist</w:t>
        </w:r>
        <w:r w:rsidRPr="00EA75E5">
          <w:t xml:space="preserve"> of one or more</w:t>
        </w:r>
        <w:r>
          <w:t xml:space="preserve"> HEVC</w:t>
        </w:r>
        <w:r w:rsidRPr="00EA75E5">
          <w:t xml:space="preserve"> tiles</w:t>
        </w:r>
        <w:r>
          <w:t>.</w:t>
        </w:r>
      </w:ins>
    </w:p>
    <w:p w14:paraId="53D2D112" w14:textId="475B77C9" w:rsidR="00AD5649" w:rsidRDefault="00AD5649" w:rsidP="00AD5649">
      <w:pPr>
        <w:rPr>
          <w:ins w:id="17" w:author="Serhan Gül" w:date="2025-02-19T22:59:00Z" w16du:dateUtc="2025-02-19T21:59:00Z"/>
        </w:rPr>
      </w:pPr>
      <w:ins w:id="18" w:author="Serhan Gül" w:date="2025-02-19T22:59:00Z" w16du:dateUtc="2025-02-19T21:59:00Z">
        <w:r>
          <w:t>An RTP sender may dynamically modify the PSI for each MCTS over time based on specific criteria. For example, it could assign lower PSI to PDU Sets within the the receiver’s (actual and/or predicted) viewport or pose (e.g. received via RTCP viewport feedback as</w:t>
        </w:r>
      </w:ins>
      <w:ins w:id="19" w:author="Serhan Gül" w:date="2025-02-19T23:03:00Z" w16du:dateUtc="2025-02-19T22:03:00Z">
        <w:r w:rsidR="00E44284">
          <w:t xml:space="preserve"> defined</w:t>
        </w:r>
      </w:ins>
      <w:ins w:id="20" w:author="Serhan Gül" w:date="2025-02-19T22:59:00Z" w16du:dateUtc="2025-02-19T21:59:00Z">
        <w:r>
          <w:t xml:space="preserve"> in TS 26.114</w:t>
        </w:r>
      </w:ins>
      <w:ins w:id="21" w:author="Serhan Gül" w:date="2025-02-19T23:03:00Z" w16du:dateUtc="2025-02-19T22:03:00Z">
        <w:r w:rsidR="00E44284">
          <w:t xml:space="preserve"> [21], </w:t>
        </w:r>
      </w:ins>
      <w:ins w:id="22" w:author="Serhan Gül" w:date="2025-02-19T22:59:00Z" w16du:dateUtc="2025-02-19T21:59:00Z">
        <w:r>
          <w:t>Annex Y), thereby prioritizing the regions currently viewed by the user and those likely to be based on the viewport prediction. The PSI adaptation criteria may also include eye gaze or other content/scene-related metadata such as content saliency.</w:t>
        </w:r>
      </w:ins>
    </w:p>
    <w:p w14:paraId="59AB80DF" w14:textId="77777777" w:rsidR="00AD5649" w:rsidRDefault="00AD5649" w:rsidP="00AD5649">
      <w:pPr>
        <w:rPr>
          <w:ins w:id="23" w:author="Serhan Gül" w:date="2025-02-19T22:59:00Z" w16du:dateUtc="2025-02-19T21:59:00Z"/>
        </w:rPr>
      </w:pPr>
      <w:ins w:id="24" w:author="Serhan Gül" w:date="2025-02-19T22:59:00Z" w16du:dateUtc="2025-02-19T21:59:00Z">
        <w:r>
          <w:t xml:space="preserve">For example, a 360-degree video sender could </w:t>
        </w:r>
        <w:r w:rsidRPr="002442C2">
          <w:t>determ</w:t>
        </w:r>
        <w:r>
          <w:t xml:space="preserve">ine </w:t>
        </w:r>
        <w:r w:rsidRPr="002442C2">
          <w:t xml:space="preserve">which </w:t>
        </w:r>
        <w:r>
          <w:t xml:space="preserve">spatial regions </w:t>
        </w:r>
        <w:r w:rsidRPr="002442C2">
          <w:t>are</w:t>
        </w:r>
        <w:r>
          <w:t xml:space="preserve"> likely to fall into the receiver’s viewport </w:t>
        </w:r>
        <w:r w:rsidRPr="002442C2">
          <w:t>based on</w:t>
        </w:r>
        <w:r>
          <w:t xml:space="preserve"> the receiver’s actual and/or predicted pose</w:t>
        </w:r>
        <w:r w:rsidRPr="002442C2">
          <w:t xml:space="preserve"> and assign </w:t>
        </w:r>
        <w:r>
          <w:t>lower PSI values</w:t>
        </w:r>
        <w:r w:rsidRPr="002442C2">
          <w:t xml:space="preserve"> to </w:t>
        </w:r>
        <w:r>
          <w:t>PDU</w:t>
        </w:r>
        <w:r w:rsidRPr="002442C2">
          <w:t xml:space="preserve"> </w:t>
        </w:r>
        <w:r>
          <w:t>S</w:t>
        </w:r>
        <w:r w:rsidRPr="002442C2">
          <w:t>ets covering regions</w:t>
        </w:r>
        <w:r>
          <w:t xml:space="preserve"> </w:t>
        </w:r>
        <w:r w:rsidRPr="002442C2">
          <w:t xml:space="preserve">that are </w:t>
        </w:r>
        <w:r>
          <w:t>more likely to fall into the receiver’s viewport.</w:t>
        </w:r>
      </w:ins>
    </w:p>
    <w:p w14:paraId="237BC2FB" w14:textId="77777777" w:rsidR="00AD5649" w:rsidRDefault="00AD5649" w:rsidP="00AD5649">
      <w:pPr>
        <w:rPr>
          <w:ins w:id="25" w:author="Serhan Gül" w:date="2025-02-19T22:59:00Z" w16du:dateUtc="2025-02-19T21:59:00Z"/>
          <w:noProof/>
        </w:rPr>
      </w:pPr>
      <w:ins w:id="26" w:author="Serhan Gül" w:date="2025-02-19T22:59:00Z" w16du:dateUtc="2025-02-19T21:59:00Z">
        <w:r>
          <w:rPr>
            <w:noProof/>
          </w:rPr>
          <w:t>An example scenario demonstrating dynamic adaptation of PSI is shown in Figure 4.2.6.2.6-1. In the example, it is assumed that an MCTS comprises a single HEVC tile. However, the operation can be generalized to apply to other cases.</w:t>
        </w:r>
      </w:ins>
    </w:p>
    <w:p w14:paraId="5DF3D419" w14:textId="77777777" w:rsidR="00AD5649" w:rsidRDefault="00AD5649" w:rsidP="00AD5649">
      <w:pPr>
        <w:rPr>
          <w:ins w:id="27" w:author="Serhan Gül" w:date="2025-02-19T22:59:00Z" w16du:dateUtc="2025-02-19T21:59:00Z"/>
          <w:noProof/>
        </w:rPr>
      </w:pPr>
      <w:ins w:id="28" w:author="Serhan Gül" w:date="2025-02-19T22:59:00Z" w16du:dateUtc="2025-02-19T21:59:00Z">
        <w:r>
          <w:rPr>
            <w:noProof/>
          </w:rPr>
          <w:t>At time t=t1, the sender assigns PSI=3 to the HEVC tiles that are predicted to be fully within the receiver’s viewport at t=t2, and PSI=5 to the HEVC tiles that are predicted to be partially within the receiver’s viewport at t=t2. Background tiles (i.e., tiles that are predicted to be outside the viewport at t=t2) are assigned PSI=10.</w:t>
        </w:r>
      </w:ins>
    </w:p>
    <w:p w14:paraId="6E1CB6C5" w14:textId="77777777" w:rsidR="00AD5649" w:rsidRDefault="00AD5649" w:rsidP="00AD5649">
      <w:pPr>
        <w:rPr>
          <w:ins w:id="29" w:author="Serhan Gül" w:date="2025-02-19T22:59:00Z" w16du:dateUtc="2025-02-19T21:59:00Z"/>
          <w:noProof/>
        </w:rPr>
      </w:pPr>
      <w:ins w:id="30" w:author="Serhan Gül" w:date="2025-02-19T22:59:00Z" w16du:dateUtc="2025-02-19T21:59:00Z">
        <w:r>
          <w:rPr>
            <w:noProof/>
          </w:rPr>
          <w:t>Note that the PSI values in the example are chosen arbitrarily and the actual configuration depends on the application requirements. The sender could also assign PSI in an even more fine-granular way by considering the percentage of a tile covered by the receiver’s predicted viewport.</w:t>
        </w:r>
      </w:ins>
    </w:p>
    <w:p w14:paraId="5E9C8ECA" w14:textId="77777777" w:rsidR="00AD5649" w:rsidRDefault="00AD5649" w:rsidP="00AD5649">
      <w:pPr>
        <w:keepNext/>
        <w:jc w:val="center"/>
        <w:rPr>
          <w:ins w:id="31" w:author="Serhan Gül" w:date="2025-02-19T22:59:00Z" w16du:dateUtc="2025-02-19T21:59:00Z"/>
        </w:rPr>
      </w:pPr>
      <w:ins w:id="32" w:author="Serhan Gül" w:date="2025-02-19T22:59:00Z" w16du:dateUtc="2025-02-19T21:59:00Z">
        <w:r w:rsidRPr="008B1DFF">
          <w:rPr>
            <w:noProof/>
          </w:rPr>
          <w:lastRenderedPageBreak/>
          <w:drawing>
            <wp:inline distT="0" distB="0" distL="0" distR="0" wp14:anchorId="2FB3A209" wp14:editId="195C0791">
              <wp:extent cx="3154326" cy="2274360"/>
              <wp:effectExtent l="0" t="0" r="0" b="0"/>
              <wp:docPr id="1774291237" name="Picture 1" descr="A blue grid with green squares and black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291237" name="Picture 1" descr="A blue grid with green squares and black numbers&#10;&#10;AI-generated content may be incorrect."/>
                      <pic:cNvPicPr/>
                    </pic:nvPicPr>
                    <pic:blipFill>
                      <a:blip r:embed="rId15"/>
                      <a:stretch>
                        <a:fillRect/>
                      </a:stretch>
                    </pic:blipFill>
                    <pic:spPr>
                      <a:xfrm>
                        <a:off x="0" y="0"/>
                        <a:ext cx="3212138" cy="2316044"/>
                      </a:xfrm>
                      <a:prstGeom prst="rect">
                        <a:avLst/>
                      </a:prstGeom>
                    </pic:spPr>
                  </pic:pic>
                </a:graphicData>
              </a:graphic>
            </wp:inline>
          </w:drawing>
        </w:r>
      </w:ins>
    </w:p>
    <w:p w14:paraId="371EB286" w14:textId="77777777" w:rsidR="00AD5649" w:rsidRPr="00B747D7" w:rsidRDefault="00AD5649" w:rsidP="00AD5649">
      <w:pPr>
        <w:pStyle w:val="Caption"/>
        <w:jc w:val="center"/>
        <w:rPr>
          <w:ins w:id="33" w:author="Serhan Gül" w:date="2025-02-19T22:59:00Z" w16du:dateUtc="2025-02-19T21:59:00Z"/>
          <w:rFonts w:ascii="Arial" w:hAnsi="Arial" w:cs="Arial"/>
          <w:b/>
          <w:bCs/>
          <w:i w:val="0"/>
          <w:iCs w:val="0"/>
          <w:color w:val="auto"/>
          <w:sz w:val="20"/>
          <w:szCs w:val="20"/>
        </w:rPr>
      </w:pPr>
      <w:ins w:id="34" w:author="Serhan Gül" w:date="2025-02-19T22:59:00Z" w16du:dateUtc="2025-02-19T21:59:00Z">
        <w:r w:rsidRPr="00B747D7">
          <w:rPr>
            <w:rFonts w:ascii="Arial" w:hAnsi="Arial" w:cs="Arial"/>
            <w:b/>
            <w:bCs/>
            <w:i w:val="0"/>
            <w:iCs w:val="0"/>
            <w:color w:val="auto"/>
            <w:sz w:val="20"/>
            <w:szCs w:val="20"/>
          </w:rPr>
          <w:t xml:space="preserve">Figure 4.2.6.2.6-1: Example scenario </w:t>
        </w:r>
        <w:r>
          <w:rPr>
            <w:rFonts w:ascii="Arial" w:hAnsi="Arial" w:cs="Arial"/>
            <w:b/>
            <w:bCs/>
            <w:i w:val="0"/>
            <w:iCs w:val="0"/>
            <w:color w:val="auto"/>
            <w:sz w:val="20"/>
            <w:szCs w:val="20"/>
          </w:rPr>
          <w:t>for</w:t>
        </w:r>
        <w:r w:rsidRPr="00B747D7">
          <w:rPr>
            <w:rFonts w:ascii="Arial" w:hAnsi="Arial" w:cs="Arial"/>
            <w:b/>
            <w:bCs/>
            <w:i w:val="0"/>
            <w:iCs w:val="0"/>
            <w:color w:val="auto"/>
            <w:sz w:val="20"/>
            <w:szCs w:val="20"/>
          </w:rPr>
          <w:t xml:space="preserve"> dynamic adaptation of PSI</w:t>
        </w:r>
      </w:ins>
    </w:p>
    <w:p w14:paraId="7134DA37" w14:textId="77777777" w:rsidR="00AD5649" w:rsidRPr="00AD5649" w:rsidRDefault="00AD5649" w:rsidP="00AD5649"/>
    <w:sectPr w:rsidR="00AD5649" w:rsidRPr="00AD5649" w:rsidSect="001509A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A88D8" w14:textId="77777777" w:rsidR="00B859F8" w:rsidRDefault="00B859F8">
      <w:r>
        <w:separator/>
      </w:r>
    </w:p>
  </w:endnote>
  <w:endnote w:type="continuationSeparator" w:id="0">
    <w:p w14:paraId="3027578B" w14:textId="77777777" w:rsidR="00B859F8" w:rsidRDefault="00B859F8">
      <w:r>
        <w:continuationSeparator/>
      </w:r>
    </w:p>
  </w:endnote>
  <w:endnote w:type="continuationNotice" w:id="1">
    <w:p w14:paraId="386AE3DF" w14:textId="77777777" w:rsidR="00B859F8" w:rsidRDefault="00B859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7F308" w14:textId="77777777" w:rsidR="00B859F8" w:rsidRDefault="00B859F8">
      <w:r>
        <w:separator/>
      </w:r>
    </w:p>
  </w:footnote>
  <w:footnote w:type="continuationSeparator" w:id="0">
    <w:p w14:paraId="0EF01588" w14:textId="77777777" w:rsidR="00B859F8" w:rsidRDefault="00B859F8">
      <w:r>
        <w:continuationSeparator/>
      </w:r>
    </w:p>
  </w:footnote>
  <w:footnote w:type="continuationNotice" w:id="1">
    <w:p w14:paraId="05EFBC79" w14:textId="77777777" w:rsidR="00B859F8" w:rsidRDefault="00B859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E9701A"/>
    <w:multiLevelType w:val="hybridMultilevel"/>
    <w:tmpl w:val="9F2CF9B2"/>
    <w:lvl w:ilvl="0" w:tplc="1612355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25430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2E"/>
    <w:rsid w:val="000139C1"/>
    <w:rsid w:val="00022E4A"/>
    <w:rsid w:val="000240BB"/>
    <w:rsid w:val="00025CBC"/>
    <w:rsid w:val="00035D4A"/>
    <w:rsid w:val="00052FEC"/>
    <w:rsid w:val="00053A74"/>
    <w:rsid w:val="00057171"/>
    <w:rsid w:val="00057C43"/>
    <w:rsid w:val="00057D8E"/>
    <w:rsid w:val="000613F1"/>
    <w:rsid w:val="000621DF"/>
    <w:rsid w:val="00077049"/>
    <w:rsid w:val="0009125B"/>
    <w:rsid w:val="00095BE2"/>
    <w:rsid w:val="000A1EC7"/>
    <w:rsid w:val="000A3F30"/>
    <w:rsid w:val="000A5F92"/>
    <w:rsid w:val="000A6394"/>
    <w:rsid w:val="000B3B90"/>
    <w:rsid w:val="000B74DA"/>
    <w:rsid w:val="000B7FED"/>
    <w:rsid w:val="000C038A"/>
    <w:rsid w:val="000C63BE"/>
    <w:rsid w:val="000C6598"/>
    <w:rsid w:val="000D44B3"/>
    <w:rsid w:val="000D47E0"/>
    <w:rsid w:val="000E6C68"/>
    <w:rsid w:val="000F2DCD"/>
    <w:rsid w:val="00100E99"/>
    <w:rsid w:val="00105379"/>
    <w:rsid w:val="00120589"/>
    <w:rsid w:val="001327B5"/>
    <w:rsid w:val="00133621"/>
    <w:rsid w:val="00143427"/>
    <w:rsid w:val="00145D43"/>
    <w:rsid w:val="001509A0"/>
    <w:rsid w:val="00154807"/>
    <w:rsid w:val="0016484B"/>
    <w:rsid w:val="0017592E"/>
    <w:rsid w:val="001840C2"/>
    <w:rsid w:val="00192C46"/>
    <w:rsid w:val="001A08B3"/>
    <w:rsid w:val="001A2329"/>
    <w:rsid w:val="001A564B"/>
    <w:rsid w:val="001A7B60"/>
    <w:rsid w:val="001B288C"/>
    <w:rsid w:val="001B52F0"/>
    <w:rsid w:val="001B5A78"/>
    <w:rsid w:val="001B7082"/>
    <w:rsid w:val="001B7A65"/>
    <w:rsid w:val="001C185A"/>
    <w:rsid w:val="001C3B56"/>
    <w:rsid w:val="001C7AC0"/>
    <w:rsid w:val="001D026E"/>
    <w:rsid w:val="001D0B42"/>
    <w:rsid w:val="001D1560"/>
    <w:rsid w:val="001D3581"/>
    <w:rsid w:val="001D6F9B"/>
    <w:rsid w:val="001E2EA3"/>
    <w:rsid w:val="001E41F3"/>
    <w:rsid w:val="001F5AC2"/>
    <w:rsid w:val="002070BC"/>
    <w:rsid w:val="00210912"/>
    <w:rsid w:val="00213E35"/>
    <w:rsid w:val="0022251F"/>
    <w:rsid w:val="00233D34"/>
    <w:rsid w:val="00234737"/>
    <w:rsid w:val="002578CF"/>
    <w:rsid w:val="0026004D"/>
    <w:rsid w:val="002640DD"/>
    <w:rsid w:val="00271EF1"/>
    <w:rsid w:val="00275D12"/>
    <w:rsid w:val="00276348"/>
    <w:rsid w:val="00282E55"/>
    <w:rsid w:val="00283D72"/>
    <w:rsid w:val="00284FEB"/>
    <w:rsid w:val="002860C4"/>
    <w:rsid w:val="0029543D"/>
    <w:rsid w:val="002A65B2"/>
    <w:rsid w:val="002B5741"/>
    <w:rsid w:val="002B74FF"/>
    <w:rsid w:val="002C1AAC"/>
    <w:rsid w:val="002C2DBF"/>
    <w:rsid w:val="002C3CE7"/>
    <w:rsid w:val="002D49DF"/>
    <w:rsid w:val="002E472E"/>
    <w:rsid w:val="002F0A9F"/>
    <w:rsid w:val="002F0FFE"/>
    <w:rsid w:val="002F541F"/>
    <w:rsid w:val="00305409"/>
    <w:rsid w:val="00310912"/>
    <w:rsid w:val="00324EF3"/>
    <w:rsid w:val="003252B2"/>
    <w:rsid w:val="00331982"/>
    <w:rsid w:val="003363AE"/>
    <w:rsid w:val="00343520"/>
    <w:rsid w:val="0034663C"/>
    <w:rsid w:val="00357747"/>
    <w:rsid w:val="003609EF"/>
    <w:rsid w:val="0036231A"/>
    <w:rsid w:val="00374DD4"/>
    <w:rsid w:val="00375554"/>
    <w:rsid w:val="00383AF6"/>
    <w:rsid w:val="003A101F"/>
    <w:rsid w:val="003A2F00"/>
    <w:rsid w:val="003C1C82"/>
    <w:rsid w:val="003C5825"/>
    <w:rsid w:val="003E1A36"/>
    <w:rsid w:val="00402EEB"/>
    <w:rsid w:val="004055B6"/>
    <w:rsid w:val="00410371"/>
    <w:rsid w:val="00415631"/>
    <w:rsid w:val="00415D59"/>
    <w:rsid w:val="00422D5B"/>
    <w:rsid w:val="00422E0D"/>
    <w:rsid w:val="004242F1"/>
    <w:rsid w:val="00434688"/>
    <w:rsid w:val="00446237"/>
    <w:rsid w:val="00453F3E"/>
    <w:rsid w:val="004626B9"/>
    <w:rsid w:val="00466BE7"/>
    <w:rsid w:val="00491010"/>
    <w:rsid w:val="0049139C"/>
    <w:rsid w:val="004938F8"/>
    <w:rsid w:val="00497C5D"/>
    <w:rsid w:val="004B1F57"/>
    <w:rsid w:val="004B75B7"/>
    <w:rsid w:val="004B7CD3"/>
    <w:rsid w:val="004D7371"/>
    <w:rsid w:val="004D7587"/>
    <w:rsid w:val="004E5E2E"/>
    <w:rsid w:val="004E7A11"/>
    <w:rsid w:val="004F13BE"/>
    <w:rsid w:val="004F378D"/>
    <w:rsid w:val="004F48EE"/>
    <w:rsid w:val="0050223F"/>
    <w:rsid w:val="005132D1"/>
    <w:rsid w:val="005141D9"/>
    <w:rsid w:val="00515741"/>
    <w:rsid w:val="0051580D"/>
    <w:rsid w:val="00520CA3"/>
    <w:rsid w:val="0054534A"/>
    <w:rsid w:val="00547111"/>
    <w:rsid w:val="005473F5"/>
    <w:rsid w:val="00550335"/>
    <w:rsid w:val="00553FE4"/>
    <w:rsid w:val="00554AD6"/>
    <w:rsid w:val="005669BC"/>
    <w:rsid w:val="00567936"/>
    <w:rsid w:val="005758DB"/>
    <w:rsid w:val="005872E1"/>
    <w:rsid w:val="005909D2"/>
    <w:rsid w:val="00591D3B"/>
    <w:rsid w:val="00592A2E"/>
    <w:rsid w:val="00592D74"/>
    <w:rsid w:val="005A1AA4"/>
    <w:rsid w:val="005A74FC"/>
    <w:rsid w:val="005B2666"/>
    <w:rsid w:val="005E2C44"/>
    <w:rsid w:val="005E3811"/>
    <w:rsid w:val="00601B77"/>
    <w:rsid w:val="00604F2D"/>
    <w:rsid w:val="006127E2"/>
    <w:rsid w:val="006144EE"/>
    <w:rsid w:val="00617872"/>
    <w:rsid w:val="00621188"/>
    <w:rsid w:val="00621EAB"/>
    <w:rsid w:val="006249F0"/>
    <w:rsid w:val="006257ED"/>
    <w:rsid w:val="006262C0"/>
    <w:rsid w:val="00632B74"/>
    <w:rsid w:val="00637B3B"/>
    <w:rsid w:val="00640E96"/>
    <w:rsid w:val="0064542E"/>
    <w:rsid w:val="00647C9F"/>
    <w:rsid w:val="006524C1"/>
    <w:rsid w:val="00653DE4"/>
    <w:rsid w:val="00661223"/>
    <w:rsid w:val="00665C47"/>
    <w:rsid w:val="00672E2F"/>
    <w:rsid w:val="00695808"/>
    <w:rsid w:val="00696804"/>
    <w:rsid w:val="006A01FD"/>
    <w:rsid w:val="006A2480"/>
    <w:rsid w:val="006A58B1"/>
    <w:rsid w:val="006B46FB"/>
    <w:rsid w:val="006B5F88"/>
    <w:rsid w:val="006C1EB9"/>
    <w:rsid w:val="006C3967"/>
    <w:rsid w:val="006D0314"/>
    <w:rsid w:val="006D67E2"/>
    <w:rsid w:val="006E21FB"/>
    <w:rsid w:val="006E2C25"/>
    <w:rsid w:val="006E4C09"/>
    <w:rsid w:val="006E52A4"/>
    <w:rsid w:val="006F03B2"/>
    <w:rsid w:val="006F7EDC"/>
    <w:rsid w:val="00703B9D"/>
    <w:rsid w:val="00717FE4"/>
    <w:rsid w:val="007417BB"/>
    <w:rsid w:val="0074271C"/>
    <w:rsid w:val="00752ED5"/>
    <w:rsid w:val="00762BD4"/>
    <w:rsid w:val="007647A5"/>
    <w:rsid w:val="00792342"/>
    <w:rsid w:val="007932D3"/>
    <w:rsid w:val="007977A8"/>
    <w:rsid w:val="007A045A"/>
    <w:rsid w:val="007A30D6"/>
    <w:rsid w:val="007A689B"/>
    <w:rsid w:val="007B512A"/>
    <w:rsid w:val="007C2097"/>
    <w:rsid w:val="007C5E1B"/>
    <w:rsid w:val="007C6E62"/>
    <w:rsid w:val="007D6A07"/>
    <w:rsid w:val="007D6A43"/>
    <w:rsid w:val="007D749C"/>
    <w:rsid w:val="007E309E"/>
    <w:rsid w:val="007F27F8"/>
    <w:rsid w:val="007F2E94"/>
    <w:rsid w:val="007F7259"/>
    <w:rsid w:val="008007DF"/>
    <w:rsid w:val="00803EA4"/>
    <w:rsid w:val="008040A8"/>
    <w:rsid w:val="00812D4F"/>
    <w:rsid w:val="008279FA"/>
    <w:rsid w:val="008424DD"/>
    <w:rsid w:val="008501FA"/>
    <w:rsid w:val="00851548"/>
    <w:rsid w:val="00857DB2"/>
    <w:rsid w:val="00861060"/>
    <w:rsid w:val="008626E7"/>
    <w:rsid w:val="00870EE7"/>
    <w:rsid w:val="0087286F"/>
    <w:rsid w:val="00876032"/>
    <w:rsid w:val="008863B9"/>
    <w:rsid w:val="00892499"/>
    <w:rsid w:val="008A0B37"/>
    <w:rsid w:val="008A1792"/>
    <w:rsid w:val="008A45A6"/>
    <w:rsid w:val="008A566C"/>
    <w:rsid w:val="008B1DFF"/>
    <w:rsid w:val="008B4859"/>
    <w:rsid w:val="008B5F5A"/>
    <w:rsid w:val="008C6047"/>
    <w:rsid w:val="008C70F4"/>
    <w:rsid w:val="008D3CCC"/>
    <w:rsid w:val="008E195C"/>
    <w:rsid w:val="008E3C51"/>
    <w:rsid w:val="008E4570"/>
    <w:rsid w:val="008F3789"/>
    <w:rsid w:val="008F686C"/>
    <w:rsid w:val="008F74E5"/>
    <w:rsid w:val="0090197E"/>
    <w:rsid w:val="00901ECF"/>
    <w:rsid w:val="00905014"/>
    <w:rsid w:val="009148DE"/>
    <w:rsid w:val="009175B3"/>
    <w:rsid w:val="009179E6"/>
    <w:rsid w:val="0092459F"/>
    <w:rsid w:val="0092586C"/>
    <w:rsid w:val="00926066"/>
    <w:rsid w:val="00932146"/>
    <w:rsid w:val="00933808"/>
    <w:rsid w:val="00937073"/>
    <w:rsid w:val="00941E30"/>
    <w:rsid w:val="00951F5A"/>
    <w:rsid w:val="00964CDE"/>
    <w:rsid w:val="009777D9"/>
    <w:rsid w:val="00984EE5"/>
    <w:rsid w:val="00991B88"/>
    <w:rsid w:val="009A2658"/>
    <w:rsid w:val="009A5753"/>
    <w:rsid w:val="009A579D"/>
    <w:rsid w:val="009B293A"/>
    <w:rsid w:val="009C5A15"/>
    <w:rsid w:val="009C6EEF"/>
    <w:rsid w:val="009D0684"/>
    <w:rsid w:val="009D3E3B"/>
    <w:rsid w:val="009D4A84"/>
    <w:rsid w:val="009E04AC"/>
    <w:rsid w:val="009E2D83"/>
    <w:rsid w:val="009E3297"/>
    <w:rsid w:val="009F05A6"/>
    <w:rsid w:val="009F508A"/>
    <w:rsid w:val="009F734F"/>
    <w:rsid w:val="009F7CEF"/>
    <w:rsid w:val="00A0551B"/>
    <w:rsid w:val="00A246B6"/>
    <w:rsid w:val="00A2750A"/>
    <w:rsid w:val="00A32472"/>
    <w:rsid w:val="00A43E06"/>
    <w:rsid w:val="00A47E70"/>
    <w:rsid w:val="00A50CF0"/>
    <w:rsid w:val="00A7452F"/>
    <w:rsid w:val="00A7671C"/>
    <w:rsid w:val="00A919C8"/>
    <w:rsid w:val="00A96510"/>
    <w:rsid w:val="00A970CE"/>
    <w:rsid w:val="00AA1011"/>
    <w:rsid w:val="00AA2CBC"/>
    <w:rsid w:val="00AC5820"/>
    <w:rsid w:val="00AC5A66"/>
    <w:rsid w:val="00AC71B3"/>
    <w:rsid w:val="00AD1CD8"/>
    <w:rsid w:val="00AD5649"/>
    <w:rsid w:val="00AE09A8"/>
    <w:rsid w:val="00AE60B6"/>
    <w:rsid w:val="00AF7F4A"/>
    <w:rsid w:val="00B1778B"/>
    <w:rsid w:val="00B20BF7"/>
    <w:rsid w:val="00B21D53"/>
    <w:rsid w:val="00B258BB"/>
    <w:rsid w:val="00B26939"/>
    <w:rsid w:val="00B4491A"/>
    <w:rsid w:val="00B47FBE"/>
    <w:rsid w:val="00B54F26"/>
    <w:rsid w:val="00B5636F"/>
    <w:rsid w:val="00B6113C"/>
    <w:rsid w:val="00B62A95"/>
    <w:rsid w:val="00B67B97"/>
    <w:rsid w:val="00B72C7C"/>
    <w:rsid w:val="00B747D7"/>
    <w:rsid w:val="00B80EAD"/>
    <w:rsid w:val="00B859F8"/>
    <w:rsid w:val="00B86979"/>
    <w:rsid w:val="00B9423C"/>
    <w:rsid w:val="00B968C8"/>
    <w:rsid w:val="00BA3EC5"/>
    <w:rsid w:val="00BA4DD8"/>
    <w:rsid w:val="00BA51D9"/>
    <w:rsid w:val="00BA537E"/>
    <w:rsid w:val="00BA70C2"/>
    <w:rsid w:val="00BB5DFC"/>
    <w:rsid w:val="00BC036D"/>
    <w:rsid w:val="00BD279D"/>
    <w:rsid w:val="00BD6BB8"/>
    <w:rsid w:val="00BE13E7"/>
    <w:rsid w:val="00BF023B"/>
    <w:rsid w:val="00BF6EC4"/>
    <w:rsid w:val="00C03E0A"/>
    <w:rsid w:val="00C05C36"/>
    <w:rsid w:val="00C1677C"/>
    <w:rsid w:val="00C17806"/>
    <w:rsid w:val="00C261D0"/>
    <w:rsid w:val="00C26BDB"/>
    <w:rsid w:val="00C342B4"/>
    <w:rsid w:val="00C347E6"/>
    <w:rsid w:val="00C34821"/>
    <w:rsid w:val="00C373A1"/>
    <w:rsid w:val="00C44237"/>
    <w:rsid w:val="00C47552"/>
    <w:rsid w:val="00C50B3F"/>
    <w:rsid w:val="00C51D8F"/>
    <w:rsid w:val="00C641C9"/>
    <w:rsid w:val="00C66BA2"/>
    <w:rsid w:val="00C870F6"/>
    <w:rsid w:val="00C9332F"/>
    <w:rsid w:val="00C95985"/>
    <w:rsid w:val="00CB09B1"/>
    <w:rsid w:val="00CB2BAB"/>
    <w:rsid w:val="00CC5026"/>
    <w:rsid w:val="00CC68D0"/>
    <w:rsid w:val="00CD79A2"/>
    <w:rsid w:val="00CD7A23"/>
    <w:rsid w:val="00CE5FA7"/>
    <w:rsid w:val="00CE6B6D"/>
    <w:rsid w:val="00CF1F78"/>
    <w:rsid w:val="00CF6554"/>
    <w:rsid w:val="00D0073B"/>
    <w:rsid w:val="00D01846"/>
    <w:rsid w:val="00D03F9A"/>
    <w:rsid w:val="00D06D51"/>
    <w:rsid w:val="00D118D4"/>
    <w:rsid w:val="00D11F25"/>
    <w:rsid w:val="00D12F76"/>
    <w:rsid w:val="00D12FBD"/>
    <w:rsid w:val="00D24991"/>
    <w:rsid w:val="00D32353"/>
    <w:rsid w:val="00D343CE"/>
    <w:rsid w:val="00D423DE"/>
    <w:rsid w:val="00D50255"/>
    <w:rsid w:val="00D526C4"/>
    <w:rsid w:val="00D53DF8"/>
    <w:rsid w:val="00D61297"/>
    <w:rsid w:val="00D61DB7"/>
    <w:rsid w:val="00D66520"/>
    <w:rsid w:val="00D774E1"/>
    <w:rsid w:val="00D80124"/>
    <w:rsid w:val="00D84AE9"/>
    <w:rsid w:val="00D85B3B"/>
    <w:rsid w:val="00D86DF2"/>
    <w:rsid w:val="00D90153"/>
    <w:rsid w:val="00D959DD"/>
    <w:rsid w:val="00DC1CB2"/>
    <w:rsid w:val="00DC60F6"/>
    <w:rsid w:val="00DE34CF"/>
    <w:rsid w:val="00DE5F50"/>
    <w:rsid w:val="00DE762F"/>
    <w:rsid w:val="00DF592D"/>
    <w:rsid w:val="00DF6280"/>
    <w:rsid w:val="00E0713E"/>
    <w:rsid w:val="00E13F3D"/>
    <w:rsid w:val="00E3327C"/>
    <w:rsid w:val="00E34898"/>
    <w:rsid w:val="00E37EF8"/>
    <w:rsid w:val="00E44284"/>
    <w:rsid w:val="00E44E28"/>
    <w:rsid w:val="00E5142B"/>
    <w:rsid w:val="00E632EF"/>
    <w:rsid w:val="00E81F44"/>
    <w:rsid w:val="00E848A7"/>
    <w:rsid w:val="00E86DBF"/>
    <w:rsid w:val="00EA084B"/>
    <w:rsid w:val="00EA160A"/>
    <w:rsid w:val="00EA3146"/>
    <w:rsid w:val="00EA3CA1"/>
    <w:rsid w:val="00EA4C07"/>
    <w:rsid w:val="00EA6F83"/>
    <w:rsid w:val="00EA75E5"/>
    <w:rsid w:val="00EB09B7"/>
    <w:rsid w:val="00EB1D2C"/>
    <w:rsid w:val="00EB4D40"/>
    <w:rsid w:val="00EB5C04"/>
    <w:rsid w:val="00EE40C8"/>
    <w:rsid w:val="00EE772C"/>
    <w:rsid w:val="00EE7D7C"/>
    <w:rsid w:val="00EF22F6"/>
    <w:rsid w:val="00F2100D"/>
    <w:rsid w:val="00F25D98"/>
    <w:rsid w:val="00F26E5B"/>
    <w:rsid w:val="00F300FB"/>
    <w:rsid w:val="00F419FD"/>
    <w:rsid w:val="00F55E56"/>
    <w:rsid w:val="00F61657"/>
    <w:rsid w:val="00F67D3D"/>
    <w:rsid w:val="00F75F19"/>
    <w:rsid w:val="00F87CB7"/>
    <w:rsid w:val="00F918C0"/>
    <w:rsid w:val="00F97874"/>
    <w:rsid w:val="00FA09DF"/>
    <w:rsid w:val="00FA76FF"/>
    <w:rsid w:val="00FB0C20"/>
    <w:rsid w:val="00FB6386"/>
    <w:rsid w:val="00FC22F1"/>
    <w:rsid w:val="00FD0728"/>
    <w:rsid w:val="00FD70F9"/>
    <w:rsid w:val="00FE2358"/>
    <w:rsid w:val="00FE2ED4"/>
    <w:rsid w:val="00FE3499"/>
    <w:rsid w:val="00FE38E9"/>
    <w:rsid w:val="11AD0594"/>
    <w:rsid w:val="14EE924F"/>
    <w:rsid w:val="39E362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7550EF-E263-48B3-B249-499CDA4F7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D47E0"/>
    <w:rPr>
      <w:rFonts w:ascii="Arial" w:hAnsi="Arial"/>
      <w:sz w:val="32"/>
      <w:lang w:val="en-GB" w:eastAsia="en-US"/>
    </w:rPr>
  </w:style>
  <w:style w:type="paragraph" w:styleId="BodyText">
    <w:name w:val="Body Text"/>
    <w:basedOn w:val="Normal"/>
    <w:link w:val="BodyTextChar"/>
    <w:rsid w:val="004F48EE"/>
    <w:pPr>
      <w:spacing w:after="120"/>
    </w:pPr>
  </w:style>
  <w:style w:type="character" w:customStyle="1" w:styleId="BodyTextChar">
    <w:name w:val="Body Text Char"/>
    <w:basedOn w:val="DefaultParagraphFont"/>
    <w:link w:val="BodyText"/>
    <w:rsid w:val="004F48EE"/>
    <w:rPr>
      <w:rFonts w:ascii="Times New Roman" w:hAnsi="Times New Roman"/>
      <w:lang w:val="en-GB" w:eastAsia="en-US"/>
    </w:rPr>
  </w:style>
  <w:style w:type="paragraph" w:styleId="HTMLPreformatted">
    <w:name w:val="HTML Preformatted"/>
    <w:basedOn w:val="Normal"/>
    <w:link w:val="HTMLPreformattedChar"/>
    <w:uiPriority w:val="99"/>
    <w:rsid w:val="004F48EE"/>
    <w:pPr>
      <w:spacing w:after="0"/>
    </w:pPr>
    <w:rPr>
      <w:rFonts w:ascii="Consolas" w:hAnsi="Consolas"/>
    </w:rPr>
  </w:style>
  <w:style w:type="character" w:customStyle="1" w:styleId="HTMLPreformattedChar">
    <w:name w:val="HTML Preformatted Char"/>
    <w:basedOn w:val="DefaultParagraphFont"/>
    <w:link w:val="HTMLPreformatted"/>
    <w:uiPriority w:val="99"/>
    <w:rsid w:val="004F48EE"/>
    <w:rPr>
      <w:rFonts w:ascii="Consolas" w:hAnsi="Consolas"/>
      <w:lang w:val="en-GB" w:eastAsia="en-US"/>
    </w:rPr>
  </w:style>
  <w:style w:type="character" w:customStyle="1" w:styleId="B1Char1">
    <w:name w:val="B1 Char1"/>
    <w:link w:val="B1"/>
    <w:qFormat/>
    <w:rsid w:val="004F48EE"/>
    <w:rPr>
      <w:rFonts w:ascii="Times New Roman" w:hAnsi="Times New Roman"/>
      <w:lang w:val="en-GB" w:eastAsia="en-US"/>
    </w:rPr>
  </w:style>
  <w:style w:type="character" w:customStyle="1" w:styleId="NOChar">
    <w:name w:val="NO Char"/>
    <w:link w:val="NO"/>
    <w:locked/>
    <w:rsid w:val="004F48EE"/>
    <w:rPr>
      <w:rFonts w:ascii="Times New Roman" w:hAnsi="Times New Roman"/>
      <w:lang w:val="en-GB" w:eastAsia="en-US"/>
    </w:rPr>
  </w:style>
  <w:style w:type="paragraph" w:styleId="Revision">
    <w:name w:val="Revision"/>
    <w:hidden/>
    <w:uiPriority w:val="99"/>
    <w:semiHidden/>
    <w:rsid w:val="001C7AC0"/>
    <w:rPr>
      <w:rFonts w:ascii="Times New Roman" w:hAnsi="Times New Roman"/>
      <w:lang w:val="en-GB" w:eastAsia="en-US"/>
    </w:rPr>
  </w:style>
  <w:style w:type="character" w:customStyle="1" w:styleId="p-memberprofilehovercard">
    <w:name w:val="p-member_profile_hover_card"/>
    <w:basedOn w:val="DefaultParagraphFont"/>
    <w:rsid w:val="009D3E3B"/>
  </w:style>
  <w:style w:type="character" w:customStyle="1" w:styleId="offscreen">
    <w:name w:val="offscreen"/>
    <w:basedOn w:val="DefaultParagraphFont"/>
    <w:rsid w:val="009D3E3B"/>
  </w:style>
  <w:style w:type="character" w:customStyle="1" w:styleId="c-timestamplabel">
    <w:name w:val="c-timestamp__label"/>
    <w:basedOn w:val="DefaultParagraphFont"/>
    <w:rsid w:val="009D3E3B"/>
  </w:style>
  <w:style w:type="paragraph" w:styleId="Caption">
    <w:name w:val="caption"/>
    <w:basedOn w:val="Normal"/>
    <w:next w:val="Normal"/>
    <w:unhideWhenUsed/>
    <w:qFormat/>
    <w:rsid w:val="00D12F76"/>
    <w:pPr>
      <w:spacing w:after="200"/>
    </w:pPr>
    <w:rPr>
      <w:i/>
      <w:iCs/>
      <w:color w:val="1F497D" w:themeColor="text2"/>
      <w:sz w:val="18"/>
      <w:szCs w:val="18"/>
    </w:rPr>
  </w:style>
  <w:style w:type="character" w:customStyle="1" w:styleId="Codechar">
    <w:name w:val="Code (char)"/>
    <w:basedOn w:val="DefaultParagraphFont"/>
    <w:uiPriority w:val="1"/>
    <w:qFormat/>
    <w:rsid w:val="00EA75E5"/>
    <w:rPr>
      <w:rFonts w:ascii="Arial" w:hAnsi="Arial"/>
      <w:i/>
      <w:noProof/>
      <w:sz w:val="18"/>
      <w:bdr w:val="none" w:sz="0" w:space="0" w:color="auto"/>
      <w:shd w:val="clear" w:color="auto" w:fill="auto"/>
      <w:lang w:val="en-US"/>
    </w:rPr>
  </w:style>
  <w:style w:type="character" w:customStyle="1" w:styleId="NOZchn">
    <w:name w:val="NO Zchn"/>
    <w:rsid w:val="00EA75E5"/>
  </w:style>
  <w:style w:type="character" w:customStyle="1" w:styleId="Heading1Char">
    <w:name w:val="Heading 1 Char"/>
    <w:basedOn w:val="DefaultParagraphFont"/>
    <w:link w:val="Heading1"/>
    <w:rsid w:val="006E4C0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2130974868">
      <w:bodyDiv w:val="1"/>
      <w:marLeft w:val="0"/>
      <w:marRight w:val="0"/>
      <w:marTop w:val="0"/>
      <w:marBottom w:val="0"/>
      <w:divBdr>
        <w:top w:val="none" w:sz="0" w:space="0" w:color="auto"/>
        <w:left w:val="none" w:sz="0" w:space="0" w:color="auto"/>
        <w:bottom w:val="none" w:sz="0" w:space="0" w:color="auto"/>
        <w:right w:val="none" w:sz="0" w:space="0" w:color="auto"/>
      </w:divBdr>
      <w:divsChild>
        <w:div w:id="64038688">
          <w:marLeft w:val="0"/>
          <w:marRight w:val="0"/>
          <w:marTop w:val="0"/>
          <w:marBottom w:val="0"/>
          <w:divBdr>
            <w:top w:val="none" w:sz="0" w:space="0" w:color="auto"/>
            <w:left w:val="none" w:sz="0" w:space="0" w:color="auto"/>
            <w:bottom w:val="none" w:sz="0" w:space="0" w:color="auto"/>
            <w:right w:val="none" w:sz="0" w:space="0" w:color="auto"/>
          </w:divBdr>
          <w:divsChild>
            <w:div w:id="187908891">
              <w:marLeft w:val="0"/>
              <w:marRight w:val="0"/>
              <w:marTop w:val="0"/>
              <w:marBottom w:val="0"/>
              <w:divBdr>
                <w:top w:val="none" w:sz="0" w:space="0" w:color="auto"/>
                <w:left w:val="none" w:sz="0" w:space="0" w:color="auto"/>
                <w:bottom w:val="none" w:sz="0" w:space="0" w:color="auto"/>
                <w:right w:val="none" w:sz="0" w:space="0" w:color="auto"/>
              </w:divBdr>
              <w:divsChild>
                <w:div w:id="1771076256">
                  <w:marLeft w:val="0"/>
                  <w:marRight w:val="0"/>
                  <w:marTop w:val="0"/>
                  <w:marBottom w:val="0"/>
                  <w:divBdr>
                    <w:top w:val="none" w:sz="0" w:space="0" w:color="auto"/>
                    <w:left w:val="none" w:sz="0" w:space="0" w:color="auto"/>
                    <w:bottom w:val="none" w:sz="0" w:space="0" w:color="auto"/>
                    <w:right w:val="none" w:sz="0" w:space="0" w:color="auto"/>
                  </w:divBdr>
                  <w:divsChild>
                    <w:div w:id="684941531">
                      <w:marLeft w:val="0"/>
                      <w:marRight w:val="0"/>
                      <w:marTop w:val="0"/>
                      <w:marBottom w:val="0"/>
                      <w:divBdr>
                        <w:top w:val="none" w:sz="0" w:space="0" w:color="auto"/>
                        <w:left w:val="none" w:sz="0" w:space="0" w:color="auto"/>
                        <w:bottom w:val="none" w:sz="0" w:space="0" w:color="auto"/>
                        <w:right w:val="none" w:sz="0" w:space="0" w:color="auto"/>
                      </w:divBdr>
                      <w:divsChild>
                        <w:div w:id="622269416">
                          <w:marLeft w:val="0"/>
                          <w:marRight w:val="0"/>
                          <w:marTop w:val="0"/>
                          <w:marBottom w:val="0"/>
                          <w:divBdr>
                            <w:top w:val="none" w:sz="0" w:space="0" w:color="auto"/>
                            <w:left w:val="none" w:sz="0" w:space="0" w:color="auto"/>
                            <w:bottom w:val="none" w:sz="0" w:space="0" w:color="auto"/>
                            <w:right w:val="none" w:sz="0" w:space="0" w:color="auto"/>
                          </w:divBdr>
                          <w:divsChild>
                            <w:div w:id="653686593">
                              <w:marLeft w:val="-240"/>
                              <w:marRight w:val="-120"/>
                              <w:marTop w:val="0"/>
                              <w:marBottom w:val="0"/>
                              <w:divBdr>
                                <w:top w:val="none" w:sz="0" w:space="0" w:color="auto"/>
                                <w:left w:val="none" w:sz="0" w:space="0" w:color="auto"/>
                                <w:bottom w:val="none" w:sz="0" w:space="0" w:color="auto"/>
                                <w:right w:val="none" w:sz="0" w:space="0" w:color="auto"/>
                              </w:divBdr>
                              <w:divsChild>
                                <w:div w:id="1506699733">
                                  <w:marLeft w:val="0"/>
                                  <w:marRight w:val="0"/>
                                  <w:marTop w:val="0"/>
                                  <w:marBottom w:val="60"/>
                                  <w:divBdr>
                                    <w:top w:val="none" w:sz="0" w:space="0" w:color="auto"/>
                                    <w:left w:val="none" w:sz="0" w:space="0" w:color="auto"/>
                                    <w:bottom w:val="none" w:sz="0" w:space="0" w:color="auto"/>
                                    <w:right w:val="none" w:sz="0" w:space="0" w:color="auto"/>
                                  </w:divBdr>
                                  <w:divsChild>
                                    <w:div w:id="2142067497">
                                      <w:marLeft w:val="0"/>
                                      <w:marRight w:val="0"/>
                                      <w:marTop w:val="0"/>
                                      <w:marBottom w:val="0"/>
                                      <w:divBdr>
                                        <w:top w:val="none" w:sz="0" w:space="0" w:color="auto"/>
                                        <w:left w:val="none" w:sz="0" w:space="0" w:color="auto"/>
                                        <w:bottom w:val="none" w:sz="0" w:space="0" w:color="auto"/>
                                        <w:right w:val="none" w:sz="0" w:space="0" w:color="auto"/>
                                      </w:divBdr>
                                      <w:divsChild>
                                        <w:div w:id="1393845719">
                                          <w:marLeft w:val="0"/>
                                          <w:marRight w:val="0"/>
                                          <w:marTop w:val="0"/>
                                          <w:marBottom w:val="0"/>
                                          <w:divBdr>
                                            <w:top w:val="none" w:sz="0" w:space="0" w:color="auto"/>
                                            <w:left w:val="none" w:sz="0" w:space="0" w:color="auto"/>
                                            <w:bottom w:val="none" w:sz="0" w:space="0" w:color="auto"/>
                                            <w:right w:val="none" w:sz="0" w:space="0" w:color="auto"/>
                                          </w:divBdr>
                                          <w:divsChild>
                                            <w:div w:id="36587260">
                                              <w:marLeft w:val="0"/>
                                              <w:marRight w:val="0"/>
                                              <w:marTop w:val="0"/>
                                              <w:marBottom w:val="0"/>
                                              <w:divBdr>
                                                <w:top w:val="none" w:sz="0" w:space="0" w:color="auto"/>
                                                <w:left w:val="none" w:sz="0" w:space="0" w:color="auto"/>
                                                <w:bottom w:val="none" w:sz="0" w:space="0" w:color="auto"/>
                                                <w:right w:val="none" w:sz="0" w:space="0" w:color="auto"/>
                                              </w:divBdr>
                                              <w:divsChild>
                                                <w:div w:id="8242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704369">
                              <w:marLeft w:val="0"/>
                              <w:marRight w:val="120"/>
                              <w:marTop w:val="0"/>
                              <w:marBottom w:val="0"/>
                              <w:divBdr>
                                <w:top w:val="none" w:sz="0" w:space="0" w:color="auto"/>
                                <w:left w:val="none" w:sz="0" w:space="0" w:color="auto"/>
                                <w:bottom w:val="none" w:sz="0" w:space="0" w:color="auto"/>
                                <w:right w:val="none" w:sz="0" w:space="0" w:color="auto"/>
                              </w:divBdr>
                              <w:divsChild>
                                <w:div w:id="29957318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73822">
          <w:marLeft w:val="0"/>
          <w:marRight w:val="0"/>
          <w:marTop w:val="0"/>
          <w:marBottom w:val="0"/>
          <w:divBdr>
            <w:top w:val="none" w:sz="0" w:space="0" w:color="auto"/>
            <w:left w:val="none" w:sz="0" w:space="0" w:color="auto"/>
            <w:bottom w:val="none" w:sz="0" w:space="0" w:color="auto"/>
            <w:right w:val="none" w:sz="0" w:space="0" w:color="auto"/>
          </w:divBdr>
          <w:divsChild>
            <w:div w:id="1911495792">
              <w:marLeft w:val="0"/>
              <w:marRight w:val="0"/>
              <w:marTop w:val="0"/>
              <w:marBottom w:val="0"/>
              <w:divBdr>
                <w:top w:val="none" w:sz="0" w:space="0" w:color="auto"/>
                <w:left w:val="none" w:sz="0" w:space="0" w:color="auto"/>
                <w:bottom w:val="none" w:sz="0" w:space="0" w:color="auto"/>
                <w:right w:val="none" w:sz="0" w:space="0" w:color="auto"/>
              </w:divBdr>
              <w:divsChild>
                <w:div w:id="667170903">
                  <w:marLeft w:val="0"/>
                  <w:marRight w:val="0"/>
                  <w:marTop w:val="0"/>
                  <w:marBottom w:val="0"/>
                  <w:divBdr>
                    <w:top w:val="none" w:sz="0" w:space="0" w:color="auto"/>
                    <w:left w:val="none" w:sz="0" w:space="0" w:color="auto"/>
                    <w:bottom w:val="none" w:sz="0" w:space="0" w:color="auto"/>
                    <w:right w:val="none" w:sz="0" w:space="0" w:color="auto"/>
                  </w:divBdr>
                  <w:divsChild>
                    <w:div w:id="792985921">
                      <w:marLeft w:val="0"/>
                      <w:marRight w:val="0"/>
                      <w:marTop w:val="0"/>
                      <w:marBottom w:val="0"/>
                      <w:divBdr>
                        <w:top w:val="none" w:sz="0" w:space="0" w:color="auto"/>
                        <w:left w:val="none" w:sz="0" w:space="0" w:color="auto"/>
                        <w:bottom w:val="none" w:sz="0" w:space="0" w:color="auto"/>
                        <w:right w:val="none" w:sz="0" w:space="0" w:color="auto"/>
                      </w:divBdr>
                      <w:divsChild>
                        <w:div w:id="324667901">
                          <w:marLeft w:val="0"/>
                          <w:marRight w:val="0"/>
                          <w:marTop w:val="0"/>
                          <w:marBottom w:val="0"/>
                          <w:divBdr>
                            <w:top w:val="none" w:sz="0" w:space="0" w:color="auto"/>
                            <w:left w:val="none" w:sz="0" w:space="0" w:color="auto"/>
                            <w:bottom w:val="none" w:sz="0" w:space="0" w:color="auto"/>
                            <w:right w:val="none" w:sz="0" w:space="0" w:color="auto"/>
                          </w:divBdr>
                          <w:divsChild>
                            <w:div w:id="623000939">
                              <w:marLeft w:val="0"/>
                              <w:marRight w:val="120"/>
                              <w:marTop w:val="0"/>
                              <w:marBottom w:val="0"/>
                              <w:divBdr>
                                <w:top w:val="none" w:sz="0" w:space="0" w:color="auto"/>
                                <w:left w:val="none" w:sz="0" w:space="0" w:color="auto"/>
                                <w:bottom w:val="none" w:sz="0" w:space="0" w:color="auto"/>
                                <w:right w:val="none" w:sz="0" w:space="0" w:color="auto"/>
                              </w:divBdr>
                            </w:div>
                            <w:div w:id="1180005808">
                              <w:marLeft w:val="-240"/>
                              <w:marRight w:val="-120"/>
                              <w:marTop w:val="0"/>
                              <w:marBottom w:val="0"/>
                              <w:divBdr>
                                <w:top w:val="none" w:sz="0" w:space="0" w:color="auto"/>
                                <w:left w:val="none" w:sz="0" w:space="0" w:color="auto"/>
                                <w:bottom w:val="none" w:sz="0" w:space="0" w:color="auto"/>
                                <w:right w:val="none" w:sz="0" w:space="0" w:color="auto"/>
                              </w:divBdr>
                              <w:divsChild>
                                <w:div w:id="656691000">
                                  <w:marLeft w:val="0"/>
                                  <w:marRight w:val="0"/>
                                  <w:marTop w:val="0"/>
                                  <w:marBottom w:val="60"/>
                                  <w:divBdr>
                                    <w:top w:val="none" w:sz="0" w:space="0" w:color="auto"/>
                                    <w:left w:val="none" w:sz="0" w:space="0" w:color="auto"/>
                                    <w:bottom w:val="none" w:sz="0" w:space="0" w:color="auto"/>
                                    <w:right w:val="none" w:sz="0" w:space="0" w:color="auto"/>
                                  </w:divBdr>
                                  <w:divsChild>
                                    <w:div w:id="1408377232">
                                      <w:marLeft w:val="0"/>
                                      <w:marRight w:val="0"/>
                                      <w:marTop w:val="0"/>
                                      <w:marBottom w:val="0"/>
                                      <w:divBdr>
                                        <w:top w:val="none" w:sz="0" w:space="0" w:color="auto"/>
                                        <w:left w:val="none" w:sz="0" w:space="0" w:color="auto"/>
                                        <w:bottom w:val="none" w:sz="0" w:space="0" w:color="auto"/>
                                        <w:right w:val="none" w:sz="0" w:space="0" w:color="auto"/>
                                      </w:divBdr>
                                      <w:divsChild>
                                        <w:div w:id="105589231">
                                          <w:marLeft w:val="0"/>
                                          <w:marRight w:val="0"/>
                                          <w:marTop w:val="0"/>
                                          <w:marBottom w:val="0"/>
                                          <w:divBdr>
                                            <w:top w:val="none" w:sz="0" w:space="0" w:color="auto"/>
                                            <w:left w:val="none" w:sz="0" w:space="0" w:color="auto"/>
                                            <w:bottom w:val="none" w:sz="0" w:space="0" w:color="auto"/>
                                            <w:right w:val="none" w:sz="0" w:space="0" w:color="auto"/>
                                          </w:divBdr>
                                          <w:divsChild>
                                            <w:div w:id="253441968">
                                              <w:marLeft w:val="0"/>
                                              <w:marRight w:val="0"/>
                                              <w:marTop w:val="0"/>
                                              <w:marBottom w:val="0"/>
                                              <w:divBdr>
                                                <w:top w:val="none" w:sz="0" w:space="0" w:color="auto"/>
                                                <w:left w:val="none" w:sz="0" w:space="0" w:color="auto"/>
                                                <w:bottom w:val="none" w:sz="0" w:space="0" w:color="auto"/>
                                                <w:right w:val="none" w:sz="0" w:space="0" w:color="auto"/>
                                              </w:divBdr>
                                              <w:divsChild>
                                                <w:div w:id="132004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9408081">
          <w:marLeft w:val="0"/>
          <w:marRight w:val="0"/>
          <w:marTop w:val="0"/>
          <w:marBottom w:val="0"/>
          <w:divBdr>
            <w:top w:val="none" w:sz="0" w:space="0" w:color="auto"/>
            <w:left w:val="none" w:sz="0" w:space="0" w:color="auto"/>
            <w:bottom w:val="none" w:sz="0" w:space="0" w:color="auto"/>
            <w:right w:val="none" w:sz="0" w:space="0" w:color="auto"/>
          </w:divBdr>
          <w:divsChild>
            <w:div w:id="928272510">
              <w:marLeft w:val="0"/>
              <w:marRight w:val="0"/>
              <w:marTop w:val="0"/>
              <w:marBottom w:val="0"/>
              <w:divBdr>
                <w:top w:val="none" w:sz="0" w:space="0" w:color="auto"/>
                <w:left w:val="none" w:sz="0" w:space="0" w:color="auto"/>
                <w:bottom w:val="none" w:sz="0" w:space="0" w:color="auto"/>
                <w:right w:val="none" w:sz="0" w:space="0" w:color="auto"/>
              </w:divBdr>
              <w:divsChild>
                <w:div w:id="1637179974">
                  <w:marLeft w:val="0"/>
                  <w:marRight w:val="0"/>
                  <w:marTop w:val="0"/>
                  <w:marBottom w:val="0"/>
                  <w:divBdr>
                    <w:top w:val="none" w:sz="0" w:space="0" w:color="auto"/>
                    <w:left w:val="none" w:sz="0" w:space="0" w:color="auto"/>
                    <w:bottom w:val="none" w:sz="0" w:space="0" w:color="auto"/>
                    <w:right w:val="none" w:sz="0" w:space="0" w:color="auto"/>
                  </w:divBdr>
                  <w:divsChild>
                    <w:div w:id="1786775478">
                      <w:marLeft w:val="0"/>
                      <w:marRight w:val="0"/>
                      <w:marTop w:val="0"/>
                      <w:marBottom w:val="0"/>
                      <w:divBdr>
                        <w:top w:val="none" w:sz="0" w:space="0" w:color="auto"/>
                        <w:left w:val="none" w:sz="0" w:space="0" w:color="auto"/>
                        <w:bottom w:val="none" w:sz="0" w:space="0" w:color="auto"/>
                        <w:right w:val="none" w:sz="0" w:space="0" w:color="auto"/>
                      </w:divBdr>
                      <w:divsChild>
                        <w:div w:id="241063174">
                          <w:marLeft w:val="0"/>
                          <w:marRight w:val="0"/>
                          <w:marTop w:val="0"/>
                          <w:marBottom w:val="0"/>
                          <w:divBdr>
                            <w:top w:val="none" w:sz="0" w:space="0" w:color="auto"/>
                            <w:left w:val="none" w:sz="0" w:space="0" w:color="auto"/>
                            <w:bottom w:val="none" w:sz="0" w:space="0" w:color="auto"/>
                            <w:right w:val="none" w:sz="0" w:space="0" w:color="auto"/>
                          </w:divBdr>
                          <w:divsChild>
                            <w:div w:id="1411848915">
                              <w:marLeft w:val="-240"/>
                              <w:marRight w:val="-120"/>
                              <w:marTop w:val="0"/>
                              <w:marBottom w:val="0"/>
                              <w:divBdr>
                                <w:top w:val="none" w:sz="0" w:space="0" w:color="auto"/>
                                <w:left w:val="none" w:sz="0" w:space="0" w:color="auto"/>
                                <w:bottom w:val="none" w:sz="0" w:space="0" w:color="auto"/>
                                <w:right w:val="none" w:sz="0" w:space="0" w:color="auto"/>
                              </w:divBdr>
                              <w:divsChild>
                                <w:div w:id="1016811361">
                                  <w:marLeft w:val="0"/>
                                  <w:marRight w:val="0"/>
                                  <w:marTop w:val="0"/>
                                  <w:marBottom w:val="60"/>
                                  <w:divBdr>
                                    <w:top w:val="none" w:sz="0" w:space="0" w:color="auto"/>
                                    <w:left w:val="none" w:sz="0" w:space="0" w:color="auto"/>
                                    <w:bottom w:val="none" w:sz="0" w:space="0" w:color="auto"/>
                                    <w:right w:val="none" w:sz="0" w:space="0" w:color="auto"/>
                                  </w:divBdr>
                                  <w:divsChild>
                                    <w:div w:id="1820416411">
                                      <w:marLeft w:val="0"/>
                                      <w:marRight w:val="0"/>
                                      <w:marTop w:val="0"/>
                                      <w:marBottom w:val="0"/>
                                      <w:divBdr>
                                        <w:top w:val="none" w:sz="0" w:space="0" w:color="auto"/>
                                        <w:left w:val="none" w:sz="0" w:space="0" w:color="auto"/>
                                        <w:bottom w:val="none" w:sz="0" w:space="0" w:color="auto"/>
                                        <w:right w:val="none" w:sz="0" w:space="0" w:color="auto"/>
                                      </w:divBdr>
                                      <w:divsChild>
                                        <w:div w:id="1462773168">
                                          <w:marLeft w:val="0"/>
                                          <w:marRight w:val="0"/>
                                          <w:marTop w:val="0"/>
                                          <w:marBottom w:val="0"/>
                                          <w:divBdr>
                                            <w:top w:val="none" w:sz="0" w:space="0" w:color="auto"/>
                                            <w:left w:val="none" w:sz="0" w:space="0" w:color="auto"/>
                                            <w:bottom w:val="none" w:sz="0" w:space="0" w:color="auto"/>
                                            <w:right w:val="none" w:sz="0" w:space="0" w:color="auto"/>
                                          </w:divBdr>
                                          <w:divsChild>
                                            <w:div w:id="1798183733">
                                              <w:marLeft w:val="0"/>
                                              <w:marRight w:val="0"/>
                                              <w:marTop w:val="0"/>
                                              <w:marBottom w:val="0"/>
                                              <w:divBdr>
                                                <w:top w:val="none" w:sz="0" w:space="0" w:color="auto"/>
                                                <w:left w:val="none" w:sz="0" w:space="0" w:color="auto"/>
                                                <w:bottom w:val="none" w:sz="0" w:space="0" w:color="auto"/>
                                                <w:right w:val="none" w:sz="0" w:space="0" w:color="auto"/>
                                              </w:divBdr>
                                              <w:divsChild>
                                                <w:div w:id="173245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38779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073899">
          <w:marLeft w:val="0"/>
          <w:marRight w:val="0"/>
          <w:marTop w:val="0"/>
          <w:marBottom w:val="0"/>
          <w:divBdr>
            <w:top w:val="none" w:sz="0" w:space="0" w:color="auto"/>
            <w:left w:val="none" w:sz="0" w:space="0" w:color="auto"/>
            <w:bottom w:val="none" w:sz="0" w:space="0" w:color="auto"/>
            <w:right w:val="none" w:sz="0" w:space="0" w:color="auto"/>
          </w:divBdr>
          <w:divsChild>
            <w:div w:id="31461942">
              <w:marLeft w:val="0"/>
              <w:marRight w:val="0"/>
              <w:marTop w:val="0"/>
              <w:marBottom w:val="0"/>
              <w:divBdr>
                <w:top w:val="none" w:sz="0" w:space="0" w:color="auto"/>
                <w:left w:val="none" w:sz="0" w:space="0" w:color="auto"/>
                <w:bottom w:val="none" w:sz="0" w:space="0" w:color="auto"/>
                <w:right w:val="none" w:sz="0" w:space="0" w:color="auto"/>
              </w:divBdr>
              <w:divsChild>
                <w:div w:id="934706428">
                  <w:marLeft w:val="0"/>
                  <w:marRight w:val="0"/>
                  <w:marTop w:val="0"/>
                  <w:marBottom w:val="0"/>
                  <w:divBdr>
                    <w:top w:val="none" w:sz="0" w:space="0" w:color="auto"/>
                    <w:left w:val="none" w:sz="0" w:space="0" w:color="auto"/>
                    <w:bottom w:val="none" w:sz="0" w:space="0" w:color="auto"/>
                    <w:right w:val="none" w:sz="0" w:space="0" w:color="auto"/>
                  </w:divBdr>
                  <w:divsChild>
                    <w:div w:id="765267717">
                      <w:marLeft w:val="0"/>
                      <w:marRight w:val="0"/>
                      <w:marTop w:val="0"/>
                      <w:marBottom w:val="0"/>
                      <w:divBdr>
                        <w:top w:val="none" w:sz="0" w:space="0" w:color="auto"/>
                        <w:left w:val="none" w:sz="0" w:space="0" w:color="auto"/>
                        <w:bottom w:val="none" w:sz="0" w:space="0" w:color="auto"/>
                        <w:right w:val="none" w:sz="0" w:space="0" w:color="auto"/>
                      </w:divBdr>
                      <w:divsChild>
                        <w:div w:id="24672956">
                          <w:marLeft w:val="0"/>
                          <w:marRight w:val="0"/>
                          <w:marTop w:val="0"/>
                          <w:marBottom w:val="0"/>
                          <w:divBdr>
                            <w:top w:val="none" w:sz="0" w:space="0" w:color="auto"/>
                            <w:left w:val="none" w:sz="0" w:space="0" w:color="auto"/>
                            <w:bottom w:val="none" w:sz="0" w:space="0" w:color="auto"/>
                            <w:right w:val="none" w:sz="0" w:space="0" w:color="auto"/>
                          </w:divBdr>
                          <w:divsChild>
                            <w:div w:id="1583445187">
                              <w:marLeft w:val="-240"/>
                              <w:marRight w:val="-120"/>
                              <w:marTop w:val="0"/>
                              <w:marBottom w:val="0"/>
                              <w:divBdr>
                                <w:top w:val="none" w:sz="0" w:space="0" w:color="auto"/>
                                <w:left w:val="none" w:sz="0" w:space="0" w:color="auto"/>
                                <w:bottom w:val="none" w:sz="0" w:space="0" w:color="auto"/>
                                <w:right w:val="none" w:sz="0" w:space="0" w:color="auto"/>
                              </w:divBdr>
                              <w:divsChild>
                                <w:div w:id="667637528">
                                  <w:marLeft w:val="0"/>
                                  <w:marRight w:val="0"/>
                                  <w:marTop w:val="0"/>
                                  <w:marBottom w:val="60"/>
                                  <w:divBdr>
                                    <w:top w:val="none" w:sz="0" w:space="0" w:color="auto"/>
                                    <w:left w:val="none" w:sz="0" w:space="0" w:color="auto"/>
                                    <w:bottom w:val="none" w:sz="0" w:space="0" w:color="auto"/>
                                    <w:right w:val="none" w:sz="0" w:space="0" w:color="auto"/>
                                  </w:divBdr>
                                  <w:divsChild>
                                    <w:div w:id="2057469178">
                                      <w:marLeft w:val="0"/>
                                      <w:marRight w:val="0"/>
                                      <w:marTop w:val="0"/>
                                      <w:marBottom w:val="0"/>
                                      <w:divBdr>
                                        <w:top w:val="none" w:sz="0" w:space="0" w:color="auto"/>
                                        <w:left w:val="none" w:sz="0" w:space="0" w:color="auto"/>
                                        <w:bottom w:val="none" w:sz="0" w:space="0" w:color="auto"/>
                                        <w:right w:val="none" w:sz="0" w:space="0" w:color="auto"/>
                                      </w:divBdr>
                                      <w:divsChild>
                                        <w:div w:id="851528452">
                                          <w:marLeft w:val="0"/>
                                          <w:marRight w:val="0"/>
                                          <w:marTop w:val="0"/>
                                          <w:marBottom w:val="0"/>
                                          <w:divBdr>
                                            <w:top w:val="none" w:sz="0" w:space="0" w:color="auto"/>
                                            <w:left w:val="none" w:sz="0" w:space="0" w:color="auto"/>
                                            <w:bottom w:val="none" w:sz="0" w:space="0" w:color="auto"/>
                                            <w:right w:val="none" w:sz="0" w:space="0" w:color="auto"/>
                                          </w:divBdr>
                                          <w:divsChild>
                                            <w:div w:id="683291860">
                                              <w:marLeft w:val="0"/>
                                              <w:marRight w:val="0"/>
                                              <w:marTop w:val="0"/>
                                              <w:marBottom w:val="0"/>
                                              <w:divBdr>
                                                <w:top w:val="none" w:sz="0" w:space="0" w:color="auto"/>
                                                <w:left w:val="none" w:sz="0" w:space="0" w:color="auto"/>
                                                <w:bottom w:val="none" w:sz="0" w:space="0" w:color="auto"/>
                                                <w:right w:val="none" w:sz="0" w:space="0" w:color="auto"/>
                                              </w:divBdr>
                                              <w:divsChild>
                                                <w:div w:id="100686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7854534">
                              <w:marLeft w:val="0"/>
                              <w:marRight w:val="120"/>
                              <w:marTop w:val="0"/>
                              <w:marBottom w:val="0"/>
                              <w:divBdr>
                                <w:top w:val="none" w:sz="0" w:space="0" w:color="auto"/>
                                <w:left w:val="none" w:sz="0" w:space="0" w:color="auto"/>
                                <w:bottom w:val="none" w:sz="0" w:space="0" w:color="auto"/>
                                <w:right w:val="none" w:sz="0" w:space="0" w:color="auto"/>
                              </w:divBdr>
                              <w:divsChild>
                                <w:div w:id="111732935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7073670">
          <w:marLeft w:val="0"/>
          <w:marRight w:val="0"/>
          <w:marTop w:val="0"/>
          <w:marBottom w:val="0"/>
          <w:divBdr>
            <w:top w:val="none" w:sz="0" w:space="0" w:color="auto"/>
            <w:left w:val="none" w:sz="0" w:space="0" w:color="auto"/>
            <w:bottom w:val="none" w:sz="0" w:space="0" w:color="auto"/>
            <w:right w:val="none" w:sz="0" w:space="0" w:color="auto"/>
          </w:divBdr>
          <w:divsChild>
            <w:div w:id="756906464">
              <w:marLeft w:val="0"/>
              <w:marRight w:val="0"/>
              <w:marTop w:val="0"/>
              <w:marBottom w:val="0"/>
              <w:divBdr>
                <w:top w:val="none" w:sz="0" w:space="0" w:color="auto"/>
                <w:left w:val="none" w:sz="0" w:space="0" w:color="auto"/>
                <w:bottom w:val="none" w:sz="0" w:space="0" w:color="auto"/>
                <w:right w:val="none" w:sz="0" w:space="0" w:color="auto"/>
              </w:divBdr>
              <w:divsChild>
                <w:div w:id="1843935781">
                  <w:marLeft w:val="0"/>
                  <w:marRight w:val="0"/>
                  <w:marTop w:val="0"/>
                  <w:marBottom w:val="0"/>
                  <w:divBdr>
                    <w:top w:val="none" w:sz="0" w:space="0" w:color="auto"/>
                    <w:left w:val="none" w:sz="0" w:space="0" w:color="auto"/>
                    <w:bottom w:val="none" w:sz="0" w:space="0" w:color="auto"/>
                    <w:right w:val="none" w:sz="0" w:space="0" w:color="auto"/>
                  </w:divBdr>
                  <w:divsChild>
                    <w:div w:id="1788546302">
                      <w:marLeft w:val="0"/>
                      <w:marRight w:val="0"/>
                      <w:marTop w:val="0"/>
                      <w:marBottom w:val="0"/>
                      <w:divBdr>
                        <w:top w:val="none" w:sz="0" w:space="0" w:color="auto"/>
                        <w:left w:val="none" w:sz="0" w:space="0" w:color="auto"/>
                        <w:bottom w:val="none" w:sz="0" w:space="0" w:color="auto"/>
                        <w:right w:val="none" w:sz="0" w:space="0" w:color="auto"/>
                      </w:divBdr>
                      <w:divsChild>
                        <w:div w:id="1659847254">
                          <w:marLeft w:val="0"/>
                          <w:marRight w:val="0"/>
                          <w:marTop w:val="0"/>
                          <w:marBottom w:val="0"/>
                          <w:divBdr>
                            <w:top w:val="none" w:sz="0" w:space="0" w:color="auto"/>
                            <w:left w:val="none" w:sz="0" w:space="0" w:color="auto"/>
                            <w:bottom w:val="none" w:sz="0" w:space="0" w:color="auto"/>
                            <w:right w:val="none" w:sz="0" w:space="0" w:color="auto"/>
                          </w:divBdr>
                          <w:divsChild>
                            <w:div w:id="881790923">
                              <w:marLeft w:val="-240"/>
                              <w:marRight w:val="-120"/>
                              <w:marTop w:val="0"/>
                              <w:marBottom w:val="0"/>
                              <w:divBdr>
                                <w:top w:val="none" w:sz="0" w:space="0" w:color="auto"/>
                                <w:left w:val="none" w:sz="0" w:space="0" w:color="auto"/>
                                <w:bottom w:val="none" w:sz="0" w:space="0" w:color="auto"/>
                                <w:right w:val="none" w:sz="0" w:space="0" w:color="auto"/>
                              </w:divBdr>
                              <w:divsChild>
                                <w:div w:id="1767192911">
                                  <w:marLeft w:val="0"/>
                                  <w:marRight w:val="0"/>
                                  <w:marTop w:val="0"/>
                                  <w:marBottom w:val="60"/>
                                  <w:divBdr>
                                    <w:top w:val="none" w:sz="0" w:space="0" w:color="auto"/>
                                    <w:left w:val="none" w:sz="0" w:space="0" w:color="auto"/>
                                    <w:bottom w:val="none" w:sz="0" w:space="0" w:color="auto"/>
                                    <w:right w:val="none" w:sz="0" w:space="0" w:color="auto"/>
                                  </w:divBdr>
                                  <w:divsChild>
                                    <w:div w:id="2053654479">
                                      <w:marLeft w:val="0"/>
                                      <w:marRight w:val="0"/>
                                      <w:marTop w:val="0"/>
                                      <w:marBottom w:val="0"/>
                                      <w:divBdr>
                                        <w:top w:val="none" w:sz="0" w:space="0" w:color="auto"/>
                                        <w:left w:val="none" w:sz="0" w:space="0" w:color="auto"/>
                                        <w:bottom w:val="none" w:sz="0" w:space="0" w:color="auto"/>
                                        <w:right w:val="none" w:sz="0" w:space="0" w:color="auto"/>
                                      </w:divBdr>
                                      <w:divsChild>
                                        <w:div w:id="399713916">
                                          <w:marLeft w:val="0"/>
                                          <w:marRight w:val="0"/>
                                          <w:marTop w:val="0"/>
                                          <w:marBottom w:val="0"/>
                                          <w:divBdr>
                                            <w:top w:val="none" w:sz="0" w:space="0" w:color="auto"/>
                                            <w:left w:val="none" w:sz="0" w:space="0" w:color="auto"/>
                                            <w:bottom w:val="none" w:sz="0" w:space="0" w:color="auto"/>
                                            <w:right w:val="none" w:sz="0" w:space="0" w:color="auto"/>
                                          </w:divBdr>
                                          <w:divsChild>
                                            <w:div w:id="1349285737">
                                              <w:marLeft w:val="0"/>
                                              <w:marRight w:val="0"/>
                                              <w:marTop w:val="0"/>
                                              <w:marBottom w:val="0"/>
                                              <w:divBdr>
                                                <w:top w:val="none" w:sz="0" w:space="0" w:color="auto"/>
                                                <w:left w:val="none" w:sz="0" w:space="0" w:color="auto"/>
                                                <w:bottom w:val="none" w:sz="0" w:space="0" w:color="auto"/>
                                                <w:right w:val="none" w:sz="0" w:space="0" w:color="auto"/>
                                              </w:divBdr>
                                              <w:divsChild>
                                                <w:div w:id="183337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63556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527630">
          <w:marLeft w:val="0"/>
          <w:marRight w:val="0"/>
          <w:marTop w:val="0"/>
          <w:marBottom w:val="0"/>
          <w:divBdr>
            <w:top w:val="none" w:sz="0" w:space="0" w:color="auto"/>
            <w:left w:val="none" w:sz="0" w:space="0" w:color="auto"/>
            <w:bottom w:val="none" w:sz="0" w:space="0" w:color="auto"/>
            <w:right w:val="none" w:sz="0" w:space="0" w:color="auto"/>
          </w:divBdr>
          <w:divsChild>
            <w:div w:id="2055931072">
              <w:marLeft w:val="0"/>
              <w:marRight w:val="0"/>
              <w:marTop w:val="0"/>
              <w:marBottom w:val="0"/>
              <w:divBdr>
                <w:top w:val="none" w:sz="0" w:space="0" w:color="auto"/>
                <w:left w:val="none" w:sz="0" w:space="0" w:color="auto"/>
                <w:bottom w:val="none" w:sz="0" w:space="0" w:color="auto"/>
                <w:right w:val="none" w:sz="0" w:space="0" w:color="auto"/>
              </w:divBdr>
              <w:divsChild>
                <w:div w:id="539513892">
                  <w:marLeft w:val="0"/>
                  <w:marRight w:val="0"/>
                  <w:marTop w:val="0"/>
                  <w:marBottom w:val="0"/>
                  <w:divBdr>
                    <w:top w:val="none" w:sz="0" w:space="0" w:color="auto"/>
                    <w:left w:val="none" w:sz="0" w:space="0" w:color="auto"/>
                    <w:bottom w:val="none" w:sz="0" w:space="0" w:color="auto"/>
                    <w:right w:val="none" w:sz="0" w:space="0" w:color="auto"/>
                  </w:divBdr>
                  <w:divsChild>
                    <w:div w:id="983923504">
                      <w:marLeft w:val="0"/>
                      <w:marRight w:val="0"/>
                      <w:marTop w:val="0"/>
                      <w:marBottom w:val="0"/>
                      <w:divBdr>
                        <w:top w:val="none" w:sz="0" w:space="0" w:color="auto"/>
                        <w:left w:val="none" w:sz="0" w:space="0" w:color="auto"/>
                        <w:bottom w:val="none" w:sz="0" w:space="0" w:color="auto"/>
                        <w:right w:val="none" w:sz="0" w:space="0" w:color="auto"/>
                      </w:divBdr>
                      <w:divsChild>
                        <w:div w:id="237252913">
                          <w:marLeft w:val="0"/>
                          <w:marRight w:val="0"/>
                          <w:marTop w:val="0"/>
                          <w:marBottom w:val="0"/>
                          <w:divBdr>
                            <w:top w:val="none" w:sz="0" w:space="0" w:color="auto"/>
                            <w:left w:val="none" w:sz="0" w:space="0" w:color="auto"/>
                            <w:bottom w:val="none" w:sz="0" w:space="0" w:color="auto"/>
                            <w:right w:val="none" w:sz="0" w:space="0" w:color="auto"/>
                          </w:divBdr>
                          <w:divsChild>
                            <w:div w:id="1090002219">
                              <w:marLeft w:val="-240"/>
                              <w:marRight w:val="-120"/>
                              <w:marTop w:val="0"/>
                              <w:marBottom w:val="0"/>
                              <w:divBdr>
                                <w:top w:val="none" w:sz="0" w:space="0" w:color="auto"/>
                                <w:left w:val="none" w:sz="0" w:space="0" w:color="auto"/>
                                <w:bottom w:val="none" w:sz="0" w:space="0" w:color="auto"/>
                                <w:right w:val="none" w:sz="0" w:space="0" w:color="auto"/>
                              </w:divBdr>
                              <w:divsChild>
                                <w:div w:id="1713311807">
                                  <w:marLeft w:val="0"/>
                                  <w:marRight w:val="0"/>
                                  <w:marTop w:val="0"/>
                                  <w:marBottom w:val="60"/>
                                  <w:divBdr>
                                    <w:top w:val="none" w:sz="0" w:space="0" w:color="auto"/>
                                    <w:left w:val="none" w:sz="0" w:space="0" w:color="auto"/>
                                    <w:bottom w:val="none" w:sz="0" w:space="0" w:color="auto"/>
                                    <w:right w:val="none" w:sz="0" w:space="0" w:color="auto"/>
                                  </w:divBdr>
                                  <w:divsChild>
                                    <w:div w:id="140780389">
                                      <w:marLeft w:val="0"/>
                                      <w:marRight w:val="0"/>
                                      <w:marTop w:val="0"/>
                                      <w:marBottom w:val="0"/>
                                      <w:divBdr>
                                        <w:top w:val="none" w:sz="0" w:space="0" w:color="auto"/>
                                        <w:left w:val="none" w:sz="0" w:space="0" w:color="auto"/>
                                        <w:bottom w:val="none" w:sz="0" w:space="0" w:color="auto"/>
                                        <w:right w:val="none" w:sz="0" w:space="0" w:color="auto"/>
                                      </w:divBdr>
                                      <w:divsChild>
                                        <w:div w:id="709035352">
                                          <w:marLeft w:val="0"/>
                                          <w:marRight w:val="0"/>
                                          <w:marTop w:val="0"/>
                                          <w:marBottom w:val="0"/>
                                          <w:divBdr>
                                            <w:top w:val="none" w:sz="0" w:space="0" w:color="auto"/>
                                            <w:left w:val="none" w:sz="0" w:space="0" w:color="auto"/>
                                            <w:bottom w:val="none" w:sz="0" w:space="0" w:color="auto"/>
                                            <w:right w:val="none" w:sz="0" w:space="0" w:color="auto"/>
                                          </w:divBdr>
                                          <w:divsChild>
                                            <w:div w:id="75908819">
                                              <w:marLeft w:val="0"/>
                                              <w:marRight w:val="0"/>
                                              <w:marTop w:val="0"/>
                                              <w:marBottom w:val="0"/>
                                              <w:divBdr>
                                                <w:top w:val="none" w:sz="0" w:space="0" w:color="auto"/>
                                                <w:left w:val="none" w:sz="0" w:space="0" w:color="auto"/>
                                                <w:bottom w:val="none" w:sz="0" w:space="0" w:color="auto"/>
                                                <w:right w:val="none" w:sz="0" w:space="0" w:color="auto"/>
                                              </w:divBdr>
                                              <w:divsChild>
                                                <w:div w:id="118266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233136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520021">
          <w:marLeft w:val="0"/>
          <w:marRight w:val="0"/>
          <w:marTop w:val="0"/>
          <w:marBottom w:val="0"/>
          <w:divBdr>
            <w:top w:val="none" w:sz="0" w:space="0" w:color="auto"/>
            <w:left w:val="none" w:sz="0" w:space="0" w:color="auto"/>
            <w:bottom w:val="none" w:sz="0" w:space="0" w:color="auto"/>
            <w:right w:val="none" w:sz="0" w:space="0" w:color="auto"/>
          </w:divBdr>
          <w:divsChild>
            <w:div w:id="976688332">
              <w:marLeft w:val="0"/>
              <w:marRight w:val="0"/>
              <w:marTop w:val="0"/>
              <w:marBottom w:val="0"/>
              <w:divBdr>
                <w:top w:val="none" w:sz="0" w:space="0" w:color="auto"/>
                <w:left w:val="none" w:sz="0" w:space="0" w:color="auto"/>
                <w:bottom w:val="none" w:sz="0" w:space="0" w:color="auto"/>
                <w:right w:val="none" w:sz="0" w:space="0" w:color="auto"/>
              </w:divBdr>
              <w:divsChild>
                <w:div w:id="1232621975">
                  <w:marLeft w:val="0"/>
                  <w:marRight w:val="0"/>
                  <w:marTop w:val="0"/>
                  <w:marBottom w:val="0"/>
                  <w:divBdr>
                    <w:top w:val="none" w:sz="0" w:space="0" w:color="auto"/>
                    <w:left w:val="none" w:sz="0" w:space="0" w:color="auto"/>
                    <w:bottom w:val="none" w:sz="0" w:space="0" w:color="auto"/>
                    <w:right w:val="none" w:sz="0" w:space="0" w:color="auto"/>
                  </w:divBdr>
                  <w:divsChild>
                    <w:div w:id="673150786">
                      <w:marLeft w:val="0"/>
                      <w:marRight w:val="0"/>
                      <w:marTop w:val="0"/>
                      <w:marBottom w:val="0"/>
                      <w:divBdr>
                        <w:top w:val="none" w:sz="0" w:space="0" w:color="auto"/>
                        <w:left w:val="none" w:sz="0" w:space="0" w:color="auto"/>
                        <w:bottom w:val="none" w:sz="0" w:space="0" w:color="auto"/>
                        <w:right w:val="none" w:sz="0" w:space="0" w:color="auto"/>
                      </w:divBdr>
                      <w:divsChild>
                        <w:div w:id="816188905">
                          <w:marLeft w:val="0"/>
                          <w:marRight w:val="0"/>
                          <w:marTop w:val="0"/>
                          <w:marBottom w:val="0"/>
                          <w:divBdr>
                            <w:top w:val="none" w:sz="0" w:space="0" w:color="auto"/>
                            <w:left w:val="none" w:sz="0" w:space="0" w:color="auto"/>
                            <w:bottom w:val="none" w:sz="0" w:space="0" w:color="auto"/>
                            <w:right w:val="none" w:sz="0" w:space="0" w:color="auto"/>
                          </w:divBdr>
                          <w:divsChild>
                            <w:div w:id="1457024402">
                              <w:marLeft w:val="-240"/>
                              <w:marRight w:val="-120"/>
                              <w:marTop w:val="0"/>
                              <w:marBottom w:val="0"/>
                              <w:divBdr>
                                <w:top w:val="none" w:sz="0" w:space="0" w:color="auto"/>
                                <w:left w:val="none" w:sz="0" w:space="0" w:color="auto"/>
                                <w:bottom w:val="none" w:sz="0" w:space="0" w:color="auto"/>
                                <w:right w:val="none" w:sz="0" w:space="0" w:color="auto"/>
                              </w:divBdr>
                              <w:divsChild>
                                <w:div w:id="1454448114">
                                  <w:marLeft w:val="0"/>
                                  <w:marRight w:val="0"/>
                                  <w:marTop w:val="0"/>
                                  <w:marBottom w:val="60"/>
                                  <w:divBdr>
                                    <w:top w:val="none" w:sz="0" w:space="0" w:color="auto"/>
                                    <w:left w:val="none" w:sz="0" w:space="0" w:color="auto"/>
                                    <w:bottom w:val="none" w:sz="0" w:space="0" w:color="auto"/>
                                    <w:right w:val="none" w:sz="0" w:space="0" w:color="auto"/>
                                  </w:divBdr>
                                  <w:divsChild>
                                    <w:div w:id="1974209062">
                                      <w:marLeft w:val="0"/>
                                      <w:marRight w:val="0"/>
                                      <w:marTop w:val="0"/>
                                      <w:marBottom w:val="0"/>
                                      <w:divBdr>
                                        <w:top w:val="none" w:sz="0" w:space="0" w:color="auto"/>
                                        <w:left w:val="none" w:sz="0" w:space="0" w:color="auto"/>
                                        <w:bottom w:val="none" w:sz="0" w:space="0" w:color="auto"/>
                                        <w:right w:val="none" w:sz="0" w:space="0" w:color="auto"/>
                                      </w:divBdr>
                                      <w:divsChild>
                                        <w:div w:id="1252011838">
                                          <w:marLeft w:val="0"/>
                                          <w:marRight w:val="0"/>
                                          <w:marTop w:val="0"/>
                                          <w:marBottom w:val="0"/>
                                          <w:divBdr>
                                            <w:top w:val="none" w:sz="0" w:space="0" w:color="auto"/>
                                            <w:left w:val="none" w:sz="0" w:space="0" w:color="auto"/>
                                            <w:bottom w:val="none" w:sz="0" w:space="0" w:color="auto"/>
                                            <w:right w:val="none" w:sz="0" w:space="0" w:color="auto"/>
                                          </w:divBdr>
                                          <w:divsChild>
                                            <w:div w:id="312684079">
                                              <w:marLeft w:val="0"/>
                                              <w:marRight w:val="0"/>
                                              <w:marTop w:val="0"/>
                                              <w:marBottom w:val="0"/>
                                              <w:divBdr>
                                                <w:top w:val="none" w:sz="0" w:space="0" w:color="auto"/>
                                                <w:left w:val="none" w:sz="0" w:space="0" w:color="auto"/>
                                                <w:bottom w:val="none" w:sz="0" w:space="0" w:color="auto"/>
                                                <w:right w:val="none" w:sz="0" w:space="0" w:color="auto"/>
                                              </w:divBdr>
                                              <w:divsChild>
                                                <w:div w:id="159654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9110867">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8373424">
          <w:marLeft w:val="0"/>
          <w:marRight w:val="0"/>
          <w:marTop w:val="0"/>
          <w:marBottom w:val="0"/>
          <w:divBdr>
            <w:top w:val="none" w:sz="0" w:space="0" w:color="auto"/>
            <w:left w:val="none" w:sz="0" w:space="0" w:color="auto"/>
            <w:bottom w:val="none" w:sz="0" w:space="0" w:color="auto"/>
            <w:right w:val="none" w:sz="0" w:space="0" w:color="auto"/>
          </w:divBdr>
          <w:divsChild>
            <w:div w:id="1957984301">
              <w:marLeft w:val="0"/>
              <w:marRight w:val="0"/>
              <w:marTop w:val="0"/>
              <w:marBottom w:val="0"/>
              <w:divBdr>
                <w:top w:val="none" w:sz="0" w:space="0" w:color="auto"/>
                <w:left w:val="none" w:sz="0" w:space="0" w:color="auto"/>
                <w:bottom w:val="none" w:sz="0" w:space="0" w:color="auto"/>
                <w:right w:val="none" w:sz="0" w:space="0" w:color="auto"/>
              </w:divBdr>
              <w:divsChild>
                <w:div w:id="322467297">
                  <w:marLeft w:val="0"/>
                  <w:marRight w:val="0"/>
                  <w:marTop w:val="0"/>
                  <w:marBottom w:val="0"/>
                  <w:divBdr>
                    <w:top w:val="none" w:sz="0" w:space="0" w:color="auto"/>
                    <w:left w:val="none" w:sz="0" w:space="0" w:color="auto"/>
                    <w:bottom w:val="none" w:sz="0" w:space="0" w:color="auto"/>
                    <w:right w:val="none" w:sz="0" w:space="0" w:color="auto"/>
                  </w:divBdr>
                  <w:divsChild>
                    <w:div w:id="2027052292">
                      <w:marLeft w:val="0"/>
                      <w:marRight w:val="0"/>
                      <w:marTop w:val="0"/>
                      <w:marBottom w:val="0"/>
                      <w:divBdr>
                        <w:top w:val="none" w:sz="0" w:space="0" w:color="auto"/>
                        <w:left w:val="none" w:sz="0" w:space="0" w:color="auto"/>
                        <w:bottom w:val="none" w:sz="0" w:space="0" w:color="auto"/>
                        <w:right w:val="none" w:sz="0" w:space="0" w:color="auto"/>
                      </w:divBdr>
                      <w:divsChild>
                        <w:div w:id="1478916134">
                          <w:marLeft w:val="0"/>
                          <w:marRight w:val="0"/>
                          <w:marTop w:val="0"/>
                          <w:marBottom w:val="0"/>
                          <w:divBdr>
                            <w:top w:val="none" w:sz="0" w:space="0" w:color="auto"/>
                            <w:left w:val="none" w:sz="0" w:space="0" w:color="auto"/>
                            <w:bottom w:val="none" w:sz="0" w:space="0" w:color="auto"/>
                            <w:right w:val="none" w:sz="0" w:space="0" w:color="auto"/>
                          </w:divBdr>
                          <w:divsChild>
                            <w:div w:id="318775537">
                              <w:marLeft w:val="-240"/>
                              <w:marRight w:val="-120"/>
                              <w:marTop w:val="0"/>
                              <w:marBottom w:val="0"/>
                              <w:divBdr>
                                <w:top w:val="none" w:sz="0" w:space="0" w:color="auto"/>
                                <w:left w:val="none" w:sz="0" w:space="0" w:color="auto"/>
                                <w:bottom w:val="none" w:sz="0" w:space="0" w:color="auto"/>
                                <w:right w:val="none" w:sz="0" w:space="0" w:color="auto"/>
                              </w:divBdr>
                              <w:divsChild>
                                <w:div w:id="1879850149">
                                  <w:marLeft w:val="0"/>
                                  <w:marRight w:val="0"/>
                                  <w:marTop w:val="0"/>
                                  <w:marBottom w:val="60"/>
                                  <w:divBdr>
                                    <w:top w:val="none" w:sz="0" w:space="0" w:color="auto"/>
                                    <w:left w:val="none" w:sz="0" w:space="0" w:color="auto"/>
                                    <w:bottom w:val="none" w:sz="0" w:space="0" w:color="auto"/>
                                    <w:right w:val="none" w:sz="0" w:space="0" w:color="auto"/>
                                  </w:divBdr>
                                  <w:divsChild>
                                    <w:div w:id="762803561">
                                      <w:marLeft w:val="0"/>
                                      <w:marRight w:val="0"/>
                                      <w:marTop w:val="0"/>
                                      <w:marBottom w:val="0"/>
                                      <w:divBdr>
                                        <w:top w:val="none" w:sz="0" w:space="0" w:color="auto"/>
                                        <w:left w:val="none" w:sz="0" w:space="0" w:color="auto"/>
                                        <w:bottom w:val="none" w:sz="0" w:space="0" w:color="auto"/>
                                        <w:right w:val="none" w:sz="0" w:space="0" w:color="auto"/>
                                      </w:divBdr>
                                      <w:divsChild>
                                        <w:div w:id="1581403566">
                                          <w:marLeft w:val="0"/>
                                          <w:marRight w:val="0"/>
                                          <w:marTop w:val="0"/>
                                          <w:marBottom w:val="0"/>
                                          <w:divBdr>
                                            <w:top w:val="none" w:sz="0" w:space="0" w:color="auto"/>
                                            <w:left w:val="none" w:sz="0" w:space="0" w:color="auto"/>
                                            <w:bottom w:val="none" w:sz="0" w:space="0" w:color="auto"/>
                                            <w:right w:val="none" w:sz="0" w:space="0" w:color="auto"/>
                                          </w:divBdr>
                                          <w:divsChild>
                                            <w:div w:id="653491581">
                                              <w:marLeft w:val="0"/>
                                              <w:marRight w:val="0"/>
                                              <w:marTop w:val="0"/>
                                              <w:marBottom w:val="0"/>
                                              <w:divBdr>
                                                <w:top w:val="none" w:sz="0" w:space="0" w:color="auto"/>
                                                <w:left w:val="none" w:sz="0" w:space="0" w:color="auto"/>
                                                <w:bottom w:val="none" w:sz="0" w:space="0" w:color="auto"/>
                                                <w:right w:val="none" w:sz="0" w:space="0" w:color="auto"/>
                                              </w:divBdr>
                                              <w:divsChild>
                                                <w:div w:id="175704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890135">
                              <w:marLeft w:val="0"/>
                              <w:marRight w:val="120"/>
                              <w:marTop w:val="0"/>
                              <w:marBottom w:val="0"/>
                              <w:divBdr>
                                <w:top w:val="none" w:sz="0" w:space="0" w:color="auto"/>
                                <w:left w:val="none" w:sz="0" w:space="0" w:color="auto"/>
                                <w:bottom w:val="none" w:sz="0" w:space="0" w:color="auto"/>
                                <w:right w:val="none" w:sz="0" w:space="0" w:color="auto"/>
                              </w:divBdr>
                              <w:divsChild>
                                <w:div w:id="52633442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5746894">
          <w:marLeft w:val="0"/>
          <w:marRight w:val="0"/>
          <w:marTop w:val="0"/>
          <w:marBottom w:val="0"/>
          <w:divBdr>
            <w:top w:val="none" w:sz="0" w:space="0" w:color="auto"/>
            <w:left w:val="none" w:sz="0" w:space="0" w:color="auto"/>
            <w:bottom w:val="none" w:sz="0" w:space="0" w:color="auto"/>
            <w:right w:val="none" w:sz="0" w:space="0" w:color="auto"/>
          </w:divBdr>
          <w:divsChild>
            <w:div w:id="143016057">
              <w:marLeft w:val="0"/>
              <w:marRight w:val="0"/>
              <w:marTop w:val="0"/>
              <w:marBottom w:val="0"/>
              <w:divBdr>
                <w:top w:val="none" w:sz="0" w:space="0" w:color="auto"/>
                <w:left w:val="none" w:sz="0" w:space="0" w:color="auto"/>
                <w:bottom w:val="none" w:sz="0" w:space="0" w:color="auto"/>
                <w:right w:val="none" w:sz="0" w:space="0" w:color="auto"/>
              </w:divBdr>
              <w:divsChild>
                <w:div w:id="79721273">
                  <w:marLeft w:val="0"/>
                  <w:marRight w:val="0"/>
                  <w:marTop w:val="0"/>
                  <w:marBottom w:val="0"/>
                  <w:divBdr>
                    <w:top w:val="none" w:sz="0" w:space="0" w:color="auto"/>
                    <w:left w:val="none" w:sz="0" w:space="0" w:color="auto"/>
                    <w:bottom w:val="none" w:sz="0" w:space="0" w:color="auto"/>
                    <w:right w:val="none" w:sz="0" w:space="0" w:color="auto"/>
                  </w:divBdr>
                  <w:divsChild>
                    <w:div w:id="457140962">
                      <w:marLeft w:val="0"/>
                      <w:marRight w:val="0"/>
                      <w:marTop w:val="0"/>
                      <w:marBottom w:val="0"/>
                      <w:divBdr>
                        <w:top w:val="none" w:sz="0" w:space="0" w:color="auto"/>
                        <w:left w:val="none" w:sz="0" w:space="0" w:color="auto"/>
                        <w:bottom w:val="none" w:sz="0" w:space="0" w:color="auto"/>
                        <w:right w:val="none" w:sz="0" w:space="0" w:color="auto"/>
                      </w:divBdr>
                      <w:divsChild>
                        <w:div w:id="1808741127">
                          <w:marLeft w:val="0"/>
                          <w:marRight w:val="0"/>
                          <w:marTop w:val="0"/>
                          <w:marBottom w:val="0"/>
                          <w:divBdr>
                            <w:top w:val="none" w:sz="0" w:space="0" w:color="auto"/>
                            <w:left w:val="none" w:sz="0" w:space="0" w:color="auto"/>
                            <w:bottom w:val="none" w:sz="0" w:space="0" w:color="auto"/>
                            <w:right w:val="none" w:sz="0" w:space="0" w:color="auto"/>
                          </w:divBdr>
                          <w:divsChild>
                            <w:div w:id="117534190">
                              <w:marLeft w:val="-240"/>
                              <w:marRight w:val="-120"/>
                              <w:marTop w:val="0"/>
                              <w:marBottom w:val="0"/>
                              <w:divBdr>
                                <w:top w:val="none" w:sz="0" w:space="0" w:color="auto"/>
                                <w:left w:val="none" w:sz="0" w:space="0" w:color="auto"/>
                                <w:bottom w:val="none" w:sz="0" w:space="0" w:color="auto"/>
                                <w:right w:val="none" w:sz="0" w:space="0" w:color="auto"/>
                              </w:divBdr>
                              <w:divsChild>
                                <w:div w:id="2093962132">
                                  <w:marLeft w:val="0"/>
                                  <w:marRight w:val="0"/>
                                  <w:marTop w:val="0"/>
                                  <w:marBottom w:val="60"/>
                                  <w:divBdr>
                                    <w:top w:val="none" w:sz="0" w:space="0" w:color="auto"/>
                                    <w:left w:val="none" w:sz="0" w:space="0" w:color="auto"/>
                                    <w:bottom w:val="none" w:sz="0" w:space="0" w:color="auto"/>
                                    <w:right w:val="none" w:sz="0" w:space="0" w:color="auto"/>
                                  </w:divBdr>
                                  <w:divsChild>
                                    <w:div w:id="1869024974">
                                      <w:marLeft w:val="0"/>
                                      <w:marRight w:val="0"/>
                                      <w:marTop w:val="0"/>
                                      <w:marBottom w:val="0"/>
                                      <w:divBdr>
                                        <w:top w:val="none" w:sz="0" w:space="0" w:color="auto"/>
                                        <w:left w:val="none" w:sz="0" w:space="0" w:color="auto"/>
                                        <w:bottom w:val="none" w:sz="0" w:space="0" w:color="auto"/>
                                        <w:right w:val="none" w:sz="0" w:space="0" w:color="auto"/>
                                      </w:divBdr>
                                      <w:divsChild>
                                        <w:div w:id="347874419">
                                          <w:marLeft w:val="0"/>
                                          <w:marRight w:val="0"/>
                                          <w:marTop w:val="0"/>
                                          <w:marBottom w:val="0"/>
                                          <w:divBdr>
                                            <w:top w:val="none" w:sz="0" w:space="0" w:color="auto"/>
                                            <w:left w:val="none" w:sz="0" w:space="0" w:color="auto"/>
                                            <w:bottom w:val="none" w:sz="0" w:space="0" w:color="auto"/>
                                            <w:right w:val="none" w:sz="0" w:space="0" w:color="auto"/>
                                          </w:divBdr>
                                          <w:divsChild>
                                            <w:div w:id="1631669921">
                                              <w:marLeft w:val="0"/>
                                              <w:marRight w:val="0"/>
                                              <w:marTop w:val="0"/>
                                              <w:marBottom w:val="0"/>
                                              <w:divBdr>
                                                <w:top w:val="none" w:sz="0" w:space="0" w:color="auto"/>
                                                <w:left w:val="none" w:sz="0" w:space="0" w:color="auto"/>
                                                <w:bottom w:val="none" w:sz="0" w:space="0" w:color="auto"/>
                                                <w:right w:val="none" w:sz="0" w:space="0" w:color="auto"/>
                                              </w:divBdr>
                                              <w:divsChild>
                                                <w:div w:id="24611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671234">
                              <w:marLeft w:val="0"/>
                              <w:marRight w:val="120"/>
                              <w:marTop w:val="0"/>
                              <w:marBottom w:val="0"/>
                              <w:divBdr>
                                <w:top w:val="none" w:sz="0" w:space="0" w:color="auto"/>
                                <w:left w:val="none" w:sz="0" w:space="0" w:color="auto"/>
                                <w:bottom w:val="none" w:sz="0" w:space="0" w:color="auto"/>
                                <w:right w:val="none" w:sz="0" w:space="0" w:color="auto"/>
                              </w:divBdr>
                              <w:divsChild>
                                <w:div w:id="59887083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45F13FC-EA77-4900-ABAF-4A9E35C7A588}">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8A48D04C-E81E-4089-8201-C515C26079A1}">
  <ds:schemaRefs>
    <ds:schemaRef ds:uri="http://schemas.microsoft.com/sharepoint/v3/contenttype/forms"/>
  </ds:schemaRefs>
</ds:datastoreItem>
</file>

<file path=customXml/itemProps4.xml><?xml version="1.0" encoding="utf-8"?>
<ds:datastoreItem xmlns:ds="http://schemas.openxmlformats.org/officeDocument/2006/customXml" ds:itemID="{B46BEF53-9A60-475B-BF23-DFBFED42F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8</TotalTime>
  <Pages>5</Pages>
  <Words>1708</Words>
  <Characters>8391</Characters>
  <Application>Microsoft Office Word</Application>
  <DocSecurity>0</DocSecurity>
  <Lines>171</Lines>
  <Paragraphs>84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cp:lastModifiedBy>
  <cp:revision>13</cp:revision>
  <cp:lastPrinted>1900-01-02T11:39:00Z</cp:lastPrinted>
  <dcterms:created xsi:type="dcterms:W3CDTF">2025-02-19T21:57:00Z</dcterms:created>
  <dcterms:modified xsi:type="dcterms:W3CDTF">2025-02-20T12:47:00Z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_dlc_DocIdItemGuid">
    <vt:lpwstr>bc26716d-1a76-42e6-96d1-18ef3d76357a</vt:lpwstr>
  </property>
</Properties>
</file>