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09B6F0FE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10</w:t>
      </w:r>
      <w:r w:rsidR="00901F8E">
        <w:rPr>
          <w:rFonts w:ascii="Arial" w:hAnsi="Arial" w:cs="Arial"/>
          <w:b/>
          <w:sz w:val="28"/>
          <w:szCs w:val="28"/>
        </w:rPr>
        <w:t>7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40F66313" w:rsidR="00693A25" w:rsidRPr="00230D10" w:rsidRDefault="00863EF0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Incheon, KR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14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March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11D2B7C2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6F41B8F6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30340C" w:rsidRPr="0030340C">
        <w:rPr>
          <w:rFonts w:ascii="Arial" w:hAnsi="Arial"/>
          <w:b/>
        </w:rPr>
        <w:t>Stage 2 for Advanced Media Delivery</w:t>
      </w:r>
      <w:r w:rsidR="0030340C">
        <w:rPr>
          <w:rFonts w:ascii="Arial" w:hAnsi="Arial"/>
          <w:b/>
        </w:rPr>
        <w:t xml:space="preserve"> (AMD-ARCH-MED)"</w:t>
      </w:r>
    </w:p>
    <w:p w14:paraId="1E31EF89" w14:textId="0DD556CB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</w:t>
      </w:r>
      <w:proofErr w:type="gramStart"/>
      <w:r w:rsidR="00D62905" w:rsidRPr="00230D10">
        <w:rPr>
          <w:rFonts w:ascii="Arial" w:hAnsi="Arial"/>
          <w:b/>
          <w:lang w:val="fr-FR"/>
        </w:rPr>
        <w:t>)</w:t>
      </w:r>
      <w:r w:rsidRPr="00230D10">
        <w:rPr>
          <w:rFonts w:ascii="Arial" w:hAnsi="Arial"/>
          <w:b/>
          <w:lang w:val="fr-FR"/>
        </w:rPr>
        <w:t>:</w:t>
      </w:r>
      <w:proofErr w:type="gramEnd"/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0A0440" w:rsidRPr="000A0440">
        <w:rPr>
          <w:rFonts w:ascii="Arial" w:hAnsi="Arial"/>
          <w:b/>
          <w:lang w:val="fr-FR"/>
        </w:rPr>
        <w:t>1060069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75114156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ins w:id="2" w:author="Thomas Stockhammer (25/02/18)" w:date="2025-02-21T14:47:00Z" w16du:dateUtc="2025-02-21T13:47:00Z">
        <w:r w:rsidR="00B7060B" w:rsidRPr="00B7060B">
          <w:rPr>
            <w:lang w:val="en-US"/>
          </w:rPr>
          <w:t>Summary for WI "Stage 2 for Advanced Media Delivery (AMD-ARCH-MED)"</w:t>
        </w:r>
      </w:ins>
      <w:del w:id="3" w:author="Thomas Stockhammer (25/02/18)" w:date="2025-02-21T14:47:00Z" w16du:dateUtc="2025-02-21T13:47:00Z">
        <w:r w:rsidR="00E30809" w:rsidRPr="00E30809" w:rsidDel="00B7060B">
          <w:rPr>
            <w:lang w:val="en-US"/>
          </w:rPr>
          <w:delText>5G Media Streaming Protocols Phase 2</w:delText>
        </w:r>
      </w:del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20"/>
        <w:gridCol w:w="1805"/>
        <w:gridCol w:w="750"/>
        <w:gridCol w:w="1102"/>
        <w:gridCol w:w="2446"/>
      </w:tblGrid>
      <w:tr w:rsidR="00C434BA" w14:paraId="2A3F7AF3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66859BE5" w:rsidR="00C434BA" w:rsidRPr="005F1669" w:rsidRDefault="000A0440" w:rsidP="006954F5">
            <w:pPr>
              <w:rPr>
                <w:rFonts w:ascii="Arial" w:hAnsi="Arial" w:cs="Arial"/>
                <w:lang w:eastAsia="en-GB"/>
              </w:rPr>
            </w:pPr>
            <w:bookmarkStart w:id="4" w:name="_Hlk157672205"/>
            <w:r w:rsidRPr="000A0440">
              <w:rPr>
                <w:rFonts w:ascii="Arial" w:hAnsi="Arial" w:cs="Arial"/>
                <w:lang w:eastAsia="en-GB"/>
              </w:rPr>
              <w:t>1060069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3EFEB3EF" w:rsidR="00C434BA" w:rsidRPr="00CF5BF3" w:rsidRDefault="000A0440" w:rsidP="006954F5">
            <w:pPr>
              <w:rPr>
                <w:rFonts w:ascii="Arial" w:hAnsi="Arial" w:cs="Arial"/>
                <w:lang w:eastAsia="en-GB"/>
              </w:rPr>
            </w:pPr>
            <w:r w:rsidRPr="000A0440">
              <w:rPr>
                <w:rFonts w:ascii="Arial" w:hAnsi="Arial" w:cs="Arial"/>
                <w:lang w:val="en-US" w:eastAsia="en-GB"/>
              </w:rPr>
              <w:t>Stage 2 for Advanced Media Delivery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658D4EBD" w:rsidR="00C434BA" w:rsidRDefault="000A044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0A0440">
              <w:rPr>
                <w:rFonts w:ascii="Arial" w:hAnsi="Arial" w:cs="Arial"/>
                <w:color w:val="000000"/>
                <w:lang w:eastAsia="en-GB"/>
              </w:rPr>
              <w:t>AMD-ARCH-MED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174380FE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 w:rsidRPr="00395F45">
                <w:rPr>
                  <w:rStyle w:val="Hyperlink"/>
                  <w:rFonts w:ascii="Arial" w:hAnsi="Arial" w:cs="Arial"/>
                  <w:lang w:eastAsia="en-GB"/>
                </w:rPr>
                <w:t>SP-2</w:t>
              </w:r>
              <w:r w:rsidR="00395F45" w:rsidRPr="00395F45">
                <w:rPr>
                  <w:rStyle w:val="Hyperlink"/>
                  <w:rFonts w:ascii="Arial" w:hAnsi="Arial" w:cs="Arial"/>
                  <w:lang w:eastAsia="en-GB"/>
                </w:rPr>
                <w:t>41963</w:t>
              </w:r>
            </w:hyperlink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FFD364" w14:textId="4E1C06BC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</w:tc>
      </w:tr>
      <w:bookmarkEnd w:id="4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77777777" w:rsidR="00C434BA" w:rsidRDefault="00E62F69" w:rsidP="00C434BA">
      <w:pPr>
        <w:pStyle w:val="Heading1"/>
      </w:pPr>
      <w:r>
        <w:t>Summary</w:t>
      </w:r>
    </w:p>
    <w:p w14:paraId="0C941816" w14:textId="569DEFF5" w:rsidR="00F37004" w:rsidRDefault="004B5297" w:rsidP="00DB1585">
      <w:pPr>
        <w:keepNext/>
        <w:keepLines/>
        <w:rPr>
          <w:ins w:id="5" w:author="Thomas Stockhammer (25/02/18)" w:date="2025-02-21T15:10:00Z" w16du:dateUtc="2025-02-21T14:10:00Z"/>
          <w:rFonts w:eastAsia="Malgun Gothic"/>
          <w:lang w:eastAsia="ko-KR"/>
        </w:rPr>
      </w:pPr>
      <w:bookmarkStart w:id="6" w:name="_Hlk29478278"/>
      <w:bookmarkStart w:id="7" w:name="_Hlk29546021"/>
      <w:bookmarkEnd w:id="1"/>
      <w:r w:rsidRPr="006868B6">
        <w:rPr>
          <w:rFonts w:eastAsia="Malgun Gothic"/>
          <w:lang w:eastAsia="ko-KR"/>
        </w:rPr>
        <w:t xml:space="preserve">TS 26.501 </w:t>
      </w:r>
      <w:r w:rsidR="00B518A5">
        <w:rPr>
          <w:rFonts w:eastAsia="Malgun Gothic"/>
          <w:lang w:eastAsia="ko-KR"/>
        </w:rPr>
        <w:t xml:space="preserve">[1] </w:t>
      </w:r>
      <w:r w:rsidRPr="006868B6">
        <w:rPr>
          <w:rFonts w:eastAsia="Malgun Gothic"/>
          <w:lang w:eastAsia="ko-KR"/>
        </w:rPr>
        <w:t xml:space="preserve">defines the 5GMS architecture, call flows, and procedures. </w:t>
      </w:r>
      <w:ins w:id="8" w:author="Thomas Stockhammer (25/02/18)" w:date="2025-02-21T14:58:00Z" w16du:dateUtc="2025-02-21T13:58:00Z">
        <w:r w:rsidR="00F52017">
          <w:rPr>
            <w:rFonts w:eastAsia="Malgun Gothic"/>
            <w:lang w:eastAsia="ko-KR"/>
          </w:rPr>
          <w:t>TS 26.502</w:t>
        </w:r>
      </w:ins>
      <w:ins w:id="9" w:author="Thomas Stockhammer (25/02/18)" w:date="2025-02-21T15:08:00Z" w16du:dateUtc="2025-02-21T14:08:00Z">
        <w:r w:rsidR="001A653D">
          <w:rPr>
            <w:rFonts w:eastAsia="Malgun Gothic"/>
            <w:lang w:eastAsia="ko-KR"/>
          </w:rPr>
          <w:t xml:space="preserve"> defines the MBS User Service architecture with related call flows and procedures.</w:t>
        </w:r>
      </w:ins>
      <w:ins w:id="10" w:author="Thomas Stockhammer (25/02/18)" w:date="2025-02-21T14:58:00Z" w16du:dateUtc="2025-02-21T13:58:00Z">
        <w:r w:rsidR="00F52017">
          <w:rPr>
            <w:rFonts w:eastAsia="Malgun Gothic"/>
            <w:lang w:eastAsia="ko-KR"/>
          </w:rPr>
          <w:t xml:space="preserve"> </w:t>
        </w:r>
      </w:ins>
      <w:ins w:id="11" w:author="Thomas Stockhammer (25/02/18)" w:date="2025-02-21T15:09:00Z" w16du:dateUtc="2025-02-21T14:09:00Z">
        <w:r w:rsidR="00F37004" w:rsidRPr="00F37004">
          <w:rPr>
            <w:rFonts w:eastAsia="Malgun Gothic"/>
            <w:lang w:eastAsia="ko-KR"/>
          </w:rPr>
          <w:t xml:space="preserve">Mobile media delivery is as important as never before with everlasting growth of </w:t>
        </w:r>
        <w:r w:rsidR="00F37004">
          <w:rPr>
            <w:rFonts w:eastAsia="Malgun Gothic"/>
            <w:lang w:eastAsia="ko-KR"/>
          </w:rPr>
          <w:t>v</w:t>
        </w:r>
      </w:ins>
      <w:ins w:id="12" w:author="Thomas Stockhammer (25/02/18)" w:date="2025-02-21T15:10:00Z" w16du:dateUtc="2025-02-21T14:10:00Z">
        <w:r w:rsidR="00F37004">
          <w:rPr>
            <w:rFonts w:eastAsia="Malgun Gothic"/>
            <w:lang w:eastAsia="ko-KR"/>
          </w:rPr>
          <w:t xml:space="preserve">ideo streaming </w:t>
        </w:r>
      </w:ins>
      <w:ins w:id="13" w:author="Thomas Stockhammer (25/02/18)" w:date="2025-02-21T15:09:00Z" w16du:dateUtc="2025-02-21T14:09:00Z">
        <w:r w:rsidR="00F37004" w:rsidRPr="00F37004">
          <w:rPr>
            <w:rFonts w:eastAsia="Malgun Gothic"/>
            <w:lang w:eastAsia="ko-KR"/>
          </w:rPr>
          <w:t xml:space="preserve">traffic and new functionalities provided by third-party service providers. </w:t>
        </w:r>
      </w:ins>
      <w:ins w:id="14" w:author="Thomas Stockhammer (25/02/18)" w:date="2025-02-21T15:10:00Z" w16du:dateUtc="2025-02-21T14:10:00Z">
        <w:r w:rsidR="00F37004" w:rsidRPr="006868B6">
          <w:rPr>
            <w:rFonts w:eastAsia="Malgun Gothic"/>
            <w:lang w:eastAsia="ko-KR"/>
          </w:rPr>
          <w:t>It is also worth noting that 5G-MAG has defined reference implementations of both 5G Media Streaming and MBS.</w:t>
        </w:r>
      </w:ins>
    </w:p>
    <w:p w14:paraId="252D4D63" w14:textId="33252F6A" w:rsidR="00AC1E99" w:rsidRDefault="00F37004" w:rsidP="00AC1E99">
      <w:pPr>
        <w:keepNext/>
        <w:keepLines/>
        <w:rPr>
          <w:ins w:id="15" w:author="Thomas Stockhammer (25/02/18)" w:date="2025-02-21T15:34:00Z" w16du:dateUtc="2025-02-21T14:34:00Z"/>
          <w:rFonts w:eastAsia="Malgun Gothic"/>
          <w:lang w:eastAsia="ko-KR"/>
        </w:rPr>
      </w:pPr>
      <w:ins w:id="16" w:author="Thomas Stockhammer (25/02/18)" w:date="2025-02-21T15:10:00Z" w16du:dateUtc="2025-02-21T14:10:00Z">
        <w:r>
          <w:rPr>
            <w:rFonts w:eastAsia="Malgun Gothic"/>
            <w:lang w:eastAsia="ko-KR"/>
          </w:rPr>
          <w:t xml:space="preserve">Based on an extensive </w:t>
        </w:r>
        <w:r w:rsidR="00C914D4">
          <w:rPr>
            <w:rFonts w:eastAsia="Malgun Gothic"/>
            <w:lang w:eastAsia="ko-KR"/>
          </w:rPr>
          <w:t>feasibility stu</w:t>
        </w:r>
      </w:ins>
      <w:ins w:id="17" w:author="Thomas Stockhammer (25/02/18)" w:date="2025-02-21T15:11:00Z" w16du:dateUtc="2025-02-21T14:11:00Z">
        <w:r w:rsidR="00C914D4">
          <w:rPr>
            <w:rFonts w:eastAsia="Malgun Gothic"/>
            <w:lang w:eastAsia="ko-KR"/>
          </w:rPr>
          <w:t>dy</w:t>
        </w:r>
        <w:r w:rsidR="00907496">
          <w:rPr>
            <w:rFonts w:eastAsia="Malgun Gothic"/>
            <w:lang w:eastAsia="ko-KR"/>
          </w:rPr>
          <w:t xml:space="preserve"> on Advanced Media Delivery (FS_AMD), </w:t>
        </w:r>
      </w:ins>
      <w:ins w:id="18" w:author="Thomas Stockhammer (25/02/18)" w:date="2025-02-21T15:12:00Z" w16du:dateUtc="2025-02-21T14:12:00Z">
        <w:r w:rsidR="00035679">
          <w:rPr>
            <w:rFonts w:eastAsia="Malgun Gothic"/>
            <w:lang w:eastAsia="ko-KR"/>
          </w:rPr>
          <w:t>s</w:t>
        </w:r>
      </w:ins>
      <w:ins w:id="19" w:author="Thomas Stockhammer (25/02/18)" w:date="2025-02-21T15:09:00Z" w16du:dateUtc="2025-02-21T14:09:00Z">
        <w:r w:rsidRPr="00F37004">
          <w:rPr>
            <w:rFonts w:eastAsia="Malgun Gothic"/>
            <w:lang w:eastAsia="ko-KR"/>
          </w:rPr>
          <w:t>everal potential improvement areas were identified to progress normative work</w:t>
        </w:r>
      </w:ins>
      <w:ins w:id="20" w:author="Thomas Stockhammer (25/02/18)" w:date="2025-02-21T15:11:00Z" w16du:dateUtc="2025-02-21T14:11:00Z">
        <w:r w:rsidR="00907496">
          <w:rPr>
            <w:rFonts w:eastAsia="Malgun Gothic"/>
            <w:lang w:eastAsia="ko-KR"/>
          </w:rPr>
          <w:t xml:space="preserve"> in the context of 5GMS and MBS.</w:t>
        </w:r>
      </w:ins>
      <w:ins w:id="21" w:author="Thomas Stockhammer (25/02/18)" w:date="2025-02-21T15:12:00Z" w16du:dateUtc="2025-02-21T14:12:00Z">
        <w:r w:rsidR="00035679">
          <w:rPr>
            <w:rFonts w:eastAsia="Malgun Gothic"/>
            <w:lang w:eastAsia="ko-KR"/>
          </w:rPr>
          <w:t xml:space="preserve"> The work item addressed the stage-2 aspects of Advanced Media Delivery based on the conclusions in TR 26.802 (for MBS)</w:t>
        </w:r>
      </w:ins>
      <w:ins w:id="22" w:author="Thomas Stockhammer (25/02/18)" w:date="2025-02-21T15:13:00Z" w16du:dateUtc="2025-02-21T14:13:00Z">
        <w:r w:rsidR="000E1E3F">
          <w:rPr>
            <w:rFonts w:eastAsia="Malgun Gothic"/>
            <w:lang w:eastAsia="ko-KR"/>
          </w:rPr>
          <w:t xml:space="preserve"> and in TR 26.804</w:t>
        </w:r>
        <w:r w:rsidR="00AA51D4">
          <w:rPr>
            <w:rFonts w:eastAsia="Malgun Gothic"/>
            <w:lang w:eastAsia="ko-KR"/>
          </w:rPr>
          <w:t xml:space="preserve"> (for 5GMS)</w:t>
        </w:r>
      </w:ins>
      <w:ins w:id="23" w:author="Thomas Stockhammer (25/02/18)" w:date="2025-02-21T15:14:00Z" w16du:dateUtc="2025-02-21T14:14:00Z">
        <w:r w:rsidR="004907CF">
          <w:rPr>
            <w:rFonts w:eastAsia="Malgun Gothic"/>
            <w:lang w:eastAsia="ko-KR"/>
          </w:rPr>
          <w:t>.</w:t>
        </w:r>
      </w:ins>
    </w:p>
    <w:p w14:paraId="2DAF1F58" w14:textId="1E4E35A4" w:rsidR="00942C5B" w:rsidRDefault="009F44A9" w:rsidP="00DB1585">
      <w:pPr>
        <w:keepNext/>
        <w:keepLines/>
        <w:rPr>
          <w:ins w:id="24" w:author="Thomas Stockhammer (25/02/18)" w:date="2025-02-21T15:09:00Z" w16du:dateUtc="2025-02-21T14:09:00Z"/>
          <w:rFonts w:eastAsia="Malgun Gothic"/>
          <w:lang w:eastAsia="ko-KR"/>
        </w:rPr>
      </w:pPr>
      <w:proofErr w:type="gramStart"/>
      <w:ins w:id="25" w:author="Thomas Stockhammer (25/02/18)" w:date="2025-02-21T15:14:00Z" w16du:dateUtc="2025-02-21T14:14:00Z">
        <w:r>
          <w:rPr>
            <w:rFonts w:eastAsia="Malgun Gothic"/>
            <w:lang w:eastAsia="ko-KR"/>
          </w:rPr>
          <w:t>In particular, TS</w:t>
        </w:r>
        <w:proofErr w:type="gramEnd"/>
        <w:r>
          <w:rPr>
            <w:rFonts w:eastAsia="Malgun Gothic"/>
            <w:lang w:eastAsia="ko-KR"/>
          </w:rPr>
          <w:t xml:space="preserve"> 26.502 has been updated to address the following features</w:t>
        </w:r>
      </w:ins>
    </w:p>
    <w:p w14:paraId="33417207" w14:textId="5CC1FCB7" w:rsidR="004B5297" w:rsidRPr="00BB1641" w:rsidDel="00035679" w:rsidRDefault="00EF6B65" w:rsidP="009F2343">
      <w:pPr>
        <w:keepNext/>
        <w:keepLines/>
        <w:ind w:left="284"/>
        <w:rPr>
          <w:del w:id="26" w:author="Thomas Stockhammer (25/02/18)" w:date="2025-02-21T15:11:00Z" w16du:dateUtc="2025-02-21T14:11:00Z"/>
          <w:rFonts w:eastAsia="Malgun Gothic"/>
          <w:lang w:eastAsia="ko-KR"/>
        </w:rPr>
        <w:pPrChange w:id="27" w:author="Thomas Stockhammer (25/02/18)" w:date="2025-02-21T15:17:00Z" w16du:dateUtc="2025-02-21T14:17:00Z">
          <w:pPr>
            <w:keepNext/>
            <w:keepLines/>
          </w:pPr>
        </w:pPrChange>
      </w:pPr>
      <w:ins w:id="28" w:author="Thomas Stockhammer (25/02/18)" w:date="2025-02-21T15:17:00Z" w16du:dateUtc="2025-02-21T14:17:00Z">
        <w:r w:rsidRPr="00BB1641">
          <w:rPr>
            <w:rFonts w:eastAsia="Malgun Gothic"/>
            <w:lang w:eastAsia="ko-KR"/>
          </w:rPr>
          <w:t>-</w:t>
        </w:r>
        <w:r w:rsidRPr="00BB1641">
          <w:rPr>
            <w:rFonts w:eastAsia="Malgun Gothic"/>
            <w:lang w:eastAsia="ko-KR"/>
          </w:rPr>
          <w:tab/>
        </w:r>
      </w:ins>
      <w:del w:id="29" w:author="Thomas Stockhammer (25/02/18)" w:date="2025-02-21T15:11:00Z" w16du:dateUtc="2025-02-21T14:11:00Z">
        <w:r w:rsidR="004B5297" w:rsidRPr="00BB1641" w:rsidDel="00035679">
          <w:rPr>
            <w:rFonts w:eastAsia="Malgun Gothic"/>
            <w:lang w:eastAsia="ko-KR"/>
          </w:rPr>
          <w:delText>It is also worth noting that 5G-MAG has defined reference implementations of both 5G Media Streaming and MBS. The implementation provides feedback for potential bugfixes.</w:delText>
        </w:r>
        <w:r w:rsidR="00DB1585" w:rsidRPr="00BB1641" w:rsidDel="00035679">
          <w:rPr>
            <w:rFonts w:eastAsia="Malgun Gothic"/>
            <w:lang w:eastAsia="ko-KR"/>
          </w:rPr>
          <w:delText xml:space="preserve"> </w:delText>
        </w:r>
        <w:r w:rsidR="004B5297" w:rsidRPr="00BB1641" w:rsidDel="00035679">
          <w:rPr>
            <w:rFonts w:eastAsia="Malgun Gothic"/>
            <w:lang w:eastAsia="ko-KR"/>
          </w:rPr>
          <w:delText>However, mobile media delivery is as important as never before with everlasting growth of traffic and new functionalities provided by third-party service providers. Several potential improvement areas and potential extensions have been identified and should be studied further.</w:delText>
        </w:r>
      </w:del>
    </w:p>
    <w:p w14:paraId="70C03B79" w14:textId="5F7DB146" w:rsidR="004B5297" w:rsidRPr="00BB1641" w:rsidDel="00035679" w:rsidRDefault="004B5297" w:rsidP="009F2343">
      <w:pPr>
        <w:keepNext/>
        <w:ind w:left="284"/>
        <w:rPr>
          <w:del w:id="30" w:author="Thomas Stockhammer (25/02/18)" w:date="2025-02-21T15:11:00Z" w16du:dateUtc="2025-02-21T14:11:00Z"/>
          <w:rFonts w:eastAsia="Malgun Gothic"/>
          <w:lang w:eastAsia="ko-KR"/>
        </w:rPr>
        <w:pPrChange w:id="31" w:author="Thomas Stockhammer (25/02/18)" w:date="2025-02-21T15:17:00Z" w16du:dateUtc="2025-02-21T14:17:00Z">
          <w:pPr>
            <w:keepNext/>
          </w:pPr>
        </w:pPrChange>
      </w:pPr>
      <w:del w:id="32" w:author="Thomas Stockhammer (25/02/18)" w:date="2025-02-21T15:11:00Z" w16du:dateUtc="2025-02-21T14:11:00Z">
        <w:r w:rsidRPr="00BB1641" w:rsidDel="00035679">
          <w:rPr>
            <w:rFonts w:eastAsia="Malgun Gothic"/>
            <w:lang w:eastAsia="ko-KR"/>
          </w:rPr>
          <w:delText xml:space="preserve">The primary focus of this Work Item </w:delText>
        </w:r>
        <w:r w:rsidR="00DB1585" w:rsidRPr="00BB1641" w:rsidDel="00035679">
          <w:rPr>
            <w:rFonts w:eastAsia="Malgun Gothic"/>
            <w:lang w:eastAsia="ko-KR"/>
          </w:rPr>
          <w:delText>is</w:delText>
        </w:r>
        <w:r w:rsidRPr="00BB1641" w:rsidDel="00035679">
          <w:rPr>
            <w:rFonts w:eastAsia="Malgun Gothic"/>
            <w:lang w:eastAsia="ko-KR"/>
          </w:rPr>
          <w:delText xml:space="preserve"> the delivery of segmented media objects in the media plane, i.e. at reference points M2, M4 and M7 of the Media Delivery architecture. </w:delText>
        </w:r>
        <w:r w:rsidR="007B1749" w:rsidRPr="00BB1641" w:rsidDel="00035679">
          <w:rPr>
            <w:rFonts w:eastAsia="Malgun Gothic"/>
            <w:lang w:eastAsia="ko-KR"/>
          </w:rPr>
          <w:delText xml:space="preserve">Also MBS User Service as defined in TS 26.502 [2] </w:delText>
        </w:r>
        <w:r w:rsidR="00102080" w:rsidRPr="00BB1641" w:rsidDel="00035679">
          <w:rPr>
            <w:rFonts w:eastAsia="Malgun Gothic"/>
            <w:lang w:eastAsia="ko-KR"/>
          </w:rPr>
          <w:delText xml:space="preserve">deserve updates for media delivery. </w:delText>
        </w:r>
        <w:r w:rsidRPr="00BB1641" w:rsidDel="00035679">
          <w:rPr>
            <w:rFonts w:eastAsia="Malgun Gothic"/>
            <w:lang w:eastAsia="ko-KR"/>
          </w:rPr>
          <w:delText xml:space="preserve">Based on the outcome of the study on FS_AMD, </w:delText>
        </w:r>
        <w:r w:rsidR="00DB1585" w:rsidRPr="00BB1641" w:rsidDel="00035679">
          <w:rPr>
            <w:rFonts w:eastAsia="Malgun Gothic"/>
            <w:lang w:eastAsia="ko-KR"/>
          </w:rPr>
          <w:delText>this work item</w:delText>
        </w:r>
        <w:r w:rsidRPr="00BB1641" w:rsidDel="00035679">
          <w:rPr>
            <w:rFonts w:eastAsia="Malgun Gothic"/>
            <w:lang w:eastAsia="ko-KR"/>
          </w:rPr>
          <w:delText xml:space="preserve"> documents updates to stage-2 specifications.</w:delText>
        </w:r>
      </w:del>
    </w:p>
    <w:p w14:paraId="19B6955C" w14:textId="614C233C" w:rsidR="004B5297" w:rsidRPr="00BB1641" w:rsidDel="009F2343" w:rsidRDefault="004B5297" w:rsidP="009F2343">
      <w:pPr>
        <w:keepNext/>
        <w:ind w:left="284"/>
        <w:rPr>
          <w:del w:id="33" w:author="Thomas Stockhammer (25/02/18)" w:date="2025-02-21T15:17:00Z" w16du:dateUtc="2025-02-21T14:17:00Z"/>
          <w:rFonts w:eastAsia="Malgun Gothic"/>
          <w:lang w:eastAsia="ko-KR"/>
        </w:rPr>
        <w:pPrChange w:id="34" w:author="Thomas Stockhammer (25/02/18)" w:date="2025-02-21T15:17:00Z" w16du:dateUtc="2025-02-21T14:17:00Z">
          <w:pPr>
            <w:keepNext/>
          </w:pPr>
        </w:pPrChange>
      </w:pPr>
      <w:del w:id="35" w:author="Thomas Stockhammer (25/02/18)" w:date="2025-02-21T15:17:00Z" w16du:dateUtc="2025-02-21T14:17:00Z">
        <w:r w:rsidRPr="00BB1641" w:rsidDel="009F2343">
          <w:rPr>
            <w:rFonts w:eastAsia="Malgun Gothic"/>
            <w:lang w:eastAsia="ko-KR"/>
          </w:rPr>
          <w:delText xml:space="preserve">TR 26.802 has been updated with relevant key issues and conclusions and for the following issues, stage-2 work </w:delText>
        </w:r>
      </w:del>
      <w:del w:id="36" w:author="Thomas Stockhammer (25/02/18)" w:date="2025-02-21T15:13:00Z" w16du:dateUtc="2025-02-21T14:13:00Z">
        <w:r w:rsidRPr="00BB1641" w:rsidDel="00AA51D4">
          <w:rPr>
            <w:rFonts w:eastAsia="Malgun Gothic"/>
            <w:lang w:eastAsia="ko-KR"/>
          </w:rPr>
          <w:delText xml:space="preserve">has been </w:delText>
        </w:r>
      </w:del>
      <w:del w:id="37" w:author="Thomas Stockhammer (25/02/18)" w:date="2025-02-21T15:17:00Z" w16du:dateUtc="2025-02-21T14:17:00Z">
        <w:r w:rsidRPr="00BB1641" w:rsidDel="009F2343">
          <w:rPr>
            <w:rFonts w:eastAsia="Malgun Gothic"/>
            <w:lang w:eastAsia="ko-KR"/>
          </w:rPr>
          <w:delText>recommended:</w:delText>
        </w:r>
      </w:del>
    </w:p>
    <w:p w14:paraId="6308FF6B" w14:textId="77777777" w:rsidR="00EF6B65" w:rsidRPr="00BB1641" w:rsidRDefault="004B5297" w:rsidP="009F2343">
      <w:pPr>
        <w:ind w:left="284"/>
        <w:rPr>
          <w:ins w:id="38" w:author="Thomas Stockhammer (25/02/18)" w:date="2025-02-21T15:17:00Z" w16du:dateUtc="2025-02-21T14:17:00Z"/>
          <w:rPrChange w:id="39" w:author="Thomas Stockhammer (25/02/18)" w:date="2025-02-21T15:25:00Z" w16du:dateUtc="2025-02-21T14:25:00Z">
            <w:rPr>
              <w:ins w:id="40" w:author="Thomas Stockhammer (25/02/18)" w:date="2025-02-21T15:17:00Z" w16du:dateUtc="2025-02-21T14:17:00Z"/>
              <w:i/>
              <w:iCs/>
            </w:rPr>
          </w:rPrChange>
        </w:rPr>
      </w:pPr>
      <w:del w:id="41" w:author="Thomas Stockhammer (25/02/18)" w:date="2025-02-21T15:17:00Z" w16du:dateUtc="2025-02-21T14:17:00Z">
        <w:r w:rsidRPr="00BB1641" w:rsidDel="009F2343">
          <w:delText>1.</w:delText>
        </w:r>
        <w:r w:rsidRPr="00BB1641" w:rsidDel="009F2343">
          <w:tab/>
          <w:delText xml:space="preserve">For </w:delText>
        </w:r>
        <w:r w:rsidRPr="00BB1641" w:rsidDel="009F2343">
          <w:rPr>
            <w:rPrChange w:id="42" w:author="Thomas Stockhammer (25/02/18)" w:date="2025-02-21T15:25:00Z" w16du:dateUtc="2025-02-21T14:25:00Z">
              <w:rPr>
                <w:i/>
                <w:iCs/>
              </w:rPr>
            </w:rPrChange>
          </w:rPr>
          <w:delText xml:space="preserve">Key Issue #8: </w:delText>
        </w:r>
      </w:del>
      <w:r w:rsidRPr="00BB1641">
        <w:rPr>
          <w:rPrChange w:id="43" w:author="Thomas Stockhammer (25/02/18)" w:date="2025-02-21T15:25:00Z" w16du:dateUtc="2025-02-21T14:25:00Z">
            <w:rPr>
              <w:i/>
              <w:iCs/>
            </w:rPr>
          </w:rPrChange>
        </w:rPr>
        <w:t>In-session unicast repair for MBS Object Distribution</w:t>
      </w:r>
    </w:p>
    <w:p w14:paraId="0C8C9C67" w14:textId="624E7648" w:rsidR="004B5297" w:rsidRDefault="00EF6B65" w:rsidP="009F2343">
      <w:pPr>
        <w:ind w:left="284"/>
        <w:rPr>
          <w:ins w:id="44" w:author="Thomas Stockhammer (25/02/18)" w:date="2025-02-21T15:26:00Z" w16du:dateUtc="2025-02-21T14:26:00Z"/>
        </w:rPr>
      </w:pPr>
      <w:ins w:id="45" w:author="Thomas Stockhammer (25/02/18)" w:date="2025-02-21T15:17:00Z" w16du:dateUtc="2025-02-21T14:1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r w:rsidR="004B5297" w:rsidRPr="006868B6">
        <w:t xml:space="preserve"> </w:t>
      </w:r>
      <w:ins w:id="46" w:author="Thomas Stockhammer (25/02/18)" w:date="2025-02-21T15:18:00Z" w16du:dateUtc="2025-02-21T14:18:00Z">
        <w:r w:rsidR="00252E61">
          <w:t>Time Synchronization</w:t>
        </w:r>
      </w:ins>
      <w:ins w:id="47" w:author="Thomas Stockhammer (25/02/18)" w:date="2025-02-21T15:25:00Z" w16du:dateUtc="2025-02-21T14:25:00Z">
        <w:r w:rsidR="00BB1641">
          <w:t xml:space="preserve"> for MBS</w:t>
        </w:r>
      </w:ins>
    </w:p>
    <w:p w14:paraId="53EB7D7F" w14:textId="39D68333" w:rsidR="00BB1641" w:rsidRDefault="00BB1641" w:rsidP="009F2343">
      <w:pPr>
        <w:ind w:left="284"/>
        <w:rPr>
          <w:ins w:id="48" w:author="Thomas Stockhammer (25/02/18)" w:date="2025-02-21T15:34:00Z" w16du:dateUtc="2025-02-21T14:34:00Z"/>
        </w:rPr>
      </w:pPr>
      <w:ins w:id="49" w:author="Thomas Stockhammer (25/02/18)" w:date="2025-02-21T15:26:00Z" w16du:dateUtc="2025-02-21T14:26:00Z">
        <w:r>
          <w:rPr>
            <w:i/>
            <w:iCs/>
          </w:rPr>
          <w:t>-</w:t>
        </w:r>
        <w:r>
          <w:tab/>
          <w:t>Deplo</w:t>
        </w:r>
      </w:ins>
      <w:ins w:id="50" w:author="Thomas Stockhammer (25/02/18)" w:date="2025-02-21T15:33:00Z" w16du:dateUtc="2025-02-21T14:33:00Z">
        <w:r w:rsidR="00AC1E99">
          <w:t xml:space="preserve">yment </w:t>
        </w:r>
      </w:ins>
      <w:ins w:id="51" w:author="Thomas Stockhammer (25/02/18)" w:date="2025-02-21T15:34:00Z" w16du:dateUtc="2025-02-21T14:34:00Z">
        <w:r w:rsidR="00AC1E99">
          <w:t xml:space="preserve">Guidelines for </w:t>
        </w:r>
        <w:r w:rsidR="00AC1E99" w:rsidRPr="00AC1E99">
          <w:t xml:space="preserve">MBS User Service and Delivery Protocols for </w:t>
        </w:r>
        <w:proofErr w:type="spellStart"/>
        <w:r w:rsidR="00AC1E99" w:rsidRPr="00AC1E99">
          <w:t>eMBMS</w:t>
        </w:r>
        <w:proofErr w:type="spellEnd"/>
      </w:ins>
    </w:p>
    <w:p w14:paraId="2CE67611" w14:textId="5A317445" w:rsidR="00AC1E99" w:rsidRDefault="00AC1E99" w:rsidP="00AC1E99">
      <w:pPr>
        <w:keepNext/>
        <w:keepLines/>
        <w:rPr>
          <w:ins w:id="52" w:author="Thomas Stockhammer (25/02/18)" w:date="2025-02-21T15:34:00Z" w16du:dateUtc="2025-02-21T14:34:00Z"/>
          <w:rFonts w:eastAsia="Malgun Gothic"/>
          <w:lang w:eastAsia="ko-KR"/>
        </w:rPr>
      </w:pPr>
      <w:proofErr w:type="gramStart"/>
      <w:ins w:id="53" w:author="Thomas Stockhammer (25/02/18)" w:date="2025-02-21T15:34:00Z" w16du:dateUtc="2025-02-21T14:34:00Z">
        <w:r>
          <w:rPr>
            <w:rFonts w:eastAsia="Malgun Gothic"/>
            <w:lang w:eastAsia="ko-KR"/>
          </w:rPr>
          <w:lastRenderedPageBreak/>
          <w:t>In particular, TS</w:t>
        </w:r>
        <w:proofErr w:type="gramEnd"/>
        <w:r>
          <w:rPr>
            <w:rFonts w:eastAsia="Malgun Gothic"/>
            <w:lang w:eastAsia="ko-KR"/>
          </w:rPr>
          <w:t xml:space="preserve"> 26.50</w:t>
        </w:r>
        <w:r>
          <w:rPr>
            <w:rFonts w:eastAsia="Malgun Gothic"/>
            <w:lang w:eastAsia="ko-KR"/>
          </w:rPr>
          <w:t xml:space="preserve">1 </w:t>
        </w:r>
        <w:r>
          <w:rPr>
            <w:rFonts w:eastAsia="Malgun Gothic"/>
            <w:lang w:eastAsia="ko-KR"/>
          </w:rPr>
          <w:t>has been updated to address the following features</w:t>
        </w:r>
      </w:ins>
    </w:p>
    <w:p w14:paraId="6FD45847" w14:textId="702B86C0" w:rsidR="00620A54" w:rsidRDefault="00620A54" w:rsidP="00620A54">
      <w:pPr>
        <w:pStyle w:val="B1"/>
        <w:rPr>
          <w:ins w:id="54" w:author="Thomas Stockhammer (25/02/18)" w:date="2025-02-21T15:34:00Z" w16du:dateUtc="2025-02-21T14:34:00Z"/>
        </w:rPr>
        <w:pPrChange w:id="55" w:author="Thomas Stockhammer (25/02/18)" w:date="2025-02-21T15:35:00Z" w16du:dateUtc="2025-02-21T14:35:00Z">
          <w:pPr/>
        </w:pPrChange>
      </w:pPr>
      <w:ins w:id="56" w:author="Thomas Stockhammer (25/02/18)" w:date="2025-02-21T15:35:00Z" w16du:dateUtc="2025-02-21T14:35:00Z">
        <w:r>
          <w:t>-</w:t>
        </w:r>
        <w:r>
          <w:tab/>
          <w:t xml:space="preserve">In-band reporting for </w:t>
        </w:r>
      </w:ins>
      <w:ins w:id="57" w:author="Thomas Stockhammer (25/02/18)" w:date="2025-02-21T15:34:00Z" w16du:dateUtc="2025-02-21T14:34:00Z">
        <w:r>
          <w:t>Common Client Metadata.</w:t>
        </w:r>
      </w:ins>
    </w:p>
    <w:p w14:paraId="404B9B79" w14:textId="3B0C4734" w:rsidR="00620A54" w:rsidRDefault="00620A54" w:rsidP="00620A54">
      <w:pPr>
        <w:pStyle w:val="B1"/>
        <w:rPr>
          <w:ins w:id="58" w:author="Thomas Stockhammer (25/02/18)" w:date="2025-02-21T15:34:00Z" w16du:dateUtc="2025-02-21T14:34:00Z"/>
        </w:rPr>
        <w:pPrChange w:id="59" w:author="Thomas Stockhammer (25/02/18)" w:date="2025-02-21T15:35:00Z" w16du:dateUtc="2025-02-21T14:35:00Z">
          <w:pPr/>
        </w:pPrChange>
      </w:pPr>
      <w:ins w:id="60" w:author="Thomas Stockhammer (25/02/18)" w:date="2025-02-21T15:35:00Z" w16du:dateUtc="2025-02-21T14:35:00Z">
        <w:r>
          <w:t>-</w:t>
        </w:r>
        <w:r>
          <w:tab/>
        </w:r>
      </w:ins>
      <w:ins w:id="61" w:author="Thomas Stockhammer (25/02/18)" w:date="2025-02-21T15:34:00Z" w16du:dateUtc="2025-02-21T14:34:00Z">
        <w:r>
          <w:t>Multi-access media delivery.</w:t>
        </w:r>
      </w:ins>
    </w:p>
    <w:p w14:paraId="2F983837" w14:textId="71FBE0EE" w:rsidR="00620A54" w:rsidRDefault="00620A54" w:rsidP="00620A54">
      <w:pPr>
        <w:pStyle w:val="B1"/>
        <w:rPr>
          <w:ins w:id="62" w:author="Thomas Stockhammer (25/02/18)" w:date="2025-02-21T15:34:00Z" w16du:dateUtc="2025-02-21T14:34:00Z"/>
        </w:rPr>
        <w:pPrChange w:id="63" w:author="Thomas Stockhammer (25/02/18)" w:date="2025-02-21T15:35:00Z" w16du:dateUtc="2025-02-21T14:35:00Z">
          <w:pPr/>
        </w:pPrChange>
      </w:pPr>
      <w:ins w:id="64" w:author="Thomas Stockhammer (25/02/18)" w:date="2025-02-21T15:35:00Z" w16du:dateUtc="2025-02-21T14:35:00Z">
        <w:r>
          <w:t>-</w:t>
        </w:r>
        <w:r>
          <w:tab/>
        </w:r>
      </w:ins>
      <w:ins w:id="65" w:author="Thomas Stockhammer (25/02/18)" w:date="2025-02-21T15:34:00Z" w16du:dateUtc="2025-02-21T14:34:00Z">
        <w:r>
          <w:t>Media delivery from multiple service endpoints/locations.</w:t>
        </w:r>
      </w:ins>
    </w:p>
    <w:p w14:paraId="7DB165DA" w14:textId="45116B65" w:rsidR="00620A54" w:rsidRDefault="006670AC" w:rsidP="00620A54">
      <w:pPr>
        <w:pStyle w:val="B1"/>
        <w:rPr>
          <w:ins w:id="66" w:author="Thomas Stockhammer (25/02/18)" w:date="2025-02-21T15:34:00Z" w16du:dateUtc="2025-02-21T14:34:00Z"/>
        </w:rPr>
        <w:pPrChange w:id="67" w:author="Thomas Stockhammer (25/02/18)" w:date="2025-02-21T15:35:00Z" w16du:dateUtc="2025-02-21T14:35:00Z">
          <w:pPr/>
        </w:pPrChange>
      </w:pPr>
      <w:ins w:id="68" w:author="Thomas Stockhammer (25/02/18)" w:date="2025-02-21T15:36:00Z" w16du:dateUtc="2025-02-21T14:36:00Z">
        <w:r>
          <w:t>-</w:t>
        </w:r>
        <w:r>
          <w:tab/>
        </w:r>
      </w:ins>
      <w:ins w:id="69" w:author="Thomas Stockhammer (25/02/18)" w:date="2025-02-21T15:34:00Z" w16du:dateUtc="2025-02-21T14:34:00Z">
        <w:r w:rsidR="00620A54">
          <w:t>Distributing encrypted and high-value content.</w:t>
        </w:r>
      </w:ins>
    </w:p>
    <w:p w14:paraId="04C28BD1" w14:textId="473B0D4B" w:rsidR="00AC1E99" w:rsidRPr="006868B6" w:rsidRDefault="003006B9" w:rsidP="00620A54">
      <w:pPr>
        <w:pStyle w:val="B1"/>
        <w:pPrChange w:id="70" w:author="Thomas Stockhammer (25/02/18)" w:date="2025-02-21T15:35:00Z" w16du:dateUtc="2025-02-21T14:35:00Z">
          <w:pPr>
            <w:ind w:left="568" w:hanging="284"/>
          </w:pPr>
        </w:pPrChange>
      </w:pPr>
      <w:ins w:id="71" w:author="Thomas Stockhammer (25/02/18)" w:date="2025-02-21T15:36:00Z" w16du:dateUtc="2025-02-21T14:36:00Z">
        <w:r>
          <w:t>-</w:t>
        </w:r>
        <w:r>
          <w:tab/>
        </w:r>
      </w:ins>
      <w:ins w:id="72" w:author="Thomas Stockhammer (25/02/18)" w:date="2025-02-21T15:34:00Z" w16du:dateUtc="2025-02-21T14:34:00Z">
        <w:r w:rsidR="00620A54">
          <w:t>Improved QoS support for Media Streaming services.</w:t>
        </w:r>
      </w:ins>
    </w:p>
    <w:p w14:paraId="0958D4D1" w14:textId="5F330892" w:rsidR="004B5297" w:rsidDel="006408DD" w:rsidRDefault="006408DD" w:rsidP="0072499C">
      <w:pPr>
        <w:ind w:left="568" w:hanging="284"/>
        <w:rPr>
          <w:del w:id="73" w:author="Thomas Stockhammer (25/02/18)" w:date="2025-02-21T14:51:00Z" w16du:dateUtc="2025-02-21T13:51:00Z"/>
        </w:rPr>
        <w:pPrChange w:id="74" w:author="Thomas Stockhammer (25/02/18)" w:date="2025-02-21T15:42:00Z" w16du:dateUtc="2025-02-21T14:42:00Z">
          <w:pPr>
            <w:ind w:left="568" w:hanging="284"/>
          </w:pPr>
        </w:pPrChange>
      </w:pPr>
      <w:ins w:id="75" w:author="Thomas Stockhammer (25/02/18)" w:date="2025-02-21T15:40:00Z" w16du:dateUtc="2025-02-21T14:40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 w:rsidRPr="006408DD">
          <w:rPr>
            <w:rFonts w:eastAsia="Malgun Gothic"/>
            <w:lang w:eastAsia="ko-KR"/>
          </w:rPr>
          <w:t>Media Streaming aspects of Network Slicing</w:t>
        </w:r>
      </w:ins>
      <w:del w:id="76" w:author="Thomas Stockhammer (25/02/18)" w:date="2025-02-21T14:51:00Z" w16du:dateUtc="2025-02-21T13:51:00Z">
        <w:r w:rsidR="004B5297" w:rsidRPr="006868B6" w:rsidDel="006E7862">
          <w:delText>2.</w:delText>
        </w:r>
        <w:r w:rsidR="004B5297" w:rsidRPr="006868B6" w:rsidDel="006E7862">
          <w:tab/>
          <w:delText xml:space="preserve">For </w:delText>
        </w:r>
        <w:r w:rsidR="004B5297" w:rsidRPr="006868B6" w:rsidDel="006E7862">
          <w:rPr>
            <w:i/>
            <w:iCs/>
          </w:rPr>
          <w:delText>Key Issue #9: MBS User Service and Delivery Protocols for eMBMS</w:delText>
        </w:r>
        <w:r w:rsidR="004B5297" w:rsidRPr="006868B6" w:rsidDel="006E7862">
          <w:delText xml:space="preserve"> </w:delText>
        </w:r>
      </w:del>
    </w:p>
    <w:p w14:paraId="4CF51EA8" w14:textId="77777777" w:rsidR="006408DD" w:rsidRPr="006868B6" w:rsidRDefault="006408DD" w:rsidP="0072499C">
      <w:pPr>
        <w:rPr>
          <w:ins w:id="77" w:author="Thomas Stockhammer (25/02/18)" w:date="2025-02-21T15:40:00Z" w16du:dateUtc="2025-02-21T14:40:00Z"/>
        </w:rPr>
        <w:pPrChange w:id="78" w:author="Thomas Stockhammer (25/02/18)" w:date="2025-02-21T15:42:00Z" w16du:dateUtc="2025-02-21T14:42:00Z">
          <w:pPr>
            <w:ind w:left="568" w:hanging="284"/>
          </w:pPr>
        </w:pPrChange>
      </w:pPr>
    </w:p>
    <w:p w14:paraId="2FE90EA6" w14:textId="792C9783" w:rsidR="004B5297" w:rsidRPr="00DD2913" w:rsidDel="00412C49" w:rsidRDefault="004B5297" w:rsidP="004B5297">
      <w:pPr>
        <w:ind w:left="568" w:hanging="284"/>
        <w:rPr>
          <w:del w:id="79" w:author="Thomas Stockhammer (25/02/18)" w:date="2025-02-21T15:43:00Z" w16du:dateUtc="2025-02-21T14:43:00Z"/>
        </w:rPr>
      </w:pPr>
      <w:del w:id="80" w:author="Thomas Stockhammer (25/02/18)" w:date="2025-02-21T15:43:00Z" w16du:dateUtc="2025-02-21T14:43:00Z">
        <w:r w:rsidRPr="006868B6" w:rsidDel="00412C49">
          <w:delText>3.</w:delText>
        </w:r>
        <w:r w:rsidRPr="006868B6" w:rsidDel="00412C49">
          <w:tab/>
          <w:delText xml:space="preserve">For </w:delText>
        </w:r>
        <w:r w:rsidRPr="006868B6" w:rsidDel="00412C49">
          <w:rPr>
            <w:i/>
            <w:iCs/>
          </w:rPr>
          <w:delText>Key Issue #10: Selected MBMS Functionalities not supported in MBS</w:delText>
        </w:r>
      </w:del>
    </w:p>
    <w:p w14:paraId="1AE3BD0A" w14:textId="46F3E938" w:rsidR="004B5297" w:rsidRPr="006868B6" w:rsidDel="00412C49" w:rsidRDefault="004B5297" w:rsidP="004B5297">
      <w:pPr>
        <w:keepNext/>
        <w:rPr>
          <w:del w:id="81" w:author="Thomas Stockhammer (25/02/18)" w:date="2025-02-21T15:43:00Z" w16du:dateUtc="2025-02-21T14:43:00Z"/>
          <w:rFonts w:eastAsia="Malgun Gothic"/>
          <w:lang w:eastAsia="ko-KR"/>
        </w:rPr>
      </w:pPr>
      <w:del w:id="82" w:author="Thomas Stockhammer (25/02/18)" w:date="2025-02-21T15:43:00Z" w16du:dateUtc="2025-02-21T14:43:00Z">
        <w:r w:rsidRPr="006868B6" w:rsidDel="00412C49">
          <w:rPr>
            <w:rFonts w:eastAsia="Malgun Gothic"/>
            <w:lang w:eastAsia="ko-KR"/>
          </w:rPr>
          <w:delText>TR 26.804 has been updated with relevant key issues and conclusions, stage-2 work has been recommended:</w:delText>
        </w:r>
      </w:del>
    </w:p>
    <w:p w14:paraId="2DD7EE18" w14:textId="69F0E862" w:rsidR="004B5297" w:rsidRPr="006408DD" w:rsidDel="00412C49" w:rsidRDefault="004B5297" w:rsidP="004B5297">
      <w:pPr>
        <w:ind w:left="568" w:hanging="284"/>
        <w:rPr>
          <w:del w:id="83" w:author="Thomas Stockhammer (25/02/18)" w:date="2025-02-21T15:43:00Z" w16du:dateUtc="2025-02-21T14:43:00Z"/>
        </w:rPr>
      </w:pPr>
      <w:del w:id="84" w:author="Thomas Stockhammer (25/02/18)" w:date="2025-02-21T15:43:00Z" w16du:dateUtc="2025-02-21T14:43:00Z">
        <w:r w:rsidRPr="006408DD" w:rsidDel="00412C49">
          <w:delText>4.</w:delText>
        </w:r>
        <w:r w:rsidRPr="006408DD" w:rsidDel="00412C49">
          <w:tab/>
        </w:r>
        <w:r w:rsidRPr="006408DD" w:rsidDel="00412C49">
          <w:rPr>
            <w:rPrChange w:id="85" w:author="Thomas Stockhammer (25/02/18)" w:date="2025-02-21T15:40:00Z" w16du:dateUtc="2025-02-21T14:40:00Z">
              <w:rPr>
                <w:i/>
                <w:iCs/>
              </w:rPr>
            </w:rPrChange>
          </w:rPr>
          <w:delText>Common Client Metadata</w:delText>
        </w:r>
        <w:r w:rsidRPr="006408DD" w:rsidDel="00412C49">
          <w:delText>.</w:delText>
        </w:r>
      </w:del>
    </w:p>
    <w:p w14:paraId="4FD5D0CE" w14:textId="35D4876B" w:rsidR="004B5297" w:rsidRPr="006408DD" w:rsidDel="00412C49" w:rsidRDefault="004B5297" w:rsidP="004B5297">
      <w:pPr>
        <w:ind w:left="568" w:hanging="284"/>
        <w:rPr>
          <w:del w:id="86" w:author="Thomas Stockhammer (25/02/18)" w:date="2025-02-21T15:43:00Z" w16du:dateUtc="2025-02-21T14:43:00Z"/>
        </w:rPr>
      </w:pPr>
      <w:del w:id="87" w:author="Thomas Stockhammer (25/02/18)" w:date="2025-02-21T15:43:00Z" w16du:dateUtc="2025-02-21T14:43:00Z">
        <w:r w:rsidRPr="006408DD" w:rsidDel="00412C49">
          <w:delText>5.</w:delText>
        </w:r>
        <w:r w:rsidRPr="006408DD" w:rsidDel="00412C49">
          <w:tab/>
        </w:r>
        <w:r w:rsidRPr="006408DD" w:rsidDel="00412C49">
          <w:rPr>
            <w:rPrChange w:id="88" w:author="Thomas Stockhammer (25/02/18)" w:date="2025-02-21T15:40:00Z" w16du:dateUtc="2025-02-21T14:40:00Z">
              <w:rPr>
                <w:i/>
                <w:iCs/>
              </w:rPr>
            </w:rPrChange>
          </w:rPr>
          <w:delText>Multi-access media delivery</w:delText>
        </w:r>
        <w:r w:rsidRPr="006408DD" w:rsidDel="00412C49">
          <w:delText>.</w:delText>
        </w:r>
      </w:del>
    </w:p>
    <w:p w14:paraId="58B8509E" w14:textId="71D6D5C1" w:rsidR="004B5297" w:rsidRPr="006408DD" w:rsidDel="00412C49" w:rsidRDefault="004B5297" w:rsidP="004B5297">
      <w:pPr>
        <w:ind w:left="568" w:hanging="284"/>
        <w:rPr>
          <w:del w:id="89" w:author="Thomas Stockhammer (25/02/18)" w:date="2025-02-21T15:43:00Z" w16du:dateUtc="2025-02-21T14:43:00Z"/>
        </w:rPr>
      </w:pPr>
      <w:del w:id="90" w:author="Thomas Stockhammer (25/02/18)" w:date="2025-02-21T15:43:00Z" w16du:dateUtc="2025-02-21T14:43:00Z">
        <w:r w:rsidRPr="006408DD" w:rsidDel="00412C49">
          <w:delText>6.</w:delText>
        </w:r>
        <w:r w:rsidRPr="006408DD" w:rsidDel="00412C49">
          <w:tab/>
        </w:r>
        <w:r w:rsidRPr="006408DD" w:rsidDel="00412C49">
          <w:rPr>
            <w:rPrChange w:id="91" w:author="Thomas Stockhammer (25/02/18)" w:date="2025-02-21T15:40:00Z" w16du:dateUtc="2025-02-21T14:40:00Z">
              <w:rPr>
                <w:i/>
                <w:iCs/>
              </w:rPr>
            </w:rPrChange>
          </w:rPr>
          <w:delText>Media delivery from multiple service endpoints/locations</w:delText>
        </w:r>
        <w:r w:rsidRPr="006408DD" w:rsidDel="00412C49">
          <w:delText>.</w:delText>
        </w:r>
      </w:del>
    </w:p>
    <w:p w14:paraId="31F998D0" w14:textId="567C9E50" w:rsidR="004B5297" w:rsidRPr="006408DD" w:rsidDel="00412C49" w:rsidRDefault="004B5297" w:rsidP="004B5297">
      <w:pPr>
        <w:ind w:left="568" w:hanging="284"/>
        <w:rPr>
          <w:del w:id="92" w:author="Thomas Stockhammer (25/02/18)" w:date="2025-02-21T15:43:00Z" w16du:dateUtc="2025-02-21T14:43:00Z"/>
        </w:rPr>
      </w:pPr>
      <w:del w:id="93" w:author="Thomas Stockhammer (25/02/18)" w:date="2025-02-21T15:43:00Z" w16du:dateUtc="2025-02-21T14:43:00Z">
        <w:r w:rsidRPr="006408DD" w:rsidDel="00412C49">
          <w:delText>7.</w:delText>
        </w:r>
        <w:r w:rsidRPr="006408DD" w:rsidDel="00412C49">
          <w:tab/>
        </w:r>
        <w:r w:rsidR="00147BEF" w:rsidRPr="006408DD" w:rsidDel="00412C49">
          <w:rPr>
            <w:rPrChange w:id="94" w:author="Thomas Stockhammer (25/02/18)" w:date="2025-02-21T15:40:00Z" w16du:dateUtc="2025-02-21T14:40:00Z">
              <w:rPr>
                <w:i/>
                <w:iCs/>
              </w:rPr>
            </w:rPrChange>
          </w:rPr>
          <w:delText>D</w:delText>
        </w:r>
        <w:r w:rsidRPr="006408DD" w:rsidDel="00412C49">
          <w:rPr>
            <w:rPrChange w:id="95" w:author="Thomas Stockhammer (25/02/18)" w:date="2025-02-21T15:40:00Z" w16du:dateUtc="2025-02-21T14:40:00Z">
              <w:rPr>
                <w:i/>
                <w:iCs/>
              </w:rPr>
            </w:rPrChange>
          </w:rPr>
          <w:delText>istributing encrypted and high-value content</w:delText>
        </w:r>
        <w:r w:rsidRPr="006408DD" w:rsidDel="00412C49">
          <w:delText>.</w:delText>
        </w:r>
      </w:del>
    </w:p>
    <w:p w14:paraId="2AD27D1F" w14:textId="2B249EA6" w:rsidR="006408DD" w:rsidRPr="006408DD" w:rsidDel="006408DD" w:rsidRDefault="004B5297" w:rsidP="004B5297">
      <w:pPr>
        <w:ind w:left="568" w:hanging="284"/>
        <w:rPr>
          <w:del w:id="96" w:author="Thomas Stockhammer (25/02/18)" w:date="2025-02-21T15:40:00Z" w16du:dateUtc="2025-02-21T14:40:00Z"/>
        </w:rPr>
      </w:pPr>
      <w:del w:id="97" w:author="Thomas Stockhammer (25/02/18)" w:date="2025-02-21T15:43:00Z" w16du:dateUtc="2025-02-21T14:43:00Z">
        <w:r w:rsidRPr="006408DD" w:rsidDel="00412C49">
          <w:delText>8.</w:delText>
        </w:r>
        <w:r w:rsidRPr="006408DD" w:rsidDel="00412C49">
          <w:tab/>
        </w:r>
        <w:r w:rsidRPr="006408DD" w:rsidDel="00412C49">
          <w:rPr>
            <w:rPrChange w:id="98" w:author="Thomas Stockhammer (25/02/18)" w:date="2025-02-21T15:40:00Z" w16du:dateUtc="2025-02-21T14:40:00Z">
              <w:rPr>
                <w:i/>
                <w:iCs/>
              </w:rPr>
            </w:rPrChange>
          </w:rPr>
          <w:delText>Improved QoS support</w:delText>
        </w:r>
        <w:r w:rsidRPr="006408DD" w:rsidDel="00412C49">
          <w:delText xml:space="preserve"> for Media Streaming services.</w:delText>
        </w:r>
      </w:del>
    </w:p>
    <w:p w14:paraId="6ABE0478" w14:textId="33378D2C" w:rsidR="004B5297" w:rsidRPr="006868B6" w:rsidDel="00412C49" w:rsidRDefault="004B5297" w:rsidP="004B5297">
      <w:pPr>
        <w:keepNext/>
        <w:rPr>
          <w:del w:id="99" w:author="Thomas Stockhammer (25/02/18)" w:date="2025-02-21T15:43:00Z" w16du:dateUtc="2025-02-21T14:43:00Z"/>
          <w:rFonts w:eastAsia="Malgun Gothic"/>
          <w:lang w:eastAsia="ko-KR"/>
        </w:rPr>
      </w:pPr>
      <w:del w:id="100" w:author="Thomas Stockhammer (25/02/18)" w:date="2025-02-21T15:43:00Z" w16du:dateUtc="2025-02-21T14:43:00Z">
        <w:r w:rsidRPr="006868B6" w:rsidDel="00412C49">
          <w:rPr>
            <w:rFonts w:eastAsia="Malgun Gothic"/>
            <w:lang w:eastAsia="ko-KR"/>
          </w:rPr>
          <w:delText>In addition, the Study on Media Streaming aspects of Network Slicing Phase 2 (FS_MS_NS_Ph2)</w:delText>
        </w:r>
        <w:r w:rsidRPr="006868B6" w:rsidDel="00412C49">
          <w:rPr>
            <w:rFonts w:eastAsia="Malgun Gothic"/>
            <w:lang w:eastAsia="ko-KR"/>
          </w:rPr>
          <w:tab/>
          <w:delText xml:space="preserve">concluded in TR 26.941 for stage-2 to implemented </w:delText>
        </w:r>
        <w:r w:rsidR="008B6073" w:rsidDel="00412C49">
          <w:rPr>
            <w:rFonts w:eastAsia="Malgun Gothic"/>
            <w:lang w:eastAsia="ko-KR"/>
          </w:rPr>
          <w:delText xml:space="preserve">several enhancements </w:delText>
        </w:r>
        <w:r w:rsidRPr="006868B6" w:rsidDel="00412C49">
          <w:rPr>
            <w:rFonts w:eastAsia="Malgun Gothic"/>
            <w:lang w:eastAsia="ko-KR"/>
          </w:rPr>
          <w:delText>into TS 26.501.</w:delText>
        </w:r>
      </w:del>
    </w:p>
    <w:p w14:paraId="16BE6C0D" w14:textId="6CAF4019" w:rsidR="004B5297" w:rsidRPr="006868B6" w:rsidDel="00412C49" w:rsidRDefault="004B5297" w:rsidP="004B5297">
      <w:pPr>
        <w:ind w:left="568" w:hanging="284"/>
        <w:rPr>
          <w:del w:id="101" w:author="Thomas Stockhammer (25/02/18)" w:date="2025-02-21T15:43:00Z" w16du:dateUtc="2025-02-21T14:43:00Z"/>
        </w:rPr>
      </w:pPr>
      <w:del w:id="102" w:author="Thomas Stockhammer (25/02/18)" w:date="2025-02-21T15:43:00Z" w16du:dateUtc="2025-02-21T14:43:00Z">
        <w:r w:rsidRPr="006868B6" w:rsidDel="00412C49">
          <w:delText>9.</w:delText>
        </w:r>
        <w:r w:rsidRPr="006868B6" w:rsidDel="00412C49">
          <w:tab/>
        </w:r>
        <w:r w:rsidR="008B6073" w:rsidDel="00412C49">
          <w:delText>S</w:delText>
        </w:r>
        <w:r w:rsidRPr="006868B6" w:rsidDel="00412C49">
          <w:delText>upport policy provisioning for a plurality of Network Slices and/or Data Networks.</w:delText>
        </w:r>
      </w:del>
    </w:p>
    <w:p w14:paraId="2243FD40" w14:textId="34A095F4" w:rsidR="004B5297" w:rsidRPr="006868B6" w:rsidDel="00412C49" w:rsidRDefault="004B5297" w:rsidP="004B5297">
      <w:pPr>
        <w:ind w:left="568" w:hanging="284"/>
        <w:rPr>
          <w:del w:id="103" w:author="Thomas Stockhammer (25/02/18)" w:date="2025-02-21T15:43:00Z" w16du:dateUtc="2025-02-21T14:43:00Z"/>
        </w:rPr>
      </w:pPr>
      <w:del w:id="104" w:author="Thomas Stockhammer (25/02/18)" w:date="2025-02-21T15:43:00Z" w16du:dateUtc="2025-02-21T14:43:00Z">
        <w:r w:rsidRPr="006868B6" w:rsidDel="00412C49">
          <w:delText>10.</w:delText>
        </w:r>
        <w:r w:rsidRPr="006868B6" w:rsidDel="00412C49">
          <w:tab/>
          <w:delText>Use cases and collaboration scenarios for network slicing.</w:delText>
        </w:r>
      </w:del>
    </w:p>
    <w:p w14:paraId="25574184" w14:textId="2AD3C5A1" w:rsidR="004B5297" w:rsidRPr="006868B6" w:rsidDel="00412C49" w:rsidRDefault="004B5297" w:rsidP="004B5297">
      <w:pPr>
        <w:ind w:left="568" w:hanging="284"/>
        <w:rPr>
          <w:del w:id="105" w:author="Thomas Stockhammer (25/02/18)" w:date="2025-02-21T15:43:00Z" w16du:dateUtc="2025-02-21T14:43:00Z"/>
        </w:rPr>
      </w:pPr>
      <w:del w:id="106" w:author="Thomas Stockhammer (25/02/18)" w:date="2025-02-21T15:43:00Z" w16du:dateUtc="2025-02-21T14:43:00Z">
        <w:r w:rsidRPr="006868B6" w:rsidDel="00412C49">
          <w:delText>11.</w:delText>
        </w:r>
        <w:r w:rsidRPr="006868B6" w:rsidDel="00412C49">
          <w:tab/>
        </w:r>
        <w:r w:rsidR="008B6073" w:rsidDel="00412C49">
          <w:delText>B</w:delText>
        </w:r>
        <w:r w:rsidRPr="006868B6" w:rsidDel="00412C49">
          <w:delText>ootstrapping application invocation on a Network Slice is included as informative annex.</w:delText>
        </w:r>
      </w:del>
    </w:p>
    <w:p w14:paraId="30C1B609" w14:textId="3E530EAA" w:rsidR="00E62F69" w:rsidRPr="004B5297" w:rsidRDefault="004B5297" w:rsidP="004B5297">
      <w:pPr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 xml:space="preserve">The work item </w:t>
      </w:r>
      <w:r w:rsidR="008B6073">
        <w:rPr>
          <w:rFonts w:eastAsia="Malgun Gothic"/>
          <w:lang w:eastAsia="ko-KR"/>
        </w:rPr>
        <w:t xml:space="preserve">and the respective CRs </w:t>
      </w:r>
      <w:r w:rsidRPr="006868B6">
        <w:rPr>
          <w:rFonts w:eastAsia="Malgun Gothic"/>
          <w:lang w:eastAsia="ko-KR"/>
        </w:rPr>
        <w:t>address the updates recommended above.</w:t>
      </w:r>
      <w:r w:rsidR="00E62F69" w:rsidRPr="00DD660A">
        <w:rPr>
          <w:lang w:val="en-US"/>
        </w:rPr>
        <w:t xml:space="preserve"> </w:t>
      </w:r>
      <w:bookmarkEnd w:id="6"/>
      <w:bookmarkEnd w:id="7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77777777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General description and architecture</w:t>
      </w:r>
    </w:p>
    <w:p w14:paraId="332DE9ED" w14:textId="14819BAB" w:rsidR="009F756D" w:rsidRPr="00371674" w:rsidRDefault="00DD660A" w:rsidP="00371674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</w:t>
      </w:r>
      <w:r w:rsidR="002C0D21">
        <w:rPr>
          <w:rFonts w:eastAsia="Times New Roman"/>
          <w:sz w:val="20"/>
          <w:szCs w:val="20"/>
          <w:lang w:val="en-GB"/>
        </w:rPr>
        <w:t>02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71674" w:rsidRPr="00371674">
        <w:rPr>
          <w:rFonts w:eastAsia="Times New Roman"/>
          <w:sz w:val="20"/>
          <w:szCs w:val="20"/>
          <w:lang w:val="en-GB"/>
        </w:rPr>
        <w:t>5G multicast-broadcast services; User service architecture</w:t>
      </w:r>
    </w:p>
    <w:sectPr w:rsidR="009F756D" w:rsidRPr="00371674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A457A" w14:textId="77777777" w:rsidR="00D25472" w:rsidRDefault="00D25472">
      <w:r>
        <w:separator/>
      </w:r>
    </w:p>
  </w:endnote>
  <w:endnote w:type="continuationSeparator" w:id="0">
    <w:p w14:paraId="003BAD2D" w14:textId="77777777" w:rsidR="00D25472" w:rsidRDefault="00D2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470AB" w14:textId="77777777" w:rsidR="00D25472" w:rsidRDefault="00D25472">
      <w:r>
        <w:separator/>
      </w:r>
    </w:p>
  </w:footnote>
  <w:footnote w:type="continuationSeparator" w:id="0">
    <w:p w14:paraId="072A634E" w14:textId="77777777" w:rsidR="00D25472" w:rsidRDefault="00D25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87B7" w14:textId="762D637C" w:rsidR="00013E96" w:rsidRPr="00013E96" w:rsidRDefault="00E4077C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E4077C">
      <w:rPr>
        <w:rFonts w:ascii="Arial" w:eastAsia="SimSun" w:hAnsi="Arial" w:cs="Arial"/>
        <w:sz w:val="22"/>
        <w:lang w:val="sv-SE"/>
      </w:rPr>
      <w:t>3GPP TSG-SA4 Meeting #131</w:t>
    </w:r>
    <w:r w:rsidR="00013E96" w:rsidRPr="00013E96">
      <w:rPr>
        <w:rFonts w:ascii="Arial" w:eastAsia="SimSun" w:hAnsi="Arial" w:cs="Arial"/>
        <w:sz w:val="22"/>
        <w:lang w:val="sv-SE"/>
      </w:rPr>
      <w:tab/>
    </w:r>
    <w:r w:rsidR="00A42F81" w:rsidRPr="00A42F81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S4-250281</w:t>
    </w:r>
  </w:p>
  <w:p w14:paraId="1FD9EAE8" w14:textId="64BDE151" w:rsidR="00230D10" w:rsidRPr="00230D10" w:rsidRDefault="00901F8E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901F8E">
      <w:rPr>
        <w:rFonts w:ascii="Arial" w:eastAsia="SimSun" w:hAnsi="Arial" w:cs="Arial"/>
        <w:sz w:val="22"/>
        <w:lang w:val="sv-SE"/>
      </w:rPr>
      <w:t>Geneva,</w:t>
    </w:r>
    <w:r w:rsidR="00A42F81">
      <w:rPr>
        <w:rFonts w:ascii="Arial" w:eastAsia="SimSun" w:hAnsi="Arial" w:cs="Arial"/>
        <w:sz w:val="22"/>
        <w:lang w:val="sv-SE"/>
      </w:rPr>
      <w:t xml:space="preserve"> Switzerland</w:t>
    </w:r>
    <w:r w:rsidRPr="00901F8E">
      <w:rPr>
        <w:rFonts w:ascii="Arial" w:eastAsia="SimSun" w:hAnsi="Arial" w:cs="Arial"/>
        <w:sz w:val="22"/>
        <w:lang w:val="sv-SE"/>
      </w:rPr>
      <w:t xml:space="preserve"> , 17th Feb 2025 - 21st Feb 2025</w:t>
    </w:r>
    <w:r w:rsidR="00230D10" w:rsidRPr="00230D10">
      <w:rPr>
        <w:rFonts w:ascii="Arial" w:eastAsia="SimSun" w:hAnsi="Arial" w:cs="Arial"/>
        <w:sz w:val="22"/>
        <w:lang w:eastAsia="zh-CN"/>
      </w:rPr>
      <w:tab/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19"/>
  </w:num>
  <w:num w:numId="4" w16cid:durableId="205416030">
    <w:abstractNumId w:val="8"/>
  </w:num>
  <w:num w:numId="5" w16cid:durableId="1883442980">
    <w:abstractNumId w:val="15"/>
  </w:num>
  <w:num w:numId="6" w16cid:durableId="34013531">
    <w:abstractNumId w:val="7"/>
  </w:num>
  <w:num w:numId="7" w16cid:durableId="929512205">
    <w:abstractNumId w:val="16"/>
  </w:num>
  <w:num w:numId="8" w16cid:durableId="691028301">
    <w:abstractNumId w:val="18"/>
  </w:num>
  <w:num w:numId="9" w16cid:durableId="1966539889">
    <w:abstractNumId w:val="20"/>
  </w:num>
  <w:num w:numId="10" w16cid:durableId="152333627">
    <w:abstractNumId w:val="12"/>
  </w:num>
  <w:num w:numId="11" w16cid:durableId="1119302085">
    <w:abstractNumId w:val="9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7"/>
  </w:num>
  <w:num w:numId="15" w16cid:durableId="2146118226">
    <w:abstractNumId w:val="11"/>
  </w:num>
  <w:num w:numId="16" w16cid:durableId="1329166857">
    <w:abstractNumId w:val="10"/>
  </w:num>
  <w:num w:numId="17" w16cid:durableId="175268486">
    <w:abstractNumId w:val="13"/>
  </w:num>
  <w:num w:numId="18" w16cid:durableId="2062165916">
    <w:abstractNumId w:val="14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2/18)">
    <w15:presenceInfo w15:providerId="None" w15:userId="Thomas Stockhammer (25/02/1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51D4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E0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Meetings_3GPP_Sync/SA/Inbox/SP-241963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 (25/02/18)</cp:lastModifiedBy>
  <cp:revision>31</cp:revision>
  <cp:lastPrinted>2014-08-13T15:20:00Z</cp:lastPrinted>
  <dcterms:created xsi:type="dcterms:W3CDTF">2025-02-21T13:43:00Z</dcterms:created>
  <dcterms:modified xsi:type="dcterms:W3CDTF">2025-02-21T14:43:00Z</dcterms:modified>
</cp:coreProperties>
</file>