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55B68" w14:textId="0DA46921" w:rsidR="002D121C" w:rsidRPr="00326DA2" w:rsidRDefault="002D121C" w:rsidP="002D121C">
      <w:pPr>
        <w:pStyle w:val="CRCoverPage"/>
        <w:tabs>
          <w:tab w:val="right" w:pos="9639"/>
        </w:tabs>
        <w:spacing w:after="0"/>
        <w:rPr>
          <w:b/>
          <w:i/>
          <w:sz w:val="28"/>
          <w:lang w:val="sv-SE"/>
        </w:rPr>
      </w:pPr>
      <w:r w:rsidRPr="00326DA2">
        <w:rPr>
          <w:b/>
          <w:sz w:val="24"/>
          <w:lang w:val="sv-SE"/>
        </w:rPr>
        <w:t>3GPP TSG SA</w:t>
      </w:r>
      <w:r w:rsidR="00CF25FF" w:rsidRPr="00326DA2">
        <w:rPr>
          <w:b/>
          <w:sz w:val="24"/>
          <w:lang w:val="sv-SE"/>
        </w:rPr>
        <w:t xml:space="preserve"> </w:t>
      </w:r>
      <w:r w:rsidR="00CF25FF" w:rsidRPr="00CF25FF">
        <w:rPr>
          <w:b/>
          <w:noProof/>
          <w:sz w:val="24"/>
          <w:lang w:val="sv-SE"/>
        </w:rPr>
        <w:t>WG 4</w:t>
      </w:r>
      <w:r w:rsidRPr="00CF25FF">
        <w:rPr>
          <w:b/>
          <w:noProof/>
          <w:sz w:val="24"/>
          <w:lang w:val="sv-SE"/>
        </w:rPr>
        <w:t xml:space="preserve"> </w:t>
      </w:r>
      <w:r w:rsidRPr="00326DA2">
        <w:rPr>
          <w:b/>
          <w:sz w:val="24"/>
          <w:lang w:val="sv-SE"/>
        </w:rPr>
        <w:t>Meeting #</w:t>
      </w:r>
      <w:r w:rsidR="00CF25FF" w:rsidRPr="00CF25FF">
        <w:rPr>
          <w:b/>
          <w:noProof/>
          <w:sz w:val="24"/>
          <w:lang w:val="sv-SE"/>
        </w:rPr>
        <w:t>131</w:t>
      </w:r>
      <w:r w:rsidRPr="00CF25FF">
        <w:rPr>
          <w:b/>
          <w:i/>
          <w:noProof/>
          <w:sz w:val="28"/>
          <w:lang w:val="sv-SE"/>
        </w:rPr>
        <w:tab/>
      </w:r>
      <w:r w:rsidR="00CF25FF" w:rsidRPr="00CF25FF">
        <w:rPr>
          <w:b/>
          <w:noProof/>
          <w:sz w:val="24"/>
          <w:lang w:val="sv-SE"/>
        </w:rPr>
        <w:t>SA</w:t>
      </w:r>
      <w:r w:rsidR="00CF25FF">
        <w:rPr>
          <w:b/>
          <w:noProof/>
          <w:sz w:val="24"/>
          <w:lang w:val="sv-SE"/>
        </w:rPr>
        <w:t>4-</w:t>
      </w:r>
      <w:r w:rsidR="00C172E2">
        <w:rPr>
          <w:b/>
          <w:noProof/>
          <w:sz w:val="24"/>
          <w:lang w:val="sv-SE"/>
        </w:rPr>
        <w:t>250</w:t>
      </w:r>
      <w:r w:rsidR="00EB7597">
        <w:rPr>
          <w:b/>
          <w:noProof/>
          <w:sz w:val="24"/>
          <w:lang w:val="sv-SE"/>
        </w:rPr>
        <w:t>2</w:t>
      </w:r>
      <w:r w:rsidR="0050625D">
        <w:rPr>
          <w:b/>
          <w:noProof/>
          <w:sz w:val="24"/>
          <w:lang w:val="sv-SE"/>
        </w:rPr>
        <w:t>43</w:t>
      </w:r>
    </w:p>
    <w:p w14:paraId="0BF4D502" w14:textId="39DCB386" w:rsidR="00EB7597" w:rsidRPr="000F60D1" w:rsidRDefault="00EB7597" w:rsidP="00EB7597">
      <w:pPr>
        <w:pStyle w:val="CRCoverPage"/>
        <w:tabs>
          <w:tab w:val="right" w:pos="9638"/>
        </w:tabs>
        <w:outlineLvl w:val="0"/>
        <w:rPr>
          <w:b/>
          <w:noProof/>
          <w:sz w:val="24"/>
        </w:rPr>
      </w:pPr>
      <w:r w:rsidRPr="000F60D1">
        <w:rPr>
          <w:b/>
          <w:noProof/>
          <w:sz w:val="24"/>
        </w:rPr>
        <w:t>Geneva, Switzerland, 17 - 2</w:t>
      </w:r>
      <w:r>
        <w:rPr>
          <w:b/>
          <w:noProof/>
          <w:sz w:val="24"/>
        </w:rPr>
        <w:t>1</w:t>
      </w:r>
      <w:r w:rsidRPr="000F60D1">
        <w:rPr>
          <w:b/>
          <w:noProof/>
          <w:sz w:val="24"/>
        </w:rPr>
        <w:t xml:space="preserve"> February 2025</w:t>
      </w:r>
      <w:r w:rsidRPr="000F60D1">
        <w:rPr>
          <w:b/>
          <w:noProof/>
          <w:sz w:val="24"/>
        </w:rPr>
        <w:tab/>
      </w:r>
      <w:r>
        <w:rPr>
          <w:b/>
          <w:noProof/>
          <w:sz w:val="24"/>
        </w:rPr>
        <w:t>Revision of S4-2502</w:t>
      </w:r>
      <w:r w:rsidR="0050625D">
        <w:rPr>
          <w:b/>
          <w:noProof/>
          <w:sz w:val="24"/>
        </w:rPr>
        <w:t>34</w:t>
      </w: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2FF4CCB4" w:rsidR="002D121C" w:rsidRPr="00C73DE8" w:rsidRDefault="002D121C" w:rsidP="002D121C">
      <w:pPr>
        <w:tabs>
          <w:tab w:val="left" w:pos="2127"/>
        </w:tabs>
        <w:ind w:left="2127" w:hanging="2127"/>
        <w:jc w:val="both"/>
        <w:outlineLvl w:val="0"/>
        <w:rPr>
          <w:rFonts w:ascii="Arial" w:eastAsia="Batang" w:hAnsi="Arial"/>
          <w:b/>
          <w:sz w:val="24"/>
          <w:szCs w:val="24"/>
          <w:lang w:val="fr-FR" w:eastAsia="zh-CN"/>
        </w:rPr>
      </w:pPr>
      <w:proofErr w:type="gramStart"/>
      <w:r w:rsidRPr="00C73DE8">
        <w:rPr>
          <w:rFonts w:ascii="Arial" w:eastAsia="Batang" w:hAnsi="Arial"/>
          <w:b/>
          <w:sz w:val="24"/>
          <w:szCs w:val="24"/>
          <w:lang w:val="fr-FR" w:eastAsia="zh-CN"/>
        </w:rPr>
        <w:t>Source:</w:t>
      </w:r>
      <w:proofErr w:type="gramEnd"/>
      <w:r w:rsidRPr="00C73DE8">
        <w:rPr>
          <w:rFonts w:ascii="Arial" w:eastAsia="Batang" w:hAnsi="Arial"/>
          <w:b/>
          <w:sz w:val="24"/>
          <w:szCs w:val="24"/>
          <w:lang w:val="fr-FR" w:eastAsia="zh-CN"/>
        </w:rPr>
        <w:tab/>
      </w:r>
      <w:r w:rsidR="00CF25FF">
        <w:rPr>
          <w:rFonts w:ascii="Arial" w:eastAsia="Batang" w:hAnsi="Arial"/>
          <w:b/>
          <w:sz w:val="24"/>
          <w:szCs w:val="24"/>
          <w:lang w:val="fr-FR" w:eastAsia="zh-CN"/>
        </w:rPr>
        <w:t xml:space="preserve">Dolby </w:t>
      </w:r>
      <w:proofErr w:type="spellStart"/>
      <w:r w:rsidR="00CF25FF">
        <w:rPr>
          <w:rFonts w:ascii="Arial" w:eastAsia="Batang" w:hAnsi="Arial"/>
          <w:b/>
          <w:sz w:val="24"/>
          <w:szCs w:val="24"/>
          <w:lang w:val="fr-FR" w:eastAsia="zh-CN"/>
        </w:rPr>
        <w:t>Laboratories</w:t>
      </w:r>
      <w:proofErr w:type="spellEnd"/>
      <w:r w:rsidR="00CF25FF">
        <w:rPr>
          <w:rFonts w:ascii="Arial" w:eastAsia="Batang" w:hAnsi="Arial"/>
          <w:b/>
          <w:sz w:val="24"/>
          <w:szCs w:val="24"/>
          <w:lang w:val="fr-FR" w:eastAsia="zh-CN"/>
        </w:rPr>
        <w:t xml:space="preserve"> Inc.</w:t>
      </w:r>
      <w:r w:rsidR="000D7F68">
        <w:rPr>
          <w:rFonts w:ascii="Arial" w:eastAsia="Batang" w:hAnsi="Arial"/>
          <w:b/>
          <w:sz w:val="24"/>
          <w:szCs w:val="24"/>
          <w:lang w:val="fr-FR" w:eastAsia="zh-CN"/>
        </w:rPr>
        <w:t>,</w:t>
      </w:r>
      <w:r w:rsidR="00276EB4">
        <w:rPr>
          <w:rFonts w:ascii="Arial" w:eastAsia="Batang" w:hAnsi="Arial"/>
          <w:b/>
          <w:sz w:val="24"/>
          <w:szCs w:val="24"/>
          <w:lang w:val="fr-FR" w:eastAsia="zh-CN"/>
        </w:rPr>
        <w:t xml:space="preserve"> Nokia, </w:t>
      </w:r>
      <w:proofErr w:type="spellStart"/>
      <w:r w:rsidR="00276EB4">
        <w:rPr>
          <w:rFonts w:ascii="Arial" w:eastAsia="Batang" w:hAnsi="Arial"/>
          <w:b/>
          <w:sz w:val="24"/>
          <w:szCs w:val="24"/>
          <w:lang w:val="fr-FR" w:eastAsia="zh-CN"/>
        </w:rPr>
        <w:t>VoiceAge</w:t>
      </w:r>
      <w:proofErr w:type="spellEnd"/>
      <w:r w:rsidR="00276EB4">
        <w:rPr>
          <w:rFonts w:ascii="Arial" w:eastAsia="Batang" w:hAnsi="Arial"/>
          <w:b/>
          <w:sz w:val="24"/>
          <w:szCs w:val="24"/>
          <w:lang w:val="fr-FR" w:eastAsia="zh-CN"/>
        </w:rPr>
        <w:t xml:space="preserve"> Corporation, Fraunhofer IIS, Ericsson LM, </w:t>
      </w:r>
      <w:r w:rsidR="00C172E2">
        <w:rPr>
          <w:rFonts w:ascii="Arial" w:eastAsia="Batang" w:hAnsi="Arial"/>
          <w:b/>
          <w:sz w:val="24"/>
          <w:szCs w:val="24"/>
          <w:lang w:val="fr-FR" w:eastAsia="zh-CN"/>
        </w:rPr>
        <w:t>Cadence</w:t>
      </w:r>
      <w:r w:rsidR="00EB7597">
        <w:rPr>
          <w:rFonts w:ascii="Arial" w:eastAsia="Batang" w:hAnsi="Arial"/>
          <w:b/>
          <w:sz w:val="24"/>
          <w:szCs w:val="24"/>
          <w:lang w:val="fr-FR" w:eastAsia="zh-CN"/>
        </w:rPr>
        <w:t>, NTT, Orange</w:t>
      </w:r>
      <w:r w:rsidR="0050625D">
        <w:rPr>
          <w:rFonts w:ascii="Arial" w:eastAsia="Batang" w:hAnsi="Arial"/>
          <w:b/>
          <w:sz w:val="24"/>
          <w:szCs w:val="24"/>
          <w:lang w:val="fr-FR" w:eastAsia="zh-CN"/>
        </w:rPr>
        <w:t xml:space="preserve">, </w:t>
      </w:r>
      <w:r w:rsidR="0050625D" w:rsidRPr="0050625D">
        <w:rPr>
          <w:rFonts w:ascii="Arial" w:eastAsia="Batang" w:hAnsi="Arial"/>
          <w:b/>
          <w:sz w:val="24"/>
          <w:szCs w:val="24"/>
          <w:lang w:val="fr-FR" w:eastAsia="zh-CN"/>
        </w:rPr>
        <w:t>Panasonic Holdings Corporation, Philips International B.V.</w:t>
      </w:r>
      <w:r w:rsidR="00EE7051">
        <w:rPr>
          <w:rFonts w:ascii="Arial" w:eastAsia="Batang" w:hAnsi="Arial"/>
          <w:b/>
          <w:sz w:val="24"/>
          <w:szCs w:val="24"/>
          <w:lang w:val="fr-FR" w:eastAsia="zh-CN"/>
        </w:rPr>
        <w:t>, Vodafone</w:t>
      </w:r>
      <w:r w:rsidR="0022346D">
        <w:rPr>
          <w:rFonts w:ascii="Arial" w:eastAsia="Batang" w:hAnsi="Arial"/>
          <w:b/>
          <w:sz w:val="24"/>
          <w:szCs w:val="24"/>
          <w:lang w:val="fr-FR" w:eastAsia="zh-CN"/>
        </w:rPr>
        <w:t>, Huawei</w:t>
      </w:r>
      <w:r w:rsidR="00D61FAB">
        <w:rPr>
          <w:rFonts w:ascii="Arial" w:eastAsia="Batang" w:hAnsi="Arial"/>
          <w:b/>
          <w:sz w:val="24"/>
          <w:szCs w:val="24"/>
          <w:lang w:val="fr-FR" w:eastAsia="zh-CN"/>
        </w:rPr>
        <w:t xml:space="preserve">, Xiaomi, Qualcomm Inc., </w:t>
      </w:r>
      <w:r w:rsidR="00D61FAB" w:rsidRPr="00D61FAB">
        <w:rPr>
          <w:rFonts w:ascii="Arial" w:eastAsia="Batang" w:hAnsi="Arial"/>
          <w:b/>
          <w:sz w:val="24"/>
          <w:szCs w:val="24"/>
          <w:lang w:val="fr-FR" w:eastAsia="zh-CN"/>
        </w:rPr>
        <w:t>Samsung Electronics Co., Ltd</w:t>
      </w:r>
      <w:r w:rsidR="005E2D54">
        <w:rPr>
          <w:rFonts w:ascii="Arial" w:eastAsia="Batang" w:hAnsi="Arial"/>
          <w:b/>
          <w:sz w:val="24"/>
          <w:szCs w:val="24"/>
          <w:lang w:val="fr-FR" w:eastAsia="zh-CN"/>
        </w:rPr>
        <w:t xml:space="preserve">, </w:t>
      </w:r>
      <w:proofErr w:type="spellStart"/>
      <w:r w:rsidR="005E2D54" w:rsidRPr="005E2D54">
        <w:rPr>
          <w:rFonts w:ascii="Arial" w:eastAsia="Batang" w:hAnsi="Arial"/>
          <w:b/>
          <w:sz w:val="24"/>
          <w:szCs w:val="24"/>
          <w:lang w:val="fr-FR" w:eastAsia="zh-CN"/>
        </w:rPr>
        <w:t>Bytedance</w:t>
      </w:r>
      <w:proofErr w:type="spellEnd"/>
    </w:p>
    <w:p w14:paraId="68434C5F" w14:textId="7512B56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5FF">
        <w:rPr>
          <w:rFonts w:ascii="Arial" w:eastAsia="Batang" w:hAnsi="Arial" w:cs="Arial"/>
          <w:b/>
          <w:sz w:val="24"/>
          <w:szCs w:val="24"/>
          <w:lang w:eastAsia="zh-CN"/>
        </w:rPr>
        <w:t xml:space="preserve">[Draft] Revised </w:t>
      </w:r>
      <w:r w:rsidR="00E60E5E">
        <w:rPr>
          <w:rFonts w:ascii="Arial" w:eastAsia="Batang" w:hAnsi="Arial" w:cs="Arial"/>
          <w:b/>
          <w:sz w:val="24"/>
          <w:szCs w:val="24"/>
          <w:lang w:eastAsia="zh-CN"/>
        </w:rPr>
        <w:t>WID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69C66478"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7B15">
        <w:rPr>
          <w:rFonts w:ascii="Arial" w:eastAsia="Batang" w:hAnsi="Arial"/>
          <w:b/>
          <w:sz w:val="24"/>
          <w:szCs w:val="24"/>
          <w:lang w:val="en-US" w:eastAsia="zh-CN"/>
        </w:rPr>
        <w:t>7.5</w:t>
      </w:r>
    </w:p>
    <w:p w14:paraId="110F6C52" w14:textId="79D64BCD"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proofErr w:type="gramStart"/>
      <w:r w:rsidRPr="003B3729">
        <w:rPr>
          <w:lang w:val="fr-FR" w:eastAsia="ja-JP"/>
        </w:rPr>
        <w:t>Acronym</w:t>
      </w:r>
      <w:proofErr w:type="spellEnd"/>
      <w:r w:rsidRPr="003B3729">
        <w:rPr>
          <w:lang w:val="fr-FR" w:eastAsia="ja-JP"/>
        </w:rPr>
        <w:t>:</w:t>
      </w:r>
      <w:bookmarkEnd w:id="0"/>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ins w:id="1" w:author="Stefan Bruhn" w:date="2025-02-11T23:01:00Z" w16du:dateUtc="2025-02-11T22:01:00Z">
              <w:r>
                <w:t>x</w:t>
              </w:r>
            </w:ins>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w:t>
      </w:r>
      <w:proofErr w:type="gramStart"/>
      <w:r>
        <w:t>SA4, and</w:t>
      </w:r>
      <w:proofErr w:type="gramEnd"/>
      <w:r>
        <w:t xml:space="preserve">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ns w:id="2" w:author="Stefan Bruhn" w:date="2025-02-11T23:01:00Z" w16du:dateUtc="2025-02-11T22:01:00Z"/>
          <w:i w:val="0"/>
          <w:iCs/>
        </w:rPr>
      </w:pPr>
      <w:ins w:id="3" w:author="Stefan Bruhn" w:date="2025-02-11T23:01:00Z" w16du:dateUtc="2025-02-11T22:01:00Z">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ins>
    </w:p>
    <w:p w14:paraId="02A73A9F" w14:textId="2AEECA74" w:rsidR="00F46E9F" w:rsidRDefault="00F46E9F" w:rsidP="00F46E9F">
      <w:pPr>
        <w:pStyle w:val="Guidance"/>
        <w:rPr>
          <w:ins w:id="4" w:author="Stefan Bruhn" w:date="2025-02-11T23:01:00Z" w16du:dateUtc="2025-02-11T22:01:00Z"/>
          <w:i w:val="0"/>
          <w:iCs/>
        </w:rPr>
      </w:pPr>
      <w:ins w:id="5" w:author="Stefan Bruhn" w:date="2025-02-11T23:01:00Z" w16du:dateUtc="2025-02-11T22:01:00Z">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w:t>
        </w:r>
        <w:r>
          <w:rPr>
            <w:i w:val="0"/>
            <w:iCs/>
          </w:rPr>
          <w:lastRenderedPageBreak/>
          <w:t xml:space="preserve">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ins>
    </w:p>
    <w:p w14:paraId="6480A945" w14:textId="77777777" w:rsidR="00F46E9F" w:rsidRDefault="00F46E9F" w:rsidP="00F46E9F">
      <w:pPr>
        <w:pStyle w:val="Guidance"/>
        <w:rPr>
          <w:ins w:id="6" w:author="Stefan Bruhn" w:date="2025-02-11T23:01:00Z" w16du:dateUtc="2025-02-11T22:01:00Z"/>
          <w:i w:val="0"/>
          <w:iCs/>
        </w:rPr>
      </w:pPr>
      <w:ins w:id="7" w:author="Stefan Bruhn" w:date="2025-02-11T23:01:00Z" w16du:dateUtc="2025-02-11T22:01:00Z">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ins>
    </w:p>
    <w:p w14:paraId="36EAAF29" w14:textId="08355EB1" w:rsidR="00F46E9F" w:rsidRPr="008343AA" w:rsidRDefault="00276EB4" w:rsidP="00F46E9F">
      <w:pPr>
        <w:pStyle w:val="Guidance"/>
        <w:rPr>
          <w:ins w:id="8" w:author="Stefan Bruhn" w:date="2025-02-11T23:01:00Z" w16du:dateUtc="2025-02-11T22:01:00Z"/>
          <w:i w:val="0"/>
          <w:iCs/>
        </w:rPr>
      </w:pPr>
      <w:ins w:id="9" w:author="Stefan Bruhn" w:date="2025-02-11T23:01:00Z" w16du:dateUtc="2025-02-11T22:01:00Z">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may also be considered for use with IVAS fixed-point implementations, to give implementors more freedom for optimizations such as partially relying on fixed- and floating-point code.]</w:t>
        </w:r>
        <w:r w:rsidR="00F46E9F">
          <w:rPr>
            <w:i w:val="0"/>
            <w:iCs/>
          </w:rPr>
          <w:t xml:space="preserve"> </w:t>
        </w:r>
      </w:ins>
    </w:p>
    <w:p w14:paraId="644E825F" w14:textId="77777777" w:rsidR="00F46E9F" w:rsidRDefault="00F46E9F" w:rsidP="00F46E9F">
      <w:pPr>
        <w:rPr>
          <w:ins w:id="10" w:author="Stefan Bruhn" w:date="2025-02-11T23:01:00Z" w16du:dateUtc="2025-02-11T22:01:00Z"/>
        </w:rPr>
      </w:pPr>
      <w:ins w:id="11" w:author="Stefan Bruhn" w:date="2025-02-11T23:01:00Z" w16du:dateUtc="2025-02-11T22:01:00Z">
        <w:r>
          <w:t xml:space="preserve">Unlike previous 3GPP speech and audio codecs, IVAS codec selection was done based on floating-point code, which has resulted in the now existing IVAS floating-point C code specification. IVAS codec characterization is so far also based on the floating-point reference code. The IVAS fixed-point implementation currently under development is expected to provide the same performance. Nevertheless, the IVAS floating-point specification may likely in future be regarded as the </w:t>
        </w:r>
        <w:r w:rsidRPr="0061505D">
          <w:t>preferred implementation</w:t>
        </w:r>
        <w:r>
          <w:t xml:space="preserve"> and hence, it should be used as reference for non-bit-exact </w:t>
        </w:r>
        <w:r w:rsidRPr="0061505D">
          <w:t>conformance testing proce</w:t>
        </w:r>
        <w:r>
          <w:t>sses</w:t>
        </w:r>
        <w:r w:rsidRPr="0061505D">
          <w:t xml:space="preserve"> and criteria</w:t>
        </w:r>
        <w:r>
          <w:t xml:space="preserve"> to be developed under this work item. The question if pure IVAS fixed-point implementations may apply these non-bit-exact processes and criteria for conformance testing should be a decision topic once IVAS codec fixed-point codec reference code is successfully specified and characterized.</w:t>
        </w:r>
      </w:ins>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Pr>
        <w:rPr>
          <w:ins w:id="12" w:author="Stefan Bruhn" w:date="2025-02-11T23:01:00Z" w16du:dateUtc="2025-02-11T22:01: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2A402BF9" w14:textId="02C808A8" w:rsidR="00697B15" w:rsidRDefault="00697B15" w:rsidP="00D04415">
      <w:pPr>
        <w:numPr>
          <w:ilvl w:val="0"/>
          <w:numId w:val="9"/>
        </w:numPr>
        <w:rPr>
          <w:ins w:id="13" w:author="Stefan Bruhn" w:date="2025-02-11T23:01:00Z" w16du:dateUtc="2025-02-11T22:01:00Z"/>
        </w:rPr>
      </w:pPr>
      <w:ins w:id="14" w:author="Stefan Bruhn" w:date="2025-02-11T23:01:00Z" w16du:dateUtc="2025-02-11T22:01:00Z">
        <w:r>
          <w:t xml:space="preserve">Test vectors for bit-exact conformance testing of IVAS fixed-point implementations based on the fixed-point C-code to be part of TS 26.252. </w:t>
        </w:r>
      </w:ins>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5CCD0B82"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ins w:id="15" w:author="Stefan Bruhn" w:date="2025-02-11T23:01:00Z" w16du:dateUtc="2025-02-11T22:01:00Z">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bit-exact 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ins>
    </w:p>
    <w:p w14:paraId="5E1E50EA" w14:textId="413F50FE" w:rsidR="008171F8" w:rsidRPr="00801753" w:rsidRDefault="008171F8" w:rsidP="00EB4DF7">
      <w:pPr>
        <w:numPr>
          <w:ilvl w:val="1"/>
          <w:numId w:val="9"/>
        </w:numPr>
        <w:rPr>
          <w:ins w:id="16" w:author="Stefan Bruhn" w:date="2025-02-11T23:01:00Z" w16du:dateUtc="2025-02-11T22:01:00Z"/>
        </w:rPr>
      </w:pPr>
      <w:ins w:id="17" w:author="Stefan Bruhn" w:date="2025-02-11T23:01:00Z" w16du:dateUtc="2025-02-11T22:01:00Z">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ins>
    </w:p>
    <w:p w14:paraId="4C1307F5" w14:textId="77777777" w:rsidR="008171F8" w:rsidRDefault="008171F8" w:rsidP="00EB4DF7">
      <w:pPr>
        <w:numPr>
          <w:ilvl w:val="1"/>
          <w:numId w:val="9"/>
        </w:numPr>
        <w:rPr>
          <w:ins w:id="18" w:author="Stefan Bruhn" w:date="2025-02-11T23:01:00Z" w16du:dateUtc="2025-02-11T22:01:00Z"/>
        </w:rPr>
      </w:pPr>
      <w:ins w:id="19" w:author="Stefan Bruhn" w:date="2025-02-11T23:01:00Z" w16du:dateUtc="2025-02-11T22:01:00Z">
        <w:r>
          <w:t xml:space="preserve">Definition of relevant testing processes and </w:t>
        </w:r>
        <w:r w:rsidRPr="00801753">
          <w:t xml:space="preserve">criteria, based on the latest </w:t>
        </w:r>
        <w:r>
          <w:t xml:space="preserve">IVAS floating-point </w:t>
        </w:r>
        <w:r w:rsidRPr="00801753">
          <w:t>reference code.</w:t>
        </w:r>
      </w:ins>
    </w:p>
    <w:p w14:paraId="112531E0" w14:textId="77777777" w:rsidR="008171F8" w:rsidRDefault="008171F8" w:rsidP="00EB4DF7">
      <w:pPr>
        <w:numPr>
          <w:ilvl w:val="2"/>
          <w:numId w:val="9"/>
        </w:numPr>
        <w:rPr>
          <w:ins w:id="20" w:author="Stefan Bruhn" w:date="2025-02-11T23:01:00Z" w16du:dateUtc="2025-02-11T22:01:00Z"/>
        </w:rPr>
      </w:pPr>
      <w:ins w:id="21" w:author="Stefan Bruhn" w:date="2025-02-11T23:01:00Z" w16du:dateUtc="2025-02-11T22:01:00Z">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with an implementation of the floating-point reference code that meets the bit-exact conformance requirements for this code specified in TS 26.252. </w:t>
        </w:r>
      </w:ins>
    </w:p>
    <w:p w14:paraId="5AF7191E" w14:textId="77777777" w:rsidR="008171F8" w:rsidRPr="00801753" w:rsidRDefault="008171F8" w:rsidP="00EB4DF7">
      <w:pPr>
        <w:numPr>
          <w:ilvl w:val="2"/>
          <w:numId w:val="9"/>
        </w:numPr>
        <w:rPr>
          <w:ins w:id="22" w:author="Stefan Bruhn" w:date="2025-02-11T23:01:00Z" w16du:dateUtc="2025-02-11T22:01:00Z"/>
        </w:rPr>
      </w:pPr>
      <w:ins w:id="23" w:author="Stefan Bruhn" w:date="2025-02-11T23:01:00Z" w16du:dateUtc="2025-02-11T22:01:00Z">
        <w:r w:rsidRPr="00801753">
          <w:lastRenderedPageBreak/>
          <w:t xml:space="preserve">The </w:t>
        </w:r>
        <w:r>
          <w:t xml:space="preserve">coverage of the </w:t>
        </w:r>
        <w:r w:rsidRPr="00801753">
          <w:t xml:space="preserve">conformance </w:t>
        </w:r>
        <w:r>
          <w:t xml:space="preserve">testing </w:t>
        </w:r>
        <w:r w:rsidRPr="00801753">
          <w:t>proce</w:t>
        </w:r>
        <w:r>
          <w:t>sses</w:t>
        </w:r>
        <w:r w:rsidRPr="00801753">
          <w:t xml:space="preserve"> and criteria sh</w:t>
        </w:r>
        <w:r>
          <w:t>all</w:t>
        </w:r>
        <w:r w:rsidRPr="00801753">
          <w:t xml:space="preserve"> be</w:t>
        </w:r>
        <w:r>
          <w:t xml:space="preserve"> sufficient to avoid </w:t>
        </w:r>
        <w:r w:rsidRPr="00801753">
          <w:t>interoperability issues</w:t>
        </w:r>
        <w:r>
          <w:t xml:space="preserve"> between implementations found conformant based on the non-bit-exact criteria and conformant implementations based on the bit-exact criteria.  </w:t>
        </w:r>
        <w:r w:rsidRPr="00801753">
          <w:t xml:space="preserve"> </w:t>
        </w:r>
      </w:ins>
    </w:p>
    <w:p w14:paraId="625C16E1" w14:textId="77777777" w:rsidR="00276EB4" w:rsidRDefault="00276EB4" w:rsidP="00276EB4">
      <w:pPr>
        <w:numPr>
          <w:ilvl w:val="1"/>
          <w:numId w:val="9"/>
        </w:numPr>
        <w:rPr>
          <w:ins w:id="24" w:author="Stefan Bruhn" w:date="2025-02-11T23:01:00Z" w16du:dateUtc="2025-02-11T22:01:00Z"/>
        </w:rPr>
      </w:pPr>
      <w:ins w:id="25" w:author="Stefan Bruhn" w:date="2025-02-11T23:01:00Z" w16du:dateUtc="2025-02-11T22:01:00Z">
        <w:r>
          <w:t xml:space="preserve">Investigation on the applicability of the testing processes and criteria, which includes: </w:t>
        </w:r>
      </w:ins>
    </w:p>
    <w:p w14:paraId="01E6A6A9" w14:textId="77777777" w:rsidR="00276EB4" w:rsidRDefault="00276EB4" w:rsidP="00276EB4">
      <w:pPr>
        <w:numPr>
          <w:ilvl w:val="2"/>
          <w:numId w:val="9"/>
        </w:numPr>
        <w:rPr>
          <w:ins w:id="26" w:author="Stefan Bruhn" w:date="2025-02-11T23:01:00Z" w16du:dateUtc="2025-02-11T22:01:00Z"/>
        </w:rPr>
      </w:pPr>
      <w:ins w:id="27" w:author="Stefan Bruhn" w:date="2025-02-11T23:01:00Z" w16du:dateUtc="2025-02-11T22:01:00Z">
        <w:r>
          <w:t>Robustness testing with validation that inadequate code changes are properly detected while adequate code changes still pass the criteria.</w:t>
        </w:r>
      </w:ins>
    </w:p>
    <w:p w14:paraId="08944A9C" w14:textId="68F0C293" w:rsidR="00276EB4" w:rsidRDefault="00276EB4" w:rsidP="00276EB4">
      <w:pPr>
        <w:numPr>
          <w:ilvl w:val="2"/>
          <w:numId w:val="9"/>
        </w:numPr>
        <w:rPr>
          <w:ins w:id="28" w:author="Stefan Bruhn" w:date="2025-02-11T23:01:00Z" w16du:dateUtc="2025-02-11T22:01:00Z"/>
        </w:rPr>
      </w:pPr>
      <w:ins w:id="29" w:author="Stefan Bruhn" w:date="2025-02-11T23:01:00Z" w16du:dateUtc="2025-02-11T22:01:00Z">
        <w:r>
          <w:t>[Use of non-bit-exact conformance methods for the IVAS fixed-point reference code (if available)]</w:t>
        </w:r>
      </w:ins>
    </w:p>
    <w:p w14:paraId="68B6605D" w14:textId="6961A989" w:rsidR="008171F8" w:rsidRDefault="008171F8" w:rsidP="00785CBE">
      <w:pPr>
        <w:numPr>
          <w:ilvl w:val="1"/>
          <w:numId w:val="9"/>
        </w:numPr>
        <w:rPr>
          <w:ins w:id="30" w:author="Stefan Bruhn" w:date="2025-02-11T23:01:00Z" w16du:dateUtc="2025-02-11T22:01:00Z"/>
        </w:rPr>
      </w:pPr>
      <w:ins w:id="31" w:author="Stefan Bruhn" w:date="2025-02-11T23:01:00Z" w16du:dateUtc="2025-02-11T22:01:00Z">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ins>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D61FAB"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5D8FE7C3" w:rsidR="00D04415" w:rsidRPr="00251D80" w:rsidRDefault="00D04415" w:rsidP="00D04415">
            <w:pPr>
              <w:pStyle w:val="TAL"/>
            </w:pPr>
            <w:r w:rsidRPr="00902D4F">
              <w:t>SA#</w:t>
            </w:r>
            <w:del w:id="32" w:author="Stefan Bruhn" w:date="2025-02-11T23:01:00Z" w16du:dateUtc="2025-02-11T22:01:00Z">
              <w:r w:rsidRPr="00902D4F">
                <w:delText>107 (March</w:delText>
              </w:r>
            </w:del>
            <w:ins w:id="33" w:author="Stefan Bruhn" w:date="2025-02-11T23:01:00Z" w16du:dateUtc="2025-02-11T22:01:00Z">
              <w:r w:rsidR="00C172E2" w:rsidRPr="00902D4F">
                <w:t>10</w:t>
              </w:r>
              <w:r w:rsidR="00C172E2">
                <w:t>8</w:t>
              </w:r>
              <w:r w:rsidR="00C172E2" w:rsidRPr="00902D4F">
                <w:t xml:space="preserve"> </w:t>
              </w:r>
              <w:r w:rsidRPr="00902D4F">
                <w:t>(</w:t>
              </w:r>
              <w:r w:rsidR="00C172E2">
                <w:t>June</w:t>
              </w:r>
            </w:ins>
            <w:r w:rsidR="00C172E2" w:rsidRPr="00902D4F">
              <w:t xml:space="preserve"> </w:t>
            </w:r>
            <w:r w:rsidRPr="00902D4F">
              <w:t>2025)</w:t>
            </w:r>
          </w:p>
        </w:tc>
        <w:tc>
          <w:tcPr>
            <w:tcW w:w="1074" w:type="dxa"/>
          </w:tcPr>
          <w:p w14:paraId="11DE6EB5" w14:textId="74BAFFEC" w:rsidR="00D04415" w:rsidRPr="00251D80" w:rsidRDefault="00D04415" w:rsidP="00D04415">
            <w:pPr>
              <w:pStyle w:val="TAL"/>
            </w:pPr>
            <w:r w:rsidRPr="00902D4F">
              <w:t>SA#</w:t>
            </w:r>
            <w:del w:id="34" w:author="Stefan Bruhn" w:date="2025-02-11T23:01:00Z" w16du:dateUtc="2025-02-11T22:01:00Z">
              <w:r w:rsidRPr="00902D4F">
                <w:delText>108 (June</w:delText>
              </w:r>
            </w:del>
            <w:ins w:id="35" w:author="Stefan Bruhn" w:date="2025-02-11T23:01:00Z" w16du:dateUtc="2025-02-11T22:01:00Z">
              <w:r w:rsidRPr="00902D4F">
                <w:t>10</w:t>
              </w:r>
              <w:r w:rsidR="00C172E2">
                <w:t>9</w:t>
              </w:r>
              <w:r w:rsidRPr="00902D4F">
                <w:t xml:space="preserve"> (</w:t>
              </w:r>
              <w:r w:rsidR="00C172E2">
                <w:t>Sep</w:t>
              </w:r>
            </w:ins>
            <w:r w:rsidR="00C172E2" w:rsidRPr="00902D4F">
              <w:t xml:space="preserve"> </w:t>
            </w:r>
            <w:r w:rsidRPr="00902D4F">
              <w:t>2025)</w:t>
            </w:r>
          </w:p>
        </w:tc>
        <w:tc>
          <w:tcPr>
            <w:tcW w:w="2186" w:type="dxa"/>
          </w:tcPr>
          <w:p w14:paraId="1D49C842" w14:textId="7A59EFB9" w:rsidR="00D04415" w:rsidRPr="008171F8" w:rsidRDefault="00C73DE8" w:rsidP="00D04415">
            <w:pPr>
              <w:pStyle w:val="TAL"/>
              <w:rPr>
                <w:lang w:val="de-DE"/>
                <w:rPrChange w:id="36" w:author="Stefan Bruhn" w:date="2025-02-11T23:01:00Z" w16du:dateUtc="2025-02-11T22:01:00Z">
                  <w:rPr/>
                </w:rPrChange>
              </w:rPr>
            </w:pPr>
            <w:r w:rsidRPr="008171F8">
              <w:rPr>
                <w:lang w:val="de-DE"/>
                <w:rPrChange w:id="37" w:author="Stefan Bruhn" w:date="2025-02-11T23:01:00Z" w16du:dateUtc="2025-02-11T22:01:00Z">
                  <w:rPr/>
                </w:rPrChange>
              </w:rPr>
              <w:t>Markus Multrus (Fraunhofer IIS) markus.multrus@iis.fraunhofer.de</w:t>
            </w:r>
          </w:p>
        </w:tc>
      </w:tr>
    </w:tbl>
    <w:p w14:paraId="7EC5BA9E" w14:textId="77777777" w:rsidR="001E489F" w:rsidRPr="008171F8" w:rsidRDefault="001E489F" w:rsidP="001E489F">
      <w:pPr>
        <w:pStyle w:val="FP"/>
        <w:rPr>
          <w:lang w:val="de-DE"/>
          <w:rPrChange w:id="38" w:author="Stefan Bruhn" w:date="2025-02-11T23:01:00Z" w16du:dateUtc="2025-02-11T22:01:00Z">
            <w:rPr/>
          </w:rPrChange>
        </w:rPr>
      </w:pPr>
    </w:p>
    <w:p w14:paraId="3E5E0EB7" w14:textId="77777777" w:rsidR="001E489F" w:rsidRPr="008171F8" w:rsidRDefault="001E489F" w:rsidP="001E489F">
      <w:pPr>
        <w:rPr>
          <w:lang w:val="de-DE"/>
          <w:rPrChange w:id="39" w:author="Stefan Bruhn" w:date="2025-02-11T23:01:00Z" w16du:dateUtc="2025-02-11T22:01:00Z">
            <w:rPr/>
          </w:rPrChang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44F90A01" w:rsidR="00D04415" w:rsidRPr="006C2E80" w:rsidRDefault="00D04415" w:rsidP="00D04415">
            <w:pPr>
              <w:pStyle w:val="TAL"/>
            </w:pPr>
            <w:r w:rsidRPr="004A7106">
              <w:t>SA#</w:t>
            </w:r>
            <w:del w:id="40" w:author="Stefan Bruhn" w:date="2025-02-11T23:01:00Z" w16du:dateUtc="2025-02-11T22:01:00Z">
              <w:r w:rsidRPr="004A7106">
                <w:delText>108 (June</w:delText>
              </w:r>
            </w:del>
            <w:ins w:id="41" w:author="Stefan Bruhn" w:date="2025-02-11T23:01:00Z" w16du:dateUtc="2025-02-11T22:01:00Z">
              <w:r w:rsidR="000D7F68" w:rsidRPr="004A7106">
                <w:t>10</w:t>
              </w:r>
              <w:r w:rsidR="000D7F68">
                <w:t>9</w:t>
              </w:r>
              <w:r w:rsidR="000D7F68" w:rsidRPr="004A7106">
                <w:t xml:space="preserve"> </w:t>
              </w:r>
              <w:r w:rsidRPr="004A7106">
                <w:t>(</w:t>
              </w:r>
              <w:r w:rsidR="000D7F68">
                <w:t>Sep</w:t>
              </w:r>
            </w:ins>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1019937" w:rsidR="00FF60D7" w:rsidRPr="004A7106" w:rsidRDefault="000D7F68" w:rsidP="00D04415">
            <w:pPr>
              <w:pStyle w:val="TAL"/>
            </w:pPr>
            <w:r w:rsidRPr="004A7106">
              <w:t>SA#</w:t>
            </w:r>
            <w:del w:id="42" w:author="Stefan Bruhn" w:date="2025-02-11T23:01:00Z" w16du:dateUtc="2025-02-11T22:01:00Z">
              <w:r w:rsidR="007D027C" w:rsidRPr="004A7106">
                <w:delText>108 (June</w:delText>
              </w:r>
            </w:del>
            <w:ins w:id="43"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555F8615" w:rsidR="00D04415" w:rsidRPr="006C2E80" w:rsidRDefault="000D7F68" w:rsidP="00D04415">
            <w:pPr>
              <w:pStyle w:val="TAL"/>
            </w:pPr>
            <w:r w:rsidRPr="004A7106">
              <w:t>SA#</w:t>
            </w:r>
            <w:del w:id="44" w:author="Stefan Bruhn" w:date="2025-02-11T23:01:00Z" w16du:dateUtc="2025-02-11T22:01:00Z">
              <w:r w:rsidR="00D04415" w:rsidRPr="004A7106">
                <w:delText>108 (June</w:delText>
              </w:r>
            </w:del>
            <w:ins w:id="45"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4CA7A8D2" w:rsidR="00D04415" w:rsidRPr="006C2E80" w:rsidRDefault="000D7F68" w:rsidP="00D04415">
            <w:pPr>
              <w:pStyle w:val="TAL"/>
            </w:pPr>
            <w:r w:rsidRPr="004A7106">
              <w:t>SA#</w:t>
            </w:r>
            <w:del w:id="46" w:author="Stefan Bruhn" w:date="2025-02-11T23:01:00Z" w16du:dateUtc="2025-02-11T22:01:00Z">
              <w:r w:rsidR="00D04415" w:rsidRPr="004A7106">
                <w:delText>108 (June</w:delText>
              </w:r>
            </w:del>
            <w:ins w:id="47"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57046E48" w:rsidR="00D04415" w:rsidRPr="006C2E80" w:rsidRDefault="000D7F68" w:rsidP="00D04415">
            <w:pPr>
              <w:pStyle w:val="TAL"/>
            </w:pPr>
            <w:r w:rsidRPr="004A7106">
              <w:t>SA#</w:t>
            </w:r>
            <w:del w:id="48" w:author="Stefan Bruhn" w:date="2025-02-11T23:01:00Z" w16du:dateUtc="2025-02-11T22:01:00Z">
              <w:r w:rsidR="00D04415" w:rsidRPr="004A7106">
                <w:delText>108 (June</w:delText>
              </w:r>
            </w:del>
            <w:ins w:id="49"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ins w:id="50" w:author="Stefan Bruhn" w:date="2025-02-11T23:01:00Z"/>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rPr>
                <w:ins w:id="51" w:author="Stefan Bruhn" w:date="2025-02-11T23:01:00Z" w16du:dateUtc="2025-02-11T22:01:00Z"/>
              </w:rPr>
            </w:pPr>
            <w:ins w:id="52" w:author="Stefan Bruhn" w:date="2025-02-11T23:01:00Z" w16du:dateUtc="2025-02-11T22:01:00Z">
              <w:r>
                <w:t>26.252</w:t>
              </w:r>
            </w:ins>
          </w:p>
        </w:tc>
        <w:tc>
          <w:tcPr>
            <w:tcW w:w="4344" w:type="dxa"/>
            <w:tcBorders>
              <w:top w:val="single" w:sz="4" w:space="0" w:color="auto"/>
              <w:left w:val="single" w:sz="4" w:space="0" w:color="auto"/>
              <w:bottom w:val="single" w:sz="4" w:space="0" w:color="auto"/>
              <w:right w:val="single" w:sz="4" w:space="0" w:color="auto"/>
            </w:tcBorders>
          </w:tcPr>
          <w:p w14:paraId="4C583EDF" w14:textId="21590464" w:rsidR="00DA2033" w:rsidRPr="004A7106" w:rsidRDefault="00CF25FF" w:rsidP="00D04415">
            <w:pPr>
              <w:pStyle w:val="TAL"/>
              <w:rPr>
                <w:ins w:id="53" w:author="Stefan Bruhn" w:date="2025-02-11T23:01:00Z" w16du:dateUtc="2025-02-11T22:01:00Z"/>
              </w:rPr>
            </w:pPr>
            <w:ins w:id="54" w:author="Stefan Bruhn" w:date="2025-02-11T23:01:00Z" w16du:dateUtc="2025-02-11T22:01:00Z">
              <w:r>
                <w:t>C</w:t>
              </w:r>
              <w:r w:rsidR="00DA2033">
                <w:t>onformance procedures and criteria</w:t>
              </w:r>
              <w:r>
                <w:t xml:space="preserve"> for IVAS fixed-point C code</w:t>
              </w:r>
            </w:ins>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rPr>
                <w:ins w:id="55" w:author="Stefan Bruhn" w:date="2025-02-11T23:01:00Z" w16du:dateUtc="2025-02-11T22:01:00Z"/>
              </w:rPr>
            </w:pPr>
            <w:ins w:id="56" w:author="Stefan Bruhn" w:date="2025-02-11T23:01:00Z" w16du:dateUtc="2025-02-11T22:01:00Z">
              <w:r w:rsidRPr="004A7106">
                <w:t>SA#10</w:t>
              </w:r>
              <w:r>
                <w:t>9</w:t>
              </w:r>
              <w:r w:rsidRPr="004A7106">
                <w:t xml:space="preserve"> (</w:t>
              </w:r>
              <w:r>
                <w:t>Sep</w:t>
              </w:r>
              <w:r w:rsidRPr="004A7106">
                <w:t xml:space="preserve"> 2025)</w:t>
              </w:r>
            </w:ins>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rPr>
                <w:ins w:id="57" w:author="Stefan Bruhn" w:date="2025-02-11T23:01:00Z" w16du:dateUtc="2025-02-11T22:01:00Z"/>
              </w:rPr>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265F260" w:rsidR="00CF25FF" w:rsidRDefault="00DA2033" w:rsidP="00CF25FF">
            <w:pPr>
              <w:pStyle w:val="TAL"/>
            </w:pPr>
            <w:del w:id="58" w:author="Stefan Bruhn" w:date="2025-02-11T23:01:00Z" w16du:dateUtc="2025-02-11T22:01:00Z">
              <w:r>
                <w:delText>Enhancement</w:delText>
              </w:r>
            </w:del>
            <w:ins w:id="59" w:author="Stefan Bruhn" w:date="2025-02-11T23:01:00Z" w16du:dateUtc="2025-02-11T22:01:00Z">
              <w:r w:rsidR="00CF25FF">
                <w:t>Inclusion</w:t>
              </w:r>
            </w:ins>
            <w:r w:rsidR="00CF25FF">
              <w:t xml:space="preserve"> of </w:t>
            </w:r>
            <w:ins w:id="60" w:author="Stefan Bruhn" w:date="2025-02-11T23:01:00Z" w16du:dateUtc="2025-02-11T22:01:00Z">
              <w:r w:rsidR="00CF25FF" w:rsidRPr="00801753">
                <w:t xml:space="preserve">mandatory </w:t>
              </w:r>
              <w:r w:rsidR="00CF25FF">
                <w:t xml:space="preserve">non-bit-exact IVAS </w:t>
              </w:r>
            </w:ins>
            <w:r w:rsidR="00CF25FF" w:rsidRPr="00801753">
              <w:t xml:space="preserve">conformance </w:t>
            </w:r>
            <w:del w:id="61" w:author="Stefan Bruhn" w:date="2025-02-11T23:01:00Z" w16du:dateUtc="2025-02-11T22:01:00Z">
              <w:r>
                <w:delText xml:space="preserve">procedures and </w:delText>
              </w:r>
            </w:del>
            <w:ins w:id="62" w:author="Stefan Bruhn" w:date="2025-02-11T23:01:00Z" w16du:dateUtc="2025-02-11T22:01:00Z">
              <w:r w:rsidR="00CF25FF">
                <w:t xml:space="preserve">testing </w:t>
              </w:r>
              <w:r w:rsidR="00CF25FF" w:rsidRPr="00801753">
                <w:t>process</w:t>
              </w:r>
              <w:r w:rsidR="00CF25FF">
                <w:t xml:space="preserve"> including </w:t>
              </w:r>
              <w:r w:rsidR="00CF25FF" w:rsidRPr="00801753">
                <w:t xml:space="preserve">tools, conformance </w:t>
              </w:r>
            </w:ins>
            <w:r w:rsidR="00CF25FF" w:rsidRPr="00801753">
              <w:t>criteria</w:t>
            </w:r>
            <w:ins w:id="63" w:author="Stefan Bruhn" w:date="2025-02-11T23:01:00Z" w16du:dateUtc="2025-02-11T22:01:00Z">
              <w:r w:rsidR="00CF25FF" w:rsidRPr="00801753">
                <w:t xml:space="preserve"> and conformance test vectors</w:t>
              </w:r>
            </w:ins>
          </w:p>
        </w:tc>
        <w:tc>
          <w:tcPr>
            <w:tcW w:w="2003" w:type="dxa"/>
            <w:tcBorders>
              <w:top w:val="single" w:sz="4" w:space="0" w:color="auto"/>
              <w:left w:val="single" w:sz="4" w:space="0" w:color="auto"/>
              <w:bottom w:val="single" w:sz="4" w:space="0" w:color="auto"/>
              <w:right w:val="single" w:sz="4" w:space="0" w:color="auto"/>
            </w:tcBorders>
          </w:tcPr>
          <w:p w14:paraId="17DE9E94" w14:textId="3C100CCA" w:rsidR="00CF25FF" w:rsidRPr="004A7106" w:rsidRDefault="00CF25FF" w:rsidP="00CF25FF">
            <w:pPr>
              <w:pStyle w:val="TAL"/>
            </w:pPr>
            <w:r>
              <w:t>SA#</w:t>
            </w:r>
            <w:del w:id="64" w:author="Stefan Bruhn" w:date="2025-02-11T23:01:00Z" w16du:dateUtc="2025-02-11T22:01:00Z">
              <w:r w:rsidR="00DA2033" w:rsidRPr="004A7106">
                <w:delText>108 (June</w:delText>
              </w:r>
            </w:del>
            <w:ins w:id="65" w:author="Stefan Bruhn" w:date="2025-02-11T23:01:00Z" w16du:dateUtc="2025-02-11T22:01:00Z">
              <w:r>
                <w:t>110 (Dec</w:t>
              </w:r>
            </w:ins>
            <w:r>
              <w:t xml:space="preserve">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ins w:id="66" w:author="Stefan Bruhn" w:date="2025-02-11T23:01:00Z" w16du:dateUtc="2025-02-11T22:01:00Z">
              <w:r>
                <w:t>As this aspect addresses testing, it is assumed that SA#110 is the last possibility to complete the work within Rel-19. Spillover of this work aspect into Rel-20 may be expected.</w:t>
              </w:r>
            </w:ins>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4EC778E6" w:rsidR="00CF25FF" w:rsidRPr="006C2E80" w:rsidRDefault="000D7F68" w:rsidP="00CF25FF">
            <w:pPr>
              <w:pStyle w:val="TAL"/>
            </w:pPr>
            <w:r w:rsidRPr="004A7106">
              <w:t>SA#</w:t>
            </w:r>
            <w:del w:id="67" w:author="Stefan Bruhn" w:date="2025-02-11T23:01:00Z" w16du:dateUtc="2025-02-11T22:01:00Z">
              <w:r w:rsidR="00D04415" w:rsidRPr="004A7106">
                <w:delText>108 (June</w:delText>
              </w:r>
            </w:del>
            <w:ins w:id="68"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575EF63" w:rsidR="00CF25FF" w:rsidRPr="004A7106" w:rsidRDefault="000D7F68" w:rsidP="00CF25FF">
            <w:pPr>
              <w:pStyle w:val="TAL"/>
            </w:pPr>
            <w:r w:rsidRPr="004A7106">
              <w:t>SA#</w:t>
            </w:r>
            <w:del w:id="69" w:author="Stefan Bruhn" w:date="2025-02-11T23:01:00Z" w16du:dateUtc="2025-02-11T22:01:00Z">
              <w:r w:rsidR="007F5129" w:rsidRPr="004A7106">
                <w:delText>108 (June</w:delText>
              </w:r>
            </w:del>
            <w:ins w:id="70"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286D8F05" w:rsidR="00CF25FF" w:rsidRPr="006C2E80" w:rsidRDefault="000D7F68" w:rsidP="00CF25FF">
            <w:pPr>
              <w:pStyle w:val="TAL"/>
            </w:pPr>
            <w:r w:rsidRPr="004A7106">
              <w:t>SA#</w:t>
            </w:r>
            <w:del w:id="71" w:author="Stefan Bruhn" w:date="2025-02-11T23:01:00Z" w16du:dateUtc="2025-02-11T22:01:00Z">
              <w:r w:rsidR="00D04415" w:rsidRPr="004A7106">
                <w:delText>108 (June</w:delText>
              </w:r>
            </w:del>
            <w:ins w:id="72"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3EFC6F19" w:rsidR="00D958F2" w:rsidRDefault="00D958F2" w:rsidP="00D958F2">
            <w:pPr>
              <w:pStyle w:val="TAL"/>
            </w:pPr>
            <w:r w:rsidRPr="006B063A">
              <w:t>Qualcomm Incorporated</w:t>
            </w:r>
          </w:p>
        </w:tc>
      </w:tr>
      <w:tr w:rsidR="00D958F2" w14:paraId="5425D30D" w14:textId="77777777">
        <w:trPr>
          <w:cantSplit/>
          <w:jc w:val="center"/>
        </w:trPr>
        <w:tc>
          <w:tcPr>
            <w:tcW w:w="5029" w:type="dxa"/>
            <w:shd w:val="clear" w:color="auto" w:fill="auto"/>
          </w:tcPr>
          <w:p w14:paraId="37445962" w14:textId="2E35D235" w:rsidR="00D958F2" w:rsidRDefault="00D958F2" w:rsidP="00D958F2">
            <w:pPr>
              <w:pStyle w:val="TAL"/>
            </w:pPr>
            <w:r w:rsidRPr="006B063A">
              <w:t>Huawei Technologies Co Ltd</w:t>
            </w:r>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0E14756E" w:rsidR="00D958F2" w:rsidRDefault="00D958F2" w:rsidP="00D958F2">
            <w:pPr>
              <w:pStyle w:val="TAL"/>
            </w:pPr>
            <w:r w:rsidRPr="006B063A">
              <w:t>Nokia</w:t>
            </w:r>
            <w:del w:id="73" w:author="Stefan Bruhn" w:date="2025-02-11T23:01:00Z" w16du:dateUtc="2025-02-11T22:01:00Z">
              <w:r w:rsidRPr="006B063A">
                <w:delText xml:space="preserve"> Corporation</w:delText>
              </w:r>
            </w:del>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proofErr w:type="spellStart"/>
            <w:r w:rsidRPr="006B063A">
              <w:t>VoiceAge</w:t>
            </w:r>
            <w:proofErr w:type="spellEnd"/>
            <w:r w:rsidRPr="006B063A">
              <w:t xml:space="preserve"> Corporation</w:t>
            </w:r>
          </w:p>
        </w:tc>
      </w:tr>
      <w:tr w:rsidR="00D958F2" w14:paraId="73F5C586" w14:textId="77777777">
        <w:trPr>
          <w:cantSplit/>
          <w:jc w:val="center"/>
        </w:trPr>
        <w:tc>
          <w:tcPr>
            <w:tcW w:w="5029" w:type="dxa"/>
            <w:shd w:val="clear" w:color="auto" w:fill="auto"/>
          </w:tcPr>
          <w:p w14:paraId="3CFDE98E" w14:textId="68D662DB" w:rsidR="00D958F2" w:rsidRDefault="00D958F2" w:rsidP="00D958F2">
            <w:pPr>
              <w:pStyle w:val="TAL"/>
            </w:pPr>
            <w:r w:rsidRPr="006B063A">
              <w:t>Orange</w:t>
            </w:r>
          </w:p>
        </w:tc>
      </w:tr>
      <w:tr w:rsidR="00DB053A" w14:paraId="7170DA1B" w14:textId="77777777">
        <w:trPr>
          <w:cantSplit/>
          <w:jc w:val="center"/>
        </w:trPr>
        <w:tc>
          <w:tcPr>
            <w:tcW w:w="5029" w:type="dxa"/>
            <w:shd w:val="clear" w:color="auto" w:fill="auto"/>
          </w:tcPr>
          <w:p w14:paraId="6F642F20" w14:textId="7CD4ED88" w:rsidR="00DB053A" w:rsidRPr="006B063A" w:rsidRDefault="00C172E2" w:rsidP="00D958F2">
            <w:pPr>
              <w:pStyle w:val="TAL"/>
            </w:pPr>
            <w:ins w:id="74" w:author="Stefan Bruhn" w:date="2025-02-11T23:01:00Z" w16du:dateUtc="2025-02-11T22:01:00Z">
              <w:r>
                <w:t>[</w:t>
              </w:r>
            </w:ins>
            <w:r w:rsidR="00DB053A" w:rsidRPr="00DB053A">
              <w:t>ZTE Corporation</w:t>
            </w:r>
            <w:ins w:id="75" w:author="Stefan Bruhn" w:date="2025-02-11T23:01:00Z" w16du:dateUtc="2025-02-11T22:01:00Z">
              <w:r>
                <w:t>]</w:t>
              </w:r>
            </w:ins>
          </w:p>
        </w:tc>
      </w:tr>
      <w:tr w:rsidR="00D958F2" w14:paraId="151B19F5" w14:textId="77777777">
        <w:trPr>
          <w:cantSplit/>
          <w:jc w:val="center"/>
        </w:trPr>
        <w:tc>
          <w:tcPr>
            <w:tcW w:w="5029" w:type="dxa"/>
            <w:shd w:val="clear" w:color="auto" w:fill="auto"/>
          </w:tcPr>
          <w:p w14:paraId="656CAC4E" w14:textId="41E9C2CB" w:rsidR="00D958F2" w:rsidRDefault="00C172E2" w:rsidP="00D958F2">
            <w:pPr>
              <w:pStyle w:val="TAL"/>
            </w:pPr>
            <w:ins w:id="76" w:author="Stefan Bruhn" w:date="2025-02-11T23:01:00Z" w16du:dateUtc="2025-02-11T22:01:00Z">
              <w:del w:id="77" w:author="Dolby-SB2" w:date="2025-02-13T09:59:00Z" w16du:dateUtc="2025-02-13T08:59:00Z">
                <w:r w:rsidDel="0050625D">
                  <w:delText>[</w:delText>
                </w:r>
              </w:del>
            </w:ins>
            <w:r w:rsidR="00D958F2" w:rsidRPr="006B063A">
              <w:t xml:space="preserve">Philips International </w:t>
            </w:r>
            <w:proofErr w:type="gramStart"/>
            <w:r w:rsidR="00D958F2" w:rsidRPr="006B063A">
              <w:t>B.V</w:t>
            </w:r>
            <w:proofErr w:type="gramEnd"/>
            <w:del w:id="78" w:author="Stefan Bruhn" w:date="2025-02-11T23:01:00Z" w16du:dateUtc="2025-02-11T22:01:00Z">
              <w:r w:rsidR="00D958F2" w:rsidRPr="006B063A">
                <w:delText>.</w:delText>
              </w:r>
            </w:del>
            <w:ins w:id="79" w:author="Stefan Bruhn" w:date="2025-02-11T23:01:00Z" w16du:dateUtc="2025-02-11T22:01:00Z">
              <w:r w:rsidR="00D958F2" w:rsidRPr="006B063A">
                <w:t>.</w:t>
              </w:r>
              <w:del w:id="80" w:author="Dolby-SB2" w:date="2025-02-13T09:59:00Z" w16du:dateUtc="2025-02-13T08:59:00Z">
                <w:r w:rsidDel="0050625D">
                  <w:delText>]</w:delText>
                </w:r>
              </w:del>
            </w:ins>
          </w:p>
        </w:tc>
      </w:tr>
      <w:tr w:rsidR="00D958F2" w14:paraId="0935B097" w14:textId="77777777">
        <w:trPr>
          <w:cantSplit/>
          <w:jc w:val="center"/>
        </w:trPr>
        <w:tc>
          <w:tcPr>
            <w:tcW w:w="5029" w:type="dxa"/>
            <w:shd w:val="clear" w:color="auto" w:fill="auto"/>
          </w:tcPr>
          <w:p w14:paraId="7260DE1B" w14:textId="30AFCDDC" w:rsidR="00D958F2" w:rsidRDefault="00D958F2" w:rsidP="00D958F2">
            <w:pPr>
              <w:pStyle w:val="TAL"/>
            </w:pPr>
            <w:r w:rsidRPr="006B063A">
              <w:t>Xiaomi</w:t>
            </w:r>
          </w:p>
        </w:tc>
      </w:tr>
      <w:tr w:rsidR="00D958F2" w14:paraId="3230DC2C" w14:textId="77777777">
        <w:trPr>
          <w:cantSplit/>
          <w:jc w:val="center"/>
        </w:trPr>
        <w:tc>
          <w:tcPr>
            <w:tcW w:w="5029" w:type="dxa"/>
            <w:shd w:val="clear" w:color="auto" w:fill="auto"/>
          </w:tcPr>
          <w:p w14:paraId="3AFA5F90" w14:textId="44A585BA" w:rsidR="00D958F2" w:rsidRDefault="00C172E2" w:rsidP="00D958F2">
            <w:pPr>
              <w:pStyle w:val="TAL"/>
            </w:pPr>
            <w:ins w:id="81" w:author="Stefan Bruhn" w:date="2025-02-11T23:01:00Z" w16du:dateUtc="2025-02-11T22:01:00Z">
              <w:del w:id="82" w:author="Dolby-SB2" w:date="2025-02-13T09:59:00Z" w16du:dateUtc="2025-02-13T08:59:00Z">
                <w:r w:rsidDel="0050625D">
                  <w:delText>[</w:delText>
                </w:r>
              </w:del>
            </w:ins>
            <w:r w:rsidR="00D958F2" w:rsidRPr="006B063A">
              <w:t>Panasonic</w:t>
            </w:r>
            <w:r w:rsidR="007D027C">
              <w:t xml:space="preserve"> Holdings Corporation</w:t>
            </w:r>
            <w:ins w:id="83" w:author="Stefan Bruhn" w:date="2025-02-11T23:01:00Z" w16du:dateUtc="2025-02-11T22:01:00Z">
              <w:del w:id="84" w:author="Dolby-SB2" w:date="2025-02-13T09:59:00Z" w16du:dateUtc="2025-02-13T08:59:00Z">
                <w:r w:rsidDel="0050625D">
                  <w:delText>]</w:delText>
                </w:r>
              </w:del>
            </w:ins>
          </w:p>
        </w:tc>
      </w:tr>
      <w:tr w:rsidR="00D958F2" w14:paraId="61FB34FE" w14:textId="77777777">
        <w:trPr>
          <w:cantSplit/>
          <w:jc w:val="center"/>
        </w:trPr>
        <w:tc>
          <w:tcPr>
            <w:tcW w:w="5029" w:type="dxa"/>
            <w:shd w:val="clear" w:color="auto" w:fill="auto"/>
          </w:tcPr>
          <w:p w14:paraId="11C231BF" w14:textId="7A71014E" w:rsidR="00D958F2" w:rsidRDefault="00D958F2" w:rsidP="00D958F2">
            <w:pPr>
              <w:pStyle w:val="TAL"/>
            </w:pPr>
            <w:r w:rsidRPr="006B063A">
              <w:t>NTT</w:t>
            </w:r>
          </w:p>
        </w:tc>
      </w:tr>
      <w:tr w:rsidR="003B3729" w14:paraId="73426468" w14:textId="77777777">
        <w:trPr>
          <w:cantSplit/>
          <w:jc w:val="center"/>
        </w:trPr>
        <w:tc>
          <w:tcPr>
            <w:tcW w:w="5029" w:type="dxa"/>
            <w:shd w:val="clear" w:color="auto" w:fill="auto"/>
          </w:tcPr>
          <w:p w14:paraId="7573B70D" w14:textId="13C59283" w:rsidR="003B3729" w:rsidRPr="006B063A" w:rsidRDefault="00C172E2" w:rsidP="00D958F2">
            <w:pPr>
              <w:pStyle w:val="TAL"/>
            </w:pPr>
            <w:ins w:id="85" w:author="Stefan Bruhn" w:date="2025-02-11T23:01:00Z" w16du:dateUtc="2025-02-11T22:01:00Z">
              <w:r>
                <w:t>[</w:t>
              </w:r>
            </w:ins>
            <w:r w:rsidR="003B3729">
              <w:t>AT&amp;T</w:t>
            </w:r>
            <w:ins w:id="86" w:author="Stefan Bruhn" w:date="2025-02-11T23:01:00Z" w16du:dateUtc="2025-02-11T22:01:00Z">
              <w:r>
                <w:t>]</w:t>
              </w:r>
            </w:ins>
          </w:p>
        </w:tc>
      </w:tr>
      <w:tr w:rsidR="003B3729" w14:paraId="2C67001F" w14:textId="77777777">
        <w:trPr>
          <w:cantSplit/>
          <w:jc w:val="center"/>
        </w:trPr>
        <w:tc>
          <w:tcPr>
            <w:tcW w:w="5029" w:type="dxa"/>
            <w:shd w:val="clear" w:color="auto" w:fill="auto"/>
          </w:tcPr>
          <w:p w14:paraId="3378627C" w14:textId="48723F00" w:rsidR="003B3729" w:rsidRDefault="003B3729" w:rsidP="00D958F2">
            <w:pPr>
              <w:pStyle w:val="TAL"/>
            </w:pPr>
            <w:bookmarkStart w:id="87" w:name="_Hlk190674951"/>
            <w:proofErr w:type="spellStart"/>
            <w:r>
              <w:t>Bytedance</w:t>
            </w:r>
            <w:bookmarkEnd w:id="87"/>
            <w:proofErr w:type="spellEnd"/>
          </w:p>
        </w:tc>
      </w:tr>
      <w:tr w:rsidR="003B3729" w14:paraId="236376ED" w14:textId="77777777">
        <w:trPr>
          <w:cantSplit/>
          <w:jc w:val="center"/>
        </w:trPr>
        <w:tc>
          <w:tcPr>
            <w:tcW w:w="5029" w:type="dxa"/>
            <w:shd w:val="clear" w:color="auto" w:fill="auto"/>
          </w:tcPr>
          <w:p w14:paraId="285A1850" w14:textId="7318F545" w:rsidR="003B3729" w:rsidRDefault="009C6029" w:rsidP="00D958F2">
            <w:pPr>
              <w:pStyle w:val="TAL"/>
            </w:pPr>
            <w:r w:rsidRPr="009C6029">
              <w:t>Samsung Electronics Co., Ltd</w:t>
            </w:r>
          </w:p>
        </w:tc>
      </w:tr>
      <w:tr w:rsidR="00C172E2" w14:paraId="3DCA9FFD" w14:textId="77777777">
        <w:trPr>
          <w:cantSplit/>
          <w:jc w:val="center"/>
          <w:ins w:id="88" w:author="Stefan Bruhn" w:date="2025-02-11T23:01:00Z"/>
        </w:trPr>
        <w:tc>
          <w:tcPr>
            <w:tcW w:w="5029" w:type="dxa"/>
            <w:shd w:val="clear" w:color="auto" w:fill="auto"/>
          </w:tcPr>
          <w:p w14:paraId="2D58ABFC" w14:textId="4EDE3072" w:rsidR="00C172E2" w:rsidRDefault="00C172E2" w:rsidP="00D958F2">
            <w:pPr>
              <w:pStyle w:val="TAL"/>
              <w:rPr>
                <w:ins w:id="89" w:author="Stefan Bruhn" w:date="2025-02-11T23:01:00Z" w16du:dateUtc="2025-02-11T22:01:00Z"/>
              </w:rPr>
            </w:pPr>
            <w:ins w:id="90" w:author="Stefan Bruhn" w:date="2025-02-11T23:01:00Z" w16du:dateUtc="2025-02-11T22:01:00Z">
              <w:r>
                <w:t>Cadence</w:t>
              </w:r>
            </w:ins>
          </w:p>
        </w:tc>
      </w:tr>
      <w:tr w:rsidR="00EE7051" w14:paraId="66709A87" w14:textId="77777777">
        <w:trPr>
          <w:cantSplit/>
          <w:jc w:val="center"/>
        </w:trPr>
        <w:tc>
          <w:tcPr>
            <w:tcW w:w="5029" w:type="dxa"/>
            <w:shd w:val="clear" w:color="auto" w:fill="auto"/>
          </w:tcPr>
          <w:p w14:paraId="393FFA42" w14:textId="54567213" w:rsidR="00EE7051" w:rsidRDefault="00EE7051" w:rsidP="00D958F2">
            <w:pPr>
              <w:pStyle w:val="TAL"/>
            </w:pPr>
            <w:ins w:id="91" w:author="Stefan Bruhn" w:date="2025-02-14T13:50:00Z" w16du:dateUtc="2025-02-14T12:50:00Z">
              <w:r>
                <w:t>Vodafone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41CFF" w14:textId="77777777" w:rsidR="00A423B4" w:rsidRDefault="00A423B4">
      <w:r>
        <w:separator/>
      </w:r>
    </w:p>
  </w:endnote>
  <w:endnote w:type="continuationSeparator" w:id="0">
    <w:p w14:paraId="110AC7D2" w14:textId="77777777" w:rsidR="00A423B4" w:rsidRDefault="00A423B4">
      <w:r>
        <w:continuationSeparator/>
      </w:r>
    </w:p>
  </w:endnote>
  <w:endnote w:type="continuationNotice" w:id="1">
    <w:p w14:paraId="5BCD42C6" w14:textId="77777777" w:rsidR="00A423B4" w:rsidRDefault="00A42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66CFA" w14:textId="77777777" w:rsidR="00A423B4" w:rsidRDefault="00A423B4">
      <w:r>
        <w:separator/>
      </w:r>
    </w:p>
  </w:footnote>
  <w:footnote w:type="continuationSeparator" w:id="0">
    <w:p w14:paraId="137C6F2C" w14:textId="77777777" w:rsidR="00A423B4" w:rsidRDefault="00A423B4">
      <w:r>
        <w:continuationSeparator/>
      </w:r>
    </w:p>
  </w:footnote>
  <w:footnote w:type="continuationNotice" w:id="1">
    <w:p w14:paraId="48A41527" w14:textId="77777777" w:rsidR="00A423B4" w:rsidRDefault="00A42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Bruhn">
    <w15:presenceInfo w15:providerId="None" w15:userId="Stefan Bruhn"/>
  </w15:person>
  <w15:person w15:author="Dolby-SB2">
    <w15:presenceInfo w15:providerId="None" w15:userId="Dolby-S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2346D"/>
    <w:rsid w:val="0023204B"/>
    <w:rsid w:val="002336A6"/>
    <w:rsid w:val="002336BF"/>
    <w:rsid w:val="00234919"/>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55AC2"/>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1339"/>
    <w:rsid w:val="004131BD"/>
    <w:rsid w:val="004159BE"/>
    <w:rsid w:val="00416B51"/>
    <w:rsid w:val="00416CEA"/>
    <w:rsid w:val="00416D17"/>
    <w:rsid w:val="00421AFD"/>
    <w:rsid w:val="004246F2"/>
    <w:rsid w:val="00432048"/>
    <w:rsid w:val="00441526"/>
    <w:rsid w:val="00442C65"/>
    <w:rsid w:val="00451122"/>
    <w:rsid w:val="004518DB"/>
    <w:rsid w:val="004562FC"/>
    <w:rsid w:val="00457B55"/>
    <w:rsid w:val="00460B3D"/>
    <w:rsid w:val="00477EBC"/>
    <w:rsid w:val="00481ADC"/>
    <w:rsid w:val="00482246"/>
    <w:rsid w:val="00484421"/>
    <w:rsid w:val="004869BC"/>
    <w:rsid w:val="00491391"/>
    <w:rsid w:val="004A01BD"/>
    <w:rsid w:val="004A0A73"/>
    <w:rsid w:val="004A180A"/>
    <w:rsid w:val="004A661C"/>
    <w:rsid w:val="004C4C9B"/>
    <w:rsid w:val="004D2FA0"/>
    <w:rsid w:val="004E1010"/>
    <w:rsid w:val="004F4172"/>
    <w:rsid w:val="0050202A"/>
    <w:rsid w:val="0050625D"/>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60FD"/>
    <w:rsid w:val="005E07CB"/>
    <w:rsid w:val="005E0BF8"/>
    <w:rsid w:val="005E2D54"/>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271CA"/>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10ADB"/>
    <w:rsid w:val="00A144AB"/>
    <w:rsid w:val="00A151A1"/>
    <w:rsid w:val="00A17F01"/>
    <w:rsid w:val="00A21B28"/>
    <w:rsid w:val="00A24557"/>
    <w:rsid w:val="00A248B2"/>
    <w:rsid w:val="00A267D7"/>
    <w:rsid w:val="00A27A64"/>
    <w:rsid w:val="00A37F80"/>
    <w:rsid w:val="00A423B4"/>
    <w:rsid w:val="00A46B3F"/>
    <w:rsid w:val="00A46F30"/>
    <w:rsid w:val="00A61169"/>
    <w:rsid w:val="00A63024"/>
    <w:rsid w:val="00A65602"/>
    <w:rsid w:val="00A82FCC"/>
    <w:rsid w:val="00A8479D"/>
    <w:rsid w:val="00A906A4"/>
    <w:rsid w:val="00A97953"/>
    <w:rsid w:val="00AA574E"/>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25FF"/>
    <w:rsid w:val="00CF4BA6"/>
    <w:rsid w:val="00D0135E"/>
    <w:rsid w:val="00D04415"/>
    <w:rsid w:val="00D11EB1"/>
    <w:rsid w:val="00D11EB2"/>
    <w:rsid w:val="00D145EC"/>
    <w:rsid w:val="00D26C15"/>
    <w:rsid w:val="00D355FB"/>
    <w:rsid w:val="00D43C0B"/>
    <w:rsid w:val="00D44A74"/>
    <w:rsid w:val="00D57CD2"/>
    <w:rsid w:val="00D57E66"/>
    <w:rsid w:val="00D61FAB"/>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B537E"/>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9618E"/>
    <w:rsid w:val="00EA662E"/>
    <w:rsid w:val="00EB278C"/>
    <w:rsid w:val="00EB4DF7"/>
    <w:rsid w:val="00EB5D2F"/>
    <w:rsid w:val="00EB7597"/>
    <w:rsid w:val="00EC10EC"/>
    <w:rsid w:val="00EC456C"/>
    <w:rsid w:val="00ED0839"/>
    <w:rsid w:val="00ED166C"/>
    <w:rsid w:val="00ED5FA6"/>
    <w:rsid w:val="00ED6080"/>
    <w:rsid w:val="00EE0176"/>
    <w:rsid w:val="00EE7051"/>
    <w:rsid w:val="00EF0942"/>
    <w:rsid w:val="00EF291F"/>
    <w:rsid w:val="00EF5B1E"/>
    <w:rsid w:val="00F0218C"/>
    <w:rsid w:val="00F0251A"/>
    <w:rsid w:val="00F0393B"/>
    <w:rsid w:val="00F15D08"/>
    <w:rsid w:val="00F313DD"/>
    <w:rsid w:val="00F31836"/>
    <w:rsid w:val="00F378BE"/>
    <w:rsid w:val="00F43120"/>
    <w:rsid w:val="00F44FF2"/>
    <w:rsid w:val="00F46E9F"/>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74ED99E-06C6-4A61-A30E-CA0390E3CCF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5</Pages>
  <Words>1674</Words>
  <Characters>9544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Stefan Bruhn</cp:lastModifiedBy>
  <cp:revision>5</cp:revision>
  <cp:lastPrinted>2001-04-23T18:30:00Z</cp:lastPrinted>
  <dcterms:created xsi:type="dcterms:W3CDTF">2025-02-13T09:06:00Z</dcterms:created>
  <dcterms:modified xsi:type="dcterms:W3CDTF">2025-02-17T07:56:00Z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