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EB4472" w:rsidR="001E41F3" w:rsidRDefault="00B15408">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r w:rsidR="001E41F3">
        <w:rPr>
          <w:b/>
          <w:i/>
          <w:noProof/>
          <w:sz w:val="28"/>
        </w:rPr>
        <w:tab/>
      </w:r>
      <w:fldSimple w:instr=" DOCPROPERTY  Tdoc#  \* MERGEFORMAT ">
        <w:r w:rsidRPr="00E13F3D">
          <w:rPr>
            <w:b/>
            <w:i/>
            <w:noProof/>
            <w:sz w:val="28"/>
          </w:rPr>
          <w:t>S4-250</w:t>
        </w:r>
        <w:r w:rsidR="00B123F1">
          <w:rPr>
            <w:b/>
            <w:i/>
            <w:noProof/>
            <w:sz w:val="28"/>
          </w:rPr>
          <w:t>242</w:t>
        </w:r>
      </w:fldSimple>
    </w:p>
    <w:p w14:paraId="74450FC8" w14:textId="77777777" w:rsidR="00B15408" w:rsidRDefault="00B15408" w:rsidP="00B15408">
      <w:pPr>
        <w:pStyle w:val="CRCoverPage"/>
        <w:outlineLvl w:val="0"/>
        <w:rPr>
          <w:b/>
          <w:noProof/>
          <w:sz w:val="24"/>
        </w:rPr>
      </w:pPr>
      <w:fldSimple w:instr=" DOCPROPERTY  Location  \* MERGEFORMAT ">
        <w:r w:rsidRPr="00BA51D9">
          <w:rPr>
            <w:b/>
            <w:noProof/>
            <w:sz w:val="24"/>
          </w:rPr>
          <w:t>Geneva</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41E2F"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B83645">
                <w:rPr>
                  <w:b/>
                  <w:noProof/>
                  <w:sz w:val="28"/>
                </w:rPr>
                <w:t>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DE09" w:rsidR="001E41F3" w:rsidRPr="00410371" w:rsidRDefault="00E13F3D" w:rsidP="00547111">
            <w:pPr>
              <w:pStyle w:val="CRCoverPage"/>
              <w:spacing w:after="0"/>
              <w:rPr>
                <w:noProof/>
              </w:rPr>
            </w:pPr>
            <w:fldSimple w:instr=" DOCPROPERTY  Cr#  \* MERGEFORMAT ">
              <w:r w:rsidRPr="00410371">
                <w:rPr>
                  <w:b/>
                  <w:noProof/>
                  <w:sz w:val="28"/>
                </w:rPr>
                <w:t>0</w:t>
              </w:r>
              <w:r w:rsidR="00B123F1">
                <w:rPr>
                  <w:b/>
                  <w:noProof/>
                  <w:sz w:val="28"/>
                </w:rPr>
                <w:t>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9C26E" w:rsidR="001E41F3" w:rsidRPr="00410371" w:rsidRDefault="00B836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ADE6F" w:rsidR="001E41F3" w:rsidRPr="00410371" w:rsidRDefault="00E13F3D">
            <w:pPr>
              <w:pStyle w:val="CRCoverPage"/>
              <w:spacing w:after="0"/>
              <w:jc w:val="center"/>
              <w:rPr>
                <w:noProof/>
                <w:sz w:val="28"/>
              </w:rPr>
            </w:pPr>
            <w:fldSimple w:instr=" DOCPROPERTY  Version  \* MERGEFORMAT ">
              <w:r w:rsidRPr="00410371">
                <w:rPr>
                  <w:b/>
                  <w:noProof/>
                  <w:sz w:val="28"/>
                </w:rPr>
                <w:t>18.</w:t>
              </w:r>
              <w:r w:rsidR="00B83645">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2722F" w:rsidR="00F25D98" w:rsidRDefault="00BC23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2E872" w:rsidR="001E41F3" w:rsidRDefault="002640DD">
            <w:pPr>
              <w:pStyle w:val="CRCoverPage"/>
              <w:spacing w:after="0"/>
              <w:ind w:left="100"/>
              <w:rPr>
                <w:noProof/>
              </w:rPr>
            </w:pPr>
            <w:fldSimple w:instr=" DOCPROPERTY  CrTitle  \* MERGEFORMAT ">
              <w:r>
                <w:t xml:space="preserve">[AMD-ARCH-MED] </w:t>
              </w:r>
              <w:r w:rsidR="00B123F1">
                <w:t>Alignment with TS 26.501 CR 103 to include reference point M13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ABBE4" w:rsidR="001E41F3" w:rsidRDefault="00B15408">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C3BE5" w:rsidR="001E41F3" w:rsidRDefault="00460FEA">
            <w:pPr>
              <w:pStyle w:val="CRCoverPage"/>
              <w:spacing w:after="0"/>
              <w:ind w:left="100"/>
              <w:rPr>
                <w:noProof/>
              </w:rPr>
            </w:pPr>
            <w:fldSimple w:instr=" DOCPROPERTY  ResDate  \* MERGEFORMAT ">
              <w:r>
                <w:rPr>
                  <w:noProof/>
                </w:rPr>
                <w:t>2025-0</w:t>
              </w:r>
              <w:r w:rsidR="00B15408">
                <w:rPr>
                  <w:noProof/>
                </w:rPr>
                <w:t>2</w:t>
              </w:r>
              <w:r>
                <w:rPr>
                  <w:noProof/>
                </w:rPr>
                <w:t>-1</w:t>
              </w:r>
              <w:r w:rsidR="00B123F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3DD3" w:rsidR="001E41F3" w:rsidRDefault="00B83645">
            <w:pPr>
              <w:pStyle w:val="CRCoverPage"/>
              <w:spacing w:after="0"/>
              <w:ind w:left="100"/>
              <w:rPr>
                <w:noProof/>
              </w:rPr>
            </w:pPr>
            <w:r w:rsidRPr="00B83645">
              <w:rPr>
                <w:noProof/>
              </w:rPr>
              <w:t xml:space="preserve">Architecture updates to remain </w:t>
            </w:r>
            <w:r w:rsidR="00626363">
              <w:rPr>
                <w:noProof/>
              </w:rPr>
              <w:t>in alignment</w:t>
            </w:r>
            <w:r w:rsidRPr="00B83645">
              <w:rPr>
                <w:noProof/>
              </w:rPr>
              <w:t xml:space="preserve"> with</w:t>
            </w:r>
            <w:r w:rsidR="00626363">
              <w:rPr>
                <w:noProof/>
              </w:rPr>
              <w:t xml:space="preserve"> changes in</w:t>
            </w:r>
            <w:r w:rsidRPr="00B83645">
              <w:rPr>
                <w:noProof/>
              </w:rPr>
              <w:t xml:space="preserve"> TS 26.501 </w:t>
            </w:r>
            <w:r w:rsidR="00626363">
              <w:rPr>
                <w:noProof/>
              </w:rPr>
              <w:t>CR 0103</w:t>
            </w:r>
            <w:r w:rsidRPr="00B836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F9953" w:rsidR="00F51363" w:rsidRDefault="00B83645" w:rsidP="00B83645">
            <w:pPr>
              <w:pStyle w:val="B1"/>
              <w:ind w:left="104" w:hanging="14"/>
            </w:pPr>
            <w:r w:rsidRPr="00B83645">
              <w:rPr>
                <w:noProof/>
              </w:rPr>
              <w:t xml:space="preserve">Definition of a new reference point </w:t>
            </w:r>
            <w:r>
              <w:rPr>
                <w:noProof/>
              </w:rPr>
              <w:t xml:space="preserve">(M13) </w:t>
            </w:r>
            <w:r w:rsidRPr="00B83645">
              <w:rPr>
                <w:noProof/>
              </w:rPr>
              <w:t>between the Media Access Function and Media Application Provider for the purposes</w:t>
            </w:r>
            <w:r>
              <w:rPr>
                <w:i/>
                <w:iCs/>
                <w:noProof/>
              </w:rPr>
              <w:t xml:space="preserve"> </w:t>
            </w:r>
            <w:r w:rsidR="00F51363" w:rsidRPr="006868B6">
              <w:t>of communicating user plane information between the two functions</w:t>
            </w:r>
            <w:r>
              <w:t xml:space="preserve"> as defined in TS 26.501 CR </w:t>
            </w:r>
            <w:r w:rsidR="00626363">
              <w:t>0</w:t>
            </w:r>
            <w:r>
              <w:t>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551D" w:rsidR="001E41F3" w:rsidRDefault="00F51363">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AF9DE" w:rsidR="001E41F3" w:rsidRDefault="00B83645">
            <w:pPr>
              <w:pStyle w:val="CRCoverPage"/>
              <w:spacing w:after="0"/>
              <w:ind w:left="100"/>
              <w:rPr>
                <w:noProof/>
              </w:rPr>
            </w:pPr>
            <w:r>
              <w:rPr>
                <w:noProof/>
              </w:rPr>
              <w:t>4.1.2.2, 4.1.2.4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245EEE" w:rsidR="001E41F3" w:rsidRDefault="00B836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AA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912B1" w:rsidR="001E41F3" w:rsidRDefault="00145D43">
            <w:pPr>
              <w:pStyle w:val="CRCoverPage"/>
              <w:spacing w:after="0"/>
              <w:ind w:left="99"/>
              <w:rPr>
                <w:noProof/>
              </w:rPr>
            </w:pPr>
            <w:r>
              <w:rPr>
                <w:noProof/>
              </w:rPr>
              <w:t xml:space="preserve">TS </w:t>
            </w:r>
            <w:r w:rsidR="00B83645">
              <w:rPr>
                <w:noProof/>
              </w:rPr>
              <w:t>26.501</w:t>
            </w:r>
            <w:r>
              <w:rPr>
                <w:noProof/>
              </w:rPr>
              <w:t xml:space="preserve"> CR </w:t>
            </w:r>
            <w:r w:rsidR="00B123F1">
              <w:rPr>
                <w:noProof/>
              </w:rPr>
              <w:t>0</w:t>
            </w:r>
            <w:r w:rsidR="00B83645">
              <w:rPr>
                <w:noProof/>
              </w:rPr>
              <w:t>103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DEBC8" w:rsidR="001E41F3" w:rsidRDefault="00F51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B5A08" w:rsidR="001E41F3" w:rsidRDefault="00F51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0B249" w:rsidR="00B15408" w:rsidRDefault="00B154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7DCA4E" w14:textId="77777777" w:rsidR="009E6F38" w:rsidRDefault="009E6F38" w:rsidP="009E6F3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7D6952" w14:textId="77777777" w:rsidR="00235B5A" w:rsidRDefault="00235B5A" w:rsidP="00235B5A">
      <w:pPr>
        <w:pStyle w:val="Heading4"/>
      </w:pPr>
      <w:bookmarkStart w:id="1" w:name="_Toc178590989"/>
      <w:r>
        <w:t>4.1.2.2</w:t>
      </w:r>
      <w:r>
        <w:tab/>
        <w:t>Reference architecture for Media Delivery</w:t>
      </w:r>
      <w:bookmarkEnd w:id="1"/>
    </w:p>
    <w:p w14:paraId="023E5D50" w14:textId="77777777" w:rsidR="00235B5A" w:rsidRPr="006E1D97" w:rsidRDefault="00235B5A" w:rsidP="00235B5A">
      <w:pPr>
        <w:keepNext/>
        <w:rPr>
          <w:rFonts w:eastAsia="Malgun Gothic"/>
          <w:lang w:eastAsia="ko-KR"/>
        </w:rPr>
      </w:pPr>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p>
    <w:p w14:paraId="2D8E7678" w14:textId="58841D8F" w:rsidR="00235B5A" w:rsidRDefault="0005446F" w:rsidP="00235B5A">
      <w:pPr>
        <w:pStyle w:val="TH"/>
        <w:spacing w:after="240"/>
        <w:rPr>
          <w:ins w:id="2" w:author="Cloud, Jason (2025-02-06)" w:date="2025-02-12T12:55:00Z" w16du:dateUtc="2025-02-12T20:55:00Z"/>
        </w:rPr>
      </w:pPr>
      <w:del w:id="3" w:author="Cloud, Jason (2025-02-06)" w:date="2025-02-12T16:15:00Z" w16du:dateUtc="2025-02-13T00:15:00Z">
        <w:r>
          <w:rPr>
            <w:noProof/>
          </w:rPr>
          <w:object w:dxaOrig="21600" w:dyaOrig="11805" w14:anchorId="2D735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9pt;height:263.3pt;mso-width-percent:0;mso-height-percent:0;mso-width-percent:0;mso-height-percent:0" o:ole="">
              <v:imagedata r:id="rId15" o:title=""/>
            </v:shape>
            <o:OLEObject Type="Embed" ProgID="Visio.Drawing.15" ShapeID="_x0000_i1026" DrawAspect="Content" ObjectID="_1800883347" r:id="rId16"/>
          </w:object>
        </w:r>
      </w:del>
    </w:p>
    <w:p w14:paraId="5D34C13F" w14:textId="0656C9F1" w:rsidR="00A917A9" w:rsidRPr="00CA7246" w:rsidRDefault="0005446F" w:rsidP="00235B5A">
      <w:pPr>
        <w:pStyle w:val="TH"/>
        <w:spacing w:after="240"/>
      </w:pPr>
      <w:ins w:id="4" w:author="Cloud, Jason (2025-02-06)" w:date="2025-02-12T12:55:00Z" w16du:dateUtc="2025-02-12T20:55:00Z">
        <w:r>
          <w:rPr>
            <w:noProof/>
          </w:rPr>
          <w:object w:dxaOrig="22321" w:dyaOrig="13171" w14:anchorId="2A6C534C">
            <v:shape id="_x0000_i1025" type="#_x0000_t75" alt="" style="width:485.35pt;height:277.15pt;mso-width-percent:0;mso-height-percent:0;mso-width-percent:0;mso-height-percent:0" o:ole="">
              <v:imagedata r:id="rId17" o:title="" croptop="1580f" cropbottom="1721f" cropleft="933f" cropright="699f"/>
            </v:shape>
            <o:OLEObject Type="Embed" ProgID="Visio.Drawing.15" ShapeID="_x0000_i1025" DrawAspect="Content" ObjectID="_1800883348" r:id="rId18"/>
          </w:object>
        </w:r>
      </w:ins>
    </w:p>
    <w:p w14:paraId="4D639A1C" w14:textId="77777777" w:rsidR="00235B5A" w:rsidRPr="004D5E1A" w:rsidRDefault="00235B5A" w:rsidP="00235B5A">
      <w:pPr>
        <w:pStyle w:val="NF"/>
      </w:pPr>
      <w:r>
        <w:t>NOTE 1:</w:t>
      </w:r>
      <w:r>
        <w:tab/>
        <w:t xml:space="preserve">Exposed APIs are named in </w:t>
      </w:r>
      <w:r w:rsidRPr="00112A21">
        <w:rPr>
          <w:i/>
          <w:iCs/>
        </w:rPr>
        <w:t>italics</w:t>
      </w:r>
      <w:r>
        <w:t>.</w:t>
      </w:r>
    </w:p>
    <w:p w14:paraId="011BFDB7" w14:textId="77777777" w:rsidR="00235B5A" w:rsidRDefault="00235B5A" w:rsidP="00235B5A">
      <w:pPr>
        <w:pStyle w:val="NF"/>
      </w:pPr>
      <w:r>
        <w:t>NOTE 2:</w:t>
      </w:r>
      <w:r>
        <w:tab/>
        <w:t>If the Media Client is deployed as a monolithic functional block, it may choose not to expose interfaces externally at reference point M11.</w:t>
      </w:r>
    </w:p>
    <w:p w14:paraId="29E10B48" w14:textId="77777777" w:rsidR="00235B5A" w:rsidRDefault="00235B5A" w:rsidP="00235B5A">
      <w:pPr>
        <w:pStyle w:val="NF"/>
      </w:pPr>
    </w:p>
    <w:p w14:paraId="397A8CAB" w14:textId="77777777" w:rsidR="00235B5A" w:rsidRDefault="00235B5A" w:rsidP="00235B5A">
      <w:pPr>
        <w:pStyle w:val="TF"/>
      </w:pPr>
      <w:bookmarkStart w:id="5" w:name="_CRFigure4_1_2_21"/>
      <w:r w:rsidRPr="006B66D4">
        <w:t>Fig</w:t>
      </w:r>
      <w:r>
        <w:t xml:space="preserve">ure </w:t>
      </w:r>
      <w:bookmarkEnd w:id="5"/>
      <w:r>
        <w:t>4.1.2.2-1:</w:t>
      </w:r>
      <w:r w:rsidRPr="006B66D4">
        <w:t xml:space="preserve"> </w:t>
      </w:r>
      <w:r>
        <w:t xml:space="preserve">Generalized </w:t>
      </w:r>
      <w:r w:rsidRPr="00CA7246">
        <w:t xml:space="preserve">Media </w:t>
      </w:r>
      <w:r>
        <w:t>Delivery architecture</w:t>
      </w:r>
    </w:p>
    <w:p w14:paraId="568ED2C7" w14:textId="77777777" w:rsidR="00235B5A" w:rsidRDefault="00235B5A" w:rsidP="00235B5A">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6239B3" w14:textId="77777777" w:rsidR="00235B5A" w:rsidRDefault="00235B5A" w:rsidP="00235B5A">
      <w:pPr>
        <w:pStyle w:val="Heading4"/>
      </w:pPr>
      <w:bookmarkStart w:id="6" w:name="_Toc151022465"/>
      <w:bookmarkStart w:id="7" w:name="_Toc178590991"/>
      <w:r w:rsidRPr="00154B26">
        <w:t>4.1.2.</w:t>
      </w:r>
      <w:r>
        <w:t>4</w:t>
      </w:r>
      <w:r>
        <w:tab/>
        <w:t>Reference points</w:t>
      </w:r>
      <w:bookmarkEnd w:id="6"/>
      <w:bookmarkEnd w:id="7"/>
    </w:p>
    <w:p w14:paraId="4A9A9DD9" w14:textId="08F27C1D" w:rsidR="00235B5A" w:rsidRPr="00235B5A" w:rsidRDefault="00235B5A" w:rsidP="00235B5A">
      <w:pPr>
        <w:pStyle w:val="EX"/>
        <w:keepNext/>
      </w:pPr>
      <w:r w:rsidRPr="00235B5A">
        <w:t>…</w:t>
      </w:r>
    </w:p>
    <w:p w14:paraId="514F5D5C" w14:textId="5D06027F" w:rsidR="00235B5A" w:rsidRDefault="00235B5A" w:rsidP="00235B5A">
      <w:pPr>
        <w:pStyle w:val="EX"/>
        <w:keepNext/>
        <w:rPr>
          <w:ins w:id="8" w:author="Cloud, Jason (2025-02-06)" w:date="2025-02-12T12:56:00Z" w16du:dateUtc="2025-02-12T20:56:00Z"/>
        </w:rPr>
      </w:pPr>
      <w:r w:rsidRPr="005A5453">
        <w:rPr>
          <w:b/>
          <w:bCs/>
        </w:rPr>
        <w:t>M1</w:t>
      </w:r>
      <w:r>
        <w:rPr>
          <w:b/>
          <w:bCs/>
        </w:rPr>
        <w:t>2</w:t>
      </w:r>
      <w:r>
        <w:t>:</w:t>
      </w:r>
      <w:r>
        <w:tab/>
        <w:t>Reference point between one RTC Access Function in a UE and another for the purpose of peer-to-peer media transport between different Media Clients when this is permitted by the 5G System.</w:t>
      </w:r>
    </w:p>
    <w:p w14:paraId="16F38EAB" w14:textId="77777777" w:rsidR="00A917A9" w:rsidRDefault="00A917A9" w:rsidP="00A917A9">
      <w:pPr>
        <w:pStyle w:val="EX"/>
        <w:rPr>
          <w:ins w:id="9" w:author="Cloud, Jason (2025-02-06)" w:date="2025-02-12T12:56:00Z" w16du:dateUtc="2025-02-12T20:56:00Z"/>
        </w:rPr>
      </w:pPr>
      <w:ins w:id="10" w:author="Cloud, Jason (2025-02-06)" w:date="2025-02-12T12:56:00Z" w16du:dateUtc="2025-02-12T20:56:00Z">
        <w:r w:rsidRPr="001D22CF">
          <w:rPr>
            <w:b/>
            <w:bCs/>
          </w:rPr>
          <w:t>M13:</w:t>
        </w:r>
        <w:r>
          <w:tab/>
          <w:t>Reference point between the Media Access Function and Media Application Provider for the purpose of accessing media functions and/or resources in the Media Application Provider domain.</w:t>
        </w:r>
      </w:ins>
    </w:p>
    <w:p w14:paraId="6B43DFF2" w14:textId="7CE33915" w:rsidR="00A917A9" w:rsidRPr="00A917A9" w:rsidRDefault="00A917A9" w:rsidP="00A917A9">
      <w:pPr>
        <w:pStyle w:val="NO"/>
      </w:pPr>
      <w:ins w:id="11" w:author="Cloud, Jason (2025-02-06)" w:date="2025-02-12T12:56:00Z" w16du:dateUtc="2025-02-12T20:56:00Z">
        <w:r>
          <w:t>NOTE </w:t>
        </w:r>
      </w:ins>
      <w:ins w:id="12" w:author="Cloud, Jason (2025-02-06)" w:date="2025-02-12T16:17:00Z" w16du:dateUtc="2025-02-13T00:17:00Z">
        <w:r w:rsidR="00B123F1">
          <w:t>7</w:t>
        </w:r>
      </w:ins>
      <w:ins w:id="13" w:author="Cloud, Jason (2025-02-06)" w:date="2025-02-12T12:56:00Z" w16du:dateUtc="2025-02-12T20:56:00Z">
        <w:r>
          <w:t>:</w:t>
        </w:r>
        <w:r>
          <w:tab/>
          <w:t>Reference point M13 is private and therefore beyond the scope of standardisation.</w:t>
        </w:r>
      </w:ins>
    </w:p>
    <w:p w14:paraId="6CBD7506" w14:textId="77777777" w:rsidR="00235B5A" w:rsidRPr="008323BF" w:rsidRDefault="00235B5A" w:rsidP="00235B5A">
      <w:pPr>
        <w:pStyle w:val="TH"/>
      </w:pPr>
      <w:bookmarkStart w:id="14" w:name="_CRTable4_1_2_41"/>
      <w:r w:rsidRPr="008323BF">
        <w:t xml:space="preserve">Table </w:t>
      </w:r>
      <w:bookmarkEnd w:id="14"/>
      <w:r w:rsidRPr="00154B26">
        <w:t>4.1.2.</w:t>
      </w:r>
      <w:r>
        <w:t>4</w:t>
      </w:r>
      <w:r w:rsidRPr="008323BF">
        <w:t>-1</w:t>
      </w:r>
      <w:r>
        <w:t>:</w:t>
      </w:r>
      <w:r w:rsidRPr="008323BF">
        <w:t xml:space="preserve"> Mapping of </w:t>
      </w:r>
      <w:r>
        <w:t>RTC</w:t>
      </w:r>
      <w:r w:rsidRPr="008323BF">
        <w:t xml:space="preserve"> reference points to generalized Media Delivery architecture</w:t>
      </w:r>
    </w:p>
    <w:tbl>
      <w:tblPr>
        <w:tblStyle w:val="TableGrid"/>
        <w:tblW w:w="0" w:type="auto"/>
        <w:jc w:val="center"/>
        <w:tblLook w:val="04A0" w:firstRow="1" w:lastRow="0" w:firstColumn="1" w:lastColumn="0" w:noHBand="0" w:noVBand="1"/>
      </w:tblPr>
      <w:tblGrid>
        <w:gridCol w:w="2830"/>
        <w:gridCol w:w="1560"/>
      </w:tblGrid>
      <w:tr w:rsidR="00235B5A" w14:paraId="53913881" w14:textId="77777777" w:rsidTr="001813D9">
        <w:trPr>
          <w:jc w:val="center"/>
        </w:trPr>
        <w:tc>
          <w:tcPr>
            <w:tcW w:w="2830" w:type="dxa"/>
            <w:shd w:val="clear" w:color="auto" w:fill="BFBFBF" w:themeFill="background1" w:themeFillShade="BF"/>
          </w:tcPr>
          <w:p w14:paraId="3B3F68E2" w14:textId="77777777" w:rsidR="00235B5A" w:rsidRPr="006E1D97" w:rsidRDefault="00235B5A" w:rsidP="001813D9">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560" w:type="dxa"/>
            <w:shd w:val="clear" w:color="auto" w:fill="BFBFBF" w:themeFill="background1" w:themeFillShade="BF"/>
          </w:tcPr>
          <w:p w14:paraId="0AA769C4" w14:textId="77777777" w:rsidR="00235B5A" w:rsidRDefault="00235B5A" w:rsidP="001813D9">
            <w:pPr>
              <w:pStyle w:val="TAH"/>
              <w:rPr>
                <w:rFonts w:eastAsia="Malgun Gothic"/>
                <w:lang w:eastAsia="ko-KR"/>
              </w:rPr>
            </w:pPr>
            <w:r>
              <w:rPr>
                <w:rFonts w:eastAsia="Malgun Gothic"/>
                <w:lang w:eastAsia="ko-KR"/>
              </w:rPr>
              <w:t>RTC reference point</w:t>
            </w:r>
          </w:p>
        </w:tc>
      </w:tr>
      <w:tr w:rsidR="00235B5A" w14:paraId="1C34B43B" w14:textId="77777777" w:rsidTr="001813D9">
        <w:trPr>
          <w:jc w:val="center"/>
        </w:trPr>
        <w:tc>
          <w:tcPr>
            <w:tcW w:w="2830" w:type="dxa"/>
          </w:tcPr>
          <w:p w14:paraId="05317E77" w14:textId="77777777" w:rsidR="00235B5A" w:rsidRDefault="00235B5A" w:rsidP="001813D9">
            <w:pPr>
              <w:pStyle w:val="TAC"/>
              <w:rPr>
                <w:rFonts w:eastAsia="Malgun Gothic"/>
                <w:lang w:eastAsia="ko-KR"/>
              </w:rPr>
            </w:pPr>
            <w:r>
              <w:rPr>
                <w:rFonts w:eastAsia="Malgun Gothic"/>
                <w:lang w:eastAsia="ko-KR"/>
              </w:rPr>
              <w:t>M1</w:t>
            </w:r>
          </w:p>
        </w:tc>
        <w:tc>
          <w:tcPr>
            <w:tcW w:w="1560" w:type="dxa"/>
          </w:tcPr>
          <w:p w14:paraId="56CD474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1</w:t>
            </w:r>
          </w:p>
        </w:tc>
      </w:tr>
      <w:tr w:rsidR="00235B5A" w14:paraId="318919F0" w14:textId="77777777" w:rsidTr="001813D9">
        <w:trPr>
          <w:jc w:val="center"/>
        </w:trPr>
        <w:tc>
          <w:tcPr>
            <w:tcW w:w="2830" w:type="dxa"/>
          </w:tcPr>
          <w:p w14:paraId="2CF306D0" w14:textId="77777777" w:rsidR="00235B5A" w:rsidRDefault="00235B5A" w:rsidP="001813D9">
            <w:pPr>
              <w:pStyle w:val="TAC"/>
              <w:rPr>
                <w:rFonts w:eastAsia="Malgun Gothic"/>
                <w:lang w:eastAsia="ko-KR"/>
              </w:rPr>
            </w:pPr>
            <w:r>
              <w:rPr>
                <w:rFonts w:eastAsia="Malgun Gothic"/>
                <w:lang w:eastAsia="ko-KR"/>
              </w:rPr>
              <w:t>M2</w:t>
            </w:r>
          </w:p>
        </w:tc>
        <w:tc>
          <w:tcPr>
            <w:tcW w:w="1560" w:type="dxa"/>
          </w:tcPr>
          <w:p w14:paraId="02592911" w14:textId="77777777" w:rsidR="00235B5A" w:rsidRDefault="00235B5A" w:rsidP="001813D9">
            <w:pPr>
              <w:pStyle w:val="TAC"/>
              <w:rPr>
                <w:rFonts w:eastAsia="Malgun Gothic"/>
                <w:lang w:eastAsia="ko-KR"/>
              </w:rPr>
            </w:pPr>
            <w:r>
              <w:rPr>
                <w:rFonts w:eastAsia="Malgun Gothic"/>
                <w:lang w:eastAsia="ko-KR"/>
              </w:rPr>
              <w:t>Not defined</w:t>
            </w:r>
          </w:p>
        </w:tc>
      </w:tr>
      <w:tr w:rsidR="00235B5A" w14:paraId="27F4163D" w14:textId="77777777" w:rsidTr="001813D9">
        <w:trPr>
          <w:jc w:val="center"/>
        </w:trPr>
        <w:tc>
          <w:tcPr>
            <w:tcW w:w="2830" w:type="dxa"/>
          </w:tcPr>
          <w:p w14:paraId="73B4DED5" w14:textId="77777777" w:rsidR="00235B5A" w:rsidRDefault="00235B5A" w:rsidP="001813D9">
            <w:pPr>
              <w:pStyle w:val="TAC"/>
              <w:rPr>
                <w:rFonts w:eastAsia="Malgun Gothic"/>
                <w:lang w:eastAsia="ko-KR"/>
              </w:rPr>
            </w:pPr>
            <w:r>
              <w:rPr>
                <w:rFonts w:eastAsia="Malgun Gothic"/>
                <w:lang w:eastAsia="ko-KR"/>
              </w:rPr>
              <w:t>M3</w:t>
            </w:r>
          </w:p>
        </w:tc>
        <w:tc>
          <w:tcPr>
            <w:tcW w:w="1560" w:type="dxa"/>
          </w:tcPr>
          <w:p w14:paraId="7CD58FA1"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3</w:t>
            </w:r>
          </w:p>
        </w:tc>
      </w:tr>
      <w:tr w:rsidR="00235B5A" w14:paraId="329FF6D8" w14:textId="77777777" w:rsidTr="001813D9">
        <w:trPr>
          <w:jc w:val="center"/>
        </w:trPr>
        <w:tc>
          <w:tcPr>
            <w:tcW w:w="2830" w:type="dxa"/>
          </w:tcPr>
          <w:p w14:paraId="5A05FAA6" w14:textId="77777777" w:rsidR="00235B5A" w:rsidRDefault="00235B5A" w:rsidP="001813D9">
            <w:pPr>
              <w:pStyle w:val="TAC"/>
              <w:rPr>
                <w:rFonts w:eastAsia="Malgun Gothic"/>
                <w:lang w:eastAsia="ko-KR"/>
              </w:rPr>
            </w:pPr>
            <w:r>
              <w:rPr>
                <w:rFonts w:eastAsia="Malgun Gothic"/>
                <w:lang w:eastAsia="ko-KR"/>
              </w:rPr>
              <w:t>M4</w:t>
            </w:r>
          </w:p>
        </w:tc>
        <w:tc>
          <w:tcPr>
            <w:tcW w:w="1560" w:type="dxa"/>
          </w:tcPr>
          <w:p w14:paraId="326DA000"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4</w:t>
            </w:r>
          </w:p>
        </w:tc>
      </w:tr>
      <w:tr w:rsidR="00235B5A" w14:paraId="4AC58CB0" w14:textId="77777777" w:rsidTr="001813D9">
        <w:trPr>
          <w:jc w:val="center"/>
        </w:trPr>
        <w:tc>
          <w:tcPr>
            <w:tcW w:w="2830" w:type="dxa"/>
          </w:tcPr>
          <w:p w14:paraId="3DCD83F3" w14:textId="77777777" w:rsidR="00235B5A" w:rsidRDefault="00235B5A" w:rsidP="001813D9">
            <w:pPr>
              <w:pStyle w:val="TAC"/>
              <w:rPr>
                <w:rFonts w:eastAsia="Malgun Gothic"/>
                <w:lang w:eastAsia="ko-KR"/>
              </w:rPr>
            </w:pPr>
            <w:r>
              <w:rPr>
                <w:rFonts w:eastAsia="Malgun Gothic"/>
                <w:lang w:eastAsia="ko-KR"/>
              </w:rPr>
              <w:t>M5</w:t>
            </w:r>
          </w:p>
        </w:tc>
        <w:tc>
          <w:tcPr>
            <w:tcW w:w="1560" w:type="dxa"/>
          </w:tcPr>
          <w:p w14:paraId="104BE60F"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5</w:t>
            </w:r>
          </w:p>
        </w:tc>
      </w:tr>
      <w:tr w:rsidR="00235B5A" w14:paraId="7DE6180F" w14:textId="77777777" w:rsidTr="001813D9">
        <w:trPr>
          <w:jc w:val="center"/>
        </w:trPr>
        <w:tc>
          <w:tcPr>
            <w:tcW w:w="2830" w:type="dxa"/>
          </w:tcPr>
          <w:p w14:paraId="17B32178" w14:textId="77777777" w:rsidR="00235B5A" w:rsidRDefault="00235B5A" w:rsidP="001813D9">
            <w:pPr>
              <w:pStyle w:val="TAC"/>
              <w:rPr>
                <w:rFonts w:eastAsia="Malgun Gothic"/>
                <w:lang w:eastAsia="ko-KR"/>
              </w:rPr>
            </w:pPr>
            <w:r>
              <w:rPr>
                <w:rFonts w:eastAsia="Malgun Gothic"/>
                <w:lang w:eastAsia="ko-KR"/>
              </w:rPr>
              <w:t>M6</w:t>
            </w:r>
          </w:p>
        </w:tc>
        <w:tc>
          <w:tcPr>
            <w:tcW w:w="1560" w:type="dxa"/>
          </w:tcPr>
          <w:p w14:paraId="4E17B0C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6</w:t>
            </w:r>
          </w:p>
        </w:tc>
      </w:tr>
      <w:tr w:rsidR="00235B5A" w14:paraId="44B807B7" w14:textId="77777777" w:rsidTr="001813D9">
        <w:trPr>
          <w:jc w:val="center"/>
        </w:trPr>
        <w:tc>
          <w:tcPr>
            <w:tcW w:w="2830" w:type="dxa"/>
          </w:tcPr>
          <w:p w14:paraId="7F36001D" w14:textId="77777777" w:rsidR="00235B5A" w:rsidRDefault="00235B5A" w:rsidP="001813D9">
            <w:pPr>
              <w:pStyle w:val="TAC"/>
              <w:rPr>
                <w:rFonts w:eastAsia="Malgun Gothic"/>
                <w:lang w:eastAsia="ko-KR"/>
              </w:rPr>
            </w:pPr>
            <w:r>
              <w:rPr>
                <w:rFonts w:eastAsia="Malgun Gothic"/>
                <w:lang w:eastAsia="ko-KR"/>
              </w:rPr>
              <w:t>M7</w:t>
            </w:r>
          </w:p>
        </w:tc>
        <w:tc>
          <w:tcPr>
            <w:tcW w:w="1560" w:type="dxa"/>
          </w:tcPr>
          <w:p w14:paraId="55AF64B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7</w:t>
            </w:r>
          </w:p>
        </w:tc>
      </w:tr>
      <w:tr w:rsidR="00235B5A" w14:paraId="7722B73D" w14:textId="77777777" w:rsidTr="001813D9">
        <w:trPr>
          <w:jc w:val="center"/>
        </w:trPr>
        <w:tc>
          <w:tcPr>
            <w:tcW w:w="2830" w:type="dxa"/>
          </w:tcPr>
          <w:p w14:paraId="630CD0A5" w14:textId="77777777" w:rsidR="00235B5A" w:rsidRDefault="00235B5A" w:rsidP="001813D9">
            <w:pPr>
              <w:pStyle w:val="TAC"/>
              <w:rPr>
                <w:rFonts w:eastAsia="Malgun Gothic"/>
                <w:lang w:eastAsia="ko-KR"/>
              </w:rPr>
            </w:pPr>
            <w:r>
              <w:rPr>
                <w:rFonts w:eastAsia="Malgun Gothic"/>
                <w:lang w:eastAsia="ko-KR"/>
              </w:rPr>
              <w:t>M8</w:t>
            </w:r>
          </w:p>
        </w:tc>
        <w:tc>
          <w:tcPr>
            <w:tcW w:w="1560" w:type="dxa"/>
          </w:tcPr>
          <w:p w14:paraId="7DAD299F"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8</w:t>
            </w:r>
          </w:p>
        </w:tc>
      </w:tr>
      <w:tr w:rsidR="00235B5A" w14:paraId="06187BA3" w14:textId="77777777" w:rsidTr="001813D9">
        <w:trPr>
          <w:jc w:val="center"/>
        </w:trPr>
        <w:tc>
          <w:tcPr>
            <w:tcW w:w="2830" w:type="dxa"/>
          </w:tcPr>
          <w:p w14:paraId="09DC9061" w14:textId="77777777" w:rsidR="00235B5A" w:rsidRDefault="00235B5A" w:rsidP="001813D9">
            <w:pPr>
              <w:pStyle w:val="TAC"/>
              <w:rPr>
                <w:rFonts w:eastAsia="Malgun Gothic"/>
                <w:lang w:eastAsia="ko-KR"/>
              </w:rPr>
            </w:pPr>
            <w:r>
              <w:rPr>
                <w:rFonts w:eastAsia="Malgun Gothic"/>
                <w:lang w:eastAsia="ko-KR"/>
              </w:rPr>
              <w:t>M9</w:t>
            </w:r>
          </w:p>
        </w:tc>
        <w:tc>
          <w:tcPr>
            <w:tcW w:w="1560" w:type="dxa"/>
          </w:tcPr>
          <w:p w14:paraId="6D9B9E65" w14:textId="77777777" w:rsidR="00235B5A" w:rsidRDefault="00235B5A" w:rsidP="001813D9">
            <w:pPr>
              <w:pStyle w:val="TAC"/>
              <w:rPr>
                <w:rFonts w:eastAsia="Malgun Gothic"/>
                <w:lang w:eastAsia="ko-KR"/>
              </w:rPr>
            </w:pPr>
            <w:r>
              <w:rPr>
                <w:rFonts w:eastAsia="Malgun Gothic"/>
                <w:lang w:eastAsia="ko-KR"/>
              </w:rPr>
              <w:t>Not defined</w:t>
            </w:r>
          </w:p>
        </w:tc>
      </w:tr>
      <w:tr w:rsidR="00235B5A" w14:paraId="68965C2E" w14:textId="77777777" w:rsidTr="001813D9">
        <w:trPr>
          <w:jc w:val="center"/>
        </w:trPr>
        <w:tc>
          <w:tcPr>
            <w:tcW w:w="2830" w:type="dxa"/>
          </w:tcPr>
          <w:p w14:paraId="744BC1C0" w14:textId="77777777" w:rsidR="00235B5A" w:rsidRDefault="00235B5A" w:rsidP="001813D9">
            <w:pPr>
              <w:pStyle w:val="TAC"/>
              <w:rPr>
                <w:rFonts w:eastAsia="Malgun Gothic"/>
                <w:lang w:eastAsia="ko-KR"/>
              </w:rPr>
            </w:pPr>
            <w:r>
              <w:rPr>
                <w:rFonts w:eastAsia="Malgun Gothic"/>
                <w:lang w:eastAsia="ko-KR"/>
              </w:rPr>
              <w:t>M10</w:t>
            </w:r>
          </w:p>
        </w:tc>
        <w:tc>
          <w:tcPr>
            <w:tcW w:w="1560" w:type="dxa"/>
          </w:tcPr>
          <w:p w14:paraId="1954E308" w14:textId="77777777" w:rsidR="00235B5A" w:rsidRDefault="00235B5A" w:rsidP="001813D9">
            <w:pPr>
              <w:pStyle w:val="TAC"/>
              <w:rPr>
                <w:rFonts w:eastAsia="Malgun Gothic"/>
                <w:lang w:eastAsia="ko-KR"/>
              </w:rPr>
            </w:pPr>
            <w:r>
              <w:rPr>
                <w:rFonts w:eastAsia="Malgun Gothic"/>
                <w:lang w:eastAsia="ko-KR"/>
              </w:rPr>
              <w:t>RTC-10</w:t>
            </w:r>
          </w:p>
        </w:tc>
      </w:tr>
      <w:tr w:rsidR="00235B5A" w14:paraId="35129B59" w14:textId="77777777" w:rsidTr="001813D9">
        <w:trPr>
          <w:jc w:val="center"/>
        </w:trPr>
        <w:tc>
          <w:tcPr>
            <w:tcW w:w="2830" w:type="dxa"/>
          </w:tcPr>
          <w:p w14:paraId="6B5B4C57" w14:textId="77777777" w:rsidR="00235B5A" w:rsidRDefault="00235B5A" w:rsidP="001813D9">
            <w:pPr>
              <w:pStyle w:val="TAC"/>
              <w:rPr>
                <w:rFonts w:eastAsia="Malgun Gothic"/>
                <w:lang w:eastAsia="ko-KR"/>
              </w:rPr>
            </w:pPr>
            <w:r>
              <w:rPr>
                <w:rFonts w:eastAsia="Malgun Gothic"/>
                <w:lang w:eastAsia="ko-KR"/>
              </w:rPr>
              <w:t>M11</w:t>
            </w:r>
          </w:p>
        </w:tc>
        <w:tc>
          <w:tcPr>
            <w:tcW w:w="1560" w:type="dxa"/>
          </w:tcPr>
          <w:p w14:paraId="288C9A92"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11</w:t>
            </w:r>
          </w:p>
        </w:tc>
      </w:tr>
      <w:tr w:rsidR="00235B5A" w14:paraId="7C4C148B" w14:textId="77777777" w:rsidTr="001813D9">
        <w:trPr>
          <w:jc w:val="center"/>
        </w:trPr>
        <w:tc>
          <w:tcPr>
            <w:tcW w:w="2830" w:type="dxa"/>
          </w:tcPr>
          <w:p w14:paraId="25DE63AD" w14:textId="77777777" w:rsidR="00235B5A" w:rsidRDefault="00235B5A" w:rsidP="001813D9">
            <w:pPr>
              <w:pStyle w:val="TAC"/>
              <w:rPr>
                <w:rFonts w:eastAsia="Malgun Gothic"/>
                <w:lang w:eastAsia="ko-KR"/>
              </w:rPr>
            </w:pPr>
            <w:r>
              <w:rPr>
                <w:rFonts w:eastAsia="Malgun Gothic" w:hint="eastAsia"/>
                <w:lang w:eastAsia="ko-KR"/>
              </w:rPr>
              <w:t>M12</w:t>
            </w:r>
          </w:p>
        </w:tc>
        <w:tc>
          <w:tcPr>
            <w:tcW w:w="1560" w:type="dxa"/>
          </w:tcPr>
          <w:p w14:paraId="5FA29C1E" w14:textId="77777777" w:rsidR="00235B5A" w:rsidRDefault="00235B5A" w:rsidP="001813D9">
            <w:pPr>
              <w:pStyle w:val="TAC"/>
              <w:rPr>
                <w:rFonts w:eastAsia="Malgun Gothic"/>
                <w:lang w:eastAsia="ko-KR"/>
              </w:rPr>
            </w:pPr>
            <w:r>
              <w:rPr>
                <w:rFonts w:eastAsia="Malgun Gothic" w:hint="eastAsia"/>
                <w:lang w:eastAsia="ko-KR"/>
              </w:rPr>
              <w:t>RTC-12</w:t>
            </w:r>
          </w:p>
        </w:tc>
      </w:tr>
      <w:tr w:rsidR="00A917A9" w14:paraId="2D95C53D" w14:textId="77777777" w:rsidTr="001813D9">
        <w:trPr>
          <w:jc w:val="center"/>
          <w:ins w:id="15" w:author="Cloud, Jason (2025-02-06)" w:date="2025-02-12T12:56:00Z"/>
        </w:trPr>
        <w:tc>
          <w:tcPr>
            <w:tcW w:w="2830" w:type="dxa"/>
          </w:tcPr>
          <w:p w14:paraId="3165E620" w14:textId="372F636B" w:rsidR="00A917A9" w:rsidRDefault="00A917A9" w:rsidP="001813D9">
            <w:pPr>
              <w:pStyle w:val="TAC"/>
              <w:rPr>
                <w:ins w:id="16" w:author="Cloud, Jason (2025-02-06)" w:date="2025-02-12T12:56:00Z" w16du:dateUtc="2025-02-12T20:56:00Z"/>
                <w:rFonts w:eastAsia="Malgun Gothic"/>
                <w:lang w:eastAsia="ko-KR"/>
              </w:rPr>
            </w:pPr>
            <w:ins w:id="17" w:author="Cloud, Jason (2025-02-06)" w:date="2025-02-12T12:56:00Z" w16du:dateUtc="2025-02-12T20:56:00Z">
              <w:r>
                <w:rPr>
                  <w:rFonts w:eastAsia="Malgun Gothic"/>
                  <w:lang w:eastAsia="ko-KR"/>
                </w:rPr>
                <w:t>M13</w:t>
              </w:r>
            </w:ins>
          </w:p>
        </w:tc>
        <w:tc>
          <w:tcPr>
            <w:tcW w:w="1560" w:type="dxa"/>
          </w:tcPr>
          <w:p w14:paraId="2D3A387C" w14:textId="67304707" w:rsidR="00A917A9" w:rsidRDefault="00A917A9" w:rsidP="001813D9">
            <w:pPr>
              <w:pStyle w:val="TAC"/>
              <w:rPr>
                <w:ins w:id="18" w:author="Cloud, Jason (2025-02-06)" w:date="2025-02-12T12:56:00Z" w16du:dateUtc="2025-02-12T20:56:00Z"/>
                <w:rFonts w:eastAsia="Malgun Gothic"/>
                <w:lang w:eastAsia="ko-KR"/>
              </w:rPr>
            </w:pPr>
            <w:ins w:id="19" w:author="Cloud, Jason (2025-02-06)" w:date="2025-02-12T12:56:00Z" w16du:dateUtc="2025-02-12T20:56:00Z">
              <w:r>
                <w:rPr>
                  <w:rFonts w:eastAsia="Malgun Gothic"/>
                  <w:lang w:eastAsia="ko-KR"/>
                </w:rPr>
                <w:t>Not defined</w:t>
              </w:r>
            </w:ins>
          </w:p>
        </w:tc>
      </w:tr>
    </w:tbl>
    <w:p w14:paraId="0DBD1D0C" w14:textId="77777777" w:rsidR="00235B5A" w:rsidRPr="00A1021E" w:rsidRDefault="00235B5A" w:rsidP="00235B5A"/>
    <w:p w14:paraId="2F294106" w14:textId="77777777" w:rsidR="00B123F1" w:rsidRDefault="00B123F1" w:rsidP="00B123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3973217" w14:textId="77777777" w:rsidR="00B123F1" w:rsidRDefault="00B123F1" w:rsidP="00B123F1">
      <w:pPr>
        <w:pStyle w:val="Heading5"/>
      </w:pPr>
      <w:bookmarkStart w:id="20" w:name="_Toc151022468"/>
      <w:bookmarkStart w:id="21" w:name="_Toc178590994"/>
      <w:r>
        <w:t>4.1.2.5.2</w:t>
      </w:r>
      <w:r>
        <w:tab/>
        <w:t>Interfaces and APIs supporting media transport</w:t>
      </w:r>
      <w:bookmarkEnd w:id="20"/>
      <w:bookmarkEnd w:id="21"/>
    </w:p>
    <w:p w14:paraId="4F52F60E" w14:textId="693D71E6" w:rsidR="00B123F1" w:rsidRDefault="00B123F1" w:rsidP="00B123F1">
      <w:pPr>
        <w:keepNext/>
        <w:rPr>
          <w:lang w:eastAsia="en-GB"/>
        </w:rPr>
      </w:pPr>
      <w:r>
        <w:rPr>
          <w:lang w:eastAsia="en-GB"/>
        </w:rPr>
        <w:t>…</w:t>
      </w:r>
    </w:p>
    <w:p w14:paraId="440C6C26" w14:textId="35C12FC9" w:rsidR="00B123F1" w:rsidRDefault="00B123F1" w:rsidP="00B123F1">
      <w:pPr>
        <w:keepNext/>
      </w:pPr>
      <w:r>
        <w:t>The Media Access Client exposes the following UE APIs for media access control:</w:t>
      </w:r>
    </w:p>
    <w:p w14:paraId="2B9DC5C6" w14:textId="77777777" w:rsidR="00B123F1" w:rsidRDefault="00B123F1" w:rsidP="00B123F1">
      <w:pPr>
        <w:pStyle w:val="B1"/>
        <w:spacing w:after="240"/>
        <w:rPr>
          <w:ins w:id="22" w:author="Cloud, Jason (2025-02-06)" w:date="2025-02-12T16:19:00Z" w16du:dateUtc="2025-02-13T00:19:00Z"/>
        </w:rPr>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w:t>
      </w:r>
      <w:proofErr w:type="gramStart"/>
      <w:r>
        <w:t xml:space="preserve">in order </w:t>
      </w:r>
      <w:r w:rsidRPr="00CA7246">
        <w:t>to</w:t>
      </w:r>
      <w:proofErr w:type="gramEnd"/>
      <w:r>
        <w:t xml:space="preserve"> configure and communicate with the Media Access Function</w:t>
      </w:r>
      <w:r w:rsidRPr="00CA7246">
        <w:t>.</w:t>
      </w:r>
    </w:p>
    <w:p w14:paraId="3E61B945" w14:textId="77777777" w:rsidR="00B123F1" w:rsidRDefault="00B123F1" w:rsidP="00B123F1">
      <w:pPr>
        <w:keepNext/>
        <w:rPr>
          <w:ins w:id="23" w:author="Cloud, Jason (2025-02-06)" w:date="2025-02-12T16:19:00Z" w16du:dateUtc="2025-02-13T00:19:00Z"/>
        </w:rPr>
      </w:pPr>
      <w:ins w:id="24" w:author="Cloud, Jason (2025-02-06)" w:date="2025-02-12T16:19:00Z" w16du:dateUtc="2025-02-13T00:19:00Z">
        <w:r>
          <w:t>The Media Application Provider exposes the following media transport interfaces:</w:t>
        </w:r>
      </w:ins>
    </w:p>
    <w:p w14:paraId="460D71E5" w14:textId="77777777" w:rsidR="00B123F1" w:rsidRDefault="00B123F1" w:rsidP="00B123F1">
      <w:pPr>
        <w:pStyle w:val="B1"/>
        <w:rPr>
          <w:ins w:id="25" w:author="Cloud, Jason (2025-02-06)" w:date="2025-02-12T16:19:00Z" w16du:dateUtc="2025-02-13T00:19:00Z"/>
        </w:rPr>
      </w:pPr>
      <w:ins w:id="26" w:author="Cloud, Jason (2025-02-06)" w:date="2025-02-12T16:19:00Z" w16du:dateUtc="2025-02-13T00:19:00Z">
        <w:r>
          <w:t>-</w:t>
        </w:r>
        <w:r>
          <w:tab/>
        </w:r>
        <w:r>
          <w:rPr>
            <w:i/>
            <w:iCs/>
          </w:rPr>
          <w:t>Media Application Provider media interface</w:t>
        </w:r>
        <w:r>
          <w:t xml:space="preserve"> between the Media Access Function and the Media Application Provider, used to exchange media and other information at reference point M13.</w:t>
        </w:r>
      </w:ins>
    </w:p>
    <w:p w14:paraId="539779D4" w14:textId="77777777" w:rsidR="00B123F1" w:rsidRPr="00CA7246" w:rsidRDefault="00B123F1" w:rsidP="00B123F1">
      <w:pPr>
        <w:pStyle w:val="B1"/>
        <w:spacing w:after="240"/>
      </w:pPr>
    </w:p>
    <w:p w14:paraId="2345ADA7" w14:textId="77777777" w:rsidR="00235B5A" w:rsidRPr="00235B5A" w:rsidRDefault="00235B5A" w:rsidP="00235B5A"/>
    <w:sectPr w:rsidR="00235B5A" w:rsidRPr="00235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BCAD" w14:textId="77777777" w:rsidR="0005446F" w:rsidRDefault="0005446F">
      <w:r>
        <w:separator/>
      </w:r>
    </w:p>
  </w:endnote>
  <w:endnote w:type="continuationSeparator" w:id="0">
    <w:p w14:paraId="511B7516" w14:textId="77777777" w:rsidR="0005446F" w:rsidRDefault="0005446F">
      <w:r>
        <w:continuationSeparator/>
      </w:r>
    </w:p>
  </w:endnote>
  <w:endnote w:type="continuationNotice" w:id="1">
    <w:p w14:paraId="15556118" w14:textId="77777777" w:rsidR="0005446F" w:rsidRDefault="00054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4F20" w14:textId="77777777" w:rsidR="0005446F" w:rsidRDefault="0005446F">
      <w:r>
        <w:separator/>
      </w:r>
    </w:p>
  </w:footnote>
  <w:footnote w:type="continuationSeparator" w:id="0">
    <w:p w14:paraId="3FAE12F3" w14:textId="77777777" w:rsidR="0005446F" w:rsidRDefault="0005446F">
      <w:r>
        <w:continuationSeparator/>
      </w:r>
    </w:p>
  </w:footnote>
  <w:footnote w:type="continuationNotice" w:id="1">
    <w:p w14:paraId="3AF15E7F" w14:textId="77777777" w:rsidR="0005446F" w:rsidRDefault="00054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0503959">
    <w:abstractNumId w:val="1"/>
  </w:num>
  <w:num w:numId="2" w16cid:durableId="433326612">
    <w:abstractNumId w:val="0"/>
  </w:num>
  <w:num w:numId="3" w16cid:durableId="18097389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2025-02-06)">
    <w15:presenceInfo w15:providerId="None" w15:userId="Cloud, Jason (2025-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6"/>
    <w:rsid w:val="0000684D"/>
    <w:rsid w:val="00011502"/>
    <w:rsid w:val="000119C2"/>
    <w:rsid w:val="00014484"/>
    <w:rsid w:val="000164E2"/>
    <w:rsid w:val="00022865"/>
    <w:rsid w:val="00022E4A"/>
    <w:rsid w:val="00034237"/>
    <w:rsid w:val="000370BF"/>
    <w:rsid w:val="000414BC"/>
    <w:rsid w:val="000441DD"/>
    <w:rsid w:val="0005446F"/>
    <w:rsid w:val="00067AF9"/>
    <w:rsid w:val="00070E09"/>
    <w:rsid w:val="00072ECC"/>
    <w:rsid w:val="000757E2"/>
    <w:rsid w:val="00087DF5"/>
    <w:rsid w:val="0009442C"/>
    <w:rsid w:val="000A42F3"/>
    <w:rsid w:val="000A6394"/>
    <w:rsid w:val="000A770D"/>
    <w:rsid w:val="000B61BE"/>
    <w:rsid w:val="000B7FED"/>
    <w:rsid w:val="000C038A"/>
    <w:rsid w:val="000C52C8"/>
    <w:rsid w:val="000C6598"/>
    <w:rsid w:val="000C6FC6"/>
    <w:rsid w:val="000D3E96"/>
    <w:rsid w:val="000D44B3"/>
    <w:rsid w:val="000D5FF1"/>
    <w:rsid w:val="000D6728"/>
    <w:rsid w:val="000D78AD"/>
    <w:rsid w:val="000E1FD5"/>
    <w:rsid w:val="000E42A9"/>
    <w:rsid w:val="000E47A8"/>
    <w:rsid w:val="000E7E84"/>
    <w:rsid w:val="000F3A08"/>
    <w:rsid w:val="001010AD"/>
    <w:rsid w:val="00112762"/>
    <w:rsid w:val="00114793"/>
    <w:rsid w:val="001156A5"/>
    <w:rsid w:val="00124227"/>
    <w:rsid w:val="0012763E"/>
    <w:rsid w:val="00127D75"/>
    <w:rsid w:val="00133170"/>
    <w:rsid w:val="00133448"/>
    <w:rsid w:val="00143570"/>
    <w:rsid w:val="00145D43"/>
    <w:rsid w:val="00147BDD"/>
    <w:rsid w:val="00160AFA"/>
    <w:rsid w:val="00163383"/>
    <w:rsid w:val="00172CE5"/>
    <w:rsid w:val="00177AF8"/>
    <w:rsid w:val="00191FEF"/>
    <w:rsid w:val="00192C46"/>
    <w:rsid w:val="0019367B"/>
    <w:rsid w:val="00193D2E"/>
    <w:rsid w:val="00197611"/>
    <w:rsid w:val="001A08B3"/>
    <w:rsid w:val="001A3476"/>
    <w:rsid w:val="001A7B60"/>
    <w:rsid w:val="001B47BF"/>
    <w:rsid w:val="001B52F0"/>
    <w:rsid w:val="001B6437"/>
    <w:rsid w:val="001B7071"/>
    <w:rsid w:val="001B7A65"/>
    <w:rsid w:val="001C44AC"/>
    <w:rsid w:val="001C5047"/>
    <w:rsid w:val="001C6955"/>
    <w:rsid w:val="001D22CF"/>
    <w:rsid w:val="001D6031"/>
    <w:rsid w:val="001E41F3"/>
    <w:rsid w:val="001F10F7"/>
    <w:rsid w:val="001F3F66"/>
    <w:rsid w:val="001F7EA0"/>
    <w:rsid w:val="00200722"/>
    <w:rsid w:val="002053FE"/>
    <w:rsid w:val="00206B43"/>
    <w:rsid w:val="00207E3D"/>
    <w:rsid w:val="0021080F"/>
    <w:rsid w:val="00217145"/>
    <w:rsid w:val="00224B50"/>
    <w:rsid w:val="00226804"/>
    <w:rsid w:val="0023220E"/>
    <w:rsid w:val="00234435"/>
    <w:rsid w:val="00235B5A"/>
    <w:rsid w:val="00243C8C"/>
    <w:rsid w:val="00247741"/>
    <w:rsid w:val="00250BB4"/>
    <w:rsid w:val="00257E5A"/>
    <w:rsid w:val="0026004D"/>
    <w:rsid w:val="002640DD"/>
    <w:rsid w:val="002669DE"/>
    <w:rsid w:val="00266FA4"/>
    <w:rsid w:val="00275D12"/>
    <w:rsid w:val="00284FEB"/>
    <w:rsid w:val="002858CA"/>
    <w:rsid w:val="002860C4"/>
    <w:rsid w:val="002877CB"/>
    <w:rsid w:val="0029642C"/>
    <w:rsid w:val="002968E7"/>
    <w:rsid w:val="002976EC"/>
    <w:rsid w:val="002A128A"/>
    <w:rsid w:val="002A12FF"/>
    <w:rsid w:val="002A3C8C"/>
    <w:rsid w:val="002A54B1"/>
    <w:rsid w:val="002A6D45"/>
    <w:rsid w:val="002B346A"/>
    <w:rsid w:val="002B46B0"/>
    <w:rsid w:val="002B5741"/>
    <w:rsid w:val="002C01C3"/>
    <w:rsid w:val="002C34C3"/>
    <w:rsid w:val="002D193D"/>
    <w:rsid w:val="002D2DF5"/>
    <w:rsid w:val="002D4B8C"/>
    <w:rsid w:val="002D79F2"/>
    <w:rsid w:val="002E472E"/>
    <w:rsid w:val="002E5ED7"/>
    <w:rsid w:val="002E7B85"/>
    <w:rsid w:val="002F4469"/>
    <w:rsid w:val="002F6BE3"/>
    <w:rsid w:val="00300FE3"/>
    <w:rsid w:val="00304A8A"/>
    <w:rsid w:val="00305409"/>
    <w:rsid w:val="003100A5"/>
    <w:rsid w:val="0031030F"/>
    <w:rsid w:val="00317096"/>
    <w:rsid w:val="00322490"/>
    <w:rsid w:val="00322AE4"/>
    <w:rsid w:val="0032466B"/>
    <w:rsid w:val="0033316C"/>
    <w:rsid w:val="003368C4"/>
    <w:rsid w:val="00341A55"/>
    <w:rsid w:val="0034708A"/>
    <w:rsid w:val="00352E8D"/>
    <w:rsid w:val="00353919"/>
    <w:rsid w:val="00356015"/>
    <w:rsid w:val="003561C4"/>
    <w:rsid w:val="00357804"/>
    <w:rsid w:val="003609EF"/>
    <w:rsid w:val="0036231A"/>
    <w:rsid w:val="00365213"/>
    <w:rsid w:val="00371939"/>
    <w:rsid w:val="00374DD4"/>
    <w:rsid w:val="0038046F"/>
    <w:rsid w:val="0038335F"/>
    <w:rsid w:val="003838B8"/>
    <w:rsid w:val="003861BB"/>
    <w:rsid w:val="003A03ED"/>
    <w:rsid w:val="003B2A74"/>
    <w:rsid w:val="003B3FF7"/>
    <w:rsid w:val="003B4A79"/>
    <w:rsid w:val="003C105F"/>
    <w:rsid w:val="003D0986"/>
    <w:rsid w:val="003D4349"/>
    <w:rsid w:val="003D766B"/>
    <w:rsid w:val="003E1A36"/>
    <w:rsid w:val="003E5521"/>
    <w:rsid w:val="003F3C4A"/>
    <w:rsid w:val="003F4746"/>
    <w:rsid w:val="00400BB8"/>
    <w:rsid w:val="004025A9"/>
    <w:rsid w:val="00410371"/>
    <w:rsid w:val="00411C51"/>
    <w:rsid w:val="004242F1"/>
    <w:rsid w:val="00424493"/>
    <w:rsid w:val="00426053"/>
    <w:rsid w:val="0042723A"/>
    <w:rsid w:val="0044143A"/>
    <w:rsid w:val="00441F8F"/>
    <w:rsid w:val="0044214E"/>
    <w:rsid w:val="0044594C"/>
    <w:rsid w:val="0045336F"/>
    <w:rsid w:val="00460FEA"/>
    <w:rsid w:val="00461122"/>
    <w:rsid w:val="0046182C"/>
    <w:rsid w:val="0048204D"/>
    <w:rsid w:val="00484771"/>
    <w:rsid w:val="004A0220"/>
    <w:rsid w:val="004A1E4F"/>
    <w:rsid w:val="004A207C"/>
    <w:rsid w:val="004A4B4A"/>
    <w:rsid w:val="004A7B76"/>
    <w:rsid w:val="004B75B7"/>
    <w:rsid w:val="004D6D07"/>
    <w:rsid w:val="004E7195"/>
    <w:rsid w:val="004F3D61"/>
    <w:rsid w:val="00506024"/>
    <w:rsid w:val="00507EB7"/>
    <w:rsid w:val="00512CF8"/>
    <w:rsid w:val="00512E22"/>
    <w:rsid w:val="005141D9"/>
    <w:rsid w:val="0051580D"/>
    <w:rsid w:val="0051638E"/>
    <w:rsid w:val="00523357"/>
    <w:rsid w:val="00524CAB"/>
    <w:rsid w:val="00530C69"/>
    <w:rsid w:val="00532669"/>
    <w:rsid w:val="00543B88"/>
    <w:rsid w:val="005451C3"/>
    <w:rsid w:val="00547111"/>
    <w:rsid w:val="00553DB0"/>
    <w:rsid w:val="00554D54"/>
    <w:rsid w:val="00555388"/>
    <w:rsid w:val="00560F0D"/>
    <w:rsid w:val="00562268"/>
    <w:rsid w:val="00565812"/>
    <w:rsid w:val="00585A56"/>
    <w:rsid w:val="005901FB"/>
    <w:rsid w:val="00592D74"/>
    <w:rsid w:val="00594D30"/>
    <w:rsid w:val="005A0821"/>
    <w:rsid w:val="005A57DD"/>
    <w:rsid w:val="005C27ED"/>
    <w:rsid w:val="005D24C3"/>
    <w:rsid w:val="005D483E"/>
    <w:rsid w:val="005D7343"/>
    <w:rsid w:val="005E2C44"/>
    <w:rsid w:val="005E4EED"/>
    <w:rsid w:val="005F0E60"/>
    <w:rsid w:val="005F24A3"/>
    <w:rsid w:val="005F64E6"/>
    <w:rsid w:val="00617AE8"/>
    <w:rsid w:val="00620F85"/>
    <w:rsid w:val="00621188"/>
    <w:rsid w:val="00623B11"/>
    <w:rsid w:val="006257ED"/>
    <w:rsid w:val="00626363"/>
    <w:rsid w:val="0062761A"/>
    <w:rsid w:val="0063653A"/>
    <w:rsid w:val="00636B4A"/>
    <w:rsid w:val="00641577"/>
    <w:rsid w:val="006511FF"/>
    <w:rsid w:val="00653DE4"/>
    <w:rsid w:val="00656A6E"/>
    <w:rsid w:val="00662C88"/>
    <w:rsid w:val="00664E08"/>
    <w:rsid w:val="00665126"/>
    <w:rsid w:val="00665C47"/>
    <w:rsid w:val="00686BF2"/>
    <w:rsid w:val="00695808"/>
    <w:rsid w:val="006A1557"/>
    <w:rsid w:val="006B35A6"/>
    <w:rsid w:val="006B46FB"/>
    <w:rsid w:val="006C14A1"/>
    <w:rsid w:val="006C3A7B"/>
    <w:rsid w:val="006D292C"/>
    <w:rsid w:val="006D5C1E"/>
    <w:rsid w:val="006D7F95"/>
    <w:rsid w:val="006E21FB"/>
    <w:rsid w:val="006E4844"/>
    <w:rsid w:val="006F5619"/>
    <w:rsid w:val="006F7855"/>
    <w:rsid w:val="0070401E"/>
    <w:rsid w:val="00711D89"/>
    <w:rsid w:val="00712BDF"/>
    <w:rsid w:val="00715475"/>
    <w:rsid w:val="007164AF"/>
    <w:rsid w:val="00736CD6"/>
    <w:rsid w:val="00737F67"/>
    <w:rsid w:val="007429C0"/>
    <w:rsid w:val="00743F5D"/>
    <w:rsid w:val="00746CDE"/>
    <w:rsid w:val="0075169D"/>
    <w:rsid w:val="00753ADC"/>
    <w:rsid w:val="007558BE"/>
    <w:rsid w:val="00755D39"/>
    <w:rsid w:val="00762A07"/>
    <w:rsid w:val="00774377"/>
    <w:rsid w:val="00792342"/>
    <w:rsid w:val="00794315"/>
    <w:rsid w:val="0079754D"/>
    <w:rsid w:val="007977A8"/>
    <w:rsid w:val="007A0339"/>
    <w:rsid w:val="007A07E0"/>
    <w:rsid w:val="007A2009"/>
    <w:rsid w:val="007A28C0"/>
    <w:rsid w:val="007A3ABD"/>
    <w:rsid w:val="007A7D21"/>
    <w:rsid w:val="007B512A"/>
    <w:rsid w:val="007B52A8"/>
    <w:rsid w:val="007B72FB"/>
    <w:rsid w:val="007C2097"/>
    <w:rsid w:val="007C492B"/>
    <w:rsid w:val="007D0401"/>
    <w:rsid w:val="007D6A07"/>
    <w:rsid w:val="007E4D9C"/>
    <w:rsid w:val="007F4931"/>
    <w:rsid w:val="007F7259"/>
    <w:rsid w:val="0080347D"/>
    <w:rsid w:val="008040A8"/>
    <w:rsid w:val="00811501"/>
    <w:rsid w:val="008134D8"/>
    <w:rsid w:val="00815D07"/>
    <w:rsid w:val="008232E5"/>
    <w:rsid w:val="008279FA"/>
    <w:rsid w:val="00844EE0"/>
    <w:rsid w:val="00847D22"/>
    <w:rsid w:val="00851EDC"/>
    <w:rsid w:val="0085308E"/>
    <w:rsid w:val="00853314"/>
    <w:rsid w:val="00856F0A"/>
    <w:rsid w:val="00857E1B"/>
    <w:rsid w:val="00860997"/>
    <w:rsid w:val="00860EB4"/>
    <w:rsid w:val="008626E7"/>
    <w:rsid w:val="0086554C"/>
    <w:rsid w:val="00870EE7"/>
    <w:rsid w:val="008732FC"/>
    <w:rsid w:val="00882CA5"/>
    <w:rsid w:val="00882EB9"/>
    <w:rsid w:val="00885A08"/>
    <w:rsid w:val="008863B9"/>
    <w:rsid w:val="00887744"/>
    <w:rsid w:val="008877D5"/>
    <w:rsid w:val="00891004"/>
    <w:rsid w:val="0089427D"/>
    <w:rsid w:val="00897F15"/>
    <w:rsid w:val="008A01A6"/>
    <w:rsid w:val="008A1EEC"/>
    <w:rsid w:val="008A45A6"/>
    <w:rsid w:val="008A79DF"/>
    <w:rsid w:val="008B0A39"/>
    <w:rsid w:val="008B0F1C"/>
    <w:rsid w:val="008B3945"/>
    <w:rsid w:val="008B494E"/>
    <w:rsid w:val="008C1181"/>
    <w:rsid w:val="008D0AE9"/>
    <w:rsid w:val="008D0C86"/>
    <w:rsid w:val="008D17DF"/>
    <w:rsid w:val="008D3CCC"/>
    <w:rsid w:val="008D430F"/>
    <w:rsid w:val="008D4BD4"/>
    <w:rsid w:val="008D6655"/>
    <w:rsid w:val="008D79FE"/>
    <w:rsid w:val="008E7C9E"/>
    <w:rsid w:val="008F29F6"/>
    <w:rsid w:val="008F3789"/>
    <w:rsid w:val="008F4ADB"/>
    <w:rsid w:val="008F686C"/>
    <w:rsid w:val="008F6C03"/>
    <w:rsid w:val="0090302D"/>
    <w:rsid w:val="00912146"/>
    <w:rsid w:val="009148DE"/>
    <w:rsid w:val="00914E4F"/>
    <w:rsid w:val="009150F4"/>
    <w:rsid w:val="0092012F"/>
    <w:rsid w:val="00930B61"/>
    <w:rsid w:val="00931E77"/>
    <w:rsid w:val="00933CBC"/>
    <w:rsid w:val="009343F6"/>
    <w:rsid w:val="00941E30"/>
    <w:rsid w:val="00947290"/>
    <w:rsid w:val="009531B0"/>
    <w:rsid w:val="00957D87"/>
    <w:rsid w:val="00961ED1"/>
    <w:rsid w:val="0096582E"/>
    <w:rsid w:val="009728A3"/>
    <w:rsid w:val="009741B3"/>
    <w:rsid w:val="009766FE"/>
    <w:rsid w:val="009777D9"/>
    <w:rsid w:val="00977DC2"/>
    <w:rsid w:val="00984578"/>
    <w:rsid w:val="0098784B"/>
    <w:rsid w:val="00991819"/>
    <w:rsid w:val="00991B88"/>
    <w:rsid w:val="009A016C"/>
    <w:rsid w:val="009A5753"/>
    <w:rsid w:val="009A579D"/>
    <w:rsid w:val="009B0270"/>
    <w:rsid w:val="009B0C7E"/>
    <w:rsid w:val="009B3368"/>
    <w:rsid w:val="009B49FB"/>
    <w:rsid w:val="009B5764"/>
    <w:rsid w:val="009C1E6A"/>
    <w:rsid w:val="009C45B2"/>
    <w:rsid w:val="009D12D5"/>
    <w:rsid w:val="009D1700"/>
    <w:rsid w:val="009E3297"/>
    <w:rsid w:val="009E34F8"/>
    <w:rsid w:val="009E6F38"/>
    <w:rsid w:val="009F2451"/>
    <w:rsid w:val="009F734F"/>
    <w:rsid w:val="00A04829"/>
    <w:rsid w:val="00A05753"/>
    <w:rsid w:val="00A063BC"/>
    <w:rsid w:val="00A07D43"/>
    <w:rsid w:val="00A13B28"/>
    <w:rsid w:val="00A14610"/>
    <w:rsid w:val="00A155AF"/>
    <w:rsid w:val="00A173CC"/>
    <w:rsid w:val="00A17734"/>
    <w:rsid w:val="00A246B6"/>
    <w:rsid w:val="00A30D7F"/>
    <w:rsid w:val="00A33F7B"/>
    <w:rsid w:val="00A43187"/>
    <w:rsid w:val="00A47E70"/>
    <w:rsid w:val="00A50333"/>
    <w:rsid w:val="00A50CF0"/>
    <w:rsid w:val="00A54FB1"/>
    <w:rsid w:val="00A55584"/>
    <w:rsid w:val="00A61640"/>
    <w:rsid w:val="00A7671C"/>
    <w:rsid w:val="00A8051F"/>
    <w:rsid w:val="00A8393D"/>
    <w:rsid w:val="00A917A9"/>
    <w:rsid w:val="00A952A1"/>
    <w:rsid w:val="00A97999"/>
    <w:rsid w:val="00AA2CBC"/>
    <w:rsid w:val="00AB03FE"/>
    <w:rsid w:val="00AB4EF3"/>
    <w:rsid w:val="00AB7450"/>
    <w:rsid w:val="00AC2D85"/>
    <w:rsid w:val="00AC3FE2"/>
    <w:rsid w:val="00AC54FB"/>
    <w:rsid w:val="00AC5820"/>
    <w:rsid w:val="00AC6228"/>
    <w:rsid w:val="00AC6EC1"/>
    <w:rsid w:val="00AD1CD8"/>
    <w:rsid w:val="00AD1EDF"/>
    <w:rsid w:val="00AD409D"/>
    <w:rsid w:val="00AD5F89"/>
    <w:rsid w:val="00AD60A0"/>
    <w:rsid w:val="00AE0025"/>
    <w:rsid w:val="00AE530E"/>
    <w:rsid w:val="00AF5490"/>
    <w:rsid w:val="00B05388"/>
    <w:rsid w:val="00B05681"/>
    <w:rsid w:val="00B123F1"/>
    <w:rsid w:val="00B13865"/>
    <w:rsid w:val="00B15222"/>
    <w:rsid w:val="00B15408"/>
    <w:rsid w:val="00B17B02"/>
    <w:rsid w:val="00B21A74"/>
    <w:rsid w:val="00B258BB"/>
    <w:rsid w:val="00B3201D"/>
    <w:rsid w:val="00B37E93"/>
    <w:rsid w:val="00B42297"/>
    <w:rsid w:val="00B4411C"/>
    <w:rsid w:val="00B561C9"/>
    <w:rsid w:val="00B622F5"/>
    <w:rsid w:val="00B63429"/>
    <w:rsid w:val="00B67B97"/>
    <w:rsid w:val="00B75039"/>
    <w:rsid w:val="00B774D2"/>
    <w:rsid w:val="00B83645"/>
    <w:rsid w:val="00B9267D"/>
    <w:rsid w:val="00B94AC0"/>
    <w:rsid w:val="00B960DE"/>
    <w:rsid w:val="00B968C8"/>
    <w:rsid w:val="00BA1399"/>
    <w:rsid w:val="00BA3EC5"/>
    <w:rsid w:val="00BA51D9"/>
    <w:rsid w:val="00BA67D8"/>
    <w:rsid w:val="00BA707A"/>
    <w:rsid w:val="00BB083D"/>
    <w:rsid w:val="00BB103E"/>
    <w:rsid w:val="00BB1900"/>
    <w:rsid w:val="00BB3761"/>
    <w:rsid w:val="00BB5DFC"/>
    <w:rsid w:val="00BC23B8"/>
    <w:rsid w:val="00BD200E"/>
    <w:rsid w:val="00BD279D"/>
    <w:rsid w:val="00BD6BB8"/>
    <w:rsid w:val="00BE02AD"/>
    <w:rsid w:val="00BE1021"/>
    <w:rsid w:val="00BE2EFA"/>
    <w:rsid w:val="00BE7F7E"/>
    <w:rsid w:val="00BF04AB"/>
    <w:rsid w:val="00C1144F"/>
    <w:rsid w:val="00C15002"/>
    <w:rsid w:val="00C172D2"/>
    <w:rsid w:val="00C25B45"/>
    <w:rsid w:val="00C32EDA"/>
    <w:rsid w:val="00C35E6E"/>
    <w:rsid w:val="00C37BD6"/>
    <w:rsid w:val="00C44AE9"/>
    <w:rsid w:val="00C617F1"/>
    <w:rsid w:val="00C66BA2"/>
    <w:rsid w:val="00C76A66"/>
    <w:rsid w:val="00C8113B"/>
    <w:rsid w:val="00C8442D"/>
    <w:rsid w:val="00C870F6"/>
    <w:rsid w:val="00C907B5"/>
    <w:rsid w:val="00C90D9C"/>
    <w:rsid w:val="00C95985"/>
    <w:rsid w:val="00C9729B"/>
    <w:rsid w:val="00CA096A"/>
    <w:rsid w:val="00CA2542"/>
    <w:rsid w:val="00CA3F1D"/>
    <w:rsid w:val="00CA4BA7"/>
    <w:rsid w:val="00CB0764"/>
    <w:rsid w:val="00CB292B"/>
    <w:rsid w:val="00CC5026"/>
    <w:rsid w:val="00CC68D0"/>
    <w:rsid w:val="00CC7F87"/>
    <w:rsid w:val="00CD0AC3"/>
    <w:rsid w:val="00CD1A7B"/>
    <w:rsid w:val="00CD3DB4"/>
    <w:rsid w:val="00CD46B2"/>
    <w:rsid w:val="00CD46C9"/>
    <w:rsid w:val="00CD752E"/>
    <w:rsid w:val="00CE0E53"/>
    <w:rsid w:val="00D00651"/>
    <w:rsid w:val="00D0277D"/>
    <w:rsid w:val="00D0286D"/>
    <w:rsid w:val="00D03F9A"/>
    <w:rsid w:val="00D046E4"/>
    <w:rsid w:val="00D05CE5"/>
    <w:rsid w:val="00D06D51"/>
    <w:rsid w:val="00D156FB"/>
    <w:rsid w:val="00D23D2E"/>
    <w:rsid w:val="00D24991"/>
    <w:rsid w:val="00D35DF3"/>
    <w:rsid w:val="00D3734B"/>
    <w:rsid w:val="00D445ED"/>
    <w:rsid w:val="00D449CC"/>
    <w:rsid w:val="00D50255"/>
    <w:rsid w:val="00D56EA1"/>
    <w:rsid w:val="00D60D12"/>
    <w:rsid w:val="00D62E88"/>
    <w:rsid w:val="00D66520"/>
    <w:rsid w:val="00D67394"/>
    <w:rsid w:val="00D75568"/>
    <w:rsid w:val="00D83E4F"/>
    <w:rsid w:val="00D84AE9"/>
    <w:rsid w:val="00D9124E"/>
    <w:rsid w:val="00D94FAC"/>
    <w:rsid w:val="00DA5F6C"/>
    <w:rsid w:val="00DA775A"/>
    <w:rsid w:val="00DB002A"/>
    <w:rsid w:val="00DB7EE4"/>
    <w:rsid w:val="00DC04C7"/>
    <w:rsid w:val="00DC6F96"/>
    <w:rsid w:val="00DD31C8"/>
    <w:rsid w:val="00DD3BAF"/>
    <w:rsid w:val="00DE122B"/>
    <w:rsid w:val="00DE345F"/>
    <w:rsid w:val="00DE34C8"/>
    <w:rsid w:val="00DE34CF"/>
    <w:rsid w:val="00DE4A6C"/>
    <w:rsid w:val="00DE65F3"/>
    <w:rsid w:val="00DE7147"/>
    <w:rsid w:val="00DF7FE8"/>
    <w:rsid w:val="00E05350"/>
    <w:rsid w:val="00E07DEA"/>
    <w:rsid w:val="00E11299"/>
    <w:rsid w:val="00E13830"/>
    <w:rsid w:val="00E13F3D"/>
    <w:rsid w:val="00E14C13"/>
    <w:rsid w:val="00E1571D"/>
    <w:rsid w:val="00E17135"/>
    <w:rsid w:val="00E22839"/>
    <w:rsid w:val="00E2403A"/>
    <w:rsid w:val="00E26C1E"/>
    <w:rsid w:val="00E34898"/>
    <w:rsid w:val="00E36904"/>
    <w:rsid w:val="00E47484"/>
    <w:rsid w:val="00E57194"/>
    <w:rsid w:val="00E678CD"/>
    <w:rsid w:val="00E70F8F"/>
    <w:rsid w:val="00E81F92"/>
    <w:rsid w:val="00E91BC0"/>
    <w:rsid w:val="00EA0DF0"/>
    <w:rsid w:val="00EB09B7"/>
    <w:rsid w:val="00ED2025"/>
    <w:rsid w:val="00EE65D2"/>
    <w:rsid w:val="00EE7D7C"/>
    <w:rsid w:val="00EF1634"/>
    <w:rsid w:val="00EF1659"/>
    <w:rsid w:val="00F16ABA"/>
    <w:rsid w:val="00F241A8"/>
    <w:rsid w:val="00F25D98"/>
    <w:rsid w:val="00F278AD"/>
    <w:rsid w:val="00F300FB"/>
    <w:rsid w:val="00F36E12"/>
    <w:rsid w:val="00F370D2"/>
    <w:rsid w:val="00F4169F"/>
    <w:rsid w:val="00F46D48"/>
    <w:rsid w:val="00F51363"/>
    <w:rsid w:val="00F520BA"/>
    <w:rsid w:val="00F52A14"/>
    <w:rsid w:val="00F54AB7"/>
    <w:rsid w:val="00F57380"/>
    <w:rsid w:val="00F6250D"/>
    <w:rsid w:val="00F6490C"/>
    <w:rsid w:val="00F73A46"/>
    <w:rsid w:val="00F91410"/>
    <w:rsid w:val="00F9198D"/>
    <w:rsid w:val="00F92FC2"/>
    <w:rsid w:val="00FA0EBE"/>
    <w:rsid w:val="00FA4E67"/>
    <w:rsid w:val="00FA5575"/>
    <w:rsid w:val="00FA62EE"/>
    <w:rsid w:val="00FA745B"/>
    <w:rsid w:val="00FB0298"/>
    <w:rsid w:val="00FB3EC4"/>
    <w:rsid w:val="00FB6386"/>
    <w:rsid w:val="00FC530A"/>
    <w:rsid w:val="00FC795E"/>
    <w:rsid w:val="00FD0EDC"/>
    <w:rsid w:val="00FE0D20"/>
    <w:rsid w:val="00FE2264"/>
    <w:rsid w:val="00FE5C66"/>
    <w:rsid w:val="00FF42F7"/>
    <w:rsid w:val="00FF6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36E12"/>
    <w:pPr>
      <w:pBdr>
        <w:top w:val="none" w:sz="0" w:space="0" w:color="auto"/>
      </w:pBdr>
      <w:spacing w:before="4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6E12"/>
    <w:rPr>
      <w:rFonts w:ascii="Arial" w:hAnsi="Arial"/>
      <w:sz w:val="32"/>
      <w:lang w:val="en-GB" w:eastAsia="en-US"/>
    </w:rPr>
  </w:style>
  <w:style w:type="paragraph" w:styleId="Revision">
    <w:name w:val="Revision"/>
    <w:hidden/>
    <w:uiPriority w:val="99"/>
    <w:semiHidden/>
    <w:rsid w:val="00CD0AC3"/>
    <w:rPr>
      <w:rFonts w:ascii="Times New Roman" w:hAnsi="Times New Roman"/>
      <w:lang w:val="en-GB" w:eastAsia="en-US"/>
    </w:rPr>
  </w:style>
  <w:style w:type="table" w:styleId="TableGrid">
    <w:name w:val="Table Grid"/>
    <w:basedOn w:val="TableNormal"/>
    <w:qFormat/>
    <w:rsid w:val="00CD0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D0AC3"/>
    <w:rPr>
      <w:rFonts w:ascii="Arial" w:hAnsi="Arial"/>
      <w:b/>
      <w:lang w:val="en-GB" w:eastAsia="en-US"/>
    </w:rPr>
  </w:style>
  <w:style w:type="character" w:customStyle="1" w:styleId="Heading3Char">
    <w:name w:val="Heading 3 Char"/>
    <w:link w:val="Heading3"/>
    <w:rsid w:val="00CD0AC3"/>
    <w:rPr>
      <w:rFonts w:ascii="Arial" w:hAnsi="Arial"/>
      <w:sz w:val="28"/>
      <w:lang w:val="en-GB" w:eastAsia="en-US"/>
    </w:rPr>
  </w:style>
  <w:style w:type="character" w:customStyle="1" w:styleId="TALCar">
    <w:name w:val="TAL Car"/>
    <w:link w:val="TAL"/>
    <w:rsid w:val="00CD0AC3"/>
    <w:rPr>
      <w:rFonts w:ascii="Arial" w:hAnsi="Arial"/>
      <w:sz w:val="18"/>
      <w:lang w:val="en-GB" w:eastAsia="en-US"/>
    </w:rPr>
  </w:style>
  <w:style w:type="character" w:customStyle="1" w:styleId="TACChar">
    <w:name w:val="TAC Char"/>
    <w:link w:val="TAC"/>
    <w:qFormat/>
    <w:locked/>
    <w:rsid w:val="00CD0AC3"/>
    <w:rPr>
      <w:rFonts w:ascii="Arial" w:hAnsi="Arial"/>
      <w:sz w:val="18"/>
      <w:lang w:val="en-GB" w:eastAsia="en-US"/>
    </w:rPr>
  </w:style>
  <w:style w:type="character" w:customStyle="1" w:styleId="B1Char">
    <w:name w:val="B1 Char"/>
    <w:link w:val="B1"/>
    <w:qFormat/>
    <w:locked/>
    <w:rsid w:val="00FB029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AB03FE"/>
    <w:rPr>
      <w:rFonts w:ascii="Arial" w:hAnsi="Arial"/>
      <w:b/>
      <w:lang w:val="en-GB" w:eastAsia="en-US"/>
    </w:rPr>
  </w:style>
  <w:style w:type="character" w:customStyle="1" w:styleId="NOChar">
    <w:name w:val="NO Char"/>
    <w:link w:val="NO"/>
    <w:qFormat/>
    <w:locked/>
    <w:rsid w:val="00AB03FE"/>
    <w:rPr>
      <w:rFonts w:ascii="Times New Roman" w:hAnsi="Times New Roman"/>
      <w:lang w:val="en-GB" w:eastAsia="en-US"/>
    </w:rPr>
  </w:style>
  <w:style w:type="character" w:customStyle="1" w:styleId="TAHCar">
    <w:name w:val="TAH Car"/>
    <w:link w:val="TAH"/>
    <w:rsid w:val="00AB03FE"/>
    <w:rPr>
      <w:rFonts w:ascii="Arial" w:hAnsi="Arial"/>
      <w:b/>
      <w:sz w:val="18"/>
      <w:lang w:val="en-GB" w:eastAsia="en-US"/>
    </w:rPr>
  </w:style>
  <w:style w:type="character" w:customStyle="1" w:styleId="B2Char">
    <w:name w:val="B2 Char"/>
    <w:link w:val="B2"/>
    <w:rsid w:val="00AB03FE"/>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AB03FE"/>
    <w:rPr>
      <w:rFonts w:ascii="Arial" w:hAnsi="Arial"/>
      <w:sz w:val="24"/>
      <w:lang w:val="en-GB" w:eastAsia="en-US"/>
    </w:rPr>
  </w:style>
  <w:style w:type="character" w:customStyle="1" w:styleId="EXChar">
    <w:name w:val="EX Char"/>
    <w:link w:val="EX"/>
    <w:rsid w:val="00AB03FE"/>
    <w:rPr>
      <w:rFonts w:ascii="Times New Roman" w:hAnsi="Times New Roman"/>
      <w:lang w:val="en-GB" w:eastAsia="en-US"/>
    </w:rPr>
  </w:style>
  <w:style w:type="character" w:customStyle="1" w:styleId="Heading5Char">
    <w:name w:val="Heading 5 Char"/>
    <w:basedOn w:val="DefaultParagraphFont"/>
    <w:link w:val="Heading5"/>
    <w:rsid w:val="00AB03FE"/>
    <w:rPr>
      <w:rFonts w:ascii="Arial" w:hAnsi="Arial"/>
      <w:sz w:val="22"/>
      <w:lang w:val="en-GB" w:eastAsia="en-US"/>
    </w:rPr>
  </w:style>
  <w:style w:type="character" w:customStyle="1" w:styleId="Code">
    <w:name w:val="Code"/>
    <w:qFormat/>
    <w:rsid w:val="00AB03FE"/>
    <w:rPr>
      <w:rFonts w:ascii="Arial" w:hAnsi="Arial"/>
      <w:i/>
      <w:sz w:val="18"/>
      <w:bdr w:val="none" w:sz="0" w:space="0" w:color="auto"/>
      <w:shd w:val="clear" w:color="auto" w:fill="auto"/>
    </w:rPr>
  </w:style>
  <w:style w:type="character" w:customStyle="1" w:styleId="TANChar">
    <w:name w:val="TAN Char"/>
    <w:link w:val="TAN"/>
    <w:qFormat/>
    <w:locked/>
    <w:rsid w:val="00C15002"/>
    <w:rPr>
      <w:rFonts w:ascii="Arial" w:hAnsi="Arial"/>
      <w:sz w:val="18"/>
      <w:lang w:val="en-GB" w:eastAsia="en-US"/>
    </w:rPr>
  </w:style>
  <w:style w:type="paragraph" w:customStyle="1" w:styleId="TALcontinuation">
    <w:name w:val="TAL continuation"/>
    <w:basedOn w:val="TAL"/>
    <w:link w:val="TALcontinuationChar"/>
    <w:qFormat/>
    <w:rsid w:val="00C15002"/>
    <w:pPr>
      <w:spacing w:before="40"/>
    </w:pPr>
  </w:style>
  <w:style w:type="character" w:customStyle="1" w:styleId="TALcontinuationChar">
    <w:name w:val="TAL continuation Char"/>
    <w:basedOn w:val="DefaultParagraphFont"/>
    <w:link w:val="TALcontinuation"/>
    <w:locked/>
    <w:rsid w:val="00C15002"/>
    <w:rPr>
      <w:rFonts w:ascii="Arial" w:hAnsi="Arial"/>
      <w:sz w:val="18"/>
      <w:lang w:val="en-GB" w:eastAsia="en-US"/>
    </w:rPr>
  </w:style>
  <w:style w:type="character" w:customStyle="1" w:styleId="Heading1Char">
    <w:name w:val="Heading 1 Char"/>
    <w:link w:val="Heading1"/>
    <w:rsid w:val="001B7071"/>
    <w:rPr>
      <w:rFonts w:ascii="Arial" w:hAnsi="Arial"/>
      <w:sz w:val="36"/>
      <w:lang w:val="en-GB" w:eastAsia="en-US"/>
    </w:rPr>
  </w:style>
  <w:style w:type="character" w:customStyle="1" w:styleId="CommentTextChar">
    <w:name w:val="Comment Text Char"/>
    <w:basedOn w:val="DefaultParagraphFont"/>
    <w:link w:val="CommentText"/>
    <w:semiHidden/>
    <w:rsid w:val="00891004"/>
    <w:rPr>
      <w:rFonts w:ascii="Times New Roman" w:hAnsi="Times New Roman"/>
      <w:lang w:val="en-GB" w:eastAsia="en-US"/>
    </w:rPr>
  </w:style>
  <w:style w:type="character" w:customStyle="1" w:styleId="TAHChar">
    <w:name w:val="TAH Char"/>
    <w:qFormat/>
    <w:rsid w:val="00235B5A"/>
    <w:rPr>
      <w:rFonts w:ascii="Arial" w:hAnsi="Arial"/>
      <w:b/>
      <w:sz w:val="18"/>
      <w:lang w:eastAsia="en-US"/>
    </w:rPr>
  </w:style>
  <w:style w:type="character" w:customStyle="1" w:styleId="B1Char1">
    <w:name w:val="B1 Char1"/>
    <w:rsid w:val="00B12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49E05-6055-4448-A43E-40839D87563D}">
  <ds:schemaRefs>
    <ds:schemaRef ds:uri="http://schemas.microsoft.com/sharepoint/v3/contenttype/forms"/>
  </ds:schemaRefs>
</ds:datastoreItem>
</file>

<file path=customXml/itemProps2.xml><?xml version="1.0" encoding="utf-8"?>
<ds:datastoreItem xmlns:ds="http://schemas.openxmlformats.org/officeDocument/2006/customXml" ds:itemID="{4CB4B08F-E916-4564-A69D-4A787C4EEFF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47B39A-A320-4500-AEA8-A71E975B1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3</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(2025-02-06)</cp:lastModifiedBy>
  <cp:revision>2</cp:revision>
  <cp:lastPrinted>1900-01-01T08:00:00Z</cp:lastPrinted>
  <dcterms:created xsi:type="dcterms:W3CDTF">2025-02-13T00:22:00Z</dcterms:created>
  <dcterms:modified xsi:type="dcterms:W3CDTF">2025-02-13T00:22:00Z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S4aI250020</vt:lpwstr>
  </property>
  <property fmtid="{D5CDD505-2E9C-101B-9397-08002B2CF9AE}" pid="10" name="Spec#">
    <vt:lpwstr>26.501</vt:lpwstr>
  </property>
  <property fmtid="{D5CDD505-2E9C-101B-9397-08002B2CF9AE}" pid="11" name="Cr#">
    <vt:lpwstr>0103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[AMD-ARCH-MED] Media delivery from multiple service endpoints/locations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