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F8F6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w:t>
        </w:r>
      </w:fldSimple>
      <w:r w:rsidR="00256F0B">
        <w:rPr>
          <w:b/>
          <w:i/>
          <w:noProof/>
          <w:sz w:val="28"/>
        </w:rPr>
        <w:t>691</w:t>
      </w:r>
    </w:p>
    <w:p w14:paraId="7CB45193" w14:textId="60AAB0C5" w:rsidR="001E41F3" w:rsidRDefault="003609EF" w:rsidP="005E2C44">
      <w:pPr>
        <w:pStyle w:val="CRCoverPage"/>
        <w:outlineLvl w:val="0"/>
        <w:rPr>
          <w:b/>
          <w:noProof/>
          <w:sz w:val="24"/>
        </w:rPr>
      </w:pPr>
      <w:fldSimple w:instr=" DOCPROPERTY  Location  \* MERGEFORMAT ">
        <w:r w:rsidRPr="00BA51D9">
          <w:rPr>
            <w:b/>
            <w:noProof/>
            <w:sz w:val="24"/>
          </w:rPr>
          <w:t>Online</w:t>
        </w:r>
      </w:fldSimple>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r>
      <w:r w:rsidR="00256F0B">
        <w:rPr>
          <w:b/>
          <w:noProof/>
          <w:sz w:val="24"/>
        </w:rPr>
        <w:tab/>
        <w:t>revision of S4-250547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998AD6" w:rsidR="001E41F3" w:rsidRPr="00410371" w:rsidRDefault="007A0AD0"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B8B6A" w:rsidR="00F25D98" w:rsidRDefault="00866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600AA4" w:rsidR="00F25D98" w:rsidRDefault="0086625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 xml:space="preserve">Correction to MBS communication service type for QMC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8B052" w:rsidR="001E41F3" w:rsidRDefault="00866255"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66255" w14:paraId="1256F52C" w14:textId="77777777" w:rsidTr="00547111">
        <w:tc>
          <w:tcPr>
            <w:tcW w:w="2694" w:type="dxa"/>
            <w:gridSpan w:val="2"/>
            <w:tcBorders>
              <w:top w:val="single" w:sz="4" w:space="0" w:color="auto"/>
              <w:left w:val="single" w:sz="4" w:space="0" w:color="auto"/>
            </w:tcBorders>
          </w:tcPr>
          <w:p w14:paraId="52C87DB0" w14:textId="77777777" w:rsidR="00866255" w:rsidRDefault="00866255" w:rsidP="00866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4BEA2" w14:textId="77777777" w:rsidR="00866255" w:rsidRDefault="00866255" w:rsidP="00866255">
            <w:pPr>
              <w:pStyle w:val="CRCoverPage"/>
              <w:spacing w:after="0"/>
              <w:ind w:left="100"/>
              <w:rPr>
                <w:noProof/>
              </w:rPr>
            </w:pPr>
            <w:r w:rsidRPr="0066483D">
              <w:rPr>
                <w:noProof/>
              </w:rPr>
              <w:t xml:space="preserve">RAN3 </w:t>
            </w:r>
            <w:r>
              <w:rPr>
                <w:noProof/>
              </w:rPr>
              <w:t xml:space="preserve">informed </w:t>
            </w:r>
            <w:r w:rsidRPr="00C529EF">
              <w:rPr>
                <w:noProof/>
              </w:rPr>
              <w:t>SA4 in S4-250492/ R3-</w:t>
            </w:r>
            <w:r w:rsidRPr="00C529EF">
              <w:rPr>
                <w:rFonts w:hint="eastAsia"/>
                <w:noProof/>
              </w:rPr>
              <w:t>2508</w:t>
            </w:r>
            <w:r w:rsidRPr="00C529EF">
              <w:rPr>
                <w:noProof/>
              </w:rPr>
              <w:t>5</w:t>
            </w:r>
            <w:r w:rsidRPr="00C529EF">
              <w:rPr>
                <w:rFonts w:hint="eastAsia"/>
                <w:noProof/>
              </w:rPr>
              <w:t>8</w:t>
            </w:r>
            <w:r w:rsidRPr="00C529EF">
              <w:rPr>
                <w:noProof/>
              </w:rPr>
              <w:t xml:space="preserve"> about</w:t>
            </w:r>
            <w:r>
              <w:rPr>
                <w:noProof/>
              </w:rPr>
              <w:t xml:space="preserve"> misaligned definition of indication of communication service type for QMC for MBS in RAN3 specification (TS 38.413, TS 38.423) and SA4 specification. </w:t>
            </w:r>
          </w:p>
          <w:p w14:paraId="708AA7DE" w14:textId="4E022C89" w:rsidR="00866255" w:rsidRDefault="00866255" w:rsidP="00866255">
            <w:pPr>
              <w:pStyle w:val="CRCoverPage"/>
              <w:spacing w:after="0"/>
              <w:ind w:left="100"/>
              <w:rPr>
                <w:noProof/>
              </w:rPr>
            </w:pPr>
            <w:r>
              <w:rPr>
                <w:noProof/>
              </w:rPr>
              <w:t xml:space="preserve">The present CR provides the addition that the </w:t>
            </w:r>
            <w:r>
              <w:rPr>
                <w:rFonts w:ascii="Courier New" w:hAnsi="Courier New" w:cs="Courier New"/>
                <w:bCs/>
                <w:sz w:val="18"/>
                <w:szCs w:val="18"/>
                <w:lang w:eastAsia="zh-CN"/>
              </w:rPr>
              <w:t xml:space="preserve">@communicationServiceType </w:t>
            </w:r>
            <w:r w:rsidRPr="007C51FF">
              <w:rPr>
                <w:noProof/>
              </w:rPr>
              <w:t>is updated to</w:t>
            </w:r>
            <w:r>
              <w:rPr>
                <w:rFonts w:ascii="Courier New" w:hAnsi="Courier New" w:cs="Courier New"/>
                <w:bCs/>
                <w:sz w:val="18"/>
                <w:szCs w:val="18"/>
                <w:lang w:eastAsia="zh-CN"/>
              </w:rPr>
              <w:t xml:space="preserve"> @mbscommunicationServiceType, </w:t>
            </w:r>
            <w:r w:rsidRPr="007C51FF">
              <w:rPr>
                <w:noProof/>
              </w:rPr>
              <w:t xml:space="preserve">and </w:t>
            </w:r>
            <w:r>
              <w:rPr>
                <w:noProof/>
              </w:rPr>
              <w:t xml:space="preserve">properties and description are updated accordingly. </w:t>
            </w:r>
          </w:p>
        </w:tc>
      </w:tr>
      <w:tr w:rsidR="00866255" w14:paraId="4CA74D09" w14:textId="77777777" w:rsidTr="00547111">
        <w:tc>
          <w:tcPr>
            <w:tcW w:w="2694" w:type="dxa"/>
            <w:gridSpan w:val="2"/>
            <w:tcBorders>
              <w:left w:val="single" w:sz="4" w:space="0" w:color="auto"/>
            </w:tcBorders>
          </w:tcPr>
          <w:p w14:paraId="2D0866D6" w14:textId="77777777" w:rsidR="00866255" w:rsidRDefault="00866255" w:rsidP="00866255">
            <w:pPr>
              <w:pStyle w:val="CRCoverPage"/>
              <w:spacing w:after="0"/>
              <w:rPr>
                <w:b/>
                <w:i/>
                <w:noProof/>
                <w:sz w:val="8"/>
                <w:szCs w:val="8"/>
              </w:rPr>
            </w:pPr>
          </w:p>
        </w:tc>
        <w:tc>
          <w:tcPr>
            <w:tcW w:w="6946" w:type="dxa"/>
            <w:gridSpan w:val="9"/>
            <w:tcBorders>
              <w:right w:val="single" w:sz="4" w:space="0" w:color="auto"/>
            </w:tcBorders>
          </w:tcPr>
          <w:p w14:paraId="365DEF04" w14:textId="77777777" w:rsidR="00866255" w:rsidRDefault="00866255" w:rsidP="00866255">
            <w:pPr>
              <w:pStyle w:val="CRCoverPage"/>
              <w:spacing w:after="0"/>
              <w:rPr>
                <w:noProof/>
                <w:sz w:val="8"/>
                <w:szCs w:val="8"/>
              </w:rPr>
            </w:pPr>
          </w:p>
        </w:tc>
      </w:tr>
      <w:tr w:rsidR="00866255" w14:paraId="21016551" w14:textId="77777777" w:rsidTr="00547111">
        <w:tc>
          <w:tcPr>
            <w:tcW w:w="2694" w:type="dxa"/>
            <w:gridSpan w:val="2"/>
            <w:tcBorders>
              <w:left w:val="single" w:sz="4" w:space="0" w:color="auto"/>
            </w:tcBorders>
          </w:tcPr>
          <w:p w14:paraId="49433147" w14:textId="77777777" w:rsidR="00866255" w:rsidRDefault="00866255" w:rsidP="00866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735BE3" w:rsidR="00866255" w:rsidRDefault="00866255" w:rsidP="00866255">
            <w:pPr>
              <w:pStyle w:val="CRCoverPage"/>
              <w:spacing w:after="0"/>
              <w:ind w:left="100"/>
              <w:rPr>
                <w:noProof/>
              </w:rPr>
            </w:pPr>
            <w:r>
              <w:rPr>
                <w:noProof/>
              </w:rPr>
              <w:t xml:space="preserve">Updates are aded to the </w:t>
            </w:r>
            <w:r w:rsidRPr="00097B1F">
              <w:rPr>
                <w:i/>
                <w:iCs/>
                <w:noProof/>
              </w:rPr>
              <w:t>communicationServiceType</w:t>
            </w:r>
            <w:r>
              <w:rPr>
                <w:noProof/>
              </w:rPr>
              <w:t xml:space="preserve"> attribute as part of the the DASH quality reporting scheme. </w:t>
            </w:r>
          </w:p>
        </w:tc>
      </w:tr>
      <w:tr w:rsidR="00866255" w14:paraId="1F886379" w14:textId="77777777" w:rsidTr="00547111">
        <w:tc>
          <w:tcPr>
            <w:tcW w:w="2694" w:type="dxa"/>
            <w:gridSpan w:val="2"/>
            <w:tcBorders>
              <w:left w:val="single" w:sz="4" w:space="0" w:color="auto"/>
            </w:tcBorders>
          </w:tcPr>
          <w:p w14:paraId="4D989623" w14:textId="77777777" w:rsidR="00866255" w:rsidRDefault="00866255" w:rsidP="00866255">
            <w:pPr>
              <w:pStyle w:val="CRCoverPage"/>
              <w:spacing w:after="0"/>
              <w:rPr>
                <w:b/>
                <w:i/>
                <w:noProof/>
                <w:sz w:val="8"/>
                <w:szCs w:val="8"/>
              </w:rPr>
            </w:pPr>
          </w:p>
        </w:tc>
        <w:tc>
          <w:tcPr>
            <w:tcW w:w="6946" w:type="dxa"/>
            <w:gridSpan w:val="9"/>
            <w:tcBorders>
              <w:right w:val="single" w:sz="4" w:space="0" w:color="auto"/>
            </w:tcBorders>
          </w:tcPr>
          <w:p w14:paraId="71C4A204" w14:textId="77777777" w:rsidR="00866255" w:rsidRDefault="00866255" w:rsidP="00866255">
            <w:pPr>
              <w:pStyle w:val="CRCoverPage"/>
              <w:spacing w:after="0"/>
              <w:rPr>
                <w:noProof/>
                <w:sz w:val="8"/>
                <w:szCs w:val="8"/>
              </w:rPr>
            </w:pPr>
          </w:p>
        </w:tc>
      </w:tr>
      <w:tr w:rsidR="00866255" w14:paraId="678D7BF9" w14:textId="77777777" w:rsidTr="00547111">
        <w:tc>
          <w:tcPr>
            <w:tcW w:w="2694" w:type="dxa"/>
            <w:gridSpan w:val="2"/>
            <w:tcBorders>
              <w:left w:val="single" w:sz="4" w:space="0" w:color="auto"/>
              <w:bottom w:val="single" w:sz="4" w:space="0" w:color="auto"/>
            </w:tcBorders>
          </w:tcPr>
          <w:p w14:paraId="4E5CE1B6" w14:textId="77777777" w:rsidR="00866255" w:rsidRDefault="00866255" w:rsidP="00866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8DE52" w:rsidR="00866255" w:rsidRDefault="00866255" w:rsidP="00866255">
            <w:pPr>
              <w:pStyle w:val="CRCoverPage"/>
              <w:spacing w:after="0"/>
              <w:ind w:left="100"/>
              <w:rPr>
                <w:noProof/>
              </w:rPr>
            </w:pPr>
            <w:r>
              <w:rPr>
                <w:noProof/>
              </w:rPr>
              <w:t xml:space="preserve">TS 26.247 not aligned with RAN specifications. </w:t>
            </w:r>
            <w:r w:rsidRPr="00B31B34">
              <w:rPr>
                <w:noProof/>
              </w:rPr>
              <w:t>QMC may measure the wrong MBS communication service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02B94" w:rsidR="001E41F3" w:rsidRDefault="00866255">
            <w:pPr>
              <w:pStyle w:val="CRCoverPage"/>
              <w:spacing w:after="0"/>
              <w:ind w:left="100"/>
              <w:rPr>
                <w:noProof/>
              </w:rPr>
            </w:pPr>
            <w:r>
              <w:rPr>
                <w:noProof/>
              </w:rPr>
              <w:t>10.5, L.1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341CBB0" w14:textId="77777777" w:rsidR="00866255" w:rsidRDefault="00866255" w:rsidP="00866255"/>
    <w:p w14:paraId="2E2FF555"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0E381EB" w14:textId="77777777" w:rsidR="00866255" w:rsidRPr="00CC1F51" w:rsidRDefault="00866255" w:rsidP="00866255">
      <w:pPr>
        <w:pStyle w:val="Heading2"/>
      </w:pPr>
      <w:bookmarkStart w:id="1" w:name="_Toc26283711"/>
      <w:bookmarkStart w:id="2" w:name="_Toc170385179"/>
      <w:r>
        <w:t>10.5</w:t>
      </w:r>
      <w:r>
        <w:tab/>
      </w:r>
      <w:r w:rsidRPr="00CC1F51">
        <w:t>Quality Reporting Scheme for DASH</w:t>
      </w:r>
      <w:bookmarkEnd w:id="1"/>
      <w:bookmarkEnd w:id="2"/>
    </w:p>
    <w:p w14:paraId="32FBC527" w14:textId="77777777" w:rsidR="00866255" w:rsidRPr="00CC1F51" w:rsidRDefault="00866255" w:rsidP="00866255">
      <w:pPr>
        <w:keepNext/>
      </w:pPr>
      <w:r w:rsidRPr="00CC1F51">
        <w:t xml:space="preserve">This </w:t>
      </w:r>
      <w:r>
        <w:t>clause</w:t>
      </w:r>
      <w:r w:rsidRPr="00CC1F51">
        <w:t xml:space="preserve"> specifies a 3GP-DASH quality reporting scheme.</w:t>
      </w:r>
    </w:p>
    <w:p w14:paraId="7FC72628" w14:textId="77777777" w:rsidR="00866255" w:rsidRPr="00CC1F51" w:rsidRDefault="00866255" w:rsidP="00866255">
      <w:r w:rsidRPr="00CC1F51">
        <w:t xml:space="preserve">The quality reporting scheme is </w:t>
      </w:r>
      <w:proofErr w:type="spellStart"/>
      <w:r w:rsidRPr="00CC1F51">
        <w:t>signaled</w:t>
      </w:r>
      <w:proofErr w:type="spellEnd"/>
      <w:r w:rsidRPr="00CC1F51">
        <w:t xml:space="preserve"> using in the </w:t>
      </w:r>
      <w:bookmarkStart w:id="3" w:name="MCCQCTEMPBM_00000280"/>
      <w:r w:rsidRPr="00CC1F51">
        <w:rPr>
          <w:rFonts w:ascii="Courier New" w:hAnsi="Courier New" w:cs="Courier New"/>
          <w:b/>
        </w:rPr>
        <w:t>Reporting</w:t>
      </w:r>
      <w:bookmarkEnd w:id="3"/>
      <w:r w:rsidRPr="00CC1F51">
        <w:t xml:space="preserve"> element in the </w:t>
      </w:r>
      <w:bookmarkStart w:id="4" w:name="MCCQCTEMPBM_00000281"/>
      <w:r w:rsidRPr="00CC1F51">
        <w:rPr>
          <w:rFonts w:ascii="Courier New" w:hAnsi="Courier New" w:cs="Courier New"/>
          <w:b/>
        </w:rPr>
        <w:t>Metrics</w:t>
      </w:r>
      <w:bookmarkEnd w:id="4"/>
      <w:r w:rsidRPr="00CC1F51">
        <w:t xml:space="preserve"> element. The URN to be used for the </w:t>
      </w:r>
      <w:bookmarkStart w:id="5" w:name="MCCQCTEMPBM_00000282"/>
      <w:proofErr w:type="spellStart"/>
      <w:r w:rsidRPr="00CC1F51">
        <w:rPr>
          <w:rFonts w:ascii="Courier New" w:hAnsi="Courier New" w:cs="Courier New"/>
          <w:b/>
        </w:rPr>
        <w:t>Reporting</w:t>
      </w:r>
      <w:r w:rsidRPr="00CC1F51">
        <w:rPr>
          <w:rFonts w:ascii="Courier New" w:hAnsi="Courier New" w:cs="Courier New"/>
        </w:rPr>
        <w:t>@schemeIdUri</w:t>
      </w:r>
      <w:bookmarkEnd w:id="5"/>
      <w:proofErr w:type="spellEnd"/>
      <w:r w:rsidRPr="00CC1F51">
        <w:t xml:space="preserve"> shall be "</w:t>
      </w:r>
      <w:bookmarkStart w:id="6" w:name="MCCQCTEMPBM_00000283"/>
      <w:r w:rsidRPr="00CC1F51">
        <w:rPr>
          <w:rFonts w:ascii="Courier New" w:hAnsi="Courier New" w:cs="Courier New"/>
        </w:rPr>
        <w:t>urn:3GPP:ns:PSS:DASH:QM10</w:t>
      </w:r>
      <w:bookmarkEnd w:id="6"/>
      <w:r w:rsidRPr="00CC1F51">
        <w:t>".</w:t>
      </w:r>
    </w:p>
    <w:p w14:paraId="209D03E6" w14:textId="128C9E99" w:rsidR="00D47D49" w:rsidRDefault="00D47D49" w:rsidP="00866255">
      <w:pPr>
        <w:rPr>
          <w:ins w:id="7" w:author="Richard Bradbury (2025-04-16)" w:date="2025-04-16T11:54:00Z" w16du:dateUtc="2025-04-16T10:54:00Z"/>
          <w:lang w:eastAsia="de-DE"/>
        </w:rPr>
      </w:pPr>
      <w:ins w:id="8" w:author="Richard Bradbury (2025-04-16)" w:date="2025-04-16T11:54:00Z" w16du:dateUtc="2025-04-16T10:54:00Z">
        <w:r>
          <w:rPr>
            <w:lang w:eastAsia="de-DE"/>
          </w:rPr>
          <w:t xml:space="preserve">The presence of the </w:t>
        </w:r>
        <w:proofErr w:type="spellStart"/>
        <w:r w:rsidRPr="00D47D49">
          <w:rPr>
            <w:rFonts w:ascii="Courier New" w:hAnsi="Courier New" w:cs="Courier New"/>
            <w:b/>
          </w:rPr>
          <w:t>ThreeGPQualityReporting</w:t>
        </w:r>
        <w:proofErr w:type="spellEnd"/>
        <w:r>
          <w:rPr>
            <w:lang w:eastAsia="de-DE"/>
          </w:rPr>
          <w:t xml:space="preserve"> element indicates that metrics reporting is required for IP unicast communication.</w:t>
        </w:r>
      </w:ins>
    </w:p>
    <w:p w14:paraId="160FD2B1" w14:textId="5424BE15" w:rsidR="00866255" w:rsidRPr="00CC1F51" w:rsidRDefault="00866255" w:rsidP="00866255">
      <w:r w:rsidRPr="00CC1F51">
        <w:t xml:space="preserve">The reporting scheme shall use the quality reporting protocol defined in </w:t>
      </w:r>
      <w:r>
        <w:t>clause </w:t>
      </w:r>
      <w:r w:rsidRPr="00CC1F51">
        <w:t>10.6.</w:t>
      </w:r>
    </w:p>
    <w:p w14:paraId="78129FCC" w14:textId="77777777" w:rsidR="00866255" w:rsidRPr="00CC1F51" w:rsidRDefault="00866255" w:rsidP="00866255">
      <w:r w:rsidRPr="00CC1F51">
        <w:t>The semantics and XML syntax of the scheme information for the 3GP-DASH quality reporting scheme are specified in Table 34 and Table 35, respectively.</w:t>
      </w:r>
    </w:p>
    <w:p w14:paraId="7D894A98" w14:textId="77777777" w:rsidR="00866255" w:rsidRDefault="00866255" w:rsidP="00866255">
      <w:pPr>
        <w:pStyle w:val="TH"/>
      </w:pPr>
      <w:bookmarkStart w:id="9" w:name="tab_qr_semantics"/>
      <w:bookmarkStart w:id="10" w:name="tab_qr_xml"/>
      <w:r w:rsidRPr="00CC1F51">
        <w:t>Table 34</w:t>
      </w:r>
      <w:bookmarkEnd w:id="9"/>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278"/>
        <w:gridCol w:w="979"/>
        <w:gridCol w:w="5000"/>
      </w:tblGrid>
      <w:tr w:rsidR="00866255" w:rsidRPr="00CC1F51" w14:paraId="6B344122" w14:textId="77777777" w:rsidTr="00AF5BA8">
        <w:tc>
          <w:tcPr>
            <w:tcW w:w="1854" w:type="pct"/>
            <w:gridSpan w:val="2"/>
            <w:tcBorders>
              <w:right w:val="single" w:sz="4" w:space="0" w:color="000000"/>
            </w:tcBorders>
          </w:tcPr>
          <w:p w14:paraId="16FFA23B" w14:textId="77777777" w:rsidR="00866255" w:rsidRPr="00CC1F51" w:rsidRDefault="00866255" w:rsidP="00AF5BA8">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67FF7265" w14:textId="77777777" w:rsidR="00866255" w:rsidRPr="00CC1F51" w:rsidRDefault="00866255" w:rsidP="00AF5BA8">
            <w:pPr>
              <w:pStyle w:val="TAH"/>
              <w:rPr>
                <w:szCs w:val="18"/>
              </w:rPr>
            </w:pPr>
            <w:r w:rsidRPr="00CC1F51">
              <w:rPr>
                <w:szCs w:val="18"/>
              </w:rPr>
              <w:t>Use</w:t>
            </w:r>
          </w:p>
        </w:tc>
        <w:tc>
          <w:tcPr>
            <w:tcW w:w="2631" w:type="pct"/>
            <w:tcBorders>
              <w:left w:val="single" w:sz="4" w:space="0" w:color="000000"/>
            </w:tcBorders>
          </w:tcPr>
          <w:p w14:paraId="4DD4790A" w14:textId="77777777" w:rsidR="00866255" w:rsidRPr="00CC1F51" w:rsidRDefault="00866255" w:rsidP="00AF5BA8">
            <w:pPr>
              <w:pStyle w:val="TAH"/>
              <w:rPr>
                <w:szCs w:val="18"/>
              </w:rPr>
            </w:pPr>
            <w:r w:rsidRPr="00CC1F51">
              <w:rPr>
                <w:szCs w:val="18"/>
              </w:rPr>
              <w:t>Description</w:t>
            </w:r>
          </w:p>
        </w:tc>
      </w:tr>
      <w:tr w:rsidR="00866255" w:rsidRPr="00CC1F51" w14:paraId="3E8CF1AE" w14:textId="77777777" w:rsidTr="00AF5BA8">
        <w:tc>
          <w:tcPr>
            <w:tcW w:w="129" w:type="pct"/>
          </w:tcPr>
          <w:p w14:paraId="4EB3A0A6" w14:textId="77777777" w:rsidR="00866255" w:rsidRPr="00CC1F51" w:rsidRDefault="00866255" w:rsidP="00AF5BA8">
            <w:pPr>
              <w:pStyle w:val="TableCell"/>
              <w:keepNext/>
              <w:rPr>
                <w:b/>
                <w:szCs w:val="18"/>
              </w:rPr>
            </w:pPr>
          </w:p>
        </w:tc>
        <w:tc>
          <w:tcPr>
            <w:tcW w:w="1725" w:type="pct"/>
            <w:tcBorders>
              <w:right w:val="single" w:sz="4" w:space="0" w:color="000000"/>
            </w:tcBorders>
          </w:tcPr>
          <w:p w14:paraId="5C26DE57" w14:textId="77777777" w:rsidR="00866255" w:rsidRPr="00CC1F51" w:rsidRDefault="00866255" w:rsidP="00AF5BA8">
            <w:pPr>
              <w:pStyle w:val="TAL"/>
              <w:rPr>
                <w:rFonts w:ascii="Courier New" w:hAnsi="Courier New" w:cs="Courier New"/>
              </w:rPr>
            </w:pPr>
            <w:bookmarkStart w:id="11" w:name="MCCQCTEMPBM_00000284"/>
            <w:r>
              <w:rPr>
                <w:rFonts w:ascii="Courier New" w:hAnsi="Courier New" w:cs="Courier New"/>
              </w:rPr>
              <w:t>@apn</w:t>
            </w:r>
            <w:bookmarkEnd w:id="11"/>
          </w:p>
        </w:tc>
        <w:tc>
          <w:tcPr>
            <w:tcW w:w="515" w:type="pct"/>
            <w:tcBorders>
              <w:left w:val="single" w:sz="4" w:space="0" w:color="000000"/>
              <w:right w:val="single" w:sz="4" w:space="0" w:color="000000"/>
            </w:tcBorders>
          </w:tcPr>
          <w:p w14:paraId="5A2C87DF"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79654ECC" w14:textId="77777777" w:rsidR="00866255" w:rsidRPr="00CC1F51" w:rsidRDefault="00866255" w:rsidP="00AF5BA8">
            <w:pPr>
              <w:pStyle w:val="TAL"/>
              <w:rPr>
                <w:lang w:eastAsia="zh-CN"/>
              </w:rPr>
            </w:pPr>
            <w:r w:rsidRPr="00CC1F51">
              <w:t>This attribute gives the access point that should be used for sending the QoE reports.</w:t>
            </w:r>
          </w:p>
        </w:tc>
      </w:tr>
      <w:tr w:rsidR="00866255" w:rsidRPr="00CC1F51" w14:paraId="50B8725F" w14:textId="77777777" w:rsidTr="00AF5BA8">
        <w:tc>
          <w:tcPr>
            <w:tcW w:w="129" w:type="pct"/>
          </w:tcPr>
          <w:p w14:paraId="40206692" w14:textId="77777777" w:rsidR="00866255" w:rsidRPr="00CC1F51" w:rsidRDefault="00866255" w:rsidP="00AF5BA8">
            <w:pPr>
              <w:pStyle w:val="TableCell"/>
              <w:keepNext/>
              <w:rPr>
                <w:b/>
                <w:szCs w:val="18"/>
              </w:rPr>
            </w:pPr>
          </w:p>
        </w:tc>
        <w:tc>
          <w:tcPr>
            <w:tcW w:w="1725" w:type="pct"/>
            <w:tcBorders>
              <w:right w:val="single" w:sz="4" w:space="0" w:color="000000"/>
            </w:tcBorders>
          </w:tcPr>
          <w:p w14:paraId="360BB805" w14:textId="77777777" w:rsidR="00866255" w:rsidRPr="00CC1F51" w:rsidRDefault="00866255" w:rsidP="00AF5BA8">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7A9F6E81"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515F5122" w14:textId="77777777" w:rsidR="00866255" w:rsidRPr="00CC1F51" w:rsidRDefault="00866255" w:rsidP="00AF5BA8">
            <w:pPr>
              <w:pStyle w:val="TAL"/>
              <w:rPr>
                <w:lang w:eastAsia="zh-CN"/>
              </w:rPr>
            </w:pPr>
            <w:r w:rsidRPr="00CC1F51">
              <w:t xml:space="preserve">This field gives the requested format for the reports. Possible formats are: </w:t>
            </w:r>
            <w:r>
              <w:t>"</w:t>
            </w:r>
            <w:r w:rsidRPr="00CC1F51">
              <w:t>uncompressed</w:t>
            </w:r>
            <w:r>
              <w:t>"</w:t>
            </w:r>
            <w:r w:rsidRPr="00CC1F51">
              <w:t xml:space="preserve"> and </w:t>
            </w:r>
            <w:r>
              <w:t>"</w:t>
            </w:r>
            <w:proofErr w:type="spellStart"/>
            <w:r w:rsidRPr="00CC1F51">
              <w:t>gzip</w:t>
            </w:r>
            <w:proofErr w:type="spellEnd"/>
            <w:r>
              <w:t>"</w:t>
            </w:r>
            <w:r w:rsidRPr="00CC1F51">
              <w:t>.</w:t>
            </w:r>
          </w:p>
        </w:tc>
      </w:tr>
      <w:tr w:rsidR="00866255" w:rsidRPr="00CC1F51" w14:paraId="0884F96C" w14:textId="77777777" w:rsidTr="00AF5BA8">
        <w:tc>
          <w:tcPr>
            <w:tcW w:w="129" w:type="pct"/>
          </w:tcPr>
          <w:p w14:paraId="4F088B5D" w14:textId="77777777" w:rsidR="00866255" w:rsidRPr="00CC1F51" w:rsidRDefault="00866255" w:rsidP="00AF5BA8">
            <w:pPr>
              <w:pStyle w:val="TableCell"/>
              <w:keepNext/>
              <w:rPr>
                <w:b/>
                <w:szCs w:val="18"/>
              </w:rPr>
            </w:pPr>
          </w:p>
        </w:tc>
        <w:tc>
          <w:tcPr>
            <w:tcW w:w="1725" w:type="pct"/>
            <w:tcBorders>
              <w:right w:val="single" w:sz="4" w:space="0" w:color="000000"/>
            </w:tcBorders>
          </w:tcPr>
          <w:p w14:paraId="15D75B5C" w14:textId="77777777" w:rsidR="00866255" w:rsidRPr="00CC1F51" w:rsidRDefault="00866255" w:rsidP="00AF5BA8">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01D89378"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6C9E1B2A" w14:textId="77777777" w:rsidR="00866255" w:rsidRPr="00CC1F51" w:rsidRDefault="00866255" w:rsidP="00AF5BA8">
            <w:pPr>
              <w:pStyle w:val="TAL"/>
              <w:rPr>
                <w:lang w:eastAsia="zh-CN"/>
              </w:rPr>
            </w:pPr>
            <w:r w:rsidRPr="00CC1F51">
              <w:t>Percentage of the clients that should report QoE. The client uses a random number generator with the given percentage to find out if the client should report or not.</w:t>
            </w:r>
          </w:p>
        </w:tc>
      </w:tr>
      <w:tr w:rsidR="00866255" w:rsidRPr="00CC1F51" w14:paraId="3391F829" w14:textId="77777777" w:rsidTr="00AF5BA8">
        <w:tc>
          <w:tcPr>
            <w:tcW w:w="129" w:type="pct"/>
          </w:tcPr>
          <w:p w14:paraId="706162A6" w14:textId="77777777" w:rsidR="00866255" w:rsidRPr="00CC1F51" w:rsidRDefault="00866255" w:rsidP="00AF5BA8">
            <w:pPr>
              <w:pStyle w:val="TableCell"/>
              <w:keepNext/>
              <w:rPr>
                <w:b/>
                <w:szCs w:val="18"/>
              </w:rPr>
            </w:pPr>
          </w:p>
        </w:tc>
        <w:tc>
          <w:tcPr>
            <w:tcW w:w="1725" w:type="pct"/>
            <w:tcBorders>
              <w:right w:val="single" w:sz="4" w:space="0" w:color="000000"/>
            </w:tcBorders>
          </w:tcPr>
          <w:p w14:paraId="63125FE8" w14:textId="77777777" w:rsidR="00866255" w:rsidRPr="00CC1F51" w:rsidRDefault="00866255" w:rsidP="00AF5BA8">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52F62CCF" w14:textId="77777777" w:rsidR="00866255" w:rsidRPr="00CC1F51" w:rsidRDefault="00866255" w:rsidP="00AF5BA8">
            <w:pPr>
              <w:pStyle w:val="TAC"/>
              <w:rPr>
                <w:lang w:eastAsia="zh-CN"/>
              </w:rPr>
            </w:pPr>
            <w:r w:rsidRPr="00CC1F51">
              <w:rPr>
                <w:lang w:eastAsia="zh-CN"/>
              </w:rPr>
              <w:t>M</w:t>
            </w:r>
          </w:p>
        </w:tc>
        <w:tc>
          <w:tcPr>
            <w:tcW w:w="2631" w:type="pct"/>
            <w:tcBorders>
              <w:left w:val="single" w:sz="4" w:space="0" w:color="000000"/>
            </w:tcBorders>
          </w:tcPr>
          <w:p w14:paraId="4921DFC2" w14:textId="77777777" w:rsidR="00866255" w:rsidRPr="00CC1F51" w:rsidRDefault="00866255" w:rsidP="00AF5BA8">
            <w:pPr>
              <w:pStyle w:val="TAL"/>
            </w:pPr>
            <w:r w:rsidRPr="00CC1F51">
              <w:t>The reporting server URL to which the reports will be sent.</w:t>
            </w:r>
          </w:p>
        </w:tc>
      </w:tr>
      <w:tr w:rsidR="00866255" w:rsidRPr="00CC1F51" w14:paraId="63D8F263" w14:textId="77777777" w:rsidTr="00AF5BA8">
        <w:tc>
          <w:tcPr>
            <w:tcW w:w="129" w:type="pct"/>
          </w:tcPr>
          <w:p w14:paraId="01E9F8D7" w14:textId="77777777" w:rsidR="00866255" w:rsidRPr="00CC1F51" w:rsidRDefault="00866255" w:rsidP="00AF5BA8">
            <w:pPr>
              <w:pStyle w:val="TableCell"/>
              <w:keepNext/>
              <w:rPr>
                <w:b/>
                <w:szCs w:val="18"/>
              </w:rPr>
            </w:pPr>
          </w:p>
        </w:tc>
        <w:tc>
          <w:tcPr>
            <w:tcW w:w="1725" w:type="pct"/>
            <w:tcBorders>
              <w:right w:val="single" w:sz="4" w:space="0" w:color="000000"/>
            </w:tcBorders>
          </w:tcPr>
          <w:p w14:paraId="07FC0F93" w14:textId="77777777" w:rsidR="00866255" w:rsidRPr="00CC1F51" w:rsidRDefault="00866255" w:rsidP="00AF5BA8">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6BEE281C" w14:textId="77777777" w:rsidR="00866255" w:rsidRPr="00CC1F51" w:rsidRDefault="00866255" w:rsidP="00AF5BA8">
            <w:pPr>
              <w:pStyle w:val="TAC"/>
              <w:rPr>
                <w:lang w:eastAsia="zh-CN"/>
              </w:rPr>
            </w:pPr>
            <w:r w:rsidRPr="00CC1F51">
              <w:rPr>
                <w:lang w:eastAsia="zh-CN"/>
              </w:rPr>
              <w:t>O</w:t>
            </w:r>
          </w:p>
        </w:tc>
        <w:tc>
          <w:tcPr>
            <w:tcW w:w="2631" w:type="pct"/>
            <w:tcBorders>
              <w:left w:val="single" w:sz="4" w:space="0" w:color="000000"/>
            </w:tcBorders>
          </w:tcPr>
          <w:p w14:paraId="2A85A35D" w14:textId="77777777" w:rsidR="00866255" w:rsidRPr="00CC1F51" w:rsidRDefault="00866255" w:rsidP="00AF5BA8">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w:t>
            </w:r>
            <w:proofErr w:type="spellStart"/>
            <w:r w:rsidRPr="00CC1F51">
              <w:t>th</w:t>
            </w:r>
            <w:proofErr w:type="spellEnd"/>
            <w:r w:rsidRPr="00CC1F51">
              <w:t xml:space="preserve"> second provided that new metrics information has become available since the previous report.</w:t>
            </w:r>
            <w:r>
              <w:t xml:space="preserve"> For each report sent, only the newly collected information since the previous report shall be reported.</w:t>
            </w:r>
          </w:p>
        </w:tc>
      </w:tr>
      <w:tr w:rsidR="00866255" w:rsidRPr="00CC1F51" w14:paraId="7A9160E7" w14:textId="77777777" w:rsidTr="00AF5BA8">
        <w:tc>
          <w:tcPr>
            <w:tcW w:w="129" w:type="pct"/>
          </w:tcPr>
          <w:p w14:paraId="14D7A45F" w14:textId="77777777" w:rsidR="00866255" w:rsidRPr="00CC1F51" w:rsidRDefault="00866255" w:rsidP="00AF5BA8">
            <w:pPr>
              <w:rPr>
                <w:b/>
                <w:sz w:val="18"/>
              </w:rPr>
            </w:pPr>
          </w:p>
        </w:tc>
        <w:tc>
          <w:tcPr>
            <w:tcW w:w="1725" w:type="pct"/>
            <w:tcBorders>
              <w:right w:val="single" w:sz="4" w:space="0" w:color="000000"/>
            </w:tcBorders>
          </w:tcPr>
          <w:p w14:paraId="2FC99346" w14:textId="77777777" w:rsidR="00866255" w:rsidRPr="006744CA" w:rsidRDefault="00866255" w:rsidP="00AF5BA8">
            <w:pPr>
              <w:rPr>
                <w:rFonts w:ascii="Courier New" w:hAnsi="Courier New" w:cs="Courier New"/>
                <w:b/>
                <w:sz w:val="18"/>
                <w:szCs w:val="18"/>
              </w:rPr>
            </w:pPr>
            <w:proofErr w:type="spellStart"/>
            <w:r w:rsidRPr="006744CA">
              <w:rPr>
                <w:rFonts w:ascii="Courier New" w:hAnsi="Courier New" w:cs="Courier New"/>
                <w:b/>
                <w:bCs/>
                <w:sz w:val="18"/>
                <w:szCs w:val="18"/>
              </w:rPr>
              <w:t>LocationFilter</w:t>
            </w:r>
            <w:proofErr w:type="spellEnd"/>
          </w:p>
        </w:tc>
        <w:tc>
          <w:tcPr>
            <w:tcW w:w="515" w:type="pct"/>
            <w:tcBorders>
              <w:left w:val="single" w:sz="4" w:space="0" w:color="000000"/>
              <w:right w:val="single" w:sz="4" w:space="0" w:color="000000"/>
            </w:tcBorders>
          </w:tcPr>
          <w:p w14:paraId="6323B833" w14:textId="77777777" w:rsidR="00866255" w:rsidRPr="006744CA" w:rsidRDefault="00866255" w:rsidP="00AF5BA8">
            <w:pPr>
              <w:pStyle w:val="TAC"/>
              <w:rPr>
                <w:szCs w:val="18"/>
              </w:rPr>
            </w:pPr>
            <w:r w:rsidRPr="006744CA">
              <w:rPr>
                <w:szCs w:val="18"/>
                <w:lang w:eastAsia="zh-CN"/>
              </w:rPr>
              <w:t>0..1</w:t>
            </w:r>
          </w:p>
        </w:tc>
        <w:tc>
          <w:tcPr>
            <w:tcW w:w="2631" w:type="pct"/>
            <w:tcBorders>
              <w:left w:val="single" w:sz="4" w:space="0" w:color="000000"/>
            </w:tcBorders>
          </w:tcPr>
          <w:p w14:paraId="6C5E5936" w14:textId="77777777" w:rsidR="00866255" w:rsidRPr="006744CA" w:rsidRDefault="00866255" w:rsidP="00AF5BA8">
            <w:pPr>
              <w:pStyle w:val="TAL"/>
              <w:rPr>
                <w:szCs w:val="18"/>
              </w:rPr>
            </w:pPr>
            <w:r w:rsidRPr="006744CA">
              <w:rPr>
                <w:szCs w:val="18"/>
              </w:rPr>
              <w:t xml:space="preserve">When present, this element indicates the geographic area(s) or location(s) where quality metric collection is requested. When not present, quality metric collection is requested regardless of the device’s location. The </w:t>
            </w:r>
            <w:proofErr w:type="spellStart"/>
            <w:r w:rsidRPr="006744CA">
              <w:rPr>
                <w:szCs w:val="18"/>
              </w:rPr>
              <w:t>LocationFilter</w:t>
            </w:r>
            <w:proofErr w:type="spellEnd"/>
            <w:r w:rsidRPr="006744CA">
              <w:rPr>
                <w:szCs w:val="18"/>
              </w:rPr>
              <w:t xml:space="preserve"> element comprises one or more instances of any combination of targeted cell-IDs, polygons and circular areas.</w:t>
            </w:r>
            <w:r>
              <w:rPr>
                <w:szCs w:val="18"/>
              </w:rPr>
              <w:t xml:space="preserve"> </w:t>
            </w:r>
            <w:r w:rsidRPr="006744CA">
              <w:rPr>
                <w:szCs w:val="18"/>
              </w:rPr>
              <w:t xml:space="preserve">Each cell-ID entry in </w:t>
            </w:r>
            <w:proofErr w:type="spellStart"/>
            <w:r w:rsidRPr="006744CA">
              <w:rPr>
                <w:szCs w:val="18"/>
              </w:rPr>
              <w:t>LocationFilter</w:t>
            </w:r>
            <w:proofErr w:type="spellEnd"/>
            <w:r w:rsidRPr="006744CA">
              <w:rPr>
                <w:szCs w:val="18"/>
              </w:rPr>
              <w:t xml:space="preserve"> is announced in </w:t>
            </w:r>
            <w:proofErr w:type="spellStart"/>
            <w:r w:rsidRPr="006744CA">
              <w:rPr>
                <w:szCs w:val="18"/>
              </w:rPr>
              <w:t>cellList</w:t>
            </w:r>
            <w:proofErr w:type="spellEnd"/>
            <w:r w:rsidRPr="006744CA">
              <w:rPr>
                <w:szCs w:val="18"/>
              </w:rPr>
              <w:t xml:space="preserve">, and each polygon and circular area entry is announced in the </w:t>
            </w:r>
            <w:proofErr w:type="spellStart"/>
            <w:r w:rsidRPr="006744CA">
              <w:rPr>
                <w:szCs w:val="18"/>
              </w:rPr>
              <w:t>polygonList</w:t>
            </w:r>
            <w:proofErr w:type="spellEnd"/>
            <w:r w:rsidRPr="006744CA">
              <w:rPr>
                <w:szCs w:val="18"/>
              </w:rPr>
              <w:t xml:space="preserve"> or and </w:t>
            </w:r>
            <w:proofErr w:type="spellStart"/>
            <w:r w:rsidRPr="006744CA">
              <w:rPr>
                <w:szCs w:val="18"/>
              </w:rPr>
              <w:t>circularAreaList</w:t>
            </w:r>
            <w:proofErr w:type="spellEnd"/>
            <w:r w:rsidRPr="006744CA">
              <w:rPr>
                <w:szCs w:val="18"/>
              </w:rPr>
              <w:t xml:space="preserve"> elements, respectively.</w:t>
            </w:r>
          </w:p>
        </w:tc>
      </w:tr>
      <w:tr w:rsidR="00866255" w:rsidRPr="00CC1F51" w14:paraId="766CAD7F" w14:textId="77777777" w:rsidTr="00AF5BA8">
        <w:tc>
          <w:tcPr>
            <w:tcW w:w="129" w:type="pct"/>
          </w:tcPr>
          <w:p w14:paraId="363F7A86" w14:textId="77777777" w:rsidR="00866255" w:rsidRPr="00CC1F51" w:rsidRDefault="00866255" w:rsidP="00AF5BA8">
            <w:pPr>
              <w:rPr>
                <w:b/>
                <w:sz w:val="18"/>
              </w:rPr>
            </w:pPr>
          </w:p>
        </w:tc>
        <w:tc>
          <w:tcPr>
            <w:tcW w:w="1725" w:type="pct"/>
            <w:tcBorders>
              <w:right w:val="single" w:sz="4" w:space="0" w:color="000000"/>
            </w:tcBorders>
          </w:tcPr>
          <w:p w14:paraId="3C4C4337"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cellList</w:t>
            </w:r>
            <w:proofErr w:type="spellEnd"/>
          </w:p>
        </w:tc>
        <w:tc>
          <w:tcPr>
            <w:tcW w:w="515" w:type="pct"/>
            <w:tcBorders>
              <w:left w:val="single" w:sz="4" w:space="0" w:color="000000"/>
              <w:right w:val="single" w:sz="4" w:space="0" w:color="000000"/>
            </w:tcBorders>
          </w:tcPr>
          <w:p w14:paraId="54BB7B55" w14:textId="77777777" w:rsidR="00866255" w:rsidRPr="006744CA" w:rsidRDefault="00866255" w:rsidP="00AF5BA8">
            <w:pPr>
              <w:pStyle w:val="TAC"/>
              <w:rPr>
                <w:szCs w:val="18"/>
              </w:rPr>
            </w:pPr>
            <w:r w:rsidRPr="006744CA">
              <w:rPr>
                <w:szCs w:val="18"/>
                <w:lang w:eastAsia="zh-CN"/>
              </w:rPr>
              <w:t>0..N</w:t>
            </w:r>
          </w:p>
        </w:tc>
        <w:tc>
          <w:tcPr>
            <w:tcW w:w="2631" w:type="pct"/>
            <w:tcBorders>
              <w:left w:val="single" w:sz="4" w:space="0" w:color="000000"/>
            </w:tcBorders>
          </w:tcPr>
          <w:p w14:paraId="37774A5D" w14:textId="77777777" w:rsidR="00866255" w:rsidRPr="006744CA" w:rsidRDefault="00866255" w:rsidP="00AF5BA8">
            <w:pPr>
              <w:pStyle w:val="TAL"/>
              <w:rPr>
                <w:szCs w:val="18"/>
              </w:rPr>
            </w:pPr>
            <w:r w:rsidRPr="006744CA">
              <w:rPr>
                <w:szCs w:val="18"/>
              </w:rPr>
              <w:t>This element specifies a list of cell</w:t>
            </w:r>
            <w:r>
              <w:rPr>
                <w:szCs w:val="18"/>
              </w:rPr>
              <w:t>s</w:t>
            </w:r>
            <w:r w:rsidRPr="006744CA">
              <w:rPr>
                <w:szCs w:val="18"/>
              </w:rPr>
              <w:t xml:space="preserve"> identified by E-UTRAN-CGI or CGI.</w:t>
            </w:r>
          </w:p>
        </w:tc>
      </w:tr>
      <w:tr w:rsidR="00866255" w:rsidRPr="00CC1F51" w14:paraId="2A0EF0BD" w14:textId="77777777" w:rsidTr="00AF5BA8">
        <w:tc>
          <w:tcPr>
            <w:tcW w:w="129" w:type="pct"/>
          </w:tcPr>
          <w:p w14:paraId="4248C790" w14:textId="77777777" w:rsidR="00866255" w:rsidRPr="00CC1F51" w:rsidRDefault="00866255" w:rsidP="00AF5BA8">
            <w:pPr>
              <w:rPr>
                <w:b/>
                <w:sz w:val="18"/>
              </w:rPr>
            </w:pPr>
          </w:p>
        </w:tc>
        <w:tc>
          <w:tcPr>
            <w:tcW w:w="1725" w:type="pct"/>
            <w:tcBorders>
              <w:right w:val="single" w:sz="4" w:space="0" w:color="000000"/>
            </w:tcBorders>
          </w:tcPr>
          <w:p w14:paraId="7D1CC4D6"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53B84AAA" w14:textId="77777777" w:rsidR="00866255" w:rsidRPr="006744CA" w:rsidRDefault="00866255" w:rsidP="00AF5BA8">
            <w:pPr>
              <w:pStyle w:val="TAC"/>
              <w:rPr>
                <w:szCs w:val="18"/>
              </w:rPr>
            </w:pPr>
          </w:p>
        </w:tc>
        <w:tc>
          <w:tcPr>
            <w:tcW w:w="2631" w:type="pct"/>
            <w:tcBorders>
              <w:left w:val="single" w:sz="4" w:space="0" w:color="000000"/>
            </w:tcBorders>
          </w:tcPr>
          <w:p w14:paraId="60153E96" w14:textId="77777777" w:rsidR="00866255" w:rsidRPr="006744CA" w:rsidRDefault="00866255" w:rsidP="00AF5BA8">
            <w:pPr>
              <w:pStyle w:val="TAL"/>
              <w:rPr>
                <w:szCs w:val="18"/>
              </w:rPr>
            </w:pPr>
            <w:r w:rsidRPr="006744CA">
              <w:rPr>
                <w:szCs w:val="18"/>
              </w:rPr>
              <w:t xml:space="preserve">Geographic area comprising one or more instances of </w:t>
            </w:r>
            <w:proofErr w:type="spellStart"/>
            <w:r w:rsidRPr="006744CA">
              <w:rPr>
                <w:szCs w:val="18"/>
              </w:rPr>
              <w:t>polygonList</w:t>
            </w:r>
            <w:proofErr w:type="spellEnd"/>
            <w:r w:rsidRPr="006744CA">
              <w:rPr>
                <w:szCs w:val="18"/>
              </w:rPr>
              <w:t xml:space="preserve"> and/or </w:t>
            </w:r>
            <w:proofErr w:type="spellStart"/>
            <w:r w:rsidRPr="006744CA">
              <w:rPr>
                <w:szCs w:val="18"/>
              </w:rPr>
              <w:t>circularAreaList</w:t>
            </w:r>
            <w:proofErr w:type="spellEnd"/>
            <w:r w:rsidRPr="006744CA">
              <w:rPr>
                <w:szCs w:val="18"/>
              </w:rPr>
              <w:t xml:space="preserve"> elements.</w:t>
            </w:r>
          </w:p>
        </w:tc>
      </w:tr>
      <w:tr w:rsidR="00866255" w:rsidRPr="00CC1F51" w14:paraId="3FA8A6B9" w14:textId="77777777" w:rsidTr="00AF5BA8">
        <w:tc>
          <w:tcPr>
            <w:tcW w:w="129" w:type="pct"/>
          </w:tcPr>
          <w:p w14:paraId="1A3639E3" w14:textId="77777777" w:rsidR="00866255" w:rsidRPr="00CC1F51" w:rsidRDefault="00866255" w:rsidP="00AF5BA8">
            <w:pPr>
              <w:rPr>
                <w:b/>
                <w:sz w:val="18"/>
              </w:rPr>
            </w:pPr>
          </w:p>
        </w:tc>
        <w:tc>
          <w:tcPr>
            <w:tcW w:w="1725" w:type="pct"/>
            <w:tcBorders>
              <w:right w:val="single" w:sz="4" w:space="0" w:color="000000"/>
            </w:tcBorders>
          </w:tcPr>
          <w:p w14:paraId="2D5767EC"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polygonList</w:t>
            </w:r>
            <w:proofErr w:type="spellEnd"/>
          </w:p>
        </w:tc>
        <w:tc>
          <w:tcPr>
            <w:tcW w:w="515" w:type="pct"/>
            <w:tcBorders>
              <w:left w:val="single" w:sz="4" w:space="0" w:color="000000"/>
              <w:right w:val="single" w:sz="4" w:space="0" w:color="000000"/>
            </w:tcBorders>
          </w:tcPr>
          <w:p w14:paraId="0D3A93E4" w14:textId="77777777" w:rsidR="00866255" w:rsidRPr="006744CA" w:rsidRDefault="00866255" w:rsidP="00AF5BA8">
            <w:pPr>
              <w:pStyle w:val="TAC"/>
              <w:rPr>
                <w:szCs w:val="18"/>
              </w:rPr>
            </w:pPr>
            <w:r w:rsidRPr="006744CA">
              <w:rPr>
                <w:szCs w:val="18"/>
                <w:lang w:eastAsia="zh-CN"/>
              </w:rPr>
              <w:t>0..N</w:t>
            </w:r>
          </w:p>
        </w:tc>
        <w:tc>
          <w:tcPr>
            <w:tcW w:w="2631" w:type="pct"/>
            <w:tcBorders>
              <w:left w:val="single" w:sz="4" w:space="0" w:color="000000"/>
            </w:tcBorders>
          </w:tcPr>
          <w:p w14:paraId="1B484C6D" w14:textId="77777777" w:rsidR="00866255" w:rsidRPr="006744CA" w:rsidRDefault="00866255" w:rsidP="00AF5BA8">
            <w:pPr>
              <w:pStyle w:val="TAL"/>
              <w:rPr>
                <w:szCs w:val="18"/>
              </w:rPr>
            </w:pPr>
            <w:r w:rsidRPr="006744CA">
              <w:rPr>
                <w:szCs w:val="18"/>
              </w:rPr>
              <w:t>This element, when present, comprises a list of ‘Polygon’ shapes as defined by OMA MLP</w:t>
            </w:r>
            <w:r>
              <w:rPr>
                <w:szCs w:val="18"/>
              </w:rPr>
              <w:t> </w:t>
            </w:r>
            <w:r w:rsidRPr="006744CA">
              <w:rPr>
                <w:szCs w:val="18"/>
              </w:rPr>
              <w:t>[51].</w:t>
            </w:r>
          </w:p>
        </w:tc>
      </w:tr>
      <w:tr w:rsidR="00866255" w:rsidRPr="00CC1F51" w14:paraId="646A7B89" w14:textId="77777777" w:rsidTr="00AF5BA8">
        <w:tc>
          <w:tcPr>
            <w:tcW w:w="129" w:type="pct"/>
          </w:tcPr>
          <w:p w14:paraId="4410D8BB" w14:textId="77777777" w:rsidR="00866255" w:rsidRPr="00CC1F51" w:rsidRDefault="00866255" w:rsidP="00AF5BA8">
            <w:pPr>
              <w:rPr>
                <w:b/>
                <w:sz w:val="18"/>
              </w:rPr>
            </w:pPr>
          </w:p>
        </w:tc>
        <w:tc>
          <w:tcPr>
            <w:tcW w:w="1725" w:type="pct"/>
            <w:tcBorders>
              <w:right w:val="single" w:sz="4" w:space="0" w:color="000000"/>
            </w:tcBorders>
          </w:tcPr>
          <w:p w14:paraId="55574963"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10A7316F" w14:textId="77777777" w:rsidR="00866255" w:rsidRPr="006744CA" w:rsidRDefault="00866255" w:rsidP="00AF5BA8">
            <w:pPr>
              <w:pStyle w:val="TAC"/>
              <w:rPr>
                <w:szCs w:val="18"/>
              </w:rPr>
            </w:pPr>
            <w:r w:rsidRPr="006744CA">
              <w:rPr>
                <w:szCs w:val="18"/>
                <w:lang w:eastAsia="zh-CN"/>
              </w:rPr>
              <w:t>O</w:t>
            </w:r>
          </w:p>
        </w:tc>
        <w:tc>
          <w:tcPr>
            <w:tcW w:w="2631" w:type="pct"/>
            <w:tcBorders>
              <w:left w:val="single" w:sz="4" w:space="0" w:color="000000"/>
            </w:tcBorders>
          </w:tcPr>
          <w:p w14:paraId="79203A53" w14:textId="77777777" w:rsidR="00866255" w:rsidRPr="006744CA" w:rsidRDefault="00866255" w:rsidP="00AF5BA8">
            <w:pPr>
              <w:pStyle w:val="TAL"/>
              <w:rPr>
                <w:szCs w:val="18"/>
              </w:rPr>
            </w:pPr>
            <w:r w:rsidRPr="006744CA">
              <w:rPr>
                <w:szCs w:val="18"/>
              </w:rPr>
              <w:t>This attribute indicates the probability in percent that the DASH client is located in the corresponding polygon area. It is defined as ‘</w:t>
            </w:r>
            <w:proofErr w:type="spellStart"/>
            <w:r w:rsidRPr="006744CA">
              <w:rPr>
                <w:szCs w:val="18"/>
              </w:rPr>
              <w:t>lev_conf</w:t>
            </w:r>
            <w:proofErr w:type="spellEnd"/>
            <w:r w:rsidRPr="006744CA">
              <w:rPr>
                <w:szCs w:val="18"/>
              </w:rPr>
              <w:t>’ by OMA MLP. If not present, it has default value of 60.</w:t>
            </w:r>
          </w:p>
        </w:tc>
      </w:tr>
      <w:tr w:rsidR="00866255" w:rsidRPr="00CC1F51" w14:paraId="0431AEC5" w14:textId="77777777" w:rsidTr="00AF5BA8">
        <w:tc>
          <w:tcPr>
            <w:tcW w:w="129" w:type="pct"/>
          </w:tcPr>
          <w:p w14:paraId="64121A7F" w14:textId="77777777" w:rsidR="00866255" w:rsidRPr="00CC1F51" w:rsidRDefault="00866255" w:rsidP="00AF5BA8">
            <w:pPr>
              <w:rPr>
                <w:b/>
                <w:sz w:val="18"/>
              </w:rPr>
            </w:pPr>
          </w:p>
        </w:tc>
        <w:tc>
          <w:tcPr>
            <w:tcW w:w="1725" w:type="pct"/>
            <w:tcBorders>
              <w:right w:val="single" w:sz="4" w:space="0" w:color="000000"/>
            </w:tcBorders>
          </w:tcPr>
          <w:p w14:paraId="258F7146"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proofErr w:type="spellStart"/>
            <w:r w:rsidRPr="006744CA">
              <w:rPr>
                <w:rFonts w:ascii="Courier New" w:hAnsi="Courier New" w:cs="Courier New"/>
                <w:sz w:val="18"/>
                <w:szCs w:val="18"/>
              </w:rPr>
              <w:t>circularAreaList</w:t>
            </w:r>
            <w:proofErr w:type="spellEnd"/>
          </w:p>
        </w:tc>
        <w:tc>
          <w:tcPr>
            <w:tcW w:w="515" w:type="pct"/>
            <w:tcBorders>
              <w:left w:val="single" w:sz="4" w:space="0" w:color="000000"/>
              <w:right w:val="single" w:sz="4" w:space="0" w:color="000000"/>
            </w:tcBorders>
          </w:tcPr>
          <w:p w14:paraId="0AF95CEE" w14:textId="77777777" w:rsidR="00866255" w:rsidRPr="006744CA" w:rsidRDefault="00866255" w:rsidP="00AF5BA8">
            <w:pPr>
              <w:pStyle w:val="TAC"/>
              <w:rPr>
                <w:szCs w:val="18"/>
              </w:rPr>
            </w:pPr>
            <w:r w:rsidRPr="006744CA">
              <w:rPr>
                <w:szCs w:val="18"/>
                <w:lang w:eastAsia="zh-CN"/>
              </w:rPr>
              <w:t>0..N</w:t>
            </w:r>
          </w:p>
        </w:tc>
        <w:tc>
          <w:tcPr>
            <w:tcW w:w="2631" w:type="pct"/>
            <w:tcBorders>
              <w:left w:val="single" w:sz="4" w:space="0" w:color="000000"/>
            </w:tcBorders>
          </w:tcPr>
          <w:p w14:paraId="1B6EC96A" w14:textId="77777777" w:rsidR="00866255" w:rsidRPr="006744CA" w:rsidRDefault="00866255" w:rsidP="00AF5BA8">
            <w:pPr>
              <w:pStyle w:val="TAL"/>
              <w:rPr>
                <w:szCs w:val="18"/>
              </w:rPr>
            </w:pPr>
            <w:r w:rsidRPr="006744CA">
              <w:rPr>
                <w:szCs w:val="18"/>
              </w:rPr>
              <w:t>This element, when present, comprises a list of ‘</w:t>
            </w:r>
            <w:proofErr w:type="spellStart"/>
            <w:r w:rsidRPr="006744CA">
              <w:rPr>
                <w:szCs w:val="18"/>
              </w:rPr>
              <w:t>CircularArea</w:t>
            </w:r>
            <w:proofErr w:type="spellEnd"/>
            <w:r w:rsidRPr="006744CA">
              <w:rPr>
                <w:szCs w:val="18"/>
              </w:rPr>
              <w:t>’ shapes as defined by OMA MLP</w:t>
            </w:r>
            <w:r>
              <w:rPr>
                <w:szCs w:val="18"/>
              </w:rPr>
              <w:t> </w:t>
            </w:r>
            <w:r w:rsidRPr="006744CA">
              <w:rPr>
                <w:szCs w:val="18"/>
              </w:rPr>
              <w:t>[51].</w:t>
            </w:r>
          </w:p>
        </w:tc>
      </w:tr>
      <w:tr w:rsidR="00866255" w:rsidRPr="00CC1F51" w14:paraId="2B8FBBC0" w14:textId="77777777" w:rsidTr="00AF5BA8">
        <w:tc>
          <w:tcPr>
            <w:tcW w:w="129" w:type="pct"/>
          </w:tcPr>
          <w:p w14:paraId="010A6515" w14:textId="77777777" w:rsidR="00866255" w:rsidRPr="00CC1F51" w:rsidRDefault="00866255" w:rsidP="00AF5BA8">
            <w:pPr>
              <w:rPr>
                <w:b/>
                <w:sz w:val="18"/>
              </w:rPr>
            </w:pPr>
          </w:p>
        </w:tc>
        <w:tc>
          <w:tcPr>
            <w:tcW w:w="1725" w:type="pct"/>
            <w:tcBorders>
              <w:right w:val="single" w:sz="4" w:space="0" w:color="000000"/>
            </w:tcBorders>
          </w:tcPr>
          <w:p w14:paraId="06D47BDF" w14:textId="77777777" w:rsidR="00866255" w:rsidRPr="006744CA" w:rsidRDefault="00866255" w:rsidP="00AF5BA8">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20A0D80E" w14:textId="77777777" w:rsidR="00866255" w:rsidRPr="006744CA" w:rsidRDefault="00866255" w:rsidP="00AF5BA8">
            <w:pPr>
              <w:pStyle w:val="TAC"/>
              <w:rPr>
                <w:szCs w:val="18"/>
              </w:rPr>
            </w:pPr>
            <w:r w:rsidRPr="006744CA">
              <w:rPr>
                <w:szCs w:val="18"/>
                <w:lang w:eastAsia="zh-CN"/>
              </w:rPr>
              <w:t>O</w:t>
            </w:r>
          </w:p>
        </w:tc>
        <w:tc>
          <w:tcPr>
            <w:tcW w:w="2631" w:type="pct"/>
            <w:tcBorders>
              <w:left w:val="single" w:sz="4" w:space="0" w:color="000000"/>
            </w:tcBorders>
          </w:tcPr>
          <w:p w14:paraId="558D5F59" w14:textId="77777777" w:rsidR="00866255" w:rsidRPr="006744CA" w:rsidRDefault="00866255" w:rsidP="00AF5BA8">
            <w:pPr>
              <w:pStyle w:val="TAL"/>
              <w:rPr>
                <w:szCs w:val="18"/>
              </w:rPr>
            </w:pPr>
            <w:r w:rsidRPr="006744CA">
              <w:rPr>
                <w:szCs w:val="18"/>
              </w:rPr>
              <w:t>This attribute indicates the probability in percent that the DASH client is located in the corresponding circular area. It is defined as ‘</w:t>
            </w:r>
            <w:proofErr w:type="spellStart"/>
            <w:r w:rsidRPr="006744CA">
              <w:rPr>
                <w:szCs w:val="18"/>
              </w:rPr>
              <w:t>lev_conf</w:t>
            </w:r>
            <w:proofErr w:type="spellEnd"/>
            <w:r w:rsidRPr="006744CA">
              <w:rPr>
                <w:szCs w:val="18"/>
              </w:rPr>
              <w:t>’ by OMA MLP. If not present, it has default value of 60.</w:t>
            </w:r>
          </w:p>
        </w:tc>
      </w:tr>
      <w:tr w:rsidR="00866255" w14:paraId="0B4DA5D8" w14:textId="77777777" w:rsidTr="00AF5BA8">
        <w:tc>
          <w:tcPr>
            <w:tcW w:w="129" w:type="pct"/>
            <w:tcBorders>
              <w:top w:val="single" w:sz="4" w:space="0" w:color="000000"/>
              <w:left w:val="single" w:sz="4" w:space="0" w:color="000000"/>
              <w:bottom w:val="single" w:sz="4" w:space="0" w:color="000000"/>
              <w:right w:val="nil"/>
            </w:tcBorders>
          </w:tcPr>
          <w:p w14:paraId="442291D0" w14:textId="77777777" w:rsidR="00866255" w:rsidRPr="00155B97" w:rsidRDefault="00866255" w:rsidP="00AF5BA8">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7D40A2F6" w14:textId="77777777" w:rsidR="00866255" w:rsidRPr="00155B97" w:rsidRDefault="00866255" w:rsidP="00AF5BA8">
            <w:pPr>
              <w:rPr>
                <w:rFonts w:ascii="Courier New" w:hAnsi="Courier New" w:cs="Courier New"/>
                <w:b/>
                <w:sz w:val="18"/>
                <w:szCs w:val="18"/>
                <w:lang w:eastAsia="zh-CN"/>
              </w:rPr>
            </w:pPr>
            <w:r w:rsidRPr="000D1D4F">
              <w:rPr>
                <w:rFonts w:ascii="Courier New" w:hAnsi="Courier New" w:cs="Courier New"/>
                <w:bCs/>
                <w:sz w:val="18"/>
                <w:szCs w:val="18"/>
                <w:lang w:eastAsia="zh-CN"/>
              </w:rPr>
              <w:t>@</w:t>
            </w:r>
            <w:r>
              <w:rPr>
                <w:rFonts w:ascii="Courier New" w:hAnsi="Courier New" w:cs="Courier New"/>
                <w:b/>
                <w:sz w:val="18"/>
                <w:szCs w:val="18"/>
                <w:lang w:eastAsia="zh-CN"/>
              </w:rPr>
              <w:t>s</w:t>
            </w:r>
            <w:r w:rsidRPr="00155B97">
              <w:rPr>
                <w:rFonts w:ascii="Courier New" w:hAnsi="Courier New" w:cs="Courier New"/>
                <w:b/>
                <w:sz w:val="18"/>
                <w:szCs w:val="18"/>
                <w:lang w:eastAsia="zh-CN"/>
              </w:rPr>
              <w:t>liceScope</w:t>
            </w:r>
          </w:p>
        </w:tc>
        <w:tc>
          <w:tcPr>
            <w:tcW w:w="515" w:type="pct"/>
            <w:tcBorders>
              <w:top w:val="single" w:sz="4" w:space="0" w:color="000000"/>
              <w:left w:val="single" w:sz="4" w:space="0" w:color="000000"/>
              <w:bottom w:val="single" w:sz="4" w:space="0" w:color="000000"/>
              <w:right w:val="single" w:sz="4" w:space="0" w:color="000000"/>
            </w:tcBorders>
          </w:tcPr>
          <w:p w14:paraId="33B8C5BB" w14:textId="77777777" w:rsidR="00866255" w:rsidRDefault="00866255" w:rsidP="00AF5BA8">
            <w:pPr>
              <w:pStyle w:val="TAC"/>
              <w:rPr>
                <w:szCs w:val="18"/>
                <w:lang w:eastAsia="zh-CN"/>
              </w:rPr>
            </w:pPr>
            <w:r>
              <w:rPr>
                <w:szCs w:val="18"/>
                <w:lang w:eastAsia="zh-CN"/>
              </w:rPr>
              <w:t>O</w:t>
            </w:r>
          </w:p>
        </w:tc>
        <w:tc>
          <w:tcPr>
            <w:tcW w:w="2631" w:type="pct"/>
            <w:tcBorders>
              <w:top w:val="single" w:sz="4" w:space="0" w:color="000000"/>
              <w:left w:val="single" w:sz="4" w:space="0" w:color="000000"/>
              <w:bottom w:val="single" w:sz="4" w:space="0" w:color="000000"/>
              <w:right w:val="single" w:sz="4" w:space="0" w:color="000000"/>
            </w:tcBorders>
          </w:tcPr>
          <w:p w14:paraId="52867544" w14:textId="1CA6ADB9" w:rsidR="00866255" w:rsidRDefault="00866255" w:rsidP="00AF5BA8">
            <w:pPr>
              <w:pStyle w:val="TAL"/>
              <w:rPr>
                <w:szCs w:val="18"/>
              </w:rPr>
            </w:pPr>
            <w:r w:rsidRPr="00C316B2">
              <w:rPr>
                <w:szCs w:val="18"/>
              </w:rPr>
              <w:t xml:space="preserve">When present, this </w:t>
            </w:r>
            <w:r>
              <w:rPr>
                <w:szCs w:val="18"/>
              </w:rPr>
              <w:t>attribute</w:t>
            </w:r>
            <w:r w:rsidRPr="00C316B2">
              <w:rPr>
                <w:szCs w:val="18"/>
              </w:rPr>
              <w:t xml:space="preserve"> indicates </w:t>
            </w:r>
            <w:r>
              <w:rPr>
                <w:szCs w:val="18"/>
              </w:rPr>
              <w:t>a list of</w:t>
            </w:r>
            <w:r w:rsidRPr="00C316B2">
              <w:rPr>
                <w:szCs w:val="18"/>
              </w:rPr>
              <w:t xml:space="preserve"> network slices in which the </w:t>
            </w:r>
            <w:del w:id="12" w:author="Richard Bradbury (2025-04-16)" w:date="2025-04-16T11:59:00Z" w16du:dateUtc="2025-04-16T10:59:00Z">
              <w:r w:rsidDel="00D47D49">
                <w:rPr>
                  <w:szCs w:val="18"/>
                </w:rPr>
                <w:delText>QoE</w:delText>
              </w:r>
              <w:r w:rsidRPr="00C316B2" w:rsidDel="00D47D49">
                <w:rPr>
                  <w:szCs w:val="18"/>
                </w:rPr>
                <w:delText xml:space="preserve"> </w:delText>
              </w:r>
            </w:del>
            <w:r w:rsidRPr="00C316B2">
              <w:rPr>
                <w:szCs w:val="18"/>
              </w:rPr>
              <w:t xml:space="preserve">collection </w:t>
            </w:r>
            <w:ins w:id="13" w:author="Richard Bradbury (2025-04-16)" w:date="2025-04-16T11:58:00Z" w16du:dateUtc="2025-04-16T10:58:00Z">
              <w:r w:rsidR="00D47D49">
                <w:rPr>
                  <w:szCs w:val="18"/>
                </w:rPr>
                <w:t>and reporting</w:t>
              </w:r>
            </w:ins>
            <w:ins w:id="14" w:author="Richard Bradbury (2025-04-16)" w:date="2025-04-16T11:59:00Z" w16du:dateUtc="2025-04-16T10:59:00Z">
              <w:r w:rsidR="00D47D49">
                <w:rPr>
                  <w:szCs w:val="18"/>
                </w:rPr>
                <w:t xml:space="preserve"> of QoE metrics</w:t>
              </w:r>
            </w:ins>
            <w:ins w:id="15" w:author="Richard Bradbury (2025-04-16)" w:date="2025-04-16T11:58:00Z" w16du:dateUtc="2025-04-16T10:58:00Z">
              <w:r w:rsidR="00D47D49">
                <w:rPr>
                  <w:szCs w:val="18"/>
                </w:rPr>
                <w:t xml:space="preserve"> </w:t>
              </w:r>
            </w:ins>
            <w:r w:rsidRPr="00C316B2">
              <w:rPr>
                <w:szCs w:val="18"/>
              </w:rPr>
              <w:t>is</w:t>
            </w:r>
            <w:r>
              <w:rPr>
                <w:szCs w:val="18"/>
              </w:rPr>
              <w:t xml:space="preserve"> requested. When not present, quality metric collection is requested for all network slices</w:t>
            </w:r>
            <w:r w:rsidRPr="00C316B2">
              <w:rPr>
                <w:szCs w:val="18"/>
              </w:rPr>
              <w:t xml:space="preserve">. The </w:t>
            </w:r>
            <w:r>
              <w:rPr>
                <w:szCs w:val="18"/>
              </w:rPr>
              <w:t>value</w:t>
            </w:r>
            <w:r w:rsidRPr="00C316B2">
              <w:rPr>
                <w:szCs w:val="18"/>
              </w:rPr>
              <w:t xml:space="preserve"> is a list of S-NSSAI</w:t>
            </w:r>
            <w:r>
              <w:rPr>
                <w:szCs w:val="18"/>
              </w:rPr>
              <w:t>s</w:t>
            </w:r>
            <w:r w:rsidRPr="00C316B2">
              <w:rPr>
                <w:szCs w:val="18"/>
              </w:rPr>
              <w:t>.</w:t>
            </w:r>
          </w:p>
        </w:tc>
      </w:tr>
      <w:tr w:rsidR="00866255" w14:paraId="0CEA4129" w14:textId="77777777" w:rsidTr="00AF5BA8">
        <w:tc>
          <w:tcPr>
            <w:tcW w:w="129" w:type="pct"/>
            <w:tcBorders>
              <w:top w:val="single" w:sz="4" w:space="0" w:color="000000"/>
              <w:left w:val="single" w:sz="4" w:space="0" w:color="000000"/>
              <w:bottom w:val="single" w:sz="4" w:space="0" w:color="000000"/>
              <w:right w:val="nil"/>
            </w:tcBorders>
          </w:tcPr>
          <w:p w14:paraId="3CE017C6" w14:textId="77777777" w:rsidR="00866255" w:rsidRPr="00155B97" w:rsidRDefault="00866255" w:rsidP="00AF5BA8">
            <w:pPr>
              <w:rPr>
                <w:rFonts w:ascii="Courier New" w:hAnsi="Courier New" w:cs="Courier New"/>
                <w:b/>
                <w:bCs/>
                <w:sz w:val="18"/>
                <w:szCs w:val="18"/>
              </w:rPr>
            </w:pPr>
          </w:p>
        </w:tc>
        <w:tc>
          <w:tcPr>
            <w:tcW w:w="1725" w:type="pct"/>
            <w:tcBorders>
              <w:top w:val="single" w:sz="4" w:space="0" w:color="000000"/>
              <w:left w:val="nil"/>
              <w:bottom w:val="single" w:sz="4" w:space="0" w:color="000000"/>
              <w:right w:val="single" w:sz="4" w:space="0" w:color="000000"/>
            </w:tcBorders>
          </w:tcPr>
          <w:p w14:paraId="7BFCEBA1" w14:textId="2D603DD6" w:rsidR="00866255" w:rsidRPr="000D1D4F" w:rsidRDefault="00866255" w:rsidP="00AF5BA8">
            <w:pPr>
              <w:rPr>
                <w:rFonts w:ascii="Courier New" w:hAnsi="Courier New" w:cs="Courier New"/>
                <w:bCs/>
                <w:sz w:val="18"/>
                <w:szCs w:val="18"/>
                <w:lang w:eastAsia="zh-CN"/>
              </w:rPr>
            </w:pPr>
            <w:r w:rsidRPr="000D1D4F">
              <w:rPr>
                <w:rFonts w:ascii="Courier New" w:hAnsi="Courier New" w:cs="Courier New"/>
                <w:bCs/>
                <w:sz w:val="18"/>
                <w:szCs w:val="18"/>
                <w:lang w:eastAsia="zh-CN"/>
              </w:rPr>
              <w:t>@</w:t>
            </w:r>
            <w:ins w:id="16" w:author="Shane He (Nokia)" w:date="2025-04-06T11:45:00Z" w16du:dateUtc="2025-04-06T09:45:00Z">
              <w:r>
                <w:rPr>
                  <w:rFonts w:ascii="Courier New" w:hAnsi="Courier New" w:cs="Courier New"/>
                  <w:bCs/>
                  <w:sz w:val="18"/>
                  <w:szCs w:val="18"/>
                  <w:lang w:eastAsia="zh-CN"/>
                </w:rPr>
                <w:t>mbs</w:t>
              </w:r>
            </w:ins>
            <w:ins w:id="17" w:author="Shane He (Nokia) -R2" w:date="2025-04-16T12:14:00Z" w16du:dateUtc="2025-04-16T10:14:00Z">
              <w:r w:rsidR="00CC0DF8">
                <w:rPr>
                  <w:rFonts w:ascii="Courier New" w:hAnsi="Courier New" w:cs="Courier New"/>
                  <w:bCs/>
                  <w:sz w:val="18"/>
                  <w:szCs w:val="18"/>
                  <w:lang w:eastAsia="zh-CN"/>
                </w:rPr>
                <w:t>C</w:t>
              </w:r>
            </w:ins>
            <w:del w:id="18" w:author="Shane He (Nokia) -R2" w:date="2025-04-16T12:14:00Z" w16du:dateUtc="2025-04-16T10:14:00Z">
              <w:r w:rsidRPr="000D1D4F" w:rsidDel="00CC0DF8">
                <w:rPr>
                  <w:rFonts w:ascii="Courier New" w:hAnsi="Courier New" w:cs="Courier New"/>
                  <w:bCs/>
                  <w:sz w:val="18"/>
                  <w:szCs w:val="18"/>
                  <w:lang w:eastAsia="zh-CN"/>
                </w:rPr>
                <w:delText>c</w:delText>
              </w:r>
            </w:del>
            <w:r w:rsidRPr="000D1D4F">
              <w:rPr>
                <w:rFonts w:ascii="Courier New" w:hAnsi="Courier New" w:cs="Courier New"/>
                <w:bCs/>
                <w:sz w:val="18"/>
                <w:szCs w:val="18"/>
                <w:lang w:eastAsia="zh-CN"/>
              </w:rPr>
              <w:t>ommunicationServiceType</w:t>
            </w:r>
          </w:p>
        </w:tc>
        <w:tc>
          <w:tcPr>
            <w:tcW w:w="515" w:type="pct"/>
            <w:tcBorders>
              <w:top w:val="single" w:sz="4" w:space="0" w:color="000000"/>
              <w:left w:val="single" w:sz="4" w:space="0" w:color="000000"/>
              <w:bottom w:val="single" w:sz="4" w:space="0" w:color="000000"/>
              <w:right w:val="single" w:sz="4" w:space="0" w:color="000000"/>
            </w:tcBorders>
          </w:tcPr>
          <w:p w14:paraId="30E8847D" w14:textId="77777777" w:rsidR="00866255" w:rsidDel="00A1684C" w:rsidRDefault="00866255" w:rsidP="00AF5BA8">
            <w:pPr>
              <w:pStyle w:val="TAC"/>
              <w:rPr>
                <w:del w:id="19" w:author="Shane He (Nokia)" w:date="2025-04-06T11:45:00Z" w16du:dateUtc="2025-04-06T09:45:00Z"/>
                <w:szCs w:val="18"/>
                <w:lang w:eastAsia="zh-CN"/>
              </w:rPr>
            </w:pPr>
            <w:r>
              <w:rPr>
                <w:szCs w:val="18"/>
                <w:lang w:eastAsia="zh-CN"/>
              </w:rPr>
              <w:t>O</w:t>
            </w:r>
            <w:del w:id="20" w:author="Shane He (Nokia)" w:date="2025-04-06T11:45:00Z" w16du:dateUtc="2025-04-06T09:45:00Z">
              <w:r w:rsidDel="00A1684C">
                <w:rPr>
                  <w:szCs w:val="18"/>
                  <w:lang w:eastAsia="zh-CN"/>
                </w:rPr>
                <w:delText>D</w:delText>
              </w:r>
            </w:del>
          </w:p>
          <w:p w14:paraId="632F72C5" w14:textId="77777777" w:rsidR="00866255" w:rsidRDefault="00866255" w:rsidP="00AF5BA8">
            <w:pPr>
              <w:pStyle w:val="TAC"/>
              <w:rPr>
                <w:szCs w:val="18"/>
                <w:lang w:eastAsia="zh-CN"/>
              </w:rPr>
            </w:pPr>
            <w:del w:id="21" w:author="Shane He (Nokia)" w:date="2025-04-06T11:45:00Z" w16du:dateUtc="2025-04-06T09:45:00Z">
              <w:r w:rsidDel="00A1684C">
                <w:rPr>
                  <w:szCs w:val="18"/>
                  <w:lang w:eastAsia="zh-CN"/>
                </w:rPr>
                <w:delText>default=</w:delText>
              </w:r>
              <w:r w:rsidDel="00A1684C">
                <w:rPr>
                  <w:szCs w:val="18"/>
                  <w:lang w:eastAsia="zh-CN"/>
                </w:rPr>
                <w:br/>
                <w:delText>”</w:delText>
              </w:r>
              <w:r w:rsidRPr="005967E5" w:rsidDel="00A1684C">
                <w:rPr>
                  <w:rFonts w:ascii="Courier New" w:hAnsi="Courier New" w:cs="Courier New"/>
                  <w:szCs w:val="18"/>
                  <w:lang w:eastAsia="zh-CN"/>
                </w:rPr>
                <w:delText>all</w:delText>
              </w:r>
              <w:r w:rsidDel="00A1684C">
                <w:rPr>
                  <w:szCs w:val="18"/>
                  <w:lang w:eastAsia="zh-CN"/>
                </w:rPr>
                <w:delText>”</w:delText>
              </w:r>
            </w:del>
          </w:p>
        </w:tc>
        <w:tc>
          <w:tcPr>
            <w:tcW w:w="2630" w:type="pct"/>
            <w:tcBorders>
              <w:top w:val="single" w:sz="4" w:space="0" w:color="000000"/>
              <w:left w:val="single" w:sz="4" w:space="0" w:color="000000"/>
              <w:bottom w:val="single" w:sz="4" w:space="0" w:color="000000"/>
              <w:right w:val="single" w:sz="4" w:space="0" w:color="000000"/>
            </w:tcBorders>
          </w:tcPr>
          <w:p w14:paraId="2E52D4B9" w14:textId="3D253054" w:rsidR="00866255" w:rsidRDefault="00866255" w:rsidP="00AF5BA8">
            <w:pPr>
              <w:pStyle w:val="TAL"/>
              <w:rPr>
                <w:szCs w:val="18"/>
              </w:rPr>
            </w:pPr>
            <w:r w:rsidRPr="00B90A41">
              <w:rPr>
                <w:szCs w:val="18"/>
              </w:rPr>
              <w:t xml:space="preserve">When present, this </w:t>
            </w:r>
            <w:r>
              <w:rPr>
                <w:szCs w:val="18"/>
              </w:rPr>
              <w:t>attribute</w:t>
            </w:r>
            <w:r w:rsidRPr="00B90A41">
              <w:rPr>
                <w:szCs w:val="18"/>
              </w:rPr>
              <w:t xml:space="preserve"> indicates </w:t>
            </w:r>
            <w:del w:id="22" w:author="Richard Bradbury (2025-04-16)" w:date="2025-04-16T11:57:00Z" w16du:dateUtc="2025-04-16T10:57:00Z">
              <w:r w:rsidRPr="00B90A41" w:rsidDel="00D47D49">
                <w:rPr>
                  <w:szCs w:val="18"/>
                </w:rPr>
                <w:delText>in</w:delText>
              </w:r>
            </w:del>
            <w:ins w:id="23" w:author="Richard Bradbury (2025-04-16)" w:date="2025-04-16T11:57:00Z" w16du:dateUtc="2025-04-16T10:57:00Z">
              <w:r w:rsidR="00D47D49">
                <w:rPr>
                  <w:szCs w:val="18"/>
                </w:rPr>
                <w:t>for</w:t>
              </w:r>
            </w:ins>
            <w:r w:rsidRPr="00B90A41">
              <w:rPr>
                <w:szCs w:val="18"/>
              </w:rPr>
              <w:t xml:space="preserve"> which </w:t>
            </w:r>
            <w:ins w:id="24" w:author="Shane He (Nokia)" w:date="2025-04-07T09:03:00Z" w16du:dateUtc="2025-04-07T07:03:00Z">
              <w:r>
                <w:rPr>
                  <w:szCs w:val="18"/>
                </w:rPr>
                <w:t xml:space="preserve">MBS </w:t>
              </w:r>
            </w:ins>
            <w:r>
              <w:rPr>
                <w:szCs w:val="18"/>
              </w:rPr>
              <w:t>communication service type</w:t>
            </w:r>
            <w:ins w:id="25" w:author="Shane He (Nokia) -R2" w:date="2025-04-16T12:14:00Z" w16du:dateUtc="2025-04-16T10:14:00Z">
              <w:r w:rsidR="00CC0DF8">
                <w:rPr>
                  <w:szCs w:val="18"/>
                </w:rPr>
                <w:t>(s)</w:t>
              </w:r>
            </w:ins>
            <w:ins w:id="26" w:author="Richard Bradbury (2025-04-16)" w:date="2025-04-16T12:00:00Z" w16du:dateUtc="2025-04-16T11:00:00Z">
              <w:r w:rsidR="00A64D20">
                <w:rPr>
                  <w:szCs w:val="18"/>
                </w:rPr>
                <w:t xml:space="preserve"> </w:t>
              </w:r>
              <w:r w:rsidR="00A64D20" w:rsidRPr="005967E5">
                <w:rPr>
                  <w:rFonts w:cs="Arial"/>
                </w:rPr>
                <w:t>per clause 21.1 of TS 38.300 [71]</w:t>
              </w:r>
            </w:ins>
            <w:r>
              <w:rPr>
                <w:szCs w:val="18"/>
              </w:rPr>
              <w:t xml:space="preserve"> </w:t>
            </w:r>
            <w:r w:rsidRPr="00B90A41">
              <w:rPr>
                <w:szCs w:val="18"/>
              </w:rPr>
              <w:t xml:space="preserve">the </w:t>
            </w:r>
            <w:del w:id="27" w:author="Richard Bradbury (2025-04-16)" w:date="2025-04-16T11:58:00Z" w16du:dateUtc="2025-04-16T10:58:00Z">
              <w:r w:rsidRPr="00B90A41" w:rsidDel="00D47D49">
                <w:rPr>
                  <w:szCs w:val="18"/>
                </w:rPr>
                <w:delText xml:space="preserve">QoE </w:delText>
              </w:r>
            </w:del>
            <w:r w:rsidRPr="00B90A41">
              <w:rPr>
                <w:szCs w:val="18"/>
              </w:rPr>
              <w:t xml:space="preserve">collection </w:t>
            </w:r>
            <w:ins w:id="28" w:author="Richard Bradbury (2025-04-16)" w:date="2025-04-16T11:58:00Z" w16du:dateUtc="2025-04-16T10:58:00Z">
              <w:r w:rsidR="00D47D49">
                <w:rPr>
                  <w:szCs w:val="18"/>
                </w:rPr>
                <w:t>and reporting of Q</w:t>
              </w:r>
            </w:ins>
            <w:ins w:id="29" w:author="Richard Bradbury (2025-04-16)" w:date="2025-04-16T11:59:00Z" w16du:dateUtc="2025-04-16T10:59:00Z">
              <w:r w:rsidR="00D47D49">
                <w:rPr>
                  <w:szCs w:val="18"/>
                </w:rPr>
                <w:t>oE metrics</w:t>
              </w:r>
            </w:ins>
            <w:ins w:id="30" w:author="Richard Bradbury (2025-04-16)" w:date="2025-04-16T11:58:00Z" w16du:dateUtc="2025-04-16T10:58:00Z">
              <w:r w:rsidR="00D47D49">
                <w:rPr>
                  <w:szCs w:val="18"/>
                </w:rPr>
                <w:t xml:space="preserve"> </w:t>
              </w:r>
            </w:ins>
            <w:r w:rsidRPr="00B90A41">
              <w:rPr>
                <w:szCs w:val="18"/>
              </w:rPr>
              <w:t xml:space="preserve">is </w:t>
            </w:r>
            <w:ins w:id="31" w:author="Shane He (Nokia) -R2" w:date="2025-04-16T12:14:00Z" w16du:dateUtc="2025-04-16T10:14:00Z">
              <w:r w:rsidR="00CC0DF8">
                <w:rPr>
                  <w:szCs w:val="18"/>
                </w:rPr>
                <w:t xml:space="preserve">additionally </w:t>
              </w:r>
            </w:ins>
            <w:r w:rsidRPr="00B90A41">
              <w:rPr>
                <w:szCs w:val="18"/>
              </w:rPr>
              <w:t>requested</w:t>
            </w:r>
            <w:r>
              <w:rPr>
                <w:szCs w:val="18"/>
              </w:rPr>
              <w:t>:</w:t>
            </w:r>
          </w:p>
          <w:p w14:paraId="3AB778ED" w14:textId="2BA39595" w:rsidR="00866255" w:rsidRPr="005967E5" w:rsidRDefault="00866255" w:rsidP="00AF5BA8">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mbsMulticast</w:t>
            </w:r>
            <w:proofErr w:type="spellEnd"/>
            <w:r w:rsidRPr="005967E5">
              <w:rPr>
                <w:rFonts w:ascii="Arial" w:hAnsi="Arial" w:cs="Arial"/>
              </w:rPr>
              <w:t xml:space="preserve"> refers to the </w:t>
            </w:r>
            <w:r w:rsidRPr="005967E5">
              <w:rPr>
                <w:rFonts w:ascii="Arial" w:hAnsi="Arial" w:cs="Arial"/>
                <w:i/>
                <w:iCs/>
              </w:rPr>
              <w:t>MBS Multicast</w:t>
            </w:r>
            <w:r w:rsidRPr="005967E5">
              <w:rPr>
                <w:rFonts w:ascii="Arial" w:hAnsi="Arial" w:cs="Arial"/>
              </w:rPr>
              <w:t xml:space="preserve"> </w:t>
            </w:r>
            <w:r w:rsidRPr="005967E5">
              <w:rPr>
                <w:rFonts w:ascii="Arial" w:hAnsi="Arial" w:cs="Arial"/>
                <w:i/>
                <w:iCs/>
              </w:rPr>
              <w:t>communication service</w:t>
            </w:r>
            <w:del w:id="32" w:author="Richard Bradbury (2025-04-16)" w:date="2025-04-16T12:00:00Z" w16du:dateUtc="2025-04-16T11:00:00Z">
              <w:r w:rsidRPr="005967E5" w:rsidDel="00D47D49">
                <w:rPr>
                  <w:rFonts w:ascii="Arial" w:hAnsi="Arial" w:cs="Arial"/>
                </w:rPr>
                <w:delText xml:space="preserve"> per clause 21.1 of TS 38.300 [71]</w:delText>
              </w:r>
            </w:del>
            <w:r w:rsidRPr="005967E5">
              <w:rPr>
                <w:rFonts w:ascii="Arial" w:hAnsi="Arial" w:cs="Arial"/>
              </w:rPr>
              <w:t>.</w:t>
            </w:r>
          </w:p>
          <w:p w14:paraId="2BA6ED06" w14:textId="08A7E0C9" w:rsidR="00866255" w:rsidRPr="005967E5" w:rsidRDefault="00866255" w:rsidP="00AF5BA8">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proofErr w:type="spellStart"/>
            <w:r w:rsidRPr="005967E5">
              <w:rPr>
                <w:rFonts w:ascii="Courier New" w:hAnsi="Courier New" w:cs="Courier New"/>
              </w:rPr>
              <w:t>mbsBroadcast</w:t>
            </w:r>
            <w:proofErr w:type="spellEnd"/>
            <w:r w:rsidRPr="005967E5">
              <w:rPr>
                <w:rFonts w:ascii="Arial" w:hAnsi="Arial" w:cs="Arial"/>
              </w:rPr>
              <w:t xml:space="preserve"> refers to the </w:t>
            </w:r>
            <w:r w:rsidRPr="005967E5">
              <w:rPr>
                <w:rFonts w:ascii="Arial" w:hAnsi="Arial" w:cs="Arial"/>
                <w:i/>
                <w:iCs/>
              </w:rPr>
              <w:t>MBS Broadcast communication service</w:t>
            </w:r>
            <w:del w:id="33" w:author="Richard Bradbury (2025-04-16)" w:date="2025-04-16T12:00:00Z" w16du:dateUtc="2025-04-16T11:00:00Z">
              <w:r w:rsidRPr="005967E5" w:rsidDel="00A64D20">
                <w:rPr>
                  <w:rFonts w:ascii="Arial" w:hAnsi="Arial" w:cs="Arial"/>
                </w:rPr>
                <w:delText xml:space="preserve"> per clause 21.1 of TS 38.300 [71]</w:delText>
              </w:r>
            </w:del>
            <w:r w:rsidRPr="005967E5">
              <w:rPr>
                <w:rFonts w:ascii="Arial" w:hAnsi="Arial" w:cs="Arial"/>
              </w:rPr>
              <w:t>.</w:t>
            </w:r>
          </w:p>
          <w:p w14:paraId="3DDFB940" w14:textId="35E81634" w:rsidR="00866255" w:rsidRDefault="00866255" w:rsidP="00CC0DF8">
            <w:pPr>
              <w:pStyle w:val="B1"/>
              <w:spacing w:after="0"/>
              <w:rPr>
                <w:rFonts w:ascii="Arial" w:hAnsi="Arial" w:cs="Arial"/>
              </w:rPr>
            </w:pPr>
            <w:r w:rsidRPr="005967E5">
              <w:rPr>
                <w:rFonts w:ascii="Arial" w:hAnsi="Arial" w:cs="Arial"/>
              </w:rPr>
              <w:t>-</w:t>
            </w:r>
            <w:r w:rsidRPr="005967E5">
              <w:rPr>
                <w:rFonts w:ascii="Arial" w:hAnsi="Arial" w:cs="Arial"/>
              </w:rPr>
              <w:tab/>
              <w:t xml:space="preserve">The value </w:t>
            </w:r>
            <w:r w:rsidRPr="005967E5">
              <w:rPr>
                <w:rFonts w:ascii="Courier New" w:hAnsi="Courier New" w:cs="Courier New"/>
              </w:rPr>
              <w:t>all</w:t>
            </w:r>
            <w:r w:rsidRPr="005967E5">
              <w:rPr>
                <w:rFonts w:ascii="Arial" w:hAnsi="Arial" w:cs="Arial"/>
              </w:rPr>
              <w:t xml:space="preserve"> refers to </w:t>
            </w:r>
            <w:del w:id="34" w:author="Shane He (Nokia) -R2" w:date="2025-04-16T12:18:00Z" w16du:dateUtc="2025-04-16T10:18:00Z">
              <w:r w:rsidRPr="005967E5" w:rsidDel="00CC0DF8">
                <w:rPr>
                  <w:rFonts w:ascii="Arial" w:hAnsi="Arial" w:cs="Arial"/>
                </w:rPr>
                <w:delText>all</w:delText>
              </w:r>
              <w:r w:rsidR="00D47D49" w:rsidRPr="005967E5" w:rsidDel="00CC0DF8">
                <w:rPr>
                  <w:rFonts w:ascii="Arial" w:hAnsi="Arial" w:cs="Arial"/>
                </w:rPr>
                <w:delText xml:space="preserve"> communication service types</w:delText>
              </w:r>
            </w:del>
            <w:ins w:id="35" w:author="Shane He (Nokia) -R2" w:date="2025-04-16T12:18:00Z" w16du:dateUtc="2025-04-16T10:18:00Z">
              <w:r w:rsidR="00CC0DF8">
                <w:rPr>
                  <w:rFonts w:ascii="Arial" w:hAnsi="Arial" w:cs="Arial"/>
                </w:rPr>
                <w:t xml:space="preserve">both the </w:t>
              </w:r>
              <w:r w:rsidR="00CC0DF8" w:rsidRPr="00405B6B">
                <w:rPr>
                  <w:rFonts w:ascii="Arial" w:hAnsi="Arial" w:cs="Arial"/>
                  <w:i/>
                  <w:iCs/>
                </w:rPr>
                <w:t xml:space="preserve">MBS Multicast communication service </w:t>
              </w:r>
              <w:r w:rsidR="00CC0DF8">
                <w:rPr>
                  <w:rFonts w:ascii="Arial" w:hAnsi="Arial" w:cs="Arial"/>
                </w:rPr>
                <w:t xml:space="preserve">and/or the </w:t>
              </w:r>
              <w:r w:rsidR="00CC0DF8" w:rsidRPr="00405B6B">
                <w:rPr>
                  <w:rFonts w:ascii="Arial" w:hAnsi="Arial" w:cs="Arial"/>
                  <w:i/>
                  <w:iCs/>
                </w:rPr>
                <w:t>MBS Broadcast communication</w:t>
              </w:r>
              <w:r w:rsidR="00CC0DF8" w:rsidRPr="005967E5">
                <w:rPr>
                  <w:rFonts w:ascii="Arial" w:hAnsi="Arial" w:cs="Arial"/>
                </w:rPr>
                <w:t xml:space="preserve"> service.</w:t>
              </w:r>
            </w:ins>
          </w:p>
          <w:p w14:paraId="4AD29D52" w14:textId="3B1ED752" w:rsidR="00866255" w:rsidRPr="00C316B2" w:rsidRDefault="00866255" w:rsidP="00AF5BA8">
            <w:pPr>
              <w:pStyle w:val="TAL"/>
            </w:pPr>
            <w:r w:rsidRPr="005967E5">
              <w:rPr>
                <w:szCs w:val="18"/>
              </w:rPr>
              <w:t>When absent, quality metrics collection is</w:t>
            </w:r>
            <w:ins w:id="36" w:author="Shane He (Nokia)" w:date="2025-04-07T09:00:00Z" w16du:dateUtc="2025-04-07T07:00:00Z">
              <w:r>
                <w:rPr>
                  <w:szCs w:val="18"/>
                </w:rPr>
                <w:t xml:space="preserve"> not</w:t>
              </w:r>
            </w:ins>
            <w:r w:rsidRPr="005967E5">
              <w:rPr>
                <w:szCs w:val="18"/>
              </w:rPr>
              <w:t xml:space="preserve"> requested for </w:t>
            </w:r>
            <w:del w:id="37" w:author="Shane He (Nokia)" w:date="2025-04-07T09:01:00Z" w16du:dateUtc="2025-04-07T07:01:00Z">
              <w:r w:rsidRPr="005967E5" w:rsidDel="001961A4">
                <w:rPr>
                  <w:szCs w:val="18"/>
                </w:rPr>
                <w:delText xml:space="preserve">all </w:delText>
              </w:r>
            </w:del>
            <w:ins w:id="38" w:author="Shane He (Nokia)" w:date="2025-04-07T09:01:00Z" w16du:dateUtc="2025-04-07T07:01:00Z">
              <w:r>
                <w:rPr>
                  <w:szCs w:val="18"/>
                </w:rPr>
                <w:t>any</w:t>
              </w:r>
              <w:r w:rsidRPr="005967E5">
                <w:rPr>
                  <w:szCs w:val="18"/>
                </w:rPr>
                <w:t xml:space="preserve"> </w:t>
              </w:r>
            </w:ins>
            <w:r w:rsidRPr="005967E5">
              <w:rPr>
                <w:szCs w:val="18"/>
              </w:rPr>
              <w:t xml:space="preserve">MBS </w:t>
            </w:r>
            <w:del w:id="39" w:author="Shane He (Nokia) -R2" w:date="2025-04-16T12:19:00Z" w16du:dateUtc="2025-04-16T10:19:00Z">
              <w:r w:rsidRPr="005967E5" w:rsidDel="00CC0DF8">
                <w:rPr>
                  <w:szCs w:val="18"/>
                </w:rPr>
                <w:delText>modes</w:delText>
              </w:r>
            </w:del>
            <w:ins w:id="40" w:author="Shane He (Nokia) -R2" w:date="2025-04-16T12:19:00Z" w16du:dateUtc="2025-04-16T10:19:00Z">
              <w:r w:rsidR="00CC0DF8">
                <w:rPr>
                  <w:szCs w:val="18"/>
                </w:rPr>
                <w:t>communication service types</w:t>
              </w:r>
            </w:ins>
            <w:r w:rsidRPr="005967E5">
              <w:rPr>
                <w:szCs w:val="18"/>
              </w:rPr>
              <w:t>.</w:t>
            </w:r>
          </w:p>
        </w:tc>
      </w:tr>
      <w:tr w:rsidR="00866255" w:rsidRPr="00CC1F51" w14:paraId="7ECF1E6B" w14:textId="77777777" w:rsidTr="00AF5BA8">
        <w:tc>
          <w:tcPr>
            <w:tcW w:w="5000" w:type="pct"/>
            <w:gridSpan w:val="4"/>
          </w:tcPr>
          <w:p w14:paraId="11D28ABA" w14:textId="77777777" w:rsidR="00866255" w:rsidRPr="00CC1F51" w:rsidRDefault="00866255" w:rsidP="00AF5BA8">
            <w:pPr>
              <w:pStyle w:val="TH"/>
              <w:spacing w:before="0" w:after="0"/>
              <w:jc w:val="left"/>
              <w:rPr>
                <w:sz w:val="18"/>
                <w:szCs w:val="18"/>
              </w:rPr>
            </w:pPr>
            <w:r w:rsidRPr="00CC1F51">
              <w:rPr>
                <w:sz w:val="18"/>
                <w:szCs w:val="18"/>
              </w:rPr>
              <w:t>Legend:</w:t>
            </w:r>
          </w:p>
          <w:p w14:paraId="5520CA53" w14:textId="0316490A" w:rsidR="00866255" w:rsidRPr="00CC1F51" w:rsidRDefault="00866255" w:rsidP="00AF5BA8">
            <w:pPr>
              <w:pStyle w:val="TH"/>
              <w:spacing w:before="0" w:after="0"/>
              <w:ind w:left="360"/>
              <w:jc w:val="left"/>
              <w:rPr>
                <w:b w:val="0"/>
                <w:sz w:val="18"/>
                <w:szCs w:val="18"/>
              </w:rPr>
            </w:pPr>
            <w:r w:rsidRPr="00CC1F51">
              <w:rPr>
                <w:b w:val="0"/>
                <w:sz w:val="18"/>
                <w:szCs w:val="18"/>
              </w:rPr>
              <w:t xml:space="preserve">For attributes: M=Mandatory, O=Optional, </w:t>
            </w:r>
            <w:del w:id="41" w:author="Shane He (Nokia) -R2" w:date="2025-04-16T12:14:00Z" w16du:dateUtc="2025-04-16T10:14:00Z">
              <w:r w:rsidRPr="00CC1F51" w:rsidDel="00CC0DF8">
                <w:rPr>
                  <w:b w:val="0"/>
                  <w:sz w:val="18"/>
                  <w:szCs w:val="18"/>
                </w:rPr>
                <w:delText xml:space="preserve">OD=Optional with Default Value, </w:delText>
              </w:r>
            </w:del>
            <w:r w:rsidRPr="00CC1F51">
              <w:rPr>
                <w:b w:val="0"/>
                <w:sz w:val="18"/>
                <w:szCs w:val="18"/>
              </w:rPr>
              <w:t>CM=Conditionally Mandatory.</w:t>
            </w:r>
          </w:p>
          <w:p w14:paraId="65FEBA4D" w14:textId="77777777" w:rsidR="00866255" w:rsidRPr="00CC1F51" w:rsidRDefault="00866255" w:rsidP="00AF5BA8">
            <w:pPr>
              <w:pStyle w:val="TH"/>
              <w:spacing w:before="0" w:after="0"/>
              <w:ind w:left="360"/>
              <w:jc w:val="left"/>
              <w:rPr>
                <w:b w:val="0"/>
                <w:sz w:val="18"/>
                <w:szCs w:val="18"/>
              </w:rPr>
            </w:pPr>
            <w:r w:rsidRPr="00CC1F51">
              <w:rPr>
                <w:b w:val="0"/>
                <w:sz w:val="18"/>
                <w:szCs w:val="18"/>
              </w:rPr>
              <w:t>For elements: &lt;minOccurs&gt;…&lt;</w:t>
            </w:r>
            <w:proofErr w:type="spellStart"/>
            <w:r w:rsidRPr="00CC1F51">
              <w:rPr>
                <w:b w:val="0"/>
                <w:sz w:val="18"/>
                <w:szCs w:val="18"/>
              </w:rPr>
              <w:t>maxOccurs</w:t>
            </w:r>
            <w:proofErr w:type="spellEnd"/>
            <w:r w:rsidRPr="00CC1F51">
              <w:rPr>
                <w:b w:val="0"/>
                <w:sz w:val="18"/>
                <w:szCs w:val="18"/>
              </w:rPr>
              <w:t>&gt; (N=unbounded)</w:t>
            </w:r>
          </w:p>
          <w:p w14:paraId="783E083E" w14:textId="77777777" w:rsidR="00866255" w:rsidRPr="00CC1F51" w:rsidRDefault="00866255" w:rsidP="00AF5BA8">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6ACEDE4A" w14:textId="77777777" w:rsidR="00866255" w:rsidRPr="00CC1F51" w:rsidRDefault="00866255" w:rsidP="00866255">
      <w:pPr>
        <w:pStyle w:val="FP"/>
      </w:pPr>
    </w:p>
    <w:bookmarkEnd w:id="10"/>
    <w:p w14:paraId="1D329A9F" w14:textId="77777777" w:rsidR="00866255" w:rsidRPr="00CC1F51" w:rsidRDefault="00866255" w:rsidP="00866255">
      <w:pPr>
        <w:pStyle w:val="TH"/>
      </w:pPr>
      <w:r w:rsidRPr="00CC1F51">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866255" w:rsidRPr="00CC1F51" w14:paraId="4ECE7C6C" w14:textId="77777777" w:rsidTr="00AF5BA8">
        <w:tc>
          <w:tcPr>
            <w:tcW w:w="9747" w:type="dxa"/>
            <w:shd w:val="clear" w:color="auto" w:fill="E6E6E6"/>
          </w:tcPr>
          <w:p w14:paraId="3962823B" w14:textId="77777777" w:rsidR="00866255" w:rsidRDefault="00866255" w:rsidP="00AF5BA8">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132ADB51" w14:textId="77777777" w:rsidR="00866255" w:rsidRDefault="00866255" w:rsidP="00AF5BA8">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6E2C69A5" w14:textId="77777777" w:rsidR="00866255" w:rsidRDefault="00866255" w:rsidP="00AF5BA8">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8DDDA20" w14:textId="2FF2EE86" w:rsidR="00866255" w:rsidRDefault="00866255" w:rsidP="00AF5BA8">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w:t>
            </w:r>
            <w:ins w:id="42" w:author="Shane He (Nokia)" w:date="2025-04-06T11:47:00Z" w16du:dateUtc="2025-04-06T09:47:00Z">
              <w:r>
                <w:t>mbs</w:t>
              </w:r>
            </w:ins>
            <w:ins w:id="43" w:author="Shane He (Nokia) -R2" w:date="2025-04-16T12:24:00Z" w16du:dateUtc="2025-04-16T10:24:00Z">
              <w:r w:rsidR="0095667E">
                <w:t>C</w:t>
              </w:r>
            </w:ins>
            <w:del w:id="44" w:author="Shane He (Nokia) -R2" w:date="2025-04-16T12:24:00Z" w16du:dateUtc="2025-04-16T10:24:00Z">
              <w:r w:rsidDel="0095667E">
                <w:delText>c</w:delText>
              </w:r>
            </w:del>
            <w:r>
              <w:t>ommunicationServiceType" type="</w:t>
            </w:r>
            <w:ins w:id="45" w:author="Shane He (Nokia)" w:date="2025-04-07T09:13:00Z" w16du:dateUtc="2025-04-07T07:13:00Z">
              <w:r>
                <w:t>M</w:t>
              </w:r>
            </w:ins>
            <w:ins w:id="46" w:author="Shane He (Nokia)" w:date="2025-04-06T11:47:00Z" w16du:dateUtc="2025-04-06T09:47:00Z">
              <w:r>
                <w:t>bs</w:t>
              </w:r>
            </w:ins>
            <w:r>
              <w:t>CommunicationServiceTypeType" use="optional"</w:t>
            </w:r>
            <w:del w:id="47" w:author="Richard Bradbury (2025-04-16)" w:date="2025-04-16T11:51:00Z" w16du:dateUtc="2025-04-16T10:51:00Z">
              <w:r w:rsidDel="00D47D49">
                <w:delText xml:space="preserve"> </w:delText>
              </w:r>
            </w:del>
            <w:del w:id="48" w:author="Shane He (Nokia) -R2" w:date="2025-04-16T12:20:00Z" w16du:dateUtc="2025-04-16T10:20:00Z">
              <w:r w:rsidDel="00CC0DF8">
                <w:delText>default="all"</w:delText>
              </w:r>
            </w:del>
            <w:r>
              <w:t>/&gt;</w:t>
            </w:r>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3205C8C7" w14:textId="77777777" w:rsidR="00866255" w:rsidRDefault="00866255" w:rsidP="00AF5BA8">
            <w:pPr>
              <w:pStyle w:val="PL"/>
              <w:rPr>
                <w:color w:val="000000"/>
                <w:lang w:eastAsia="de-DE"/>
              </w:rPr>
            </w:pPr>
          </w:p>
          <w:p w14:paraId="22F45B41" w14:textId="77777777" w:rsidR="00866255" w:rsidRDefault="00866255" w:rsidP="00AF5BA8">
            <w:pPr>
              <w:pStyle w:val="PL"/>
              <w:rPr>
                <w:color w:val="003296"/>
                <w:lang w:eastAsia="de-DE"/>
              </w:rPr>
            </w:pPr>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ins w:id="49" w:author="Shane He (Nokia)" w:date="2025-04-07T09:12:00Z" w16du:dateUtc="2025-04-07T07:12:00Z">
              <w:r>
                <w:rPr>
                  <w:lang w:eastAsia="de-DE"/>
                </w:rPr>
                <w:t>M</w:t>
              </w:r>
            </w:ins>
            <w:ins w:id="50" w:author="Shane He (Nokia)" w:date="2025-04-06T11:47:00Z" w16du:dateUtc="2025-04-06T09:47:00Z">
              <w:r>
                <w:rPr>
                  <w:lang w:eastAsia="de-DE"/>
                </w:rPr>
                <w:t>bs</w:t>
              </w:r>
            </w:ins>
            <w:r>
              <w:t>CommunicationServiceTypeType</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all</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r>
            <w:r w:rsidRPr="00CC1F51">
              <w:rPr>
                <w:color w:val="000000"/>
                <w:lang w:eastAsia="de-DE"/>
              </w:rPr>
              <w:lastRenderedPageBreak/>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135D81BE" w14:textId="77777777" w:rsidR="00866255" w:rsidRDefault="00866255" w:rsidP="00AF5BA8">
            <w:pPr>
              <w:pStyle w:val="PL"/>
              <w:rPr>
                <w:color w:val="003296"/>
                <w:lang w:eastAsia="de-DE"/>
              </w:rPr>
            </w:pPr>
          </w:p>
          <w:p w14:paraId="05470130" w14:textId="77777777" w:rsidR="00866255" w:rsidRDefault="00866255" w:rsidP="00AF5BA8">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0053388"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32969883" w14:textId="77777777" w:rsidR="00866255" w:rsidRDefault="00866255" w:rsidP="00AF5BA8">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665A498" w14:textId="77777777" w:rsidR="00866255" w:rsidRDefault="00866255" w:rsidP="00AF5BA8">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4682E3E" w14:textId="77777777" w:rsidR="00866255" w:rsidRDefault="00866255" w:rsidP="00AF5BA8">
            <w:pPr>
              <w:pStyle w:val="PL"/>
              <w:rPr>
                <w:color w:val="003296"/>
              </w:rPr>
            </w:pPr>
            <w:r w:rsidRPr="00651DD0">
              <w:rPr>
                <w:color w:val="000000"/>
              </w:rPr>
              <w:t xml:space="preserve">    </w:t>
            </w:r>
            <w:r w:rsidRPr="00651DD0">
              <w:rPr>
                <w:color w:val="003296"/>
              </w:rPr>
              <w:t>&lt;/xs:complexType&gt;</w:t>
            </w:r>
          </w:p>
          <w:p w14:paraId="7BC2BDE3" w14:textId="77777777" w:rsidR="00866255" w:rsidRDefault="00866255" w:rsidP="00AF5BA8">
            <w:pPr>
              <w:pStyle w:val="PL"/>
              <w:rPr>
                <w:color w:val="000096"/>
                <w:lang w:eastAsia="de-DE"/>
              </w:rPr>
            </w:pPr>
          </w:p>
          <w:p w14:paraId="78FBA499" w14:textId="77777777" w:rsidR="00866255" w:rsidRDefault="00866255" w:rsidP="00AF5BA8">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68E67A97"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6CF9DA2E" w14:textId="77777777" w:rsidR="00866255" w:rsidRDefault="00866255" w:rsidP="00AF5BA8">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834030F" w14:textId="77777777" w:rsidR="00866255" w:rsidRDefault="00866255" w:rsidP="00AF5BA8">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E66231B" w14:textId="77777777" w:rsidR="00866255" w:rsidRDefault="00866255" w:rsidP="00AF5BA8">
            <w:pPr>
              <w:pStyle w:val="PL"/>
              <w:rPr>
                <w:color w:val="000096"/>
                <w:lang w:eastAsia="de-DE"/>
              </w:rPr>
            </w:pPr>
          </w:p>
          <w:p w14:paraId="7F5D6F50" w14:textId="77777777" w:rsidR="00866255" w:rsidRDefault="00866255" w:rsidP="00AF5BA8">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E844C38" w14:textId="77777777" w:rsidR="00866255" w:rsidRDefault="00866255" w:rsidP="00AF5BA8">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746CD96E" w14:textId="77777777" w:rsidR="00866255" w:rsidRDefault="00866255" w:rsidP="00AF5BA8">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EDE500B" w14:textId="77777777" w:rsidR="00866255" w:rsidRDefault="00866255" w:rsidP="00AF5BA8">
            <w:pPr>
              <w:pStyle w:val="PL"/>
              <w:rPr>
                <w:color w:val="003296"/>
              </w:rPr>
            </w:pPr>
            <w:r w:rsidRPr="00CC1F51">
              <w:rPr>
                <w:color w:val="000000"/>
              </w:rPr>
              <w:t xml:space="preserve">        </w:t>
            </w:r>
            <w:r w:rsidRPr="00CC1F51">
              <w:rPr>
                <w:color w:val="003296"/>
              </w:rPr>
              <w:t>&lt;xs:sequence&gt;</w:t>
            </w:r>
          </w:p>
          <w:p w14:paraId="01B16BE0"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E84147E" w14:textId="77777777" w:rsidR="00866255" w:rsidRDefault="00866255" w:rsidP="00AF5BA8">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7C12EE61" w14:textId="77777777" w:rsidR="00866255" w:rsidRDefault="00866255" w:rsidP="00AF5BA8">
            <w:pPr>
              <w:pStyle w:val="PL"/>
              <w:rPr>
                <w:color w:val="000096"/>
              </w:rPr>
            </w:pPr>
            <w:r w:rsidRPr="00CC1F51">
              <w:rPr>
                <w:color w:val="000000"/>
              </w:rPr>
              <w:t xml:space="preserve">        </w:t>
            </w:r>
            <w:r w:rsidRPr="00CC1F51">
              <w:rPr>
                <w:color w:val="003296"/>
              </w:rPr>
              <w:t>&lt;/xs:sequence&gt;</w:t>
            </w:r>
          </w:p>
          <w:p w14:paraId="7D4FF074" w14:textId="77777777" w:rsidR="00866255" w:rsidRDefault="00866255" w:rsidP="00AF5BA8">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EC87DA9" w14:textId="77777777" w:rsidR="00866255" w:rsidRDefault="00866255" w:rsidP="00AF5BA8">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6C89AF68" w14:textId="77777777" w:rsidR="00866255" w:rsidRDefault="00866255" w:rsidP="00AF5BA8">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91B2216" w14:textId="77777777" w:rsidR="00866255" w:rsidRDefault="00866255" w:rsidP="00AF5BA8">
            <w:pPr>
              <w:pStyle w:val="PL"/>
              <w:rPr>
                <w:color w:val="000000"/>
              </w:rPr>
            </w:pPr>
          </w:p>
          <w:p w14:paraId="20F7A932" w14:textId="77777777" w:rsidR="00866255" w:rsidRDefault="00866255" w:rsidP="00AF5BA8">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82298BD" w14:textId="77777777" w:rsidR="00866255" w:rsidRDefault="00866255" w:rsidP="00AF5BA8">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424A5FA1" w14:textId="77777777" w:rsidR="00866255" w:rsidRDefault="00866255" w:rsidP="00AF5BA8">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3A437C94" w14:textId="77777777" w:rsidR="00866255" w:rsidRDefault="00866255" w:rsidP="00AF5BA8">
            <w:pPr>
              <w:pStyle w:val="PL"/>
              <w:rPr>
                <w:color w:val="003296"/>
              </w:rPr>
            </w:pPr>
            <w:r w:rsidRPr="00CC1F51">
              <w:rPr>
                <w:color w:val="000000"/>
              </w:rPr>
              <w:t xml:space="preserve">        </w:t>
            </w:r>
            <w:r w:rsidRPr="00CC1F51">
              <w:rPr>
                <w:color w:val="003296"/>
              </w:rPr>
              <w:t>&lt;xs:sequence&gt;</w:t>
            </w:r>
          </w:p>
          <w:p w14:paraId="4A0F127B" w14:textId="77777777" w:rsidR="00866255" w:rsidRDefault="00866255" w:rsidP="00AF5BA8">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F44D4EC" w14:textId="77777777" w:rsidR="00866255" w:rsidRDefault="00866255" w:rsidP="00AF5BA8">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EA92C36" w14:textId="77777777" w:rsidR="00866255" w:rsidRDefault="00866255" w:rsidP="00AF5BA8">
            <w:pPr>
              <w:pStyle w:val="PL"/>
              <w:rPr>
                <w:color w:val="000096"/>
              </w:rPr>
            </w:pPr>
            <w:r w:rsidRPr="00CC1F51">
              <w:rPr>
                <w:color w:val="000000"/>
              </w:rPr>
              <w:t xml:space="preserve">        </w:t>
            </w:r>
            <w:r w:rsidRPr="00CC1F51">
              <w:rPr>
                <w:color w:val="003296"/>
              </w:rPr>
              <w:t>&lt;/xs:sequence&gt;</w:t>
            </w:r>
          </w:p>
          <w:p w14:paraId="4B120296" w14:textId="77777777" w:rsidR="00866255" w:rsidRDefault="00866255" w:rsidP="00AF5BA8">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0CFA0EB6" w14:textId="77777777" w:rsidR="00866255" w:rsidRDefault="00866255" w:rsidP="00AF5BA8">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01303E7" w14:textId="77777777" w:rsidR="00866255" w:rsidRDefault="00866255" w:rsidP="00AF5BA8">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489A011" w14:textId="77777777" w:rsidR="00866255" w:rsidRPr="00786144" w:rsidRDefault="00866255" w:rsidP="00AF5BA8">
            <w:pPr>
              <w:pStyle w:val="PL"/>
              <w:rPr>
                <w:color w:val="000096"/>
                <w:lang w:eastAsia="de-DE"/>
              </w:rPr>
            </w:pPr>
            <w:r>
              <w:rPr>
                <w:color w:val="003296"/>
              </w:rPr>
              <w:t xml:space="preserve">    </w:t>
            </w:r>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r>
              <w:rPr>
                <w:color w:val="000000"/>
                <w:lang w:eastAsia="de-DE"/>
              </w:rPr>
              <w:b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r>
              <w:rPr>
                <w:color w:val="000000"/>
                <w:lang w:eastAsia="de-DE"/>
              </w:rPr>
              <w:br/>
              <w:t xml:space="preserve">    </w:t>
            </w:r>
            <w:r>
              <w:rPr>
                <w:color w:val="003296"/>
                <w:lang w:eastAsia="de-DE"/>
              </w:rPr>
              <w:t>&lt;/xs:simpleType&gt;</w:t>
            </w:r>
            <w:r>
              <w:rPr>
                <w:color w:val="000000"/>
                <w:lang w:eastAsia="de-DE"/>
              </w:rPr>
              <w:br/>
            </w:r>
            <w:r w:rsidRPr="00CC1F51">
              <w:rPr>
                <w:color w:val="003296"/>
                <w:lang w:eastAsia="de-DE"/>
              </w:rPr>
              <w:t>&lt;/xs:schema&gt;</w:t>
            </w:r>
          </w:p>
        </w:tc>
      </w:tr>
    </w:tbl>
    <w:p w14:paraId="628829AD" w14:textId="77777777" w:rsidR="00866255" w:rsidRDefault="00866255" w:rsidP="00866255">
      <w:pPr>
        <w:rPr>
          <w:noProof/>
        </w:rPr>
      </w:pPr>
    </w:p>
    <w:p w14:paraId="1CB3C803"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380CDFBA" w14:textId="77777777" w:rsidR="00866255" w:rsidRDefault="00866255" w:rsidP="00866255">
      <w:pPr>
        <w:pStyle w:val="Heading1"/>
        <w:rPr>
          <w:noProof/>
        </w:rPr>
      </w:pPr>
      <w:bookmarkStart w:id="51" w:name="_Toc26283897"/>
      <w:bookmarkStart w:id="52" w:name="_Toc170385364"/>
      <w:r>
        <w:rPr>
          <w:noProof/>
        </w:rPr>
        <w:t>L.1</w:t>
      </w:r>
      <w:r>
        <w:rPr>
          <w:noProof/>
        </w:rPr>
        <w:tab/>
      </w:r>
      <w:r w:rsidRPr="006F7ED5">
        <w:rPr>
          <w:noProof/>
        </w:rPr>
        <w:t>Configuration and reporting</w:t>
      </w:r>
      <w:bookmarkEnd w:id="51"/>
      <w:bookmarkEnd w:id="52"/>
    </w:p>
    <w:p w14:paraId="60EFA4BB" w14:textId="77777777" w:rsidR="00866255" w:rsidRDefault="00866255" w:rsidP="00866255">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648F82AE" w14:textId="77777777" w:rsidR="00866255" w:rsidRDefault="00866255" w:rsidP="00866255">
      <w:r>
        <w:t>If QMC is supported, the UE shall support the following QMC functionalities:</w:t>
      </w:r>
    </w:p>
    <w:p w14:paraId="70954ADD" w14:textId="2AD58DB3" w:rsidR="00866255" w:rsidRDefault="00866255" w:rsidP="00866255">
      <w:pPr>
        <w:pStyle w:val="B1"/>
      </w:pPr>
      <w:r>
        <w:t>-</w:t>
      </w:r>
      <w:r>
        <w:tab/>
        <w:t>QoE Configuration: The QoE configuration is delivered via RRC to the UE as a container according to "Application Layer Measurement Configuration" (see [53]) for UMTS, "</w:t>
      </w:r>
      <w:proofErr w:type="spellStart"/>
      <w:r>
        <w:t>measConfigAppLayer</w:t>
      </w:r>
      <w:proofErr w:type="spellEnd"/>
      <w:r>
        <w:t>" (see [59]) for LTE and “</w:t>
      </w:r>
      <w:proofErr w:type="spellStart"/>
      <w:r w:rsidRPr="0031122B">
        <w:t>AppLayerMeasConfig</w:t>
      </w:r>
      <w:proofErr w:type="spellEnd"/>
      <w:r>
        <w:t>” (see [</w:t>
      </w:r>
      <w:r>
        <w:rPr>
          <w:lang w:eastAsia="zh-CN"/>
        </w:rPr>
        <w:t>70</w:t>
      </w:r>
      <w:r>
        <w:t xml:space="preserve">]) for NR. The container is an octet string with </w:t>
      </w:r>
      <w:proofErr w:type="spellStart"/>
      <w:r>
        <w:t>gzip</w:t>
      </w:r>
      <w:proofErr w:type="spellEnd"/>
      <w:r>
        <w:t>-encoded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w:t>
      </w:r>
      <w:r>
        <w:lastRenderedPageBreak/>
        <w:t>to conform to XML-formatted QoE configuration data according to clause L.2 in the present document. This QoE Configuration shall be forwarded to the DASH client.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ins w:id="53" w:author="Shane He (Nokia)" w:date="2025-04-06T11:48:00Z" w16du:dateUtc="2025-04-06T09:48:00Z">
        <w:r>
          <w:rPr>
            <w:rFonts w:ascii="Courier New" w:hAnsi="Courier New" w:cs="Courier New"/>
            <w:sz w:val="18"/>
            <w:szCs w:val="18"/>
          </w:rPr>
          <w:t>mbs</w:t>
        </w:r>
      </w:ins>
      <w:ins w:id="54" w:author="Shane He (Nokia) -R2" w:date="2025-04-16T12:15:00Z" w16du:dateUtc="2025-04-16T10:15:00Z">
        <w:r w:rsidR="00CC0DF8">
          <w:rPr>
            <w:rFonts w:ascii="Courier New" w:hAnsi="Courier New" w:cs="Courier New"/>
            <w:sz w:val="18"/>
            <w:szCs w:val="18"/>
          </w:rPr>
          <w:t>C</w:t>
        </w:r>
      </w:ins>
      <w:del w:id="55" w:author="Shane He (Nokia) -R2" w:date="2025-04-16T12:15:00Z" w16du:dateUtc="2025-04-16T10:15:00Z">
        <w:r w:rsidDel="00CC0DF8">
          <w:rPr>
            <w:rFonts w:ascii="Courier New" w:hAnsi="Courier New" w:cs="Courier New"/>
            <w:sz w:val="18"/>
            <w:szCs w:val="18"/>
          </w:rPr>
          <w:delText>c</w:delText>
        </w:r>
      </w:del>
      <w:r w:rsidRPr="00ED0EFC">
        <w:rPr>
          <w:rFonts w:ascii="Courier New" w:hAnsi="Courier New" w:cs="Courier New"/>
          <w:sz w:val="18"/>
          <w:szCs w:val="18"/>
        </w:rPr>
        <w:t>ommunicationServiceType</w:t>
      </w:r>
      <w:r w:rsidRPr="00ED0EFC">
        <w:t xml:space="preserve"> attribute</w:t>
      </w:r>
      <w:r>
        <w:t xml:space="preserve"> in the QoE configuration (see clause 10.5) shall indicate whether the DASH client is requested to collect and report QoE metrics about content received via MBS broadcast mode and/or MBS multicast mode.</w:t>
      </w:r>
    </w:p>
    <w:p w14:paraId="2A65F194" w14:textId="77777777" w:rsidR="00866255" w:rsidRDefault="00866255" w:rsidP="00866255">
      <w:pPr>
        <w:pStyle w:val="B1"/>
      </w:pPr>
      <w:r>
        <w:t>-</w:t>
      </w:r>
      <w:r>
        <w:tab/>
        <w:t xml:space="preserve">QoE Metrics: QoE Metrics from the DASH client shall be XML-formatted according to clause 10.6 in the present document. The XML data shall be compressed with </w:t>
      </w:r>
      <w:proofErr w:type="spellStart"/>
      <w:r>
        <w:t>gzip</w:t>
      </w:r>
      <w:proofErr w:type="spellEnd"/>
      <w:r>
        <w:t xml:space="preserve"> (see [18]) and stored in network byte order into an octet string container. The maximum size of the container is 8000 bytes for UMTS (see </w:t>
      </w:r>
      <w:r w:rsidRPr="002918A4">
        <w:t>[</w:t>
      </w:r>
      <w:r>
        <w:t>53</w:t>
      </w:r>
      <w:r w:rsidRPr="002918A4">
        <w:t>]</w:t>
      </w:r>
      <w:r>
        <w:t>) and LTE (see </w:t>
      </w:r>
      <w:r w:rsidRPr="002918A4">
        <w:t>[</w:t>
      </w:r>
      <w:r>
        <w:t>59</w:t>
      </w:r>
      <w:r w:rsidRPr="002918A4">
        <w:t>]</w:t>
      </w:r>
      <w:r>
        <w:t>). For NR [</w:t>
      </w:r>
      <w:r>
        <w:rPr>
          <w:lang w:eastAsia="zh-CN"/>
        </w:rPr>
        <w:t>70</w:t>
      </w:r>
      <w:r>
        <w:t xml:space="preserve">], the maximum size is 8000 bytes if RRC segmentation is not enabled, and 144000 bytes if enabled. The container shall be delivered via RRC to the RNC according to "Application Layer Measurement Reporting" (see [53]) for UMTS, to the </w:t>
      </w:r>
      <w:proofErr w:type="spellStart"/>
      <w:r>
        <w:t>eNB</w:t>
      </w:r>
      <w:proofErr w:type="spellEnd"/>
      <w:r>
        <w:t xml:space="preserve"> according to "</w:t>
      </w:r>
      <w:proofErr w:type="spellStart"/>
      <w:r>
        <w:t>measReportAppLayer</w:t>
      </w:r>
      <w:proofErr w:type="spellEnd"/>
      <w:r>
        <w:t xml:space="preserve">" (see [59]) for LTE, and to the </w:t>
      </w:r>
      <w:proofErr w:type="spellStart"/>
      <w:r>
        <w:t>gNB</w:t>
      </w:r>
      <w:proofErr w:type="spellEnd"/>
      <w:r>
        <w:t xml:space="preserve"> according to “</w:t>
      </w:r>
      <w:proofErr w:type="spellStart"/>
      <w:r w:rsidRPr="0031122B">
        <w:t>MeasurementReportAppLayer</w:t>
      </w:r>
      <w:proofErr w:type="spellEnd"/>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23F186D2" w14:textId="77777777" w:rsidR="00866255" w:rsidRPr="006B5B70" w:rsidRDefault="00866255" w:rsidP="00866255">
      <w:pPr>
        <w:pStyle w:val="B1"/>
        <w:rPr>
          <w:lang w:eastAsia="zh-CN"/>
        </w:rPr>
      </w:pPr>
      <w:r>
        <w:t>-</w:t>
      </w:r>
      <w:r>
        <w:tab/>
        <w:t>The UE shall also set the QMC capability "QoE Measurement Collection for streaming services" (see [53]) to TRUE for UMTS, include the QMC capability "</w:t>
      </w:r>
      <w:proofErr w:type="spellStart"/>
      <w:r>
        <w:t>qoe-MeasReport</w:t>
      </w:r>
      <w:proofErr w:type="spellEnd"/>
      <w:r>
        <w:t xml:space="preserve">" (see [59]) for LTE </w:t>
      </w:r>
      <w:r>
        <w:rPr>
          <w:rFonts w:hint="eastAsia"/>
          <w:lang w:eastAsia="zh-CN"/>
        </w:rPr>
        <w:t>and</w:t>
      </w:r>
      <w:r>
        <w:t xml:space="preserve"> include the QMC capability “</w:t>
      </w:r>
      <w:proofErr w:type="spellStart"/>
      <w:r w:rsidRPr="006B5B70">
        <w:t>qoe</w:t>
      </w:r>
      <w:proofErr w:type="spellEnd"/>
      <w:r w:rsidRPr="006B5B70">
        <w:t>-Streaming-</w:t>
      </w:r>
      <w:proofErr w:type="spellStart"/>
      <w:r w:rsidRPr="006B5B70">
        <w:t>MeasReport</w:t>
      </w:r>
      <w:proofErr w:type="spellEnd"/>
      <w:r>
        <w:t xml:space="preserve">” </w:t>
      </w:r>
      <w:r>
        <w:rPr>
          <w:lang w:eastAsia="zh-CN"/>
        </w:rPr>
        <w:t>(see </w:t>
      </w:r>
      <w:r>
        <w:t>[</w:t>
      </w:r>
      <w:r>
        <w:rPr>
          <w:lang w:eastAsia="zh-CN"/>
        </w:rPr>
        <w:t>70</w:t>
      </w:r>
      <w:r>
        <w:t>]</w:t>
      </w:r>
      <w:r>
        <w:rPr>
          <w:lang w:eastAsia="zh-CN"/>
        </w:rPr>
        <w:t>) for NR</w:t>
      </w:r>
      <w:r>
        <w:t>.</w:t>
      </w:r>
    </w:p>
    <w:p w14:paraId="03CDE7C8" w14:textId="77777777" w:rsidR="00866255" w:rsidRDefault="00866255" w:rsidP="00866255">
      <w:pPr>
        <w:pStyle w:val="B1"/>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0D418DB2" w14:textId="77777777" w:rsidR="00866255" w:rsidRDefault="00866255" w:rsidP="00866255">
      <w:pPr>
        <w:pStyle w:val="B1"/>
      </w:pPr>
      <w:r>
        <w:rPr>
          <w:lang w:eastAsia="zh-CN"/>
        </w:rPr>
        <w:t>-</w:t>
      </w:r>
      <w:r>
        <w:rPr>
          <w:lang w:eastAsia="zh-CN"/>
        </w:rPr>
        <w:tab/>
      </w:r>
      <w:r>
        <w:t>When the QoE configuration is to be released, an unsolicited result code, associated with the AT command +CAPPLEVMC or AT command +CAPPLEVMCNR [61] and containing the parameter &lt;start-</w:t>
      </w:r>
      <w:proofErr w:type="spellStart"/>
      <w:r>
        <w:t>stop_reporting</w:t>
      </w:r>
      <w:proofErr w:type="spellEnd"/>
      <w:r>
        <w:t xml:space="preserve">&gt; </w:t>
      </w:r>
      <w:r w:rsidRPr="00902A1F">
        <w:t>or &lt;start-</w:t>
      </w:r>
      <w:proofErr w:type="spellStart"/>
      <w:r w:rsidRPr="00902A1F">
        <w:t>stop_measurement</w:t>
      </w:r>
      <w:proofErr w:type="spellEnd"/>
      <w:r w:rsidRPr="00902A1F">
        <w:t xml:space="preserve">&gt; </w:t>
      </w:r>
      <w:r>
        <w:t>set to "1" shall be sent to the DASH client as notification of a discard request. Then the DASH client shall stop collecting quality metrics and discard any already collected information [63].</w:t>
      </w:r>
    </w:p>
    <w:p w14:paraId="26E59552" w14:textId="77777777" w:rsidR="00866255" w:rsidRPr="00EA3AEB" w:rsidRDefault="00866255" w:rsidP="00866255">
      <w:r>
        <w:t xml:space="preserve">For NR, the RAN visible QoE may be supported. The </w:t>
      </w:r>
      <w:proofErr w:type="spellStart"/>
      <w:r>
        <w:t>gNB</w:t>
      </w:r>
      <w:proofErr w:type="spellEnd"/>
      <w:r>
        <w:t xml:space="preserve"> can use RAN visible QoE configurations to instruct the UE to collect application layer measurements for network optimization.</w:t>
      </w:r>
    </w:p>
    <w:p w14:paraId="509E3258" w14:textId="77777777" w:rsidR="00866255" w:rsidRPr="00EA3AEB" w:rsidRDefault="00866255" w:rsidP="00866255">
      <w:pPr>
        <w:pStyle w:val="B1"/>
        <w:rPr>
          <w:lang w:eastAsia="zh-CN"/>
        </w:rPr>
      </w:pPr>
      <w:r>
        <w:t>-</w:t>
      </w:r>
      <w:r>
        <w:tab/>
        <w:t xml:space="preserve">The RAN visible QoE configuration generated by the </w:t>
      </w:r>
      <w:proofErr w:type="spellStart"/>
      <w:r>
        <w:t>gNB</w:t>
      </w:r>
      <w:proofErr w:type="spellEnd"/>
      <w:r>
        <w:t xml:space="preserve">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proofErr w:type="spellStart"/>
      <w:r w:rsidRPr="00807711">
        <w:rPr>
          <w:lang w:eastAsia="zh-CN"/>
        </w:rPr>
        <w:t>numberOfBufferLevelEntries</w:t>
      </w:r>
      <w:proofErr w:type="spellEnd"/>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w:t>
      </w:r>
    </w:p>
    <w:p w14:paraId="5FFE45B7" w14:textId="77777777" w:rsidR="00866255" w:rsidRPr="006B5B70" w:rsidRDefault="00866255" w:rsidP="00866255">
      <w:pPr>
        <w:pStyle w:val="B1"/>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proofErr w:type="spellStart"/>
      <w:r>
        <w:rPr>
          <w:rFonts w:hint="eastAsia"/>
          <w:lang w:eastAsia="zh-CN"/>
        </w:rPr>
        <w:t>gNB</w:t>
      </w:r>
      <w:proofErr w:type="spellEnd"/>
      <w:r>
        <w:t xml:space="preserve"> via the “</w:t>
      </w:r>
      <w:proofErr w:type="spellStart"/>
      <w:r>
        <w:t>MeasurementReportAppLayer</w:t>
      </w:r>
      <w:proofErr w:type="spellEnd"/>
      <w:r>
        <w:t xml:space="preserve">”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38C55EF7" w14:textId="77777777" w:rsidR="00866255" w:rsidRDefault="00866255" w:rsidP="00866255">
      <w:pPr>
        <w:pStyle w:val="B1"/>
        <w:rPr>
          <w:lang w:eastAsia="zh-CN"/>
        </w:rPr>
      </w:pPr>
      <w:r>
        <w:t>-</w:t>
      </w:r>
      <w:r>
        <w:tab/>
        <w:t xml:space="preserve">When the RAN visible QoE measurement is deactivated by the </w:t>
      </w:r>
      <w:proofErr w:type="spellStart"/>
      <w:r>
        <w:t>gNB</w:t>
      </w:r>
      <w:proofErr w:type="spellEnd"/>
      <w:r>
        <w:t>, the DASH client shall be notified to terminate and release the RAN visible QoE measurement.</w:t>
      </w:r>
    </w:p>
    <w:p w14:paraId="06D8E946" w14:textId="77777777" w:rsidR="00866255" w:rsidRDefault="00866255" w:rsidP="00866255">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A79D71B" w14:textId="77777777" w:rsidR="00866255" w:rsidRDefault="00866255" w:rsidP="00866255">
      <w:r>
        <w:t>The exact implementation is not specified here, but example signalling diagrams for UMTS, LTE and NR below show the QMC functionality with a hypothetical "QMC Handler" entity.</w:t>
      </w:r>
    </w:p>
    <w:p w14:paraId="3F3DF4E2" w14:textId="77777777" w:rsidR="00866255" w:rsidRDefault="00866255" w:rsidP="00866255">
      <w:pPr>
        <w:pStyle w:val="TH"/>
      </w:pPr>
      <w:r>
        <w:rPr>
          <w:noProof/>
        </w:rPr>
        <w:lastRenderedPageBreak/>
        <w:drawing>
          <wp:inline distT="0" distB="0" distL="0" distR="0" wp14:anchorId="29C18AF6" wp14:editId="00FCBE89">
            <wp:extent cx="5542280" cy="46990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42280" cy="4699000"/>
                    </a:xfrm>
                    <a:prstGeom prst="rect">
                      <a:avLst/>
                    </a:prstGeom>
                    <a:noFill/>
                    <a:ln>
                      <a:noFill/>
                    </a:ln>
                  </pic:spPr>
                </pic:pic>
              </a:graphicData>
            </a:graphic>
          </wp:inline>
        </w:drawing>
      </w:r>
    </w:p>
    <w:p w14:paraId="46E86648" w14:textId="77777777" w:rsidR="00866255" w:rsidRDefault="00866255" w:rsidP="00866255">
      <w:pPr>
        <w:pStyle w:val="TF"/>
      </w:pPr>
      <w:r>
        <w:t>Figure L-1: Example signalling diagram for UMTS</w:t>
      </w:r>
    </w:p>
    <w:p w14:paraId="5CA8AC60" w14:textId="77777777" w:rsidR="00866255" w:rsidRDefault="00866255" w:rsidP="00866255">
      <w:pPr>
        <w:pStyle w:val="TH"/>
      </w:pPr>
      <w:r>
        <w:object w:dxaOrig="9886" w:dyaOrig="8565" w14:anchorId="420DA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375.45pt" o:ole="">
            <v:imagedata r:id="rId16" o:title=""/>
          </v:shape>
          <o:OLEObject Type="Embed" ProgID="Visio.Drawing.15" ShapeID="_x0000_i1025" DrawAspect="Content" ObjectID="_1806322409" r:id="rId17"/>
        </w:object>
      </w:r>
    </w:p>
    <w:p w14:paraId="4DE9BF02" w14:textId="77777777" w:rsidR="00866255" w:rsidRDefault="00866255" w:rsidP="00866255">
      <w:pPr>
        <w:pStyle w:val="TF"/>
      </w:pPr>
      <w:r>
        <w:t>Figure L-2: Example signalling diagram for LTE</w:t>
      </w:r>
    </w:p>
    <w:p w14:paraId="1B518B4B" w14:textId="77777777" w:rsidR="00866255" w:rsidRDefault="00866255" w:rsidP="00866255">
      <w:pPr>
        <w:pStyle w:val="TH"/>
      </w:pPr>
      <w:r>
        <w:object w:dxaOrig="10170" w:dyaOrig="8565" w14:anchorId="217F147D">
          <v:shape id="_x0000_i1026" type="#_x0000_t75" style="width:481.7pt;height:405.15pt" o:ole="">
            <v:imagedata r:id="rId18" o:title=""/>
          </v:shape>
          <o:OLEObject Type="Embed" ProgID="Visio.Drawing.15" ShapeID="_x0000_i1026" DrawAspect="Content" ObjectID="_1806322410" r:id="rId19"/>
        </w:object>
      </w:r>
    </w:p>
    <w:p w14:paraId="22596E60" w14:textId="77777777" w:rsidR="00866255" w:rsidRDefault="00866255" w:rsidP="00866255">
      <w:pPr>
        <w:pStyle w:val="TF"/>
      </w:pPr>
      <w:r>
        <w:t>Figure L-3: Example signalling diagram for NR</w:t>
      </w:r>
    </w:p>
    <w:p w14:paraId="5BEC2035" w14:textId="77777777" w:rsidR="00866255" w:rsidRDefault="00866255" w:rsidP="00866255">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67524E90" w14:textId="77777777" w:rsidR="00866255" w:rsidRPr="0042466D" w:rsidRDefault="00866255" w:rsidP="008662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866255" w:rsidRPr="004246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A00BB" w14:textId="77777777" w:rsidR="000A6E0B" w:rsidRDefault="000A6E0B">
      <w:r>
        <w:separator/>
      </w:r>
    </w:p>
  </w:endnote>
  <w:endnote w:type="continuationSeparator" w:id="0">
    <w:p w14:paraId="36497A78" w14:textId="77777777" w:rsidR="000A6E0B" w:rsidRDefault="000A6E0B">
      <w:r>
        <w:continuationSeparator/>
      </w:r>
    </w:p>
  </w:endnote>
  <w:endnote w:type="continuationNotice" w:id="1">
    <w:p w14:paraId="699B4E12" w14:textId="77777777" w:rsidR="000A6E0B" w:rsidRDefault="000A6E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F14D4" w14:textId="77777777" w:rsidR="000A6E0B" w:rsidRDefault="000A6E0B">
      <w:r>
        <w:separator/>
      </w:r>
    </w:p>
  </w:footnote>
  <w:footnote w:type="continuationSeparator" w:id="0">
    <w:p w14:paraId="43AB74E2" w14:textId="77777777" w:rsidR="000A6E0B" w:rsidRDefault="000A6E0B">
      <w:r>
        <w:continuationSeparator/>
      </w:r>
    </w:p>
  </w:footnote>
  <w:footnote w:type="continuationNotice" w:id="1">
    <w:p w14:paraId="2CA99D52" w14:textId="77777777" w:rsidR="000A6E0B" w:rsidRDefault="000A6E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4-16)">
    <w15:presenceInfo w15:providerId="None" w15:userId="Richard Bradbury (2025-04-16)"/>
  </w15:person>
  <w15:person w15:author="Shane He (Nokia)">
    <w15:presenceInfo w15:providerId="None" w15:userId="Shane He (Nokia)"/>
  </w15:person>
  <w15:person w15:author="Shane He (Nokia) -R2">
    <w15:presenceInfo w15:providerId="None" w15:userId="Shane He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E0B"/>
    <w:rsid w:val="000B7FED"/>
    <w:rsid w:val="000C038A"/>
    <w:rsid w:val="000C6598"/>
    <w:rsid w:val="000D44B3"/>
    <w:rsid w:val="00145D43"/>
    <w:rsid w:val="00192C46"/>
    <w:rsid w:val="001A08B3"/>
    <w:rsid w:val="001A7B60"/>
    <w:rsid w:val="001B52F0"/>
    <w:rsid w:val="001B7A65"/>
    <w:rsid w:val="001E41F3"/>
    <w:rsid w:val="00240D76"/>
    <w:rsid w:val="00256F0B"/>
    <w:rsid w:val="0026004D"/>
    <w:rsid w:val="002640DD"/>
    <w:rsid w:val="00275D12"/>
    <w:rsid w:val="00283216"/>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26A8"/>
    <w:rsid w:val="00592D74"/>
    <w:rsid w:val="005E2C44"/>
    <w:rsid w:val="00621188"/>
    <w:rsid w:val="006257ED"/>
    <w:rsid w:val="0065047A"/>
    <w:rsid w:val="00653DE4"/>
    <w:rsid w:val="00665C47"/>
    <w:rsid w:val="00695808"/>
    <w:rsid w:val="006B46FB"/>
    <w:rsid w:val="006E21FB"/>
    <w:rsid w:val="007906F6"/>
    <w:rsid w:val="00791013"/>
    <w:rsid w:val="00792342"/>
    <w:rsid w:val="007977A8"/>
    <w:rsid w:val="007A0AD0"/>
    <w:rsid w:val="007B512A"/>
    <w:rsid w:val="007C2097"/>
    <w:rsid w:val="007D6A07"/>
    <w:rsid w:val="007F7259"/>
    <w:rsid w:val="008040A8"/>
    <w:rsid w:val="008279FA"/>
    <w:rsid w:val="008626E7"/>
    <w:rsid w:val="00866255"/>
    <w:rsid w:val="00870EE7"/>
    <w:rsid w:val="008863B9"/>
    <w:rsid w:val="008A45A6"/>
    <w:rsid w:val="008D3CCC"/>
    <w:rsid w:val="008F3789"/>
    <w:rsid w:val="008F686C"/>
    <w:rsid w:val="009148DE"/>
    <w:rsid w:val="00941E30"/>
    <w:rsid w:val="009531B0"/>
    <w:rsid w:val="0095667E"/>
    <w:rsid w:val="009741B3"/>
    <w:rsid w:val="009777D9"/>
    <w:rsid w:val="009824BD"/>
    <w:rsid w:val="00991B88"/>
    <w:rsid w:val="009A5753"/>
    <w:rsid w:val="009A579D"/>
    <w:rsid w:val="009E3297"/>
    <w:rsid w:val="009F734F"/>
    <w:rsid w:val="00A246B6"/>
    <w:rsid w:val="00A47E70"/>
    <w:rsid w:val="00A50CF0"/>
    <w:rsid w:val="00A64D20"/>
    <w:rsid w:val="00A7671C"/>
    <w:rsid w:val="00AA2CBC"/>
    <w:rsid w:val="00AC5820"/>
    <w:rsid w:val="00AD1CD8"/>
    <w:rsid w:val="00B258BB"/>
    <w:rsid w:val="00B4633A"/>
    <w:rsid w:val="00B67B97"/>
    <w:rsid w:val="00B968C8"/>
    <w:rsid w:val="00BA3EC5"/>
    <w:rsid w:val="00BA51D9"/>
    <w:rsid w:val="00BB5DFC"/>
    <w:rsid w:val="00BD279D"/>
    <w:rsid w:val="00BD6BB8"/>
    <w:rsid w:val="00C31B13"/>
    <w:rsid w:val="00C66BA2"/>
    <w:rsid w:val="00C870F6"/>
    <w:rsid w:val="00C907B5"/>
    <w:rsid w:val="00C95985"/>
    <w:rsid w:val="00CC0DF8"/>
    <w:rsid w:val="00CC5026"/>
    <w:rsid w:val="00CC68D0"/>
    <w:rsid w:val="00D03F9A"/>
    <w:rsid w:val="00D06D51"/>
    <w:rsid w:val="00D178AB"/>
    <w:rsid w:val="00D24991"/>
    <w:rsid w:val="00D47D49"/>
    <w:rsid w:val="00D50255"/>
    <w:rsid w:val="00D66520"/>
    <w:rsid w:val="00D84AE9"/>
    <w:rsid w:val="00D9124E"/>
    <w:rsid w:val="00DE0CBD"/>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bleCell">
    <w:name w:val="Table Cell"/>
    <w:basedOn w:val="Normal"/>
    <w:rsid w:val="00866255"/>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LCar">
    <w:name w:val="TAL Car"/>
    <w:link w:val="TAL"/>
    <w:locked/>
    <w:rsid w:val="00866255"/>
    <w:rPr>
      <w:rFonts w:ascii="Arial" w:hAnsi="Arial"/>
      <w:sz w:val="18"/>
      <w:lang w:val="en-GB" w:eastAsia="en-US"/>
    </w:rPr>
  </w:style>
  <w:style w:type="character" w:customStyle="1" w:styleId="THChar">
    <w:name w:val="TH Char"/>
    <w:link w:val="TH"/>
    <w:qFormat/>
    <w:locked/>
    <w:rsid w:val="00866255"/>
    <w:rPr>
      <w:rFonts w:ascii="Arial" w:hAnsi="Arial"/>
      <w:b/>
      <w:lang w:val="en-GB" w:eastAsia="en-US"/>
    </w:rPr>
  </w:style>
  <w:style w:type="character" w:customStyle="1" w:styleId="TAHCar">
    <w:name w:val="TAH Car"/>
    <w:link w:val="TAH"/>
    <w:rsid w:val="00866255"/>
    <w:rPr>
      <w:rFonts w:ascii="Arial" w:hAnsi="Arial"/>
      <w:b/>
      <w:sz w:val="18"/>
      <w:lang w:val="en-GB" w:eastAsia="en-US"/>
    </w:rPr>
  </w:style>
  <w:style w:type="character" w:customStyle="1" w:styleId="TACChar">
    <w:name w:val="TAC Char"/>
    <w:link w:val="TAC"/>
    <w:qFormat/>
    <w:locked/>
    <w:rsid w:val="00866255"/>
    <w:rPr>
      <w:rFonts w:ascii="Arial" w:hAnsi="Arial"/>
      <w:sz w:val="18"/>
      <w:lang w:val="en-GB" w:eastAsia="en-US"/>
    </w:rPr>
  </w:style>
  <w:style w:type="character" w:customStyle="1" w:styleId="PLChar">
    <w:name w:val="PL Char"/>
    <w:link w:val="PL"/>
    <w:qFormat/>
    <w:locked/>
    <w:rsid w:val="00866255"/>
    <w:rPr>
      <w:rFonts w:ascii="Courier New" w:hAnsi="Courier New"/>
      <w:noProof/>
      <w:sz w:val="16"/>
      <w:lang w:val="en-GB" w:eastAsia="en-US"/>
    </w:rPr>
  </w:style>
  <w:style w:type="character" w:customStyle="1" w:styleId="B1Char">
    <w:name w:val="B1 Char"/>
    <w:link w:val="B1"/>
    <w:qFormat/>
    <w:rsid w:val="00866255"/>
    <w:rPr>
      <w:rFonts w:ascii="Times New Roman" w:hAnsi="Times New Roman"/>
      <w:lang w:val="en-GB" w:eastAsia="en-US"/>
    </w:rPr>
  </w:style>
  <w:style w:type="character" w:customStyle="1" w:styleId="NOZchn">
    <w:name w:val="NO Zchn"/>
    <w:link w:val="NO"/>
    <w:rsid w:val="008662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66255"/>
    <w:rPr>
      <w:rFonts w:ascii="Arial" w:hAnsi="Arial"/>
      <w:b/>
      <w:lang w:val="en-GB" w:eastAsia="en-US"/>
    </w:rPr>
  </w:style>
  <w:style w:type="paragraph" w:styleId="Revision">
    <w:name w:val="Revision"/>
    <w:hidden/>
    <w:uiPriority w:val="99"/>
    <w:semiHidden/>
    <w:rsid w:val="00CC0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52091-DCBF-4008-B99B-6ED734E03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BCAAE-A8EB-4B13-8DB0-196A57842DB3}">
  <ds:schemaRefs>
    <ds:schemaRef ds:uri="http://schemas.microsoft.com/sharepoint/v3/contenttype/forms"/>
  </ds:schemaRefs>
</ds:datastoreItem>
</file>

<file path=customXml/itemProps3.xml><?xml version="1.0" encoding="utf-8"?>
<ds:datastoreItem xmlns:ds="http://schemas.openxmlformats.org/officeDocument/2006/customXml" ds:itemID="{AC0EC150-1A36-4C63-886F-ACF0FA58F0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2667</Words>
  <Characters>15205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Shane He (Nokia) -R2</cp:lastModifiedBy>
  <cp:revision>3</cp:revision>
  <cp:lastPrinted>1900-01-01T00:00:00Z</cp:lastPrinted>
  <dcterms:created xsi:type="dcterms:W3CDTF">2025-04-16T13:15:00Z</dcterms:created>
  <dcterms:modified xsi:type="dcterms:W3CDTF">2025-04-16T13:16:00Z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S4-250547</vt:lpwstr>
  </property>
  <property fmtid="{D5CDD505-2E9C-101B-9397-08002B2CF9AE}" pid="10" name="Spec#">
    <vt:lpwstr>26.247</vt:lpwstr>
  </property>
  <property fmtid="{D5CDD505-2E9C-101B-9397-08002B2CF9AE}" pid="11" name="Cr#">
    <vt:lpwstr>0192</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MBS communication service type for QMC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Rel-18</vt:lpwstr>
  </property>
  <property fmtid="{D5CDD505-2E9C-101B-9397-08002B2CF9AE}" pid="21" name="ContentTypeId">
    <vt:lpwstr>0x0101005A93DE52A8ADBE409B80032F7A622632</vt:lpwstr>
  </property>
</Properties>
</file>