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D5EEF7" w:rsidR="001E41F3" w:rsidRPr="00E248A8" w:rsidRDefault="001E41F3">
      <w:pPr>
        <w:pStyle w:val="CRCoverPage"/>
        <w:tabs>
          <w:tab w:val="right" w:pos="9639"/>
        </w:tabs>
        <w:spacing w:after="0"/>
        <w:rPr>
          <w:b/>
          <w:i/>
          <w:noProof/>
          <w:sz w:val="28"/>
        </w:rPr>
      </w:pPr>
      <w:r w:rsidRPr="00E248A8">
        <w:rPr>
          <w:b/>
          <w:noProof/>
          <w:sz w:val="24"/>
        </w:rPr>
        <w:t>3GPP TSG-</w:t>
      </w:r>
      <w:fldSimple w:instr=" DOCPROPERTY  TSG/WGRef  \* MERGEFORMAT ">
        <w:r w:rsidR="00C21925" w:rsidRPr="00C21925">
          <w:rPr>
            <w:b/>
            <w:noProof/>
            <w:sz w:val="24"/>
          </w:rPr>
          <w:t>SA4</w:t>
        </w:r>
      </w:fldSimple>
      <w:r w:rsidR="00C66BA2" w:rsidRPr="00E248A8">
        <w:rPr>
          <w:b/>
          <w:noProof/>
          <w:sz w:val="24"/>
        </w:rPr>
        <w:t xml:space="preserve"> </w:t>
      </w:r>
      <w:r w:rsidRPr="00E248A8">
        <w:rPr>
          <w:b/>
          <w:noProof/>
          <w:sz w:val="24"/>
        </w:rPr>
        <w:t>Meeting #</w:t>
      </w:r>
      <w:fldSimple w:instr=" DOCPROPERTY  MtgSeq  \* MERGEFORMAT ">
        <w:r w:rsidR="00C21925" w:rsidRPr="00C21925">
          <w:rPr>
            <w:b/>
            <w:noProof/>
            <w:sz w:val="24"/>
          </w:rPr>
          <w:t>131</w:t>
        </w:r>
      </w:fldSimple>
      <w:fldSimple w:instr=" DOCPROPERTY  MtgTitle  \* MERGEFORMAT ">
        <w:r w:rsidR="00C21925" w:rsidRPr="00C21925">
          <w:rPr>
            <w:b/>
            <w:noProof/>
            <w:sz w:val="24"/>
          </w:rPr>
          <w:t>-bis-e</w:t>
        </w:r>
      </w:fldSimple>
      <w:r w:rsidRPr="00E248A8">
        <w:rPr>
          <w:b/>
          <w:i/>
          <w:noProof/>
          <w:sz w:val="28"/>
        </w:rPr>
        <w:tab/>
      </w:r>
      <w:fldSimple w:instr=" DOCPROPERTY  Tdoc#  \* MERGEFORMAT ">
        <w:r w:rsidR="00C21925" w:rsidRPr="00C21925">
          <w:rPr>
            <w:b/>
            <w:i/>
            <w:noProof/>
            <w:sz w:val="28"/>
          </w:rPr>
          <w:t>S4-250663</w:t>
        </w:r>
      </w:fldSimple>
    </w:p>
    <w:p w14:paraId="7CB45193" w14:textId="19C47725" w:rsidR="001E41F3" w:rsidRPr="00F35CE0" w:rsidRDefault="003609EF" w:rsidP="005E2C44">
      <w:pPr>
        <w:pStyle w:val="CRCoverPage"/>
        <w:outlineLvl w:val="0"/>
        <w:rPr>
          <w:b/>
          <w:noProof/>
          <w:sz w:val="24"/>
          <w:lang w:val="en-US"/>
        </w:rPr>
      </w:pPr>
      <w:fldSimple w:instr=" DOCPROPERTY  Location  \* MERGEFORMAT ">
        <w:r w:rsidR="00C21925" w:rsidRPr="00C21925">
          <w:rPr>
            <w:b/>
            <w:noProof/>
            <w:sz w:val="24"/>
          </w:rPr>
          <w:t>Online</w:t>
        </w:r>
      </w:fldSimple>
      <w:r w:rsidR="001E41F3" w:rsidRPr="00E248A8">
        <w:rPr>
          <w:b/>
          <w:noProof/>
          <w:sz w:val="24"/>
        </w:rPr>
        <w:t xml:space="preserve">, </w:t>
      </w:r>
      <w:r w:rsidR="001E41F3">
        <w:fldChar w:fldCharType="begin"/>
      </w:r>
      <w:r w:rsidR="001E41F3">
        <w:instrText xml:space="preserve"> DOCPROPERTY  Country  \* MERGEFORMAT </w:instrText>
      </w:r>
      <w:r w:rsidR="001E41F3">
        <w:fldChar w:fldCharType="end"/>
      </w:r>
      <w:r w:rsidR="001E41F3" w:rsidRPr="00E248A8">
        <w:rPr>
          <w:b/>
          <w:noProof/>
          <w:sz w:val="24"/>
        </w:rPr>
        <w:t xml:space="preserve">, </w:t>
      </w:r>
      <w:fldSimple w:instr=" DOCPROPERTY  StartDate  \* MERGEFORMAT ">
        <w:r w:rsidR="00C21925" w:rsidRPr="00C21925">
          <w:rPr>
            <w:b/>
            <w:noProof/>
            <w:sz w:val="24"/>
          </w:rPr>
          <w:t>11th Apr 2025</w:t>
        </w:r>
      </w:fldSimple>
      <w:r w:rsidR="00547111" w:rsidRPr="00E248A8">
        <w:rPr>
          <w:b/>
          <w:noProof/>
          <w:sz w:val="24"/>
        </w:rPr>
        <w:t xml:space="preserve"> - </w:t>
      </w:r>
      <w:fldSimple w:instr=" DOCPROPERTY  EndDate  \* MERGEFORMAT ">
        <w:r w:rsidR="00C21925" w:rsidRPr="00C21925">
          <w:rPr>
            <w:b/>
            <w:noProof/>
            <w:sz w:val="24"/>
          </w:rPr>
          <w:t>17th Apr 2025</w:t>
        </w:r>
      </w:fldSimple>
      <w:r w:rsidR="00F35CE0">
        <w:rPr>
          <w:b/>
          <w:noProof/>
          <w:sz w:val="24"/>
        </w:rPr>
        <w:tab/>
      </w:r>
      <w:r w:rsidR="00F35CE0">
        <w:rPr>
          <w:b/>
          <w:noProof/>
          <w:sz w:val="24"/>
        </w:rPr>
        <w:tab/>
      </w:r>
      <w:r w:rsidR="00F35CE0">
        <w:rPr>
          <w:b/>
          <w:noProof/>
          <w:sz w:val="24"/>
        </w:rPr>
        <w:tab/>
      </w:r>
      <w:r w:rsidR="00F35CE0">
        <w:rPr>
          <w:b/>
          <w:noProof/>
          <w:sz w:val="24"/>
        </w:rPr>
        <w:tab/>
      </w:r>
      <w:r w:rsidR="00F35CE0">
        <w:rPr>
          <w:b/>
          <w:noProof/>
          <w:sz w:val="24"/>
        </w:rPr>
        <w:tab/>
      </w:r>
      <w:r w:rsidR="00F35CE0">
        <w:rPr>
          <w:b/>
          <w:noProof/>
          <w:sz w:val="24"/>
        </w:rPr>
        <w:tab/>
      </w:r>
      <w:r w:rsidR="00F35CE0">
        <w:rPr>
          <w:b/>
          <w:noProof/>
          <w:sz w:val="24"/>
        </w:rPr>
        <w:tab/>
      </w:r>
      <w:r w:rsidR="00F35CE0">
        <w:rPr>
          <w:b/>
          <w:noProof/>
          <w:sz w:val="24"/>
        </w:rPr>
        <w:tab/>
      </w:r>
      <w:r w:rsidR="00C21925">
        <w:rPr>
          <w:b/>
          <w:noProof/>
          <w:sz w:val="24"/>
        </w:rPr>
        <w:tab/>
      </w:r>
      <w:r w:rsidR="00C21925">
        <w:rPr>
          <w:b/>
          <w:noProof/>
          <w:sz w:val="24"/>
        </w:rPr>
        <w:tab/>
      </w:r>
      <w:r w:rsidR="00F35CE0">
        <w:rPr>
          <w:b/>
          <w:noProof/>
          <w:sz w:val="24"/>
        </w:rPr>
        <w:t>revision of S4-250469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48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248A8" w:rsidRDefault="00305409" w:rsidP="00E34898">
            <w:pPr>
              <w:pStyle w:val="CRCoverPage"/>
              <w:spacing w:after="0"/>
              <w:jc w:val="right"/>
              <w:rPr>
                <w:i/>
                <w:noProof/>
              </w:rPr>
            </w:pPr>
            <w:r w:rsidRPr="00E248A8">
              <w:rPr>
                <w:i/>
                <w:noProof/>
                <w:sz w:val="14"/>
              </w:rPr>
              <w:t>CR-Form-v</w:t>
            </w:r>
            <w:r w:rsidR="008863B9" w:rsidRPr="00E248A8">
              <w:rPr>
                <w:i/>
                <w:noProof/>
                <w:sz w:val="14"/>
              </w:rPr>
              <w:t>12.</w:t>
            </w:r>
            <w:r w:rsidR="009531B0" w:rsidRPr="00E248A8">
              <w:rPr>
                <w:i/>
                <w:noProof/>
                <w:sz w:val="14"/>
              </w:rPr>
              <w:t>3</w:t>
            </w:r>
          </w:p>
        </w:tc>
      </w:tr>
      <w:tr w:rsidR="001E41F3" w:rsidRPr="00E248A8" w14:paraId="3FBB62B8" w14:textId="77777777" w:rsidTr="00547111">
        <w:tc>
          <w:tcPr>
            <w:tcW w:w="9641" w:type="dxa"/>
            <w:gridSpan w:val="9"/>
            <w:tcBorders>
              <w:left w:val="single" w:sz="4" w:space="0" w:color="auto"/>
              <w:right w:val="single" w:sz="4" w:space="0" w:color="auto"/>
            </w:tcBorders>
          </w:tcPr>
          <w:p w14:paraId="79AB67D6" w14:textId="77777777" w:rsidR="001E41F3" w:rsidRPr="00E248A8" w:rsidRDefault="001E41F3">
            <w:pPr>
              <w:pStyle w:val="CRCoverPage"/>
              <w:spacing w:after="0"/>
              <w:jc w:val="center"/>
              <w:rPr>
                <w:noProof/>
              </w:rPr>
            </w:pPr>
            <w:r w:rsidRPr="00E248A8">
              <w:rPr>
                <w:b/>
                <w:noProof/>
                <w:sz w:val="32"/>
              </w:rPr>
              <w:t>CHANGE REQUEST</w:t>
            </w:r>
          </w:p>
        </w:tc>
      </w:tr>
      <w:tr w:rsidR="001E41F3" w:rsidRPr="00E248A8" w14:paraId="79946B04" w14:textId="77777777" w:rsidTr="00547111">
        <w:tc>
          <w:tcPr>
            <w:tcW w:w="9641" w:type="dxa"/>
            <w:gridSpan w:val="9"/>
            <w:tcBorders>
              <w:left w:val="single" w:sz="4" w:space="0" w:color="auto"/>
              <w:right w:val="single" w:sz="4" w:space="0" w:color="auto"/>
            </w:tcBorders>
          </w:tcPr>
          <w:p w14:paraId="12C70EEE" w14:textId="77777777" w:rsidR="001E41F3" w:rsidRPr="00E248A8" w:rsidRDefault="001E41F3">
            <w:pPr>
              <w:pStyle w:val="CRCoverPage"/>
              <w:spacing w:after="0"/>
              <w:rPr>
                <w:noProof/>
                <w:sz w:val="8"/>
                <w:szCs w:val="8"/>
              </w:rPr>
            </w:pPr>
          </w:p>
        </w:tc>
      </w:tr>
      <w:tr w:rsidR="001E41F3" w:rsidRPr="00E248A8" w14:paraId="3999489E" w14:textId="77777777" w:rsidTr="00547111">
        <w:tc>
          <w:tcPr>
            <w:tcW w:w="142" w:type="dxa"/>
            <w:tcBorders>
              <w:left w:val="single" w:sz="4" w:space="0" w:color="auto"/>
            </w:tcBorders>
          </w:tcPr>
          <w:p w14:paraId="4DDA7F40" w14:textId="77777777" w:rsidR="001E41F3" w:rsidRPr="00E248A8" w:rsidRDefault="001E41F3">
            <w:pPr>
              <w:pStyle w:val="CRCoverPage"/>
              <w:spacing w:after="0"/>
              <w:jc w:val="right"/>
              <w:rPr>
                <w:noProof/>
              </w:rPr>
            </w:pPr>
          </w:p>
        </w:tc>
        <w:tc>
          <w:tcPr>
            <w:tcW w:w="1559" w:type="dxa"/>
            <w:shd w:val="pct30" w:color="FFFF00" w:fill="auto"/>
          </w:tcPr>
          <w:p w14:paraId="52508B66" w14:textId="40D1CE82" w:rsidR="001E41F3" w:rsidRPr="00E248A8" w:rsidRDefault="00E13F3D" w:rsidP="00E13F3D">
            <w:pPr>
              <w:pStyle w:val="CRCoverPage"/>
              <w:spacing w:after="0"/>
              <w:jc w:val="right"/>
              <w:rPr>
                <w:b/>
                <w:noProof/>
                <w:sz w:val="28"/>
              </w:rPr>
            </w:pPr>
            <w:fldSimple w:instr=" DOCPROPERTY  Spec#  \* MERGEFORMAT ">
              <w:r w:rsidR="00C21925" w:rsidRPr="00C21925">
                <w:rPr>
                  <w:b/>
                  <w:noProof/>
                  <w:sz w:val="28"/>
                </w:rPr>
                <w:t>26.802</w:t>
              </w:r>
            </w:fldSimple>
          </w:p>
        </w:tc>
        <w:tc>
          <w:tcPr>
            <w:tcW w:w="709" w:type="dxa"/>
          </w:tcPr>
          <w:p w14:paraId="77009707" w14:textId="77777777" w:rsidR="001E41F3" w:rsidRPr="00E248A8" w:rsidRDefault="001E41F3">
            <w:pPr>
              <w:pStyle w:val="CRCoverPage"/>
              <w:spacing w:after="0"/>
              <w:jc w:val="center"/>
              <w:rPr>
                <w:noProof/>
              </w:rPr>
            </w:pPr>
            <w:r w:rsidRPr="00E248A8">
              <w:rPr>
                <w:b/>
                <w:noProof/>
                <w:sz w:val="28"/>
              </w:rPr>
              <w:t>CR</w:t>
            </w:r>
          </w:p>
        </w:tc>
        <w:tc>
          <w:tcPr>
            <w:tcW w:w="1276" w:type="dxa"/>
            <w:shd w:val="pct30" w:color="FFFF00" w:fill="auto"/>
          </w:tcPr>
          <w:p w14:paraId="6CAED29D" w14:textId="3B34DFC4" w:rsidR="001E41F3" w:rsidRPr="00E248A8" w:rsidRDefault="00E13F3D" w:rsidP="00547111">
            <w:pPr>
              <w:pStyle w:val="CRCoverPage"/>
              <w:spacing w:after="0"/>
              <w:rPr>
                <w:noProof/>
              </w:rPr>
            </w:pPr>
            <w:fldSimple w:instr=" DOCPROPERTY  Cr#  \* MERGEFORMAT ">
              <w:r w:rsidR="00C21925" w:rsidRPr="00C21925">
                <w:rPr>
                  <w:b/>
                  <w:noProof/>
                  <w:sz w:val="28"/>
                </w:rPr>
                <w:t>0007</w:t>
              </w:r>
            </w:fldSimple>
          </w:p>
        </w:tc>
        <w:tc>
          <w:tcPr>
            <w:tcW w:w="709" w:type="dxa"/>
          </w:tcPr>
          <w:p w14:paraId="09D2C09B" w14:textId="77777777" w:rsidR="001E41F3" w:rsidRPr="00E248A8" w:rsidRDefault="001E41F3" w:rsidP="0051580D">
            <w:pPr>
              <w:pStyle w:val="CRCoverPage"/>
              <w:tabs>
                <w:tab w:val="right" w:pos="625"/>
              </w:tabs>
              <w:spacing w:after="0"/>
              <w:jc w:val="center"/>
              <w:rPr>
                <w:noProof/>
              </w:rPr>
            </w:pPr>
            <w:r w:rsidRPr="00E248A8">
              <w:rPr>
                <w:b/>
                <w:bCs/>
                <w:noProof/>
                <w:sz w:val="28"/>
              </w:rPr>
              <w:t>rev</w:t>
            </w:r>
          </w:p>
        </w:tc>
        <w:tc>
          <w:tcPr>
            <w:tcW w:w="992" w:type="dxa"/>
            <w:shd w:val="pct30" w:color="FFFF00" w:fill="auto"/>
          </w:tcPr>
          <w:p w14:paraId="7533BF9D" w14:textId="23F5C430" w:rsidR="001E41F3" w:rsidRPr="00E248A8" w:rsidRDefault="00E13F3D" w:rsidP="00E13F3D">
            <w:pPr>
              <w:pStyle w:val="CRCoverPage"/>
              <w:spacing w:after="0"/>
              <w:jc w:val="center"/>
              <w:rPr>
                <w:b/>
                <w:noProof/>
              </w:rPr>
            </w:pPr>
            <w:fldSimple w:instr=" DOCPROPERTY  Revision  \* MERGEFORMAT ">
              <w:r w:rsidR="00C21925" w:rsidRPr="00C21925">
                <w:rPr>
                  <w:b/>
                  <w:noProof/>
                  <w:sz w:val="28"/>
                </w:rPr>
                <w:t>4</w:t>
              </w:r>
            </w:fldSimple>
          </w:p>
        </w:tc>
        <w:tc>
          <w:tcPr>
            <w:tcW w:w="2410" w:type="dxa"/>
          </w:tcPr>
          <w:p w14:paraId="5D4AEAE9" w14:textId="77777777" w:rsidR="001E41F3" w:rsidRPr="00E248A8" w:rsidRDefault="001E41F3" w:rsidP="0051580D">
            <w:pPr>
              <w:pStyle w:val="CRCoverPage"/>
              <w:tabs>
                <w:tab w:val="right" w:pos="1825"/>
              </w:tabs>
              <w:spacing w:after="0"/>
              <w:jc w:val="center"/>
              <w:rPr>
                <w:noProof/>
              </w:rPr>
            </w:pPr>
            <w:r w:rsidRPr="00E248A8">
              <w:rPr>
                <w:b/>
                <w:noProof/>
                <w:sz w:val="28"/>
                <w:szCs w:val="28"/>
              </w:rPr>
              <w:t>Current version:</w:t>
            </w:r>
          </w:p>
        </w:tc>
        <w:tc>
          <w:tcPr>
            <w:tcW w:w="1701" w:type="dxa"/>
            <w:shd w:val="pct30" w:color="FFFF00" w:fill="auto"/>
          </w:tcPr>
          <w:p w14:paraId="1E22D6AC" w14:textId="51597EBF" w:rsidR="001E41F3" w:rsidRPr="00E248A8" w:rsidRDefault="00E13F3D">
            <w:pPr>
              <w:pStyle w:val="CRCoverPage"/>
              <w:spacing w:after="0"/>
              <w:jc w:val="center"/>
              <w:rPr>
                <w:noProof/>
                <w:sz w:val="28"/>
              </w:rPr>
            </w:pPr>
            <w:fldSimple w:instr=" DOCPROPERTY  Version  \* MERGEFORMAT ">
              <w:r w:rsidR="00C21925" w:rsidRPr="00C21925">
                <w:rPr>
                  <w:b/>
                  <w:noProof/>
                  <w:sz w:val="28"/>
                </w:rPr>
                <w:t>19.1.0</w:t>
              </w:r>
            </w:fldSimple>
          </w:p>
        </w:tc>
        <w:tc>
          <w:tcPr>
            <w:tcW w:w="143" w:type="dxa"/>
            <w:tcBorders>
              <w:right w:val="single" w:sz="4" w:space="0" w:color="auto"/>
            </w:tcBorders>
          </w:tcPr>
          <w:p w14:paraId="399238C9" w14:textId="77777777" w:rsidR="001E41F3" w:rsidRPr="00E248A8" w:rsidRDefault="001E41F3">
            <w:pPr>
              <w:pStyle w:val="CRCoverPage"/>
              <w:spacing w:after="0"/>
              <w:rPr>
                <w:noProof/>
              </w:rPr>
            </w:pPr>
          </w:p>
        </w:tc>
      </w:tr>
      <w:tr w:rsidR="001E41F3" w:rsidRPr="00E248A8" w14:paraId="7DC9F5A2" w14:textId="77777777" w:rsidTr="00547111">
        <w:tc>
          <w:tcPr>
            <w:tcW w:w="9641" w:type="dxa"/>
            <w:gridSpan w:val="9"/>
            <w:tcBorders>
              <w:left w:val="single" w:sz="4" w:space="0" w:color="auto"/>
              <w:right w:val="single" w:sz="4" w:space="0" w:color="auto"/>
            </w:tcBorders>
          </w:tcPr>
          <w:p w14:paraId="4883A7D2" w14:textId="77777777" w:rsidR="001E41F3" w:rsidRPr="00E248A8" w:rsidRDefault="001E41F3">
            <w:pPr>
              <w:pStyle w:val="CRCoverPage"/>
              <w:spacing w:after="0"/>
              <w:rPr>
                <w:noProof/>
              </w:rPr>
            </w:pPr>
          </w:p>
        </w:tc>
      </w:tr>
      <w:tr w:rsidR="001E41F3" w:rsidRPr="00E248A8" w14:paraId="266B4BDF" w14:textId="77777777" w:rsidTr="00547111">
        <w:tc>
          <w:tcPr>
            <w:tcW w:w="9641" w:type="dxa"/>
            <w:gridSpan w:val="9"/>
            <w:tcBorders>
              <w:top w:val="single" w:sz="4" w:space="0" w:color="auto"/>
            </w:tcBorders>
          </w:tcPr>
          <w:p w14:paraId="47E13998" w14:textId="6214AD2D" w:rsidR="001E41F3" w:rsidRPr="00E248A8" w:rsidRDefault="001E41F3">
            <w:pPr>
              <w:pStyle w:val="CRCoverPage"/>
              <w:spacing w:after="0"/>
              <w:jc w:val="center"/>
              <w:rPr>
                <w:rFonts w:cs="Arial"/>
                <w:i/>
                <w:noProof/>
              </w:rPr>
            </w:pPr>
            <w:r w:rsidRPr="00E248A8">
              <w:rPr>
                <w:rFonts w:cs="Arial"/>
                <w:i/>
                <w:noProof/>
              </w:rPr>
              <w:t xml:space="preserve">For </w:t>
            </w:r>
            <w:hyperlink r:id="rId12" w:anchor="_blank" w:history="1">
              <w:r w:rsidRPr="00E248A8">
                <w:rPr>
                  <w:rStyle w:val="Hyperlink"/>
                  <w:rFonts w:cs="Arial"/>
                  <w:b/>
                  <w:i/>
                  <w:noProof/>
                  <w:color w:val="FF0000"/>
                </w:rPr>
                <w:t>HE</w:t>
              </w:r>
              <w:bookmarkStart w:id="0" w:name="_Hlt497126619"/>
              <w:r w:rsidRPr="00E248A8">
                <w:rPr>
                  <w:rStyle w:val="Hyperlink"/>
                  <w:rFonts w:cs="Arial"/>
                  <w:b/>
                  <w:i/>
                  <w:noProof/>
                  <w:color w:val="FF0000"/>
                </w:rPr>
                <w:t>L</w:t>
              </w:r>
              <w:bookmarkEnd w:id="0"/>
              <w:r w:rsidRPr="00E248A8">
                <w:rPr>
                  <w:rStyle w:val="Hyperlink"/>
                  <w:rFonts w:cs="Arial"/>
                  <w:b/>
                  <w:i/>
                  <w:noProof/>
                  <w:color w:val="FF0000"/>
                </w:rPr>
                <w:t>P</w:t>
              </w:r>
            </w:hyperlink>
            <w:r w:rsidRPr="00E248A8">
              <w:rPr>
                <w:rFonts w:cs="Arial"/>
                <w:b/>
                <w:i/>
                <w:noProof/>
                <w:color w:val="FF0000"/>
              </w:rPr>
              <w:t xml:space="preserve"> </w:t>
            </w:r>
            <w:r w:rsidRPr="00E248A8">
              <w:rPr>
                <w:rFonts w:cs="Arial"/>
                <w:i/>
                <w:noProof/>
              </w:rPr>
              <w:t>on using this form</w:t>
            </w:r>
            <w:r w:rsidR="0051580D" w:rsidRPr="00E248A8">
              <w:rPr>
                <w:rFonts w:cs="Arial"/>
                <w:i/>
                <w:noProof/>
              </w:rPr>
              <w:t>: c</w:t>
            </w:r>
            <w:r w:rsidR="00F25D98" w:rsidRPr="00E248A8">
              <w:rPr>
                <w:rFonts w:cs="Arial"/>
                <w:i/>
                <w:noProof/>
              </w:rPr>
              <w:t xml:space="preserve">omprehensive instructions can be found at </w:t>
            </w:r>
            <w:r w:rsidR="001B7A65" w:rsidRPr="00E248A8">
              <w:rPr>
                <w:rFonts w:cs="Arial"/>
                <w:i/>
                <w:noProof/>
              </w:rPr>
              <w:br/>
            </w:r>
            <w:hyperlink r:id="rId13" w:history="1">
              <w:r w:rsidR="00DE34CF" w:rsidRPr="00E248A8">
                <w:rPr>
                  <w:rStyle w:val="Hyperlink"/>
                  <w:rFonts w:cs="Arial"/>
                  <w:i/>
                  <w:noProof/>
                </w:rPr>
                <w:t>http://www.3gpp.org/Change-Requests</w:t>
              </w:r>
            </w:hyperlink>
            <w:r w:rsidR="00F25D98" w:rsidRPr="00E248A8">
              <w:rPr>
                <w:rFonts w:cs="Arial"/>
                <w:i/>
                <w:noProof/>
              </w:rPr>
              <w:t>.</w:t>
            </w:r>
          </w:p>
        </w:tc>
      </w:tr>
      <w:tr w:rsidR="001E41F3" w:rsidRPr="00E248A8" w14:paraId="296CF086" w14:textId="77777777" w:rsidTr="00547111">
        <w:tc>
          <w:tcPr>
            <w:tcW w:w="9641" w:type="dxa"/>
            <w:gridSpan w:val="9"/>
          </w:tcPr>
          <w:p w14:paraId="7D4A60B5" w14:textId="77777777" w:rsidR="001E41F3" w:rsidRPr="00E248A8" w:rsidRDefault="001E41F3">
            <w:pPr>
              <w:pStyle w:val="CRCoverPage"/>
              <w:spacing w:after="0"/>
              <w:rPr>
                <w:noProof/>
                <w:sz w:val="8"/>
                <w:szCs w:val="8"/>
              </w:rPr>
            </w:pPr>
          </w:p>
        </w:tc>
      </w:tr>
    </w:tbl>
    <w:p w14:paraId="53540664" w14:textId="77777777" w:rsidR="001E41F3" w:rsidRPr="00E248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48A8" w14:paraId="0EE45D52" w14:textId="77777777" w:rsidTr="00A7671C">
        <w:tc>
          <w:tcPr>
            <w:tcW w:w="2835" w:type="dxa"/>
          </w:tcPr>
          <w:p w14:paraId="59860FA1" w14:textId="77777777" w:rsidR="00F25D98" w:rsidRPr="00E248A8" w:rsidRDefault="00F25D98" w:rsidP="001E41F3">
            <w:pPr>
              <w:pStyle w:val="CRCoverPage"/>
              <w:tabs>
                <w:tab w:val="right" w:pos="2751"/>
              </w:tabs>
              <w:spacing w:after="0"/>
              <w:rPr>
                <w:b/>
                <w:i/>
                <w:noProof/>
              </w:rPr>
            </w:pPr>
            <w:r w:rsidRPr="00E248A8">
              <w:rPr>
                <w:b/>
                <w:i/>
                <w:noProof/>
              </w:rPr>
              <w:t>Proposed change</w:t>
            </w:r>
            <w:r w:rsidR="00A7671C" w:rsidRPr="00E248A8">
              <w:rPr>
                <w:b/>
                <w:i/>
                <w:noProof/>
              </w:rPr>
              <w:t xml:space="preserve"> </w:t>
            </w:r>
            <w:r w:rsidRPr="00E248A8">
              <w:rPr>
                <w:b/>
                <w:i/>
                <w:noProof/>
              </w:rPr>
              <w:t>affects:</w:t>
            </w:r>
          </w:p>
        </w:tc>
        <w:tc>
          <w:tcPr>
            <w:tcW w:w="1418" w:type="dxa"/>
          </w:tcPr>
          <w:p w14:paraId="07128383" w14:textId="77777777" w:rsidR="00F25D98" w:rsidRPr="00E248A8" w:rsidRDefault="00F25D98" w:rsidP="001E41F3">
            <w:pPr>
              <w:pStyle w:val="CRCoverPage"/>
              <w:spacing w:after="0"/>
              <w:jc w:val="right"/>
              <w:rPr>
                <w:noProof/>
              </w:rPr>
            </w:pPr>
            <w:r w:rsidRPr="00E248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48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48A8" w:rsidRDefault="00F25D98" w:rsidP="001E41F3">
            <w:pPr>
              <w:pStyle w:val="CRCoverPage"/>
              <w:spacing w:after="0"/>
              <w:jc w:val="right"/>
              <w:rPr>
                <w:noProof/>
                <w:u w:val="single"/>
              </w:rPr>
            </w:pPr>
            <w:r w:rsidRPr="00E248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48A8" w:rsidRDefault="00F25D98" w:rsidP="001E41F3">
            <w:pPr>
              <w:pStyle w:val="CRCoverPage"/>
              <w:spacing w:after="0"/>
              <w:jc w:val="center"/>
              <w:rPr>
                <w:b/>
                <w:caps/>
                <w:noProof/>
              </w:rPr>
            </w:pPr>
          </w:p>
        </w:tc>
        <w:tc>
          <w:tcPr>
            <w:tcW w:w="2126" w:type="dxa"/>
          </w:tcPr>
          <w:p w14:paraId="2ED8415F" w14:textId="77777777" w:rsidR="00F25D98" w:rsidRPr="00E248A8" w:rsidRDefault="00F25D98" w:rsidP="001E41F3">
            <w:pPr>
              <w:pStyle w:val="CRCoverPage"/>
              <w:spacing w:after="0"/>
              <w:jc w:val="right"/>
              <w:rPr>
                <w:noProof/>
                <w:u w:val="single"/>
              </w:rPr>
            </w:pPr>
            <w:r w:rsidRPr="00E248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48A8" w:rsidRDefault="00F25D98" w:rsidP="001E41F3">
            <w:pPr>
              <w:pStyle w:val="CRCoverPage"/>
              <w:spacing w:after="0"/>
              <w:jc w:val="center"/>
              <w:rPr>
                <w:b/>
                <w:caps/>
                <w:noProof/>
              </w:rPr>
            </w:pPr>
          </w:p>
        </w:tc>
        <w:tc>
          <w:tcPr>
            <w:tcW w:w="1418" w:type="dxa"/>
            <w:tcBorders>
              <w:left w:val="nil"/>
            </w:tcBorders>
          </w:tcPr>
          <w:p w14:paraId="6562735E" w14:textId="77777777" w:rsidR="00F25D98" w:rsidRPr="00E248A8" w:rsidRDefault="00F25D98" w:rsidP="001E41F3">
            <w:pPr>
              <w:pStyle w:val="CRCoverPage"/>
              <w:spacing w:after="0"/>
              <w:jc w:val="right"/>
              <w:rPr>
                <w:noProof/>
              </w:rPr>
            </w:pPr>
            <w:r w:rsidRPr="00E248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48A8" w:rsidRDefault="00F25D98" w:rsidP="001E41F3">
            <w:pPr>
              <w:pStyle w:val="CRCoverPage"/>
              <w:spacing w:after="0"/>
              <w:jc w:val="center"/>
              <w:rPr>
                <w:b/>
                <w:bCs/>
                <w:caps/>
                <w:noProof/>
              </w:rPr>
            </w:pPr>
          </w:p>
        </w:tc>
      </w:tr>
    </w:tbl>
    <w:p w14:paraId="69DCC391" w14:textId="77777777" w:rsidR="001E41F3" w:rsidRPr="00E248A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48A8" w14:paraId="31618834" w14:textId="77777777" w:rsidTr="00C21925">
        <w:tc>
          <w:tcPr>
            <w:tcW w:w="9640" w:type="dxa"/>
            <w:gridSpan w:val="11"/>
          </w:tcPr>
          <w:p w14:paraId="55477508" w14:textId="77777777" w:rsidR="001E41F3" w:rsidRPr="00E248A8" w:rsidRDefault="001E41F3">
            <w:pPr>
              <w:pStyle w:val="CRCoverPage"/>
              <w:spacing w:after="0"/>
              <w:rPr>
                <w:noProof/>
                <w:sz w:val="8"/>
                <w:szCs w:val="8"/>
              </w:rPr>
            </w:pPr>
          </w:p>
        </w:tc>
      </w:tr>
      <w:tr w:rsidR="001E41F3" w:rsidRPr="00E248A8" w14:paraId="58300953" w14:textId="77777777" w:rsidTr="00C21925">
        <w:tc>
          <w:tcPr>
            <w:tcW w:w="1843" w:type="dxa"/>
            <w:tcBorders>
              <w:top w:val="single" w:sz="4" w:space="0" w:color="auto"/>
              <w:left w:val="single" w:sz="4" w:space="0" w:color="auto"/>
            </w:tcBorders>
          </w:tcPr>
          <w:p w14:paraId="05B2F3A2" w14:textId="77777777" w:rsidR="001E41F3" w:rsidRPr="00E248A8" w:rsidRDefault="001E41F3">
            <w:pPr>
              <w:pStyle w:val="CRCoverPage"/>
              <w:tabs>
                <w:tab w:val="right" w:pos="1759"/>
              </w:tabs>
              <w:spacing w:after="0"/>
              <w:rPr>
                <w:b/>
                <w:i/>
                <w:noProof/>
              </w:rPr>
            </w:pPr>
            <w:r w:rsidRPr="00E248A8">
              <w:rPr>
                <w:b/>
                <w:i/>
                <w:noProof/>
              </w:rPr>
              <w:t>Title:</w:t>
            </w:r>
            <w:r w:rsidRPr="00E248A8">
              <w:rPr>
                <w:b/>
                <w:i/>
                <w:noProof/>
              </w:rPr>
              <w:tab/>
            </w:r>
          </w:p>
        </w:tc>
        <w:tc>
          <w:tcPr>
            <w:tcW w:w="7797" w:type="dxa"/>
            <w:gridSpan w:val="10"/>
            <w:tcBorders>
              <w:top w:val="single" w:sz="4" w:space="0" w:color="auto"/>
              <w:right w:val="single" w:sz="4" w:space="0" w:color="auto"/>
            </w:tcBorders>
            <w:shd w:val="pct30" w:color="FFFF00" w:fill="auto"/>
          </w:tcPr>
          <w:p w14:paraId="3D393EEE" w14:textId="132A33F9" w:rsidR="001E41F3" w:rsidRPr="00E248A8" w:rsidRDefault="002640DD">
            <w:pPr>
              <w:pStyle w:val="CRCoverPage"/>
              <w:spacing w:after="0"/>
              <w:ind w:left="100"/>
              <w:rPr>
                <w:noProof/>
              </w:rPr>
            </w:pPr>
            <w:fldSimple w:instr=" DOCPROPERTY  CrTitle  \* MERGEFORMAT ">
              <w:r w:rsidR="00C21925">
                <w:t>[FS_AMD] Combined MBS and Unicast Services</w:t>
              </w:r>
            </w:fldSimple>
          </w:p>
        </w:tc>
      </w:tr>
      <w:tr w:rsidR="001E41F3" w:rsidRPr="00E248A8" w14:paraId="05C08479" w14:textId="77777777" w:rsidTr="00C21925">
        <w:tc>
          <w:tcPr>
            <w:tcW w:w="1843" w:type="dxa"/>
            <w:tcBorders>
              <w:left w:val="single" w:sz="4" w:space="0" w:color="auto"/>
            </w:tcBorders>
          </w:tcPr>
          <w:p w14:paraId="45E29F53" w14:textId="77777777" w:rsidR="001E41F3" w:rsidRPr="00E248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48A8" w:rsidRDefault="001E41F3">
            <w:pPr>
              <w:pStyle w:val="CRCoverPage"/>
              <w:spacing w:after="0"/>
              <w:rPr>
                <w:noProof/>
                <w:sz w:val="8"/>
                <w:szCs w:val="8"/>
              </w:rPr>
            </w:pPr>
          </w:p>
        </w:tc>
      </w:tr>
      <w:tr w:rsidR="001E41F3" w:rsidRPr="00E248A8" w14:paraId="46D5D7C2" w14:textId="77777777" w:rsidTr="00C21925">
        <w:tc>
          <w:tcPr>
            <w:tcW w:w="1843" w:type="dxa"/>
            <w:tcBorders>
              <w:left w:val="single" w:sz="4" w:space="0" w:color="auto"/>
            </w:tcBorders>
          </w:tcPr>
          <w:p w14:paraId="45A6C2C4" w14:textId="77777777" w:rsidR="001E41F3" w:rsidRPr="00E248A8" w:rsidRDefault="001E41F3">
            <w:pPr>
              <w:pStyle w:val="CRCoverPage"/>
              <w:tabs>
                <w:tab w:val="right" w:pos="1759"/>
              </w:tabs>
              <w:spacing w:after="0"/>
              <w:rPr>
                <w:b/>
                <w:i/>
                <w:noProof/>
              </w:rPr>
            </w:pPr>
            <w:r w:rsidRPr="00E248A8">
              <w:rPr>
                <w:b/>
                <w:i/>
                <w:noProof/>
              </w:rPr>
              <w:t>Source to WG:</w:t>
            </w:r>
          </w:p>
        </w:tc>
        <w:tc>
          <w:tcPr>
            <w:tcW w:w="7797" w:type="dxa"/>
            <w:gridSpan w:val="10"/>
            <w:tcBorders>
              <w:right w:val="single" w:sz="4" w:space="0" w:color="auto"/>
            </w:tcBorders>
            <w:shd w:val="pct30" w:color="FFFF00" w:fill="auto"/>
          </w:tcPr>
          <w:p w14:paraId="298AA482" w14:textId="2877516E" w:rsidR="001E41F3" w:rsidRPr="00E248A8" w:rsidRDefault="00E13F3D">
            <w:pPr>
              <w:pStyle w:val="CRCoverPage"/>
              <w:spacing w:after="0"/>
              <w:ind w:left="100"/>
              <w:rPr>
                <w:noProof/>
              </w:rPr>
            </w:pPr>
            <w:fldSimple w:instr=" DOCPROPERTY  SourceIfWg  \* MERGEFORMAT ">
              <w:r w:rsidR="00C21925">
                <w:rPr>
                  <w:noProof/>
                </w:rPr>
                <w:t>Qualcomm Germany</w:t>
              </w:r>
            </w:fldSimple>
          </w:p>
        </w:tc>
      </w:tr>
      <w:tr w:rsidR="001E41F3" w:rsidRPr="00E248A8" w14:paraId="4196B218" w14:textId="77777777" w:rsidTr="00C21925">
        <w:tc>
          <w:tcPr>
            <w:tcW w:w="1843" w:type="dxa"/>
            <w:tcBorders>
              <w:left w:val="single" w:sz="4" w:space="0" w:color="auto"/>
            </w:tcBorders>
          </w:tcPr>
          <w:p w14:paraId="14C300BA" w14:textId="77777777" w:rsidR="001E41F3" w:rsidRPr="00E248A8" w:rsidRDefault="001E41F3">
            <w:pPr>
              <w:pStyle w:val="CRCoverPage"/>
              <w:tabs>
                <w:tab w:val="right" w:pos="1759"/>
              </w:tabs>
              <w:spacing w:after="0"/>
              <w:rPr>
                <w:b/>
                <w:i/>
                <w:noProof/>
              </w:rPr>
            </w:pPr>
            <w:r w:rsidRPr="00E248A8">
              <w:rPr>
                <w:b/>
                <w:i/>
                <w:noProof/>
              </w:rPr>
              <w:t>Source to TSG:</w:t>
            </w:r>
          </w:p>
        </w:tc>
        <w:tc>
          <w:tcPr>
            <w:tcW w:w="7797" w:type="dxa"/>
            <w:gridSpan w:val="10"/>
            <w:tcBorders>
              <w:right w:val="single" w:sz="4" w:space="0" w:color="auto"/>
            </w:tcBorders>
            <w:shd w:val="pct30" w:color="FFFF00" w:fill="auto"/>
          </w:tcPr>
          <w:p w14:paraId="17FF8B7B" w14:textId="196055FF" w:rsidR="001E41F3" w:rsidRPr="00E248A8" w:rsidRDefault="001E41F3" w:rsidP="00547111">
            <w:pPr>
              <w:pStyle w:val="CRCoverPage"/>
              <w:spacing w:after="0"/>
              <w:ind w:left="100"/>
              <w:rPr>
                <w:noProof/>
              </w:rPr>
            </w:pPr>
            <w:fldSimple w:instr=" DOCPROPERTY  SourceIfTsg  \* MERGEFORMAT ">
              <w:r w:rsidR="00C21925">
                <w:t>S4</w:t>
              </w:r>
            </w:fldSimple>
          </w:p>
        </w:tc>
      </w:tr>
      <w:tr w:rsidR="001E41F3" w:rsidRPr="00E248A8" w14:paraId="76303739" w14:textId="77777777" w:rsidTr="00C21925">
        <w:tc>
          <w:tcPr>
            <w:tcW w:w="1843" w:type="dxa"/>
            <w:tcBorders>
              <w:left w:val="single" w:sz="4" w:space="0" w:color="auto"/>
            </w:tcBorders>
          </w:tcPr>
          <w:p w14:paraId="4D3B1657" w14:textId="77777777" w:rsidR="001E41F3" w:rsidRPr="00E248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48A8" w:rsidRDefault="001E41F3">
            <w:pPr>
              <w:pStyle w:val="CRCoverPage"/>
              <w:spacing w:after="0"/>
              <w:rPr>
                <w:noProof/>
                <w:sz w:val="8"/>
                <w:szCs w:val="8"/>
              </w:rPr>
            </w:pPr>
          </w:p>
        </w:tc>
      </w:tr>
      <w:tr w:rsidR="001E41F3" w:rsidRPr="00E248A8" w14:paraId="50563E52" w14:textId="77777777" w:rsidTr="00C21925">
        <w:tc>
          <w:tcPr>
            <w:tcW w:w="1843" w:type="dxa"/>
            <w:tcBorders>
              <w:left w:val="single" w:sz="4" w:space="0" w:color="auto"/>
            </w:tcBorders>
          </w:tcPr>
          <w:p w14:paraId="32C381B7" w14:textId="77777777" w:rsidR="001E41F3" w:rsidRPr="00E248A8" w:rsidRDefault="001E41F3">
            <w:pPr>
              <w:pStyle w:val="CRCoverPage"/>
              <w:tabs>
                <w:tab w:val="right" w:pos="1759"/>
              </w:tabs>
              <w:spacing w:after="0"/>
              <w:rPr>
                <w:b/>
                <w:i/>
                <w:noProof/>
              </w:rPr>
            </w:pPr>
            <w:r w:rsidRPr="00E248A8">
              <w:rPr>
                <w:b/>
                <w:i/>
                <w:noProof/>
              </w:rPr>
              <w:t>Work item code</w:t>
            </w:r>
            <w:r w:rsidR="0051580D" w:rsidRPr="00E248A8">
              <w:rPr>
                <w:b/>
                <w:i/>
                <w:noProof/>
              </w:rPr>
              <w:t>:</w:t>
            </w:r>
          </w:p>
        </w:tc>
        <w:tc>
          <w:tcPr>
            <w:tcW w:w="3686" w:type="dxa"/>
            <w:gridSpan w:val="5"/>
            <w:shd w:val="pct30" w:color="FFFF00" w:fill="auto"/>
          </w:tcPr>
          <w:p w14:paraId="115414A3" w14:textId="009BF5A0" w:rsidR="001E41F3" w:rsidRPr="00E248A8" w:rsidRDefault="00E13F3D">
            <w:pPr>
              <w:pStyle w:val="CRCoverPage"/>
              <w:spacing w:after="0"/>
              <w:ind w:left="100"/>
              <w:rPr>
                <w:noProof/>
              </w:rPr>
            </w:pPr>
            <w:fldSimple w:instr=" DOCPROPERTY  RelatedWis  \* MERGEFORMAT ">
              <w:r w:rsidR="00C21925">
                <w:rPr>
                  <w:noProof/>
                </w:rPr>
                <w:t>FS_AMD</w:t>
              </w:r>
            </w:fldSimple>
          </w:p>
        </w:tc>
        <w:tc>
          <w:tcPr>
            <w:tcW w:w="567" w:type="dxa"/>
            <w:tcBorders>
              <w:left w:val="nil"/>
            </w:tcBorders>
          </w:tcPr>
          <w:p w14:paraId="61A86BCF" w14:textId="77777777" w:rsidR="001E41F3" w:rsidRPr="00E248A8" w:rsidRDefault="001E41F3">
            <w:pPr>
              <w:pStyle w:val="CRCoverPage"/>
              <w:spacing w:after="0"/>
              <w:ind w:right="100"/>
              <w:rPr>
                <w:noProof/>
              </w:rPr>
            </w:pPr>
          </w:p>
        </w:tc>
        <w:tc>
          <w:tcPr>
            <w:tcW w:w="1417" w:type="dxa"/>
            <w:gridSpan w:val="3"/>
            <w:tcBorders>
              <w:left w:val="nil"/>
            </w:tcBorders>
          </w:tcPr>
          <w:p w14:paraId="153CBFB1" w14:textId="77777777" w:rsidR="001E41F3" w:rsidRPr="00E248A8" w:rsidRDefault="001E41F3">
            <w:pPr>
              <w:pStyle w:val="CRCoverPage"/>
              <w:spacing w:after="0"/>
              <w:jc w:val="right"/>
              <w:rPr>
                <w:noProof/>
              </w:rPr>
            </w:pPr>
            <w:r w:rsidRPr="00E248A8">
              <w:rPr>
                <w:b/>
                <w:i/>
                <w:noProof/>
              </w:rPr>
              <w:t>Date:</w:t>
            </w:r>
          </w:p>
        </w:tc>
        <w:tc>
          <w:tcPr>
            <w:tcW w:w="2127" w:type="dxa"/>
            <w:tcBorders>
              <w:right w:val="single" w:sz="4" w:space="0" w:color="auto"/>
            </w:tcBorders>
            <w:shd w:val="pct30" w:color="FFFF00" w:fill="auto"/>
          </w:tcPr>
          <w:p w14:paraId="56929475" w14:textId="5433C7B4" w:rsidR="001E41F3" w:rsidRPr="00E248A8" w:rsidRDefault="00D24991">
            <w:pPr>
              <w:pStyle w:val="CRCoverPage"/>
              <w:spacing w:after="0"/>
              <w:ind w:left="100"/>
              <w:rPr>
                <w:noProof/>
              </w:rPr>
            </w:pPr>
            <w:fldSimple w:instr=" DOCPROPERTY  ResDate  \* MERGEFORMAT ">
              <w:r w:rsidR="00C21925">
                <w:rPr>
                  <w:noProof/>
                </w:rPr>
                <w:t>2025-04-16</w:t>
              </w:r>
            </w:fldSimple>
          </w:p>
        </w:tc>
      </w:tr>
      <w:tr w:rsidR="001E41F3" w:rsidRPr="00E248A8" w14:paraId="690C7843" w14:textId="77777777" w:rsidTr="00C21925">
        <w:tc>
          <w:tcPr>
            <w:tcW w:w="1843" w:type="dxa"/>
            <w:tcBorders>
              <w:left w:val="single" w:sz="4" w:space="0" w:color="auto"/>
            </w:tcBorders>
          </w:tcPr>
          <w:p w14:paraId="17A1A642" w14:textId="77777777" w:rsidR="001E41F3" w:rsidRPr="00E248A8" w:rsidRDefault="001E41F3">
            <w:pPr>
              <w:pStyle w:val="CRCoverPage"/>
              <w:spacing w:after="0"/>
              <w:rPr>
                <w:b/>
                <w:i/>
                <w:noProof/>
                <w:sz w:val="8"/>
                <w:szCs w:val="8"/>
              </w:rPr>
            </w:pPr>
          </w:p>
        </w:tc>
        <w:tc>
          <w:tcPr>
            <w:tcW w:w="1986" w:type="dxa"/>
            <w:gridSpan w:val="4"/>
          </w:tcPr>
          <w:p w14:paraId="2F73FCFB" w14:textId="77777777" w:rsidR="001E41F3" w:rsidRPr="00E248A8" w:rsidRDefault="001E41F3">
            <w:pPr>
              <w:pStyle w:val="CRCoverPage"/>
              <w:spacing w:after="0"/>
              <w:rPr>
                <w:noProof/>
                <w:sz w:val="8"/>
                <w:szCs w:val="8"/>
              </w:rPr>
            </w:pPr>
          </w:p>
        </w:tc>
        <w:tc>
          <w:tcPr>
            <w:tcW w:w="2267" w:type="dxa"/>
            <w:gridSpan w:val="2"/>
          </w:tcPr>
          <w:p w14:paraId="0FBCFC35" w14:textId="77777777" w:rsidR="001E41F3" w:rsidRPr="00E248A8" w:rsidRDefault="001E41F3">
            <w:pPr>
              <w:pStyle w:val="CRCoverPage"/>
              <w:spacing w:after="0"/>
              <w:rPr>
                <w:noProof/>
                <w:sz w:val="8"/>
                <w:szCs w:val="8"/>
              </w:rPr>
            </w:pPr>
          </w:p>
        </w:tc>
        <w:tc>
          <w:tcPr>
            <w:tcW w:w="1417" w:type="dxa"/>
            <w:gridSpan w:val="3"/>
          </w:tcPr>
          <w:p w14:paraId="60243A9E" w14:textId="77777777" w:rsidR="001E41F3" w:rsidRPr="00E248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48A8" w:rsidRDefault="001E41F3">
            <w:pPr>
              <w:pStyle w:val="CRCoverPage"/>
              <w:spacing w:after="0"/>
              <w:rPr>
                <w:noProof/>
                <w:sz w:val="8"/>
                <w:szCs w:val="8"/>
              </w:rPr>
            </w:pPr>
          </w:p>
        </w:tc>
      </w:tr>
      <w:tr w:rsidR="001E41F3" w:rsidRPr="00E248A8" w14:paraId="13D4AF59" w14:textId="77777777" w:rsidTr="00C21925">
        <w:trPr>
          <w:cantSplit/>
        </w:trPr>
        <w:tc>
          <w:tcPr>
            <w:tcW w:w="1843" w:type="dxa"/>
            <w:tcBorders>
              <w:left w:val="single" w:sz="4" w:space="0" w:color="auto"/>
            </w:tcBorders>
          </w:tcPr>
          <w:p w14:paraId="1E6EA205" w14:textId="77777777" w:rsidR="001E41F3" w:rsidRPr="00E248A8" w:rsidRDefault="001E41F3">
            <w:pPr>
              <w:pStyle w:val="CRCoverPage"/>
              <w:tabs>
                <w:tab w:val="right" w:pos="1759"/>
              </w:tabs>
              <w:spacing w:after="0"/>
              <w:rPr>
                <w:b/>
                <w:i/>
                <w:noProof/>
              </w:rPr>
            </w:pPr>
            <w:r w:rsidRPr="00E248A8">
              <w:rPr>
                <w:b/>
                <w:i/>
                <w:noProof/>
              </w:rPr>
              <w:t>Category:</w:t>
            </w:r>
          </w:p>
        </w:tc>
        <w:tc>
          <w:tcPr>
            <w:tcW w:w="851" w:type="dxa"/>
            <w:shd w:val="pct30" w:color="FFFF00" w:fill="auto"/>
          </w:tcPr>
          <w:p w14:paraId="154A6113" w14:textId="2FFBDFEB" w:rsidR="001E41F3" w:rsidRPr="00E248A8" w:rsidRDefault="00D24991" w:rsidP="00D24991">
            <w:pPr>
              <w:pStyle w:val="CRCoverPage"/>
              <w:spacing w:after="0"/>
              <w:ind w:left="100" w:right="-609"/>
              <w:rPr>
                <w:b/>
                <w:noProof/>
              </w:rPr>
            </w:pPr>
            <w:fldSimple w:instr=" DOCPROPERTY  Cat  \* MERGEFORMAT ">
              <w:r w:rsidR="00C21925" w:rsidRPr="00C21925">
                <w:rPr>
                  <w:b/>
                  <w:noProof/>
                </w:rPr>
                <w:t>C</w:t>
              </w:r>
            </w:fldSimple>
          </w:p>
        </w:tc>
        <w:tc>
          <w:tcPr>
            <w:tcW w:w="3402" w:type="dxa"/>
            <w:gridSpan w:val="5"/>
            <w:tcBorders>
              <w:left w:val="nil"/>
            </w:tcBorders>
          </w:tcPr>
          <w:p w14:paraId="617AE5C6" w14:textId="77777777" w:rsidR="001E41F3" w:rsidRPr="00E248A8" w:rsidRDefault="001E41F3">
            <w:pPr>
              <w:pStyle w:val="CRCoverPage"/>
              <w:spacing w:after="0"/>
              <w:rPr>
                <w:noProof/>
              </w:rPr>
            </w:pPr>
          </w:p>
        </w:tc>
        <w:tc>
          <w:tcPr>
            <w:tcW w:w="1417" w:type="dxa"/>
            <w:gridSpan w:val="3"/>
            <w:tcBorders>
              <w:left w:val="nil"/>
            </w:tcBorders>
          </w:tcPr>
          <w:p w14:paraId="42CDCEE5" w14:textId="77777777" w:rsidR="001E41F3" w:rsidRPr="00E248A8" w:rsidRDefault="001E41F3">
            <w:pPr>
              <w:pStyle w:val="CRCoverPage"/>
              <w:spacing w:after="0"/>
              <w:jc w:val="right"/>
              <w:rPr>
                <w:b/>
                <w:i/>
                <w:noProof/>
              </w:rPr>
            </w:pPr>
            <w:r w:rsidRPr="00E248A8">
              <w:rPr>
                <w:b/>
                <w:i/>
                <w:noProof/>
              </w:rPr>
              <w:t>Release:</w:t>
            </w:r>
          </w:p>
        </w:tc>
        <w:tc>
          <w:tcPr>
            <w:tcW w:w="2127" w:type="dxa"/>
            <w:tcBorders>
              <w:right w:val="single" w:sz="4" w:space="0" w:color="auto"/>
            </w:tcBorders>
            <w:shd w:val="pct30" w:color="FFFF00" w:fill="auto"/>
          </w:tcPr>
          <w:p w14:paraId="6C870B98" w14:textId="1F313065" w:rsidR="001E41F3" w:rsidRPr="00E248A8" w:rsidRDefault="00D24991">
            <w:pPr>
              <w:pStyle w:val="CRCoverPage"/>
              <w:spacing w:after="0"/>
              <w:ind w:left="100"/>
              <w:rPr>
                <w:noProof/>
              </w:rPr>
            </w:pPr>
            <w:fldSimple w:instr=" DOCPROPERTY  Release  \* MERGEFORMAT ">
              <w:r w:rsidR="00C21925">
                <w:rPr>
                  <w:noProof/>
                </w:rPr>
                <w:t>Rel-19</w:t>
              </w:r>
            </w:fldSimple>
          </w:p>
        </w:tc>
      </w:tr>
      <w:tr w:rsidR="001E41F3" w:rsidRPr="00E248A8" w14:paraId="30122F0C" w14:textId="77777777" w:rsidTr="00C21925">
        <w:tc>
          <w:tcPr>
            <w:tcW w:w="1843" w:type="dxa"/>
            <w:tcBorders>
              <w:left w:val="single" w:sz="4" w:space="0" w:color="auto"/>
              <w:bottom w:val="single" w:sz="4" w:space="0" w:color="auto"/>
            </w:tcBorders>
          </w:tcPr>
          <w:p w14:paraId="615796D0" w14:textId="77777777" w:rsidR="001E41F3" w:rsidRPr="00E248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48A8" w:rsidRDefault="001E41F3">
            <w:pPr>
              <w:pStyle w:val="CRCoverPage"/>
              <w:spacing w:after="0"/>
              <w:ind w:left="383" w:hanging="383"/>
              <w:rPr>
                <w:i/>
                <w:noProof/>
                <w:sz w:val="18"/>
              </w:rPr>
            </w:pPr>
            <w:r w:rsidRPr="00E248A8">
              <w:rPr>
                <w:i/>
                <w:noProof/>
                <w:sz w:val="18"/>
              </w:rPr>
              <w:t xml:space="preserve">Use </w:t>
            </w:r>
            <w:r w:rsidRPr="00E248A8">
              <w:rPr>
                <w:i/>
                <w:noProof/>
                <w:sz w:val="18"/>
                <w:u w:val="single"/>
              </w:rPr>
              <w:t>one</w:t>
            </w:r>
            <w:r w:rsidRPr="00E248A8">
              <w:rPr>
                <w:i/>
                <w:noProof/>
                <w:sz w:val="18"/>
              </w:rPr>
              <w:t xml:space="preserve"> of the following categories:</w:t>
            </w:r>
            <w:r w:rsidRPr="00E248A8">
              <w:rPr>
                <w:b/>
                <w:i/>
                <w:noProof/>
                <w:sz w:val="18"/>
              </w:rPr>
              <w:br/>
              <w:t>F</w:t>
            </w:r>
            <w:r w:rsidRPr="00E248A8">
              <w:rPr>
                <w:i/>
                <w:noProof/>
                <w:sz w:val="18"/>
              </w:rPr>
              <w:t xml:space="preserve">  (correction)</w:t>
            </w:r>
            <w:r w:rsidRPr="00E248A8">
              <w:rPr>
                <w:i/>
                <w:noProof/>
                <w:sz w:val="18"/>
              </w:rPr>
              <w:br/>
            </w:r>
            <w:r w:rsidRPr="00E248A8">
              <w:rPr>
                <w:b/>
                <w:i/>
                <w:noProof/>
                <w:sz w:val="18"/>
              </w:rPr>
              <w:t>A</w:t>
            </w:r>
            <w:r w:rsidRPr="00E248A8">
              <w:rPr>
                <w:i/>
                <w:noProof/>
                <w:sz w:val="18"/>
              </w:rPr>
              <w:t xml:space="preserve">  (</w:t>
            </w:r>
            <w:r w:rsidR="00DE34CF" w:rsidRPr="00E248A8">
              <w:rPr>
                <w:i/>
                <w:noProof/>
                <w:sz w:val="18"/>
              </w:rPr>
              <w:t xml:space="preserve">mirror </w:t>
            </w:r>
            <w:r w:rsidRPr="00E248A8">
              <w:rPr>
                <w:i/>
                <w:noProof/>
                <w:sz w:val="18"/>
              </w:rPr>
              <w:t>correspond</w:t>
            </w:r>
            <w:r w:rsidR="00DE34CF" w:rsidRPr="00E248A8">
              <w:rPr>
                <w:i/>
                <w:noProof/>
                <w:sz w:val="18"/>
              </w:rPr>
              <w:t xml:space="preserve">ing </w:t>
            </w:r>
            <w:r w:rsidRPr="00E248A8">
              <w:rPr>
                <w:i/>
                <w:noProof/>
                <w:sz w:val="18"/>
              </w:rPr>
              <w:t xml:space="preserve">to a </w:t>
            </w:r>
            <w:r w:rsidR="00DE34CF" w:rsidRPr="00E248A8">
              <w:rPr>
                <w:i/>
                <w:noProof/>
                <w:sz w:val="18"/>
              </w:rPr>
              <w:t xml:space="preserve">change </w:t>
            </w:r>
            <w:r w:rsidRPr="00E248A8">
              <w:rPr>
                <w:i/>
                <w:noProof/>
                <w:sz w:val="18"/>
              </w:rPr>
              <w:t xml:space="preserve">in an earlier </w:t>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00665C47" w:rsidRPr="00E248A8">
              <w:rPr>
                <w:i/>
                <w:noProof/>
                <w:sz w:val="18"/>
              </w:rPr>
              <w:tab/>
            </w:r>
            <w:r w:rsidRPr="00E248A8">
              <w:rPr>
                <w:i/>
                <w:noProof/>
                <w:sz w:val="18"/>
              </w:rPr>
              <w:t>release)</w:t>
            </w:r>
            <w:r w:rsidRPr="00E248A8">
              <w:rPr>
                <w:i/>
                <w:noProof/>
                <w:sz w:val="18"/>
              </w:rPr>
              <w:br/>
            </w:r>
            <w:r w:rsidRPr="00E248A8">
              <w:rPr>
                <w:b/>
                <w:i/>
                <w:noProof/>
                <w:sz w:val="18"/>
              </w:rPr>
              <w:t>B</w:t>
            </w:r>
            <w:r w:rsidRPr="00E248A8">
              <w:rPr>
                <w:i/>
                <w:noProof/>
                <w:sz w:val="18"/>
              </w:rPr>
              <w:t xml:space="preserve">  (addition of feature), </w:t>
            </w:r>
            <w:r w:rsidRPr="00E248A8">
              <w:rPr>
                <w:i/>
                <w:noProof/>
                <w:sz w:val="18"/>
              </w:rPr>
              <w:br/>
            </w:r>
            <w:r w:rsidRPr="00E248A8">
              <w:rPr>
                <w:b/>
                <w:i/>
                <w:noProof/>
                <w:sz w:val="18"/>
              </w:rPr>
              <w:t>C</w:t>
            </w:r>
            <w:r w:rsidRPr="00E248A8">
              <w:rPr>
                <w:i/>
                <w:noProof/>
                <w:sz w:val="18"/>
              </w:rPr>
              <w:t xml:space="preserve">  (functional modification of feature)</w:t>
            </w:r>
            <w:r w:rsidRPr="00E248A8">
              <w:rPr>
                <w:i/>
                <w:noProof/>
                <w:sz w:val="18"/>
              </w:rPr>
              <w:br/>
            </w:r>
            <w:r w:rsidRPr="00E248A8">
              <w:rPr>
                <w:b/>
                <w:i/>
                <w:noProof/>
                <w:sz w:val="18"/>
              </w:rPr>
              <w:t>D</w:t>
            </w:r>
            <w:r w:rsidRPr="00E248A8">
              <w:rPr>
                <w:i/>
                <w:noProof/>
                <w:sz w:val="18"/>
              </w:rPr>
              <w:t xml:space="preserve">  (editorial modification)</w:t>
            </w:r>
          </w:p>
          <w:p w14:paraId="05D36727" w14:textId="0B99255B" w:rsidR="001E41F3" w:rsidRPr="00E248A8" w:rsidRDefault="001E41F3">
            <w:pPr>
              <w:pStyle w:val="CRCoverPage"/>
              <w:rPr>
                <w:noProof/>
              </w:rPr>
            </w:pPr>
            <w:r w:rsidRPr="00E248A8">
              <w:rPr>
                <w:noProof/>
                <w:sz w:val="18"/>
              </w:rPr>
              <w:t>Detailed explanations of the above categories can</w:t>
            </w:r>
            <w:r w:rsidRPr="00E248A8">
              <w:rPr>
                <w:noProof/>
                <w:sz w:val="18"/>
              </w:rPr>
              <w:br/>
              <w:t xml:space="preserve">be found in 3GPP </w:t>
            </w:r>
            <w:hyperlink r:id="rId14" w:history="1">
              <w:r w:rsidRPr="00E248A8">
                <w:rPr>
                  <w:rStyle w:val="Hyperlink"/>
                  <w:noProof/>
                  <w:sz w:val="18"/>
                </w:rPr>
                <w:t>TR 21.900</w:t>
              </w:r>
            </w:hyperlink>
            <w:r w:rsidRPr="00E248A8">
              <w:rPr>
                <w:noProof/>
                <w:sz w:val="18"/>
              </w:rPr>
              <w:t>.</w:t>
            </w:r>
          </w:p>
        </w:tc>
        <w:tc>
          <w:tcPr>
            <w:tcW w:w="3120" w:type="dxa"/>
            <w:gridSpan w:val="2"/>
            <w:tcBorders>
              <w:bottom w:val="single" w:sz="4" w:space="0" w:color="auto"/>
              <w:right w:val="single" w:sz="4" w:space="0" w:color="auto"/>
            </w:tcBorders>
          </w:tcPr>
          <w:p w14:paraId="1A28F380" w14:textId="0E2FCE84" w:rsidR="00D9124E" w:rsidRPr="00E248A8" w:rsidRDefault="001E41F3" w:rsidP="00BD6BB8">
            <w:pPr>
              <w:pStyle w:val="CRCoverPage"/>
              <w:tabs>
                <w:tab w:val="left" w:pos="950"/>
              </w:tabs>
              <w:spacing w:after="0"/>
              <w:ind w:left="241" w:hanging="241"/>
              <w:rPr>
                <w:i/>
                <w:noProof/>
                <w:sz w:val="18"/>
              </w:rPr>
            </w:pPr>
            <w:r w:rsidRPr="00E248A8">
              <w:rPr>
                <w:i/>
                <w:noProof/>
                <w:sz w:val="18"/>
              </w:rPr>
              <w:t xml:space="preserve">Use </w:t>
            </w:r>
            <w:r w:rsidRPr="00E248A8">
              <w:rPr>
                <w:i/>
                <w:noProof/>
                <w:sz w:val="18"/>
                <w:u w:val="single"/>
              </w:rPr>
              <w:t>one</w:t>
            </w:r>
            <w:r w:rsidRPr="00E248A8">
              <w:rPr>
                <w:i/>
                <w:noProof/>
                <w:sz w:val="18"/>
              </w:rPr>
              <w:t xml:space="preserve"> of the following releases:</w:t>
            </w:r>
            <w:r w:rsidRPr="00E248A8">
              <w:rPr>
                <w:i/>
                <w:noProof/>
                <w:sz w:val="18"/>
              </w:rPr>
              <w:br/>
              <w:t>Rel-8</w:t>
            </w:r>
            <w:r w:rsidRPr="00E248A8">
              <w:rPr>
                <w:i/>
                <w:noProof/>
                <w:sz w:val="18"/>
              </w:rPr>
              <w:tab/>
              <w:t>(Release 8)</w:t>
            </w:r>
            <w:r w:rsidR="007C2097" w:rsidRPr="00E248A8">
              <w:rPr>
                <w:i/>
                <w:noProof/>
                <w:sz w:val="18"/>
              </w:rPr>
              <w:br/>
              <w:t>Rel-9</w:t>
            </w:r>
            <w:r w:rsidR="007C2097" w:rsidRPr="00E248A8">
              <w:rPr>
                <w:i/>
                <w:noProof/>
                <w:sz w:val="18"/>
              </w:rPr>
              <w:tab/>
              <w:t>(Release 9)</w:t>
            </w:r>
            <w:r w:rsidR="009777D9" w:rsidRPr="00E248A8">
              <w:rPr>
                <w:i/>
                <w:noProof/>
                <w:sz w:val="18"/>
              </w:rPr>
              <w:br/>
              <w:t>Rel-10</w:t>
            </w:r>
            <w:r w:rsidR="009777D9" w:rsidRPr="00E248A8">
              <w:rPr>
                <w:i/>
                <w:noProof/>
                <w:sz w:val="18"/>
              </w:rPr>
              <w:tab/>
              <w:t>(Release 10)</w:t>
            </w:r>
            <w:r w:rsidR="000C038A" w:rsidRPr="00E248A8">
              <w:rPr>
                <w:i/>
                <w:noProof/>
                <w:sz w:val="18"/>
              </w:rPr>
              <w:br/>
              <w:t>Rel-11</w:t>
            </w:r>
            <w:r w:rsidR="000C038A" w:rsidRPr="00E248A8">
              <w:rPr>
                <w:i/>
                <w:noProof/>
                <w:sz w:val="18"/>
              </w:rPr>
              <w:tab/>
              <w:t>(Release 11)</w:t>
            </w:r>
            <w:r w:rsidR="000C038A" w:rsidRPr="00E248A8">
              <w:rPr>
                <w:i/>
                <w:noProof/>
                <w:sz w:val="18"/>
              </w:rPr>
              <w:br/>
            </w:r>
            <w:r w:rsidR="002E472E" w:rsidRPr="00E248A8">
              <w:rPr>
                <w:i/>
                <w:noProof/>
                <w:sz w:val="18"/>
              </w:rPr>
              <w:t>…</w:t>
            </w:r>
            <w:r w:rsidR="0051580D" w:rsidRPr="00E248A8">
              <w:rPr>
                <w:i/>
                <w:noProof/>
                <w:sz w:val="18"/>
              </w:rPr>
              <w:br/>
            </w:r>
            <w:r w:rsidR="002E472E" w:rsidRPr="00E248A8">
              <w:rPr>
                <w:i/>
                <w:noProof/>
                <w:sz w:val="18"/>
              </w:rPr>
              <w:t>Rel-17</w:t>
            </w:r>
            <w:r w:rsidR="002E472E" w:rsidRPr="00E248A8">
              <w:rPr>
                <w:i/>
                <w:noProof/>
                <w:sz w:val="18"/>
              </w:rPr>
              <w:tab/>
              <w:t>(Release 17)</w:t>
            </w:r>
            <w:r w:rsidR="002E472E" w:rsidRPr="00E248A8">
              <w:rPr>
                <w:i/>
                <w:noProof/>
                <w:sz w:val="18"/>
              </w:rPr>
              <w:br/>
              <w:t>Rel-18</w:t>
            </w:r>
            <w:r w:rsidR="002E472E" w:rsidRPr="00E248A8">
              <w:rPr>
                <w:i/>
                <w:noProof/>
                <w:sz w:val="18"/>
              </w:rPr>
              <w:tab/>
              <w:t>(Release 18)</w:t>
            </w:r>
            <w:r w:rsidR="00C870F6" w:rsidRPr="00E248A8">
              <w:rPr>
                <w:i/>
                <w:noProof/>
                <w:sz w:val="18"/>
              </w:rPr>
              <w:br/>
              <w:t>Rel-19</w:t>
            </w:r>
            <w:r w:rsidR="00653DE4" w:rsidRPr="00E248A8">
              <w:rPr>
                <w:i/>
                <w:noProof/>
                <w:sz w:val="18"/>
              </w:rPr>
              <w:tab/>
              <w:t>(Release 19)</w:t>
            </w:r>
            <w:r w:rsidR="00D9124E" w:rsidRPr="00E248A8">
              <w:rPr>
                <w:i/>
                <w:noProof/>
                <w:sz w:val="18"/>
              </w:rPr>
              <w:t xml:space="preserve"> </w:t>
            </w:r>
            <w:r w:rsidR="00D9124E" w:rsidRPr="00E248A8">
              <w:rPr>
                <w:i/>
                <w:noProof/>
                <w:sz w:val="18"/>
              </w:rPr>
              <w:br/>
              <w:t>Rel-20</w:t>
            </w:r>
            <w:r w:rsidR="00D9124E" w:rsidRPr="00E248A8">
              <w:rPr>
                <w:i/>
                <w:noProof/>
                <w:sz w:val="18"/>
              </w:rPr>
              <w:tab/>
              <w:t>(Release 20)</w:t>
            </w:r>
          </w:p>
        </w:tc>
      </w:tr>
      <w:tr w:rsidR="001E41F3" w:rsidRPr="00E248A8" w14:paraId="7FBEB8E7" w14:textId="77777777" w:rsidTr="00C21925">
        <w:tc>
          <w:tcPr>
            <w:tcW w:w="1843" w:type="dxa"/>
          </w:tcPr>
          <w:p w14:paraId="44A3A604" w14:textId="77777777" w:rsidR="001E41F3" w:rsidRPr="00E248A8" w:rsidRDefault="001E41F3">
            <w:pPr>
              <w:pStyle w:val="CRCoverPage"/>
              <w:spacing w:after="0"/>
              <w:rPr>
                <w:b/>
                <w:i/>
                <w:noProof/>
                <w:sz w:val="8"/>
                <w:szCs w:val="8"/>
              </w:rPr>
            </w:pPr>
          </w:p>
        </w:tc>
        <w:tc>
          <w:tcPr>
            <w:tcW w:w="7797" w:type="dxa"/>
            <w:gridSpan w:val="10"/>
          </w:tcPr>
          <w:p w14:paraId="5524CC4E" w14:textId="77777777" w:rsidR="001E41F3" w:rsidRPr="00E248A8" w:rsidRDefault="001E41F3">
            <w:pPr>
              <w:pStyle w:val="CRCoverPage"/>
              <w:spacing w:after="0"/>
              <w:rPr>
                <w:noProof/>
                <w:sz w:val="8"/>
                <w:szCs w:val="8"/>
              </w:rPr>
            </w:pPr>
          </w:p>
        </w:tc>
      </w:tr>
      <w:tr w:rsidR="001F359E" w:rsidRPr="00E248A8" w14:paraId="1256F52C" w14:textId="77777777" w:rsidTr="00C21925">
        <w:tc>
          <w:tcPr>
            <w:tcW w:w="2694" w:type="dxa"/>
            <w:gridSpan w:val="2"/>
            <w:tcBorders>
              <w:top w:val="single" w:sz="4" w:space="0" w:color="auto"/>
              <w:left w:val="single" w:sz="4" w:space="0" w:color="auto"/>
            </w:tcBorders>
          </w:tcPr>
          <w:p w14:paraId="52C87DB0" w14:textId="77777777" w:rsidR="001F359E" w:rsidRPr="00E248A8" w:rsidRDefault="001F359E" w:rsidP="001F359E">
            <w:pPr>
              <w:pStyle w:val="CRCoverPage"/>
              <w:tabs>
                <w:tab w:val="right" w:pos="2184"/>
              </w:tabs>
              <w:spacing w:after="0"/>
              <w:rPr>
                <w:b/>
                <w:i/>
                <w:noProof/>
              </w:rPr>
            </w:pPr>
            <w:r w:rsidRPr="00E248A8">
              <w:rPr>
                <w:b/>
                <w:i/>
                <w:noProof/>
              </w:rPr>
              <w:t>Reason for change:</w:t>
            </w:r>
          </w:p>
        </w:tc>
        <w:tc>
          <w:tcPr>
            <w:tcW w:w="6946" w:type="dxa"/>
            <w:gridSpan w:val="9"/>
            <w:tcBorders>
              <w:top w:val="single" w:sz="4" w:space="0" w:color="auto"/>
              <w:right w:val="single" w:sz="4" w:space="0" w:color="auto"/>
            </w:tcBorders>
            <w:shd w:val="pct30" w:color="FFFF00" w:fill="auto"/>
          </w:tcPr>
          <w:p w14:paraId="4DEE0B9E" w14:textId="77777777" w:rsidR="001F359E" w:rsidRDefault="001F359E" w:rsidP="001F359E">
            <w:r>
              <w:t>In the context of the Rel-19 AMD study, several cases for potential hybrid services have been identified, and are only partially addressed. This document addresses specifically the following case:</w:t>
            </w:r>
          </w:p>
          <w:p w14:paraId="708AA7DE" w14:textId="40409A52" w:rsidR="001F359E" w:rsidRPr="00E248A8" w:rsidRDefault="001F359E" w:rsidP="001F359E">
            <w:pPr>
              <w:pStyle w:val="CRCoverPage"/>
              <w:spacing w:after="0"/>
              <w:ind w:left="100"/>
              <w:rPr>
                <w:noProof/>
              </w:rPr>
            </w:pPr>
            <w:r>
              <w:t>-</w:t>
            </w:r>
            <w:r>
              <w:tab/>
              <w:t>Application Services including hybrid services, as documented in clause 5.11.3.2 of TR 26.802,</w:t>
            </w:r>
          </w:p>
        </w:tc>
      </w:tr>
      <w:tr w:rsidR="001F359E" w:rsidRPr="00E248A8" w14:paraId="4CA74D09" w14:textId="77777777" w:rsidTr="00C21925">
        <w:tc>
          <w:tcPr>
            <w:tcW w:w="2694" w:type="dxa"/>
            <w:gridSpan w:val="2"/>
            <w:tcBorders>
              <w:left w:val="single" w:sz="4" w:space="0" w:color="auto"/>
            </w:tcBorders>
          </w:tcPr>
          <w:p w14:paraId="2D0866D6" w14:textId="77777777" w:rsidR="001F359E" w:rsidRPr="00E248A8" w:rsidRDefault="001F359E" w:rsidP="001F359E">
            <w:pPr>
              <w:pStyle w:val="CRCoverPage"/>
              <w:spacing w:after="0"/>
              <w:rPr>
                <w:b/>
                <w:i/>
                <w:noProof/>
                <w:sz w:val="8"/>
                <w:szCs w:val="8"/>
              </w:rPr>
            </w:pPr>
          </w:p>
        </w:tc>
        <w:tc>
          <w:tcPr>
            <w:tcW w:w="6946" w:type="dxa"/>
            <w:gridSpan w:val="9"/>
            <w:tcBorders>
              <w:right w:val="single" w:sz="4" w:space="0" w:color="auto"/>
            </w:tcBorders>
          </w:tcPr>
          <w:p w14:paraId="365DEF04" w14:textId="77777777" w:rsidR="001F359E" w:rsidRPr="00E248A8" w:rsidRDefault="001F359E" w:rsidP="001F359E">
            <w:pPr>
              <w:pStyle w:val="CRCoverPage"/>
              <w:spacing w:after="0"/>
              <w:rPr>
                <w:noProof/>
                <w:sz w:val="8"/>
                <w:szCs w:val="8"/>
              </w:rPr>
            </w:pPr>
          </w:p>
        </w:tc>
      </w:tr>
      <w:tr w:rsidR="001F359E" w:rsidRPr="00E248A8" w14:paraId="21016551" w14:textId="77777777" w:rsidTr="00C21925">
        <w:tc>
          <w:tcPr>
            <w:tcW w:w="2694" w:type="dxa"/>
            <w:gridSpan w:val="2"/>
            <w:tcBorders>
              <w:left w:val="single" w:sz="4" w:space="0" w:color="auto"/>
            </w:tcBorders>
          </w:tcPr>
          <w:p w14:paraId="49433147" w14:textId="77777777" w:rsidR="001F359E" w:rsidRPr="00E248A8" w:rsidRDefault="001F359E" w:rsidP="001F359E">
            <w:pPr>
              <w:pStyle w:val="CRCoverPage"/>
              <w:tabs>
                <w:tab w:val="right" w:pos="2184"/>
              </w:tabs>
              <w:spacing w:after="0"/>
              <w:rPr>
                <w:b/>
                <w:i/>
                <w:noProof/>
              </w:rPr>
            </w:pPr>
            <w:r w:rsidRPr="00E248A8">
              <w:rPr>
                <w:b/>
                <w:i/>
                <w:noProof/>
              </w:rPr>
              <w:t>Summary of change:</w:t>
            </w:r>
          </w:p>
        </w:tc>
        <w:tc>
          <w:tcPr>
            <w:tcW w:w="6946" w:type="dxa"/>
            <w:gridSpan w:val="9"/>
            <w:tcBorders>
              <w:right w:val="single" w:sz="4" w:space="0" w:color="auto"/>
            </w:tcBorders>
            <w:shd w:val="pct30" w:color="FFFF00" w:fill="auto"/>
          </w:tcPr>
          <w:p w14:paraId="31C656EC" w14:textId="096D012D" w:rsidR="001F359E" w:rsidRPr="00E248A8" w:rsidRDefault="001F359E" w:rsidP="001F359E">
            <w:pPr>
              <w:pStyle w:val="CRCoverPage"/>
              <w:spacing w:after="0"/>
              <w:ind w:left="100"/>
              <w:rPr>
                <w:noProof/>
              </w:rPr>
            </w:pPr>
            <w:r>
              <w:t>This document addresses the above aspects generalizes the architectural and procedural aspects when combining unicast and broadcast when applied on the application level.</w:t>
            </w:r>
          </w:p>
        </w:tc>
      </w:tr>
      <w:tr w:rsidR="001F359E" w:rsidRPr="00E248A8" w14:paraId="1F886379" w14:textId="77777777" w:rsidTr="00C21925">
        <w:tc>
          <w:tcPr>
            <w:tcW w:w="2694" w:type="dxa"/>
            <w:gridSpan w:val="2"/>
            <w:tcBorders>
              <w:left w:val="single" w:sz="4" w:space="0" w:color="auto"/>
            </w:tcBorders>
          </w:tcPr>
          <w:p w14:paraId="4D989623" w14:textId="77777777" w:rsidR="001F359E" w:rsidRPr="00E248A8" w:rsidRDefault="001F359E" w:rsidP="001F359E">
            <w:pPr>
              <w:pStyle w:val="CRCoverPage"/>
              <w:spacing w:after="0"/>
              <w:rPr>
                <w:b/>
                <w:i/>
                <w:noProof/>
                <w:sz w:val="8"/>
                <w:szCs w:val="8"/>
              </w:rPr>
            </w:pPr>
          </w:p>
        </w:tc>
        <w:tc>
          <w:tcPr>
            <w:tcW w:w="6946" w:type="dxa"/>
            <w:gridSpan w:val="9"/>
            <w:tcBorders>
              <w:right w:val="single" w:sz="4" w:space="0" w:color="auto"/>
            </w:tcBorders>
          </w:tcPr>
          <w:p w14:paraId="71C4A204" w14:textId="77777777" w:rsidR="001F359E" w:rsidRPr="00E248A8" w:rsidRDefault="001F359E" w:rsidP="001F359E">
            <w:pPr>
              <w:pStyle w:val="CRCoverPage"/>
              <w:spacing w:after="0"/>
              <w:rPr>
                <w:noProof/>
                <w:sz w:val="8"/>
                <w:szCs w:val="8"/>
              </w:rPr>
            </w:pPr>
          </w:p>
        </w:tc>
      </w:tr>
      <w:tr w:rsidR="001F359E" w:rsidRPr="00E248A8" w14:paraId="678D7BF9" w14:textId="77777777" w:rsidTr="00C21925">
        <w:tc>
          <w:tcPr>
            <w:tcW w:w="2694" w:type="dxa"/>
            <w:gridSpan w:val="2"/>
            <w:tcBorders>
              <w:left w:val="single" w:sz="4" w:space="0" w:color="auto"/>
              <w:bottom w:val="single" w:sz="4" w:space="0" w:color="auto"/>
            </w:tcBorders>
          </w:tcPr>
          <w:p w14:paraId="4E5CE1B6" w14:textId="77777777" w:rsidR="001F359E" w:rsidRPr="00E248A8" w:rsidRDefault="001F359E" w:rsidP="001F359E">
            <w:pPr>
              <w:pStyle w:val="CRCoverPage"/>
              <w:tabs>
                <w:tab w:val="right" w:pos="2184"/>
              </w:tabs>
              <w:spacing w:after="0"/>
              <w:rPr>
                <w:b/>
                <w:i/>
                <w:noProof/>
              </w:rPr>
            </w:pPr>
            <w:r w:rsidRPr="00E248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F359E" w:rsidRPr="00E248A8" w:rsidRDefault="001F359E" w:rsidP="001F359E">
            <w:pPr>
              <w:pStyle w:val="CRCoverPage"/>
              <w:spacing w:after="0"/>
              <w:ind w:left="100"/>
              <w:rPr>
                <w:noProof/>
              </w:rPr>
            </w:pPr>
          </w:p>
        </w:tc>
      </w:tr>
      <w:tr w:rsidR="001F359E" w:rsidRPr="00E248A8" w14:paraId="034AF533" w14:textId="77777777" w:rsidTr="00C21925">
        <w:tc>
          <w:tcPr>
            <w:tcW w:w="2694" w:type="dxa"/>
            <w:gridSpan w:val="2"/>
          </w:tcPr>
          <w:p w14:paraId="39D9EB5B" w14:textId="77777777" w:rsidR="001F359E" w:rsidRPr="00E248A8" w:rsidRDefault="001F359E" w:rsidP="001F359E">
            <w:pPr>
              <w:pStyle w:val="CRCoverPage"/>
              <w:spacing w:after="0"/>
              <w:rPr>
                <w:b/>
                <w:i/>
                <w:noProof/>
                <w:sz w:val="8"/>
                <w:szCs w:val="8"/>
              </w:rPr>
            </w:pPr>
          </w:p>
        </w:tc>
        <w:tc>
          <w:tcPr>
            <w:tcW w:w="6946" w:type="dxa"/>
            <w:gridSpan w:val="9"/>
          </w:tcPr>
          <w:p w14:paraId="7826CB1C" w14:textId="77777777" w:rsidR="001F359E" w:rsidRPr="00E248A8" w:rsidRDefault="001F359E" w:rsidP="001F359E">
            <w:pPr>
              <w:pStyle w:val="CRCoverPage"/>
              <w:spacing w:after="0"/>
              <w:rPr>
                <w:noProof/>
                <w:sz w:val="8"/>
                <w:szCs w:val="8"/>
              </w:rPr>
            </w:pPr>
          </w:p>
        </w:tc>
      </w:tr>
      <w:tr w:rsidR="001F359E" w:rsidRPr="00E248A8" w14:paraId="6A17D7AC" w14:textId="77777777" w:rsidTr="00C21925">
        <w:tc>
          <w:tcPr>
            <w:tcW w:w="2694" w:type="dxa"/>
            <w:gridSpan w:val="2"/>
            <w:tcBorders>
              <w:top w:val="single" w:sz="4" w:space="0" w:color="auto"/>
              <w:left w:val="single" w:sz="4" w:space="0" w:color="auto"/>
            </w:tcBorders>
          </w:tcPr>
          <w:p w14:paraId="6DAD5B19" w14:textId="77777777" w:rsidR="001F359E" w:rsidRPr="00E248A8" w:rsidRDefault="001F359E" w:rsidP="001F359E">
            <w:pPr>
              <w:pStyle w:val="CRCoverPage"/>
              <w:tabs>
                <w:tab w:val="right" w:pos="2184"/>
              </w:tabs>
              <w:spacing w:after="0"/>
              <w:rPr>
                <w:b/>
                <w:i/>
                <w:noProof/>
              </w:rPr>
            </w:pPr>
            <w:r w:rsidRPr="00E248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2D678" w:rsidR="001F359E" w:rsidRPr="00E248A8" w:rsidRDefault="001F359E" w:rsidP="001F359E">
            <w:pPr>
              <w:pStyle w:val="CRCoverPage"/>
              <w:spacing w:after="0"/>
              <w:ind w:left="100"/>
              <w:rPr>
                <w:noProof/>
              </w:rPr>
            </w:pPr>
            <w:r>
              <w:rPr>
                <w:noProof/>
              </w:rPr>
              <w:t>2, 5.11.4, 5.12 (new), 8.4.2, 8.4.3, 8.4.4, 8.4.5</w:t>
            </w:r>
          </w:p>
        </w:tc>
      </w:tr>
      <w:tr w:rsidR="001E41F3" w:rsidRPr="00E248A8" w14:paraId="56E1E6C3" w14:textId="77777777" w:rsidTr="00C21925">
        <w:tc>
          <w:tcPr>
            <w:tcW w:w="2694" w:type="dxa"/>
            <w:gridSpan w:val="2"/>
            <w:tcBorders>
              <w:left w:val="single" w:sz="4" w:space="0" w:color="auto"/>
            </w:tcBorders>
          </w:tcPr>
          <w:p w14:paraId="2FB9DE77" w14:textId="77777777" w:rsidR="001E41F3" w:rsidRPr="00E248A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48A8" w:rsidRDefault="001E41F3">
            <w:pPr>
              <w:pStyle w:val="CRCoverPage"/>
              <w:spacing w:after="0"/>
              <w:rPr>
                <w:noProof/>
                <w:sz w:val="8"/>
                <w:szCs w:val="8"/>
              </w:rPr>
            </w:pPr>
          </w:p>
        </w:tc>
      </w:tr>
      <w:tr w:rsidR="001E41F3" w:rsidRPr="00E248A8" w14:paraId="76F95A8B" w14:textId="77777777" w:rsidTr="00C21925">
        <w:tc>
          <w:tcPr>
            <w:tcW w:w="2694" w:type="dxa"/>
            <w:gridSpan w:val="2"/>
            <w:tcBorders>
              <w:left w:val="single" w:sz="4" w:space="0" w:color="auto"/>
            </w:tcBorders>
          </w:tcPr>
          <w:p w14:paraId="335EAB52" w14:textId="77777777" w:rsidR="001E41F3" w:rsidRPr="00E248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48A8" w:rsidRDefault="001E41F3">
            <w:pPr>
              <w:pStyle w:val="CRCoverPage"/>
              <w:spacing w:after="0"/>
              <w:jc w:val="center"/>
              <w:rPr>
                <w:b/>
                <w:caps/>
                <w:noProof/>
              </w:rPr>
            </w:pPr>
            <w:r w:rsidRPr="00E248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48A8" w:rsidRDefault="001E41F3">
            <w:pPr>
              <w:pStyle w:val="CRCoverPage"/>
              <w:spacing w:after="0"/>
              <w:jc w:val="center"/>
              <w:rPr>
                <w:b/>
                <w:caps/>
                <w:noProof/>
              </w:rPr>
            </w:pPr>
            <w:r w:rsidRPr="00E248A8">
              <w:rPr>
                <w:b/>
                <w:caps/>
                <w:noProof/>
              </w:rPr>
              <w:t>N</w:t>
            </w:r>
          </w:p>
        </w:tc>
        <w:tc>
          <w:tcPr>
            <w:tcW w:w="2977" w:type="dxa"/>
            <w:gridSpan w:val="4"/>
          </w:tcPr>
          <w:p w14:paraId="304CCBCB" w14:textId="77777777" w:rsidR="001E41F3" w:rsidRPr="00E248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48A8" w:rsidRDefault="001E41F3">
            <w:pPr>
              <w:pStyle w:val="CRCoverPage"/>
              <w:spacing w:after="0"/>
              <w:ind w:left="99"/>
              <w:rPr>
                <w:noProof/>
              </w:rPr>
            </w:pPr>
          </w:p>
        </w:tc>
      </w:tr>
      <w:tr w:rsidR="001E41F3" w:rsidRPr="00E248A8" w14:paraId="34ACE2EB" w14:textId="77777777" w:rsidTr="00C21925">
        <w:tc>
          <w:tcPr>
            <w:tcW w:w="2694" w:type="dxa"/>
            <w:gridSpan w:val="2"/>
            <w:tcBorders>
              <w:left w:val="single" w:sz="4" w:space="0" w:color="auto"/>
            </w:tcBorders>
          </w:tcPr>
          <w:p w14:paraId="571382F3" w14:textId="77777777" w:rsidR="001E41F3" w:rsidRPr="00E248A8" w:rsidRDefault="001E41F3">
            <w:pPr>
              <w:pStyle w:val="CRCoverPage"/>
              <w:tabs>
                <w:tab w:val="right" w:pos="2184"/>
              </w:tabs>
              <w:spacing w:after="0"/>
              <w:rPr>
                <w:b/>
                <w:i/>
                <w:noProof/>
              </w:rPr>
            </w:pPr>
            <w:r w:rsidRPr="00E248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48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5DF85" w:rsidR="001E41F3" w:rsidRPr="00E248A8" w:rsidRDefault="001F359E">
            <w:pPr>
              <w:pStyle w:val="CRCoverPage"/>
              <w:spacing w:after="0"/>
              <w:jc w:val="center"/>
              <w:rPr>
                <w:b/>
                <w:caps/>
                <w:noProof/>
              </w:rPr>
            </w:pPr>
            <w:r>
              <w:rPr>
                <w:b/>
                <w:caps/>
                <w:noProof/>
              </w:rPr>
              <w:t>X</w:t>
            </w:r>
          </w:p>
        </w:tc>
        <w:tc>
          <w:tcPr>
            <w:tcW w:w="2977" w:type="dxa"/>
            <w:gridSpan w:val="4"/>
          </w:tcPr>
          <w:p w14:paraId="7DB274D8" w14:textId="77777777" w:rsidR="001E41F3" w:rsidRPr="00E248A8" w:rsidRDefault="001E41F3">
            <w:pPr>
              <w:pStyle w:val="CRCoverPage"/>
              <w:tabs>
                <w:tab w:val="right" w:pos="2893"/>
              </w:tabs>
              <w:spacing w:after="0"/>
              <w:rPr>
                <w:noProof/>
              </w:rPr>
            </w:pPr>
            <w:r w:rsidRPr="00E248A8">
              <w:rPr>
                <w:noProof/>
              </w:rPr>
              <w:t xml:space="preserve"> Other core specifications</w:t>
            </w:r>
            <w:r w:rsidRPr="00E248A8">
              <w:rPr>
                <w:noProof/>
              </w:rPr>
              <w:tab/>
            </w:r>
          </w:p>
        </w:tc>
        <w:tc>
          <w:tcPr>
            <w:tcW w:w="3401" w:type="dxa"/>
            <w:gridSpan w:val="3"/>
            <w:tcBorders>
              <w:right w:val="single" w:sz="4" w:space="0" w:color="auto"/>
            </w:tcBorders>
            <w:shd w:val="pct30" w:color="FFFF00" w:fill="auto"/>
          </w:tcPr>
          <w:p w14:paraId="42398B96" w14:textId="77777777" w:rsidR="001E41F3" w:rsidRPr="00E248A8" w:rsidRDefault="00145D43">
            <w:pPr>
              <w:pStyle w:val="CRCoverPage"/>
              <w:spacing w:after="0"/>
              <w:ind w:left="99"/>
              <w:rPr>
                <w:noProof/>
              </w:rPr>
            </w:pPr>
            <w:r w:rsidRPr="00E248A8">
              <w:rPr>
                <w:noProof/>
              </w:rPr>
              <w:t xml:space="preserve">TS/TR ... CR ... </w:t>
            </w:r>
          </w:p>
        </w:tc>
      </w:tr>
      <w:tr w:rsidR="001E41F3" w:rsidRPr="00E248A8" w14:paraId="446DDBAC" w14:textId="77777777" w:rsidTr="00C21925">
        <w:tc>
          <w:tcPr>
            <w:tcW w:w="2694" w:type="dxa"/>
            <w:gridSpan w:val="2"/>
            <w:tcBorders>
              <w:left w:val="single" w:sz="4" w:space="0" w:color="auto"/>
            </w:tcBorders>
          </w:tcPr>
          <w:p w14:paraId="678A1AA6" w14:textId="77777777" w:rsidR="001E41F3" w:rsidRPr="00E248A8" w:rsidRDefault="001E41F3">
            <w:pPr>
              <w:pStyle w:val="CRCoverPage"/>
              <w:spacing w:after="0"/>
              <w:rPr>
                <w:b/>
                <w:i/>
                <w:noProof/>
              </w:rPr>
            </w:pPr>
            <w:r w:rsidRPr="00E248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48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B2BC8" w:rsidR="001E41F3" w:rsidRPr="00E248A8" w:rsidRDefault="001F359E">
            <w:pPr>
              <w:pStyle w:val="CRCoverPage"/>
              <w:spacing w:after="0"/>
              <w:jc w:val="center"/>
              <w:rPr>
                <w:b/>
                <w:caps/>
                <w:noProof/>
              </w:rPr>
            </w:pPr>
            <w:r>
              <w:rPr>
                <w:b/>
                <w:caps/>
                <w:noProof/>
              </w:rPr>
              <w:t>X</w:t>
            </w:r>
          </w:p>
        </w:tc>
        <w:tc>
          <w:tcPr>
            <w:tcW w:w="2977" w:type="dxa"/>
            <w:gridSpan w:val="4"/>
          </w:tcPr>
          <w:p w14:paraId="1A4306D9" w14:textId="77777777" w:rsidR="001E41F3" w:rsidRPr="00E248A8" w:rsidRDefault="001E41F3">
            <w:pPr>
              <w:pStyle w:val="CRCoverPage"/>
              <w:spacing w:after="0"/>
              <w:rPr>
                <w:noProof/>
              </w:rPr>
            </w:pPr>
            <w:r w:rsidRPr="00E248A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48A8" w:rsidRDefault="00145D43">
            <w:pPr>
              <w:pStyle w:val="CRCoverPage"/>
              <w:spacing w:after="0"/>
              <w:ind w:left="99"/>
              <w:rPr>
                <w:noProof/>
              </w:rPr>
            </w:pPr>
            <w:r w:rsidRPr="00E248A8">
              <w:rPr>
                <w:noProof/>
              </w:rPr>
              <w:t xml:space="preserve">TS/TR ... CR ... </w:t>
            </w:r>
          </w:p>
        </w:tc>
      </w:tr>
      <w:tr w:rsidR="001E41F3" w:rsidRPr="00E248A8" w14:paraId="55C714D2" w14:textId="77777777" w:rsidTr="00C21925">
        <w:tc>
          <w:tcPr>
            <w:tcW w:w="2694" w:type="dxa"/>
            <w:gridSpan w:val="2"/>
            <w:tcBorders>
              <w:left w:val="single" w:sz="4" w:space="0" w:color="auto"/>
            </w:tcBorders>
          </w:tcPr>
          <w:p w14:paraId="45913E62" w14:textId="77777777" w:rsidR="001E41F3" w:rsidRPr="00E248A8" w:rsidRDefault="00145D43">
            <w:pPr>
              <w:pStyle w:val="CRCoverPage"/>
              <w:spacing w:after="0"/>
              <w:rPr>
                <w:b/>
                <w:i/>
                <w:noProof/>
              </w:rPr>
            </w:pPr>
            <w:r w:rsidRPr="00E248A8">
              <w:rPr>
                <w:b/>
                <w:i/>
                <w:noProof/>
              </w:rPr>
              <w:t xml:space="preserve">(show </w:t>
            </w:r>
            <w:r w:rsidR="00592D74" w:rsidRPr="00E248A8">
              <w:rPr>
                <w:b/>
                <w:i/>
                <w:noProof/>
              </w:rPr>
              <w:t xml:space="preserve">related </w:t>
            </w:r>
            <w:r w:rsidRPr="00E248A8">
              <w:rPr>
                <w:b/>
                <w:i/>
                <w:noProof/>
              </w:rPr>
              <w:t>CR</w:t>
            </w:r>
            <w:r w:rsidR="00592D74" w:rsidRPr="00E248A8">
              <w:rPr>
                <w:b/>
                <w:i/>
                <w:noProof/>
              </w:rPr>
              <w:t>s</w:t>
            </w:r>
            <w:r w:rsidRPr="00E248A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48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5540" w:rsidR="001E41F3" w:rsidRPr="00E248A8" w:rsidRDefault="001F359E">
            <w:pPr>
              <w:pStyle w:val="CRCoverPage"/>
              <w:spacing w:after="0"/>
              <w:jc w:val="center"/>
              <w:rPr>
                <w:b/>
                <w:caps/>
                <w:noProof/>
              </w:rPr>
            </w:pPr>
            <w:r>
              <w:rPr>
                <w:b/>
                <w:caps/>
                <w:noProof/>
              </w:rPr>
              <w:t>X</w:t>
            </w:r>
          </w:p>
        </w:tc>
        <w:tc>
          <w:tcPr>
            <w:tcW w:w="2977" w:type="dxa"/>
            <w:gridSpan w:val="4"/>
          </w:tcPr>
          <w:p w14:paraId="1B4FF921" w14:textId="77777777" w:rsidR="001E41F3" w:rsidRPr="00E248A8" w:rsidRDefault="001E41F3">
            <w:pPr>
              <w:pStyle w:val="CRCoverPage"/>
              <w:spacing w:after="0"/>
              <w:rPr>
                <w:noProof/>
              </w:rPr>
            </w:pPr>
            <w:r w:rsidRPr="00E248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48A8" w:rsidRDefault="00145D43">
            <w:pPr>
              <w:pStyle w:val="CRCoverPage"/>
              <w:spacing w:after="0"/>
              <w:ind w:left="99"/>
              <w:rPr>
                <w:noProof/>
              </w:rPr>
            </w:pPr>
            <w:r w:rsidRPr="00E248A8">
              <w:rPr>
                <w:noProof/>
              </w:rPr>
              <w:t>TS</w:t>
            </w:r>
            <w:r w:rsidR="000A6394" w:rsidRPr="00E248A8">
              <w:rPr>
                <w:noProof/>
              </w:rPr>
              <w:t xml:space="preserve">/TR ... CR ... </w:t>
            </w:r>
          </w:p>
        </w:tc>
      </w:tr>
      <w:tr w:rsidR="001E41F3" w:rsidRPr="00E248A8" w14:paraId="60DF82CC" w14:textId="77777777" w:rsidTr="00C21925">
        <w:tc>
          <w:tcPr>
            <w:tcW w:w="2694" w:type="dxa"/>
            <w:gridSpan w:val="2"/>
            <w:tcBorders>
              <w:left w:val="single" w:sz="4" w:space="0" w:color="auto"/>
            </w:tcBorders>
          </w:tcPr>
          <w:p w14:paraId="517696CD" w14:textId="77777777" w:rsidR="001E41F3" w:rsidRPr="00E248A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48A8" w:rsidRDefault="001E41F3">
            <w:pPr>
              <w:pStyle w:val="CRCoverPage"/>
              <w:spacing w:after="0"/>
              <w:rPr>
                <w:noProof/>
              </w:rPr>
            </w:pPr>
          </w:p>
        </w:tc>
      </w:tr>
      <w:tr w:rsidR="001E41F3" w:rsidRPr="00E248A8" w14:paraId="556B87B6" w14:textId="77777777" w:rsidTr="00C21925">
        <w:tc>
          <w:tcPr>
            <w:tcW w:w="2694" w:type="dxa"/>
            <w:gridSpan w:val="2"/>
            <w:tcBorders>
              <w:left w:val="single" w:sz="4" w:space="0" w:color="auto"/>
              <w:bottom w:val="single" w:sz="4" w:space="0" w:color="auto"/>
            </w:tcBorders>
          </w:tcPr>
          <w:p w14:paraId="79A9C411" w14:textId="77777777" w:rsidR="001E41F3" w:rsidRPr="00E248A8" w:rsidRDefault="001E41F3">
            <w:pPr>
              <w:pStyle w:val="CRCoverPage"/>
              <w:tabs>
                <w:tab w:val="right" w:pos="2184"/>
              </w:tabs>
              <w:spacing w:after="0"/>
              <w:rPr>
                <w:b/>
                <w:i/>
                <w:noProof/>
              </w:rPr>
            </w:pPr>
            <w:r w:rsidRPr="00E248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48A8" w:rsidRDefault="001E41F3">
            <w:pPr>
              <w:pStyle w:val="CRCoverPage"/>
              <w:spacing w:after="0"/>
              <w:ind w:left="100"/>
              <w:rPr>
                <w:noProof/>
              </w:rPr>
            </w:pPr>
          </w:p>
        </w:tc>
      </w:tr>
      <w:tr w:rsidR="008863B9" w:rsidRPr="00E248A8" w14:paraId="45BFE792" w14:textId="77777777" w:rsidTr="00C21925">
        <w:tc>
          <w:tcPr>
            <w:tcW w:w="2694" w:type="dxa"/>
            <w:gridSpan w:val="2"/>
            <w:tcBorders>
              <w:top w:val="single" w:sz="4" w:space="0" w:color="auto"/>
              <w:bottom w:val="single" w:sz="4" w:space="0" w:color="auto"/>
            </w:tcBorders>
          </w:tcPr>
          <w:p w14:paraId="194242DD" w14:textId="77777777" w:rsidR="008863B9" w:rsidRPr="00E248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48A8" w:rsidRDefault="008863B9">
            <w:pPr>
              <w:pStyle w:val="CRCoverPage"/>
              <w:spacing w:after="0"/>
              <w:ind w:left="100"/>
              <w:rPr>
                <w:noProof/>
                <w:sz w:val="8"/>
                <w:szCs w:val="8"/>
              </w:rPr>
            </w:pPr>
          </w:p>
        </w:tc>
      </w:tr>
      <w:tr w:rsidR="008863B9" w:rsidRPr="00E248A8" w14:paraId="6C3DBC81" w14:textId="77777777" w:rsidTr="00C21925">
        <w:tc>
          <w:tcPr>
            <w:tcW w:w="2694" w:type="dxa"/>
            <w:gridSpan w:val="2"/>
            <w:tcBorders>
              <w:top w:val="single" w:sz="4" w:space="0" w:color="auto"/>
              <w:left w:val="single" w:sz="4" w:space="0" w:color="auto"/>
              <w:bottom w:val="single" w:sz="4" w:space="0" w:color="auto"/>
            </w:tcBorders>
          </w:tcPr>
          <w:p w14:paraId="6E23B456" w14:textId="77777777" w:rsidR="008863B9" w:rsidRPr="00E248A8" w:rsidRDefault="008863B9">
            <w:pPr>
              <w:pStyle w:val="CRCoverPage"/>
              <w:tabs>
                <w:tab w:val="right" w:pos="2184"/>
              </w:tabs>
              <w:spacing w:after="0"/>
              <w:rPr>
                <w:b/>
                <w:i/>
                <w:noProof/>
              </w:rPr>
            </w:pPr>
            <w:r w:rsidRPr="00E248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C21925" w14:paraId="16B6745D"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6E571C" w14:textId="77777777" w:rsidR="00C21925" w:rsidRDefault="00C21925" w:rsidP="00C21925">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1091CF" w14:textId="77777777" w:rsidR="00C21925" w:rsidRDefault="00C21925" w:rsidP="00C21925">
                  <w:pPr>
                    <w:pStyle w:val="NormalWeb"/>
                    <w:spacing w:before="0" w:beforeAutospacing="0" w:after="0" w:afterAutospacing="0"/>
                  </w:pPr>
                  <w:hyperlink r:id="rId15" w:history="1">
                    <w:r>
                      <w:rPr>
                        <w:rStyle w:val="Hyperlink"/>
                        <w:rFonts w:ascii="Arial" w:hAnsi="Arial" w:cs="Arial"/>
                        <w:color w:val="1155CC"/>
                        <w:sz w:val="22"/>
                        <w:szCs w:val="22"/>
                      </w:rPr>
                      <w:t>S4-250469</w:t>
                    </w:r>
                  </w:hyperlink>
                </w:p>
              </w:tc>
            </w:tr>
            <w:tr w:rsidR="00C21925" w14:paraId="393CA849"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9AD62C" w14:textId="77777777" w:rsidR="00C21925" w:rsidRDefault="00C21925" w:rsidP="00C21925">
                  <w:pPr>
                    <w:pStyle w:val="NormalWeb"/>
                    <w:spacing w:before="0" w:beforeAutospacing="0" w:after="0" w:afterAutospacing="0"/>
                  </w:pPr>
                  <w:r>
                    <w:rPr>
                      <w:rFonts w:ascii="Arial" w:hAnsi="Arial" w:cs="Arial"/>
                      <w:color w:val="000000"/>
                      <w:sz w:val="22"/>
                      <w:szCs w:val="22"/>
                    </w:rPr>
                    <w:t>Title</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173AEE" w14:textId="77777777" w:rsidR="00C21925" w:rsidRDefault="00C21925" w:rsidP="00C21925">
                  <w:pPr>
                    <w:pStyle w:val="NormalWeb"/>
                    <w:spacing w:before="0" w:beforeAutospacing="0" w:after="0" w:afterAutospacing="0"/>
                  </w:pPr>
                  <w:r>
                    <w:rPr>
                      <w:rFonts w:ascii="Arial" w:hAnsi="Arial" w:cs="Arial"/>
                      <w:color w:val="000000"/>
                      <w:sz w:val="22"/>
                      <w:szCs w:val="22"/>
                    </w:rPr>
                    <w:t>[FS_AMD] Combined MBS and Unicast Services</w:t>
                  </w:r>
                </w:p>
              </w:tc>
            </w:tr>
            <w:tr w:rsidR="00C21925" w14:paraId="4D10EDA8"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0BAAE" w14:textId="77777777" w:rsidR="00C21925" w:rsidRDefault="00C21925" w:rsidP="00C21925">
                  <w:pPr>
                    <w:pStyle w:val="NormalWeb"/>
                    <w:spacing w:before="0" w:beforeAutospacing="0" w:after="0" w:afterAutospacing="0"/>
                  </w:pPr>
                  <w:r>
                    <w:rPr>
                      <w:rFonts w:ascii="Arial" w:hAnsi="Arial" w:cs="Arial"/>
                      <w:color w:val="000000"/>
                      <w:sz w:val="22"/>
                      <w:szCs w:val="22"/>
                    </w:rPr>
                    <w:t>Source</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D68DF7" w14:textId="77777777" w:rsidR="00C21925" w:rsidRDefault="00C21925" w:rsidP="00C21925">
                  <w:pPr>
                    <w:pStyle w:val="NormalWeb"/>
                    <w:spacing w:before="0" w:beforeAutospacing="0" w:after="0" w:afterAutospacing="0"/>
                  </w:pPr>
                  <w:r>
                    <w:rPr>
                      <w:rFonts w:ascii="Arial" w:hAnsi="Arial" w:cs="Arial"/>
                      <w:color w:val="000000"/>
                      <w:sz w:val="22"/>
                      <w:szCs w:val="22"/>
                    </w:rPr>
                    <w:t>Qualcomm Germany</w:t>
                  </w:r>
                </w:p>
              </w:tc>
            </w:tr>
            <w:tr w:rsidR="00C21925" w14:paraId="1AB7ADBE"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7A3753" w14:textId="77777777" w:rsidR="00C21925" w:rsidRDefault="00C21925" w:rsidP="00C21925">
                  <w:pPr>
                    <w:pStyle w:val="NormalWeb"/>
                    <w:spacing w:before="0" w:beforeAutospacing="0" w:after="0" w:afterAutospacing="0"/>
                  </w:pPr>
                  <w:r>
                    <w:rPr>
                      <w:rFonts w:ascii="Arial" w:hAnsi="Arial" w:cs="Arial"/>
                      <w:color w:val="000000"/>
                      <w:sz w:val="22"/>
                      <w:szCs w:val="22"/>
                    </w:rPr>
                    <w:t>Contact</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A93734" w14:textId="77777777" w:rsidR="00C21925" w:rsidRDefault="00C21925" w:rsidP="00C21925">
                  <w:pPr>
                    <w:pStyle w:val="NormalWeb"/>
                    <w:spacing w:before="0" w:beforeAutospacing="0" w:after="0" w:afterAutospacing="0"/>
                  </w:pPr>
                  <w:r>
                    <w:rPr>
                      <w:rFonts w:ascii="Arial" w:hAnsi="Arial" w:cs="Arial"/>
                      <w:color w:val="000000"/>
                      <w:sz w:val="22"/>
                      <w:szCs w:val="22"/>
                    </w:rPr>
                    <w:t>Thomas Stockhammer</w:t>
                  </w:r>
                </w:p>
              </w:tc>
            </w:tr>
            <w:tr w:rsidR="00C21925" w14:paraId="00F9DBF5"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912293" w14:textId="77777777" w:rsidR="00C21925" w:rsidRDefault="00C21925" w:rsidP="00C21925">
                  <w:pPr>
                    <w:pStyle w:val="NormalWeb"/>
                    <w:spacing w:before="0" w:beforeAutospacing="0" w:after="0" w:afterAutospacing="0"/>
                  </w:pPr>
                  <w:r>
                    <w:rPr>
                      <w:rFonts w:ascii="Arial" w:hAnsi="Arial" w:cs="Arial"/>
                      <w:color w:val="000000"/>
                      <w:sz w:val="22"/>
                      <w:szCs w:val="22"/>
                    </w:rPr>
                    <w:t>Agenda Item</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81EFE" w14:textId="77777777" w:rsidR="00C21925" w:rsidRDefault="00C21925" w:rsidP="00C21925">
                  <w:pPr>
                    <w:pStyle w:val="NormalWeb"/>
                    <w:spacing w:before="0" w:beforeAutospacing="0" w:after="0" w:afterAutospacing="0"/>
                  </w:pPr>
                  <w:r>
                    <w:rPr>
                      <w:rFonts w:ascii="Arial" w:hAnsi="Arial" w:cs="Arial"/>
                      <w:color w:val="000000"/>
                      <w:sz w:val="22"/>
                      <w:szCs w:val="22"/>
                    </w:rPr>
                    <w:t>8.7</w:t>
                  </w:r>
                </w:p>
              </w:tc>
            </w:tr>
            <w:tr w:rsidR="00C21925" w14:paraId="11168E7C"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7E5C7" w14:textId="77777777" w:rsidR="00C21925" w:rsidRDefault="00C21925" w:rsidP="00C21925">
                  <w:pPr>
                    <w:pStyle w:val="NormalWeb"/>
                    <w:spacing w:before="0" w:beforeAutospacing="0" w:after="0" w:afterAutospacing="0"/>
                  </w:pPr>
                  <w:r>
                    <w:rPr>
                      <w:rFonts w:ascii="Arial" w:hAnsi="Arial" w:cs="Arial"/>
                      <w:color w:val="000000"/>
                      <w:sz w:val="22"/>
                      <w:szCs w:val="22"/>
                    </w:rPr>
                    <w:lastRenderedPageBreak/>
                    <w:t>E-mail Discussion</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B6B75E" w14:textId="77777777" w:rsidR="00C21925" w:rsidRDefault="00C21925" w:rsidP="00C21925">
                  <w:pPr>
                    <w:pStyle w:val="NormalWeb"/>
                    <w:spacing w:before="0" w:beforeAutospacing="0" w:after="0" w:afterAutospacing="0"/>
                  </w:pPr>
                  <w:r>
                    <w:rPr>
                      <w:rFonts w:ascii="Arial" w:hAnsi="Arial" w:cs="Arial"/>
                      <w:color w:val="000000"/>
                      <w:sz w:val="22"/>
                      <w:szCs w:val="22"/>
                    </w:rPr>
                    <w:t>[8.7 Rel-19; 469; 15 April 1300 CEST] CR26.802-0007r3 [FS_AMD] Combined MBS and Unicast Services -&gt; for agreement</w:t>
                  </w:r>
                </w:p>
                <w:p w14:paraId="72A57FB4" w14:textId="77777777" w:rsidR="00C21925" w:rsidRDefault="00C21925" w:rsidP="00C21925">
                  <w:pPr>
                    <w:pStyle w:val="NormalWeb"/>
                    <w:spacing w:before="0" w:beforeAutospacing="0" w:after="0" w:afterAutospacing="0"/>
                  </w:pPr>
                  <w:hyperlink r:id="rId16" w:history="1">
                    <w:r>
                      <w:rPr>
                        <w:rStyle w:val="Hyperlink"/>
                        <w:rFonts w:ascii="Arial" w:hAnsi="Arial" w:cs="Arial"/>
                        <w:color w:val="1155CC"/>
                        <w:sz w:val="22"/>
                        <w:szCs w:val="22"/>
                      </w:rPr>
                      <w:t>Gabin, Frederic on Mon, 14 Apr 2025 09:18:47 +0000</w:t>
                    </w:r>
                  </w:hyperlink>
                </w:p>
                <w:p w14:paraId="522109DC" w14:textId="77777777" w:rsidR="00C21925" w:rsidRDefault="00C21925" w:rsidP="00C21925">
                  <w:pPr>
                    <w:pStyle w:val="NormalWeb"/>
                    <w:spacing w:before="0" w:beforeAutospacing="0" w:after="0" w:afterAutospacing="0"/>
                  </w:pPr>
                  <w:hyperlink r:id="rId17" w:history="1">
                    <w:r>
                      <w:rPr>
                        <w:rStyle w:val="Hyperlink"/>
                        <w:rFonts w:ascii="Arial" w:hAnsi="Arial" w:cs="Arial"/>
                        <w:color w:val="1155CC"/>
                        <w:sz w:val="22"/>
                        <w:szCs w:val="22"/>
                      </w:rPr>
                      <w:t>Richard Bradbury on Mon, 14 Apr 2025 11:01:48 +0100</w:t>
                    </w:r>
                  </w:hyperlink>
                </w:p>
                <w:p w14:paraId="5884254C" w14:textId="77777777" w:rsidR="00C21925" w:rsidRDefault="00C21925" w:rsidP="00C21925">
                  <w:pPr>
                    <w:pStyle w:val="NormalWeb"/>
                    <w:spacing w:before="0" w:beforeAutospacing="0" w:after="0" w:afterAutospacing="0"/>
                  </w:pPr>
                  <w:hyperlink r:id="rId18" w:history="1">
                    <w:r>
                      <w:rPr>
                        <w:rStyle w:val="Hyperlink"/>
                        <w:rFonts w:ascii="Arial" w:hAnsi="Arial" w:cs="Arial"/>
                        <w:color w:val="1155CC"/>
                        <w:sz w:val="22"/>
                        <w:szCs w:val="22"/>
                      </w:rPr>
                      <w:t>Gabin, Frederic on Tue, 15 Apr 2025 13:18:14 +0000</w:t>
                    </w:r>
                  </w:hyperlink>
                </w:p>
                <w:p w14:paraId="6097AF6C" w14:textId="77777777" w:rsidR="00C21925" w:rsidRDefault="00C21925" w:rsidP="00C21925">
                  <w:pPr>
                    <w:pStyle w:val="NormalWeb"/>
                    <w:spacing w:before="0" w:beforeAutospacing="0" w:after="0" w:afterAutospacing="0"/>
                  </w:pPr>
                  <w:hyperlink r:id="rId19" w:history="1">
                    <w:r>
                      <w:rPr>
                        <w:rStyle w:val="Hyperlink"/>
                        <w:rFonts w:ascii="Arial" w:hAnsi="Arial" w:cs="Arial"/>
                        <w:color w:val="1155CC"/>
                        <w:sz w:val="22"/>
                        <w:szCs w:val="22"/>
                      </w:rPr>
                      <w:t>Thomas Stockhammer on Tue, 15 Apr 2025 13:28:47 +0000</w:t>
                    </w:r>
                  </w:hyperlink>
                </w:p>
                <w:p w14:paraId="3631A1C5" w14:textId="77777777" w:rsidR="00C21925" w:rsidRDefault="00C21925" w:rsidP="00C21925">
                  <w:pPr>
                    <w:pStyle w:val="NormalWeb"/>
                    <w:spacing w:before="0" w:beforeAutospacing="0" w:after="0" w:afterAutospacing="0"/>
                  </w:pPr>
                  <w:hyperlink r:id="rId20" w:history="1">
                    <w:r>
                      <w:rPr>
                        <w:rStyle w:val="Hyperlink"/>
                        <w:rFonts w:ascii="Arial" w:hAnsi="Arial" w:cs="Arial"/>
                        <w:color w:val="1155CC"/>
                        <w:sz w:val="22"/>
                        <w:szCs w:val="22"/>
                      </w:rPr>
                      <w:t>Thomas Stockhammer on Tue, 15 Apr 2025 14:23:39 +0000</w:t>
                    </w:r>
                  </w:hyperlink>
                </w:p>
                <w:p w14:paraId="2917CCBF" w14:textId="77777777" w:rsidR="00C21925" w:rsidRDefault="00C21925" w:rsidP="00C21925"/>
              </w:tc>
            </w:tr>
            <w:tr w:rsidR="00C21925" w14:paraId="78532E1E"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64EF62" w14:textId="77777777" w:rsidR="00C21925" w:rsidRDefault="00C21925" w:rsidP="00C21925">
                  <w:pPr>
                    <w:pStyle w:val="NormalWeb"/>
                    <w:spacing w:before="0" w:beforeAutospacing="0" w:after="0" w:afterAutospacing="0"/>
                  </w:pPr>
                  <w:r>
                    <w:rPr>
                      <w:rFonts w:ascii="Arial" w:hAnsi="Arial" w:cs="Arial"/>
                      <w:color w:val="000000"/>
                      <w:sz w:val="22"/>
                      <w:szCs w:val="22"/>
                    </w:rPr>
                    <w:t>Revisions</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404F41" w14:textId="77777777" w:rsidR="00C21925" w:rsidRDefault="00C21925" w:rsidP="00C21925">
                  <w:pPr>
                    <w:pStyle w:val="NormalWeb"/>
                    <w:spacing w:before="0" w:beforeAutospacing="0" w:after="0" w:afterAutospacing="0"/>
                  </w:pPr>
                  <w:hyperlink r:id="rId21" w:history="1">
                    <w:r>
                      <w:rPr>
                        <w:rStyle w:val="Hyperlink"/>
                        <w:rFonts w:ascii="Arial" w:hAnsi="Arial" w:cs="Arial"/>
                        <w:color w:val="1155CC"/>
                        <w:sz w:val="22"/>
                        <w:szCs w:val="22"/>
                      </w:rPr>
                      <w:t>S4-250469_BBC.docx</w:t>
                    </w:r>
                  </w:hyperlink>
                </w:p>
                <w:p w14:paraId="5E2D437C" w14:textId="77777777" w:rsidR="00C21925" w:rsidRDefault="00C21925" w:rsidP="00C21925">
                  <w:pPr>
                    <w:pStyle w:val="NormalWeb"/>
                    <w:spacing w:before="0" w:beforeAutospacing="0" w:after="0" w:afterAutospacing="0"/>
                  </w:pPr>
                  <w:hyperlink r:id="rId22" w:history="1">
                    <w:r>
                      <w:rPr>
                        <w:rStyle w:val="Hyperlink"/>
                        <w:rFonts w:ascii="Arial" w:hAnsi="Arial" w:cs="Arial"/>
                        <w:color w:val="1155CC"/>
                        <w:sz w:val="22"/>
                        <w:szCs w:val="22"/>
                      </w:rPr>
                      <w:t>S4-250469r01.docx</w:t>
                    </w:r>
                  </w:hyperlink>
                </w:p>
                <w:p w14:paraId="0982C1D8" w14:textId="77777777" w:rsidR="00C21925" w:rsidRDefault="00C21925" w:rsidP="00C21925"/>
              </w:tc>
            </w:tr>
            <w:tr w:rsidR="00C21925" w14:paraId="00BE291B"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1D2D03" w14:textId="77777777" w:rsidR="00C21925" w:rsidRDefault="00C21925" w:rsidP="00C21925">
                  <w:pPr>
                    <w:pStyle w:val="NormalWeb"/>
                    <w:spacing w:before="0" w:beforeAutospacing="0" w:after="0" w:afterAutospacing="0"/>
                  </w:pPr>
                  <w:r>
                    <w:rPr>
                      <w:rFonts w:ascii="Arial" w:hAnsi="Arial" w:cs="Arial"/>
                      <w:color w:val="000000"/>
                      <w:sz w:val="22"/>
                      <w:szCs w:val="22"/>
                    </w:rPr>
                    <w:t>Minutes</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548629" w14:textId="77777777" w:rsidR="00C21925" w:rsidRDefault="00C21925" w:rsidP="00C21925">
                  <w:pPr>
                    <w:pStyle w:val="NormalWeb"/>
                    <w:spacing w:before="0" w:beforeAutospacing="0" w:after="0" w:afterAutospacing="0"/>
                  </w:pPr>
                  <w:r>
                    <w:rPr>
                      <w:rFonts w:ascii="Arial" w:hAnsi="Arial" w:cs="Arial"/>
                      <w:color w:val="000000"/>
                      <w:sz w:val="22"/>
                      <w:szCs w:val="22"/>
                    </w:rPr>
                    <w:t>r01 version presented.</w:t>
                  </w:r>
                </w:p>
                <w:p w14:paraId="11ABA3F8" w14:textId="77777777" w:rsidR="00C21925" w:rsidRDefault="00C21925" w:rsidP="00C21925">
                  <w:pPr>
                    <w:pStyle w:val="NormalWeb"/>
                    <w:spacing w:before="0" w:beforeAutospacing="0" w:after="0" w:afterAutospacing="0"/>
                  </w:pPr>
                  <w:r>
                    <w:rPr>
                      <w:rFonts w:ascii="Arial" w:hAnsi="Arial" w:cs="Arial"/>
                      <w:color w:val="000000"/>
                      <w:sz w:val="22"/>
                      <w:szCs w:val="22"/>
                    </w:rPr>
                    <w:t>No comments</w:t>
                  </w:r>
                </w:p>
              </w:tc>
            </w:tr>
            <w:tr w:rsidR="00C21925" w14:paraId="2DF99583"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3B9347" w14:textId="77777777" w:rsidR="00C21925" w:rsidRDefault="00C21925" w:rsidP="00C21925">
                  <w:pPr>
                    <w:pStyle w:val="NormalWeb"/>
                    <w:spacing w:before="0" w:beforeAutospacing="0" w:after="0" w:afterAutospacing="0"/>
                  </w:pPr>
                  <w:r>
                    <w:rPr>
                      <w:rFonts w:ascii="Arial" w:hAnsi="Arial" w:cs="Arial"/>
                      <w:color w:val="000000"/>
                      <w:sz w:val="22"/>
                      <w:szCs w:val="22"/>
                    </w:rPr>
                    <w:t>Disposition</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8DD38C" w14:textId="77777777" w:rsidR="00C21925" w:rsidRDefault="00C21925" w:rsidP="00C21925">
                  <w:pPr>
                    <w:pStyle w:val="NormalWeb"/>
                    <w:spacing w:before="0" w:beforeAutospacing="0" w:after="0" w:afterAutospacing="0"/>
                  </w:pPr>
                  <w:r>
                    <w:rPr>
                      <w:rFonts w:ascii="Arial" w:hAnsi="Arial" w:cs="Arial"/>
                      <w:color w:val="000000"/>
                      <w:sz w:val="22"/>
                      <w:szCs w:val="22"/>
                    </w:rPr>
                    <w:t>Revised to 663 according to r01 version. 663 will be endorsed without presentation.</w:t>
                  </w:r>
                </w:p>
              </w:tc>
            </w:tr>
            <w:tr w:rsidR="00C21925" w14:paraId="648EA0E5" w14:textId="77777777" w:rsidTr="00C21925">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E9972F" w14:textId="77777777" w:rsidR="00C21925" w:rsidRDefault="00C21925" w:rsidP="00C21925">
                  <w:pPr>
                    <w:pStyle w:val="NormalWeb"/>
                    <w:spacing w:before="0" w:beforeAutospacing="0" w:after="0" w:afterAutospacing="0"/>
                  </w:pPr>
                  <w:r>
                    <w:rPr>
                      <w:rFonts w:ascii="Arial" w:hAnsi="Arial" w:cs="Arial"/>
                      <w:color w:val="000000"/>
                      <w:sz w:val="22"/>
                      <w:szCs w:val="22"/>
                    </w:rPr>
                    <w:t>Status</w:t>
                  </w:r>
                </w:p>
              </w:tc>
              <w:tc>
                <w:tcPr>
                  <w:tcW w:w="41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59C2AF" w14:textId="77777777" w:rsidR="00C21925" w:rsidRDefault="00C21925" w:rsidP="00C21925">
                  <w:pPr>
                    <w:pStyle w:val="NormalWeb"/>
                    <w:spacing w:before="0" w:beforeAutospacing="0" w:after="0" w:afterAutospacing="0"/>
                  </w:pPr>
                  <w:r>
                    <w:rPr>
                      <w:rFonts w:ascii="Arial" w:hAnsi="Arial" w:cs="Arial"/>
                      <w:b/>
                      <w:bCs/>
                      <w:color w:val="FF0000"/>
                      <w:sz w:val="22"/>
                      <w:szCs w:val="22"/>
                    </w:rPr>
                    <w:t>revised to S4-250663</w:t>
                  </w:r>
                </w:p>
              </w:tc>
            </w:tr>
          </w:tbl>
          <w:p w14:paraId="6ACA4173" w14:textId="77777777" w:rsidR="008863B9" w:rsidRPr="00E248A8" w:rsidRDefault="008863B9">
            <w:pPr>
              <w:pStyle w:val="CRCoverPage"/>
              <w:spacing w:after="0"/>
              <w:ind w:left="100"/>
              <w:rPr>
                <w:noProof/>
              </w:rPr>
            </w:pPr>
          </w:p>
        </w:tc>
      </w:tr>
    </w:tbl>
    <w:p w14:paraId="17759814" w14:textId="77777777" w:rsidR="001E41F3" w:rsidRPr="00E248A8" w:rsidRDefault="001E41F3">
      <w:pPr>
        <w:pStyle w:val="CRCoverPage"/>
        <w:spacing w:after="0"/>
        <w:rPr>
          <w:noProof/>
          <w:sz w:val="8"/>
          <w:szCs w:val="8"/>
        </w:rPr>
      </w:pPr>
    </w:p>
    <w:p w14:paraId="35E47C3B" w14:textId="77777777" w:rsidR="00321E45" w:rsidRPr="00E248A8" w:rsidRDefault="00321E45" w:rsidP="005E59F3">
      <w:pPr>
        <w:pStyle w:val="Heading2"/>
        <w:rPr>
          <w:highlight w:val="yellow"/>
        </w:rPr>
        <w:sectPr w:rsidR="00321E45" w:rsidRPr="00E248A8" w:rsidSect="005E59F3">
          <w:footnotePr>
            <w:numRestart w:val="eachSect"/>
          </w:footnotePr>
          <w:pgSz w:w="11907" w:h="16840" w:code="9"/>
          <w:pgMar w:top="1418" w:right="1134" w:bottom="1134" w:left="1134" w:header="680" w:footer="567" w:gutter="0"/>
          <w:cols w:space="720"/>
          <w:docGrid w:linePitch="272"/>
        </w:sectPr>
      </w:pPr>
    </w:p>
    <w:p w14:paraId="6FECB176" w14:textId="77777777" w:rsidR="005E59F3" w:rsidRPr="00E248A8" w:rsidRDefault="005E59F3" w:rsidP="005E59F3">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660E464" w14:textId="77777777" w:rsidR="005E59F3" w:rsidRPr="00E248A8" w:rsidRDefault="005E59F3" w:rsidP="005E59F3">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E248A8">
        <w:t>2</w:t>
      </w:r>
      <w:r w:rsidRPr="00E248A8">
        <w:tab/>
        <w:t>References</w:t>
      </w:r>
      <w:bookmarkEnd w:id="1"/>
      <w:bookmarkEnd w:id="2"/>
      <w:bookmarkEnd w:id="3"/>
      <w:bookmarkEnd w:id="4"/>
      <w:bookmarkEnd w:id="5"/>
      <w:bookmarkEnd w:id="6"/>
      <w:bookmarkEnd w:id="7"/>
    </w:p>
    <w:p w14:paraId="2E26B927" w14:textId="77777777" w:rsidR="005E59F3" w:rsidRPr="00E248A8" w:rsidRDefault="005E59F3" w:rsidP="005E59F3">
      <w:pPr>
        <w:keepNext/>
      </w:pPr>
      <w:r w:rsidRPr="00E248A8">
        <w:t>The following documents contain provisions which, through reference in this text, constitute provisions of the present document.</w:t>
      </w:r>
    </w:p>
    <w:p w14:paraId="1E99EB6E" w14:textId="77777777" w:rsidR="005E59F3" w:rsidRPr="00E248A8" w:rsidRDefault="005E59F3" w:rsidP="005E59F3">
      <w:pPr>
        <w:pStyle w:val="B1"/>
      </w:pPr>
      <w:r w:rsidRPr="00E248A8">
        <w:t>-</w:t>
      </w:r>
      <w:r w:rsidRPr="00E248A8">
        <w:tab/>
        <w:t>References are either specific (identified by date of publication, edition number, version number, etc.) or non-specific.</w:t>
      </w:r>
    </w:p>
    <w:p w14:paraId="11E9A1C5" w14:textId="77777777" w:rsidR="005E59F3" w:rsidRPr="00E248A8" w:rsidRDefault="005E59F3" w:rsidP="005E59F3">
      <w:pPr>
        <w:pStyle w:val="B1"/>
      </w:pPr>
      <w:r w:rsidRPr="00E248A8">
        <w:t>-</w:t>
      </w:r>
      <w:r w:rsidRPr="00E248A8">
        <w:tab/>
        <w:t>For a specific reference, subsequent revisions do not apply.</w:t>
      </w:r>
    </w:p>
    <w:p w14:paraId="4AEFCEFE" w14:textId="77777777" w:rsidR="005E59F3" w:rsidRPr="00E248A8" w:rsidRDefault="005E59F3" w:rsidP="005E59F3">
      <w:pPr>
        <w:pStyle w:val="B1"/>
      </w:pPr>
      <w:r w:rsidRPr="00E248A8">
        <w:t>-</w:t>
      </w:r>
      <w:r w:rsidRPr="00E248A8">
        <w:tab/>
        <w:t>For a non-specific reference, the latest version applies. In the case of a reference to a 3GPP document (including a GSM document), a non-specific reference implicitly refers to the latest version of that document</w:t>
      </w:r>
      <w:r w:rsidRPr="00E248A8">
        <w:rPr>
          <w:i/>
        </w:rPr>
        <w:t xml:space="preserve"> in the same Release as the present document</w:t>
      </w:r>
      <w:r w:rsidRPr="00E248A8">
        <w:t>.</w:t>
      </w:r>
    </w:p>
    <w:p w14:paraId="6C659ACD" w14:textId="77777777" w:rsidR="00BD5A32" w:rsidRPr="00E248A8" w:rsidRDefault="00BD5A32" w:rsidP="00BD5A32">
      <w:pPr>
        <w:pStyle w:val="EX"/>
        <w:rPr>
          <w:ins w:id="8" w:author="Thomas Stockhammer (25/04/14)" w:date="2025-04-15T14:10:00Z" w16du:dateUtc="2025-04-15T12:10:00Z"/>
        </w:rPr>
      </w:pPr>
      <w:commentRangeStart w:id="9"/>
      <w:ins w:id="10" w:author="Thomas Stockhammer (25/04/14)" w:date="2025-04-15T14:10:00Z" w16du:dateUtc="2025-04-15T12:10:00Z">
        <w:r w:rsidRPr="00E248A8">
          <w:t>[A331]</w:t>
        </w:r>
        <w:r w:rsidRPr="00E248A8">
          <w:tab/>
          <w:t>ATSC A/331, "</w:t>
        </w:r>
        <w:proofErr w:type="spellStart"/>
        <w:r w:rsidRPr="00E248A8">
          <w:t>Signaling</w:t>
        </w:r>
        <w:proofErr w:type="spellEnd"/>
        <w:r w:rsidRPr="00E248A8">
          <w:t>, Delivery, Synchronization, and Error Protection".</w:t>
        </w:r>
      </w:ins>
    </w:p>
    <w:p w14:paraId="10F0A07D" w14:textId="77777777" w:rsidR="00BD5A32" w:rsidRPr="00E248A8" w:rsidRDefault="00BD5A32" w:rsidP="00BD5A32">
      <w:pPr>
        <w:pStyle w:val="EX"/>
        <w:rPr>
          <w:ins w:id="11" w:author="Thomas Stockhammer (25/04/14)" w:date="2025-04-15T14:10:00Z" w16du:dateUtc="2025-04-15T12:10:00Z"/>
        </w:rPr>
      </w:pPr>
      <w:ins w:id="12" w:author="Thomas Stockhammer (25/04/14)" w:date="2025-04-15T14:10:00Z" w16du:dateUtc="2025-04-15T12:10:00Z">
        <w:r w:rsidRPr="00E248A8">
          <w:t>[103972]</w:t>
        </w:r>
        <w:r w:rsidRPr="00E248A8">
          <w:tab/>
          <w:t>ETSI TR 103 972: "Deployment Guidelines for DVB-I services over 5G Systems".</w:t>
        </w:r>
      </w:ins>
    </w:p>
    <w:p w14:paraId="7A49922E" w14:textId="77777777" w:rsidR="00BD5A32" w:rsidRPr="00E248A8" w:rsidRDefault="00BD5A32" w:rsidP="00BD5A32">
      <w:pPr>
        <w:pStyle w:val="EX"/>
        <w:rPr>
          <w:ins w:id="13" w:author="Thomas Stockhammer (25/04/14)" w:date="2025-04-15T14:10:00Z" w16du:dateUtc="2025-04-15T12:10:00Z"/>
        </w:rPr>
      </w:pPr>
      <w:ins w:id="14" w:author="Thomas Stockhammer (25/04/14)" w:date="2025-04-15T14:10:00Z" w16du:dateUtc="2025-04-15T12:10:00Z">
        <w:r w:rsidRPr="00E248A8">
          <w:t>[26804]</w:t>
        </w:r>
        <w:r w:rsidRPr="00E248A8">
          <w:tab/>
          <w:t>3GPP TR 26.804: " Study on 5G media streaming extensions"</w:t>
        </w:r>
      </w:ins>
    </w:p>
    <w:p w14:paraId="7379E672" w14:textId="20645697" w:rsidR="00BD5A32" w:rsidRPr="00E248A8" w:rsidRDefault="00BD5A32" w:rsidP="00BD5A32">
      <w:pPr>
        <w:pStyle w:val="EX"/>
        <w:rPr>
          <w:ins w:id="15" w:author="Thomas Stockhammer (25/04/14)" w:date="2025-04-15T14:10:00Z" w16du:dateUtc="2025-04-15T12:10:00Z"/>
        </w:rPr>
      </w:pPr>
      <w:ins w:id="16" w:author="Thomas Stockhammer (25/04/14)" w:date="2025-04-15T14:10:00Z" w16du:dateUtc="2025-04-15T12:10:00Z">
        <w:r w:rsidRPr="00E248A8">
          <w:t>[AWS-WM]</w:t>
        </w:r>
        <w:r w:rsidRPr="00E248A8">
          <w:tab/>
          <w:t xml:space="preserve">Kevin Yao, "Combining dynamic ad insertion and A/B watermarking", 22 FEB 2023 in AWS Elemental </w:t>
        </w:r>
        <w:proofErr w:type="spellStart"/>
        <w:r w:rsidRPr="00E248A8">
          <w:t>MediaTailor</w:t>
        </w:r>
        <w:proofErr w:type="spellEnd"/>
        <w:r w:rsidRPr="00E248A8">
          <w:t xml:space="preserve">, Direct-to-Consumer &amp; Streaming, Media &amp; Entertainment, Media Services, available here: </w:t>
        </w:r>
        <w:r>
          <w:fldChar w:fldCharType="begin"/>
        </w:r>
        <w:r>
          <w:instrText>HYPERLINK "https://aws.amazon.com/blogs/media/combining-dynamic-ad-insertion-and-a-b-watermarking/"</w:instrText>
        </w:r>
      </w:ins>
      <w:ins w:id="17" w:author="Thomas Stockhammer (25/04/14)" w:date="2025-04-15T14:10:00Z" w16du:dateUtc="2025-04-15T12:10:00Z">
        <w:r>
          <w:fldChar w:fldCharType="separate"/>
        </w:r>
        <w:r w:rsidRPr="00E248A8">
          <w:rPr>
            <w:rStyle w:val="Hyperlink"/>
          </w:rPr>
          <w:t>https://aws.amazon.com/blogs/media/combining-dynamic-ad-insertion-and-a-b-watermarking/</w:t>
        </w:r>
        <w:r>
          <w:fldChar w:fldCharType="end"/>
        </w:r>
      </w:ins>
    </w:p>
    <w:p w14:paraId="268A8772" w14:textId="77777777" w:rsidR="00BD5A32" w:rsidRPr="00E248A8" w:rsidRDefault="00BD5A32" w:rsidP="00BD5A32">
      <w:pPr>
        <w:pStyle w:val="EX"/>
        <w:rPr>
          <w:ins w:id="18" w:author="Thomas Stockhammer (25/04/14)" w:date="2025-04-15T14:10:00Z" w16du:dateUtc="2025-04-15T12:10:00Z"/>
        </w:rPr>
      </w:pPr>
      <w:ins w:id="19" w:author="Thomas Stockhammer (25/04/14)" w:date="2025-04-15T14:10:00Z" w16du:dateUtc="2025-04-15T12:10:00Z">
        <w:r w:rsidRPr="00E248A8">
          <w:t>[104002]</w:t>
        </w:r>
        <w:r w:rsidRPr="00E248A8">
          <w:tab/>
          <w:t>ETSI TS 104 002: " Publicly Available Specification (PAS); DASH-IF Forensic A/B Watermarking An interoperable watermarking integration schema".</w:t>
        </w:r>
      </w:ins>
    </w:p>
    <w:p w14:paraId="2B7AE6C6" w14:textId="6253510C" w:rsidR="00BD5A32" w:rsidRPr="00E248A8" w:rsidRDefault="00BD5A32" w:rsidP="00BD5A32">
      <w:pPr>
        <w:pStyle w:val="EX"/>
        <w:rPr>
          <w:ins w:id="20" w:author="Thomas Stockhammer (25/04/14)" w:date="2025-04-15T14:10:00Z" w16du:dateUtc="2025-04-15T12:10:00Z"/>
        </w:rPr>
      </w:pPr>
      <w:ins w:id="21" w:author="Thomas Stockhammer (25/04/14)" w:date="2025-04-15T14:10:00Z" w16du:dateUtc="2025-04-15T12:10:00Z">
        <w:r w:rsidRPr="00E248A8">
          <w:t>[DSS-2023]</w:t>
        </w:r>
        <w:r w:rsidRPr="00E248A8">
          <w:tab/>
          <w:t xml:space="preserve">DASH-IF Special Session: "A/B Watermarking", February 2023, slides available here: </w:t>
        </w:r>
        <w:r>
          <w:fldChar w:fldCharType="begin"/>
        </w:r>
        <w:r>
          <w:instrText>HYPERLINK "https://github.com/Dash-Industry-Forum/Dash-Industry-Forum.github.io/files/10720660/DASH-IF_ServerSideWM_2023.pdf"</w:instrText>
        </w:r>
      </w:ins>
      <w:ins w:id="22" w:author="Thomas Stockhammer (25/04/14)" w:date="2025-04-15T14:10:00Z" w16du:dateUtc="2025-04-15T12:10:00Z">
        <w:r>
          <w:fldChar w:fldCharType="separate"/>
        </w:r>
        <w:r w:rsidRPr="00E248A8">
          <w:rPr>
            <w:rStyle w:val="Hyperlink"/>
          </w:rPr>
          <w:t>https://github.com/Dash-Industry-Forum/Dash-Industry-Forum.github.io/files/10720660/DASH-IF_ServerSideWM_2023.pdf</w:t>
        </w:r>
        <w:r>
          <w:fldChar w:fldCharType="end"/>
        </w:r>
      </w:ins>
    </w:p>
    <w:p w14:paraId="24F402E9" w14:textId="77777777" w:rsidR="00BD5A32" w:rsidRPr="00E248A8" w:rsidRDefault="00BD5A32" w:rsidP="00BD5A32">
      <w:pPr>
        <w:pStyle w:val="EX"/>
        <w:rPr>
          <w:ins w:id="23" w:author="Thomas Stockhammer (25/04/14)" w:date="2025-04-15T14:10:00Z" w16du:dateUtc="2025-04-15T12:10:00Z"/>
        </w:rPr>
      </w:pPr>
      <w:ins w:id="24" w:author="Thomas Stockhammer (25/04/14)" w:date="2025-04-15T14:10:00Z" w16du:dateUtc="2025-04-15T12:10:00Z">
        <w:r w:rsidRPr="00E248A8">
          <w:t>[CTA5007]</w:t>
        </w:r>
        <w:r w:rsidRPr="00E248A8">
          <w:tab/>
          <w:t>CTA 5007-A: "Web Application Video Ecosystem - Common Access Token"</w:t>
        </w:r>
      </w:ins>
    </w:p>
    <w:p w14:paraId="40207B56" w14:textId="77777777" w:rsidR="00BD5A32" w:rsidRPr="00E248A8" w:rsidRDefault="00BD5A32" w:rsidP="00BD5A32">
      <w:pPr>
        <w:pStyle w:val="EX"/>
        <w:rPr>
          <w:ins w:id="25" w:author="Thomas Stockhammer (25/04/14)" w:date="2025-04-15T14:10:00Z" w16du:dateUtc="2025-04-15T12:10:00Z"/>
        </w:rPr>
      </w:pPr>
      <w:ins w:id="26" w:author="Thomas Stockhammer (25/04/14)" w:date="2025-04-15T14:10:00Z" w16du:dateUtc="2025-04-15T12:10:00Z">
        <w:r w:rsidRPr="00E248A8">
          <w:t>[WM-API]</w:t>
        </w:r>
        <w:r w:rsidRPr="00E248A8">
          <w:tab/>
          <w:t xml:space="preserve">DASH-IF Candidate Specification, "Watermarking Encoder API", Community Review version available here https://dashif.org/news/cr-watermarking-api/ </w:t>
        </w:r>
        <w:commentRangeEnd w:id="9"/>
        <w:r w:rsidRPr="00E248A8">
          <w:rPr>
            <w:rStyle w:val="CommentReference"/>
          </w:rPr>
          <w:commentReference w:id="9"/>
        </w:r>
      </w:ins>
    </w:p>
    <w:p w14:paraId="0F4DE969" w14:textId="7679CBAC" w:rsidR="005E59F3" w:rsidRPr="00E248A8" w:rsidRDefault="005E59F3" w:rsidP="005E59F3">
      <w:pPr>
        <w:pStyle w:val="EX"/>
        <w:rPr>
          <w:ins w:id="27" w:author="Thomas Stockhammer (24/12/10)" w:date="2025-01-06T13:29:00Z" w16du:dateUtc="2025-01-06T12:29:00Z"/>
        </w:rPr>
      </w:pPr>
      <w:ins w:id="28" w:author="Thomas Stockhammer (25/02/10)" w:date="2025-02-10T21:29:00Z" w16du:dateUtc="2025-02-10T20:29:00Z">
        <w:r w:rsidRPr="00E248A8">
          <w:t>[</w:t>
        </w:r>
      </w:ins>
      <w:ins w:id="29" w:author="Thomas Stockhammer (25/02/10)" w:date="2025-02-10T21:30:00Z" w16du:dateUtc="2025-02-10T20:30:00Z">
        <w:r w:rsidRPr="00E248A8">
          <w:t>103998</w:t>
        </w:r>
      </w:ins>
      <w:ins w:id="30" w:author="Thomas Stockhammer (25/02/10)" w:date="2025-02-10T21:29:00Z" w16du:dateUtc="2025-02-10T20:29:00Z">
        <w:r w:rsidRPr="00E248A8">
          <w:t>]</w:t>
        </w:r>
      </w:ins>
      <w:ins w:id="31" w:author="Thomas Stockhammer (25/02/10)" w:date="2025-02-10T21:30:00Z" w16du:dateUtc="2025-02-10T20:30:00Z">
        <w:r w:rsidRPr="00E248A8">
          <w:tab/>
          <w:t>ETSI TS</w:t>
        </w:r>
      </w:ins>
      <w:ins w:id="32" w:author="Richard Bradbury (2025-02-13)" w:date="2025-02-13T17:58:00Z" w16du:dateUtc="2025-02-13T17:58:00Z">
        <w:r w:rsidRPr="00E248A8">
          <w:t> </w:t>
        </w:r>
      </w:ins>
      <w:ins w:id="33" w:author="Thomas Stockhammer (25/02/10)" w:date="2025-02-10T21:30:00Z" w16du:dateUtc="2025-02-10T20:30:00Z">
        <w:r w:rsidRPr="00E248A8">
          <w:t>103 998, "Content Steering for DASH"</w:t>
        </w:r>
      </w:ins>
      <w:ins w:id="34" w:author="Richard Bradbury" w:date="2025-04-10T16:06:00Z" w16du:dateUtc="2025-04-10T15:06:00Z">
        <w:r w:rsidR="00321E45" w:rsidRPr="00E248A8">
          <w:t>.</w:t>
        </w:r>
      </w:ins>
    </w:p>
    <w:p w14:paraId="3B000D0E" w14:textId="77777777" w:rsidR="005E59F3" w:rsidRPr="00E248A8" w:rsidRDefault="005E59F3" w:rsidP="005E59F3">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C019680" w14:textId="77777777" w:rsidR="005E59F3" w:rsidRPr="00E248A8" w:rsidRDefault="005E59F3" w:rsidP="005E59F3">
      <w:pPr>
        <w:keepNext/>
        <w:keepLines/>
        <w:spacing w:before="120"/>
        <w:ind w:left="1134" w:hanging="1134"/>
        <w:outlineLvl w:val="2"/>
        <w:rPr>
          <w:rFonts w:ascii="Arial" w:hAnsi="Arial"/>
          <w:sz w:val="28"/>
        </w:rPr>
      </w:pPr>
      <w:r w:rsidRPr="00E248A8">
        <w:rPr>
          <w:rFonts w:ascii="Arial" w:hAnsi="Arial"/>
          <w:sz w:val="28"/>
        </w:rPr>
        <w:t>5.11.4</w:t>
      </w:r>
      <w:r w:rsidRPr="00E248A8">
        <w:rPr>
          <w:rFonts w:ascii="Arial" w:hAnsi="Arial"/>
          <w:sz w:val="28"/>
        </w:rPr>
        <w:tab/>
        <w:t>Summary and conclusions</w:t>
      </w:r>
    </w:p>
    <w:p w14:paraId="33F759C2" w14:textId="77777777" w:rsidR="005E59F3" w:rsidRPr="00E248A8" w:rsidRDefault="005E59F3" w:rsidP="005E59F3">
      <w:r w:rsidRPr="00E248A8">
        <w:t>It is recommended to address the following functionalities that are available in MBMS for MBS User Services:</w:t>
      </w:r>
    </w:p>
    <w:p w14:paraId="333B363A" w14:textId="42054221" w:rsidR="005E59F3" w:rsidRPr="00E248A8" w:rsidRDefault="005E59F3" w:rsidP="005E59F3">
      <w:pPr>
        <w:ind w:left="568" w:hanging="284"/>
      </w:pPr>
      <w:r w:rsidRPr="00E248A8">
        <w:t>1.</w:t>
      </w:r>
      <w:r w:rsidRPr="00E248A8">
        <w:tab/>
        <w:t xml:space="preserve">The generic Application Service as defined in clause 7.6 of TS 26.346 [16] based on the discussion in clause 5.11.3.2. </w:t>
      </w:r>
      <w:ins w:id="35" w:author="Thomas Stockhammer (24/12/10)" w:date="2025-01-07T23:07:00Z" w16du:dateUtc="2025-01-07T22:07:00Z">
        <w:r w:rsidRPr="00E248A8">
          <w:t>A detailed discussion in provided in clause</w:t>
        </w:r>
      </w:ins>
      <w:ins w:id="36" w:author="Richard Bradbury (2025-02-13)" w:date="2025-02-13T17:58:00Z" w16du:dateUtc="2025-02-13T17:58:00Z">
        <w:r w:rsidRPr="00E248A8">
          <w:t> </w:t>
        </w:r>
      </w:ins>
      <w:ins w:id="37" w:author="Thomas Stockhammer (24/12/10)" w:date="2025-01-07T23:07:00Z" w16du:dateUtc="2025-01-07T22:07:00Z">
        <w:r w:rsidRPr="00E248A8">
          <w:t>5</w:t>
        </w:r>
      </w:ins>
      <w:ins w:id="38" w:author="Thomas Stockhammer (24/12/10)" w:date="2025-01-07T23:08:00Z" w16du:dateUtc="2025-01-07T22:08:00Z">
        <w:r w:rsidRPr="00E248A8">
          <w:t>.1</w:t>
        </w:r>
      </w:ins>
      <w:ins w:id="39" w:author="Thomas Stockhammer (25/02/18)" w:date="2025-02-20T09:03:00Z" w16du:dateUtc="2025-02-20T08:03:00Z">
        <w:r w:rsidRPr="00E248A8">
          <w:t>2</w:t>
        </w:r>
      </w:ins>
      <w:ins w:id="40" w:author="Thomas Stockhammer (24/12/10)" w:date="2025-01-07T23:08:00Z" w16du:dateUtc="2025-01-07T22:08:00Z">
        <w:r w:rsidRPr="00E248A8">
          <w:t>.</w:t>
        </w:r>
      </w:ins>
    </w:p>
    <w:p w14:paraId="019C253E" w14:textId="77777777" w:rsidR="005E59F3" w:rsidRPr="00E248A8" w:rsidRDefault="005E59F3" w:rsidP="005E59F3">
      <w:pPr>
        <w:ind w:left="568" w:hanging="284"/>
      </w:pPr>
      <w:r w:rsidRPr="00E248A8">
        <w:t>2.</w:t>
      </w:r>
      <w:r w:rsidRPr="00E248A8">
        <w:tab/>
        <w:t>Partial file handling as defined in clause 7.9 of TS 26.346 [16] based on the discussion in clause 5.11.3.3,</w:t>
      </w:r>
    </w:p>
    <w:p w14:paraId="5E4D6AA7" w14:textId="0D29CA77" w:rsidR="005E59F3" w:rsidRPr="00E248A8" w:rsidRDefault="005E59F3" w:rsidP="005E59F3">
      <w:pPr>
        <w:ind w:left="568" w:hanging="284"/>
      </w:pPr>
      <w:r w:rsidRPr="00E248A8">
        <w:t>3.</w:t>
      </w:r>
      <w:r w:rsidRPr="00E248A8">
        <w:tab/>
        <w:t>Reporting of metrics based on the discussion in clause 5.11.3.4</w:t>
      </w:r>
      <w:ins w:id="41" w:author="Thomas Stockhammer (25/02/18)" w:date="2025-02-20T09:04:00Z" w16du:dateUtc="2025-02-20T08:04:00Z">
        <w:r w:rsidRPr="00E248A8">
          <w:t>. A detailed discussion in provided in clause 5.12.</w:t>
        </w:r>
      </w:ins>
    </w:p>
    <w:p w14:paraId="5B016C2C" w14:textId="77777777" w:rsidR="005E59F3" w:rsidRPr="00E248A8" w:rsidRDefault="005E59F3" w:rsidP="005E59F3">
      <w:pPr>
        <w:ind w:left="568" w:hanging="284"/>
      </w:pPr>
      <w:r w:rsidRPr="00E248A8">
        <w:t>4.</w:t>
      </w:r>
      <w:r w:rsidRPr="00E248A8">
        <w:tab/>
        <w:t>Time Synchronization as defined in TS 26.346 [16] in clause 4.6 based on the discussion in clause 5.11.3.6.</w:t>
      </w:r>
    </w:p>
    <w:p w14:paraId="609FC1AD" w14:textId="77777777" w:rsidR="005E59F3" w:rsidRPr="00E248A8" w:rsidRDefault="005E59F3" w:rsidP="005E59F3">
      <w:pPr>
        <w:rPr>
          <w:noProof/>
        </w:rPr>
      </w:pPr>
      <w:r w:rsidRPr="00E248A8">
        <w:rPr>
          <w:noProof/>
        </w:rPr>
        <w:t>Other aspects identified in clause 5.11.2 for aligning MBS and MBMS are for further study.</w:t>
      </w:r>
    </w:p>
    <w:p w14:paraId="0CD96B92" w14:textId="77777777" w:rsidR="005E59F3" w:rsidRPr="00E248A8" w:rsidRDefault="005E59F3" w:rsidP="005E59F3">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0C007E9C" w14:textId="77777777" w:rsidR="005E59F3" w:rsidRPr="00E248A8" w:rsidRDefault="005E59F3" w:rsidP="005E59F3">
      <w:pPr>
        <w:keepNext/>
        <w:keepLines/>
        <w:spacing w:before="180"/>
        <w:ind w:left="1134" w:hanging="1134"/>
        <w:outlineLvl w:val="1"/>
        <w:rPr>
          <w:ins w:id="42" w:author="Thomas Stockhammer (25/02/18)" w:date="2025-02-24T09:24:00Z" w16du:dateUtc="2025-02-24T08:24:00Z"/>
          <w:rFonts w:ascii="Arial" w:hAnsi="Arial"/>
          <w:sz w:val="32"/>
        </w:rPr>
      </w:pPr>
      <w:ins w:id="43" w:author="Thomas Stockhammer (25/02/18)" w:date="2025-02-24T09:24:00Z" w16du:dateUtc="2025-02-24T08:24:00Z">
        <w:r w:rsidRPr="00E248A8">
          <w:rPr>
            <w:rFonts w:ascii="Arial" w:hAnsi="Arial"/>
            <w:sz w:val="32"/>
          </w:rPr>
          <w:t>5.12</w:t>
        </w:r>
        <w:r w:rsidRPr="00E248A8">
          <w:rPr>
            <w:rFonts w:ascii="Arial" w:hAnsi="Arial"/>
            <w:sz w:val="32"/>
          </w:rPr>
          <w:tab/>
          <w:t>Key Issue #1</w:t>
        </w:r>
      </w:ins>
      <w:ins w:id="44" w:author="Thomas Stockhammer (25/02/18)" w:date="2025-02-24T09:27:00Z" w16du:dateUtc="2025-02-24T08:27:00Z">
        <w:r w:rsidRPr="00E248A8">
          <w:rPr>
            <w:rFonts w:ascii="Arial" w:hAnsi="Arial"/>
            <w:sz w:val="32"/>
          </w:rPr>
          <w:t>1</w:t>
        </w:r>
      </w:ins>
      <w:ins w:id="45" w:author="Thomas Stockhammer (25/02/18)" w:date="2025-02-24T09:24:00Z" w16du:dateUtc="2025-02-24T08:24:00Z">
        <w:r w:rsidRPr="00E248A8">
          <w:rPr>
            <w:rFonts w:ascii="Arial" w:hAnsi="Arial"/>
            <w:sz w:val="32"/>
          </w:rPr>
          <w:t>: Combined MBS multicast and unicast</w:t>
        </w:r>
      </w:ins>
    </w:p>
    <w:p w14:paraId="0A05CD7D" w14:textId="77777777" w:rsidR="005E59F3" w:rsidRPr="00E248A8" w:rsidRDefault="005E59F3" w:rsidP="005E59F3">
      <w:pPr>
        <w:keepNext/>
        <w:keepLines/>
        <w:spacing w:before="120"/>
        <w:ind w:left="1134" w:hanging="1134"/>
        <w:outlineLvl w:val="2"/>
        <w:rPr>
          <w:ins w:id="46" w:author="Thomas Stockhammer (25/02/18)" w:date="2025-02-24T09:24:00Z" w16du:dateUtc="2025-02-24T08:24:00Z"/>
          <w:rFonts w:ascii="Arial" w:hAnsi="Arial"/>
          <w:sz w:val="28"/>
        </w:rPr>
      </w:pPr>
      <w:ins w:id="47" w:author="Thomas Stockhammer (25/02/18)" w:date="2025-02-24T09:24:00Z" w16du:dateUtc="2025-02-24T08:24:00Z">
        <w:r w:rsidRPr="00E248A8">
          <w:rPr>
            <w:rFonts w:ascii="Arial" w:hAnsi="Arial"/>
            <w:sz w:val="28"/>
          </w:rPr>
          <w:t>5.12.1</w:t>
        </w:r>
        <w:r w:rsidRPr="00E248A8">
          <w:rPr>
            <w:rFonts w:ascii="Arial" w:hAnsi="Arial"/>
            <w:sz w:val="28"/>
          </w:rPr>
          <w:tab/>
          <w:t>Description</w:t>
        </w:r>
      </w:ins>
    </w:p>
    <w:p w14:paraId="1BA8EB56" w14:textId="77777777" w:rsidR="005E59F3" w:rsidRPr="00E248A8" w:rsidRDefault="005E59F3" w:rsidP="005E59F3">
      <w:pPr>
        <w:pStyle w:val="Heading4"/>
        <w:rPr>
          <w:ins w:id="48" w:author="Thomas Stockhammer (25/02/18)" w:date="2025-02-24T09:24:00Z" w16du:dateUtc="2025-02-24T08:24:00Z"/>
        </w:rPr>
      </w:pPr>
      <w:ins w:id="49" w:author="Thomas Stockhammer (25/02/18)" w:date="2025-02-24T09:24:00Z" w16du:dateUtc="2025-02-24T08:24:00Z">
        <w:r w:rsidRPr="00E248A8">
          <w:t>5.12.1.1</w:t>
        </w:r>
        <w:r w:rsidRPr="00E248A8">
          <w:tab/>
          <w:t>Background and examples</w:t>
        </w:r>
      </w:ins>
    </w:p>
    <w:p w14:paraId="3A58FB30" w14:textId="77777777" w:rsidR="005E59F3" w:rsidRPr="00E248A8" w:rsidRDefault="005E59F3" w:rsidP="005E59F3">
      <w:pPr>
        <w:rPr>
          <w:ins w:id="50" w:author="Thomas Stockhammer (25/02/18)" w:date="2025-02-24T09:24:00Z" w16du:dateUtc="2025-02-24T08:24:00Z"/>
        </w:rPr>
      </w:pPr>
      <w:ins w:id="51" w:author="Thomas Stockhammer (25/02/18)" w:date="2025-02-24T09:24:00Z" w16du:dateUtc="2025-02-24T08:24:00Z">
        <w:r w:rsidRPr="00E248A8">
          <w:t>In several deployment scenarios and specifications, the distribution of unicast streaming content such as DASH/HLS/CMAF content over a broadcast/multicast system is considered. Examples include, but are not limited to:</w:t>
        </w:r>
      </w:ins>
    </w:p>
    <w:p w14:paraId="02A93C14" w14:textId="46A9FFD3" w:rsidR="005E59F3" w:rsidRPr="00E248A8" w:rsidRDefault="005E59F3" w:rsidP="005E59F3">
      <w:pPr>
        <w:pStyle w:val="B1"/>
        <w:rPr>
          <w:ins w:id="52" w:author="Thomas Stockhammer (25/02/18)" w:date="2025-02-24T09:24:00Z" w16du:dateUtc="2025-02-24T08:24:00Z"/>
        </w:rPr>
      </w:pPr>
      <w:ins w:id="53" w:author="Thomas Stockhammer (25/02/18)" w:date="2025-02-24T09:24:00Z" w16du:dateUtc="2025-02-24T08:24:00Z">
        <w:r w:rsidRPr="00E248A8">
          <w:t>-</w:t>
        </w:r>
        <w:r w:rsidRPr="00E248A8">
          <w:tab/>
          <w:t>5GMS via eMBMS (see TS</w:t>
        </w:r>
      </w:ins>
      <w:ins w:id="54" w:author="Richard Bradbury" w:date="2025-04-10T16:40:00Z" w16du:dateUtc="2025-04-10T15:40:00Z">
        <w:r w:rsidR="00D00626">
          <w:t> </w:t>
        </w:r>
      </w:ins>
      <w:ins w:id="55" w:author="Thomas Stockhammer (25/02/18)" w:date="2025-02-24T09:24:00Z" w16du:dateUtc="2025-02-24T08:24:00Z">
        <w:r w:rsidRPr="00E248A8">
          <w:t>26.501</w:t>
        </w:r>
      </w:ins>
      <w:ins w:id="56" w:author="Richard Bradbury" w:date="2025-04-10T16:08:00Z" w16du:dateUtc="2025-04-10T15:08:00Z">
        <w:r w:rsidR="00CA1A54" w:rsidRPr="00E248A8">
          <w:t> </w:t>
        </w:r>
      </w:ins>
      <w:ins w:id="57" w:author="Thomas Stockhammer (25/02/18)" w:date="2025-02-24T09:24:00Z" w16du:dateUtc="2025-02-24T08:24:00Z">
        <w:r w:rsidRPr="00E248A8">
          <w:t>[9], clause</w:t>
        </w:r>
      </w:ins>
      <w:ins w:id="58" w:author="Richard Bradbury" w:date="2025-04-10T16:08:00Z" w16du:dateUtc="2025-04-10T15:08:00Z">
        <w:r w:rsidR="00CA1A54" w:rsidRPr="00E248A8">
          <w:t> </w:t>
        </w:r>
      </w:ins>
      <w:ins w:id="59" w:author="Thomas Stockhammer (25/02/18)" w:date="2025-02-24T09:24:00Z" w16du:dateUtc="2025-02-24T08:24:00Z">
        <w:r w:rsidRPr="00E248A8">
          <w:t>4.9 and</w:t>
        </w:r>
      </w:ins>
      <w:ins w:id="60" w:author="Richard Bradbury" w:date="2025-04-10T16:08:00Z" w16du:dateUtc="2025-04-10T15:08:00Z">
        <w:r w:rsidR="00CA1A54" w:rsidRPr="00E248A8">
          <w:t> </w:t>
        </w:r>
      </w:ins>
      <w:ins w:id="61" w:author="Thomas Stockhammer (25/02/18)" w:date="2025-02-24T09:24:00Z" w16du:dateUtc="2025-02-24T08:24:00Z">
        <w:r w:rsidRPr="00E248A8">
          <w:t>5.10)</w:t>
        </w:r>
      </w:ins>
      <w:ins w:id="62" w:author="Richard Bradbury" w:date="2025-04-10T16:08:00Z" w16du:dateUtc="2025-04-10T15:08:00Z">
        <w:r w:rsidR="00CA1A54" w:rsidRPr="00E248A8">
          <w:t>.</w:t>
        </w:r>
      </w:ins>
    </w:p>
    <w:p w14:paraId="3172845D" w14:textId="577B077E" w:rsidR="005E59F3" w:rsidRPr="00E248A8" w:rsidRDefault="005E59F3" w:rsidP="005E59F3">
      <w:pPr>
        <w:pStyle w:val="B1"/>
        <w:rPr>
          <w:ins w:id="63" w:author="Thomas Stockhammer (25/02/18)" w:date="2025-02-24T09:24:00Z" w16du:dateUtc="2025-02-24T08:24:00Z"/>
        </w:rPr>
      </w:pPr>
      <w:ins w:id="64" w:author="Thomas Stockhammer (25/02/18)" w:date="2025-02-24T09:24:00Z" w16du:dateUtc="2025-02-24T08:24:00Z">
        <w:r w:rsidRPr="00E248A8">
          <w:t>-</w:t>
        </w:r>
        <w:r w:rsidRPr="00E248A8">
          <w:tab/>
          <w:t>5GMS via MBS (see TS</w:t>
        </w:r>
      </w:ins>
      <w:ins w:id="65" w:author="Richard Bradbury" w:date="2025-04-10T16:40:00Z" w16du:dateUtc="2025-04-10T15:40:00Z">
        <w:r w:rsidR="00D00626">
          <w:t> </w:t>
        </w:r>
      </w:ins>
      <w:ins w:id="66" w:author="Thomas Stockhammer (25/02/18)" w:date="2025-02-24T09:24:00Z" w16du:dateUtc="2025-02-24T08:24:00Z">
        <w:r w:rsidRPr="00E248A8">
          <w:t>26.501</w:t>
        </w:r>
      </w:ins>
      <w:ins w:id="67" w:author="Richard Bradbury" w:date="2025-04-10T16:08:00Z" w16du:dateUtc="2025-04-10T15:08:00Z">
        <w:r w:rsidR="00CA1A54" w:rsidRPr="00E248A8">
          <w:t> </w:t>
        </w:r>
      </w:ins>
      <w:ins w:id="68" w:author="Thomas Stockhammer (25/02/18)" w:date="2025-02-24T09:24:00Z" w16du:dateUtc="2025-02-24T08:24:00Z">
        <w:r w:rsidRPr="00E248A8">
          <w:t>[9], clause</w:t>
        </w:r>
      </w:ins>
      <w:ins w:id="69" w:author="Richard Bradbury" w:date="2025-04-10T16:08:00Z" w16du:dateUtc="2025-04-10T15:08:00Z">
        <w:r w:rsidR="00CA1A54" w:rsidRPr="00E248A8">
          <w:t> </w:t>
        </w:r>
      </w:ins>
      <w:ins w:id="70" w:author="Thomas Stockhammer (25/02/18)" w:date="2025-02-24T09:24:00Z" w16du:dateUtc="2025-02-24T08:24:00Z">
        <w:r w:rsidRPr="00E248A8">
          <w:t>4.11 and</w:t>
        </w:r>
      </w:ins>
      <w:ins w:id="71" w:author="Richard Bradbury" w:date="2025-04-10T16:08:00Z" w16du:dateUtc="2025-04-10T15:08:00Z">
        <w:r w:rsidR="00CA1A54" w:rsidRPr="00E248A8">
          <w:t> </w:t>
        </w:r>
      </w:ins>
      <w:ins w:id="72" w:author="Thomas Stockhammer (25/02/18)" w:date="2025-02-24T09:24:00Z" w16du:dateUtc="2025-02-24T08:24:00Z">
        <w:r w:rsidRPr="00E248A8">
          <w:t>5.12)</w:t>
        </w:r>
      </w:ins>
      <w:ins w:id="73" w:author="Richard Bradbury" w:date="2025-04-10T16:08:00Z" w16du:dateUtc="2025-04-10T15:08:00Z">
        <w:r w:rsidR="00CA1A54" w:rsidRPr="00E248A8">
          <w:t>.</w:t>
        </w:r>
      </w:ins>
    </w:p>
    <w:p w14:paraId="114CA700" w14:textId="354AA056" w:rsidR="005E59F3" w:rsidRPr="00E248A8" w:rsidRDefault="005E59F3" w:rsidP="005E59F3">
      <w:pPr>
        <w:pStyle w:val="B1"/>
        <w:rPr>
          <w:ins w:id="74" w:author="Thomas Stockhammer (25/02/18)" w:date="2025-02-24T09:24:00Z" w16du:dateUtc="2025-02-24T08:24:00Z"/>
        </w:rPr>
      </w:pPr>
      <w:ins w:id="75" w:author="Thomas Stockhammer (25/02/18)" w:date="2025-02-24T09:24:00Z" w16du:dateUtc="2025-02-24T08:24:00Z">
        <w:r w:rsidRPr="00E248A8">
          <w:t>-</w:t>
        </w:r>
        <w:r w:rsidRPr="00E248A8">
          <w:tab/>
          <w:t>DVB ABR Multicast in ETSI TS</w:t>
        </w:r>
      </w:ins>
      <w:ins w:id="76" w:author="Richard Bradbury" w:date="2025-04-10T16:08:00Z" w16du:dateUtc="2025-04-10T15:08:00Z">
        <w:r w:rsidR="00CA1A54" w:rsidRPr="00E248A8">
          <w:t> </w:t>
        </w:r>
      </w:ins>
      <w:ins w:id="77" w:author="Thomas Stockhammer (25/02/18)" w:date="2025-02-24T09:24:00Z" w16du:dateUtc="2025-02-24T08:24:00Z">
        <w:r w:rsidRPr="00E248A8">
          <w:t>103</w:t>
        </w:r>
      </w:ins>
      <w:ins w:id="78" w:author="Richard Bradbury" w:date="2025-04-10T16:08:00Z" w16du:dateUtc="2025-04-10T15:08:00Z">
        <w:r w:rsidR="00CA1A54" w:rsidRPr="00E248A8">
          <w:t> </w:t>
        </w:r>
      </w:ins>
      <w:ins w:id="79" w:author="Thomas Stockhammer (25/02/18)" w:date="2025-02-24T09:24:00Z" w16du:dateUtc="2025-02-24T08:24:00Z">
        <w:r w:rsidRPr="00E248A8">
          <w:t>769</w:t>
        </w:r>
      </w:ins>
      <w:ins w:id="80" w:author="Richard Bradbury" w:date="2025-04-10T16:08:00Z" w16du:dateUtc="2025-04-10T15:08:00Z">
        <w:r w:rsidR="00CA1A54" w:rsidRPr="00E248A8">
          <w:t> </w:t>
        </w:r>
      </w:ins>
      <w:ins w:id="81" w:author="Thomas Stockhammer (25/02/18)" w:date="2025-02-24T09:24:00Z" w16du:dateUtc="2025-02-24T08:24:00Z">
        <w:r w:rsidRPr="00E248A8">
          <w:t>[12]</w:t>
        </w:r>
      </w:ins>
      <w:ins w:id="82" w:author="Richard Bradbury" w:date="2025-04-10T16:08:00Z" w16du:dateUtc="2025-04-10T15:08:00Z">
        <w:r w:rsidR="00CA1A54" w:rsidRPr="00E248A8">
          <w:t>.</w:t>
        </w:r>
      </w:ins>
    </w:p>
    <w:p w14:paraId="44AF72DB" w14:textId="5C800212" w:rsidR="005E59F3" w:rsidRPr="00E248A8" w:rsidRDefault="005E59F3" w:rsidP="005E59F3">
      <w:pPr>
        <w:pStyle w:val="B1"/>
        <w:rPr>
          <w:ins w:id="83" w:author="Thomas Stockhammer (25/02/18)" w:date="2025-02-24T09:24:00Z" w16du:dateUtc="2025-02-24T08:24:00Z"/>
        </w:rPr>
      </w:pPr>
      <w:ins w:id="84" w:author="Thomas Stockhammer (25/02/18)" w:date="2025-02-24T09:24:00Z" w16du:dateUtc="2025-02-24T08:24:00Z">
        <w:r w:rsidRPr="00E248A8">
          <w:t>-</w:t>
        </w:r>
        <w:r w:rsidRPr="00E248A8">
          <w:tab/>
          <w:t>ATSC3.0 specification in A/331</w:t>
        </w:r>
      </w:ins>
      <w:ins w:id="85" w:author="Richard Bradbury" w:date="2025-04-10T16:39:00Z" w16du:dateUtc="2025-04-10T15:39:00Z">
        <w:r w:rsidR="00D00626">
          <w:t> </w:t>
        </w:r>
      </w:ins>
      <w:ins w:id="86" w:author="Thomas Stockhammer (25/02/18)" w:date="2025-02-24T09:24:00Z" w16du:dateUtc="2025-02-24T08:24:00Z">
        <w:r w:rsidRPr="00E248A8">
          <w:t>[</w:t>
        </w:r>
        <w:r w:rsidRPr="00E248A8">
          <w:rPr>
            <w:highlight w:val="yellow"/>
          </w:rPr>
          <w:t>A331</w:t>
        </w:r>
        <w:r w:rsidRPr="00E248A8">
          <w:t>]</w:t>
        </w:r>
      </w:ins>
      <w:ins w:id="87" w:author="Richard Bradbury" w:date="2025-04-10T16:07:00Z" w16du:dateUtc="2025-04-10T15:07:00Z">
        <w:r w:rsidR="00CA1A54" w:rsidRPr="00E248A8">
          <w:t>.</w:t>
        </w:r>
      </w:ins>
    </w:p>
    <w:p w14:paraId="19D61CD1" w14:textId="6A64C63E" w:rsidR="005E59F3" w:rsidRPr="00E248A8" w:rsidRDefault="005E59F3" w:rsidP="005E59F3">
      <w:pPr>
        <w:pStyle w:val="B1"/>
        <w:rPr>
          <w:ins w:id="88" w:author="Thomas Stockhammer (25/02/18)" w:date="2025-02-24T09:24:00Z" w16du:dateUtc="2025-02-24T08:24:00Z"/>
        </w:rPr>
      </w:pPr>
      <w:ins w:id="89" w:author="Thomas Stockhammer (25/02/18)" w:date="2025-02-24T09:24:00Z" w16du:dateUtc="2025-02-24T08:24:00Z">
        <w:r w:rsidRPr="00E248A8">
          <w:t>-</w:t>
        </w:r>
        <w:r w:rsidRPr="00E248A8">
          <w:tab/>
          <w:t>ETSI TS</w:t>
        </w:r>
      </w:ins>
      <w:ins w:id="90" w:author="Richard Bradbury" w:date="2025-04-10T16:40:00Z" w16du:dateUtc="2025-04-10T15:40:00Z">
        <w:r w:rsidR="00D00626">
          <w:t> </w:t>
        </w:r>
      </w:ins>
      <w:ins w:id="91" w:author="Thomas Stockhammer (25/02/18)" w:date="2025-02-24T09:24:00Z" w16du:dateUtc="2025-02-24T08:24:00Z">
        <w:r w:rsidRPr="00E248A8">
          <w:t>103</w:t>
        </w:r>
      </w:ins>
      <w:ins w:id="92" w:author="Richard Bradbury" w:date="2025-04-10T16:39:00Z" w16du:dateUtc="2025-04-10T15:39:00Z">
        <w:r w:rsidR="00D00626">
          <w:t> </w:t>
        </w:r>
      </w:ins>
      <w:ins w:id="93" w:author="Thomas Stockhammer (25/02/18)" w:date="2025-02-24T09:24:00Z" w16du:dateUtc="2025-02-24T08:24:00Z">
        <w:r w:rsidRPr="00E248A8">
          <w:t>720</w:t>
        </w:r>
      </w:ins>
      <w:ins w:id="94" w:author="Richard Bradbury" w:date="2025-04-10T16:39:00Z" w16du:dateUtc="2025-04-10T15:39:00Z">
        <w:r w:rsidR="00D00626">
          <w:t> </w:t>
        </w:r>
      </w:ins>
      <w:ins w:id="95" w:author="Thomas Stockhammer (25/02/18)" w:date="2025-02-24T09:24:00Z" w16du:dateUtc="2025-02-24T08:24:00Z">
        <w:r w:rsidRPr="00E248A8">
          <w:t>[31] for 5G Broadcast</w:t>
        </w:r>
      </w:ins>
      <w:ins w:id="96" w:author="Richard Bradbury" w:date="2025-04-10T16:08:00Z" w16du:dateUtc="2025-04-10T15:08:00Z">
        <w:r w:rsidR="00CA1A54" w:rsidRPr="00E248A8">
          <w:t>.</w:t>
        </w:r>
      </w:ins>
    </w:p>
    <w:p w14:paraId="461C4EEC" w14:textId="441EB334" w:rsidR="005E59F3" w:rsidRPr="00E248A8" w:rsidRDefault="005E59F3" w:rsidP="005E59F3">
      <w:pPr>
        <w:pStyle w:val="B1"/>
        <w:rPr>
          <w:ins w:id="97" w:author="Thomas Stockhammer (25/02/18)" w:date="2025-02-24T09:24:00Z" w16du:dateUtc="2025-02-24T08:24:00Z"/>
        </w:rPr>
      </w:pPr>
      <w:ins w:id="98" w:author="Thomas Stockhammer (25/02/18)" w:date="2025-02-24T09:24:00Z" w16du:dateUtc="2025-02-24T08:24:00Z">
        <w:r w:rsidRPr="00E248A8">
          <w:t>-</w:t>
        </w:r>
        <w:r w:rsidRPr="00E248A8">
          <w:tab/>
          <w:t>ETSI TR</w:t>
        </w:r>
      </w:ins>
      <w:ins w:id="99" w:author="Richard Bradbury" w:date="2025-04-10T16:40:00Z" w16du:dateUtc="2025-04-10T15:40:00Z">
        <w:r w:rsidR="00D00626">
          <w:t> </w:t>
        </w:r>
      </w:ins>
      <w:ins w:id="100" w:author="Thomas Stockhammer (25/02/18)" w:date="2025-02-24T09:24:00Z" w16du:dateUtc="2025-02-24T08:24:00Z">
        <w:r w:rsidRPr="00E248A8">
          <w:t>103</w:t>
        </w:r>
      </w:ins>
      <w:ins w:id="101" w:author="Richard Bradbury" w:date="2025-04-10T16:40:00Z" w16du:dateUtc="2025-04-10T15:40:00Z">
        <w:r w:rsidR="00D00626">
          <w:t> </w:t>
        </w:r>
      </w:ins>
      <w:ins w:id="102" w:author="Thomas Stockhammer (25/02/18)" w:date="2025-02-24T09:24:00Z" w16du:dateUtc="2025-02-24T08:24:00Z">
        <w:r w:rsidRPr="00E248A8">
          <w:t>972</w:t>
        </w:r>
      </w:ins>
      <w:ins w:id="103" w:author="Richard Bradbury" w:date="2025-04-10T16:40:00Z" w16du:dateUtc="2025-04-10T15:40:00Z">
        <w:r w:rsidR="00D00626">
          <w:t> </w:t>
        </w:r>
      </w:ins>
      <w:ins w:id="104" w:author="Thomas Stockhammer (25/02/18)" w:date="2025-02-24T09:24:00Z" w16du:dateUtc="2025-02-24T08:24:00Z">
        <w:r w:rsidRPr="00E248A8">
          <w:t>[</w:t>
        </w:r>
        <w:r w:rsidRPr="00E248A8">
          <w:rPr>
            <w:highlight w:val="yellow"/>
          </w:rPr>
          <w:t>103972</w:t>
        </w:r>
        <w:r w:rsidRPr="00E248A8">
          <w:t>] for DVB-I over 5G Broadcast</w:t>
        </w:r>
      </w:ins>
      <w:ins w:id="105" w:author="Richard Bradbury" w:date="2025-04-10T16:08:00Z" w16du:dateUtc="2025-04-10T15:08:00Z">
        <w:r w:rsidR="00CA1A54" w:rsidRPr="00E248A8">
          <w:t>.</w:t>
        </w:r>
      </w:ins>
    </w:p>
    <w:p w14:paraId="470C9B23" w14:textId="7CA3656B" w:rsidR="005E59F3" w:rsidRPr="00E248A8" w:rsidRDefault="005E59F3" w:rsidP="005E59F3">
      <w:pPr>
        <w:rPr>
          <w:ins w:id="106" w:author="Thomas Stockhammer (25/02/18)" w:date="2025-02-24T09:24:00Z" w16du:dateUtc="2025-02-24T08:24:00Z"/>
        </w:rPr>
      </w:pPr>
      <w:ins w:id="107" w:author="Thomas Stockhammer (25/02/18)" w:date="2025-02-24T09:24:00Z" w16du:dateUtc="2025-02-24T08:24:00Z">
        <w:r w:rsidRPr="00E248A8">
          <w:t>Hybrid service concepts are well established, and examples include alternative languages requested over unicast, targeted ad insertion, coverage extensions, and several others.</w:t>
        </w:r>
      </w:ins>
    </w:p>
    <w:p w14:paraId="49A85AAA" w14:textId="77777777" w:rsidR="005E59F3" w:rsidRPr="00E248A8" w:rsidRDefault="005E59F3" w:rsidP="005E59F3">
      <w:pPr>
        <w:rPr>
          <w:ins w:id="108" w:author="Thomas Stockhammer (25/02/18)" w:date="2025-02-24T09:24:00Z" w16du:dateUtc="2025-02-24T08:24:00Z"/>
        </w:rPr>
      </w:pPr>
      <w:ins w:id="109" w:author="Thomas Stockhammer (25/02/18)" w:date="2025-02-24T09:24:00Z" w16du:dateUtc="2025-02-24T08:24:00Z">
        <w:r w:rsidRPr="00E248A8">
          <w:t>In study, several cases for potential hybrid services have been identified, and are only partially addressed:</w:t>
        </w:r>
      </w:ins>
    </w:p>
    <w:p w14:paraId="5AAB1A80" w14:textId="6E7A98C7" w:rsidR="005E59F3" w:rsidRPr="00E248A8" w:rsidRDefault="005E59F3" w:rsidP="005E59F3">
      <w:pPr>
        <w:pStyle w:val="B1"/>
        <w:rPr>
          <w:ins w:id="110" w:author="Thomas Stockhammer (25/02/18)" w:date="2025-02-24T09:24:00Z" w16du:dateUtc="2025-02-24T08:24:00Z"/>
        </w:rPr>
      </w:pPr>
      <w:ins w:id="111" w:author="Thomas Stockhammer (25/02/18)" w:date="2025-02-24T09:24:00Z" w16du:dateUtc="2025-02-24T08:24:00Z">
        <w:r w:rsidRPr="00E248A8">
          <w:t>-</w:t>
        </w:r>
        <w:r w:rsidRPr="00E248A8">
          <w:tab/>
          <w:t>In-session unicast repair as documented in clause</w:t>
        </w:r>
      </w:ins>
      <w:ins w:id="112" w:author="Richard Bradbury" w:date="2025-04-10T16:08:00Z" w16du:dateUtc="2025-04-10T15:08:00Z">
        <w:r w:rsidR="00CA1A54" w:rsidRPr="00E248A8">
          <w:t> </w:t>
        </w:r>
      </w:ins>
      <w:ins w:id="113" w:author="Thomas Stockhammer (25/02/18)" w:date="2025-02-24T09:24:00Z" w16du:dateUtc="2025-02-24T08:24:00Z">
        <w:r w:rsidRPr="00E248A8">
          <w:t xml:space="preserve">5.9 of </w:t>
        </w:r>
      </w:ins>
      <w:ins w:id="114" w:author="Richard Bradbury" w:date="2025-04-10T16:08:00Z" w16du:dateUtc="2025-04-10T15:08:00Z">
        <w:r w:rsidR="00CA1A54" w:rsidRPr="00E248A8">
          <w:t>the present</w:t>
        </w:r>
      </w:ins>
      <w:ins w:id="115" w:author="Thomas Stockhammer (25/02/18)" w:date="2025-02-24T09:24:00Z" w16du:dateUtc="2025-02-24T08:24:00Z">
        <w:r w:rsidRPr="00E248A8">
          <w:t xml:space="preserve"> document,</w:t>
        </w:r>
      </w:ins>
    </w:p>
    <w:p w14:paraId="71248C2B" w14:textId="6EA3B520" w:rsidR="005E59F3" w:rsidRPr="00E248A8" w:rsidRDefault="005E59F3" w:rsidP="005E59F3">
      <w:pPr>
        <w:pStyle w:val="B1"/>
        <w:rPr>
          <w:ins w:id="116" w:author="Thomas Stockhammer (25/02/18)" w:date="2025-02-24T09:24:00Z" w16du:dateUtc="2025-02-24T08:24:00Z"/>
        </w:rPr>
      </w:pPr>
      <w:ins w:id="117" w:author="Thomas Stockhammer (25/02/18)" w:date="2025-02-24T09:24:00Z" w16du:dateUtc="2025-02-24T08:24:00Z">
        <w:r w:rsidRPr="00E248A8">
          <w:t>-</w:t>
        </w:r>
        <w:r w:rsidRPr="00E248A8">
          <w:tab/>
          <w:t>Application Services including hybrid services, as documented in clause</w:t>
        </w:r>
      </w:ins>
      <w:ins w:id="118" w:author="Richard Bradbury" w:date="2025-04-10T16:09:00Z" w16du:dateUtc="2025-04-10T15:09:00Z">
        <w:r w:rsidR="00CA1A54" w:rsidRPr="00E248A8">
          <w:t> </w:t>
        </w:r>
      </w:ins>
      <w:ins w:id="119" w:author="Thomas Stockhammer (25/02/18)" w:date="2025-02-24T09:24:00Z" w16du:dateUtc="2025-02-24T08:24:00Z">
        <w:r w:rsidRPr="00E248A8">
          <w:t xml:space="preserve">5.11.3.2 of </w:t>
        </w:r>
      </w:ins>
      <w:ins w:id="120" w:author="Richard Bradbury" w:date="2025-04-10T16:08:00Z" w16du:dateUtc="2025-04-10T15:08:00Z">
        <w:r w:rsidR="00CA1A54" w:rsidRPr="00E248A8">
          <w:t>the present</w:t>
        </w:r>
      </w:ins>
      <w:ins w:id="121" w:author="Thomas Stockhammer (25/02/18)" w:date="2025-02-24T09:24:00Z" w16du:dateUtc="2025-02-24T08:24:00Z">
        <w:r w:rsidRPr="00E248A8">
          <w:t xml:space="preserve"> document,</w:t>
        </w:r>
      </w:ins>
    </w:p>
    <w:p w14:paraId="22224E80" w14:textId="47B78661" w:rsidR="005E59F3" w:rsidRPr="00E248A8" w:rsidRDefault="005E59F3" w:rsidP="005E59F3">
      <w:pPr>
        <w:pStyle w:val="B1"/>
        <w:rPr>
          <w:ins w:id="122" w:author="Thomas Stockhammer (25/02/18)" w:date="2025-02-24T09:24:00Z" w16du:dateUtc="2025-02-24T08:24:00Z"/>
        </w:rPr>
      </w:pPr>
      <w:ins w:id="123" w:author="Thomas Stockhammer (25/02/18)" w:date="2025-02-24T09:24:00Z" w16du:dateUtc="2025-02-24T08:24:00Z">
        <w:r w:rsidRPr="00E248A8">
          <w:t>-</w:t>
        </w:r>
        <w:r w:rsidRPr="00E248A8">
          <w:tab/>
          <w:t>Reporting and metrics as documented in clause</w:t>
        </w:r>
      </w:ins>
      <w:ins w:id="124" w:author="Richard Bradbury" w:date="2025-04-10T16:09:00Z" w16du:dateUtc="2025-04-10T15:09:00Z">
        <w:r w:rsidR="00CA1A54" w:rsidRPr="00E248A8">
          <w:t> </w:t>
        </w:r>
      </w:ins>
      <w:ins w:id="125" w:author="Thomas Stockhammer (25/02/18)" w:date="2025-02-24T09:24:00Z" w16du:dateUtc="2025-02-24T08:24:00Z">
        <w:r w:rsidRPr="00E248A8">
          <w:t xml:space="preserve">5.11.3.4 of </w:t>
        </w:r>
      </w:ins>
      <w:ins w:id="126" w:author="Richard Bradbury" w:date="2025-04-10T16:08:00Z" w16du:dateUtc="2025-04-10T15:08:00Z">
        <w:r w:rsidR="00CA1A54" w:rsidRPr="00E248A8">
          <w:t>the present</w:t>
        </w:r>
      </w:ins>
      <w:ins w:id="127" w:author="Thomas Stockhammer (25/02/18)" w:date="2025-02-24T09:24:00Z" w16du:dateUtc="2025-02-24T08:24:00Z">
        <w:r w:rsidRPr="00E248A8">
          <w:t xml:space="preserve"> document,</w:t>
        </w:r>
      </w:ins>
    </w:p>
    <w:p w14:paraId="192A482A" w14:textId="53CCB564" w:rsidR="005E59F3" w:rsidRPr="00E248A8" w:rsidRDefault="005E59F3" w:rsidP="005E59F3">
      <w:pPr>
        <w:pStyle w:val="B1"/>
        <w:rPr>
          <w:ins w:id="128" w:author="Thomas Stockhammer (25/02/18)" w:date="2025-02-24T09:24:00Z" w16du:dateUtc="2025-02-24T08:24:00Z"/>
        </w:rPr>
      </w:pPr>
      <w:ins w:id="129" w:author="Thomas Stockhammer (25/02/18)" w:date="2025-02-24T09:24:00Z" w16du:dateUtc="2025-02-24T08:24:00Z">
        <w:r w:rsidRPr="00E248A8">
          <w:t>-</w:t>
        </w:r>
        <w:r w:rsidRPr="00E248A8">
          <w:tab/>
          <w:t>Support for DRM in clause</w:t>
        </w:r>
      </w:ins>
      <w:ins w:id="130" w:author="Richard Bradbury" w:date="2025-04-10T16:09:00Z" w16du:dateUtc="2025-04-10T15:09:00Z">
        <w:r w:rsidR="00CA1A54" w:rsidRPr="00E248A8">
          <w:t> </w:t>
        </w:r>
      </w:ins>
      <w:ins w:id="131" w:author="Thomas Stockhammer (25/02/18)" w:date="2025-02-24T09:24:00Z" w16du:dateUtc="2025-02-24T08:24:00Z">
        <w:r w:rsidRPr="00E248A8">
          <w:t>5.10 of TR</w:t>
        </w:r>
      </w:ins>
      <w:ins w:id="132" w:author="Richard Bradbury" w:date="2025-04-10T16:08:00Z" w16du:dateUtc="2025-04-10T15:08:00Z">
        <w:r w:rsidR="00CA1A54" w:rsidRPr="00E248A8">
          <w:t> </w:t>
        </w:r>
      </w:ins>
      <w:ins w:id="133" w:author="Thomas Stockhammer (25/02/18)" w:date="2025-02-24T09:24:00Z" w16du:dateUtc="2025-02-24T08:24:00Z">
        <w:r w:rsidRPr="00E248A8">
          <w:t>26.804 [</w:t>
        </w:r>
        <w:r w:rsidRPr="00E248A8">
          <w:rPr>
            <w:highlight w:val="yellow"/>
          </w:rPr>
          <w:t>26804</w:t>
        </w:r>
        <w:r w:rsidRPr="00E248A8">
          <w:t xml:space="preserve">], </w:t>
        </w:r>
        <w:proofErr w:type="gramStart"/>
        <w:r w:rsidRPr="00E248A8">
          <w:t>in particular as</w:t>
        </w:r>
        <w:proofErr w:type="gramEnd"/>
        <w:r w:rsidRPr="00E248A8">
          <w:t xml:space="preserve"> mentioned in clause</w:t>
        </w:r>
      </w:ins>
      <w:ins w:id="134" w:author="Richard Bradbury" w:date="2025-04-10T16:09:00Z" w16du:dateUtc="2025-04-10T15:09:00Z">
        <w:r w:rsidR="00CA1A54" w:rsidRPr="00E248A8">
          <w:t> </w:t>
        </w:r>
      </w:ins>
      <w:ins w:id="135" w:author="Thomas Stockhammer (25/02/18)" w:date="2025-02-24T09:24:00Z" w16du:dateUtc="2025-02-24T08:24:00Z">
        <w:r w:rsidRPr="00E248A8">
          <w:t>5.10.4: "The mapping to 5GMS via MBS/MBMS is for further study",</w:t>
        </w:r>
      </w:ins>
    </w:p>
    <w:p w14:paraId="061F2790" w14:textId="48944BBA" w:rsidR="005E59F3" w:rsidRPr="00E248A8" w:rsidRDefault="005E59F3" w:rsidP="005E59F3">
      <w:pPr>
        <w:pStyle w:val="B1"/>
        <w:rPr>
          <w:ins w:id="136" w:author="Thomas Stockhammer (25/02/18)" w:date="2025-02-24T09:24:00Z" w16du:dateUtc="2025-02-24T08:24:00Z"/>
        </w:rPr>
      </w:pPr>
      <w:ins w:id="137" w:author="Thomas Stockhammer (25/02/18)" w:date="2025-02-24T09:24:00Z" w16du:dateUtc="2025-02-24T08:24:00Z">
        <w:r w:rsidRPr="00E248A8">
          <w:t>-</w:t>
        </w:r>
        <w:r w:rsidRPr="00E248A8">
          <w:tab/>
          <w:t>Common Media Client Data as introduced in clause</w:t>
        </w:r>
      </w:ins>
      <w:ins w:id="138" w:author="Richard Bradbury" w:date="2025-04-10T16:09:00Z" w16du:dateUtc="2025-04-10T15:09:00Z">
        <w:r w:rsidR="00CA1A54" w:rsidRPr="00E248A8">
          <w:t> </w:t>
        </w:r>
      </w:ins>
      <w:ins w:id="139" w:author="Thomas Stockhammer (25/02/18)" w:date="2025-02-24T09:24:00Z" w16du:dateUtc="2025-02-24T08:24:00Z">
        <w:r w:rsidRPr="00E248A8">
          <w:t>5.16 of TR</w:t>
        </w:r>
      </w:ins>
      <w:ins w:id="140" w:author="Richard Bradbury" w:date="2025-04-10T16:09:00Z" w16du:dateUtc="2025-04-10T15:09:00Z">
        <w:r w:rsidR="00CA1A54" w:rsidRPr="00E248A8">
          <w:t> </w:t>
        </w:r>
      </w:ins>
      <w:ins w:id="141" w:author="Thomas Stockhammer (25/02/18)" w:date="2025-02-24T09:24:00Z" w16du:dateUtc="2025-02-24T08:24:00Z">
        <w:r w:rsidRPr="00E248A8">
          <w:t>26.804</w:t>
        </w:r>
      </w:ins>
      <w:ins w:id="142" w:author="Richard Bradbury" w:date="2025-04-10T16:09:00Z" w16du:dateUtc="2025-04-10T15:09:00Z">
        <w:r w:rsidR="00CA1A54" w:rsidRPr="00E248A8">
          <w:t> </w:t>
        </w:r>
      </w:ins>
      <w:ins w:id="143" w:author="Thomas Stockhammer (25/02/18)" w:date="2025-02-24T09:24:00Z" w16du:dateUtc="2025-02-24T08:24:00Z">
        <w:r w:rsidRPr="00E248A8">
          <w:t>[</w:t>
        </w:r>
        <w:r w:rsidRPr="00E248A8">
          <w:rPr>
            <w:highlight w:val="yellow"/>
          </w:rPr>
          <w:t>26804</w:t>
        </w:r>
        <w:r w:rsidRPr="00E248A8">
          <w:t xml:space="preserve">], </w:t>
        </w:r>
        <w:proofErr w:type="gramStart"/>
        <w:r w:rsidRPr="00E248A8">
          <w:t>in particular as</w:t>
        </w:r>
        <w:proofErr w:type="gramEnd"/>
        <w:r w:rsidRPr="00E248A8">
          <w:t xml:space="preserve"> mentioned in clause</w:t>
        </w:r>
      </w:ins>
      <w:ins w:id="144" w:author="Richard Bradbury" w:date="2025-04-10T16:09:00Z" w16du:dateUtc="2025-04-10T15:09:00Z">
        <w:r w:rsidR="00CA1A54" w:rsidRPr="00E248A8">
          <w:t> </w:t>
        </w:r>
      </w:ins>
      <w:ins w:id="145" w:author="Thomas Stockhammer (25/02/18)" w:date="2025-02-24T09:24:00Z" w16du:dateUtc="2025-02-24T08:24:00Z">
        <w:r w:rsidRPr="00E248A8">
          <w:t>6.16, it is recommended "to further study the usage of CMCD when 5GMS is deployed over MBS and/or MBMS.</w:t>
        </w:r>
      </w:ins>
    </w:p>
    <w:p w14:paraId="743D6A8B" w14:textId="2AC0DEC4" w:rsidR="005E59F3" w:rsidRPr="00E248A8" w:rsidRDefault="005E59F3" w:rsidP="005E59F3">
      <w:pPr>
        <w:rPr>
          <w:ins w:id="146" w:author="Thomas Stockhammer (25/02/18)" w:date="2025-02-24T09:24:00Z" w16du:dateUtc="2025-02-24T08:24:00Z"/>
        </w:rPr>
      </w:pPr>
      <w:ins w:id="147" w:author="Thomas Stockhammer (25/02/18)" w:date="2025-02-24T09:24:00Z" w16du:dateUtc="2025-02-24T08:24:00Z">
        <w:r w:rsidRPr="00E248A8">
          <w:t>Other potential functionalities for hybrid services include</w:t>
        </w:r>
      </w:ins>
      <w:ins w:id="148" w:author="Richard Bradbury" w:date="2025-04-10T16:09:00Z" w16du:dateUtc="2025-04-10T15:09:00Z">
        <w:r w:rsidR="00CA1A54" w:rsidRPr="00E248A8">
          <w:t>:</w:t>
        </w:r>
      </w:ins>
    </w:p>
    <w:p w14:paraId="732D4F47" w14:textId="77777777" w:rsidR="005E59F3" w:rsidRPr="00E248A8" w:rsidRDefault="005E59F3" w:rsidP="005E59F3">
      <w:pPr>
        <w:pStyle w:val="B1"/>
        <w:rPr>
          <w:ins w:id="149" w:author="Thomas Stockhammer (25/02/18)" w:date="2025-02-24T09:24:00Z" w16du:dateUtc="2025-02-24T08:24:00Z"/>
        </w:rPr>
      </w:pPr>
      <w:ins w:id="150" w:author="Thomas Stockhammer (25/02/18)" w:date="2025-02-24T09:24:00Z" w16du:dateUtc="2025-02-24T08:24:00Z">
        <w:r w:rsidRPr="00E248A8">
          <w:t>-</w:t>
        </w:r>
        <w:r w:rsidRPr="00E248A8">
          <w:tab/>
          <w:t>Targeted Ad Insertion: ISO/IEC 23009-1 6th edition addresses details of this functionality for DASH as Alternative MPD Events and is aligned with HLS interstitials</w:t>
        </w:r>
      </w:ins>
    </w:p>
    <w:p w14:paraId="2C474F81" w14:textId="77777777" w:rsidR="005E59F3" w:rsidRPr="00E248A8" w:rsidRDefault="005E59F3" w:rsidP="005E59F3">
      <w:pPr>
        <w:pStyle w:val="B1"/>
        <w:rPr>
          <w:ins w:id="151" w:author="Thomas Stockhammer (25/02/18)" w:date="2025-02-24T09:24:00Z" w16du:dateUtc="2025-02-24T08:24:00Z"/>
        </w:rPr>
      </w:pPr>
      <w:ins w:id="152" w:author="Thomas Stockhammer (25/02/18)" w:date="2025-02-24T09:24:00Z" w16du:dateUtc="2025-02-24T08:24:00Z">
        <w:r w:rsidRPr="00E248A8">
          <w:t>-</w:t>
        </w:r>
        <w:r w:rsidRPr="00E248A8">
          <w:tab/>
          <w:t>Fast Start-up using unicast: ISO/IEC 23009-1 6th edition addresses details of this functionality for DASH using Segment Sequences.</w:t>
        </w:r>
      </w:ins>
    </w:p>
    <w:p w14:paraId="46C1D351" w14:textId="01EF8101" w:rsidR="005E59F3" w:rsidRPr="00E248A8" w:rsidRDefault="005E59F3" w:rsidP="005E59F3">
      <w:pPr>
        <w:pStyle w:val="B1"/>
        <w:rPr>
          <w:ins w:id="153" w:author="Thomas Stockhammer (25/02/18)" w:date="2025-02-24T09:24:00Z" w16du:dateUtc="2025-02-24T08:24:00Z"/>
        </w:rPr>
      </w:pPr>
      <w:ins w:id="154" w:author="Thomas Stockhammer (25/02/18)" w:date="2025-02-24T09:24:00Z" w16du:dateUtc="2025-02-24T08:24:00Z">
        <w:r w:rsidRPr="00E248A8">
          <w:t>-</w:t>
        </w:r>
        <w:r w:rsidRPr="00E248A8">
          <w:tab/>
          <w:t xml:space="preserve">A/B Watermarking: </w:t>
        </w:r>
        <w:proofErr w:type="gramStart"/>
        <w:r w:rsidRPr="00E248A8">
          <w:t>In order to</w:t>
        </w:r>
        <w:proofErr w:type="gramEnd"/>
        <w:r w:rsidRPr="00E248A8">
          <w:t xml:space="preserve"> also provide a more recent mapping not even discussed yet for 5G Media Streaming, a mapping of A/B Watermarking (WM) to Multicast Broadcast. As an example, A/B Watermarking is specified in DASH-IF ETSI TS</w:t>
        </w:r>
      </w:ins>
      <w:ins w:id="155" w:author="Richard Bradbury" w:date="2025-04-10T16:09:00Z" w16du:dateUtc="2025-04-10T15:09:00Z">
        <w:r w:rsidR="00CA1A54" w:rsidRPr="00E248A8">
          <w:t> </w:t>
        </w:r>
      </w:ins>
      <w:ins w:id="156" w:author="Thomas Stockhammer (25/02/18)" w:date="2025-02-24T09:24:00Z" w16du:dateUtc="2025-02-24T08:24:00Z">
        <w:r w:rsidRPr="00E248A8">
          <w:t>104</w:t>
        </w:r>
      </w:ins>
      <w:ins w:id="157" w:author="Richard Bradbury" w:date="2025-04-10T16:09:00Z" w16du:dateUtc="2025-04-10T15:09:00Z">
        <w:r w:rsidR="00CA1A54" w:rsidRPr="00E248A8">
          <w:t> </w:t>
        </w:r>
      </w:ins>
      <w:ins w:id="158" w:author="Thomas Stockhammer (25/02/18)" w:date="2025-02-24T09:24:00Z" w16du:dateUtc="2025-02-24T08:24:00Z">
        <w:r w:rsidRPr="00E248A8">
          <w:t>002</w:t>
        </w:r>
        <w:r w:rsidRPr="00E248A8">
          <w:tab/>
          <w:t xml:space="preserve"> [</w:t>
        </w:r>
        <w:r w:rsidRPr="00E248A8">
          <w:rPr>
            <w:highlight w:val="yellow"/>
          </w:rPr>
          <w:t>104002</w:t>
        </w:r>
        <w:r w:rsidRPr="00E248A8">
          <w:t>]. For more background, there was also a DASH-IF Special session in February 2023 with information available here [</w:t>
        </w:r>
        <w:r w:rsidRPr="00E248A8">
          <w:rPr>
            <w:highlight w:val="yellow"/>
          </w:rPr>
          <w:t>DSS-2023</w:t>
        </w:r>
        <w:r w:rsidRPr="00E248A8">
          <w:t>].</w:t>
        </w:r>
      </w:ins>
    </w:p>
    <w:p w14:paraId="14D4A0E5" w14:textId="77777777" w:rsidR="005E59F3" w:rsidRPr="00E248A8" w:rsidRDefault="005E59F3" w:rsidP="005E59F3">
      <w:pPr>
        <w:rPr>
          <w:ins w:id="159" w:author="Thomas Stockhammer (25/02/18)" w:date="2025-02-24T09:24:00Z" w16du:dateUtc="2025-02-24T08:24:00Z"/>
        </w:rPr>
      </w:pPr>
      <w:ins w:id="160" w:author="Thomas Stockhammer (25/02/18)" w:date="2025-02-24T09:24:00Z" w16du:dateUtc="2025-02-24T08:24:00Z">
        <w:r w:rsidRPr="00E248A8">
          <w:t>This clause addresses the above aspects generalizes the architectural and procedural aspects when combining unicast and broadcast. This aspect also allows to add new functionalities that require selective unicast requests.</w:t>
        </w:r>
      </w:ins>
    </w:p>
    <w:p w14:paraId="3C2D3C32" w14:textId="40CEE73D" w:rsidR="005E59F3" w:rsidRPr="00E248A8" w:rsidRDefault="005E59F3" w:rsidP="0044016F">
      <w:pPr>
        <w:keepNext/>
        <w:keepLines/>
        <w:rPr>
          <w:ins w:id="161" w:author="Thomas Stockhammer (25/02/18)" w:date="2025-02-24T09:24:00Z" w16du:dateUtc="2025-02-24T08:24:00Z"/>
        </w:rPr>
      </w:pPr>
      <w:ins w:id="162" w:author="Thomas Stockhammer (25/02/18)" w:date="2025-02-24T09:24:00Z" w16du:dateUtc="2025-02-24T08:24:00Z">
        <w:r w:rsidRPr="00E248A8">
          <w:lastRenderedPageBreak/>
          <w:t xml:space="preserve">In hybrid media cases, the Media Player may simultaneously request and consume resources from a unicast server (CDN) and a local Media Server, attached to the UE. In the example shown in </w:t>
        </w:r>
        <w:r w:rsidR="00AA0459" w:rsidRPr="00E248A8">
          <w:t>f</w:t>
        </w:r>
        <w:r w:rsidRPr="00E248A8">
          <w:t>igure</w:t>
        </w:r>
      </w:ins>
      <w:ins w:id="163" w:author="Richard Bradbury" w:date="2025-04-10T16:10:00Z" w16du:dateUtc="2025-04-10T15:10:00Z">
        <w:r w:rsidR="00AA0459" w:rsidRPr="00E248A8">
          <w:t> </w:t>
        </w:r>
      </w:ins>
      <w:ins w:id="164" w:author="Thomas Stockhammer (25/02/18)" w:date="2025-02-24T09:24:00Z" w16du:dateUtc="2025-02-24T08:24:00Z">
        <w:r w:rsidRPr="00E248A8">
          <w:t>5.12.1-1 taken ETSI TR</w:t>
        </w:r>
      </w:ins>
      <w:ins w:id="165" w:author="Richard Bradbury" w:date="2025-04-10T16:10:00Z" w16du:dateUtc="2025-04-10T15:10:00Z">
        <w:r w:rsidR="00AA0459" w:rsidRPr="00E248A8">
          <w:t> </w:t>
        </w:r>
      </w:ins>
      <w:ins w:id="166" w:author="Thomas Stockhammer (25/02/18)" w:date="2025-02-24T09:24:00Z" w16du:dateUtc="2025-02-24T08:24:00Z">
        <w:r w:rsidRPr="00E248A8">
          <w:t>103</w:t>
        </w:r>
      </w:ins>
      <w:ins w:id="167" w:author="Richard Bradbury" w:date="2025-04-10T16:10:00Z" w16du:dateUtc="2025-04-10T15:10:00Z">
        <w:r w:rsidR="00AA0459" w:rsidRPr="00E248A8">
          <w:t> </w:t>
        </w:r>
      </w:ins>
      <w:ins w:id="168" w:author="Thomas Stockhammer (25/02/18)" w:date="2025-02-24T09:24:00Z" w16du:dateUtc="2025-02-24T08:24:00Z">
        <w:r w:rsidRPr="00E248A8">
          <w:t>972</w:t>
        </w:r>
      </w:ins>
      <w:ins w:id="169" w:author="Richard Bradbury" w:date="2025-04-10T16:10:00Z" w16du:dateUtc="2025-04-10T15:10:00Z">
        <w:r w:rsidR="00AA0459" w:rsidRPr="00E248A8">
          <w:t> </w:t>
        </w:r>
      </w:ins>
      <w:ins w:id="170" w:author="Thomas Stockhammer (25/02/18)" w:date="2025-02-24T09:24:00Z" w16du:dateUtc="2025-02-24T08:24:00Z">
        <w:r w:rsidRPr="00E248A8">
          <w:t>[</w:t>
        </w:r>
        <w:r w:rsidRPr="00E248A8">
          <w:rPr>
            <w:highlight w:val="yellow"/>
          </w:rPr>
          <w:t>103972</w:t>
        </w:r>
        <w:r w:rsidRPr="00E248A8">
          <w:t>], three options are considered, how the combination of unicast and multicast are carried out to support hybrid services.</w:t>
        </w:r>
      </w:ins>
    </w:p>
    <w:p w14:paraId="2E6B1D30" w14:textId="700114CB" w:rsidR="005E59F3" w:rsidRPr="00E248A8" w:rsidRDefault="005E59F3" w:rsidP="0044016F">
      <w:pPr>
        <w:pStyle w:val="B1"/>
        <w:keepNext/>
        <w:rPr>
          <w:ins w:id="171" w:author="Thomas Stockhammer (25/02/18)" w:date="2025-02-24T09:24:00Z" w16du:dateUtc="2025-02-24T08:24:00Z"/>
        </w:rPr>
      </w:pPr>
      <w:ins w:id="172" w:author="Thomas Stockhammer (25/02/18)" w:date="2025-02-24T09:24:00Z" w16du:dateUtc="2025-02-24T08:24:00Z">
        <w:r w:rsidRPr="00E248A8">
          <w:t>1.</w:t>
        </w:r>
        <w:r w:rsidRPr="00E248A8">
          <w:tab/>
          <w:t>The broadcast receiver accesses unicast network</w:t>
        </w:r>
      </w:ins>
      <w:r w:rsidR="0044016F" w:rsidRPr="00E248A8">
        <w:t>.</w:t>
      </w:r>
    </w:p>
    <w:p w14:paraId="5E4B77CD" w14:textId="5506149C" w:rsidR="005E59F3" w:rsidRPr="00E248A8" w:rsidRDefault="005E59F3" w:rsidP="0044016F">
      <w:pPr>
        <w:pStyle w:val="B1"/>
        <w:keepNext/>
        <w:rPr>
          <w:ins w:id="173" w:author="Thomas Stockhammer (25/02/18)" w:date="2025-02-24T09:24:00Z" w16du:dateUtc="2025-02-24T08:24:00Z"/>
        </w:rPr>
      </w:pPr>
      <w:ins w:id="174" w:author="Thomas Stockhammer (25/02/18)" w:date="2025-02-24T09:24:00Z" w16du:dateUtc="2025-02-24T08:24:00Z">
        <w:r w:rsidRPr="00E248A8">
          <w:t>2.</w:t>
        </w:r>
        <w:r w:rsidRPr="00E248A8">
          <w:tab/>
          <w:t>The DASH client selects content from different networks</w:t>
        </w:r>
      </w:ins>
      <w:r w:rsidR="0044016F" w:rsidRPr="00E248A8">
        <w:t>.</w:t>
      </w:r>
    </w:p>
    <w:p w14:paraId="103FEA9D" w14:textId="28B55F57" w:rsidR="005E59F3" w:rsidRPr="00E248A8" w:rsidRDefault="005E59F3" w:rsidP="005E59F3">
      <w:pPr>
        <w:pStyle w:val="B1"/>
        <w:rPr>
          <w:ins w:id="175" w:author="Thomas Stockhammer (25/02/18)" w:date="2025-02-24T09:24:00Z" w16du:dateUtc="2025-02-24T08:24:00Z"/>
        </w:rPr>
      </w:pPr>
      <w:ins w:id="176" w:author="Thomas Stockhammer (25/02/18)" w:date="2025-02-24T09:24:00Z" w16du:dateUtc="2025-02-24T08:24:00Z">
        <w:r w:rsidRPr="00E248A8">
          <w:t>3.</w:t>
        </w:r>
        <w:r w:rsidRPr="00E248A8">
          <w:tab/>
          <w:t>The application (in this case DVB-I client) selects content from different networks</w:t>
        </w:r>
      </w:ins>
      <w:ins w:id="177" w:author="Richard Bradbury" w:date="2025-04-10T16:40:00Z" w16du:dateUtc="2025-04-10T15:40:00Z">
        <w:r w:rsidR="006C5F25">
          <w:t>.</w:t>
        </w:r>
      </w:ins>
    </w:p>
    <w:p w14:paraId="7F18352A" w14:textId="77777777" w:rsidR="005E59F3" w:rsidRPr="00E248A8" w:rsidRDefault="005E59F3" w:rsidP="005E59F3">
      <w:pPr>
        <w:rPr>
          <w:ins w:id="178" w:author="Thomas Stockhammer (25/02/18)" w:date="2025-02-24T09:24:00Z" w16du:dateUtc="2025-02-24T08:24:00Z"/>
        </w:rPr>
      </w:pPr>
      <w:ins w:id="179" w:author="Thomas Stockhammer (25/02/18)" w:date="2025-02-24T09:24:00Z" w16du:dateUtc="2025-02-24T08:24:00Z">
        <w:r w:rsidRPr="00E248A8">
          <w:object w:dxaOrig="16891" w:dyaOrig="11670" w14:anchorId="169B2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2.25pt" o:ole="">
              <v:imagedata r:id="rId27" o:title=""/>
            </v:shape>
            <o:OLEObject Type="Embed" ProgID="Visio.Drawing.15" ShapeID="_x0000_i1025" DrawAspect="Content" ObjectID="_1806401124" r:id="rId28"/>
          </w:object>
        </w:r>
      </w:ins>
    </w:p>
    <w:p w14:paraId="5EBC8BEF" w14:textId="2B243870" w:rsidR="005E59F3" w:rsidRPr="00E248A8" w:rsidRDefault="005E59F3" w:rsidP="005E59F3">
      <w:pPr>
        <w:pStyle w:val="TF"/>
        <w:rPr>
          <w:ins w:id="180" w:author="Thomas Stockhammer (25/02/18)" w:date="2025-02-24T09:24:00Z" w16du:dateUtc="2025-02-24T08:24:00Z"/>
        </w:rPr>
      </w:pPr>
      <w:ins w:id="181" w:author="Thomas Stockhammer (25/02/18)" w:date="2025-02-24T09:24:00Z" w16du:dateUtc="2025-02-24T08:24:00Z">
        <w:r w:rsidRPr="00E248A8">
          <w:t>Figure 5.12.1-1: Different options to combine multicast/broadcast with unicast</w:t>
        </w:r>
      </w:ins>
      <w:ins w:id="182" w:author="Richard Bradbury" w:date="2025-04-10T16:40:00Z" w16du:dateUtc="2025-04-10T15:40:00Z">
        <w:r w:rsidR="006C5F25">
          <w:br/>
        </w:r>
      </w:ins>
      <w:ins w:id="183" w:author="Thomas Stockhammer (25/02/18)" w:date="2025-02-24T09:24:00Z" w16du:dateUtc="2025-02-24T08:24:00Z">
        <w:r w:rsidRPr="00E248A8">
          <w:t>(from ETSI TR</w:t>
        </w:r>
      </w:ins>
      <w:ins w:id="184" w:author="Richard Bradbury" w:date="2025-04-10T16:40:00Z" w16du:dateUtc="2025-04-10T15:40:00Z">
        <w:r w:rsidR="006C5F25">
          <w:t> </w:t>
        </w:r>
      </w:ins>
      <w:ins w:id="185" w:author="Thomas Stockhammer (25/02/18)" w:date="2025-02-24T09:24:00Z" w16du:dateUtc="2025-02-24T08:24:00Z">
        <w:r w:rsidRPr="00E248A8">
          <w:t>103</w:t>
        </w:r>
      </w:ins>
      <w:ins w:id="186" w:author="Richard Bradbury" w:date="2025-04-10T16:40:00Z" w16du:dateUtc="2025-04-10T15:40:00Z">
        <w:r w:rsidR="006C5F25">
          <w:t> </w:t>
        </w:r>
      </w:ins>
      <w:ins w:id="187" w:author="Thomas Stockhammer (25/02/18)" w:date="2025-02-24T09:24:00Z" w16du:dateUtc="2025-02-24T08:24:00Z">
        <w:r w:rsidRPr="00E248A8">
          <w:t>972</w:t>
        </w:r>
      </w:ins>
      <w:ins w:id="188" w:author="Richard Bradbury" w:date="2025-04-10T16:40:00Z" w16du:dateUtc="2025-04-10T15:40:00Z">
        <w:r w:rsidR="006C5F25">
          <w:t> </w:t>
        </w:r>
      </w:ins>
      <w:ins w:id="189" w:author="Thomas Stockhammer (25/02/18)" w:date="2025-02-24T09:24:00Z" w16du:dateUtc="2025-02-24T08:24:00Z">
        <w:r w:rsidRPr="00E248A8">
          <w:t>[</w:t>
        </w:r>
        <w:r w:rsidRPr="006C5F25">
          <w:rPr>
            <w:highlight w:val="yellow"/>
            <w:rPrChange w:id="190" w:author="Richard Bradbury" w:date="2025-04-10T16:40:00Z" w16du:dateUtc="2025-04-10T15:40:00Z">
              <w:rPr/>
            </w:rPrChange>
          </w:rPr>
          <w:t>103972</w:t>
        </w:r>
        <w:r w:rsidRPr="00E248A8">
          <w:t>])</w:t>
        </w:r>
      </w:ins>
    </w:p>
    <w:p w14:paraId="02513D73" w14:textId="77777777" w:rsidR="005E59F3" w:rsidRPr="00E248A8" w:rsidRDefault="005E59F3" w:rsidP="0044016F">
      <w:pPr>
        <w:keepNext/>
        <w:rPr>
          <w:ins w:id="191" w:author="Thomas Stockhammer (25/02/18)" w:date="2025-02-24T09:24:00Z" w16du:dateUtc="2025-02-24T08:24:00Z"/>
        </w:rPr>
      </w:pPr>
      <w:ins w:id="192" w:author="Thomas Stockhammer (25/02/18)" w:date="2025-02-24T09:24:00Z" w16du:dateUtc="2025-02-24T08:24:00Z">
        <w:r w:rsidRPr="00E248A8">
          <w:t>Many streaming services and experiences nowadays have a certain amount of personalization. In this case, two aspects are of importance:</w:t>
        </w:r>
      </w:ins>
    </w:p>
    <w:p w14:paraId="01AF0E4B" w14:textId="77777777" w:rsidR="005E59F3" w:rsidRPr="00E248A8" w:rsidRDefault="005E59F3" w:rsidP="0044016F">
      <w:pPr>
        <w:pStyle w:val="B1"/>
        <w:keepNext/>
        <w:rPr>
          <w:ins w:id="193" w:author="Thomas Stockhammer (25/02/18)" w:date="2025-02-24T09:24:00Z" w16du:dateUtc="2025-02-24T08:24:00Z"/>
        </w:rPr>
      </w:pPr>
      <w:ins w:id="194" w:author="Thomas Stockhammer (25/02/18)" w:date="2025-02-24T09:24:00Z" w16du:dateUtc="2025-02-24T08:24:00Z">
        <w:r w:rsidRPr="00E248A8">
          <w:t>-</w:t>
        </w:r>
        <w:r w:rsidRPr="00E248A8">
          <w:tab/>
          <w:t>Requests from the Media Player may include personalized information such as identifiers for the user, specific tokens, device identifiers, tracking data or other client metadata such as defined in CMCD.</w:t>
        </w:r>
      </w:ins>
    </w:p>
    <w:p w14:paraId="33C3F87D" w14:textId="26732E1A" w:rsidR="005E59F3" w:rsidRPr="00E248A8" w:rsidRDefault="005E59F3" w:rsidP="005E59F3">
      <w:pPr>
        <w:pStyle w:val="B1"/>
        <w:rPr>
          <w:ins w:id="195" w:author="Thomas Stockhammer (25/02/18)" w:date="2025-02-24T09:24:00Z" w16du:dateUtc="2025-02-24T08:24:00Z"/>
        </w:rPr>
      </w:pPr>
      <w:ins w:id="196" w:author="Thomas Stockhammer (25/02/18)" w:date="2025-02-24T09:24:00Z" w16du:dateUtc="2025-02-24T08:24:00Z">
        <w:r w:rsidRPr="00E248A8">
          <w:t>-</w:t>
        </w:r>
        <w:r w:rsidRPr="00E248A8">
          <w:tab/>
          <w:t>Responses to requests may be customized by the CDN or some edge server based on information included in requests</w:t>
        </w:r>
      </w:ins>
      <w:ins w:id="197" w:author="Richard Bradbury" w:date="2025-04-10T16:12:00Z" w16du:dateUtc="2025-04-10T15:12:00Z">
        <w:r w:rsidR="0044016F" w:rsidRPr="00E248A8">
          <w:t>.</w:t>
        </w:r>
      </w:ins>
    </w:p>
    <w:p w14:paraId="0020A874" w14:textId="0941C055" w:rsidR="005E59F3" w:rsidRPr="00E248A8" w:rsidRDefault="005E59F3" w:rsidP="0044016F">
      <w:pPr>
        <w:keepNext/>
        <w:rPr>
          <w:ins w:id="198" w:author="Thomas Stockhammer (25/02/18)" w:date="2025-02-24T09:24:00Z" w16du:dateUtc="2025-02-24T08:24:00Z"/>
        </w:rPr>
      </w:pPr>
      <w:ins w:id="199" w:author="Thomas Stockhammer (25/02/18)" w:date="2025-02-24T09:24:00Z" w16du:dateUtc="2025-02-24T08:24:00Z">
        <w:r w:rsidRPr="00E248A8">
          <w:lastRenderedPageBreak/>
          <w:t xml:space="preserve">Prominent examples are provided in </w:t>
        </w:r>
        <w:r w:rsidR="0044016F" w:rsidRPr="00E248A8">
          <w:t>t</w:t>
        </w:r>
        <w:r w:rsidRPr="00E248A8">
          <w:t>able</w:t>
        </w:r>
      </w:ins>
      <w:ins w:id="200" w:author="Richard Bradbury" w:date="2025-04-10T16:12:00Z" w16du:dateUtc="2025-04-10T15:12:00Z">
        <w:r w:rsidR="0044016F" w:rsidRPr="00E248A8">
          <w:t> </w:t>
        </w:r>
      </w:ins>
      <w:ins w:id="201" w:author="Thomas Stockhammer (25/02/18)" w:date="2025-02-24T09:24:00Z" w16du:dateUtc="2025-02-24T08:24:00Z">
        <w:r w:rsidRPr="00E248A8">
          <w:t>5.12.1-1.</w:t>
        </w:r>
      </w:ins>
    </w:p>
    <w:p w14:paraId="7FEB1C30" w14:textId="77777777" w:rsidR="005E59F3" w:rsidRPr="00E248A8" w:rsidRDefault="005E59F3" w:rsidP="0044016F">
      <w:pPr>
        <w:pStyle w:val="TH"/>
        <w:rPr>
          <w:ins w:id="202" w:author="Thomas Stockhammer (25/02/18)" w:date="2025-02-24T09:24:00Z" w16du:dateUtc="2025-02-24T08:24:00Z"/>
        </w:rPr>
      </w:pPr>
      <w:ins w:id="203" w:author="Thomas Stockhammer (25/02/18)" w:date="2025-02-24T09:24:00Z" w16du:dateUtc="2025-02-24T08:24:00Z">
        <w:r w:rsidRPr="00E248A8">
          <w:t>Table 5.12.1-1: Examples for personalized unicast requests and responses</w:t>
        </w:r>
      </w:ins>
    </w:p>
    <w:tbl>
      <w:tblPr>
        <w:tblStyle w:val="TableGrid"/>
        <w:tblW w:w="0" w:type="auto"/>
        <w:tblLook w:val="04A0" w:firstRow="1" w:lastRow="0" w:firstColumn="1" w:lastColumn="0" w:noHBand="0" w:noVBand="1"/>
      </w:tblPr>
      <w:tblGrid>
        <w:gridCol w:w="4814"/>
        <w:gridCol w:w="4815"/>
      </w:tblGrid>
      <w:tr w:rsidR="005E59F3" w:rsidRPr="00E248A8" w14:paraId="19A312F4" w14:textId="77777777" w:rsidTr="00404E41">
        <w:trPr>
          <w:ins w:id="204" w:author="Thomas Stockhammer (25/02/18)" w:date="2025-02-24T09:24:00Z"/>
        </w:trPr>
        <w:tc>
          <w:tcPr>
            <w:tcW w:w="4814" w:type="dxa"/>
          </w:tcPr>
          <w:p w14:paraId="79A56A87" w14:textId="77777777" w:rsidR="005E59F3" w:rsidRPr="00E248A8" w:rsidRDefault="005E59F3" w:rsidP="00404E41">
            <w:pPr>
              <w:pStyle w:val="TH"/>
              <w:rPr>
                <w:ins w:id="205" w:author="Thomas Stockhammer (25/02/18)" w:date="2025-02-24T09:24:00Z" w16du:dateUtc="2025-02-24T08:24:00Z"/>
              </w:rPr>
            </w:pPr>
            <w:ins w:id="206" w:author="Thomas Stockhammer (25/02/18)" w:date="2025-02-24T09:24:00Z" w16du:dateUtc="2025-02-24T08:24:00Z">
              <w:r w:rsidRPr="00E248A8">
                <w:t>Customized requests</w:t>
              </w:r>
            </w:ins>
          </w:p>
        </w:tc>
        <w:tc>
          <w:tcPr>
            <w:tcW w:w="4815" w:type="dxa"/>
          </w:tcPr>
          <w:p w14:paraId="59F4A677" w14:textId="77777777" w:rsidR="005E59F3" w:rsidRPr="00E248A8" w:rsidRDefault="005E59F3" w:rsidP="00404E41">
            <w:pPr>
              <w:pStyle w:val="TH"/>
              <w:rPr>
                <w:ins w:id="207" w:author="Thomas Stockhammer (25/02/18)" w:date="2025-02-24T09:24:00Z" w16du:dateUtc="2025-02-24T08:24:00Z"/>
              </w:rPr>
            </w:pPr>
            <w:ins w:id="208" w:author="Thomas Stockhammer (25/02/18)" w:date="2025-02-24T09:24:00Z" w16du:dateUtc="2025-02-24T08:24:00Z">
              <w:r w:rsidRPr="00E248A8">
                <w:t>Customized responses</w:t>
              </w:r>
            </w:ins>
          </w:p>
        </w:tc>
      </w:tr>
      <w:tr w:rsidR="005E59F3" w:rsidRPr="00E248A8" w14:paraId="5CF3B828" w14:textId="77777777" w:rsidTr="00404E41">
        <w:trPr>
          <w:ins w:id="209" w:author="Thomas Stockhammer (25/02/18)" w:date="2025-02-24T09:24:00Z"/>
        </w:trPr>
        <w:tc>
          <w:tcPr>
            <w:tcW w:w="4814" w:type="dxa"/>
          </w:tcPr>
          <w:p w14:paraId="201AC773" w14:textId="77777777" w:rsidR="005E59F3" w:rsidRPr="00E248A8" w:rsidRDefault="005E59F3" w:rsidP="00404E41">
            <w:pPr>
              <w:pStyle w:val="TAN"/>
              <w:rPr>
                <w:ins w:id="210" w:author="Thomas Stockhammer (25/02/18)" w:date="2025-02-24T09:24:00Z" w16du:dateUtc="2025-02-24T08:24:00Z"/>
              </w:rPr>
            </w:pPr>
            <w:ins w:id="211" w:author="Thomas Stockhammer (25/02/18)" w:date="2025-02-24T09:24:00Z" w16du:dateUtc="2025-02-24T08:24:00Z">
              <w:r w:rsidRPr="00E248A8">
                <w:t>Ad tracking and beaconing</w:t>
              </w:r>
            </w:ins>
          </w:p>
        </w:tc>
        <w:tc>
          <w:tcPr>
            <w:tcW w:w="4815" w:type="dxa"/>
          </w:tcPr>
          <w:p w14:paraId="3E625215" w14:textId="77777777" w:rsidR="005E59F3" w:rsidRPr="00E248A8" w:rsidRDefault="005E59F3" w:rsidP="00404E41">
            <w:pPr>
              <w:pStyle w:val="TAN"/>
              <w:rPr>
                <w:ins w:id="212" w:author="Thomas Stockhammer (25/02/18)" w:date="2025-02-24T09:24:00Z" w16du:dateUtc="2025-02-24T08:24:00Z"/>
              </w:rPr>
            </w:pPr>
            <w:ins w:id="213" w:author="Thomas Stockhammer (25/02/18)" w:date="2025-02-24T09:24:00Z" w16du:dateUtc="2025-02-24T08:24:00Z">
              <w:r w:rsidRPr="00E248A8">
                <w:t>Monetization incentives, ad skipping possible</w:t>
              </w:r>
            </w:ins>
          </w:p>
        </w:tc>
      </w:tr>
      <w:tr w:rsidR="005E59F3" w:rsidRPr="00E248A8" w14:paraId="50618C1B" w14:textId="77777777" w:rsidTr="00404E41">
        <w:trPr>
          <w:ins w:id="214" w:author="Thomas Stockhammer (25/02/18)" w:date="2025-02-24T09:24:00Z"/>
        </w:trPr>
        <w:tc>
          <w:tcPr>
            <w:tcW w:w="4814" w:type="dxa"/>
          </w:tcPr>
          <w:p w14:paraId="0CECD025" w14:textId="77777777" w:rsidR="005E59F3" w:rsidRPr="00E248A8" w:rsidRDefault="005E59F3" w:rsidP="00404E41">
            <w:pPr>
              <w:pStyle w:val="TAN"/>
              <w:rPr>
                <w:ins w:id="215" w:author="Thomas Stockhammer (25/02/18)" w:date="2025-02-24T09:24:00Z" w16du:dateUtc="2025-02-24T08:24:00Z"/>
              </w:rPr>
            </w:pPr>
            <w:ins w:id="216" w:author="Thomas Stockhammer (25/02/18)" w:date="2025-02-24T09:24:00Z" w16du:dateUtc="2025-02-24T08:24:00Z">
              <w:r w:rsidRPr="00E248A8">
                <w:t>DRM and License keys requests</w:t>
              </w:r>
            </w:ins>
          </w:p>
        </w:tc>
        <w:tc>
          <w:tcPr>
            <w:tcW w:w="4815" w:type="dxa"/>
          </w:tcPr>
          <w:p w14:paraId="73F9C759" w14:textId="77777777" w:rsidR="005E59F3" w:rsidRPr="00E248A8" w:rsidRDefault="005E59F3" w:rsidP="00404E41">
            <w:pPr>
              <w:pStyle w:val="TAN"/>
              <w:rPr>
                <w:ins w:id="217" w:author="Thomas Stockhammer (25/02/18)" w:date="2025-02-24T09:24:00Z" w16du:dateUtc="2025-02-24T08:24:00Z"/>
              </w:rPr>
            </w:pPr>
            <w:ins w:id="218" w:author="Thomas Stockhammer (25/02/18)" w:date="2025-02-24T09:24:00Z" w16du:dateUtc="2025-02-24T08:24:00Z">
              <w:r w:rsidRPr="00E248A8">
                <w:t>License keys</w:t>
              </w:r>
            </w:ins>
          </w:p>
        </w:tc>
      </w:tr>
      <w:tr w:rsidR="005E59F3" w:rsidRPr="00E248A8" w14:paraId="7D383B2C" w14:textId="77777777" w:rsidTr="00404E41">
        <w:trPr>
          <w:ins w:id="219" w:author="Thomas Stockhammer (25/02/18)" w:date="2025-02-24T09:24:00Z"/>
        </w:trPr>
        <w:tc>
          <w:tcPr>
            <w:tcW w:w="4814" w:type="dxa"/>
          </w:tcPr>
          <w:p w14:paraId="4948BB81" w14:textId="77777777" w:rsidR="005E59F3" w:rsidRPr="00E248A8" w:rsidRDefault="005E59F3" w:rsidP="00404E41">
            <w:pPr>
              <w:pStyle w:val="TAN"/>
              <w:rPr>
                <w:ins w:id="220" w:author="Thomas Stockhammer (25/02/18)" w:date="2025-02-24T09:24:00Z" w16du:dateUtc="2025-02-24T08:24:00Z"/>
              </w:rPr>
            </w:pPr>
            <w:ins w:id="221" w:author="Thomas Stockhammer (25/02/18)" w:date="2025-02-24T09:24:00Z" w16du:dateUtc="2025-02-24T08:24:00Z">
              <w:r w:rsidRPr="00E248A8">
                <w:t>Common Media Client Data</w:t>
              </w:r>
            </w:ins>
          </w:p>
        </w:tc>
        <w:tc>
          <w:tcPr>
            <w:tcW w:w="4815" w:type="dxa"/>
          </w:tcPr>
          <w:p w14:paraId="064E1996" w14:textId="467F37B4" w:rsidR="005E59F3" w:rsidRPr="00E248A8" w:rsidRDefault="00EA33DB" w:rsidP="00404E41">
            <w:pPr>
              <w:pStyle w:val="TAN"/>
              <w:rPr>
                <w:ins w:id="222" w:author="Thomas Stockhammer (25/02/18)" w:date="2025-02-24T09:24:00Z" w16du:dateUtc="2025-02-24T08:24:00Z"/>
              </w:rPr>
            </w:pPr>
            <w:ins w:id="223" w:author="Richard Bradbury" w:date="2025-04-10T16:13:00Z" w16du:dateUtc="2025-04-10T15:13:00Z">
              <w:r w:rsidRPr="00E248A8">
                <w:rPr>
                  <w:rFonts w:cs="Arial"/>
                </w:rPr>
                <w:t>—</w:t>
              </w:r>
            </w:ins>
          </w:p>
        </w:tc>
      </w:tr>
      <w:tr w:rsidR="005E59F3" w:rsidRPr="00E248A8" w14:paraId="3805752C" w14:textId="77777777" w:rsidTr="00404E41">
        <w:trPr>
          <w:ins w:id="224" w:author="Thomas Stockhammer (25/02/18)" w:date="2025-02-24T09:24:00Z"/>
        </w:trPr>
        <w:tc>
          <w:tcPr>
            <w:tcW w:w="4814" w:type="dxa"/>
          </w:tcPr>
          <w:p w14:paraId="71430336" w14:textId="77777777" w:rsidR="005E59F3" w:rsidRPr="00E248A8" w:rsidRDefault="005E59F3" w:rsidP="00404E41">
            <w:pPr>
              <w:pStyle w:val="TAN"/>
              <w:rPr>
                <w:ins w:id="225" w:author="Thomas Stockhammer (25/02/18)" w:date="2025-02-24T09:24:00Z" w16du:dateUtc="2025-02-24T08:24:00Z"/>
              </w:rPr>
            </w:pPr>
            <w:ins w:id="226" w:author="Thomas Stockhammer (25/02/18)" w:date="2025-02-24T09:24:00Z" w16du:dateUtc="2025-02-24T08:24:00Z">
              <w:r w:rsidRPr="00E248A8">
                <w:t xml:space="preserve">Identifiers used by Ad Decision systems </w:t>
              </w:r>
            </w:ins>
          </w:p>
        </w:tc>
        <w:tc>
          <w:tcPr>
            <w:tcW w:w="4815" w:type="dxa"/>
          </w:tcPr>
          <w:p w14:paraId="32DF351D" w14:textId="77777777" w:rsidR="005E59F3" w:rsidRPr="00E248A8" w:rsidRDefault="005E59F3" w:rsidP="00404E41">
            <w:pPr>
              <w:pStyle w:val="TAN"/>
              <w:rPr>
                <w:ins w:id="227" w:author="Thomas Stockhammer (25/02/18)" w:date="2025-02-24T09:24:00Z" w16du:dateUtc="2025-02-24T08:24:00Z"/>
              </w:rPr>
            </w:pPr>
            <w:ins w:id="228" w:author="Thomas Stockhammer (25/02/18)" w:date="2025-02-24T09:24:00Z" w16du:dateUtc="2025-02-24T08:24:00Z">
              <w:r w:rsidRPr="00E248A8">
                <w:t>Targeted dynamic ad content</w:t>
              </w:r>
            </w:ins>
          </w:p>
        </w:tc>
      </w:tr>
      <w:tr w:rsidR="005E59F3" w:rsidRPr="00E248A8" w14:paraId="17B30158" w14:textId="77777777" w:rsidTr="00404E41">
        <w:trPr>
          <w:ins w:id="229" w:author="Thomas Stockhammer (25/02/18)" w:date="2025-02-24T09:24:00Z"/>
        </w:trPr>
        <w:tc>
          <w:tcPr>
            <w:tcW w:w="4814" w:type="dxa"/>
          </w:tcPr>
          <w:p w14:paraId="446CF871" w14:textId="77777777" w:rsidR="005E59F3" w:rsidRPr="00E248A8" w:rsidRDefault="005E59F3" w:rsidP="00404E41">
            <w:pPr>
              <w:pStyle w:val="TAN"/>
              <w:rPr>
                <w:ins w:id="230" w:author="Thomas Stockhammer (25/02/18)" w:date="2025-02-24T09:24:00Z" w16du:dateUtc="2025-02-24T08:24:00Z"/>
              </w:rPr>
            </w:pPr>
            <w:ins w:id="231" w:author="Thomas Stockhammer (25/02/18)" w:date="2025-02-24T09:24:00Z" w16du:dateUtc="2025-02-24T08:24:00Z">
              <w:r w:rsidRPr="00E248A8">
                <w:rPr>
                  <w:rFonts w:ascii="Microsoft Sans Serif"/>
                </w:rPr>
                <w:t>Tokens used by A/B Watermarking schemes</w:t>
              </w:r>
            </w:ins>
          </w:p>
        </w:tc>
        <w:tc>
          <w:tcPr>
            <w:tcW w:w="4815" w:type="dxa"/>
          </w:tcPr>
          <w:p w14:paraId="2383F0A0" w14:textId="77777777" w:rsidR="005E59F3" w:rsidRPr="00E248A8" w:rsidRDefault="005E59F3" w:rsidP="00404E41">
            <w:pPr>
              <w:pStyle w:val="TAN"/>
              <w:rPr>
                <w:ins w:id="232" w:author="Thomas Stockhammer (25/02/18)" w:date="2025-02-24T09:24:00Z" w16du:dateUtc="2025-02-24T08:24:00Z"/>
              </w:rPr>
            </w:pPr>
            <w:ins w:id="233" w:author="Thomas Stockhammer (25/02/18)" w:date="2025-02-24T09:24:00Z" w16du:dateUtc="2025-02-24T08:24:00Z">
              <w:r w:rsidRPr="00E248A8">
                <w:t>Variants of A/B watermarking</w:t>
              </w:r>
            </w:ins>
          </w:p>
        </w:tc>
      </w:tr>
    </w:tbl>
    <w:p w14:paraId="494750EE" w14:textId="77777777" w:rsidR="005E59F3" w:rsidRPr="00E248A8" w:rsidRDefault="005E59F3" w:rsidP="005E59F3">
      <w:pPr>
        <w:rPr>
          <w:ins w:id="234" w:author="Thomas Stockhammer (25/02/18)" w:date="2025-02-24T09:24:00Z" w16du:dateUtc="2025-02-24T08:24:00Z"/>
        </w:rPr>
      </w:pPr>
    </w:p>
    <w:p w14:paraId="4FF88AA2" w14:textId="77777777" w:rsidR="005E59F3" w:rsidRPr="00E248A8" w:rsidRDefault="005E59F3" w:rsidP="005E59F3">
      <w:pPr>
        <w:pStyle w:val="Heading4"/>
        <w:rPr>
          <w:ins w:id="235" w:author="Thomas Stockhammer (25/02/18)" w:date="2025-02-24T09:24:00Z" w16du:dateUtc="2025-02-24T08:24:00Z"/>
        </w:rPr>
      </w:pPr>
      <w:ins w:id="236" w:author="Thomas Stockhammer (25/02/18)" w:date="2025-02-24T09:24:00Z" w16du:dateUtc="2025-02-24T08:24:00Z">
        <w:r w:rsidRPr="00E248A8">
          <w:t>5.12.1.2</w:t>
        </w:r>
        <w:r w:rsidRPr="00E248A8">
          <w:tab/>
          <w:t>High-level solutions</w:t>
        </w:r>
      </w:ins>
    </w:p>
    <w:p w14:paraId="0CEB5055" w14:textId="77777777" w:rsidR="005E59F3" w:rsidRPr="00E248A8" w:rsidRDefault="005E59F3" w:rsidP="005E59F3">
      <w:pPr>
        <w:rPr>
          <w:ins w:id="237" w:author="Thomas Stockhammer (25/02/18)" w:date="2025-02-24T09:24:00Z" w16du:dateUtc="2025-02-24T08:24:00Z"/>
        </w:rPr>
      </w:pPr>
      <w:ins w:id="238" w:author="Thomas Stockhammer (25/02/18)" w:date="2025-02-24T09:24:00Z" w16du:dateUtc="2025-02-24T08:24:00Z">
        <w:r w:rsidRPr="00E248A8">
          <w:t>Two high-level solutions may be considered to address the handling unicast requests.</w:t>
        </w:r>
      </w:ins>
    </w:p>
    <w:p w14:paraId="3A757A70" w14:textId="77777777" w:rsidR="005E59F3" w:rsidRPr="00BD7012" w:rsidRDefault="005E59F3" w:rsidP="005E59F3">
      <w:pPr>
        <w:pStyle w:val="B1"/>
        <w:numPr>
          <w:ilvl w:val="0"/>
          <w:numId w:val="7"/>
        </w:numPr>
        <w:rPr>
          <w:ins w:id="239" w:author="Thomas Stockhammer (25/02/18)" w:date="2025-02-24T09:24:00Z" w16du:dateUtc="2025-02-24T08:24:00Z"/>
          <w:i/>
          <w:iCs/>
        </w:rPr>
      </w:pPr>
      <w:ins w:id="240" w:author="Thomas Stockhammer (25/02/18)" w:date="2025-02-24T09:24:00Z" w16du:dateUtc="2025-02-24T08:24:00Z">
        <w:r w:rsidRPr="00BD7012">
          <w:rPr>
            <w:i/>
            <w:iCs/>
          </w:rPr>
          <w:t>Solution 1: Media Player handles unicast requests</w:t>
        </w:r>
      </w:ins>
    </w:p>
    <w:p w14:paraId="47E6DEF2" w14:textId="77777777" w:rsidR="005E59F3" w:rsidRPr="00E248A8" w:rsidRDefault="005E59F3" w:rsidP="005E59F3">
      <w:pPr>
        <w:pStyle w:val="B2"/>
        <w:rPr>
          <w:ins w:id="241" w:author="Thomas Stockhammer (25/02/18)" w:date="2025-02-24T09:24:00Z" w16du:dateUtc="2025-02-24T08:24:00Z"/>
        </w:rPr>
      </w:pPr>
      <w:ins w:id="242" w:author="Thomas Stockhammer (25/02/18)" w:date="2025-02-24T09:24:00Z" w16du:dateUtc="2025-02-24T08:24:00Z">
        <w:r w:rsidRPr="00E248A8">
          <w:t>-</w:t>
        </w:r>
        <w:r w:rsidRPr="00E248A8">
          <w:tab/>
          <w:t>The manifest discriminates requests to the local media server (fed by broadcast/multicast) and the unicast requests by creating different service locations and typically different URLs</w:t>
        </w:r>
      </w:ins>
    </w:p>
    <w:p w14:paraId="7F03D5F5" w14:textId="77777777" w:rsidR="005E59F3" w:rsidRPr="00E248A8" w:rsidRDefault="005E59F3" w:rsidP="005E59F3">
      <w:pPr>
        <w:pStyle w:val="B2"/>
        <w:rPr>
          <w:ins w:id="243" w:author="Thomas Stockhammer (25/02/18)" w:date="2025-02-24T09:24:00Z" w16du:dateUtc="2025-02-24T08:24:00Z"/>
        </w:rPr>
      </w:pPr>
      <w:ins w:id="244" w:author="Thomas Stockhammer (25/02/18)" w:date="2025-02-24T09:24:00Z" w16du:dateUtc="2025-02-24T08:24:00Z">
        <w:r w:rsidRPr="00E248A8">
          <w:t>-</w:t>
        </w:r>
        <w:r w:rsidRPr="00E248A8">
          <w:tab/>
          <w:t>The Media Player handles the unicast requests directly to the network and deals with request issues</w:t>
        </w:r>
      </w:ins>
    </w:p>
    <w:p w14:paraId="5134155C" w14:textId="77777777" w:rsidR="005E59F3" w:rsidRPr="00E248A8" w:rsidRDefault="005E59F3" w:rsidP="005E59F3">
      <w:pPr>
        <w:pStyle w:val="B2"/>
        <w:rPr>
          <w:ins w:id="245" w:author="Thomas Stockhammer (25/02/18)" w:date="2025-02-24T09:24:00Z" w16du:dateUtc="2025-02-24T08:24:00Z"/>
        </w:rPr>
      </w:pPr>
      <w:ins w:id="246" w:author="Thomas Stockhammer (25/02/18)" w:date="2025-02-24T09:24:00Z" w16du:dateUtc="2025-02-24T08:24:00Z">
        <w:r w:rsidRPr="00E248A8">
          <w:t>-</w:t>
        </w:r>
        <w:r w:rsidRPr="00E248A8">
          <w:tab/>
          <w:t>Generally, this is the preferred option for several use cases (alternative language requests, handoff to unicast for coverage extensions, etc.), but there are limitations</w:t>
        </w:r>
      </w:ins>
    </w:p>
    <w:p w14:paraId="56243FEA" w14:textId="77777777" w:rsidR="005E59F3" w:rsidRPr="00E248A8" w:rsidRDefault="005E59F3" w:rsidP="005E59F3">
      <w:pPr>
        <w:pStyle w:val="B3"/>
        <w:rPr>
          <w:ins w:id="247" w:author="Thomas Stockhammer (25/02/18)" w:date="2025-02-24T09:24:00Z" w16du:dateUtc="2025-02-24T08:24:00Z"/>
        </w:rPr>
      </w:pPr>
      <w:ins w:id="248" w:author="Thomas Stockhammer (25/02/18)" w:date="2025-02-24T09:24:00Z" w16du:dateUtc="2025-02-24T08:24:00Z">
        <w:r w:rsidRPr="00E248A8">
          <w:t>-</w:t>
        </w:r>
        <w:r w:rsidRPr="00E248A8">
          <w:tab/>
          <w:t>If the request to a broadcast resource is bundled with unicast related data, the information terminates in the local Media Server (CMCD, Tokens, etc.)</w:t>
        </w:r>
      </w:ins>
    </w:p>
    <w:p w14:paraId="47B4D783" w14:textId="77777777" w:rsidR="005E59F3" w:rsidRPr="00E248A8" w:rsidRDefault="005E59F3" w:rsidP="005E59F3">
      <w:pPr>
        <w:pStyle w:val="B3"/>
        <w:rPr>
          <w:ins w:id="249" w:author="Thomas Stockhammer (25/02/18)" w:date="2025-02-24T09:24:00Z" w16du:dateUtc="2025-02-24T08:24:00Z"/>
        </w:rPr>
      </w:pPr>
      <w:ins w:id="250" w:author="Thomas Stockhammer (25/02/18)" w:date="2025-02-24T09:24:00Z" w16du:dateUtc="2025-02-24T08:24:00Z">
        <w:r w:rsidRPr="00E248A8">
          <w:t>-</w:t>
        </w:r>
        <w:r w:rsidRPr="00E248A8">
          <w:tab/>
          <w:t>If the differentiated request needs to be obfuscated to the client and the response logic is provided be a network server, instead of done by the client.</w:t>
        </w:r>
      </w:ins>
    </w:p>
    <w:p w14:paraId="7FBC9ED1" w14:textId="77777777" w:rsidR="005E59F3" w:rsidRPr="00E248A8" w:rsidRDefault="005E59F3" w:rsidP="005E59F3">
      <w:pPr>
        <w:pStyle w:val="B3"/>
        <w:rPr>
          <w:ins w:id="251" w:author="Thomas Stockhammer (25/02/18)" w:date="2025-02-24T09:24:00Z" w16du:dateUtc="2025-02-24T08:24:00Z"/>
        </w:rPr>
      </w:pPr>
      <w:ins w:id="252" w:author="Thomas Stockhammer (25/02/18)" w:date="2025-02-24T09:24:00Z" w16du:dateUtc="2025-02-24T08:24:00Z">
        <w:r w:rsidRPr="00E248A8">
          <w:t>-</w:t>
        </w:r>
        <w:r w:rsidRPr="00E248A8">
          <w:tab/>
          <w:t>Scalability, too many requests may go to unicast, so only subset needs to be addressed through unicast.</w:t>
        </w:r>
      </w:ins>
    </w:p>
    <w:p w14:paraId="0225BD27" w14:textId="77777777" w:rsidR="005E59F3" w:rsidRPr="00BD7012" w:rsidRDefault="005E59F3" w:rsidP="005E59F3">
      <w:pPr>
        <w:pStyle w:val="B1"/>
        <w:numPr>
          <w:ilvl w:val="0"/>
          <w:numId w:val="7"/>
        </w:numPr>
        <w:rPr>
          <w:ins w:id="253" w:author="Thomas Stockhammer (25/02/18)" w:date="2025-02-24T09:24:00Z" w16du:dateUtc="2025-02-24T08:24:00Z"/>
          <w:i/>
          <w:iCs/>
        </w:rPr>
      </w:pPr>
      <w:ins w:id="254" w:author="Thomas Stockhammer (25/02/18)" w:date="2025-02-24T09:24:00Z" w16du:dateUtc="2025-02-24T08:24:00Z">
        <w:r w:rsidRPr="00BD7012">
          <w:rPr>
            <w:i/>
            <w:iCs/>
          </w:rPr>
          <w:t>Solution 2: MBS/MBMS/5G Broadcast client handles unicast request</w:t>
        </w:r>
      </w:ins>
    </w:p>
    <w:p w14:paraId="7CD63324" w14:textId="77777777" w:rsidR="005E59F3" w:rsidRPr="00E248A8" w:rsidRDefault="005E59F3" w:rsidP="005E59F3">
      <w:pPr>
        <w:pStyle w:val="B2"/>
        <w:numPr>
          <w:ilvl w:val="0"/>
          <w:numId w:val="8"/>
        </w:numPr>
        <w:rPr>
          <w:ins w:id="255" w:author="Thomas Stockhammer (25/02/18)" w:date="2025-02-24T09:24:00Z" w16du:dateUtc="2025-02-24T08:24:00Z"/>
        </w:rPr>
      </w:pPr>
      <w:ins w:id="256" w:author="Thomas Stockhammer (25/02/18)" w:date="2025-02-24T09:24:00Z" w16du:dateUtc="2025-02-24T08:24:00Z">
        <w:r w:rsidRPr="00E248A8">
          <w:t>In this case, the Media Player sends conditioned requests to the local or gateway server</w:t>
        </w:r>
      </w:ins>
    </w:p>
    <w:p w14:paraId="4074F234" w14:textId="77777777" w:rsidR="005E59F3" w:rsidRPr="00E248A8" w:rsidRDefault="005E59F3" w:rsidP="005E59F3">
      <w:pPr>
        <w:pStyle w:val="B2"/>
        <w:numPr>
          <w:ilvl w:val="0"/>
          <w:numId w:val="8"/>
        </w:numPr>
        <w:rPr>
          <w:ins w:id="257" w:author="Thomas Stockhammer (25/02/18)" w:date="2025-02-24T09:24:00Z" w16du:dateUtc="2025-02-24T08:24:00Z"/>
        </w:rPr>
      </w:pPr>
      <w:ins w:id="258" w:author="Thomas Stockhammer (25/02/18)" w:date="2025-02-24T09:24:00Z" w16du:dateUtc="2025-02-24T08:24:00Z">
        <w:r w:rsidRPr="00E248A8">
          <w:t>The local/gateway server not only serves the requested resource, but also processes the additional information provided with the request and potentially issues unicast requests based on the resources.</w:t>
        </w:r>
      </w:ins>
    </w:p>
    <w:p w14:paraId="617C84B0" w14:textId="77777777" w:rsidR="005E59F3" w:rsidRPr="00E248A8" w:rsidRDefault="005E59F3" w:rsidP="005E59F3">
      <w:pPr>
        <w:pStyle w:val="B2"/>
        <w:rPr>
          <w:ins w:id="259" w:author="Thomas Stockhammer (25/02/18)" w:date="2025-02-24T09:24:00Z" w16du:dateUtc="2025-02-24T08:24:00Z"/>
        </w:rPr>
      </w:pPr>
      <w:ins w:id="260" w:author="Thomas Stockhammer (25/02/18)" w:date="2025-02-24T09:24:00Z" w16du:dateUtc="2025-02-24T08:24:00Z">
        <w:r w:rsidRPr="00E248A8">
          <w:t>-</w:t>
        </w:r>
        <w:r w:rsidRPr="00E248A8">
          <w:tab/>
          <w:t>The requested resource may be served from the broadcast distribution, or it may be served by issuing a unicast request or, as in the case of unicast repair, it may even be a combination of the two.</w:t>
        </w:r>
      </w:ins>
    </w:p>
    <w:p w14:paraId="00FB3EF0" w14:textId="1CE1FABA" w:rsidR="005E59F3" w:rsidRPr="00E248A8" w:rsidRDefault="005E59F3" w:rsidP="005E59F3">
      <w:pPr>
        <w:rPr>
          <w:ins w:id="261" w:author="Thomas Stockhammer (25/02/18)" w:date="2025-02-24T09:24:00Z" w16du:dateUtc="2025-02-24T08:24:00Z"/>
        </w:rPr>
      </w:pPr>
      <w:ins w:id="262" w:author="Thomas Stockhammer (25/02/18)" w:date="2025-02-24T09:24:00Z" w16du:dateUtc="2025-02-24T08:24:00Z">
        <w:r w:rsidRPr="00E248A8">
          <w:t xml:space="preserve">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w:t>
        </w:r>
        <w:proofErr w:type="gramStart"/>
        <w:r w:rsidRPr="00E248A8">
          <w:t>Streaming, or</w:t>
        </w:r>
        <w:proofErr w:type="gramEnd"/>
        <w:r w:rsidRPr="00E248A8">
          <w:t xml:space="preserve"> may support third-party media streaming services.</w:t>
        </w:r>
      </w:ins>
    </w:p>
    <w:p w14:paraId="41AA3F59" w14:textId="77777777" w:rsidR="005E59F3" w:rsidRPr="00E248A8" w:rsidRDefault="005E59F3" w:rsidP="005E59F3">
      <w:pPr>
        <w:pStyle w:val="Heading4"/>
        <w:rPr>
          <w:ins w:id="263" w:author="Thomas Stockhammer (25/02/18)" w:date="2025-02-24T09:24:00Z" w16du:dateUtc="2025-02-24T08:24:00Z"/>
        </w:rPr>
      </w:pPr>
      <w:ins w:id="264" w:author="Thomas Stockhammer (25/02/18)" w:date="2025-02-24T09:24:00Z" w16du:dateUtc="2025-02-24T08:24:00Z">
        <w:r w:rsidRPr="00E248A8">
          <w:t>5.12.1.3</w:t>
        </w:r>
        <w:r w:rsidRPr="00E248A8">
          <w:tab/>
          <w:t>MBMS Generic Application Service</w:t>
        </w:r>
      </w:ins>
    </w:p>
    <w:p w14:paraId="3B4D2215" w14:textId="77777777" w:rsidR="005E59F3" w:rsidRPr="00E248A8" w:rsidRDefault="005E59F3" w:rsidP="005E59F3">
      <w:pPr>
        <w:rPr>
          <w:ins w:id="265" w:author="Thomas Stockhammer (25/02/18)" w:date="2025-02-24T09:24:00Z" w16du:dateUtc="2025-02-24T08:24:00Z"/>
        </w:rPr>
      </w:pPr>
      <w:ins w:id="266" w:author="Thomas Stockhammer (25/02/18)" w:date="2025-02-24T09:24:00Z" w16du:dateUtc="2025-02-24T08:24:00Z">
        <w:r w:rsidRPr="00E248A8">
          <w:t>The Generic Application service specified in clause 7.6 of TS 26.346 [16] is described as follows on a high level:</w:t>
        </w:r>
      </w:ins>
    </w:p>
    <w:p w14:paraId="19216263" w14:textId="780F6A20" w:rsidR="005E59F3" w:rsidRPr="00E248A8" w:rsidRDefault="005E59F3" w:rsidP="005E59F3">
      <w:pPr>
        <w:pStyle w:val="B1"/>
        <w:rPr>
          <w:ins w:id="267" w:author="Thomas Stockhammer (25/02/18)" w:date="2025-02-24T09:24:00Z" w16du:dateUtc="2025-02-24T08:24:00Z"/>
        </w:rPr>
      </w:pPr>
      <w:ins w:id="268" w:author="Thomas Stockhammer (25/02/18)" w:date="2025-02-24T09:24:00Z" w16du:dateUtc="2025-02-24T08:24:00Z">
        <w:r w:rsidRPr="00E248A8">
          <w:t>-</w:t>
        </w:r>
        <w:r w:rsidRPr="00E248A8">
          <w:tab/>
          <w:t xml:space="preserve">The User service announcement contains an explicit Application Service Description, for example a DASH MPD or a HLS M3U8, or both. In this case, all resources that are directly or indirectly referenced in the </w:t>
        </w:r>
      </w:ins>
      <w:ins w:id="269" w:author="Richard Bradbury" w:date="2025-04-10T16:41:00Z" w16du:dateUtc="2025-04-10T15:41:00Z">
        <w:r w:rsidR="00BD7012">
          <w:t>A</w:t>
        </w:r>
      </w:ins>
      <w:ins w:id="270" w:author="Thomas Stockhammer (25/02/18)" w:date="2025-02-24T09:24:00Z" w16du:dateUtc="2025-02-24T08:24:00Z">
        <w:r w:rsidRPr="00E248A8">
          <w:t xml:space="preserve">pplication </w:t>
        </w:r>
      </w:ins>
      <w:ins w:id="271" w:author="Richard Bradbury" w:date="2025-04-10T16:41:00Z" w16du:dateUtc="2025-04-10T15:41:00Z">
        <w:r w:rsidR="00BD7012">
          <w:t>S</w:t>
        </w:r>
      </w:ins>
      <w:ins w:id="272" w:author="Thomas Stockhammer (25/02/18)" w:date="2025-02-24T09:24:00Z" w16du:dateUtc="2025-02-24T08:24:00Z">
        <w:r w:rsidRPr="00E248A8">
          <w:t xml:space="preserve">ervice </w:t>
        </w:r>
      </w:ins>
      <w:ins w:id="273" w:author="Richard Bradbury" w:date="2025-04-10T16:41:00Z" w16du:dateUtc="2025-04-10T15:41:00Z">
        <w:r w:rsidR="00BD7012">
          <w:t>E</w:t>
        </w:r>
      </w:ins>
      <w:ins w:id="274" w:author="Thomas Stockhammer (25/02/18)" w:date="2025-02-24T09:24:00Z" w16du:dateUtc="2025-02-24T08:24:00Z">
        <w:r w:rsidRPr="00E248A8">
          <w:t xml:space="preserve">ntry </w:t>
        </w:r>
      </w:ins>
      <w:ins w:id="275" w:author="Richard Bradbury" w:date="2025-04-10T16:41:00Z" w16du:dateUtc="2025-04-10T15:41:00Z">
        <w:r w:rsidR="00BD7012">
          <w:t>P</w:t>
        </w:r>
      </w:ins>
      <w:ins w:id="276" w:author="Thomas Stockhammer (25/02/18)" w:date="2025-02-24T09:24:00Z" w16du:dateUtc="2025-02-24T08:24:00Z">
        <w:r w:rsidRPr="00E248A8">
          <w:t xml:space="preserve">oint document instance of this metadata fragment, and are expected to be retrieved by HTTP GET, are delivered as an MBMS User Service. However, the </w:t>
        </w:r>
      </w:ins>
      <w:ins w:id="277" w:author="Richard Bradbury" w:date="2025-04-10T16:41:00Z" w16du:dateUtc="2025-04-10T15:41:00Z">
        <w:r w:rsidR="00BD7012">
          <w:t>U</w:t>
        </w:r>
      </w:ins>
      <w:ins w:id="278" w:author="Thomas Stockhammer (25/02/18)" w:date="2025-02-24T09:24:00Z" w16du:dateUtc="2025-02-24T08:24:00Z">
        <w:r w:rsidRPr="00E248A8">
          <w:t xml:space="preserve">ser </w:t>
        </w:r>
      </w:ins>
      <w:ins w:id="279" w:author="Richard Bradbury" w:date="2025-04-10T16:41:00Z" w16du:dateUtc="2025-04-10T15:41:00Z">
        <w:r w:rsidR="00BD7012">
          <w:t>S</w:t>
        </w:r>
      </w:ins>
      <w:ins w:id="280" w:author="Thomas Stockhammer (25/02/18)" w:date="2025-02-24T09:24:00Z" w16du:dateUtc="2025-02-24T08:24:00Z">
        <w:r w:rsidRPr="00E248A8">
          <w:t>ervice may use MMBS broadcast</w:t>
        </w:r>
      </w:ins>
      <w:ins w:id="281" w:author="Richard Bradbury" w:date="2025-04-10T16:41:00Z" w16du:dateUtc="2025-04-10T15:41:00Z">
        <w:r w:rsidR="00BD7012">
          <w:t>,</w:t>
        </w:r>
      </w:ins>
      <w:ins w:id="282" w:author="Thomas Stockhammer (25/02/18)" w:date="2025-02-24T09:24:00Z" w16du:dateUtc="2025-02-24T08:24:00Z">
        <w:r w:rsidRPr="00E248A8">
          <w:t xml:space="preserve"> or it may use unicast.</w:t>
        </w:r>
      </w:ins>
    </w:p>
    <w:p w14:paraId="30C832E1" w14:textId="77777777" w:rsidR="005E59F3" w:rsidRPr="00E248A8" w:rsidRDefault="005E59F3" w:rsidP="005E59F3">
      <w:pPr>
        <w:pStyle w:val="B1"/>
        <w:rPr>
          <w:ins w:id="283" w:author="Thomas Stockhammer (25/02/18)" w:date="2025-02-24T09:24:00Z" w16du:dateUtc="2025-02-24T08:24:00Z"/>
        </w:rPr>
      </w:pPr>
      <w:ins w:id="284" w:author="Thomas Stockhammer (25/02/18)" w:date="2025-02-24T09:24:00Z" w16du:dateUtc="2025-02-24T08:24:00Z">
        <w:r w:rsidRPr="00E248A8">
          <w:t>-</w:t>
        </w:r>
        <w:r w:rsidRPr="00E248A8">
          <w:tab/>
        </w:r>
        <w:proofErr w:type="gramStart"/>
        <w:r w:rsidRPr="00E248A8">
          <w:t>In order to</w:t>
        </w:r>
        <w:proofErr w:type="gramEnd"/>
        <w:r w:rsidRPr="00E248A8">
          <w:t xml:space="preserve"> support generic application services in MBMS, the User Service Description contains an Application Service Description which describes the service, including a content-type parameter to describe the information.</w:t>
        </w:r>
      </w:ins>
    </w:p>
    <w:p w14:paraId="0B549D16" w14:textId="5FBE21F4" w:rsidR="005E59F3" w:rsidRPr="00E248A8" w:rsidRDefault="005E59F3">
      <w:pPr>
        <w:pStyle w:val="B1"/>
        <w:keepNext/>
        <w:rPr>
          <w:ins w:id="285" w:author="Thomas Stockhammer (25/02/18)" w:date="2025-02-24T09:24:00Z" w16du:dateUtc="2025-02-24T08:24:00Z"/>
        </w:rPr>
        <w:pPrChange w:id="286" w:author="Richard Bradbury" w:date="2025-04-10T16:13:00Z" w16du:dateUtc="2025-04-10T15:13:00Z">
          <w:pPr>
            <w:pStyle w:val="B1"/>
          </w:pPr>
        </w:pPrChange>
      </w:pPr>
      <w:ins w:id="287" w:author="Thomas Stockhammer (25/02/18)" w:date="2025-02-24T09:24:00Z" w16du:dateUtc="2025-02-24T08:24:00Z">
        <w:r w:rsidRPr="00E248A8">
          <w:lastRenderedPageBreak/>
          <w:t>-</w:t>
        </w:r>
        <w:r w:rsidRPr="00E248A8">
          <w:tab/>
          <w:t xml:space="preserve">Now if the </w:t>
        </w:r>
      </w:ins>
      <w:ins w:id="288" w:author="Richard Bradbury" w:date="2025-04-10T16:13:00Z" w16du:dateUtc="2025-04-10T15:13:00Z">
        <w:r w:rsidR="00EA33DB" w:rsidRPr="00E248A8">
          <w:t>U</w:t>
        </w:r>
      </w:ins>
      <w:ins w:id="289" w:author="Thomas Stockhammer (25/02/18)" w:date="2025-02-24T09:24:00Z" w16du:dateUtc="2025-02-24T08:24:00Z">
        <w:r w:rsidRPr="00E248A8">
          <w:t xml:space="preserve">ser </w:t>
        </w:r>
      </w:ins>
      <w:ins w:id="290" w:author="Richard Bradbury" w:date="2025-04-10T16:13:00Z" w16du:dateUtc="2025-04-10T15:13:00Z">
        <w:r w:rsidR="00EA33DB" w:rsidRPr="00E248A8">
          <w:t>S</w:t>
        </w:r>
      </w:ins>
      <w:ins w:id="291" w:author="Thomas Stockhammer (25/02/18)" w:date="2025-02-24T09:24:00Z" w16du:dateUtc="2025-02-24T08:24:00Z">
        <w:r w:rsidRPr="00E248A8">
          <w:t xml:space="preserve">ervice </w:t>
        </w:r>
      </w:ins>
      <w:ins w:id="292" w:author="Richard Bradbury" w:date="2025-04-10T16:13:00Z" w16du:dateUtc="2025-04-10T15:13:00Z">
        <w:r w:rsidR="00EA33DB" w:rsidRPr="00E248A8">
          <w:t>D</w:t>
        </w:r>
      </w:ins>
      <w:ins w:id="293" w:author="Thomas Stockhammer (25/02/18)" w:date="2025-02-24T09:24:00Z" w16du:dateUtc="2025-02-24T08:24:00Z">
        <w:r w:rsidRPr="00E248A8">
          <w:t xml:space="preserve">escription contains a reference to an </w:t>
        </w:r>
      </w:ins>
      <w:ins w:id="294" w:author="Richard Bradbury" w:date="2025-04-10T16:13:00Z" w16du:dateUtc="2025-04-10T15:13:00Z">
        <w:r w:rsidR="00EA33DB" w:rsidRPr="00E248A8">
          <w:t>A</w:t>
        </w:r>
      </w:ins>
      <w:ins w:id="295" w:author="Thomas Stockhammer (25/02/18)" w:date="2025-02-24T09:24:00Z" w16du:dateUtc="2025-02-24T08:24:00Z">
        <w:r w:rsidRPr="00E248A8">
          <w:t xml:space="preserve">pplication </w:t>
        </w:r>
      </w:ins>
      <w:ins w:id="296" w:author="Richard Bradbury" w:date="2025-04-10T16:13:00Z" w16du:dateUtc="2025-04-10T15:13:00Z">
        <w:r w:rsidR="00EA33DB" w:rsidRPr="00E248A8">
          <w:t>S</w:t>
        </w:r>
      </w:ins>
      <w:ins w:id="297" w:author="Thomas Stockhammer (25/02/18)" w:date="2025-02-24T09:24:00Z" w16du:dateUtc="2025-02-24T08:24:00Z">
        <w:r w:rsidRPr="00E248A8">
          <w:t xml:space="preserve">ervice </w:t>
        </w:r>
      </w:ins>
      <w:ins w:id="298" w:author="Richard Bradbury" w:date="2025-04-10T16:13:00Z" w16du:dateUtc="2025-04-10T15:13:00Z">
        <w:r w:rsidR="00EA33DB" w:rsidRPr="00E248A8">
          <w:t>E</w:t>
        </w:r>
      </w:ins>
      <w:ins w:id="299" w:author="Thomas Stockhammer (25/02/18)" w:date="2025-02-24T09:24:00Z" w16du:dateUtc="2025-02-24T08:24:00Z">
        <w:r w:rsidRPr="00E248A8">
          <w:t>ntry document containing broadcast-delivered objects, then</w:t>
        </w:r>
      </w:ins>
      <w:ins w:id="300" w:author="Richard Bradbury" w:date="2025-04-10T16:13:00Z" w16du:dateUtc="2025-04-10T15:13:00Z">
        <w:r w:rsidR="00EA33DB" w:rsidRPr="00E248A8">
          <w:t>:</w:t>
        </w:r>
      </w:ins>
    </w:p>
    <w:p w14:paraId="481B0313" w14:textId="77777777" w:rsidR="005E59F3" w:rsidRPr="00E248A8" w:rsidRDefault="005E59F3" w:rsidP="005E59F3">
      <w:pPr>
        <w:pStyle w:val="B2"/>
        <w:rPr>
          <w:ins w:id="301" w:author="Thomas Stockhammer (25/02/18)" w:date="2025-02-24T09:24:00Z" w16du:dateUtc="2025-02-24T08:24:00Z"/>
        </w:rPr>
      </w:pPr>
      <w:ins w:id="302" w:author="Thomas Stockhammer (25/02/18)" w:date="2025-02-24T09:24:00Z" w16du:dateUtc="2025-02-24T08:24:00Z">
        <w:r w:rsidRPr="00E248A8">
          <w:t>1)</w:t>
        </w:r>
        <w:r w:rsidRPr="00E248A8">
          <w:tab/>
          <w:t>The MBMS User Service is a download delivery service using FLUTE.</w:t>
        </w:r>
      </w:ins>
    </w:p>
    <w:p w14:paraId="4F51BE94" w14:textId="77777777" w:rsidR="005E59F3" w:rsidRPr="00E248A8" w:rsidRDefault="005E59F3" w:rsidP="005E59F3">
      <w:pPr>
        <w:pStyle w:val="B2"/>
        <w:rPr>
          <w:ins w:id="303" w:author="Thomas Stockhammer (25/02/18)" w:date="2025-02-24T09:24:00Z" w16du:dateUtc="2025-02-24T08:24:00Z"/>
        </w:rPr>
      </w:pPr>
      <w:ins w:id="304" w:author="Thomas Stockhammer (25/02/18)" w:date="2025-02-24T09:24:00Z" w16du:dateUtc="2025-02-24T08:24:00Z">
        <w:r w:rsidRPr="00E248A8">
          <w:t>2)</w:t>
        </w:r>
        <w:r w:rsidRPr="00E248A8">
          <w:tab/>
          <w:t>The MBMS download session delivers objects that are directly or indirectly referenced by the service entry document.</w:t>
        </w:r>
      </w:ins>
    </w:p>
    <w:p w14:paraId="0E0902F8" w14:textId="115FFB8E" w:rsidR="005E59F3" w:rsidRPr="00E248A8" w:rsidRDefault="005E59F3" w:rsidP="005E59F3">
      <w:pPr>
        <w:pStyle w:val="B2"/>
        <w:rPr>
          <w:ins w:id="305" w:author="Thomas Stockhammer (25/02/18)" w:date="2025-02-24T09:24:00Z" w16du:dateUtc="2025-02-24T08:24:00Z"/>
        </w:rPr>
      </w:pPr>
      <w:ins w:id="306" w:author="Thomas Stockhammer (25/02/18)" w:date="2025-02-24T09:24:00Z" w16du:dateUtc="2025-02-24T08:24:00Z">
        <w:r w:rsidRPr="00E248A8">
          <w:t>3)</w:t>
        </w:r>
        <w:r w:rsidRPr="00E248A8">
          <w:tab/>
          <w:t xml:space="preserve">If an object is delivered as a FLUTE object with an availability time defined by service is delivered then the MBMS download session delivers the objects such that the last packet of the delivered object is available at the UE latest at its availability time as announced in the application service document and the Content-Location element in the FDT for the delivered object matches the URL in the </w:t>
        </w:r>
      </w:ins>
      <w:ins w:id="307" w:author="Richard Bradbury" w:date="2025-04-10T16:42:00Z" w16du:dateUtc="2025-04-10T15:42:00Z">
        <w:r w:rsidR="006F1C6E">
          <w:t>A</w:t>
        </w:r>
      </w:ins>
      <w:ins w:id="308" w:author="Thomas Stockhammer (25/02/18)" w:date="2025-02-24T09:24:00Z" w16du:dateUtc="2025-02-24T08:24:00Z">
        <w:r w:rsidRPr="00E248A8">
          <w:t xml:space="preserve">pplication </w:t>
        </w:r>
      </w:ins>
      <w:ins w:id="309" w:author="Richard Bradbury" w:date="2025-04-10T16:42:00Z" w16du:dateUtc="2025-04-10T15:42:00Z">
        <w:r w:rsidR="006F1C6E">
          <w:t>S</w:t>
        </w:r>
      </w:ins>
      <w:ins w:id="310" w:author="Thomas Stockhammer (25/02/18)" w:date="2025-02-24T09:24:00Z" w16du:dateUtc="2025-02-24T08:24:00Z">
        <w:r w:rsidRPr="00E248A8">
          <w:t>ervice document.</w:t>
        </w:r>
      </w:ins>
    </w:p>
    <w:p w14:paraId="0AC39759" w14:textId="6D3AECE0" w:rsidR="005E59F3" w:rsidRPr="00E248A8" w:rsidRDefault="005E59F3" w:rsidP="005E59F3">
      <w:pPr>
        <w:pStyle w:val="B2"/>
        <w:rPr>
          <w:ins w:id="311" w:author="Thomas Stockhammer (25/02/18)" w:date="2025-02-24T09:24:00Z" w16du:dateUtc="2025-02-24T08:24:00Z"/>
        </w:rPr>
      </w:pPr>
      <w:ins w:id="312" w:author="Thomas Stockhammer (25/02/18)" w:date="2025-02-24T09:24:00Z" w16du:dateUtc="2025-02-24T08:24:00Z">
        <w:r w:rsidRPr="00E248A8">
          <w:t>4)</w:t>
        </w:r>
        <w:r w:rsidRPr="00E248A8">
          <w:tab/>
          <w:t xml:space="preserve">If an update to the </w:t>
        </w:r>
      </w:ins>
      <w:ins w:id="313" w:author="Richard Bradbury" w:date="2025-04-10T16:42:00Z" w16du:dateUtc="2025-04-10T15:42:00Z">
        <w:r w:rsidR="006F1C6E">
          <w:t>A</w:t>
        </w:r>
      </w:ins>
      <w:ins w:id="314" w:author="Thomas Stockhammer (25/02/18)" w:date="2025-02-24T09:24:00Z" w16du:dateUtc="2025-02-24T08:24:00Z">
        <w:r w:rsidRPr="00E248A8">
          <w:t xml:space="preserve">pplication </w:t>
        </w:r>
      </w:ins>
      <w:ins w:id="315" w:author="Richard Bradbury" w:date="2025-04-10T16:42:00Z" w16du:dateUtc="2025-04-10T15:42:00Z">
        <w:r w:rsidR="006F1C6E">
          <w:t>S</w:t>
        </w:r>
      </w:ins>
      <w:ins w:id="316" w:author="Thomas Stockhammer (25/02/18)" w:date="2025-02-24T09:24:00Z" w16du:dateUtc="2025-02-24T08:24:00Z">
        <w:r w:rsidRPr="00E248A8">
          <w:t xml:space="preserve">ervice document is delivered as a FLUTE </w:t>
        </w:r>
        <w:proofErr w:type="gramStart"/>
        <w:r w:rsidRPr="00E248A8">
          <w:t>object</w:t>
        </w:r>
        <w:proofErr w:type="gramEnd"/>
        <w:r w:rsidRPr="00E248A8">
          <w:t xml:space="preserve"> then the Content-Location element in the FDT for the delivered object matches the URI of the appropriate referenced </w:t>
        </w:r>
      </w:ins>
      <w:ins w:id="317" w:author="Richard Bradbury" w:date="2025-04-10T16:42:00Z" w16du:dateUtc="2025-04-10T15:42:00Z">
        <w:r w:rsidR="006F1C6E">
          <w:t>A</w:t>
        </w:r>
      </w:ins>
      <w:ins w:id="318" w:author="Thomas Stockhammer (25/02/18)" w:date="2025-02-24T09:24:00Z" w16du:dateUtc="2025-02-24T08:24:00Z">
        <w:r w:rsidRPr="00E248A8">
          <w:t xml:space="preserve">pplication </w:t>
        </w:r>
      </w:ins>
      <w:ins w:id="319" w:author="Richard Bradbury" w:date="2025-04-10T16:42:00Z" w16du:dateUtc="2025-04-10T15:42:00Z">
        <w:r w:rsidR="006F1C6E">
          <w:t>S</w:t>
        </w:r>
      </w:ins>
      <w:ins w:id="320" w:author="Thomas Stockhammer (25/02/18)" w:date="2025-02-24T09:24:00Z" w16du:dateUtc="2025-02-24T08:24:00Z">
        <w:r w:rsidRPr="00E248A8">
          <w:t>ervice document</w:t>
        </w:r>
      </w:ins>
    </w:p>
    <w:p w14:paraId="0C91EE1A" w14:textId="265B736A" w:rsidR="005E59F3" w:rsidRPr="00E248A8" w:rsidRDefault="005E59F3" w:rsidP="005E59F3">
      <w:pPr>
        <w:rPr>
          <w:ins w:id="321" w:author="Thomas Stockhammer (25/02/18)" w:date="2025-02-24T09:24:00Z" w16du:dateUtc="2025-02-24T08:24:00Z"/>
        </w:rPr>
      </w:pPr>
      <w:ins w:id="322" w:author="Thomas Stockhammer (25/02/18)" w:date="2025-02-24T09:24:00Z" w16du:dateUtc="2025-02-24T08:24:00Z">
        <w:r w:rsidRPr="00E248A8">
          <w:t xml:space="preserve">For any </w:t>
        </w:r>
      </w:ins>
      <w:ins w:id="323" w:author="Richard Bradbury" w:date="2025-04-10T16:42:00Z" w16du:dateUtc="2025-04-10T15:42:00Z">
        <w:r w:rsidR="006F1C6E">
          <w:t>A</w:t>
        </w:r>
      </w:ins>
      <w:ins w:id="324" w:author="Thomas Stockhammer (25/02/18)" w:date="2025-02-24T09:24:00Z" w16du:dateUtc="2025-02-24T08:24:00Z">
        <w:r w:rsidRPr="00E248A8">
          <w:t xml:space="preserve">pplication </w:t>
        </w:r>
      </w:ins>
      <w:ins w:id="325" w:author="Richard Bradbury" w:date="2025-04-10T16:42:00Z" w16du:dateUtc="2025-04-10T15:42:00Z">
        <w:r w:rsidR="006F1C6E">
          <w:t>S</w:t>
        </w:r>
      </w:ins>
      <w:ins w:id="326" w:author="Thomas Stockhammer (25/02/18)" w:date="2025-02-24T09:24:00Z" w16du:dateUtc="2025-02-24T08:24:00Z">
        <w:r w:rsidRPr="00E248A8">
          <w:t>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55681AD5" w14:textId="77777777" w:rsidR="005E59F3" w:rsidRPr="00E248A8" w:rsidRDefault="005E59F3" w:rsidP="005E59F3">
      <w:pPr>
        <w:rPr>
          <w:ins w:id="327" w:author="Thomas Stockhammer (25/02/18)" w:date="2025-02-24T09:24:00Z" w16du:dateUtc="2025-02-24T08:24:00Z"/>
        </w:rPr>
      </w:pPr>
      <w:ins w:id="328" w:author="Thomas Stockhammer (25/02/18)" w:date="2025-02-24T09:24:00Z" w16du:dateUtc="2025-02-24T08:24:00Z">
        <w:r w:rsidRPr="00E248A8">
          <w:t>In clause 7.6 of TS 26.346 [16], more details on use cases are discussed. 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15DA50D9" w14:textId="77777777" w:rsidR="005E59F3" w:rsidRPr="00E248A8" w:rsidRDefault="005E59F3" w:rsidP="005E59F3">
      <w:pPr>
        <w:rPr>
          <w:ins w:id="329" w:author="Thomas Stockhammer (25/02/18)" w:date="2025-02-24T09:24:00Z" w16du:dateUtc="2025-02-24T08:24:00Z"/>
        </w:rPr>
      </w:pPr>
      <w:ins w:id="330" w:author="Thomas Stockhammer (25/02/18)" w:date="2025-02-24T09:24:00Z" w16du:dateUtc="2025-02-24T08:24:00Z">
        <w:r w:rsidRPr="00E248A8">
          <w:t>Two main use cases are considered in this context:</w:t>
        </w:r>
      </w:ins>
    </w:p>
    <w:p w14:paraId="735C44C9" w14:textId="6F8B0188" w:rsidR="005E59F3" w:rsidRPr="00E248A8" w:rsidRDefault="005E59F3" w:rsidP="005E59F3">
      <w:pPr>
        <w:pStyle w:val="B1"/>
        <w:rPr>
          <w:ins w:id="331" w:author="Thomas Stockhammer (25/02/18)" w:date="2025-02-24T09:24:00Z" w16du:dateUtc="2025-02-24T08:24:00Z"/>
        </w:rPr>
      </w:pPr>
      <w:ins w:id="332" w:author="Thomas Stockhammer (25/02/18)" w:date="2025-02-24T09:24:00Z" w16du:dateUtc="2025-02-24T08:24:00Z">
        <w:r w:rsidRPr="00E248A8">
          <w:t>1)</w:t>
        </w:r>
        <w:r w:rsidRPr="00E248A8">
          <w:tab/>
        </w:r>
        <w:r w:rsidRPr="00E248A8">
          <w:rPr>
            <w:i/>
            <w:iCs/>
          </w:rPr>
          <w:t>Unicast fallback reception</w:t>
        </w:r>
        <w:r w:rsidRPr="00E248A8">
          <w:t xml:space="preserve"> should the UE move outside the MBMS coverage area of the corresponding User Service. Subsequently, should the UE move back into MBMS coverage, it may be required by network operator policy that only broadcast reception of the </w:t>
        </w:r>
      </w:ins>
      <w:ins w:id="333" w:author="Richard Bradbury" w:date="2025-04-10T16:57:00Z" w16du:dateUtc="2025-04-10T15:57:00Z">
        <w:r w:rsidR="004E422C">
          <w:t xml:space="preserve">User </w:t>
        </w:r>
      </w:ins>
      <w:ins w:id="334" w:author="Thomas Stockhammer (25/02/18)" w:date="2025-02-24T09:24:00Z" w16du:dateUtc="2025-02-24T08:24:00Z">
        <w:r w:rsidRPr="00E248A8">
          <w:t xml:space="preserve">Service is permitted (network policy and the means for its delivery and execution is outside the scope of this specification). It may also be desired by the MBMS service provider that reception of individual broadcast resources </w:t>
        </w:r>
        <w:del w:id="335" w:author="Richard Bradbury" w:date="2025-04-10T17:00:00Z" w16du:dateUtc="2025-04-10T16:00:00Z">
          <w:r w:rsidRPr="00E248A8" w:rsidDel="00940679">
            <w:delText>are</w:delText>
          </w:r>
        </w:del>
      </w:ins>
      <w:ins w:id="336" w:author="Richard Bradbury" w:date="2025-04-10T17:00:00Z" w16du:dateUtc="2025-04-10T16:00:00Z">
        <w:r w:rsidR="00940679">
          <w:t>is</w:t>
        </w:r>
      </w:ins>
      <w:ins w:id="337" w:author="Thomas Stockhammer (25/02/18)" w:date="2025-02-24T09:24:00Z" w16du:dateUtc="2025-02-24T08:24:00Z">
        <w:r w:rsidRPr="00E248A8">
          <w:t xml:space="preserve"> restricted by MBMS service areas.</w:t>
        </w:r>
      </w:ins>
    </w:p>
    <w:p w14:paraId="35C7B673" w14:textId="1F3E68AA" w:rsidR="005E59F3" w:rsidRPr="00E248A8" w:rsidRDefault="005E59F3" w:rsidP="005E59F3">
      <w:pPr>
        <w:pStyle w:val="B1"/>
        <w:rPr>
          <w:ins w:id="338" w:author="Thomas Stockhammer (25/02/18)" w:date="2025-02-24T09:24:00Z" w16du:dateUtc="2025-02-24T08:24:00Z"/>
        </w:rPr>
      </w:pPr>
      <w:ins w:id="339" w:author="Thomas Stockhammer (25/02/18)" w:date="2025-02-24T09:24:00Z" w16du:dateUtc="2025-02-24T08:24:00Z">
        <w:r w:rsidRPr="00E248A8">
          <w:t>2)</w:t>
        </w:r>
        <w:r w:rsidRPr="00E248A8">
          <w:tab/>
        </w:r>
        <w:r w:rsidRPr="00E248A8">
          <w:rPr>
            <w:i/>
            <w:iCs/>
          </w:rPr>
          <w:t>Unicast-supplemented service offerings</w:t>
        </w:r>
        <w:r w:rsidRPr="00E248A8">
          <w:t xml:space="preserve">, for which certain resources are only available on </w:t>
        </w:r>
        <w:proofErr w:type="gramStart"/>
        <w:r w:rsidRPr="00E248A8">
          <w:t>unicast</w:t>
        </w:r>
        <w:proofErr w:type="gramEnd"/>
        <w:r w:rsidRPr="00E248A8">
          <w:t xml:space="preserve"> and these resources provide an additional user experience and therefore should be accessible by the application, regardless </w:t>
        </w:r>
      </w:ins>
      <w:ins w:id="340" w:author="Richard Bradbury" w:date="2025-04-10T17:00:00Z" w16du:dateUtc="2025-04-10T16:00:00Z">
        <w:r w:rsidR="00940679">
          <w:t xml:space="preserve">of </w:t>
        </w:r>
      </w:ins>
      <w:ins w:id="341" w:author="Thomas Stockhammer (25/02/18)" w:date="2025-02-24T09:24:00Z" w16du:dateUtc="2025-02-24T08:24:00Z">
        <w:r w:rsidRPr="00E248A8">
          <w:t>whether the MBMS Client is in the coverage for broadcast reception or not.</w:t>
        </w:r>
      </w:ins>
    </w:p>
    <w:p w14:paraId="49AF351D" w14:textId="7BF1FB0B" w:rsidR="005E59F3" w:rsidRPr="00E248A8" w:rsidRDefault="00940679" w:rsidP="00940679">
      <w:pPr>
        <w:pStyle w:val="Heading4"/>
        <w:rPr>
          <w:ins w:id="342" w:author="Thomas Stockhammer (25/02/18)" w:date="2025-02-24T09:24:00Z" w16du:dateUtc="2025-02-24T08:24:00Z"/>
        </w:rPr>
      </w:pPr>
      <w:r>
        <w:br w:type="page"/>
      </w:r>
      <w:ins w:id="343" w:author="Thomas Stockhammer (25/02/18)" w:date="2025-02-24T09:24:00Z" w16du:dateUtc="2025-02-24T08:24:00Z">
        <w:r w:rsidR="005E59F3" w:rsidRPr="00E248A8">
          <w:lastRenderedPageBreak/>
          <w:t>5.12.2.2</w:t>
        </w:r>
        <w:r w:rsidR="005E59F3" w:rsidRPr="00E248A8">
          <w:tab/>
          <w:t>Techniques for switching between service locations in the MBMS Client</w:t>
        </w:r>
      </w:ins>
    </w:p>
    <w:p w14:paraId="6195837B" w14:textId="77777777" w:rsidR="005E59F3" w:rsidRPr="00E248A8" w:rsidRDefault="005E59F3" w:rsidP="005E59F3">
      <w:pPr>
        <w:pStyle w:val="Heading5"/>
        <w:rPr>
          <w:ins w:id="344" w:author="Thomas Stockhammer (25/02/18)" w:date="2025-02-24T09:24:00Z" w16du:dateUtc="2025-02-24T08:24:00Z"/>
        </w:rPr>
      </w:pPr>
      <w:ins w:id="345" w:author="Thomas Stockhammer (25/02/18)" w:date="2025-02-24T09:24:00Z" w16du:dateUtc="2025-02-24T08:24:00Z">
        <w:r w:rsidRPr="00E248A8">
          <w:t>5.12.2.2.1</w:t>
        </w:r>
        <w:r w:rsidRPr="00E248A8">
          <w:tab/>
          <w:t>General</w:t>
        </w:r>
      </w:ins>
    </w:p>
    <w:p w14:paraId="3FE1FFBE" w14:textId="77777777" w:rsidR="005E59F3" w:rsidRPr="00E248A8" w:rsidRDefault="005E59F3" w:rsidP="005E59F3">
      <w:pPr>
        <w:keepNext/>
        <w:rPr>
          <w:ins w:id="346" w:author="Thomas Stockhammer (25/02/18)" w:date="2025-02-24T09:24:00Z" w16du:dateUtc="2025-02-24T08:24:00Z"/>
        </w:rPr>
      </w:pPr>
      <w:ins w:id="347" w:author="Thomas Stockhammer (25/02/18)" w:date="2025-02-24T09:24:00Z" w16du:dateUtc="2025-02-24T08:24:00Z">
        <w:r w:rsidRPr="00E248A8">
          <w:t xml:space="preserve">An example addressing both </w:t>
        </w:r>
        <w:r w:rsidRPr="00E248A8">
          <w:rPr>
            <w:i/>
            <w:iCs/>
          </w:rPr>
          <w:t>Unicast fallback reception</w:t>
        </w:r>
        <w:r w:rsidRPr="00E248A8">
          <w:t xml:space="preserve"> and </w:t>
        </w:r>
        <w:r w:rsidRPr="00E248A8">
          <w:rPr>
            <w:i/>
            <w:iCs/>
          </w:rPr>
          <w:t>Unicast-supplemented service offerings</w:t>
        </w:r>
        <w:r w:rsidRPr="00E248A8">
          <w:t xml:space="preserve"> is provided in the DASH MPD in listing 5.12.2.2.1-1,</w:t>
        </w:r>
      </w:ins>
    </w:p>
    <w:p w14:paraId="5C1CF1BD" w14:textId="77777777" w:rsidR="005E59F3" w:rsidRPr="00E248A8" w:rsidRDefault="005E59F3" w:rsidP="005E59F3">
      <w:pPr>
        <w:pStyle w:val="TF"/>
        <w:keepNext/>
        <w:rPr>
          <w:ins w:id="348" w:author="Thomas Stockhammer (25/02/18)" w:date="2025-02-24T09:24:00Z" w16du:dateUtc="2025-02-24T08:24:00Z"/>
        </w:rPr>
      </w:pPr>
      <w:ins w:id="349" w:author="Thomas Stockhammer (25/02/18)" w:date="2025-02-24T09:24:00Z" w16du:dateUtc="2025-02-24T08:24:00Z">
        <w:r w:rsidRPr="00E248A8">
          <w:t>Listing 5.12.2.2.1-1: 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9629"/>
      </w:tblGrid>
      <w:tr w:rsidR="005E59F3" w:rsidRPr="00E248A8" w14:paraId="5824BA07" w14:textId="77777777" w:rsidTr="00404E41">
        <w:trPr>
          <w:ins w:id="350" w:author="Thomas Stockhammer (25/02/18)" w:date="2025-02-24T09:24:00Z"/>
        </w:trPr>
        <w:tc>
          <w:tcPr>
            <w:tcW w:w="5000" w:type="pct"/>
            <w:shd w:val="clear" w:color="auto" w:fill="D1D1D1"/>
          </w:tcPr>
          <w:p w14:paraId="5D72D812" w14:textId="77777777" w:rsidR="005E59F3" w:rsidRPr="00E248A8" w:rsidRDefault="005E59F3" w:rsidP="00940679">
            <w:pPr>
              <w:pStyle w:val="PL"/>
              <w:rPr>
                <w:ins w:id="351" w:author="Thomas Stockhammer (25/02/18)" w:date="2025-02-24T09:24:00Z" w16du:dateUtc="2025-02-24T08:24:00Z"/>
                <w:color w:val="000000"/>
              </w:rPr>
            </w:pPr>
            <w:ins w:id="352" w:author="Thomas Stockhammer (25/02/18)" w:date="2025-02-24T09:24:00Z" w16du:dateUtc="2025-02-24T08:24:00Z">
              <w:r w:rsidRPr="00E248A8">
                <w:t>&lt;MPD</w:t>
              </w:r>
            </w:ins>
          </w:p>
          <w:p w14:paraId="19D80069" w14:textId="77777777" w:rsidR="005E59F3" w:rsidRPr="00E248A8" w:rsidRDefault="005E59F3" w:rsidP="00940679">
            <w:pPr>
              <w:pStyle w:val="PL"/>
              <w:rPr>
                <w:ins w:id="353" w:author="Thomas Stockhammer (25/02/18)" w:date="2025-02-24T09:24:00Z" w16du:dateUtc="2025-02-24T08:24:00Z"/>
                <w:color w:val="000000"/>
              </w:rPr>
            </w:pPr>
            <w:ins w:id="354" w:author="Thomas Stockhammer (25/02/18)" w:date="2025-02-24T09:24:00Z" w16du:dateUtc="2025-02-24T08:24:00Z">
              <w:r w:rsidRPr="00E248A8">
                <w:rPr>
                  <w:color w:val="000000"/>
                </w:rPr>
                <w:tab/>
              </w:r>
              <w:r w:rsidRPr="00E248A8">
                <w:rPr>
                  <w:color w:val="FF0000"/>
                </w:rPr>
                <w:t>xmlns:xsi</w:t>
              </w:r>
              <w:r w:rsidRPr="00E248A8">
                <w:rPr>
                  <w:color w:val="000000"/>
                </w:rPr>
                <w:t>=</w:t>
              </w:r>
              <w:r w:rsidRPr="00E248A8">
                <w:rPr>
                  <w:bCs/>
                  <w:color w:val="8000FF"/>
                </w:rPr>
                <w:t>"http://www.w3.org/2001/XMLSchema-instance"</w:t>
              </w:r>
              <w:r w:rsidRPr="00E248A8">
                <w:rPr>
                  <w:color w:val="000000"/>
                </w:rPr>
                <w:t xml:space="preserve"> </w:t>
              </w:r>
            </w:ins>
          </w:p>
          <w:p w14:paraId="0E9475C5" w14:textId="77777777" w:rsidR="005E59F3" w:rsidRPr="00BD5A32" w:rsidRDefault="005E59F3" w:rsidP="00940679">
            <w:pPr>
              <w:pStyle w:val="PL"/>
              <w:rPr>
                <w:ins w:id="355" w:author="Thomas Stockhammer (25/02/18)" w:date="2025-02-24T09:24:00Z" w16du:dateUtc="2025-02-24T08:24:00Z"/>
                <w:color w:val="000000"/>
                <w:lang w:val="de-DE"/>
              </w:rPr>
            </w:pPr>
            <w:ins w:id="356" w:author="Thomas Stockhammer (25/02/18)" w:date="2025-02-24T09:24:00Z" w16du:dateUtc="2025-02-24T08:24:00Z">
              <w:r w:rsidRPr="00E248A8">
                <w:rPr>
                  <w:color w:val="000000"/>
                </w:rPr>
                <w:tab/>
              </w:r>
              <w:r w:rsidRPr="00BD5A32">
                <w:rPr>
                  <w:color w:val="FF0000"/>
                  <w:lang w:val="de-DE"/>
                </w:rPr>
                <w:t>xmlns</w:t>
              </w:r>
              <w:r w:rsidRPr="00BD5A32">
                <w:rPr>
                  <w:color w:val="000000"/>
                  <w:lang w:val="de-DE"/>
                </w:rPr>
                <w:t>=</w:t>
              </w:r>
              <w:r w:rsidRPr="00BD5A32">
                <w:rPr>
                  <w:bCs/>
                  <w:color w:val="8000FF"/>
                  <w:lang w:val="de-DE"/>
                </w:rPr>
                <w:t>"urn:mpeg:dash:schema:mpd:2011"</w:t>
              </w:r>
              <w:r w:rsidRPr="00BD5A32">
                <w:rPr>
                  <w:color w:val="000000"/>
                  <w:lang w:val="de-DE"/>
                </w:rPr>
                <w:t xml:space="preserve"> </w:t>
              </w:r>
            </w:ins>
          </w:p>
          <w:p w14:paraId="7076ADD4" w14:textId="77777777" w:rsidR="005E59F3" w:rsidRPr="00E248A8" w:rsidRDefault="005E59F3" w:rsidP="00940679">
            <w:pPr>
              <w:pStyle w:val="PL"/>
              <w:rPr>
                <w:ins w:id="357" w:author="Thomas Stockhammer (25/02/18)" w:date="2025-02-24T09:24:00Z" w16du:dateUtc="2025-02-24T08:24:00Z"/>
                <w:color w:val="000000"/>
              </w:rPr>
            </w:pPr>
            <w:ins w:id="358" w:author="Thomas Stockhammer (25/02/18)" w:date="2025-02-24T09:24:00Z" w16du:dateUtc="2025-02-24T08:24:00Z">
              <w:r w:rsidRPr="00BD5A32">
                <w:rPr>
                  <w:color w:val="000000"/>
                  <w:lang w:val="de-DE"/>
                </w:rPr>
                <w:tab/>
              </w:r>
              <w:r w:rsidRPr="00E248A8">
                <w:rPr>
                  <w:color w:val="FF0000"/>
                </w:rPr>
                <w:t>type</w:t>
              </w:r>
              <w:r w:rsidRPr="00E248A8">
                <w:rPr>
                  <w:color w:val="000000"/>
                </w:rPr>
                <w:t>=</w:t>
              </w:r>
              <w:r w:rsidRPr="00E248A8">
                <w:rPr>
                  <w:bCs/>
                  <w:color w:val="8000FF"/>
                </w:rPr>
                <w:t>"dynamic"</w:t>
              </w:r>
              <w:r w:rsidRPr="00E248A8">
                <w:rPr>
                  <w:color w:val="000000"/>
                </w:rPr>
                <w:t xml:space="preserve"> </w:t>
              </w:r>
              <w:r w:rsidRPr="00E248A8">
                <w:rPr>
                  <w:color w:val="FF0000"/>
                </w:rPr>
                <w:t>minimumUpdatePeriod</w:t>
              </w:r>
              <w:r w:rsidRPr="00E248A8">
                <w:rPr>
                  <w:color w:val="000000"/>
                </w:rPr>
                <w:t>=</w:t>
              </w:r>
              <w:r w:rsidRPr="00E248A8">
                <w:rPr>
                  <w:bCs/>
                  <w:color w:val="8000FF"/>
                </w:rPr>
                <w:t>"PT10s"</w:t>
              </w:r>
              <w:r w:rsidRPr="00E248A8">
                <w:rPr>
                  <w:color w:val="000000"/>
                </w:rPr>
                <w:t xml:space="preserve"> </w:t>
              </w:r>
            </w:ins>
          </w:p>
          <w:p w14:paraId="13F77EC0" w14:textId="77777777" w:rsidR="005E59F3" w:rsidRPr="00E248A8" w:rsidRDefault="005E59F3" w:rsidP="00940679">
            <w:pPr>
              <w:pStyle w:val="PL"/>
              <w:rPr>
                <w:ins w:id="359" w:author="Thomas Stockhammer (25/02/18)" w:date="2025-02-24T09:24:00Z" w16du:dateUtc="2025-02-24T08:24:00Z"/>
                <w:color w:val="000000"/>
              </w:rPr>
            </w:pPr>
            <w:ins w:id="360" w:author="Thomas Stockhammer (25/02/18)" w:date="2025-02-24T09:24:00Z" w16du:dateUtc="2025-02-24T08:24:00Z">
              <w:r w:rsidRPr="00E248A8">
                <w:rPr>
                  <w:color w:val="000000"/>
                </w:rPr>
                <w:tab/>
              </w:r>
              <w:r w:rsidRPr="00E248A8">
                <w:rPr>
                  <w:color w:val="FF0000"/>
                </w:rPr>
                <w:t>timeShiftBufferDepth</w:t>
              </w:r>
              <w:r w:rsidRPr="00E248A8">
                <w:rPr>
                  <w:color w:val="000000"/>
                </w:rPr>
                <w:t>=</w:t>
              </w:r>
              <w:r w:rsidRPr="00E248A8">
                <w:rPr>
                  <w:bCs/>
                  <w:color w:val="8000FF"/>
                </w:rPr>
                <w:t>"PT600S"</w:t>
              </w:r>
              <w:r w:rsidRPr="00E248A8">
                <w:rPr>
                  <w:color w:val="000000"/>
                </w:rPr>
                <w:t xml:space="preserve"> </w:t>
              </w:r>
            </w:ins>
          </w:p>
          <w:p w14:paraId="18C65269" w14:textId="77777777" w:rsidR="005E59F3" w:rsidRPr="00E248A8" w:rsidRDefault="005E59F3" w:rsidP="00940679">
            <w:pPr>
              <w:pStyle w:val="PL"/>
              <w:rPr>
                <w:ins w:id="361" w:author="Thomas Stockhammer (25/02/18)" w:date="2025-02-24T09:24:00Z" w16du:dateUtc="2025-02-24T08:24:00Z"/>
                <w:color w:val="000000"/>
              </w:rPr>
            </w:pPr>
            <w:ins w:id="362" w:author="Thomas Stockhammer (25/02/18)" w:date="2025-02-24T09:24:00Z" w16du:dateUtc="2025-02-24T08:24:00Z">
              <w:r w:rsidRPr="00E248A8">
                <w:rPr>
                  <w:color w:val="000000"/>
                </w:rPr>
                <w:tab/>
              </w:r>
              <w:r w:rsidRPr="00E248A8">
                <w:rPr>
                  <w:color w:val="FF0000"/>
                </w:rPr>
                <w:t>minBufferTime</w:t>
              </w:r>
              <w:r w:rsidRPr="00E248A8">
                <w:rPr>
                  <w:color w:val="000000"/>
                </w:rPr>
                <w:t>=</w:t>
              </w:r>
              <w:r w:rsidRPr="00E248A8">
                <w:rPr>
                  <w:bCs/>
                  <w:color w:val="8000FF"/>
                </w:rPr>
                <w:t>"PT2S"</w:t>
              </w:r>
              <w:r w:rsidRPr="00E248A8">
                <w:rPr>
                  <w:color w:val="000000"/>
                </w:rPr>
                <w:t xml:space="preserve"> </w:t>
              </w:r>
            </w:ins>
          </w:p>
          <w:p w14:paraId="0B5444A3" w14:textId="77777777" w:rsidR="005E59F3" w:rsidRPr="00E248A8" w:rsidRDefault="005E59F3" w:rsidP="00940679">
            <w:pPr>
              <w:pStyle w:val="PL"/>
              <w:rPr>
                <w:ins w:id="363" w:author="Thomas Stockhammer (25/02/18)" w:date="2025-02-24T09:24:00Z" w16du:dateUtc="2025-02-24T08:24:00Z"/>
                <w:color w:val="000000"/>
              </w:rPr>
            </w:pPr>
            <w:ins w:id="364" w:author="Thomas Stockhammer (25/02/18)" w:date="2025-02-24T09:24:00Z" w16du:dateUtc="2025-02-24T08:24:00Z">
              <w:r w:rsidRPr="00E248A8">
                <w:rPr>
                  <w:color w:val="000000"/>
                </w:rPr>
                <w:tab/>
              </w:r>
              <w:r w:rsidRPr="00E248A8">
                <w:rPr>
                  <w:color w:val="FF0000"/>
                </w:rPr>
                <w:t>profiles</w:t>
              </w:r>
              <w:r w:rsidRPr="00E248A8">
                <w:rPr>
                  <w:color w:val="000000"/>
                </w:rPr>
                <w:t>=</w:t>
              </w:r>
              <w:r w:rsidRPr="00E248A8">
                <w:rPr>
                  <w:bCs/>
                  <w:color w:val="8000FF"/>
                </w:rPr>
                <w:t>"urn:3GPP:PSS:profile:DASH10"</w:t>
              </w:r>
            </w:ins>
          </w:p>
          <w:p w14:paraId="3AD9E76C" w14:textId="77777777" w:rsidR="005E59F3" w:rsidRPr="00E248A8" w:rsidRDefault="005E59F3" w:rsidP="00940679">
            <w:pPr>
              <w:pStyle w:val="PL"/>
              <w:rPr>
                <w:ins w:id="365" w:author="Thomas Stockhammer (25/02/18)" w:date="2025-02-24T09:24:00Z" w16du:dateUtc="2025-02-24T08:24:00Z"/>
                <w:color w:val="000000"/>
              </w:rPr>
            </w:pPr>
            <w:ins w:id="366" w:author="Thomas Stockhammer (25/02/18)" w:date="2025-02-24T09:24:00Z" w16du:dateUtc="2025-02-24T08:24:00Z">
              <w:r w:rsidRPr="00E248A8">
                <w:rPr>
                  <w:color w:val="000000"/>
                </w:rPr>
                <w:tab/>
              </w:r>
              <w:r w:rsidRPr="00E248A8">
                <w:rPr>
                  <w:color w:val="FF0000"/>
                </w:rPr>
                <w:t>publishTime</w:t>
              </w:r>
              <w:r w:rsidRPr="00E248A8">
                <w:rPr>
                  <w:color w:val="000000"/>
                </w:rPr>
                <w:t>=</w:t>
              </w:r>
              <w:r w:rsidRPr="00E248A8">
                <w:rPr>
                  <w:bCs/>
                  <w:color w:val="8000FF"/>
                </w:rPr>
                <w:t>"2014-10-17T17:17:05Z"</w:t>
              </w:r>
              <w:r w:rsidRPr="00E248A8">
                <w:rPr>
                  <w:color w:val="000000"/>
                </w:rPr>
                <w:t xml:space="preserve"> </w:t>
              </w:r>
            </w:ins>
          </w:p>
          <w:p w14:paraId="548FFBA4" w14:textId="77777777" w:rsidR="005E59F3" w:rsidRPr="00E248A8" w:rsidRDefault="005E59F3" w:rsidP="00940679">
            <w:pPr>
              <w:pStyle w:val="PL"/>
              <w:rPr>
                <w:ins w:id="367" w:author="Thomas Stockhammer (25/02/18)" w:date="2025-02-24T09:24:00Z" w16du:dateUtc="2025-02-24T08:24:00Z"/>
                <w:bCs/>
                <w:color w:val="000000"/>
              </w:rPr>
            </w:pPr>
            <w:ins w:id="368" w:author="Thomas Stockhammer (25/02/18)" w:date="2025-02-24T09:24:00Z" w16du:dateUtc="2025-02-24T08:24:00Z">
              <w:r w:rsidRPr="00E248A8">
                <w:rPr>
                  <w:color w:val="000000"/>
                </w:rPr>
                <w:tab/>
              </w:r>
              <w:r w:rsidRPr="00E248A8">
                <w:rPr>
                  <w:color w:val="FF0000"/>
                </w:rPr>
                <w:t>availabilityStartTime</w:t>
              </w:r>
              <w:r w:rsidRPr="00E248A8">
                <w:rPr>
                  <w:color w:val="000000"/>
                </w:rPr>
                <w:t>=</w:t>
              </w:r>
              <w:r w:rsidRPr="00E248A8">
                <w:rPr>
                  <w:bCs/>
                  <w:color w:val="8000FF"/>
                </w:rPr>
                <w:t>"2014-10-17T17:17:05Z"</w:t>
              </w:r>
              <w:r w:rsidRPr="00E248A8">
                <w:t>&gt;</w:t>
              </w:r>
            </w:ins>
          </w:p>
          <w:p w14:paraId="32B5A183" w14:textId="77777777" w:rsidR="005E59F3" w:rsidRPr="00E248A8" w:rsidRDefault="005E59F3" w:rsidP="00940679">
            <w:pPr>
              <w:pStyle w:val="PL"/>
              <w:rPr>
                <w:ins w:id="369" w:author="Thomas Stockhammer (25/02/18)" w:date="2025-02-24T09:24:00Z" w16du:dateUtc="2025-02-24T08:24:00Z"/>
                <w:bCs/>
                <w:color w:val="000000"/>
              </w:rPr>
            </w:pPr>
            <w:ins w:id="370" w:author="Thomas Stockhammer (25/02/18)" w:date="2025-02-24T09:24:00Z" w16du:dateUtc="2025-02-24T08:24:00Z">
              <w:r w:rsidRPr="00E248A8">
                <w:rPr>
                  <w:bCs/>
                  <w:color w:val="000000"/>
                </w:rPr>
                <w:tab/>
              </w:r>
              <w:r w:rsidRPr="00E248A8">
                <w:t>&lt;Location&gt;</w:t>
              </w:r>
              <w:r w:rsidRPr="00E248A8">
                <w:rPr>
                  <w:bCs/>
                  <w:color w:val="000000"/>
                </w:rPr>
                <w:t>http://www.example.com/MPD2.mpd</w:t>
              </w:r>
              <w:r w:rsidRPr="00E248A8">
                <w:t>&lt;/Location&gt;</w:t>
              </w:r>
            </w:ins>
          </w:p>
          <w:p w14:paraId="7D01FDBF" w14:textId="77777777" w:rsidR="005E59F3" w:rsidRPr="00E248A8" w:rsidRDefault="005E59F3" w:rsidP="00940679">
            <w:pPr>
              <w:pStyle w:val="PL"/>
              <w:rPr>
                <w:ins w:id="371" w:author="Thomas Stockhammer (25/02/18)" w:date="2025-02-24T09:24:00Z" w16du:dateUtc="2025-02-24T08:24:00Z"/>
                <w:bCs/>
                <w:color w:val="000000"/>
              </w:rPr>
            </w:pPr>
            <w:ins w:id="372" w:author="Thomas Stockhammer (25/02/18)" w:date="2025-02-24T09:24:00Z" w16du:dateUtc="2025-02-24T08:24:00Z">
              <w:r w:rsidRPr="00E248A8">
                <w:rPr>
                  <w:bCs/>
                  <w:color w:val="000000"/>
                </w:rPr>
                <w:tab/>
              </w:r>
              <w:r w:rsidRPr="00E248A8">
                <w:t>&lt;Period</w:t>
              </w:r>
              <w:r w:rsidRPr="00E248A8">
                <w:rPr>
                  <w:color w:val="000000"/>
                </w:rPr>
                <w:t xml:space="preserve"> </w:t>
              </w:r>
              <w:r w:rsidRPr="00E248A8">
                <w:rPr>
                  <w:color w:val="FF0000"/>
                </w:rPr>
                <w:t>id</w:t>
              </w:r>
              <w:r w:rsidRPr="00E248A8">
                <w:rPr>
                  <w:color w:val="000000"/>
                </w:rPr>
                <w:t>=</w:t>
              </w:r>
              <w:r w:rsidRPr="00E248A8">
                <w:rPr>
                  <w:bCs/>
                  <w:color w:val="8000FF"/>
                </w:rPr>
                <w:t>"1"</w:t>
              </w:r>
              <w:r w:rsidRPr="00E248A8">
                <w:rPr>
                  <w:color w:val="000000"/>
                </w:rPr>
                <w:t xml:space="preserve"> </w:t>
              </w:r>
              <w:r w:rsidRPr="00E248A8">
                <w:rPr>
                  <w:color w:val="FF0000"/>
                </w:rPr>
                <w:t>start</w:t>
              </w:r>
              <w:r w:rsidRPr="00E248A8">
                <w:rPr>
                  <w:color w:val="000000"/>
                </w:rPr>
                <w:t>=</w:t>
              </w:r>
              <w:r w:rsidRPr="00E248A8">
                <w:rPr>
                  <w:bCs/>
                  <w:color w:val="8000FF"/>
                </w:rPr>
                <w:t>"PT0S"</w:t>
              </w:r>
              <w:r w:rsidRPr="00E248A8">
                <w:t>&gt;</w:t>
              </w:r>
            </w:ins>
          </w:p>
          <w:p w14:paraId="50707C73" w14:textId="77777777" w:rsidR="005E59F3" w:rsidRPr="00E248A8" w:rsidRDefault="005E59F3" w:rsidP="00940679">
            <w:pPr>
              <w:pStyle w:val="PL"/>
              <w:rPr>
                <w:ins w:id="373" w:author="Thomas Stockhammer (25/02/18)" w:date="2025-02-24T09:24:00Z" w16du:dateUtc="2025-02-24T08:24:00Z"/>
                <w:bCs/>
                <w:color w:val="000000"/>
              </w:rPr>
            </w:pPr>
            <w:ins w:id="374" w:author="Thomas Stockhammer (25/02/18)" w:date="2025-02-24T09:24:00Z" w16du:dateUtc="2025-02-24T08:24:00Z">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media</w:t>
              </w:r>
              <w:r w:rsidRPr="00E248A8">
                <w:rPr>
                  <w:color w:val="000000"/>
                </w:rPr>
                <w:t>=</w:t>
              </w:r>
              <w:r w:rsidRPr="00E248A8">
                <w:rPr>
                  <w:bCs/>
                  <w:color w:val="8000FF"/>
                </w:rPr>
                <w:t>"./$RepresentationID$/$Number$.m4s"</w:t>
              </w:r>
              <w:r w:rsidRPr="00E248A8">
                <w:rPr>
                  <w:color w:val="000000"/>
                </w:rPr>
                <w:t xml:space="preserve"> </w:t>
              </w:r>
              <w:r w:rsidRPr="00E248A8">
                <w:rPr>
                  <w:color w:val="FF0000"/>
                </w:rPr>
                <w:t>initialization</w:t>
              </w:r>
              <w:r w:rsidRPr="00E248A8">
                <w:rPr>
                  <w:color w:val="000000"/>
                </w:rPr>
                <w:t>=</w:t>
              </w:r>
              <w:r w:rsidRPr="00E248A8">
                <w:rPr>
                  <w:bCs/>
                  <w:color w:val="8000FF"/>
                </w:rPr>
                <w:t>"$RepresentationID$-init.mp4"</w:t>
              </w:r>
              <w:r w:rsidRPr="00E248A8">
                <w:t>/&gt;</w:t>
              </w:r>
            </w:ins>
          </w:p>
          <w:p w14:paraId="06632F8F" w14:textId="77777777" w:rsidR="005E59F3" w:rsidRPr="00E248A8" w:rsidRDefault="005E59F3" w:rsidP="00940679">
            <w:pPr>
              <w:pStyle w:val="PL"/>
              <w:rPr>
                <w:ins w:id="375" w:author="Thomas Stockhammer (25/02/18)" w:date="2025-02-24T09:24:00Z" w16du:dateUtc="2025-02-24T08:24:00Z"/>
                <w:bCs/>
                <w:color w:val="000000"/>
              </w:rPr>
            </w:pPr>
            <w:ins w:id="376" w:author="Thomas Stockhammer (25/02/18)" w:date="2025-02-24T09:24:00Z" w16du:dateUtc="2025-02-24T08:24:00Z">
              <w:r w:rsidRPr="00E248A8">
                <w:rPr>
                  <w:bCs/>
                  <w:color w:val="000000"/>
                </w:rPr>
                <w:tab/>
              </w:r>
              <w:r w:rsidRPr="00E248A8">
                <w:rPr>
                  <w:bCs/>
                  <w:color w:val="000000"/>
                </w:rPr>
                <w:tab/>
              </w:r>
              <w:r w:rsidRPr="00E248A8">
                <w:rPr>
                  <w:color w:val="000000"/>
                </w:rPr>
                <w:t>&lt;!–- Video 720p&gt;</w:t>
              </w:r>
            </w:ins>
          </w:p>
          <w:p w14:paraId="26242404" w14:textId="77777777" w:rsidR="005E59F3" w:rsidRPr="00E248A8" w:rsidRDefault="005E59F3" w:rsidP="00940679">
            <w:pPr>
              <w:pStyle w:val="PL"/>
              <w:rPr>
                <w:ins w:id="377" w:author="Thomas Stockhammer (25/02/18)" w:date="2025-02-24T09:24:00Z" w16du:dateUtc="2025-02-24T08:24:00Z"/>
                <w:bCs/>
                <w:color w:val="000000"/>
              </w:rPr>
            </w:pPr>
            <w:ins w:id="378"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"hvc1.1.2.L93.B0"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"1280"</w:t>
              </w:r>
              <w:r w:rsidRPr="00E248A8">
                <w:rPr>
                  <w:color w:val="000000"/>
                </w:rPr>
                <w:t xml:space="preserve"> </w:t>
              </w:r>
              <w:r w:rsidRPr="00E248A8">
                <w:rPr>
                  <w:color w:val="FF0000"/>
                </w:rPr>
                <w:t>maxHeight</w:t>
              </w:r>
              <w:r w:rsidRPr="00E248A8">
                <w:rPr>
                  <w:color w:val="000000"/>
                </w:rPr>
                <w:t>=</w:t>
              </w:r>
              <w:r w:rsidRPr="00E248A8">
                <w:rPr>
                  <w:bCs/>
                  <w:color w:val="8000FF"/>
                </w:rPr>
                <w:t>"720"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"urn:3GPP:video:op:h265-720p-HD"</w:t>
              </w:r>
              <w:r w:rsidRPr="00E248A8">
                <w:t>&gt;</w:t>
              </w:r>
            </w:ins>
          </w:p>
          <w:p w14:paraId="53868797" w14:textId="77777777" w:rsidR="005E59F3" w:rsidRPr="00E248A8" w:rsidRDefault="005E59F3" w:rsidP="00940679">
            <w:pPr>
              <w:pStyle w:val="PL"/>
              <w:rPr>
                <w:ins w:id="379" w:author="Thomas Stockhammer (25/02/18)" w:date="2025-02-24T09:24:00Z" w16du:dateUtc="2025-02-24T08:24:00Z"/>
                <w:bCs/>
                <w:color w:val="000000"/>
              </w:rPr>
            </w:pPr>
            <w:ins w:id="38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"fallback"</w:t>
              </w:r>
              <w:r w:rsidRPr="00E248A8">
                <w:t>&gt;</w:t>
              </w:r>
              <w:r w:rsidRPr="00E248A8">
                <w:rPr>
                  <w:bCs/>
                  <w:color w:val="000000"/>
                </w:rPr>
                <w:t>http://example.com/uc</w:t>
              </w:r>
              <w:r w:rsidRPr="00E248A8">
                <w:t>&lt;/BaseURL&gt;</w:t>
              </w:r>
            </w:ins>
          </w:p>
          <w:p w14:paraId="6B0C9966" w14:textId="77777777" w:rsidR="005E59F3" w:rsidRPr="00E248A8" w:rsidRDefault="005E59F3" w:rsidP="00940679">
            <w:pPr>
              <w:pStyle w:val="PL"/>
              <w:rPr>
                <w:ins w:id="381" w:author="Thomas Stockhammer (25/02/18)" w:date="2025-02-24T09:24:00Z" w16du:dateUtc="2025-02-24T08:24:00Z"/>
                <w:bCs/>
                <w:color w:val="000000"/>
              </w:rPr>
            </w:pPr>
            <w:ins w:id="38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5D65CD52" w14:textId="77777777" w:rsidR="005E59F3" w:rsidRPr="00E248A8" w:rsidRDefault="005E59F3" w:rsidP="00940679">
            <w:pPr>
              <w:pStyle w:val="PL"/>
              <w:rPr>
                <w:ins w:id="383" w:author="Thomas Stockhammer (25/02/18)" w:date="2025-02-24T09:24:00Z" w16du:dateUtc="2025-02-24T08:24:00Z"/>
                <w:bCs/>
                <w:color w:val="000000"/>
              </w:rPr>
            </w:pPr>
            <w:ins w:id="38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"v2048"</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2582B8F4" w14:textId="77777777" w:rsidR="005E59F3" w:rsidRPr="00E248A8" w:rsidRDefault="005E59F3" w:rsidP="00940679">
            <w:pPr>
              <w:pStyle w:val="PL"/>
              <w:rPr>
                <w:ins w:id="385" w:author="Thomas Stockhammer (25/02/18)" w:date="2025-02-24T09:24:00Z" w16du:dateUtc="2025-02-24T08:24:00Z"/>
                <w:bCs/>
                <w:color w:val="000000"/>
              </w:rPr>
            </w:pPr>
            <w:ins w:id="38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"broadcast"</w:t>
              </w:r>
              <w:r w:rsidRPr="00E248A8">
                <w:t>&gt;</w:t>
              </w:r>
              <w:r w:rsidRPr="00E248A8">
                <w:rPr>
                  <w:bCs/>
                  <w:color w:val="000000"/>
                </w:rPr>
                <w:t>http://example.com/bc</w:t>
              </w:r>
              <w:r w:rsidRPr="00E248A8">
                <w:t>&lt;/BaseURL&gt;</w:t>
              </w:r>
            </w:ins>
          </w:p>
          <w:p w14:paraId="22FE2D47" w14:textId="77777777" w:rsidR="005E59F3" w:rsidRPr="00E248A8" w:rsidRDefault="005E59F3" w:rsidP="00940679">
            <w:pPr>
              <w:pStyle w:val="PL"/>
              <w:rPr>
                <w:ins w:id="387" w:author="Thomas Stockhammer (25/02/18)" w:date="2025-02-24T09:24:00Z" w16du:dateUtc="2025-02-24T08:24:00Z"/>
                <w:bCs/>
                <w:color w:val="000000"/>
              </w:rPr>
            </w:pPr>
            <w:ins w:id="38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&lt;/Representation&gt;</w:t>
              </w:r>
            </w:ins>
          </w:p>
          <w:p w14:paraId="0C1BBEF5" w14:textId="77777777" w:rsidR="005E59F3" w:rsidRPr="00E248A8" w:rsidRDefault="005E59F3" w:rsidP="00940679">
            <w:pPr>
              <w:pStyle w:val="PL"/>
              <w:rPr>
                <w:ins w:id="389" w:author="Thomas Stockhammer (25/02/18)" w:date="2025-02-24T09:24:00Z" w16du:dateUtc="2025-02-24T08:24:00Z"/>
                <w:bCs/>
                <w:color w:val="000000"/>
              </w:rPr>
            </w:pPr>
            <w:ins w:id="39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"v1024"</w:t>
              </w:r>
              <w:r w:rsidRPr="00E248A8">
                <w:rPr>
                  <w:color w:val="000000"/>
                </w:rPr>
                <w:t xml:space="preserve"> </w:t>
              </w:r>
              <w:r w:rsidRPr="00E248A8">
                <w:rPr>
                  <w:color w:val="FF0000"/>
                </w:rPr>
                <w:t>bandwidth</w:t>
              </w:r>
              <w:r w:rsidRPr="00E248A8">
                <w:rPr>
                  <w:color w:val="000000"/>
                </w:rPr>
                <w:t>=</w:t>
              </w:r>
              <w:r w:rsidRPr="00E248A8">
                <w:rPr>
                  <w:bCs/>
                  <w:color w:val="8000FF"/>
                </w:rPr>
                <w:t>"1024000"</w:t>
              </w:r>
              <w:r w:rsidRPr="00E248A8">
                <w:t>/&gt;</w:t>
              </w:r>
            </w:ins>
          </w:p>
          <w:p w14:paraId="1F797F65" w14:textId="77777777" w:rsidR="005E59F3" w:rsidRPr="00E248A8" w:rsidRDefault="005E59F3" w:rsidP="00940679">
            <w:pPr>
              <w:pStyle w:val="PL"/>
              <w:rPr>
                <w:ins w:id="391" w:author="Thomas Stockhammer (25/02/18)" w:date="2025-02-24T09:24:00Z" w16du:dateUtc="2025-02-24T08:24:00Z"/>
                <w:bCs/>
                <w:color w:val="000000"/>
              </w:rPr>
            </w:pPr>
            <w:ins w:id="39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"v512"</w:t>
              </w:r>
              <w:r w:rsidRPr="00E248A8">
                <w:rPr>
                  <w:color w:val="000000"/>
                </w:rPr>
                <w:t xml:space="preserve"> </w:t>
              </w:r>
              <w:r w:rsidRPr="00E248A8">
                <w:rPr>
                  <w:color w:val="FF0000"/>
                </w:rPr>
                <w:t>bandwidth</w:t>
              </w:r>
              <w:r w:rsidRPr="00E248A8">
                <w:rPr>
                  <w:color w:val="000000"/>
                </w:rPr>
                <w:t>=</w:t>
              </w:r>
              <w:r w:rsidRPr="00E248A8">
                <w:rPr>
                  <w:bCs/>
                  <w:color w:val="8000FF"/>
                </w:rPr>
                <w:t>"512000"</w:t>
              </w:r>
              <w:r w:rsidRPr="00E248A8">
                <w:t>/&gt;</w:t>
              </w:r>
            </w:ins>
          </w:p>
          <w:p w14:paraId="1318F69F" w14:textId="77777777" w:rsidR="005E59F3" w:rsidRPr="00E248A8" w:rsidRDefault="005E59F3" w:rsidP="00940679">
            <w:pPr>
              <w:pStyle w:val="PL"/>
              <w:rPr>
                <w:ins w:id="393" w:author="Thomas Stockhammer (25/02/18)" w:date="2025-02-24T09:24:00Z" w16du:dateUtc="2025-02-24T08:24:00Z"/>
                <w:bCs/>
                <w:color w:val="000000"/>
              </w:rPr>
            </w:pPr>
            <w:ins w:id="39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3FB9FCB1" w14:textId="77777777" w:rsidR="005E59F3" w:rsidRPr="00E248A8" w:rsidRDefault="005E59F3" w:rsidP="00940679">
            <w:pPr>
              <w:pStyle w:val="PL"/>
              <w:rPr>
                <w:ins w:id="395" w:author="Thomas Stockhammer (25/02/18)" w:date="2025-02-24T09:24:00Z" w16du:dateUtc="2025-02-24T08:24:00Z"/>
                <w:bCs/>
                <w:color w:val="000000"/>
              </w:rPr>
            </w:pPr>
            <w:ins w:id="396" w:author="Thomas Stockhammer (25/02/18)" w:date="2025-02-24T09:24:00Z" w16du:dateUtc="2025-02-24T08:24:00Z">
              <w:r w:rsidRPr="00E248A8">
                <w:rPr>
                  <w:bCs/>
                  <w:color w:val="000000"/>
                </w:rPr>
                <w:tab/>
              </w:r>
              <w:r w:rsidRPr="00E248A8">
                <w:rPr>
                  <w:bCs/>
                  <w:color w:val="000000"/>
                </w:rPr>
                <w:tab/>
              </w:r>
              <w:r w:rsidRPr="00E248A8">
                <w:t>&lt;/AdaptationSet&gt;</w:t>
              </w:r>
            </w:ins>
          </w:p>
          <w:p w14:paraId="5D1FDE5A" w14:textId="77777777" w:rsidR="005E59F3" w:rsidRPr="00E248A8" w:rsidRDefault="005E59F3" w:rsidP="00940679">
            <w:pPr>
              <w:pStyle w:val="PL"/>
              <w:rPr>
                <w:ins w:id="397" w:author="Thomas Stockhammer (25/02/18)" w:date="2025-02-24T09:24:00Z" w16du:dateUtc="2025-02-24T08:24:00Z"/>
                <w:bCs/>
                <w:color w:val="000000"/>
              </w:rPr>
            </w:pPr>
            <w:ins w:id="398" w:author="Thomas Stockhammer (25/02/18)" w:date="2025-02-24T09:24:00Z" w16du:dateUtc="2025-02-24T08:24:00Z">
              <w:r w:rsidRPr="00E248A8">
                <w:rPr>
                  <w:bCs/>
                  <w:color w:val="000000"/>
                </w:rPr>
                <w:tab/>
              </w:r>
              <w:r w:rsidRPr="00E248A8">
                <w:rPr>
                  <w:bCs/>
                  <w:color w:val="000000"/>
                </w:rPr>
                <w:tab/>
              </w:r>
              <w:r w:rsidRPr="00E248A8">
                <w:rPr>
                  <w:color w:val="000000"/>
                </w:rPr>
                <w:t>&lt;!–-  Video HDR&gt;</w:t>
              </w:r>
            </w:ins>
          </w:p>
          <w:p w14:paraId="2AA20A8C" w14:textId="77777777" w:rsidR="005E59F3" w:rsidRPr="00E248A8" w:rsidRDefault="005E59F3" w:rsidP="00940679">
            <w:pPr>
              <w:pStyle w:val="PL"/>
              <w:rPr>
                <w:ins w:id="399" w:author="Thomas Stockhammer (25/02/18)" w:date="2025-02-24T09:24:00Z" w16du:dateUtc="2025-02-24T08:24:00Z"/>
                <w:bCs/>
                <w:color w:val="000000"/>
              </w:rPr>
            </w:pPr>
            <w:ins w:id="400"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"hvc1.2.4.L113.B0"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"1920"</w:t>
              </w:r>
              <w:r w:rsidRPr="00E248A8">
                <w:rPr>
                  <w:color w:val="000000"/>
                </w:rPr>
                <w:t xml:space="preserve"> </w:t>
              </w:r>
              <w:r w:rsidRPr="00E248A8">
                <w:rPr>
                  <w:color w:val="FF0000"/>
                </w:rPr>
                <w:t>maxHeight</w:t>
              </w:r>
              <w:r w:rsidRPr="00E248A8">
                <w:rPr>
                  <w:color w:val="000000"/>
                </w:rPr>
                <w:t>=</w:t>
              </w:r>
              <w:r w:rsidRPr="00E248A8">
                <w:rPr>
                  <w:bCs/>
                  <w:color w:val="8000FF"/>
                </w:rPr>
                <w:t>"1080"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"urn:3GPP:video:op:h265-Full-HD-HDR"</w:t>
              </w:r>
              <w:r w:rsidRPr="00E248A8">
                <w:t>&gt;</w:t>
              </w:r>
            </w:ins>
          </w:p>
          <w:p w14:paraId="257B6D42" w14:textId="77777777" w:rsidR="005E59F3" w:rsidRPr="00E248A8" w:rsidRDefault="005E59F3" w:rsidP="00940679">
            <w:pPr>
              <w:pStyle w:val="PL"/>
              <w:rPr>
                <w:ins w:id="401" w:author="Thomas Stockhammer (25/02/18)" w:date="2025-02-24T09:24:00Z" w16du:dateUtc="2025-02-24T08:24:00Z"/>
                <w:bCs/>
                <w:color w:val="000000"/>
              </w:rPr>
            </w:pPr>
            <w:ins w:id="40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"unicast"</w:t>
              </w:r>
              <w:r w:rsidRPr="00E248A8">
                <w:t>&gt;</w:t>
              </w:r>
              <w:r w:rsidRPr="00E248A8">
                <w:rPr>
                  <w:bCs/>
                  <w:color w:val="000000"/>
                </w:rPr>
                <w:t>http://example.com/suc</w:t>
              </w:r>
              <w:r w:rsidRPr="00E248A8">
                <w:t>&lt;/BaseURL&gt;</w:t>
              </w:r>
            </w:ins>
          </w:p>
          <w:p w14:paraId="0B1B52FF" w14:textId="77777777" w:rsidR="005E59F3" w:rsidRPr="00E248A8" w:rsidRDefault="005E59F3" w:rsidP="00940679">
            <w:pPr>
              <w:pStyle w:val="PL"/>
              <w:rPr>
                <w:ins w:id="403" w:author="Thomas Stockhammer (25/02/18)" w:date="2025-02-24T09:24:00Z" w16du:dateUtc="2025-02-24T08:24:00Z"/>
                <w:bCs/>
                <w:color w:val="000000"/>
              </w:rPr>
            </w:pPr>
            <w:ins w:id="40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"urn:mpeg:mpegB:cicp:MatrixCoefficients"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324BC832" w14:textId="77777777" w:rsidR="005E59F3" w:rsidRPr="00E248A8" w:rsidRDefault="005E59F3" w:rsidP="00940679">
            <w:pPr>
              <w:pStyle w:val="PL"/>
              <w:rPr>
                <w:ins w:id="405" w:author="Thomas Stockhammer (25/02/18)" w:date="2025-02-24T09:24:00Z" w16du:dateUtc="2025-02-24T08:24:00Z"/>
                <w:bCs/>
                <w:color w:val="000000"/>
              </w:rPr>
            </w:pPr>
            <w:ins w:id="40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"urn:mpeg:mpegB:cicp:TransferCharacteristics"</w:t>
              </w:r>
              <w:r w:rsidRPr="00E248A8">
                <w:rPr>
                  <w:color w:val="000000"/>
                </w:rPr>
                <w:t xml:space="preserve"> </w:t>
              </w:r>
              <w:r w:rsidRPr="00E248A8">
                <w:rPr>
                  <w:color w:val="FF0000"/>
                </w:rPr>
                <w:t>value</w:t>
              </w:r>
              <w:r w:rsidRPr="00E248A8">
                <w:rPr>
                  <w:color w:val="000000"/>
                </w:rPr>
                <w:t>=</w:t>
              </w:r>
              <w:r w:rsidRPr="00E248A8">
                <w:rPr>
                  <w:bCs/>
                  <w:color w:val="8000FF"/>
                </w:rPr>
                <w:t>"16"</w:t>
              </w:r>
              <w:r w:rsidRPr="00E248A8">
                <w:t>/&gt;</w:t>
              </w:r>
            </w:ins>
          </w:p>
          <w:p w14:paraId="204BEB8D" w14:textId="77777777" w:rsidR="005E59F3" w:rsidRPr="00E248A8" w:rsidRDefault="005E59F3" w:rsidP="00940679">
            <w:pPr>
              <w:pStyle w:val="PL"/>
              <w:rPr>
                <w:ins w:id="407" w:author="Thomas Stockhammer (25/02/18)" w:date="2025-02-24T09:24:00Z" w16du:dateUtc="2025-02-24T08:24:00Z"/>
                <w:bCs/>
                <w:color w:val="000000"/>
              </w:rPr>
            </w:pPr>
            <w:ins w:id="40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"urn:mpeg:mpegB:cicp:ColourPrimaries"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1B983B58" w14:textId="77777777" w:rsidR="005E59F3" w:rsidRPr="00E248A8" w:rsidRDefault="005E59F3" w:rsidP="00940679">
            <w:pPr>
              <w:pStyle w:val="PL"/>
              <w:rPr>
                <w:ins w:id="409" w:author="Thomas Stockhammer (25/02/18)" w:date="2025-02-24T09:24:00Z" w16du:dateUtc="2025-02-24T08:24:00Z"/>
                <w:bCs/>
                <w:color w:val="000000"/>
              </w:rPr>
            </w:pPr>
            <w:ins w:id="41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3A295E82" w14:textId="77777777" w:rsidR="005E59F3" w:rsidRPr="00E248A8" w:rsidRDefault="005E59F3" w:rsidP="00940679">
            <w:pPr>
              <w:pStyle w:val="PL"/>
              <w:rPr>
                <w:ins w:id="411" w:author="Thomas Stockhammer (25/02/18)" w:date="2025-02-24T09:24:00Z" w16du:dateUtc="2025-02-24T08:24:00Z"/>
                <w:bCs/>
                <w:color w:val="000000"/>
              </w:rPr>
            </w:pPr>
            <w:ins w:id="41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"8M"</w:t>
              </w:r>
              <w:r w:rsidRPr="00E248A8">
                <w:rPr>
                  <w:color w:val="000000"/>
                </w:rPr>
                <w:t xml:space="preserve"> </w:t>
              </w:r>
              <w:r w:rsidRPr="00E248A8">
                <w:rPr>
                  <w:color w:val="FF0000"/>
                </w:rPr>
                <w:t>bandwidth</w:t>
              </w:r>
              <w:r w:rsidRPr="00E248A8">
                <w:rPr>
                  <w:color w:val="000000"/>
                </w:rPr>
                <w:t>=</w:t>
              </w:r>
              <w:r w:rsidRPr="00E248A8">
                <w:rPr>
                  <w:bCs/>
                  <w:color w:val="8000FF"/>
                </w:rPr>
                <w:t>"8192000"</w:t>
              </w:r>
              <w:r w:rsidRPr="00E248A8">
                <w:t>&gt;</w:t>
              </w:r>
            </w:ins>
          </w:p>
          <w:p w14:paraId="601B7C43" w14:textId="77777777" w:rsidR="005E59F3" w:rsidRPr="00E248A8" w:rsidRDefault="005E59F3" w:rsidP="00940679">
            <w:pPr>
              <w:pStyle w:val="PL"/>
              <w:rPr>
                <w:ins w:id="413" w:author="Thomas Stockhammer (25/02/18)" w:date="2025-02-24T09:24:00Z" w16du:dateUtc="2025-02-24T08:24:00Z"/>
                <w:bCs/>
                <w:color w:val="000000"/>
              </w:rPr>
            </w:pPr>
            <w:ins w:id="41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"6M"</w:t>
              </w:r>
              <w:r w:rsidRPr="00E248A8">
                <w:rPr>
                  <w:color w:val="000000"/>
                </w:rPr>
                <w:t xml:space="preserve"> </w:t>
              </w:r>
              <w:r w:rsidRPr="00E248A8">
                <w:rPr>
                  <w:color w:val="FF0000"/>
                </w:rPr>
                <w:t>bandwidth</w:t>
              </w:r>
              <w:r w:rsidRPr="00E248A8">
                <w:rPr>
                  <w:color w:val="000000"/>
                </w:rPr>
                <w:t>=</w:t>
              </w:r>
              <w:r w:rsidRPr="00E248A8">
                <w:rPr>
                  <w:bCs/>
                  <w:color w:val="8000FF"/>
                </w:rPr>
                <w:t>"6144000"</w:t>
              </w:r>
              <w:r w:rsidRPr="00E248A8">
                <w:t>/&gt;</w:t>
              </w:r>
            </w:ins>
          </w:p>
          <w:p w14:paraId="197B0AC8" w14:textId="77777777" w:rsidR="005E59F3" w:rsidRPr="00E248A8" w:rsidRDefault="005E59F3" w:rsidP="00940679">
            <w:pPr>
              <w:pStyle w:val="PL"/>
              <w:rPr>
                <w:ins w:id="415" w:author="Thomas Stockhammer (25/02/18)" w:date="2025-02-24T09:24:00Z" w16du:dateUtc="2025-02-24T08:24:00Z"/>
                <w:bCs/>
                <w:color w:val="000000"/>
              </w:rPr>
            </w:pPr>
            <w:ins w:id="41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"4M"</w:t>
              </w:r>
              <w:r w:rsidRPr="00E248A8">
                <w:rPr>
                  <w:color w:val="000000"/>
                </w:rPr>
                <w:t xml:space="preserve"> </w:t>
              </w:r>
              <w:r w:rsidRPr="00E248A8">
                <w:rPr>
                  <w:color w:val="FF0000"/>
                </w:rPr>
                <w:t>bandwidth</w:t>
              </w:r>
              <w:r w:rsidRPr="00E248A8">
                <w:rPr>
                  <w:color w:val="000000"/>
                </w:rPr>
                <w:t>=</w:t>
              </w:r>
              <w:r w:rsidRPr="00E248A8">
                <w:rPr>
                  <w:bCs/>
                  <w:color w:val="8000FF"/>
                </w:rPr>
                <w:t>"4096000"</w:t>
              </w:r>
              <w:r w:rsidRPr="00E248A8">
                <w:t>/&gt;</w:t>
              </w:r>
            </w:ins>
          </w:p>
          <w:p w14:paraId="20595879" w14:textId="77777777" w:rsidR="005E59F3" w:rsidRPr="00E248A8" w:rsidRDefault="005E59F3" w:rsidP="00940679">
            <w:pPr>
              <w:pStyle w:val="PL"/>
              <w:rPr>
                <w:ins w:id="417" w:author="Thomas Stockhammer (25/02/18)" w:date="2025-02-24T09:24:00Z" w16du:dateUtc="2025-02-24T08:24:00Z"/>
                <w:bCs/>
                <w:color w:val="000000"/>
              </w:rPr>
            </w:pPr>
            <w:ins w:id="41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"2M"</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1EA3EE2E" w14:textId="77777777" w:rsidR="005E59F3" w:rsidRPr="00E248A8" w:rsidRDefault="005E59F3" w:rsidP="00940679">
            <w:pPr>
              <w:pStyle w:val="PL"/>
              <w:rPr>
                <w:ins w:id="419" w:author="Thomas Stockhammer (25/02/18)" w:date="2025-02-24T09:24:00Z" w16du:dateUtc="2025-02-24T08:24:00Z"/>
                <w:bCs/>
                <w:color w:val="000000"/>
              </w:rPr>
            </w:pPr>
            <w:ins w:id="420" w:author="Thomas Stockhammer (25/02/18)" w:date="2025-02-24T09:24:00Z" w16du:dateUtc="2025-02-24T08:24:00Z">
              <w:r w:rsidRPr="00E248A8">
                <w:rPr>
                  <w:bCs/>
                  <w:color w:val="000000"/>
                </w:rPr>
                <w:tab/>
              </w:r>
              <w:r w:rsidRPr="00E248A8">
                <w:rPr>
                  <w:bCs/>
                  <w:color w:val="000000"/>
                </w:rPr>
                <w:tab/>
              </w:r>
              <w:r w:rsidRPr="00E248A8">
                <w:t>&lt;/AdaptationSet&gt;</w:t>
              </w:r>
            </w:ins>
          </w:p>
          <w:p w14:paraId="11F5147C" w14:textId="77777777" w:rsidR="005E59F3" w:rsidRPr="00E248A8" w:rsidRDefault="005E59F3" w:rsidP="00940679">
            <w:pPr>
              <w:pStyle w:val="PL"/>
              <w:rPr>
                <w:ins w:id="421" w:author="Thomas Stockhammer (25/02/18)" w:date="2025-02-24T09:24:00Z" w16du:dateUtc="2025-02-24T08:24:00Z"/>
                <w:bCs/>
                <w:color w:val="000000"/>
              </w:rPr>
            </w:pPr>
            <w:ins w:id="422" w:author="Thomas Stockhammer (25/02/18)" w:date="2025-02-24T09:24:00Z" w16du:dateUtc="2025-02-24T08:24:00Z">
              <w:r w:rsidRPr="00E248A8">
                <w:rPr>
                  <w:bCs/>
                  <w:color w:val="000000"/>
                </w:rPr>
                <w:tab/>
              </w:r>
              <w:r w:rsidRPr="00E248A8">
                <w:rPr>
                  <w:bCs/>
                  <w:color w:val="000000"/>
                </w:rPr>
                <w:tab/>
              </w:r>
              <w:r w:rsidRPr="00E248A8">
                <w:rPr>
                  <w:color w:val="000000"/>
                </w:rPr>
                <w:t>&lt;!–- Audio English&gt;</w:t>
              </w:r>
            </w:ins>
          </w:p>
          <w:p w14:paraId="021F8E40" w14:textId="77777777" w:rsidR="005E59F3" w:rsidRPr="00E248A8" w:rsidRDefault="005E59F3" w:rsidP="00940679">
            <w:pPr>
              <w:pStyle w:val="PL"/>
              <w:rPr>
                <w:ins w:id="423" w:author="Thomas Stockhammer (25/02/18)" w:date="2025-02-24T09:24:00Z" w16du:dateUtc="2025-02-24T08:24:00Z"/>
                <w:bCs/>
                <w:color w:val="000000"/>
              </w:rPr>
            </w:pPr>
            <w:ins w:id="424"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"en"</w:t>
              </w:r>
              <w:r w:rsidRPr="00E248A8">
                <w:t>&gt;</w:t>
              </w:r>
            </w:ins>
          </w:p>
          <w:p w14:paraId="0FA0DF61" w14:textId="77777777" w:rsidR="005E59F3" w:rsidRPr="00E248A8" w:rsidRDefault="005E59F3" w:rsidP="00940679">
            <w:pPr>
              <w:pStyle w:val="PL"/>
              <w:rPr>
                <w:ins w:id="425" w:author="Thomas Stockhammer (25/02/18)" w:date="2025-02-24T09:24:00Z" w16du:dateUtc="2025-02-24T08:24:00Z"/>
                <w:bCs/>
                <w:color w:val="000000"/>
              </w:rPr>
            </w:pPr>
            <w:ins w:id="42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"fallback"</w:t>
              </w:r>
              <w:r w:rsidRPr="00E248A8">
                <w:t>&gt;</w:t>
              </w:r>
              <w:r w:rsidRPr="00E248A8">
                <w:rPr>
                  <w:bCs/>
                  <w:color w:val="000000"/>
                </w:rPr>
                <w:t xml:space="preserve"> http://example.com/uc</w:t>
              </w:r>
              <w:r w:rsidRPr="00E248A8">
                <w:t>&lt;/BaseURL&gt;</w:t>
              </w:r>
            </w:ins>
          </w:p>
          <w:p w14:paraId="29A65393" w14:textId="77777777" w:rsidR="005E59F3" w:rsidRPr="00E248A8" w:rsidRDefault="005E59F3" w:rsidP="00940679">
            <w:pPr>
              <w:pStyle w:val="PL"/>
              <w:rPr>
                <w:ins w:id="427" w:author="Thomas Stockhammer (25/02/18)" w:date="2025-02-24T09:24:00Z" w16du:dateUtc="2025-02-24T08:24:00Z"/>
                <w:bCs/>
                <w:color w:val="000000"/>
              </w:rPr>
            </w:pPr>
            <w:ins w:id="42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6CE0F5E2" w14:textId="77777777" w:rsidR="005E59F3" w:rsidRPr="00E248A8" w:rsidRDefault="005E59F3" w:rsidP="00940679">
            <w:pPr>
              <w:pStyle w:val="PL"/>
              <w:rPr>
                <w:ins w:id="429" w:author="Thomas Stockhammer (25/02/18)" w:date="2025-02-24T09:24:00Z" w16du:dateUtc="2025-02-24T08:24:00Z"/>
                <w:bCs/>
                <w:color w:val="000000"/>
              </w:rPr>
            </w:pPr>
            <w:ins w:id="43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0D45C3E2" w14:textId="77777777" w:rsidR="005E59F3" w:rsidRPr="00E248A8" w:rsidRDefault="005E59F3" w:rsidP="00940679">
            <w:pPr>
              <w:pStyle w:val="PL"/>
              <w:rPr>
                <w:ins w:id="431" w:author="Thomas Stockhammer (25/02/18)" w:date="2025-02-24T09:24:00Z" w16du:dateUtc="2025-02-24T08:24:00Z"/>
                <w:bCs/>
                <w:color w:val="000000"/>
              </w:rPr>
            </w:pPr>
            <w:ins w:id="432"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"broadcast"</w:t>
              </w:r>
              <w:r w:rsidRPr="00E248A8">
                <w:t>&gt;</w:t>
              </w:r>
              <w:r w:rsidRPr="00E248A8">
                <w:rPr>
                  <w:bCs/>
                  <w:color w:val="000000"/>
                </w:rPr>
                <w:t xml:space="preserve"> http://example.com/bc</w:t>
              </w:r>
              <w:r w:rsidRPr="00E248A8">
                <w:t>&lt;/BaseURL&gt;</w:t>
              </w:r>
            </w:ins>
          </w:p>
          <w:p w14:paraId="4878746A" w14:textId="77777777" w:rsidR="005E59F3" w:rsidRPr="00E248A8" w:rsidRDefault="005E59F3" w:rsidP="00940679">
            <w:pPr>
              <w:pStyle w:val="PL"/>
              <w:rPr>
                <w:ins w:id="433" w:author="Thomas Stockhammer (25/02/18)" w:date="2025-02-24T09:24:00Z" w16du:dateUtc="2025-02-24T08:24:00Z"/>
                <w:bCs/>
                <w:color w:val="000000"/>
              </w:rPr>
            </w:pPr>
            <w:ins w:id="43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&lt;/Representation&gt;</w:t>
              </w:r>
            </w:ins>
          </w:p>
          <w:p w14:paraId="5016F301" w14:textId="77777777" w:rsidR="005E59F3" w:rsidRPr="00E248A8" w:rsidRDefault="005E59F3" w:rsidP="00940679">
            <w:pPr>
              <w:pStyle w:val="PL"/>
              <w:rPr>
                <w:ins w:id="435" w:author="Thomas Stockhammer (25/02/18)" w:date="2025-02-24T09:24:00Z" w16du:dateUtc="2025-02-24T08:24:00Z"/>
                <w:bCs/>
                <w:color w:val="000000"/>
              </w:rPr>
            </w:pPr>
            <w:ins w:id="43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1B7547CE" w14:textId="77777777" w:rsidR="005E59F3" w:rsidRPr="00E248A8" w:rsidRDefault="005E59F3" w:rsidP="00940679">
            <w:pPr>
              <w:pStyle w:val="PL"/>
              <w:rPr>
                <w:ins w:id="437" w:author="Thomas Stockhammer (25/02/18)" w:date="2025-02-24T09:24:00Z" w16du:dateUtc="2025-02-24T08:24:00Z"/>
                <w:bCs/>
                <w:color w:val="000000"/>
              </w:rPr>
            </w:pPr>
            <w:ins w:id="438" w:author="Thomas Stockhammer (25/02/18)" w:date="2025-02-24T09:24:00Z" w16du:dateUtc="2025-02-24T08:24:00Z">
              <w:r w:rsidRPr="00E248A8">
                <w:rPr>
                  <w:bCs/>
                  <w:color w:val="000000"/>
                </w:rPr>
                <w:tab/>
              </w:r>
              <w:r w:rsidRPr="00E248A8">
                <w:rPr>
                  <w:bCs/>
                  <w:color w:val="000000"/>
                </w:rPr>
                <w:tab/>
              </w:r>
              <w:r w:rsidRPr="00E248A8">
                <w:t>&lt;/AdaptationSet&gt;</w:t>
              </w:r>
            </w:ins>
          </w:p>
          <w:p w14:paraId="7D506686" w14:textId="77777777" w:rsidR="005E59F3" w:rsidRPr="00E248A8" w:rsidRDefault="005E59F3" w:rsidP="00940679">
            <w:pPr>
              <w:pStyle w:val="PL"/>
              <w:rPr>
                <w:ins w:id="439" w:author="Thomas Stockhammer (25/02/18)" w:date="2025-02-24T09:24:00Z" w16du:dateUtc="2025-02-24T08:24:00Z"/>
                <w:bCs/>
                <w:color w:val="000000"/>
              </w:rPr>
            </w:pPr>
            <w:ins w:id="440" w:author="Thomas Stockhammer (25/02/18)" w:date="2025-02-24T09:24:00Z" w16du:dateUtc="2025-02-24T08:24:00Z">
              <w:r w:rsidRPr="00E248A8">
                <w:rPr>
                  <w:bCs/>
                  <w:color w:val="000000"/>
                </w:rPr>
                <w:tab/>
              </w:r>
              <w:r w:rsidRPr="00E248A8">
                <w:rPr>
                  <w:bCs/>
                  <w:color w:val="000000"/>
                </w:rPr>
                <w:tab/>
              </w:r>
              <w:r w:rsidRPr="00E248A8">
                <w:rPr>
                  <w:color w:val="000000"/>
                </w:rPr>
                <w:t>&lt;!–- Audio Spanish&gt;</w:t>
              </w:r>
            </w:ins>
          </w:p>
          <w:p w14:paraId="107A27D5" w14:textId="77777777" w:rsidR="005E59F3" w:rsidRPr="00E248A8" w:rsidRDefault="005E59F3" w:rsidP="00940679">
            <w:pPr>
              <w:pStyle w:val="PL"/>
              <w:rPr>
                <w:ins w:id="441" w:author="Thomas Stockhammer (25/02/18)" w:date="2025-02-24T09:24:00Z" w16du:dateUtc="2025-02-24T08:24:00Z"/>
                <w:bCs/>
                <w:color w:val="000000"/>
              </w:rPr>
            </w:pPr>
            <w:ins w:id="442" w:author="Thomas Stockhammer (25/02/18)" w:date="2025-02-24T09:24:00Z" w16du:dateUtc="2025-02-24T08:24: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"es"</w:t>
              </w:r>
              <w:r w:rsidRPr="00E248A8">
                <w:t>&gt;</w:t>
              </w:r>
            </w:ins>
          </w:p>
          <w:p w14:paraId="3956C150" w14:textId="77777777" w:rsidR="005E59F3" w:rsidRPr="00E248A8" w:rsidRDefault="005E59F3" w:rsidP="00940679">
            <w:pPr>
              <w:pStyle w:val="PL"/>
              <w:rPr>
                <w:ins w:id="443" w:author="Thomas Stockhammer (25/02/18)" w:date="2025-02-24T09:24:00Z" w16du:dateUtc="2025-02-24T08:24:00Z"/>
                <w:bCs/>
                <w:color w:val="000000"/>
              </w:rPr>
            </w:pPr>
            <w:ins w:id="444"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E248A8">
                <w:rPr>
                  <w:color w:val="FF0000"/>
                </w:rPr>
                <w:t>serviceLocation</w:t>
              </w:r>
              <w:r w:rsidRPr="00E248A8">
                <w:rPr>
                  <w:color w:val="000000"/>
                </w:rPr>
                <w:t>=</w:t>
              </w:r>
              <w:r w:rsidRPr="00E248A8">
                <w:rPr>
                  <w:bCs/>
                  <w:color w:val="8000FF"/>
                </w:rPr>
                <w:t>"unicast"</w:t>
              </w:r>
              <w:r w:rsidRPr="00E248A8">
                <w:t>&gt;</w:t>
              </w:r>
              <w:r w:rsidRPr="00E248A8">
                <w:rPr>
                  <w:bCs/>
                  <w:color w:val="000000"/>
                </w:rPr>
                <w:t xml:space="preserve"> http://example.com/suc</w:t>
              </w:r>
              <w:r w:rsidRPr="00E248A8">
                <w:t>&lt;/BaseURL&gt;</w:t>
              </w:r>
            </w:ins>
          </w:p>
          <w:p w14:paraId="5042F6F9" w14:textId="77777777" w:rsidR="005E59F3" w:rsidRPr="00E248A8" w:rsidRDefault="005E59F3" w:rsidP="00940679">
            <w:pPr>
              <w:pStyle w:val="PL"/>
              <w:rPr>
                <w:ins w:id="445" w:author="Thomas Stockhammer (25/02/18)" w:date="2025-02-24T09:24:00Z" w16du:dateUtc="2025-02-24T08:24:00Z"/>
                <w:bCs/>
                <w:color w:val="000000"/>
              </w:rPr>
            </w:pPr>
            <w:ins w:id="446"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3409914A" w14:textId="77777777" w:rsidR="005E59F3" w:rsidRPr="00E248A8" w:rsidRDefault="005E59F3" w:rsidP="00940679">
            <w:pPr>
              <w:pStyle w:val="PL"/>
              <w:rPr>
                <w:ins w:id="447" w:author="Thomas Stockhammer (25/02/18)" w:date="2025-02-24T09:24:00Z" w16du:dateUtc="2025-02-24T08:24:00Z"/>
                <w:bCs/>
                <w:color w:val="000000"/>
              </w:rPr>
            </w:pPr>
            <w:ins w:id="448"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6E178DC2" w14:textId="77777777" w:rsidR="005E59F3" w:rsidRPr="00E248A8" w:rsidRDefault="005E59F3" w:rsidP="00940679">
            <w:pPr>
              <w:pStyle w:val="PL"/>
              <w:rPr>
                <w:ins w:id="449" w:author="Thomas Stockhammer (25/02/18)" w:date="2025-02-24T09:24:00Z" w16du:dateUtc="2025-02-24T08:24:00Z"/>
                <w:bCs/>
                <w:color w:val="000000"/>
              </w:rPr>
            </w:pPr>
            <w:ins w:id="450" w:author="Thomas Stockhammer (25/02/18)" w:date="2025-02-24T09:24:00Z" w16du:dateUtc="2025-02-24T08:24: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18A64F6E" w14:textId="77777777" w:rsidR="005E59F3" w:rsidRPr="00E248A8" w:rsidRDefault="005E59F3" w:rsidP="00940679">
            <w:pPr>
              <w:pStyle w:val="PL"/>
              <w:rPr>
                <w:ins w:id="451" w:author="Thomas Stockhammer (25/02/18)" w:date="2025-02-24T09:24:00Z" w16du:dateUtc="2025-02-24T08:24:00Z"/>
                <w:bCs/>
                <w:color w:val="000000"/>
              </w:rPr>
            </w:pPr>
            <w:ins w:id="452" w:author="Thomas Stockhammer (25/02/18)" w:date="2025-02-24T09:24:00Z" w16du:dateUtc="2025-02-24T08:24:00Z">
              <w:r w:rsidRPr="00E248A8">
                <w:rPr>
                  <w:bCs/>
                  <w:color w:val="000000"/>
                </w:rPr>
                <w:tab/>
              </w:r>
              <w:r w:rsidRPr="00E248A8">
                <w:rPr>
                  <w:bCs/>
                  <w:color w:val="000000"/>
                </w:rPr>
                <w:tab/>
              </w:r>
              <w:r w:rsidRPr="00E248A8">
                <w:t>&lt;/AdaptationSet&gt;</w:t>
              </w:r>
            </w:ins>
          </w:p>
          <w:p w14:paraId="3F41DD7E" w14:textId="77777777" w:rsidR="005E59F3" w:rsidRPr="00E248A8" w:rsidRDefault="005E59F3" w:rsidP="00940679">
            <w:pPr>
              <w:pStyle w:val="PL"/>
              <w:rPr>
                <w:ins w:id="453" w:author="Thomas Stockhammer (25/02/18)" w:date="2025-02-24T09:24:00Z" w16du:dateUtc="2025-02-24T08:24:00Z"/>
                <w:bCs/>
                <w:color w:val="000000"/>
              </w:rPr>
            </w:pPr>
            <w:ins w:id="454" w:author="Thomas Stockhammer (25/02/18)" w:date="2025-02-24T09:24:00Z" w16du:dateUtc="2025-02-24T08:24:00Z">
              <w:r w:rsidRPr="00E248A8">
                <w:rPr>
                  <w:bCs/>
                  <w:color w:val="000000"/>
                </w:rPr>
                <w:tab/>
              </w:r>
              <w:r w:rsidRPr="00E248A8">
                <w:t>&lt;/Period&gt;</w:t>
              </w:r>
            </w:ins>
          </w:p>
          <w:p w14:paraId="5CDAFCE5" w14:textId="77777777" w:rsidR="005E59F3" w:rsidRPr="00E248A8" w:rsidRDefault="005E59F3" w:rsidP="00940679">
            <w:pPr>
              <w:pStyle w:val="PL"/>
              <w:rPr>
                <w:ins w:id="455" w:author="Thomas Stockhammer (25/02/18)" w:date="2025-02-24T09:24:00Z" w16du:dateUtc="2025-02-24T08:24:00Z"/>
                <w:bCs/>
                <w:color w:val="000000"/>
              </w:rPr>
            </w:pPr>
            <w:ins w:id="456" w:author="Thomas Stockhammer (25/02/18)" w:date="2025-02-24T09:24:00Z" w16du:dateUtc="2025-02-24T08:24:00Z">
              <w:r w:rsidRPr="00E248A8">
                <w:t>&lt;/MPD&gt;</w:t>
              </w:r>
            </w:ins>
          </w:p>
        </w:tc>
      </w:tr>
    </w:tbl>
    <w:p w14:paraId="14017A68" w14:textId="77777777" w:rsidR="005E59F3" w:rsidRPr="00E248A8" w:rsidRDefault="005E59F3" w:rsidP="005E59F3">
      <w:pPr>
        <w:rPr>
          <w:ins w:id="457" w:author="Thomas Stockhammer (25/02/18)" w:date="2025-02-24T09:24:00Z" w16du:dateUtc="2025-02-24T08:24:00Z"/>
        </w:rPr>
      </w:pPr>
    </w:p>
    <w:p w14:paraId="17C1B5C9" w14:textId="77777777" w:rsidR="005E59F3" w:rsidRPr="00E248A8" w:rsidRDefault="005E59F3" w:rsidP="005E59F3">
      <w:pPr>
        <w:pStyle w:val="Heading5"/>
        <w:rPr>
          <w:ins w:id="458" w:author="Thomas Stockhammer (25/02/18)" w:date="2025-02-24T09:24:00Z" w16du:dateUtc="2025-02-24T08:24:00Z"/>
        </w:rPr>
      </w:pPr>
      <w:ins w:id="459" w:author="Thomas Stockhammer (25/02/18)" w:date="2025-02-24T09:24:00Z" w16du:dateUtc="2025-02-24T08:24:00Z">
        <w:r w:rsidRPr="00E248A8">
          <w:lastRenderedPageBreak/>
          <w:t>5.12.2.2.2</w:t>
        </w:r>
        <w:r w:rsidRPr="00E248A8">
          <w:tab/>
          <w:t>Switching service locations using SAND4M</w:t>
        </w:r>
      </w:ins>
    </w:p>
    <w:p w14:paraId="7D6796DD" w14:textId="77777777" w:rsidR="005E59F3" w:rsidRPr="00E248A8" w:rsidRDefault="005E59F3" w:rsidP="005E59F3">
      <w:pPr>
        <w:keepNext/>
        <w:rPr>
          <w:ins w:id="460" w:author="Thomas Stockhammer (25/02/18)" w:date="2025-02-24T09:24:00Z" w16du:dateUtc="2025-02-24T08:24:00Z"/>
        </w:rPr>
      </w:pPr>
      <w:ins w:id="461" w:author="Thomas Stockhammer (25/02/18)" w:date="2025-02-24T09:24:00Z" w16du:dateUtc="2025-02-24T08:24:00Z">
        <w:r w:rsidRPr="00E248A8">
          <w:t>If such the MPD in listing 5.13.1.2.1</w:t>
        </w:r>
        <w:r w:rsidRPr="00E248A8">
          <w:noBreakHyphen/>
          <w:t>1 is provided to the DASH client, then the use of SAND4M as defined in TS 26.247 [</w:t>
        </w:r>
        <w:r w:rsidRPr="00E248A8">
          <w:rPr>
            <w:highlight w:val="yellow"/>
          </w:rPr>
          <w:t>26247</w:t>
        </w:r>
        <w:r w:rsidRPr="00E248A8">
          <w:t>] permits signalling from the MBS Client to the MBS-Aware Application (e.g. an MBS-aware DASH client).</w:t>
        </w:r>
      </w:ins>
    </w:p>
    <w:p w14:paraId="0A139AFE" w14:textId="77777777" w:rsidR="005E59F3" w:rsidRPr="00E248A8" w:rsidRDefault="005E59F3" w:rsidP="005E59F3">
      <w:pPr>
        <w:keepNext/>
        <w:rPr>
          <w:ins w:id="462" w:author="Thomas Stockhammer (25/02/18)" w:date="2025-02-24T09:24:00Z" w16du:dateUtc="2025-02-24T08:24:00Z"/>
        </w:rPr>
      </w:pPr>
      <w:ins w:id="463" w:author="Thomas Stockhammer (25/02/18)" w:date="2025-02-24T09:24:00Z" w16du:dateUtc="2025-02-24T08:24:00Z">
        <w:r w:rsidRPr="00E248A8">
          <w:t>Also assume that in the MBMS User Service Bundle Description, a generic application service is signalled as follows:</w:t>
        </w:r>
      </w:ins>
    </w:p>
    <w:p w14:paraId="2D2DBBBF" w14:textId="77777777" w:rsidR="005E59F3" w:rsidRPr="00E248A8" w:rsidRDefault="005E59F3" w:rsidP="005E59F3">
      <w:pPr>
        <w:pStyle w:val="TH"/>
        <w:rPr>
          <w:ins w:id="464" w:author="Thomas Stockhammer (25/02/18)" w:date="2025-02-24T09:24:00Z" w16du:dateUtc="2025-02-24T08:24:00Z"/>
        </w:rPr>
      </w:pPr>
      <w:ins w:id="465" w:author="Thomas Stockhammer (25/02/18)" w:date="2025-02-24T09:24:00Z" w16du:dateUtc="2025-02-24T08:24:00Z">
        <w:r w:rsidRPr="00E248A8">
          <w:t>Listing 5.12.2.2.2-1: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rsidRPr="00E248A8" w14:paraId="31F3E73B" w14:textId="77777777" w:rsidTr="00404E41">
        <w:trPr>
          <w:ins w:id="466" w:author="Thomas Stockhammer (25/02/18)" w:date="2025-02-24T09:24:00Z"/>
        </w:trPr>
        <w:tc>
          <w:tcPr>
            <w:tcW w:w="9629" w:type="dxa"/>
            <w:shd w:val="clear" w:color="auto" w:fill="D9D9D9" w:themeFill="background1" w:themeFillShade="D9"/>
          </w:tcPr>
          <w:p w14:paraId="4E884E13" w14:textId="77777777" w:rsidR="005E59F3" w:rsidRPr="00E248A8" w:rsidRDefault="005E59F3" w:rsidP="00404E41">
            <w:pPr>
              <w:pStyle w:val="PL"/>
              <w:keepNext/>
              <w:rPr>
                <w:ins w:id="467" w:author="Thomas Stockhammer (25/02/18)" w:date="2025-02-24T09:24:00Z" w16du:dateUtc="2025-02-24T08:24:00Z"/>
              </w:rPr>
            </w:pPr>
            <w:ins w:id="468" w:author="Thomas Stockhammer (25/02/18)" w:date="2025-02-24T09:24:00Z" w16du:dateUtc="2025-02-24T08:24:00Z">
              <w:r w:rsidRPr="00E248A8">
                <w:t>&lt;r12:broadcastAppService&gt;</w:t>
              </w:r>
            </w:ins>
          </w:p>
          <w:p w14:paraId="5E2817E0" w14:textId="77777777" w:rsidR="005E59F3" w:rsidRPr="00E248A8" w:rsidRDefault="005E59F3" w:rsidP="00404E41">
            <w:pPr>
              <w:pStyle w:val="PL"/>
              <w:keepNext/>
              <w:rPr>
                <w:ins w:id="469" w:author="Thomas Stockhammer (25/02/18)" w:date="2025-02-24T09:24:00Z" w16du:dateUtc="2025-02-24T08:24:00Z"/>
              </w:rPr>
            </w:pPr>
            <w:ins w:id="470" w:author="Thomas Stockhammer (25/02/18)" w:date="2025-02-24T09:24:00Z" w16du:dateUtc="2025-02-24T08:24:00Z">
              <w:r w:rsidRPr="00E248A8">
                <w:tab/>
                <w:t>&lt;r12:basePattern&gt;http://example.com/bc&lt;/r12:basePattern&gt;</w:t>
              </w:r>
            </w:ins>
          </w:p>
          <w:p w14:paraId="4328D892" w14:textId="77777777" w:rsidR="005E59F3" w:rsidRPr="00E248A8" w:rsidRDefault="005E59F3" w:rsidP="00404E41">
            <w:pPr>
              <w:pStyle w:val="PL"/>
              <w:keepNext/>
              <w:rPr>
                <w:ins w:id="471" w:author="Thomas Stockhammer (25/02/18)" w:date="2025-02-24T09:24:00Z" w16du:dateUtc="2025-02-24T08:24:00Z"/>
              </w:rPr>
            </w:pPr>
            <w:ins w:id="472" w:author="Thomas Stockhammer (25/02/18)" w:date="2025-02-24T09:24:00Z" w16du:dateUtc="2025-02-24T08:24:00Z">
              <w:r w:rsidRPr="00E248A8">
                <w:t>&lt;/r12:broadcastAppService&gt;</w:t>
              </w:r>
            </w:ins>
          </w:p>
          <w:p w14:paraId="11093DF8" w14:textId="77777777" w:rsidR="005E59F3" w:rsidRPr="00E248A8" w:rsidRDefault="005E59F3" w:rsidP="00404E41">
            <w:pPr>
              <w:pStyle w:val="PL"/>
              <w:keepNext/>
              <w:rPr>
                <w:ins w:id="473" w:author="Thomas Stockhammer (25/02/18)" w:date="2025-02-24T09:24:00Z" w16du:dateUtc="2025-02-24T08:24:00Z"/>
              </w:rPr>
            </w:pPr>
            <w:ins w:id="474" w:author="Thomas Stockhammer (25/02/18)" w:date="2025-02-24T09:24:00Z" w16du:dateUtc="2025-02-24T08:24:00Z">
              <w:r w:rsidRPr="00E248A8">
                <w:t>&lt;r12:unicastAppService&gt;</w:t>
              </w:r>
            </w:ins>
          </w:p>
          <w:p w14:paraId="2A9B2046" w14:textId="77777777" w:rsidR="005E59F3" w:rsidRPr="00E248A8" w:rsidRDefault="005E59F3" w:rsidP="00404E41">
            <w:pPr>
              <w:pStyle w:val="PL"/>
              <w:keepNext/>
              <w:rPr>
                <w:ins w:id="475" w:author="Thomas Stockhammer (25/02/18)" w:date="2025-02-24T09:24:00Z" w16du:dateUtc="2025-02-24T08:24:00Z"/>
              </w:rPr>
            </w:pPr>
            <w:ins w:id="476" w:author="Thomas Stockhammer (25/02/18)" w:date="2025-02-24T09:24:00Z" w16du:dateUtc="2025-02-24T08:24:00Z">
              <w:r w:rsidRPr="00E248A8">
                <w:tab/>
                <w:t>&lt;r12:basePattern&gt;http://example.com/uc&lt;/r12:basePattern&gt;</w:t>
              </w:r>
            </w:ins>
          </w:p>
          <w:p w14:paraId="1C31D45B" w14:textId="77777777" w:rsidR="005E59F3" w:rsidRPr="00E248A8" w:rsidRDefault="005E59F3" w:rsidP="00404E41">
            <w:pPr>
              <w:pStyle w:val="PL"/>
              <w:keepNext/>
              <w:rPr>
                <w:ins w:id="477" w:author="Thomas Stockhammer (25/02/18)" w:date="2025-02-24T09:24:00Z" w16du:dateUtc="2025-02-24T08:24:00Z"/>
              </w:rPr>
            </w:pPr>
            <w:ins w:id="478" w:author="Thomas Stockhammer (25/02/18)" w:date="2025-02-24T09:24:00Z" w16du:dateUtc="2025-02-24T08:24:00Z">
              <w:r w:rsidRPr="00E248A8">
                <w:t>&lt;/r12:unicastAppService&gt;</w:t>
              </w:r>
            </w:ins>
          </w:p>
          <w:p w14:paraId="3EAC6001" w14:textId="77777777" w:rsidR="005E59F3" w:rsidRPr="00E248A8" w:rsidRDefault="005E59F3" w:rsidP="00404E41">
            <w:pPr>
              <w:pStyle w:val="PL"/>
              <w:keepNext/>
              <w:rPr>
                <w:ins w:id="479" w:author="Thomas Stockhammer (25/02/18)" w:date="2025-02-24T09:24:00Z" w16du:dateUtc="2025-02-24T08:24:00Z"/>
              </w:rPr>
            </w:pPr>
            <w:ins w:id="480" w:author="Thomas Stockhammer (25/02/18)" w:date="2025-02-24T09:24:00Z" w16du:dateUtc="2025-02-24T08:24:00Z">
              <w:r w:rsidRPr="00E248A8">
                <w:t>&lt;r15:supplementaryUnicastAppService&gt;</w:t>
              </w:r>
            </w:ins>
          </w:p>
          <w:p w14:paraId="75EBE1FF" w14:textId="77777777" w:rsidR="005E59F3" w:rsidRPr="00E248A8" w:rsidRDefault="005E59F3" w:rsidP="00404E41">
            <w:pPr>
              <w:pStyle w:val="PL"/>
              <w:keepNext/>
              <w:rPr>
                <w:ins w:id="481" w:author="Thomas Stockhammer (25/02/18)" w:date="2025-02-24T09:24:00Z" w16du:dateUtc="2025-02-24T08:24:00Z"/>
              </w:rPr>
            </w:pPr>
            <w:ins w:id="482" w:author="Thomas Stockhammer (25/02/18)" w:date="2025-02-24T09:24:00Z" w16du:dateUtc="2025-02-24T08:24:00Z">
              <w:r w:rsidRPr="00E248A8">
                <w:tab/>
                <w:t>&lt;r15:basePattern&gt;http://example.com/suc&lt;/r15:basePattern&gt;</w:t>
              </w:r>
            </w:ins>
          </w:p>
          <w:p w14:paraId="7549F975" w14:textId="77777777" w:rsidR="005E59F3" w:rsidRPr="00E248A8" w:rsidRDefault="005E59F3" w:rsidP="00404E41">
            <w:pPr>
              <w:pStyle w:val="PL"/>
              <w:rPr>
                <w:ins w:id="483" w:author="Thomas Stockhammer (25/02/18)" w:date="2025-02-24T09:24:00Z" w16du:dateUtc="2025-02-24T08:24:00Z"/>
              </w:rPr>
            </w:pPr>
            <w:ins w:id="484" w:author="Thomas Stockhammer (25/02/18)" w:date="2025-02-24T09:24:00Z" w16du:dateUtc="2025-02-24T08:24:00Z">
              <w:r w:rsidRPr="00E248A8">
                <w:t>&lt;/r15:supplemenaryUnicastAppService&gt;</w:t>
              </w:r>
            </w:ins>
          </w:p>
        </w:tc>
      </w:tr>
    </w:tbl>
    <w:p w14:paraId="74FA814C" w14:textId="77777777" w:rsidR="005E59F3" w:rsidRPr="00E248A8" w:rsidRDefault="005E59F3" w:rsidP="005E59F3">
      <w:pPr>
        <w:rPr>
          <w:ins w:id="485" w:author="Thomas Stockhammer (25/02/18)" w:date="2025-02-24T09:24:00Z" w16du:dateUtc="2025-02-24T08:24:00Z"/>
        </w:rPr>
      </w:pPr>
    </w:p>
    <w:p w14:paraId="493F29A9" w14:textId="4568F7B1" w:rsidR="005E59F3" w:rsidRPr="00E248A8" w:rsidRDefault="005E59F3" w:rsidP="005E59F3">
      <w:pPr>
        <w:rPr>
          <w:ins w:id="486" w:author="Thomas Stockhammer (25/02/18)" w:date="2025-02-24T09:24:00Z" w16du:dateUtc="2025-02-24T08:24:00Z"/>
        </w:rPr>
      </w:pPr>
      <w:ins w:id="487" w:author="Thomas Stockhammer (25/02/18)" w:date="2025-02-24T09:24:00Z" w16du:dateUtc="2025-02-24T08:24:00Z">
        <w:r w:rsidRPr="00E248A8">
          <w:t xml:space="preserve">In MBMS signal coverage, the following SAND message </w:t>
        </w:r>
        <w:commentRangeStart w:id="488"/>
        <w:commentRangeStart w:id="489"/>
        <w:r w:rsidRPr="00E248A8">
          <w:t>would be provided</w:t>
        </w:r>
      </w:ins>
      <w:commentRangeEnd w:id="488"/>
      <w:commentRangeEnd w:id="489"/>
      <w:ins w:id="490" w:author="Thomas Stockhammer (25/04/14)" w:date="2025-04-15T14:11:00Z" w16du:dateUtc="2025-04-15T12:11:00Z">
        <w:r w:rsidR="00BD5A32">
          <w:t xml:space="preserve"> from the MBMS client to the DASH client</w:t>
        </w:r>
      </w:ins>
      <w:ins w:id="491" w:author="Thomas Stockhammer (25/02/18)" w:date="2025-02-24T09:24:00Z" w16du:dateUtc="2025-02-24T08:24:00Z">
        <w:r w:rsidRPr="00E248A8">
          <w:rPr>
            <w:rStyle w:val="CommentReference"/>
          </w:rPr>
          <w:commentReference w:id="488"/>
        </w:r>
      </w:ins>
      <w:r w:rsidR="00BD5A32">
        <w:rPr>
          <w:rStyle w:val="CommentReference"/>
        </w:rPr>
        <w:commentReference w:id="489"/>
      </w:r>
      <w:ins w:id="492" w:author="Thomas Stockhammer (25/02/18)" w:date="2025-02-24T09:24:00Z" w16du:dateUtc="2025-02-24T08:24:00Z">
        <w:r w:rsidRPr="00E248A8">
          <w:t xml:space="preserve"> indicating that only a service location for the MBMS User </w:t>
        </w:r>
        <w:del w:id="493" w:author="Thomas Stockhammer (25/04/14)" w:date="2025-04-15T14:11:00Z" w16du:dateUtc="2025-04-15T12:11:00Z">
          <w:r w:rsidRPr="00E248A8" w:rsidDel="00BD5A32">
            <w:delText>Servie</w:delText>
          </w:r>
        </w:del>
      </w:ins>
      <w:ins w:id="494" w:author="Thomas Stockhammer (25/04/14)" w:date="2025-04-15T14:11:00Z" w16du:dateUtc="2025-04-15T12:11:00Z">
        <w:r w:rsidR="00BD5A32" w:rsidRPr="00E248A8">
          <w:t>Service</w:t>
        </w:r>
      </w:ins>
      <w:ins w:id="495" w:author="Thomas Stockhammer (25/02/18)" w:date="2025-02-24T09:24:00Z" w16du:dateUtc="2025-02-24T08:24:00Z">
        <w:r w:rsidRPr="00E248A8">
          <w:t xml:space="preserve"> is available, and the supplementary unicast for HDR video and the Spanish language are available via unicast:</w:t>
        </w:r>
      </w:ins>
    </w:p>
    <w:p w14:paraId="172E0559" w14:textId="77777777" w:rsidR="005E59F3" w:rsidRPr="00E248A8" w:rsidRDefault="005E59F3" w:rsidP="005E59F3">
      <w:pPr>
        <w:pStyle w:val="TH"/>
        <w:rPr>
          <w:ins w:id="496" w:author="Thomas Stockhammer (25/02/18)" w:date="2025-02-24T09:24:00Z" w16du:dateUtc="2025-02-24T08:24:00Z"/>
        </w:rPr>
      </w:pPr>
      <w:ins w:id="497" w:author="Thomas Stockhammer (25/02/18)" w:date="2025-02-24T09:24:00Z" w16du:dateUtc="2025-02-24T08:24:00Z">
        <w:r w:rsidRPr="00E248A8">
          <w:t>Listing 5.12.2.2.2-2: Example SAND message 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rsidRPr="00E248A8" w14:paraId="3E3D3FC9" w14:textId="77777777" w:rsidTr="00404E41">
        <w:trPr>
          <w:ins w:id="498" w:author="Thomas Stockhammer (25/02/18)" w:date="2025-02-24T09:24:00Z"/>
        </w:trPr>
        <w:tc>
          <w:tcPr>
            <w:tcW w:w="9629" w:type="dxa"/>
            <w:shd w:val="clear" w:color="auto" w:fill="D9D9D9" w:themeFill="background1" w:themeFillShade="D9"/>
          </w:tcPr>
          <w:p w14:paraId="5B8FEFB6" w14:textId="77777777" w:rsidR="005E59F3" w:rsidRPr="00E248A8" w:rsidRDefault="005E59F3" w:rsidP="00404E41">
            <w:pPr>
              <w:pStyle w:val="PL"/>
              <w:rPr>
                <w:ins w:id="499" w:author="Thomas Stockhammer (25/02/18)" w:date="2025-02-24T09:24:00Z" w16du:dateUtc="2025-02-24T08:24:00Z"/>
              </w:rPr>
            </w:pPr>
            <w:ins w:id="500" w:author="Thomas Stockhammer (25/02/18)" w:date="2025-02-24T09:24:00Z" w16du:dateUtc="2025-02-24T08:24:00Z">
              <w:r w:rsidRPr="00E248A8">
                <w:t>&lt;SAND&gt;</w:t>
              </w:r>
            </w:ins>
          </w:p>
          <w:p w14:paraId="3BEC04CA" w14:textId="77777777" w:rsidR="005E59F3" w:rsidRPr="00E248A8" w:rsidRDefault="005E59F3" w:rsidP="00404E41">
            <w:pPr>
              <w:pStyle w:val="PL"/>
              <w:rPr>
                <w:ins w:id="501" w:author="Thomas Stockhammer (25/02/18)" w:date="2025-02-24T09:24:00Z" w16du:dateUtc="2025-02-24T08:24:00Z"/>
              </w:rPr>
            </w:pPr>
            <w:ins w:id="502" w:author="Thomas Stockhammer (25/02/18)" w:date="2025-02-24T09:24:00Z" w16du:dateUtc="2025-02-24T08:24:00Z">
              <w:r w:rsidRPr="00E248A8">
                <w:tab/>
                <w:t>&lt;Status baseURL="</w:t>
              </w:r>
              <w:r w:rsidRPr="00E248A8">
                <w:rPr>
                  <w:rFonts w:cs="Courier New"/>
                </w:rPr>
                <w:t>http://localhost/"&gt;</w:t>
              </w:r>
            </w:ins>
          </w:p>
          <w:p w14:paraId="688093E5" w14:textId="77777777" w:rsidR="005E59F3" w:rsidRPr="00E248A8" w:rsidRDefault="005E59F3" w:rsidP="00404E41">
            <w:pPr>
              <w:pStyle w:val="PL"/>
              <w:rPr>
                <w:ins w:id="503" w:author="Thomas Stockhammer (25/02/18)" w:date="2025-02-24T09:24:00Z" w16du:dateUtc="2025-02-24T08:24:00Z"/>
              </w:rPr>
            </w:pPr>
            <w:ins w:id="504"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status="cached"/</w:t>
              </w:r>
              <w:r w:rsidRPr="00E248A8">
                <w:t>&gt;</w:t>
              </w:r>
            </w:ins>
          </w:p>
          <w:p w14:paraId="27B6A237" w14:textId="77777777" w:rsidR="005E59F3" w:rsidRPr="00E248A8" w:rsidRDefault="005E59F3" w:rsidP="00404E41">
            <w:pPr>
              <w:pStyle w:val="PL"/>
              <w:rPr>
                <w:ins w:id="505" w:author="Thomas Stockhammer (25/02/18)" w:date="2025-02-24T09:24:00Z" w16du:dateUtc="2025-02-24T08:24:00Z"/>
              </w:rPr>
            </w:pPr>
            <w:ins w:id="506" w:author="Thomas Stockhammer (25/02/18)" w:date="2025-02-24T09:24:00Z" w16du:dateUtc="2025-02-24T08:24:00Z">
              <w:r w:rsidRPr="00E248A8">
                <w:tab/>
                <w:t>&lt;/Status&gt;</w:t>
              </w:r>
            </w:ins>
          </w:p>
          <w:p w14:paraId="2479F2A5" w14:textId="77777777" w:rsidR="005E59F3" w:rsidRPr="00E248A8" w:rsidRDefault="005E59F3" w:rsidP="00404E41">
            <w:pPr>
              <w:pStyle w:val="PL"/>
              <w:rPr>
                <w:ins w:id="507" w:author="Thomas Stockhammer (25/02/18)" w:date="2025-02-24T09:24:00Z" w16du:dateUtc="2025-02-24T08:24:00Z"/>
              </w:rPr>
            </w:pPr>
            <w:ins w:id="508" w:author="Thomas Stockhammer (25/02/18)" w:date="2025-02-24T09:24:00Z" w16du:dateUtc="2025-02-24T08:24:00Z">
              <w:r w:rsidRPr="00E248A8">
                <w:tab/>
                <w:t>&lt;Status baseURL="</w:t>
              </w:r>
              <w:r w:rsidRPr="00E248A8">
                <w:rPr>
                  <w:rFonts w:cs="Courier New"/>
                </w:rPr>
                <w:t>http://example.com/uc"&gt;</w:t>
              </w:r>
            </w:ins>
          </w:p>
          <w:p w14:paraId="755E7589" w14:textId="77777777" w:rsidR="005E59F3" w:rsidRPr="00E248A8" w:rsidRDefault="005E59F3" w:rsidP="00404E41">
            <w:pPr>
              <w:pStyle w:val="PL"/>
              <w:rPr>
                <w:ins w:id="509" w:author="Thomas Stockhammer (25/02/18)" w:date="2025-02-24T09:24:00Z" w16du:dateUtc="2025-02-24T08:24:00Z"/>
              </w:rPr>
            </w:pPr>
            <w:ins w:id="510"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43D0018E" w14:textId="77777777" w:rsidR="005E59F3" w:rsidRPr="00E248A8" w:rsidRDefault="005E59F3" w:rsidP="00404E41">
            <w:pPr>
              <w:pStyle w:val="PL"/>
              <w:rPr>
                <w:ins w:id="511" w:author="Thomas Stockhammer (25/02/18)" w:date="2025-02-24T09:24:00Z" w16du:dateUtc="2025-02-24T08:24:00Z"/>
              </w:rPr>
            </w:pPr>
            <w:ins w:id="512" w:author="Thomas Stockhammer (25/02/18)" w:date="2025-02-24T09:24:00Z" w16du:dateUtc="2025-02-24T08:24:00Z">
              <w:r w:rsidRPr="00E248A8">
                <w:tab/>
                <w:t>&lt;/Status&gt;</w:t>
              </w:r>
            </w:ins>
          </w:p>
          <w:p w14:paraId="1DD876EF" w14:textId="77777777" w:rsidR="005E59F3" w:rsidRPr="00E248A8" w:rsidRDefault="005E59F3" w:rsidP="00404E41">
            <w:pPr>
              <w:pStyle w:val="PL"/>
              <w:rPr>
                <w:ins w:id="513" w:author="Thomas Stockhammer (25/02/18)" w:date="2025-02-24T09:24:00Z" w16du:dateUtc="2025-02-24T08:24:00Z"/>
              </w:rPr>
            </w:pPr>
            <w:ins w:id="514" w:author="Thomas Stockhammer (25/02/18)" w:date="2025-02-24T09:24:00Z" w16du:dateUtc="2025-02-24T08:24:00Z">
              <w:r w:rsidRPr="00E248A8">
                <w:tab/>
                <w:t>&lt;Status baseURL="</w:t>
              </w:r>
              <w:r w:rsidRPr="00E248A8">
                <w:rPr>
                  <w:rFonts w:cs="Courier New"/>
                </w:rPr>
                <w:t>http://example.com/suc"&gt;</w:t>
              </w:r>
            </w:ins>
          </w:p>
          <w:p w14:paraId="14577A34" w14:textId="77777777" w:rsidR="005E59F3" w:rsidRPr="00E248A8" w:rsidRDefault="005E59F3" w:rsidP="00404E41">
            <w:pPr>
              <w:pStyle w:val="PL"/>
              <w:rPr>
                <w:ins w:id="515" w:author="Thomas Stockhammer (25/02/18)" w:date="2025-02-24T09:24:00Z" w16du:dateUtc="2025-02-24T08:24:00Z"/>
              </w:rPr>
            </w:pPr>
            <w:ins w:id="516"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7AF7EC63" w14:textId="77777777" w:rsidR="005E59F3" w:rsidRPr="00E248A8" w:rsidRDefault="005E59F3" w:rsidP="00404E41">
            <w:pPr>
              <w:pStyle w:val="PL"/>
              <w:rPr>
                <w:ins w:id="517" w:author="Thomas Stockhammer (25/02/18)" w:date="2025-02-24T09:24:00Z" w16du:dateUtc="2025-02-24T08:24:00Z"/>
              </w:rPr>
            </w:pPr>
            <w:ins w:id="518" w:author="Thomas Stockhammer (25/02/18)" w:date="2025-02-24T09:24:00Z" w16du:dateUtc="2025-02-24T08:24:00Z">
              <w:r w:rsidRPr="00E248A8">
                <w:tab/>
                <w:t>&lt;/Status&gt;</w:t>
              </w:r>
            </w:ins>
          </w:p>
          <w:p w14:paraId="14348775" w14:textId="77777777" w:rsidR="005E59F3" w:rsidRPr="00E248A8" w:rsidRDefault="005E59F3" w:rsidP="00404E41">
            <w:pPr>
              <w:pStyle w:val="PL"/>
              <w:rPr>
                <w:ins w:id="519" w:author="Thomas Stockhammer (25/02/18)" w:date="2025-02-24T09:24:00Z" w16du:dateUtc="2025-02-24T08:24:00Z"/>
              </w:rPr>
            </w:pPr>
            <w:ins w:id="520" w:author="Thomas Stockhammer (25/02/18)" w:date="2025-02-24T09:24:00Z" w16du:dateUtc="2025-02-24T08:24:00Z">
              <w:r w:rsidRPr="00E248A8">
                <w:t>&lt;/SAND&gt;</w:t>
              </w:r>
            </w:ins>
          </w:p>
        </w:tc>
      </w:tr>
    </w:tbl>
    <w:p w14:paraId="4EC4E945" w14:textId="77777777" w:rsidR="005E59F3" w:rsidRPr="00E248A8" w:rsidRDefault="005E59F3" w:rsidP="005E59F3">
      <w:pPr>
        <w:rPr>
          <w:ins w:id="521" w:author="Thomas Stockhammer (25/02/18)" w:date="2025-02-24T09:24:00Z" w16du:dateUtc="2025-02-24T08:24:00Z"/>
        </w:rPr>
      </w:pPr>
    </w:p>
    <w:p w14:paraId="7335E171" w14:textId="77777777" w:rsidR="005E59F3" w:rsidRPr="00E248A8" w:rsidRDefault="005E59F3" w:rsidP="005E59F3">
      <w:pPr>
        <w:rPr>
          <w:ins w:id="522" w:author="Thomas Stockhammer (25/02/18)" w:date="2025-02-24T09:24:00Z" w16du:dateUtc="2025-02-24T08:24:00Z"/>
        </w:rPr>
      </w:pPr>
      <w:ins w:id="523" w:author="Thomas Stockhammer (25/02/18)" w:date="2025-02-24T09:24:00Z" w16du:dateUtc="2025-02-24T08:24:00Z">
        <w:r w:rsidRPr="00E248A8">
          <w:t>In case the MBMS Client is out of signal coverage, the MBMS User Service becoming unavailable is signalled by:</w:t>
        </w:r>
      </w:ins>
    </w:p>
    <w:p w14:paraId="7516A309" w14:textId="77777777" w:rsidR="005E59F3" w:rsidRPr="00E248A8" w:rsidRDefault="005E59F3" w:rsidP="005E59F3">
      <w:pPr>
        <w:pStyle w:val="TH"/>
        <w:rPr>
          <w:ins w:id="524" w:author="Thomas Stockhammer (25/02/18)" w:date="2025-02-24T09:24:00Z" w16du:dateUtc="2025-02-24T08:24:00Z"/>
        </w:rPr>
      </w:pPr>
      <w:ins w:id="525" w:author="Thomas Stockhammer (25/02/18)" w:date="2025-02-24T09:24:00Z" w16du:dateUtc="2025-02-24T08:24:00Z">
        <w:r w:rsidRPr="00E248A8">
          <w:t>Listing 5.12.2.2.2-3: Example SAND message indicating non-availability of MBMS User Service</w:t>
        </w:r>
      </w:ins>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5E59F3" w:rsidRPr="00E248A8" w14:paraId="58CB99E2" w14:textId="77777777" w:rsidTr="00404E41">
        <w:trPr>
          <w:ins w:id="526" w:author="Thomas Stockhammer (25/02/18)" w:date="2025-02-24T09:24:00Z"/>
        </w:trPr>
        <w:tc>
          <w:tcPr>
            <w:tcW w:w="9571" w:type="dxa"/>
            <w:shd w:val="clear" w:color="auto" w:fill="D9D9D9" w:themeFill="background1" w:themeFillShade="D9"/>
          </w:tcPr>
          <w:p w14:paraId="00797B32" w14:textId="77777777" w:rsidR="005E59F3" w:rsidRPr="00E248A8" w:rsidRDefault="005E59F3" w:rsidP="00404E41">
            <w:pPr>
              <w:pStyle w:val="PL"/>
              <w:rPr>
                <w:ins w:id="527" w:author="Thomas Stockhammer (25/02/18)" w:date="2025-02-24T09:24:00Z" w16du:dateUtc="2025-02-24T08:24:00Z"/>
              </w:rPr>
            </w:pPr>
            <w:ins w:id="528" w:author="Thomas Stockhammer (25/02/18)" w:date="2025-02-24T09:24:00Z" w16du:dateUtc="2025-02-24T08:24:00Z">
              <w:r w:rsidRPr="00E248A8">
                <w:t>&lt;SAND&gt;</w:t>
              </w:r>
            </w:ins>
          </w:p>
          <w:p w14:paraId="4F77E86F" w14:textId="77777777" w:rsidR="005E59F3" w:rsidRPr="00E248A8" w:rsidRDefault="005E59F3" w:rsidP="00404E41">
            <w:pPr>
              <w:pStyle w:val="PL"/>
              <w:rPr>
                <w:ins w:id="529" w:author="Thomas Stockhammer (25/02/18)" w:date="2025-02-24T09:24:00Z" w16du:dateUtc="2025-02-24T08:24:00Z"/>
              </w:rPr>
            </w:pPr>
            <w:ins w:id="530" w:author="Thomas Stockhammer (25/02/18)" w:date="2025-02-24T09:24:00Z" w16du:dateUtc="2025-02-24T08:24:00Z">
              <w:r w:rsidRPr="00E248A8">
                <w:tab/>
                <w:t>&lt;Status baseURL="</w:t>
              </w:r>
              <w:r w:rsidRPr="00E248A8">
                <w:rPr>
                  <w:rFonts w:cs="Courier New"/>
                </w:rPr>
                <w:t>http://localhost/"&gt;</w:t>
              </w:r>
            </w:ins>
          </w:p>
          <w:p w14:paraId="461CB7CD" w14:textId="77777777" w:rsidR="005E59F3" w:rsidRPr="00E248A8" w:rsidRDefault="005E59F3" w:rsidP="00404E41">
            <w:pPr>
              <w:pStyle w:val="PL"/>
              <w:rPr>
                <w:ins w:id="531" w:author="Thomas Stockhammer (25/02/18)" w:date="2025-02-24T09:24:00Z" w16du:dateUtc="2025-02-24T08:24:00Z"/>
              </w:rPr>
            </w:pPr>
            <w:ins w:id="532"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56C411BB" w14:textId="77777777" w:rsidR="005E59F3" w:rsidRPr="00E248A8" w:rsidRDefault="005E59F3" w:rsidP="00404E41">
            <w:pPr>
              <w:pStyle w:val="PL"/>
              <w:rPr>
                <w:ins w:id="533" w:author="Thomas Stockhammer (25/02/18)" w:date="2025-02-24T09:24:00Z" w16du:dateUtc="2025-02-24T08:24:00Z"/>
              </w:rPr>
            </w:pPr>
            <w:ins w:id="534" w:author="Thomas Stockhammer (25/02/18)" w:date="2025-02-24T09:24:00Z" w16du:dateUtc="2025-02-24T08:24:00Z">
              <w:r w:rsidRPr="00E248A8">
                <w:tab/>
                <w:t>&lt;/Status&gt;</w:t>
              </w:r>
            </w:ins>
          </w:p>
          <w:p w14:paraId="3AE9201B" w14:textId="77777777" w:rsidR="005E59F3" w:rsidRPr="00E248A8" w:rsidRDefault="005E59F3" w:rsidP="00404E41">
            <w:pPr>
              <w:pStyle w:val="PL"/>
              <w:rPr>
                <w:ins w:id="535" w:author="Thomas Stockhammer (25/02/18)" w:date="2025-02-24T09:24:00Z" w16du:dateUtc="2025-02-24T08:24:00Z"/>
              </w:rPr>
            </w:pPr>
            <w:ins w:id="536" w:author="Thomas Stockhammer (25/02/18)" w:date="2025-02-24T09:24:00Z" w16du:dateUtc="2025-02-24T08:24:00Z">
              <w:r w:rsidRPr="00E248A8">
                <w:tab/>
                <w:t>&lt;Status baseURL="</w:t>
              </w:r>
              <w:r w:rsidRPr="00E248A8">
                <w:rPr>
                  <w:rFonts w:cs="Courier New"/>
                </w:rPr>
                <w:t>http://example.com/uc"&gt;</w:t>
              </w:r>
            </w:ins>
          </w:p>
          <w:p w14:paraId="1C81783D" w14:textId="77777777" w:rsidR="005E59F3" w:rsidRPr="00E248A8" w:rsidRDefault="005E59F3" w:rsidP="00404E41">
            <w:pPr>
              <w:pStyle w:val="PL"/>
              <w:rPr>
                <w:ins w:id="537" w:author="Thomas Stockhammer (25/02/18)" w:date="2025-02-24T09:24:00Z" w16du:dateUtc="2025-02-24T08:24:00Z"/>
              </w:rPr>
            </w:pPr>
            <w:ins w:id="538"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2DEE7A21" w14:textId="77777777" w:rsidR="005E59F3" w:rsidRPr="00E248A8" w:rsidRDefault="005E59F3" w:rsidP="00404E41">
            <w:pPr>
              <w:pStyle w:val="PL"/>
              <w:rPr>
                <w:ins w:id="539" w:author="Thomas Stockhammer (25/02/18)" w:date="2025-02-24T09:24:00Z" w16du:dateUtc="2025-02-24T08:24:00Z"/>
              </w:rPr>
            </w:pPr>
            <w:ins w:id="540" w:author="Thomas Stockhammer (25/02/18)" w:date="2025-02-24T09:24:00Z" w16du:dateUtc="2025-02-24T08:24:00Z">
              <w:r w:rsidRPr="00E248A8">
                <w:tab/>
                <w:t>&lt;/Status&gt;</w:t>
              </w:r>
            </w:ins>
          </w:p>
          <w:p w14:paraId="30CFFFC8" w14:textId="77777777" w:rsidR="005E59F3" w:rsidRPr="00E248A8" w:rsidRDefault="005E59F3" w:rsidP="00404E41">
            <w:pPr>
              <w:pStyle w:val="PL"/>
              <w:rPr>
                <w:ins w:id="541" w:author="Thomas Stockhammer (25/02/18)" w:date="2025-02-24T09:24:00Z" w16du:dateUtc="2025-02-24T08:24:00Z"/>
              </w:rPr>
            </w:pPr>
            <w:ins w:id="542" w:author="Thomas Stockhammer (25/02/18)" w:date="2025-02-24T09:24:00Z" w16du:dateUtc="2025-02-24T08:24:00Z">
              <w:r w:rsidRPr="00E248A8">
                <w:tab/>
                <w:t>&lt;Status baseURL="</w:t>
              </w:r>
              <w:r w:rsidRPr="00E248A8">
                <w:rPr>
                  <w:rFonts w:cs="Courier New"/>
                </w:rPr>
                <w:t>http://example.com/suc"&gt;</w:t>
              </w:r>
            </w:ins>
          </w:p>
          <w:p w14:paraId="3694738C" w14:textId="77777777" w:rsidR="005E59F3" w:rsidRPr="00E248A8" w:rsidRDefault="005E59F3" w:rsidP="00404E41">
            <w:pPr>
              <w:pStyle w:val="PL"/>
              <w:rPr>
                <w:ins w:id="543" w:author="Thomas Stockhammer (25/02/18)" w:date="2025-02-24T09:24:00Z" w16du:dateUtc="2025-02-24T08:24:00Z"/>
              </w:rPr>
            </w:pPr>
            <w:ins w:id="544" w:author="Thomas Stockhammer (25/02/18)" w:date="2025-02-24T09:24:00Z" w16du:dateUtc="2025-02-24T08:24: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78219E2B" w14:textId="77777777" w:rsidR="005E59F3" w:rsidRPr="00E248A8" w:rsidRDefault="005E59F3" w:rsidP="00404E41">
            <w:pPr>
              <w:pStyle w:val="PL"/>
              <w:rPr>
                <w:ins w:id="545" w:author="Thomas Stockhammer (25/02/18)" w:date="2025-02-24T09:24:00Z" w16du:dateUtc="2025-02-24T08:24:00Z"/>
              </w:rPr>
            </w:pPr>
            <w:ins w:id="546" w:author="Thomas Stockhammer (25/02/18)" w:date="2025-02-24T09:24:00Z" w16du:dateUtc="2025-02-24T08:24:00Z">
              <w:r w:rsidRPr="00E248A8">
                <w:tab/>
                <w:t>&lt;/Status&gt;</w:t>
              </w:r>
            </w:ins>
          </w:p>
          <w:p w14:paraId="3CBDCF6F" w14:textId="77777777" w:rsidR="005E59F3" w:rsidRPr="00E248A8" w:rsidRDefault="005E59F3" w:rsidP="00404E41">
            <w:pPr>
              <w:pStyle w:val="PL"/>
              <w:rPr>
                <w:ins w:id="547" w:author="Thomas Stockhammer (25/02/18)" w:date="2025-02-24T09:24:00Z" w16du:dateUtc="2025-02-24T08:24:00Z"/>
                <w:rFonts w:ascii="Times New Roman" w:hAnsi="Times New Roman"/>
                <w:sz w:val="24"/>
                <w:szCs w:val="24"/>
              </w:rPr>
            </w:pPr>
            <w:ins w:id="548" w:author="Thomas Stockhammer (25/02/18)" w:date="2025-02-24T09:24:00Z" w16du:dateUtc="2025-02-24T08:24:00Z">
              <w:r w:rsidRPr="00E248A8">
                <w:rPr>
                  <w:rFonts w:eastAsia="+mn-ea"/>
                </w:rPr>
                <w:t>&lt;/SAND&gt;</w:t>
              </w:r>
            </w:ins>
          </w:p>
        </w:tc>
      </w:tr>
    </w:tbl>
    <w:p w14:paraId="15DB54A9" w14:textId="77777777" w:rsidR="005E59F3" w:rsidRPr="00E248A8" w:rsidRDefault="005E59F3" w:rsidP="005E59F3">
      <w:pPr>
        <w:rPr>
          <w:ins w:id="549" w:author="Thomas Stockhammer (25/02/18)" w:date="2025-02-24T09:24:00Z" w16du:dateUtc="2025-02-24T08:24:00Z"/>
        </w:rPr>
      </w:pPr>
    </w:p>
    <w:p w14:paraId="1A4B9DE8" w14:textId="77777777" w:rsidR="005E59F3" w:rsidRPr="00E248A8" w:rsidRDefault="005E59F3" w:rsidP="005E59F3">
      <w:pPr>
        <w:pStyle w:val="Heading5"/>
        <w:rPr>
          <w:ins w:id="550" w:author="Thomas Stockhammer (25/02/18)" w:date="2025-02-24T09:24:00Z" w16du:dateUtc="2025-02-24T08:24:00Z"/>
        </w:rPr>
      </w:pPr>
      <w:ins w:id="551" w:author="Thomas Stockhammer (25/02/18)" w:date="2025-02-24T09:24:00Z" w16du:dateUtc="2025-02-24T08:24:00Z">
        <w:r w:rsidRPr="00E248A8">
          <w:lastRenderedPageBreak/>
          <w:t>5.12.2.2.3</w:t>
        </w:r>
        <w:r w:rsidRPr="00E248A8">
          <w:tab/>
          <w:t>Switching service locations using DASH-IF Content Steering</w:t>
        </w:r>
      </w:ins>
    </w:p>
    <w:p w14:paraId="61F57DD5" w14:textId="77777777" w:rsidR="005E59F3" w:rsidRPr="00E248A8" w:rsidRDefault="005E59F3" w:rsidP="005E59F3">
      <w:pPr>
        <w:keepNext/>
        <w:rPr>
          <w:ins w:id="552" w:author="Thomas Stockhammer (25/02/18)" w:date="2025-02-24T09:24:00Z" w16du:dateUtc="2025-02-24T08:24:00Z"/>
        </w:rPr>
      </w:pPr>
      <w:ins w:id="553" w:author="Thomas Stockhammer (25/02/18)" w:date="2025-02-24T09:24:00Z" w16du:dateUtc="2025-02-24T08:24:00Z">
        <w:r w:rsidRPr="00E248A8">
          <w:t>An alternative solution more broadly supported by clients is Content Steering as defined in ETSI TS 103 998 [</w:t>
        </w:r>
        <w:r w:rsidRPr="00E248A8">
          <w:rPr>
            <w:highlight w:val="yellow"/>
          </w:rPr>
          <w:t>103998</w:t>
        </w:r>
        <w:r w:rsidRPr="00E248A8">
          <w:t>].</w:t>
        </w:r>
      </w:ins>
    </w:p>
    <w:p w14:paraId="21E94932" w14:textId="77777777" w:rsidR="005E59F3" w:rsidRPr="00E248A8" w:rsidRDefault="005E59F3" w:rsidP="005E59F3">
      <w:pPr>
        <w:keepNext/>
        <w:rPr>
          <w:ins w:id="554" w:author="Thomas Stockhammer (25/02/18)" w:date="2025-02-24T09:24:00Z" w16du:dateUtc="2025-02-24T08:24:00Z"/>
        </w:rPr>
      </w:pPr>
      <w:ins w:id="555" w:author="Thomas Stockhammer (25/02/18)" w:date="2025-02-24T09:24:00Z" w16du:dateUtc="2025-02-24T08:24:00Z">
        <w:r w:rsidRPr="00E248A8">
          <w:t>An equivalent MBMS User Service Description would be provided, with a generic application service signalled as follows:</w:t>
        </w:r>
      </w:ins>
    </w:p>
    <w:p w14:paraId="0DA9BD76" w14:textId="77777777" w:rsidR="005E59F3" w:rsidRPr="00E248A8" w:rsidRDefault="005E59F3" w:rsidP="005E59F3">
      <w:pPr>
        <w:pStyle w:val="TH"/>
        <w:rPr>
          <w:ins w:id="556" w:author="Thomas Stockhammer (25/02/18)" w:date="2025-02-24T09:24:00Z" w16du:dateUtc="2025-02-24T08:24:00Z"/>
        </w:rPr>
      </w:pPr>
      <w:ins w:id="557" w:author="Thomas Stockhammer (25/02/18)" w:date="2025-02-24T09:24:00Z" w16du:dateUtc="2025-02-24T08:24:00Z">
        <w:r w:rsidRPr="00E248A8">
          <w:t>Listing 5.12.2.2.3-1: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rsidRPr="00E248A8" w14:paraId="32DE5B08" w14:textId="77777777" w:rsidTr="00404E41">
        <w:trPr>
          <w:ins w:id="558" w:author="Thomas Stockhammer (25/02/18)" w:date="2025-02-24T09:24:00Z"/>
        </w:trPr>
        <w:tc>
          <w:tcPr>
            <w:tcW w:w="9629" w:type="dxa"/>
            <w:shd w:val="clear" w:color="auto" w:fill="D9D9D9" w:themeFill="background1" w:themeFillShade="D9"/>
          </w:tcPr>
          <w:p w14:paraId="43D6177B"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9" w:author="Thomas Stockhammer (25/02/18)" w:date="2025-02-24T09:24:00Z" w16du:dateUtc="2025-02-24T08:24:00Z"/>
                <w:lang w:val="en-GB"/>
              </w:rPr>
            </w:pPr>
            <w:ins w:id="560"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12:broadcastAppService</w:t>
              </w:r>
              <w:proofErr w:type="gramEnd"/>
              <w:r w:rsidRPr="00E248A8">
                <w:rPr>
                  <w:rFonts w:ascii="Courier New" w:hAnsi="Courier New"/>
                  <w:color w:val="000000" w:themeColor="text1"/>
                  <w:kern w:val="24"/>
                  <w:sz w:val="14"/>
                  <w:szCs w:val="14"/>
                  <w:lang w:val="en-GB"/>
                </w:rPr>
                <w:t>&gt;</w:t>
              </w:r>
            </w:ins>
          </w:p>
          <w:p w14:paraId="074FABB2"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1" w:author="Thomas Stockhammer (25/02/18)" w:date="2025-02-24T09:24:00Z" w16du:dateUtc="2025-02-24T08:24:00Z"/>
                <w:lang w:val="en-GB"/>
              </w:rPr>
            </w:pPr>
            <w:ins w:id="562"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&gt;http://example.com/bc&lt;/r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w:t>
              </w:r>
            </w:ins>
          </w:p>
          <w:p w14:paraId="167A6F42"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3" w:author="Thomas Stockhammer (25/02/18)" w:date="2025-02-24T09:24:00Z" w16du:dateUtc="2025-02-24T08:24:00Z"/>
                <w:lang w:val="en-GB"/>
              </w:rPr>
            </w:pPr>
            <w:ins w:id="564"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12:broadcastAppService</w:t>
              </w:r>
              <w:proofErr w:type="gramEnd"/>
              <w:r w:rsidRPr="00E248A8">
                <w:rPr>
                  <w:rFonts w:ascii="Courier New" w:hAnsi="Courier New"/>
                  <w:color w:val="000000" w:themeColor="text1"/>
                  <w:kern w:val="24"/>
                  <w:sz w:val="14"/>
                  <w:szCs w:val="14"/>
                  <w:lang w:val="en-GB"/>
                </w:rPr>
                <w:t>&gt;</w:t>
              </w:r>
            </w:ins>
          </w:p>
          <w:p w14:paraId="720AF52A"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5" w:author="Thomas Stockhammer (25/02/18)" w:date="2025-02-24T09:24:00Z" w16du:dateUtc="2025-02-24T08:24:00Z"/>
                <w:lang w:val="en-GB"/>
              </w:rPr>
            </w:pPr>
            <w:ins w:id="566"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12:unicastAppService</w:t>
              </w:r>
              <w:proofErr w:type="gramEnd"/>
              <w:r w:rsidRPr="00E248A8">
                <w:rPr>
                  <w:rFonts w:ascii="Courier New" w:hAnsi="Courier New"/>
                  <w:color w:val="000000" w:themeColor="text1"/>
                  <w:kern w:val="24"/>
                  <w:sz w:val="14"/>
                  <w:szCs w:val="14"/>
                  <w:lang w:val="en-GB"/>
                </w:rPr>
                <w:t>&gt;</w:t>
              </w:r>
            </w:ins>
          </w:p>
          <w:p w14:paraId="296C4352"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7" w:author="Thomas Stockhammer (25/02/18)" w:date="2025-02-24T09:24:00Z" w16du:dateUtc="2025-02-24T08:24:00Z"/>
                <w:lang w:val="en-GB"/>
              </w:rPr>
            </w:pPr>
            <w:ins w:id="568"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&gt;http://example.com/uc&lt;/r</w:t>
              </w:r>
              <w:proofErr w:type="gramStart"/>
              <w:r w:rsidRPr="00E248A8">
                <w:rPr>
                  <w:rFonts w:ascii="Courier New" w:hAnsi="Courier New"/>
                  <w:color w:val="000000" w:themeColor="text1"/>
                  <w:kern w:val="24"/>
                  <w:sz w:val="14"/>
                  <w:szCs w:val="14"/>
                  <w:lang w:val="en-GB"/>
                </w:rPr>
                <w:t>12:basePattern</w:t>
              </w:r>
              <w:proofErr w:type="gramEnd"/>
              <w:r w:rsidRPr="00E248A8">
                <w:rPr>
                  <w:rFonts w:ascii="Courier New" w:hAnsi="Courier New"/>
                  <w:color w:val="000000" w:themeColor="text1"/>
                  <w:kern w:val="24"/>
                  <w:sz w:val="14"/>
                  <w:szCs w:val="14"/>
                  <w:lang w:val="en-GB"/>
                </w:rPr>
                <w:t>&gt;</w:t>
              </w:r>
            </w:ins>
          </w:p>
          <w:p w14:paraId="395F6C64"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69" w:author="Thomas Stockhammer (25/02/18)" w:date="2025-02-24T09:24:00Z" w16du:dateUtc="2025-02-24T08:24:00Z"/>
                <w:lang w:val="en-GB"/>
              </w:rPr>
            </w:pPr>
            <w:ins w:id="570"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12:unicastAppService</w:t>
              </w:r>
              <w:proofErr w:type="gramEnd"/>
              <w:r w:rsidRPr="00E248A8">
                <w:rPr>
                  <w:rFonts w:ascii="Courier New" w:hAnsi="Courier New"/>
                  <w:color w:val="000000" w:themeColor="text1"/>
                  <w:kern w:val="24"/>
                  <w:sz w:val="14"/>
                  <w:szCs w:val="14"/>
                  <w:lang w:val="en-GB"/>
                </w:rPr>
                <w:t>&gt;</w:t>
              </w:r>
            </w:ins>
          </w:p>
          <w:p w14:paraId="1CCE1CBC"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71" w:author="Thomas Stockhammer (25/02/18)" w:date="2025-02-24T09:24:00Z" w16du:dateUtc="2025-02-24T08:24:00Z"/>
                <w:lang w:val="en-GB"/>
              </w:rPr>
            </w:pPr>
            <w:ins w:id="572"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15:supplementaryUnicastAppService</w:t>
              </w:r>
              <w:proofErr w:type="gramEnd"/>
              <w:r w:rsidRPr="00E248A8">
                <w:rPr>
                  <w:rFonts w:ascii="Courier New" w:hAnsi="Courier New"/>
                  <w:color w:val="000000" w:themeColor="text1"/>
                  <w:kern w:val="24"/>
                  <w:sz w:val="14"/>
                  <w:szCs w:val="14"/>
                  <w:lang w:val="en-GB"/>
                </w:rPr>
                <w:t>&gt;</w:t>
              </w:r>
            </w:ins>
          </w:p>
          <w:p w14:paraId="2A311B0F"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73" w:author="Thomas Stockhammer (25/02/18)" w:date="2025-02-24T09:24:00Z" w16du:dateUtc="2025-02-24T08:24:00Z"/>
                <w:lang w:val="en-GB"/>
              </w:rPr>
            </w:pPr>
            <w:ins w:id="574" w:author="Thomas Stockhammer (25/02/18)" w:date="2025-02-24T09:24:00Z" w16du:dateUtc="2025-02-24T08:24:00Z">
              <w:r w:rsidRPr="00E248A8">
                <w:rPr>
                  <w:rFonts w:ascii="Courier New" w:hAnsi="Courier New"/>
                  <w:color w:val="000000" w:themeColor="text1"/>
                  <w:kern w:val="24"/>
                  <w:sz w:val="14"/>
                  <w:szCs w:val="14"/>
                  <w:lang w:val="en-GB"/>
                </w:rPr>
                <w:tab/>
                <w:t>&lt;r</w:t>
              </w:r>
              <w:proofErr w:type="gramStart"/>
              <w:r w:rsidRPr="00E248A8">
                <w:rPr>
                  <w:rFonts w:ascii="Courier New" w:hAnsi="Courier New"/>
                  <w:color w:val="000000" w:themeColor="text1"/>
                  <w:kern w:val="24"/>
                  <w:sz w:val="14"/>
                  <w:szCs w:val="14"/>
                  <w:lang w:val="en-GB"/>
                </w:rPr>
                <w:t>15:basePattern</w:t>
              </w:r>
              <w:proofErr w:type="gramEnd"/>
              <w:r w:rsidRPr="00E248A8">
                <w:rPr>
                  <w:rFonts w:ascii="Courier New" w:hAnsi="Courier New"/>
                  <w:color w:val="000000" w:themeColor="text1"/>
                  <w:kern w:val="24"/>
                  <w:sz w:val="14"/>
                  <w:szCs w:val="14"/>
                  <w:lang w:val="en-GB"/>
                </w:rPr>
                <w:t>&gt;http://example.com/suc&lt;/r</w:t>
              </w:r>
              <w:proofErr w:type="gramStart"/>
              <w:r w:rsidRPr="00E248A8">
                <w:rPr>
                  <w:rFonts w:ascii="Courier New" w:hAnsi="Courier New"/>
                  <w:color w:val="000000" w:themeColor="text1"/>
                  <w:kern w:val="24"/>
                  <w:sz w:val="14"/>
                  <w:szCs w:val="14"/>
                  <w:lang w:val="en-GB"/>
                </w:rPr>
                <w:t>15:basePattern</w:t>
              </w:r>
              <w:proofErr w:type="gramEnd"/>
              <w:r w:rsidRPr="00E248A8">
                <w:rPr>
                  <w:rFonts w:ascii="Courier New" w:hAnsi="Courier New"/>
                  <w:color w:val="000000" w:themeColor="text1"/>
                  <w:kern w:val="24"/>
                  <w:sz w:val="14"/>
                  <w:szCs w:val="14"/>
                  <w:lang w:val="en-GB"/>
                </w:rPr>
                <w:t>&gt;</w:t>
              </w:r>
            </w:ins>
          </w:p>
          <w:p w14:paraId="38E7E238" w14:textId="77777777" w:rsidR="005E59F3" w:rsidRPr="00E248A8" w:rsidRDefault="005E59F3" w:rsidP="00404E41">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75" w:author="Thomas Stockhammer (25/02/18)" w:date="2025-02-24T09:24:00Z" w16du:dateUtc="2025-02-24T08:24:00Z"/>
                <w:lang w:val="en-GB"/>
              </w:rPr>
            </w:pPr>
            <w:ins w:id="576" w:author="Thomas Stockhammer (25/02/18)" w:date="2025-02-24T09:24:00Z" w16du:dateUtc="2025-02-24T08:24:00Z">
              <w:r w:rsidRPr="00E248A8">
                <w:rPr>
                  <w:rFonts w:ascii="Courier New" w:hAnsi="Courier New"/>
                  <w:color w:val="000000" w:themeColor="text1"/>
                  <w:kern w:val="24"/>
                  <w:sz w:val="14"/>
                  <w:szCs w:val="14"/>
                  <w:lang w:val="en-GB"/>
                </w:rPr>
                <w:t>&lt;/r</w:t>
              </w:r>
              <w:proofErr w:type="gramStart"/>
              <w:r w:rsidRPr="00E248A8">
                <w:rPr>
                  <w:rFonts w:ascii="Courier New" w:hAnsi="Courier New"/>
                  <w:color w:val="000000" w:themeColor="text1"/>
                  <w:kern w:val="24"/>
                  <w:sz w:val="14"/>
                  <w:szCs w:val="14"/>
                  <w:lang w:val="en-GB"/>
                </w:rPr>
                <w:t>15:supplemenaryUnicastAppService</w:t>
              </w:r>
              <w:proofErr w:type="gramEnd"/>
              <w:r w:rsidRPr="00E248A8">
                <w:rPr>
                  <w:rFonts w:ascii="Courier New" w:hAnsi="Courier New"/>
                  <w:color w:val="000000" w:themeColor="text1"/>
                  <w:kern w:val="24"/>
                  <w:sz w:val="14"/>
                  <w:szCs w:val="14"/>
                  <w:lang w:val="en-GB"/>
                </w:rPr>
                <w:t>&gt;</w:t>
              </w:r>
            </w:ins>
          </w:p>
        </w:tc>
      </w:tr>
    </w:tbl>
    <w:p w14:paraId="17570FD6" w14:textId="77777777" w:rsidR="005E59F3" w:rsidRPr="00E248A8" w:rsidRDefault="005E59F3" w:rsidP="005E59F3">
      <w:pPr>
        <w:rPr>
          <w:ins w:id="577" w:author="Thomas Stockhammer (25/02/18)" w:date="2025-02-24T09:24:00Z" w16du:dateUtc="2025-02-24T08:24:00Z"/>
        </w:rPr>
      </w:pPr>
    </w:p>
    <w:p w14:paraId="020734A0" w14:textId="77777777" w:rsidR="005E59F3" w:rsidRPr="00E248A8" w:rsidRDefault="005E59F3" w:rsidP="005E59F3">
      <w:pPr>
        <w:rPr>
          <w:ins w:id="578" w:author="Thomas Stockhammer (25/02/18)" w:date="2025-02-24T09:24:00Z" w16du:dateUtc="2025-02-24T08:24:00Z"/>
        </w:rPr>
      </w:pPr>
      <w:ins w:id="579" w:author="Thomas Stockhammer (25/02/18)" w:date="2025-02-24T09:24:00Z" w16du:dateUtc="2025-02-24T08:24:00Z">
        <w:r w:rsidRPr="00E248A8">
          <w:t xml:space="preserve">In MBMS signal coverage, the following Content Steering message </w:t>
        </w:r>
        <w:proofErr w:type="spellStart"/>
        <w:r w:rsidRPr="00E248A8">
          <w:t>message</w:t>
        </w:r>
        <w:proofErr w:type="spellEnd"/>
        <w:r w:rsidRPr="00E248A8">
          <w:t xml:space="preserve"> would be provided indicating that only the MBMS User Service </w:t>
        </w:r>
        <w:proofErr w:type="spellStart"/>
        <w:r w:rsidRPr="00E248A8">
          <w:t>service</w:t>
        </w:r>
        <w:proofErr w:type="spellEnd"/>
        <w:r w:rsidRPr="00E248A8">
          <w:t xml:space="preserve"> location is available, as well as the supplementary unicast for HDR video and the Spanish language:</w:t>
        </w:r>
      </w:ins>
    </w:p>
    <w:p w14:paraId="697A9439" w14:textId="77777777" w:rsidR="005E59F3" w:rsidRPr="00E248A8" w:rsidRDefault="005E59F3" w:rsidP="005E59F3">
      <w:pPr>
        <w:pStyle w:val="TH"/>
        <w:rPr>
          <w:ins w:id="580" w:author="Thomas Stockhammer (25/02/18)" w:date="2025-02-24T09:24:00Z" w16du:dateUtc="2025-02-24T08:24:00Z"/>
        </w:rPr>
      </w:pPr>
      <w:ins w:id="581" w:author="Thomas Stockhammer (25/02/18)" w:date="2025-02-24T09:24:00Z" w16du:dateUtc="2025-02-24T08:24:00Z">
        <w:r w:rsidRPr="00E248A8">
          <w:t>Listing 5.12.2.2.3-2: Example Content Steering document</w:t>
        </w:r>
        <w:r w:rsidRPr="00E248A8">
          <w:br/>
          <w:t>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rsidRPr="00E248A8" w14:paraId="60B385B3" w14:textId="77777777" w:rsidTr="00404E41">
        <w:trPr>
          <w:ins w:id="582" w:author="Thomas Stockhammer (25/02/18)" w:date="2025-02-24T09:24:00Z"/>
        </w:trPr>
        <w:tc>
          <w:tcPr>
            <w:tcW w:w="9629" w:type="dxa"/>
            <w:shd w:val="clear" w:color="auto" w:fill="D9D9D9" w:themeFill="background1" w:themeFillShade="D9"/>
          </w:tcPr>
          <w:p w14:paraId="1E952E18" w14:textId="77777777" w:rsidR="005E59F3" w:rsidRPr="00E248A8" w:rsidRDefault="005E59F3" w:rsidP="00404E41">
            <w:pPr>
              <w:pStyle w:val="PL"/>
              <w:rPr>
                <w:ins w:id="583" w:author="Thomas Stockhammer (25/02/18)" w:date="2025-02-24T09:24:00Z" w16du:dateUtc="2025-02-24T08:24:00Z"/>
              </w:rPr>
            </w:pPr>
            <w:ins w:id="584" w:author="Thomas Stockhammer (25/02/18)" w:date="2025-02-24T09:24:00Z" w16du:dateUtc="2025-02-24T08:24:00Z">
              <w:r w:rsidRPr="00E248A8">
                <w:rPr>
                  <w:rFonts w:eastAsia="+mn-ea"/>
                </w:rPr>
                <w:t>{</w:t>
              </w:r>
            </w:ins>
          </w:p>
          <w:p w14:paraId="5C1621F6" w14:textId="77777777" w:rsidR="005E59F3" w:rsidRPr="00E248A8" w:rsidRDefault="005E59F3" w:rsidP="00404E41">
            <w:pPr>
              <w:pStyle w:val="PL"/>
              <w:rPr>
                <w:ins w:id="585" w:author="Thomas Stockhammer (25/02/18)" w:date="2025-02-24T09:24:00Z" w16du:dateUtc="2025-02-24T08:24:00Z"/>
              </w:rPr>
            </w:pPr>
            <w:ins w:id="586" w:author="Thomas Stockhammer (25/02/18)" w:date="2025-02-24T09:24:00Z" w16du:dateUtc="2025-02-24T08:24:00Z">
              <w:r w:rsidRPr="00E248A8">
                <w:rPr>
                  <w:rFonts w:eastAsia="+mn-ea"/>
                </w:rPr>
                <w:t xml:space="preserve">   "VERSION": 1,</w:t>
              </w:r>
            </w:ins>
          </w:p>
          <w:p w14:paraId="5821D300" w14:textId="77777777" w:rsidR="005E59F3" w:rsidRPr="00E248A8" w:rsidRDefault="005E59F3" w:rsidP="00404E41">
            <w:pPr>
              <w:pStyle w:val="PL"/>
              <w:rPr>
                <w:ins w:id="587" w:author="Thomas Stockhammer (25/02/18)" w:date="2025-02-24T09:24:00Z" w16du:dateUtc="2025-02-24T08:24:00Z"/>
              </w:rPr>
            </w:pPr>
            <w:ins w:id="588" w:author="Thomas Stockhammer (25/02/18)" w:date="2025-02-24T09:24:00Z" w16du:dateUtc="2025-02-24T08:24:00Z">
              <w:r w:rsidRPr="00E248A8">
                <w:rPr>
                  <w:rFonts w:eastAsia="+mn-ea"/>
                </w:rPr>
                <w:t xml:space="preserve">   "TTL": 5,</w:t>
              </w:r>
            </w:ins>
          </w:p>
          <w:p w14:paraId="24A891C6" w14:textId="77777777" w:rsidR="005E59F3" w:rsidRPr="00E248A8" w:rsidRDefault="005E59F3" w:rsidP="00404E41">
            <w:pPr>
              <w:pStyle w:val="PL"/>
              <w:rPr>
                <w:ins w:id="589" w:author="Thomas Stockhammer (25/02/18)" w:date="2025-02-24T09:24:00Z" w16du:dateUtc="2025-02-24T08:24:00Z"/>
              </w:rPr>
            </w:pPr>
            <w:ins w:id="590" w:author="Thomas Stockhammer (25/02/18)" w:date="2025-02-24T09:24:00Z" w16du:dateUtc="2025-02-24T08:24:00Z">
              <w:r w:rsidRPr="00E248A8">
                <w:rPr>
                  <w:rFonts w:eastAsia="+mn-ea"/>
                </w:rPr>
                <w:t xml:space="preserve">   "RELOAD-URI": "http://localhost/mbms/steering"</w:t>
              </w:r>
            </w:ins>
          </w:p>
          <w:p w14:paraId="71ED2C8C" w14:textId="77777777" w:rsidR="005E59F3" w:rsidRPr="00E248A8" w:rsidRDefault="005E59F3" w:rsidP="00404E41">
            <w:pPr>
              <w:pStyle w:val="PL"/>
              <w:rPr>
                <w:ins w:id="591" w:author="Thomas Stockhammer (25/02/18)" w:date="2025-02-24T09:24:00Z" w16du:dateUtc="2025-02-24T08:24:00Z"/>
              </w:rPr>
            </w:pPr>
            <w:ins w:id="592" w:author="Thomas Stockhammer (25/02/18)" w:date="2025-02-24T09:24:00Z" w16du:dateUtc="2025-02-24T08:24:00Z">
              <w:r w:rsidRPr="00E248A8">
                <w:rPr>
                  <w:rFonts w:eastAsia="+mn-ea"/>
                </w:rPr>
                <w:t xml:space="preserve">   "PATHWAY-PRIORITY": ["broadcast","unicast"]</w:t>
              </w:r>
            </w:ins>
          </w:p>
          <w:p w14:paraId="32D2EBF9" w14:textId="77777777" w:rsidR="005E59F3" w:rsidRPr="00E248A8" w:rsidRDefault="005E59F3" w:rsidP="00404E41">
            <w:pPr>
              <w:pStyle w:val="PL"/>
              <w:rPr>
                <w:ins w:id="593" w:author="Thomas Stockhammer (25/02/18)" w:date="2025-02-24T09:24:00Z" w16du:dateUtc="2025-02-24T08:24:00Z"/>
              </w:rPr>
            </w:pPr>
            <w:ins w:id="594" w:author="Thomas Stockhammer (25/02/18)" w:date="2025-02-24T09:24:00Z" w16du:dateUtc="2025-02-24T08:24:00Z">
              <w:r w:rsidRPr="00E248A8">
                <w:rPr>
                  <w:rFonts w:eastAsia="+mn-ea"/>
                </w:rPr>
                <w:t>}</w:t>
              </w:r>
            </w:ins>
          </w:p>
        </w:tc>
      </w:tr>
    </w:tbl>
    <w:p w14:paraId="621D007D" w14:textId="77777777" w:rsidR="005E59F3" w:rsidRPr="00E248A8" w:rsidRDefault="005E59F3" w:rsidP="005E59F3">
      <w:pPr>
        <w:rPr>
          <w:ins w:id="595" w:author="Thomas Stockhammer (25/02/18)" w:date="2025-02-24T09:24:00Z" w16du:dateUtc="2025-02-24T08:24:00Z"/>
        </w:rPr>
      </w:pPr>
    </w:p>
    <w:p w14:paraId="0DA89ACC" w14:textId="77777777" w:rsidR="005E59F3" w:rsidRPr="00E248A8" w:rsidRDefault="005E59F3" w:rsidP="005E59F3">
      <w:pPr>
        <w:rPr>
          <w:ins w:id="596" w:author="Thomas Stockhammer (25/02/18)" w:date="2025-02-24T09:24:00Z" w16du:dateUtc="2025-02-24T08:24:00Z"/>
        </w:rPr>
      </w:pPr>
      <w:ins w:id="597" w:author="Thomas Stockhammer (25/02/18)" w:date="2025-02-24T09:24:00Z" w16du:dateUtc="2025-02-24T08:24:00Z">
        <w:r w:rsidRPr="00E248A8">
          <w:t>In case the MBMS Client is out of signal coverage, the MBMS User Service becoming unavailable is signalled by:</w:t>
        </w:r>
      </w:ins>
    </w:p>
    <w:p w14:paraId="1847405B" w14:textId="77777777" w:rsidR="005E59F3" w:rsidRPr="00E248A8" w:rsidRDefault="005E59F3" w:rsidP="005E59F3">
      <w:pPr>
        <w:pStyle w:val="TH"/>
        <w:rPr>
          <w:ins w:id="598" w:author="Thomas Stockhammer (25/02/18)" w:date="2025-02-24T09:24:00Z" w16du:dateUtc="2025-02-24T08:24:00Z"/>
        </w:rPr>
      </w:pPr>
      <w:ins w:id="599" w:author="Thomas Stockhammer (25/02/18)" w:date="2025-02-24T09:24:00Z" w16du:dateUtc="2025-02-24T08:24:00Z">
        <w:r w:rsidRPr="00E248A8">
          <w:t>Listing 5.12.2.2.3-2: Example Content Steering document</w:t>
        </w:r>
        <w:r w:rsidRPr="00E248A8">
          <w:br/>
          <w:t>indicating non-availability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5E59F3" w:rsidRPr="00E248A8" w14:paraId="69B4FDBC" w14:textId="77777777" w:rsidTr="00404E41">
        <w:trPr>
          <w:ins w:id="600" w:author="Thomas Stockhammer (25/02/18)" w:date="2025-02-24T09:24:00Z"/>
        </w:trPr>
        <w:tc>
          <w:tcPr>
            <w:tcW w:w="9629" w:type="dxa"/>
            <w:shd w:val="clear" w:color="auto" w:fill="D9D9D9" w:themeFill="background1" w:themeFillShade="D9"/>
          </w:tcPr>
          <w:p w14:paraId="007C9809" w14:textId="77777777" w:rsidR="005E59F3" w:rsidRPr="00E248A8" w:rsidRDefault="005E59F3" w:rsidP="00404E41">
            <w:pPr>
              <w:pStyle w:val="PL"/>
              <w:rPr>
                <w:ins w:id="601" w:author="Thomas Stockhammer (25/02/18)" w:date="2025-02-24T09:24:00Z" w16du:dateUtc="2025-02-24T08:24:00Z"/>
              </w:rPr>
            </w:pPr>
            <w:ins w:id="602" w:author="Thomas Stockhammer (25/02/18)" w:date="2025-02-24T09:24:00Z" w16du:dateUtc="2025-02-24T08:24:00Z">
              <w:r w:rsidRPr="00E248A8">
                <w:rPr>
                  <w:rFonts w:eastAsiaTheme="minorEastAsia"/>
                </w:rPr>
                <w:t>{</w:t>
              </w:r>
            </w:ins>
          </w:p>
          <w:p w14:paraId="46E154DB" w14:textId="77777777" w:rsidR="005E59F3" w:rsidRPr="00E248A8" w:rsidRDefault="005E59F3" w:rsidP="00404E41">
            <w:pPr>
              <w:pStyle w:val="PL"/>
              <w:rPr>
                <w:ins w:id="603" w:author="Thomas Stockhammer (25/02/18)" w:date="2025-02-24T09:24:00Z" w16du:dateUtc="2025-02-24T08:24:00Z"/>
              </w:rPr>
            </w:pPr>
            <w:ins w:id="604" w:author="Thomas Stockhammer (25/02/18)" w:date="2025-02-24T09:24:00Z" w16du:dateUtc="2025-02-24T08:24:00Z">
              <w:r w:rsidRPr="00E248A8">
                <w:rPr>
                  <w:rFonts w:eastAsiaTheme="minorEastAsia"/>
                </w:rPr>
                <w:t xml:space="preserve">   "VERSION": 1,</w:t>
              </w:r>
            </w:ins>
          </w:p>
          <w:p w14:paraId="4D812941" w14:textId="77777777" w:rsidR="005E59F3" w:rsidRPr="00E248A8" w:rsidRDefault="005E59F3" w:rsidP="00404E41">
            <w:pPr>
              <w:pStyle w:val="PL"/>
              <w:rPr>
                <w:ins w:id="605" w:author="Thomas Stockhammer (25/02/18)" w:date="2025-02-24T09:24:00Z" w16du:dateUtc="2025-02-24T08:24:00Z"/>
              </w:rPr>
            </w:pPr>
            <w:ins w:id="606" w:author="Thomas Stockhammer (25/02/18)" w:date="2025-02-24T09:24:00Z" w16du:dateUtc="2025-02-24T08:24:00Z">
              <w:r w:rsidRPr="00E248A8">
                <w:rPr>
                  <w:rFonts w:eastAsiaTheme="minorEastAsia"/>
                </w:rPr>
                <w:t xml:space="preserve">   "TTL": 5,</w:t>
              </w:r>
            </w:ins>
          </w:p>
          <w:p w14:paraId="6F1883CB" w14:textId="77777777" w:rsidR="005E59F3" w:rsidRPr="00E248A8" w:rsidRDefault="005E59F3" w:rsidP="00404E41">
            <w:pPr>
              <w:pStyle w:val="PL"/>
              <w:rPr>
                <w:ins w:id="607" w:author="Thomas Stockhammer (25/02/18)" w:date="2025-02-24T09:24:00Z" w16du:dateUtc="2025-02-24T08:24:00Z"/>
              </w:rPr>
            </w:pPr>
            <w:ins w:id="608" w:author="Thomas Stockhammer (25/02/18)" w:date="2025-02-24T09:24:00Z" w16du:dateUtc="2025-02-24T08:24:00Z">
              <w:r w:rsidRPr="00E248A8">
                <w:rPr>
                  <w:rFonts w:eastAsiaTheme="minorEastAsia"/>
                </w:rPr>
                <w:t xml:space="preserve">   "RELOAD-URI": "http://localhost/mbms/steering"</w:t>
              </w:r>
            </w:ins>
          </w:p>
          <w:p w14:paraId="1A84F324" w14:textId="77777777" w:rsidR="005E59F3" w:rsidRPr="00E248A8" w:rsidRDefault="005E59F3" w:rsidP="00404E41">
            <w:pPr>
              <w:pStyle w:val="PL"/>
              <w:rPr>
                <w:ins w:id="609" w:author="Thomas Stockhammer (25/02/18)" w:date="2025-02-24T09:24:00Z" w16du:dateUtc="2025-02-24T08:24:00Z"/>
              </w:rPr>
            </w:pPr>
            <w:ins w:id="610" w:author="Thomas Stockhammer (25/02/18)" w:date="2025-02-24T09:24:00Z" w16du:dateUtc="2025-02-24T08:24:00Z">
              <w:r w:rsidRPr="00E248A8">
                <w:rPr>
                  <w:rFonts w:eastAsiaTheme="minorEastAsia"/>
                </w:rPr>
                <w:t xml:space="preserve">   "PATHWAY-PRIORITY": ["fallback","unicast"]</w:t>
              </w:r>
            </w:ins>
          </w:p>
          <w:p w14:paraId="7970713C" w14:textId="77777777" w:rsidR="005E59F3" w:rsidRPr="00E248A8" w:rsidRDefault="005E59F3" w:rsidP="00404E41">
            <w:pPr>
              <w:pStyle w:val="PL"/>
              <w:rPr>
                <w:ins w:id="611" w:author="Thomas Stockhammer (25/02/18)" w:date="2025-02-24T09:24:00Z" w16du:dateUtc="2025-02-24T08:24:00Z"/>
                <w:rFonts w:eastAsiaTheme="minorEastAsia"/>
              </w:rPr>
            </w:pPr>
            <w:ins w:id="612" w:author="Thomas Stockhammer (25/02/18)" w:date="2025-02-24T09:24:00Z" w16du:dateUtc="2025-02-24T08:24:00Z">
              <w:r w:rsidRPr="00E248A8">
                <w:rPr>
                  <w:rFonts w:eastAsiaTheme="minorEastAsia"/>
                </w:rPr>
                <w:t>}</w:t>
              </w:r>
            </w:ins>
          </w:p>
        </w:tc>
      </w:tr>
    </w:tbl>
    <w:p w14:paraId="5F7707B6" w14:textId="77777777" w:rsidR="005E59F3" w:rsidRPr="00E248A8" w:rsidRDefault="005E59F3" w:rsidP="005E59F3">
      <w:pPr>
        <w:rPr>
          <w:ins w:id="613" w:author="Thomas Stockhammer (25/02/18)" w:date="2025-02-24T09:24:00Z" w16du:dateUtc="2025-02-24T08:24:00Z"/>
        </w:rPr>
      </w:pPr>
    </w:p>
    <w:p w14:paraId="746FB8F7" w14:textId="77777777" w:rsidR="005E59F3" w:rsidRPr="00E248A8" w:rsidRDefault="005E59F3" w:rsidP="005E59F3">
      <w:pPr>
        <w:rPr>
          <w:ins w:id="614" w:author="Thomas Stockhammer (25/02/18)" w:date="2025-02-24T09:24:00Z" w16du:dateUtc="2025-02-24T08:24:00Z"/>
        </w:rPr>
      </w:pPr>
      <w:ins w:id="615" w:author="Thomas Stockhammer (25/02/18)" w:date="2025-02-24T09:24:00Z" w16du:dateUtc="2025-02-24T08:24:00Z">
        <w:r w:rsidRPr="00E248A8">
          <w:t>Signalling of the information for the Content Steering server itself may be in the MPD, or it may be provided by other means, for example in CMSD headers.</w:t>
        </w:r>
      </w:ins>
    </w:p>
    <w:p w14:paraId="7D17D27D" w14:textId="3734035F" w:rsidR="005E59F3" w:rsidRPr="00E248A8" w:rsidRDefault="005E59F3" w:rsidP="00940679">
      <w:pPr>
        <w:pStyle w:val="Heading5"/>
        <w:rPr>
          <w:ins w:id="616" w:author="Thomas Stockhammer (25/02/18)" w:date="2025-02-24T09:24:00Z" w16du:dateUtc="2025-02-24T08:24:00Z"/>
        </w:rPr>
      </w:pPr>
      <w:ins w:id="617" w:author="Thomas Stockhammer (25/02/18)" w:date="2025-02-24T09:24:00Z" w16du:dateUtc="2025-02-24T08:24:00Z">
        <w:r w:rsidRPr="00E248A8">
          <w:t>5.12.2.2.4</w:t>
        </w:r>
        <w:r w:rsidRPr="00E248A8">
          <w:tab/>
          <w:t>Presentation manifest rewriting</w:t>
        </w:r>
      </w:ins>
    </w:p>
    <w:p w14:paraId="15F301DE" w14:textId="77777777" w:rsidR="005E59F3" w:rsidRPr="00E248A8" w:rsidRDefault="005E59F3" w:rsidP="005E59F3">
      <w:pPr>
        <w:pStyle w:val="EditorsNote"/>
        <w:rPr>
          <w:ins w:id="618" w:author="Thomas Stockhammer (25/02/18)" w:date="2025-02-24T09:24:00Z" w16du:dateUtc="2025-02-24T08:24:00Z"/>
        </w:rPr>
      </w:pPr>
      <w:ins w:id="619" w:author="Thomas Stockhammer (25/02/18)" w:date="2025-02-24T09:24:00Z" w16du:dateUtc="2025-02-24T08:24:00Z">
        <w:r w:rsidRPr="00E248A8">
          <w:t>Editor’s Note: TODO.</w:t>
        </w:r>
      </w:ins>
    </w:p>
    <w:p w14:paraId="269B7040" w14:textId="77777777" w:rsidR="005E59F3" w:rsidRPr="00E248A8" w:rsidRDefault="005E59F3" w:rsidP="005E59F3">
      <w:pPr>
        <w:pStyle w:val="TF"/>
        <w:keepNext/>
        <w:rPr>
          <w:ins w:id="620" w:author="Thomas Stockhammer (25/02/18)" w:date="2025-02-24T09:24:00Z" w16du:dateUtc="2025-02-24T08:24:00Z"/>
        </w:rPr>
      </w:pPr>
      <w:ins w:id="621" w:author="Thomas Stockhammer (25/02/18)" w:date="2025-02-24T09:24:00Z" w16du:dateUtc="2025-02-24T08:24:00Z">
        <w:r w:rsidRPr="00E248A8">
          <w:t>Listing 5.12.2.2.4-1: Extended example from TS 26.347 for an MPD with multiple service locations</w:t>
        </w:r>
      </w:ins>
    </w:p>
    <w:tbl>
      <w:tblPr>
        <w:tblStyle w:val="TableGrid1"/>
        <w:tblW w:w="0" w:type="auto"/>
        <w:shd w:val="clear" w:color="auto" w:fill="D1D1D1"/>
        <w:tblLayout w:type="fixed"/>
        <w:tblLook w:val="04A0" w:firstRow="1" w:lastRow="0" w:firstColumn="1" w:lastColumn="0" w:noHBand="0" w:noVBand="1"/>
      </w:tblPr>
      <w:tblGrid>
        <w:gridCol w:w="4814"/>
        <w:gridCol w:w="4815"/>
      </w:tblGrid>
      <w:tr w:rsidR="005E59F3" w:rsidRPr="00E248A8" w14:paraId="45004EA0" w14:textId="77777777" w:rsidTr="00404E41">
        <w:trPr>
          <w:ins w:id="622" w:author="Thomas Stockhammer (25/02/18)" w:date="2025-02-24T09:24:00Z"/>
        </w:trPr>
        <w:tc>
          <w:tcPr>
            <w:tcW w:w="4814" w:type="dxa"/>
            <w:shd w:val="clear" w:color="auto" w:fill="D1D1D1"/>
          </w:tcPr>
          <w:p w14:paraId="342E0F7B" w14:textId="77777777" w:rsidR="005E59F3" w:rsidRPr="00E248A8" w:rsidRDefault="005E59F3" w:rsidP="00404E41">
            <w:pPr>
              <w:pStyle w:val="TAH"/>
              <w:rPr>
                <w:ins w:id="623" w:author="Thomas Stockhammer (25/02/18)" w:date="2025-02-24T09:24:00Z" w16du:dateUtc="2025-02-24T08:24:00Z"/>
              </w:rPr>
            </w:pPr>
            <w:ins w:id="624" w:author="Thomas Stockhammer (25/02/18)" w:date="2025-02-24T09:24:00Z" w16du:dateUtc="2025-02-24T08:24:00Z">
              <w:r w:rsidRPr="00E248A8">
                <w:t>Before rewriting</w:t>
              </w:r>
            </w:ins>
          </w:p>
        </w:tc>
        <w:tc>
          <w:tcPr>
            <w:tcW w:w="4815" w:type="dxa"/>
            <w:shd w:val="clear" w:color="auto" w:fill="D1D1D1"/>
          </w:tcPr>
          <w:p w14:paraId="6614BF6B" w14:textId="77777777" w:rsidR="005E59F3" w:rsidRPr="00E248A8" w:rsidRDefault="005E59F3" w:rsidP="00404E41">
            <w:pPr>
              <w:pStyle w:val="TAH"/>
              <w:rPr>
                <w:ins w:id="625" w:author="Thomas Stockhammer (25/02/18)" w:date="2025-02-24T09:24:00Z" w16du:dateUtc="2025-02-24T08:24:00Z"/>
              </w:rPr>
            </w:pPr>
            <w:ins w:id="626" w:author="Thomas Stockhammer (25/02/18)" w:date="2025-02-24T09:24:00Z" w16du:dateUtc="2025-02-24T08:24:00Z">
              <w:r w:rsidRPr="00E248A8">
                <w:t>After rewriting</w:t>
              </w:r>
            </w:ins>
          </w:p>
        </w:tc>
      </w:tr>
      <w:tr w:rsidR="005E59F3" w:rsidRPr="00E248A8" w14:paraId="1B7B0D9D" w14:textId="77777777" w:rsidTr="00404E41">
        <w:trPr>
          <w:ins w:id="627" w:author="Thomas Stockhammer (25/02/18)" w:date="2025-02-24T09:24:00Z"/>
        </w:trPr>
        <w:tc>
          <w:tcPr>
            <w:tcW w:w="4814" w:type="dxa"/>
            <w:shd w:val="clear" w:color="auto" w:fill="D1D1D1"/>
          </w:tcPr>
          <w:p w14:paraId="37D53966" w14:textId="77777777" w:rsidR="005E59F3" w:rsidRPr="00E248A8" w:rsidRDefault="005E59F3" w:rsidP="00404E41">
            <w:pPr>
              <w:autoSpaceDE w:val="0"/>
              <w:autoSpaceDN w:val="0"/>
              <w:adjustRightInd w:val="0"/>
              <w:spacing w:after="0"/>
              <w:rPr>
                <w:ins w:id="628" w:author="Thomas Stockhammer (25/02/18)" w:date="2025-02-24T09:24:00Z" w16du:dateUtc="2025-02-24T08:24:00Z"/>
                <w:rFonts w:ascii="Courier New" w:hAnsi="Courier New" w:cs="Courier New"/>
                <w:color w:val="000000"/>
                <w:sz w:val="14"/>
                <w:szCs w:val="14"/>
              </w:rPr>
            </w:pPr>
            <w:ins w:id="629" w:author="Thomas Stockhammer (25/02/18)" w:date="2025-02-24T09:24:00Z" w16du:dateUtc="2025-02-24T08:24:00Z">
              <w:r w:rsidRPr="00E248A8">
                <w:rPr>
                  <w:rFonts w:ascii="Courier New" w:hAnsi="Courier New" w:cs="Courier New"/>
                  <w:color w:val="0000FF"/>
                  <w:sz w:val="14"/>
                  <w:szCs w:val="14"/>
                </w:rPr>
                <w:t>&lt;MPD</w:t>
              </w:r>
            </w:ins>
          </w:p>
          <w:p w14:paraId="0A07DFC4" w14:textId="77777777" w:rsidR="005E59F3" w:rsidRPr="00E248A8" w:rsidRDefault="005E59F3" w:rsidP="00404E41">
            <w:pPr>
              <w:autoSpaceDE w:val="0"/>
              <w:autoSpaceDN w:val="0"/>
              <w:adjustRightInd w:val="0"/>
              <w:spacing w:after="0"/>
              <w:rPr>
                <w:ins w:id="630" w:author="Thomas Stockhammer (25/02/18)" w:date="2025-02-24T09:24:00Z" w16du:dateUtc="2025-02-24T08:24:00Z"/>
                <w:rFonts w:ascii="Courier New" w:hAnsi="Courier New" w:cs="Courier New"/>
                <w:color w:val="000000"/>
                <w:sz w:val="14"/>
                <w:szCs w:val="14"/>
              </w:rPr>
            </w:pPr>
            <w:ins w:id="631" w:author="Thomas Stockhammer (25/02/18)" w:date="2025-02-24T09:24:00Z" w16du:dateUtc="2025-02-24T08:24:00Z">
              <w:r w:rsidRPr="00E248A8">
                <w:rPr>
                  <w:rFonts w:ascii="Courier New" w:hAnsi="Courier New" w:cs="Courier New"/>
                  <w:color w:val="000000"/>
                  <w:sz w:val="14"/>
                  <w:szCs w:val="14"/>
                </w:rPr>
                <w:tab/>
              </w:r>
              <w:proofErr w:type="spellStart"/>
              <w:proofErr w:type="gramStart"/>
              <w:r w:rsidRPr="00E248A8">
                <w:rPr>
                  <w:rFonts w:ascii="Courier New" w:hAnsi="Courier New" w:cs="Courier New"/>
                  <w:color w:val="FF0000"/>
                  <w:sz w:val="14"/>
                  <w:szCs w:val="14"/>
                </w:rPr>
                <w:t>xmlns:xsi</w:t>
              </w:r>
              <w:proofErr w:type="spellEnd"/>
              <w:proofErr w:type="gram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ins>
          </w:p>
          <w:p w14:paraId="6B201048" w14:textId="77777777" w:rsidR="005E59F3" w:rsidRPr="00BD5A32" w:rsidRDefault="005E59F3" w:rsidP="00404E41">
            <w:pPr>
              <w:autoSpaceDE w:val="0"/>
              <w:autoSpaceDN w:val="0"/>
              <w:adjustRightInd w:val="0"/>
              <w:spacing w:after="0"/>
              <w:rPr>
                <w:ins w:id="632" w:author="Thomas Stockhammer (25/02/18)" w:date="2025-02-24T09:24:00Z" w16du:dateUtc="2025-02-24T08:24:00Z"/>
                <w:rFonts w:ascii="Courier New" w:hAnsi="Courier New" w:cs="Courier New"/>
                <w:color w:val="000000"/>
                <w:sz w:val="14"/>
                <w:szCs w:val="14"/>
                <w:lang w:val="de-DE"/>
                <w:rPrChange w:id="633" w:author="Thomas Stockhammer (25/04/14)" w:date="2025-04-15T14:10:00Z" w16du:dateUtc="2025-04-15T12:10:00Z">
                  <w:rPr>
                    <w:ins w:id="634" w:author="Thomas Stockhammer (25/02/18)" w:date="2025-02-24T09:24:00Z" w16du:dateUtc="2025-02-24T08:24:00Z"/>
                    <w:rFonts w:ascii="Courier New" w:hAnsi="Courier New" w:cs="Courier New"/>
                    <w:color w:val="000000"/>
                    <w:sz w:val="14"/>
                    <w:szCs w:val="14"/>
                  </w:rPr>
                </w:rPrChange>
              </w:rPr>
            </w:pPr>
            <w:ins w:id="635" w:author="Thomas Stockhammer (25/02/18)" w:date="2025-02-24T09:24:00Z" w16du:dateUtc="2025-02-24T08:24:00Z">
              <w:r w:rsidRPr="00E248A8">
                <w:rPr>
                  <w:rFonts w:ascii="Courier New" w:hAnsi="Courier New" w:cs="Courier New"/>
                  <w:color w:val="000000"/>
                  <w:sz w:val="14"/>
                  <w:szCs w:val="14"/>
                </w:rPr>
                <w:tab/>
              </w:r>
              <w:proofErr w:type="spellStart"/>
              <w:r w:rsidRPr="00BD5A32">
                <w:rPr>
                  <w:rFonts w:ascii="Courier New" w:hAnsi="Courier New" w:cs="Courier New"/>
                  <w:color w:val="FF0000"/>
                  <w:sz w:val="14"/>
                  <w:szCs w:val="14"/>
                  <w:lang w:val="de-DE"/>
                  <w:rPrChange w:id="636" w:author="Thomas Stockhammer (25/04/14)" w:date="2025-04-15T14:10:00Z" w16du:dateUtc="2025-04-15T12:10:00Z">
                    <w:rPr>
                      <w:rFonts w:ascii="Courier New" w:hAnsi="Courier New" w:cs="Courier New"/>
                      <w:color w:val="FF0000"/>
                      <w:sz w:val="14"/>
                      <w:szCs w:val="14"/>
                    </w:rPr>
                  </w:rPrChange>
                </w:rPr>
                <w:t>xmlns</w:t>
              </w:r>
              <w:proofErr w:type="spellEnd"/>
              <w:r w:rsidRPr="00BD5A32">
                <w:rPr>
                  <w:rFonts w:ascii="Courier New" w:hAnsi="Courier New" w:cs="Courier New"/>
                  <w:color w:val="000000"/>
                  <w:sz w:val="14"/>
                  <w:szCs w:val="14"/>
                  <w:lang w:val="de-DE"/>
                  <w:rPrChange w:id="637" w:author="Thomas Stockhammer (25/04/14)" w:date="2025-04-15T14:10:00Z" w16du:dateUtc="2025-04-15T12:10:00Z">
                    <w:rPr>
                      <w:rFonts w:ascii="Courier New" w:hAnsi="Courier New" w:cs="Courier New"/>
                      <w:color w:val="000000"/>
                      <w:sz w:val="14"/>
                      <w:szCs w:val="14"/>
                    </w:rPr>
                  </w:rPrChange>
                </w:rPr>
                <w:t>=</w:t>
              </w:r>
              <w:r w:rsidRPr="00BD5A32">
                <w:rPr>
                  <w:rFonts w:ascii="Courier New" w:hAnsi="Courier New" w:cs="Courier New"/>
                  <w:bCs/>
                  <w:color w:val="8000FF"/>
                  <w:sz w:val="14"/>
                  <w:szCs w:val="14"/>
                  <w:lang w:val="de-DE"/>
                  <w:rPrChange w:id="638" w:author="Thomas Stockhammer (25/04/14)" w:date="2025-04-15T14:10:00Z" w16du:dateUtc="2025-04-15T12:10:00Z">
                    <w:rPr>
                      <w:rFonts w:ascii="Courier New" w:hAnsi="Courier New" w:cs="Courier New"/>
                      <w:bCs/>
                      <w:color w:val="8000FF"/>
                      <w:sz w:val="14"/>
                      <w:szCs w:val="14"/>
                    </w:rPr>
                  </w:rPrChange>
                </w:rPr>
                <w:t>"urn:</w:t>
              </w:r>
              <w:proofErr w:type="gramStart"/>
              <w:r w:rsidRPr="00BD5A32">
                <w:rPr>
                  <w:rFonts w:ascii="Courier New" w:hAnsi="Courier New" w:cs="Courier New"/>
                  <w:bCs/>
                  <w:color w:val="8000FF"/>
                  <w:sz w:val="14"/>
                  <w:szCs w:val="14"/>
                  <w:lang w:val="de-DE"/>
                  <w:rPrChange w:id="639" w:author="Thomas Stockhammer (25/04/14)" w:date="2025-04-15T14:10:00Z" w16du:dateUtc="2025-04-15T12:10:00Z">
                    <w:rPr>
                      <w:rFonts w:ascii="Courier New" w:hAnsi="Courier New" w:cs="Courier New"/>
                      <w:bCs/>
                      <w:color w:val="8000FF"/>
                      <w:sz w:val="14"/>
                      <w:szCs w:val="14"/>
                    </w:rPr>
                  </w:rPrChange>
                </w:rPr>
                <w:t>mpeg:dash</w:t>
              </w:r>
              <w:proofErr w:type="gramEnd"/>
              <w:r w:rsidRPr="00BD5A32">
                <w:rPr>
                  <w:rFonts w:ascii="Courier New" w:hAnsi="Courier New" w:cs="Courier New"/>
                  <w:bCs/>
                  <w:color w:val="8000FF"/>
                  <w:sz w:val="14"/>
                  <w:szCs w:val="14"/>
                  <w:lang w:val="de-DE"/>
                  <w:rPrChange w:id="640" w:author="Thomas Stockhammer (25/04/14)" w:date="2025-04-15T14:10:00Z" w16du:dateUtc="2025-04-15T12:10:00Z">
                    <w:rPr>
                      <w:rFonts w:ascii="Courier New" w:hAnsi="Courier New" w:cs="Courier New"/>
                      <w:bCs/>
                      <w:color w:val="8000FF"/>
                      <w:sz w:val="14"/>
                      <w:szCs w:val="14"/>
                    </w:rPr>
                  </w:rPrChange>
                </w:rPr>
                <w:t>:</w:t>
              </w:r>
              <w:proofErr w:type="gramStart"/>
              <w:r w:rsidRPr="00BD5A32">
                <w:rPr>
                  <w:rFonts w:ascii="Courier New" w:hAnsi="Courier New" w:cs="Courier New"/>
                  <w:bCs/>
                  <w:color w:val="8000FF"/>
                  <w:sz w:val="14"/>
                  <w:szCs w:val="14"/>
                  <w:lang w:val="de-DE"/>
                  <w:rPrChange w:id="641" w:author="Thomas Stockhammer (25/04/14)" w:date="2025-04-15T14:10:00Z" w16du:dateUtc="2025-04-15T12:10:00Z">
                    <w:rPr>
                      <w:rFonts w:ascii="Courier New" w:hAnsi="Courier New" w:cs="Courier New"/>
                      <w:bCs/>
                      <w:color w:val="8000FF"/>
                      <w:sz w:val="14"/>
                      <w:szCs w:val="14"/>
                    </w:rPr>
                  </w:rPrChange>
                </w:rPr>
                <w:t>schema:mpd</w:t>
              </w:r>
              <w:proofErr w:type="gramEnd"/>
              <w:r w:rsidRPr="00BD5A32">
                <w:rPr>
                  <w:rFonts w:ascii="Courier New" w:hAnsi="Courier New" w:cs="Courier New"/>
                  <w:bCs/>
                  <w:color w:val="8000FF"/>
                  <w:sz w:val="14"/>
                  <w:szCs w:val="14"/>
                  <w:lang w:val="de-DE"/>
                  <w:rPrChange w:id="642" w:author="Thomas Stockhammer (25/04/14)" w:date="2025-04-15T14:10:00Z" w16du:dateUtc="2025-04-15T12:10:00Z">
                    <w:rPr>
                      <w:rFonts w:ascii="Courier New" w:hAnsi="Courier New" w:cs="Courier New"/>
                      <w:bCs/>
                      <w:color w:val="8000FF"/>
                      <w:sz w:val="14"/>
                      <w:szCs w:val="14"/>
                    </w:rPr>
                  </w:rPrChange>
                </w:rPr>
                <w:t>:2011"</w:t>
              </w:r>
              <w:r w:rsidRPr="00BD5A32">
                <w:rPr>
                  <w:rFonts w:ascii="Courier New" w:hAnsi="Courier New" w:cs="Courier New"/>
                  <w:color w:val="000000"/>
                  <w:sz w:val="14"/>
                  <w:szCs w:val="14"/>
                  <w:lang w:val="de-DE"/>
                  <w:rPrChange w:id="643" w:author="Thomas Stockhammer (25/04/14)" w:date="2025-04-15T14:10:00Z" w16du:dateUtc="2025-04-15T12:10:00Z">
                    <w:rPr>
                      <w:rFonts w:ascii="Courier New" w:hAnsi="Courier New" w:cs="Courier New"/>
                      <w:color w:val="000000"/>
                      <w:sz w:val="14"/>
                      <w:szCs w:val="14"/>
                    </w:rPr>
                  </w:rPrChange>
                </w:rPr>
                <w:t xml:space="preserve"> </w:t>
              </w:r>
            </w:ins>
          </w:p>
          <w:p w14:paraId="481D8F32" w14:textId="77777777" w:rsidR="005E59F3" w:rsidRPr="00E248A8" w:rsidRDefault="005E59F3" w:rsidP="00404E41">
            <w:pPr>
              <w:autoSpaceDE w:val="0"/>
              <w:autoSpaceDN w:val="0"/>
              <w:adjustRightInd w:val="0"/>
              <w:spacing w:after="0"/>
              <w:rPr>
                <w:ins w:id="644" w:author="Thomas Stockhammer (25/02/18)" w:date="2025-02-24T09:24:00Z" w16du:dateUtc="2025-02-24T08:24:00Z"/>
                <w:rFonts w:ascii="Courier New" w:hAnsi="Courier New" w:cs="Courier New"/>
                <w:color w:val="000000"/>
                <w:sz w:val="14"/>
                <w:szCs w:val="14"/>
              </w:rPr>
            </w:pPr>
            <w:ins w:id="645" w:author="Thomas Stockhammer (25/02/18)" w:date="2025-02-24T09:24:00Z" w16du:dateUtc="2025-02-24T08:24:00Z">
              <w:r w:rsidRPr="00BD5A32">
                <w:rPr>
                  <w:rFonts w:ascii="Courier New" w:hAnsi="Courier New" w:cs="Courier New"/>
                  <w:color w:val="000000"/>
                  <w:sz w:val="14"/>
                  <w:szCs w:val="14"/>
                  <w:lang w:val="de-DE"/>
                  <w:rPrChange w:id="646" w:author="Thomas Stockhammer (25/04/14)" w:date="2025-04-15T14:10:00Z" w16du:dateUtc="2025-04-15T12:10:00Z">
                    <w:rPr>
                      <w:rFonts w:ascii="Courier New" w:hAnsi="Courier New" w:cs="Courier New"/>
                      <w:color w:val="000000"/>
                      <w:sz w:val="14"/>
                      <w:szCs w:val="14"/>
                    </w:rPr>
                  </w:rPrChang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minimumUpdatePeriod</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ins>
          </w:p>
          <w:p w14:paraId="310B4084" w14:textId="77777777" w:rsidR="005E59F3" w:rsidRPr="00E248A8" w:rsidRDefault="005E59F3" w:rsidP="00404E41">
            <w:pPr>
              <w:autoSpaceDE w:val="0"/>
              <w:autoSpaceDN w:val="0"/>
              <w:adjustRightInd w:val="0"/>
              <w:spacing w:after="0"/>
              <w:rPr>
                <w:ins w:id="647" w:author="Thomas Stockhammer (25/02/18)" w:date="2025-02-24T09:24:00Z" w16du:dateUtc="2025-02-24T08:24:00Z"/>
                <w:rFonts w:ascii="Courier New" w:hAnsi="Courier New" w:cs="Courier New"/>
                <w:color w:val="000000"/>
                <w:sz w:val="14"/>
                <w:szCs w:val="14"/>
              </w:rPr>
            </w:pPr>
            <w:ins w:id="648"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timeShiftBufferDepth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ins>
          </w:p>
          <w:p w14:paraId="17B6C925" w14:textId="77777777" w:rsidR="005E59F3" w:rsidRPr="00E248A8" w:rsidRDefault="005E59F3" w:rsidP="00404E41">
            <w:pPr>
              <w:autoSpaceDE w:val="0"/>
              <w:autoSpaceDN w:val="0"/>
              <w:adjustRightInd w:val="0"/>
              <w:spacing w:after="0"/>
              <w:rPr>
                <w:ins w:id="649" w:author="Thomas Stockhammer (25/02/18)" w:date="2025-02-24T09:24:00Z" w16du:dateUtc="2025-02-24T08:24:00Z"/>
                <w:rFonts w:ascii="Courier New" w:hAnsi="Courier New" w:cs="Courier New"/>
                <w:color w:val="000000"/>
                <w:sz w:val="14"/>
                <w:szCs w:val="14"/>
              </w:rPr>
            </w:pPr>
            <w:ins w:id="650"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minBufferTime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ins>
          </w:p>
          <w:p w14:paraId="5A4F44F7" w14:textId="77777777" w:rsidR="005E59F3" w:rsidRPr="00E248A8" w:rsidRDefault="005E59F3" w:rsidP="00404E41">
            <w:pPr>
              <w:autoSpaceDE w:val="0"/>
              <w:autoSpaceDN w:val="0"/>
              <w:adjustRightInd w:val="0"/>
              <w:spacing w:after="0"/>
              <w:rPr>
                <w:ins w:id="651" w:author="Thomas Stockhammer (25/02/18)" w:date="2025-02-24T09:24:00Z" w16du:dateUtc="2025-02-24T08:24:00Z"/>
                <w:rFonts w:ascii="Courier New" w:hAnsi="Courier New" w:cs="Courier New"/>
                <w:color w:val="000000"/>
                <w:sz w:val="14"/>
                <w:szCs w:val="14"/>
              </w:rPr>
            </w:pPr>
            <w:ins w:id="652" w:author="Thomas Stockhammer (25/02/18)" w:date="2025-02-24T09:24:00Z" w16du:dateUtc="2025-02-24T08:24:00Z">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GPP:PSS</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profile:DASH</w:t>
              </w:r>
              <w:proofErr w:type="gramEnd"/>
              <w:r w:rsidRPr="00E248A8">
                <w:rPr>
                  <w:rFonts w:ascii="Courier New" w:hAnsi="Courier New" w:cs="Courier New"/>
                  <w:bCs/>
                  <w:color w:val="8000FF"/>
                  <w:sz w:val="14"/>
                  <w:szCs w:val="14"/>
                </w:rPr>
                <w:t>10"</w:t>
              </w:r>
            </w:ins>
          </w:p>
          <w:p w14:paraId="2E159E3C" w14:textId="77777777" w:rsidR="005E59F3" w:rsidRPr="00E248A8" w:rsidRDefault="005E59F3" w:rsidP="00404E41">
            <w:pPr>
              <w:autoSpaceDE w:val="0"/>
              <w:autoSpaceDN w:val="0"/>
              <w:adjustRightInd w:val="0"/>
              <w:spacing w:after="0"/>
              <w:rPr>
                <w:ins w:id="653" w:author="Thomas Stockhammer (25/02/18)" w:date="2025-02-24T09:24:00Z" w16du:dateUtc="2025-02-24T08:24:00Z"/>
                <w:rFonts w:ascii="Courier New" w:hAnsi="Courier New" w:cs="Courier New"/>
                <w:color w:val="000000"/>
                <w:sz w:val="14"/>
                <w:szCs w:val="14"/>
              </w:rPr>
            </w:pPr>
            <w:ins w:id="654"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publishTime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ins>
          </w:p>
          <w:p w14:paraId="0E6429DC" w14:textId="77777777" w:rsidR="005E59F3" w:rsidRPr="00E248A8" w:rsidRDefault="005E59F3" w:rsidP="00404E41">
            <w:pPr>
              <w:autoSpaceDE w:val="0"/>
              <w:autoSpaceDN w:val="0"/>
              <w:adjustRightInd w:val="0"/>
              <w:spacing w:after="0"/>
              <w:rPr>
                <w:ins w:id="655" w:author="Thomas Stockhammer (25/02/18)" w:date="2025-02-24T09:24:00Z" w16du:dateUtc="2025-02-24T08:24:00Z"/>
                <w:rFonts w:ascii="Courier New" w:hAnsi="Courier New" w:cs="Courier New"/>
                <w:bCs/>
                <w:color w:val="000000"/>
                <w:sz w:val="14"/>
                <w:szCs w:val="14"/>
              </w:rPr>
            </w:pPr>
            <w:ins w:id="656" w:author="Thomas Stockhammer (25/02/18)" w:date="2025-02-24T09:24:00Z" w16du:dateUtc="2025-02-24T08:24:00Z">
              <w:r w:rsidRPr="00E248A8">
                <w:rPr>
                  <w:rFonts w:ascii="Courier New" w:hAnsi="Courier New" w:cs="Courier New"/>
                  <w:color w:val="000000"/>
                  <w:sz w:val="14"/>
                  <w:szCs w:val="14"/>
                </w:rPr>
                <w:tab/>
              </w:r>
              <w:proofErr w:type="spellStart"/>
              <w:r w:rsidRPr="00E248A8">
                <w:rPr>
                  <w:rFonts w:ascii="Courier New" w:hAnsi="Courier New" w:cs="Courier New"/>
                  <w:color w:val="FF0000"/>
                  <w:sz w:val="14"/>
                  <w:szCs w:val="14"/>
                </w:rPr>
                <w:t>availabilityStartTime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ins>
          </w:p>
          <w:p w14:paraId="33A68A08" w14:textId="77777777" w:rsidR="005E59F3" w:rsidRPr="00E248A8" w:rsidRDefault="005E59F3" w:rsidP="00404E41">
            <w:pPr>
              <w:autoSpaceDE w:val="0"/>
              <w:autoSpaceDN w:val="0"/>
              <w:adjustRightInd w:val="0"/>
              <w:spacing w:after="0"/>
              <w:rPr>
                <w:ins w:id="657" w:author="Thomas Stockhammer (25/02/18)" w:date="2025-02-24T09:24:00Z" w16du:dateUtc="2025-02-24T08:24:00Z"/>
                <w:rFonts w:ascii="Courier New" w:hAnsi="Courier New" w:cs="Courier New"/>
                <w:bCs/>
                <w:color w:val="000000"/>
                <w:sz w:val="14"/>
                <w:szCs w:val="14"/>
              </w:rPr>
            </w:pPr>
            <w:ins w:id="65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ins>
          </w:p>
          <w:p w14:paraId="170A15B9" w14:textId="77777777" w:rsidR="005E59F3" w:rsidRPr="00E248A8" w:rsidRDefault="005E59F3" w:rsidP="00404E41">
            <w:pPr>
              <w:autoSpaceDE w:val="0"/>
              <w:autoSpaceDN w:val="0"/>
              <w:adjustRightInd w:val="0"/>
              <w:spacing w:after="0"/>
              <w:rPr>
                <w:ins w:id="659" w:author="Thomas Stockhammer (25/02/18)" w:date="2025-02-24T09:24:00Z" w16du:dateUtc="2025-02-24T08:24:00Z"/>
                <w:rFonts w:ascii="Courier New" w:hAnsi="Courier New" w:cs="Courier New"/>
                <w:bCs/>
                <w:color w:val="000000"/>
                <w:sz w:val="14"/>
                <w:szCs w:val="14"/>
              </w:rPr>
            </w:pPr>
            <w:ins w:id="66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ins>
          </w:p>
          <w:p w14:paraId="78F01240" w14:textId="77777777" w:rsidR="005E59F3" w:rsidRPr="00E248A8" w:rsidRDefault="005E59F3" w:rsidP="00404E41">
            <w:pPr>
              <w:autoSpaceDE w:val="0"/>
              <w:autoSpaceDN w:val="0"/>
              <w:adjustRightInd w:val="0"/>
              <w:spacing w:after="0"/>
              <w:rPr>
                <w:ins w:id="661" w:author="Thomas Stockhammer (25/02/18)" w:date="2025-02-24T09:24:00Z" w16du:dateUtc="2025-02-24T08:24:00Z"/>
                <w:rFonts w:ascii="Courier New" w:hAnsi="Courier New" w:cs="Courier New"/>
                <w:bCs/>
                <w:color w:val="000000"/>
                <w:sz w:val="14"/>
                <w:szCs w:val="14"/>
              </w:rPr>
            </w:pPr>
            <w:ins w:id="662" w:author="Thomas Stockhammer (25/02/18)" w:date="2025-02-24T09:24:00Z" w16du:dateUtc="2025-02-24T08:24:00Z">
              <w:r w:rsidRPr="00E248A8">
                <w:rPr>
                  <w:rFonts w:ascii="Courier New" w:hAnsi="Courier New" w:cs="Courier New"/>
                  <w:bCs/>
                  <w:color w:val="000000"/>
                  <w:sz w:val="14"/>
                  <w:szCs w:val="14"/>
                </w:rPr>
                <w:lastRenderedPageBreak/>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proofErr w:type="gramStart"/>
              <w:r w:rsidRPr="00E248A8">
                <w:rPr>
                  <w:rFonts w:ascii="Courier New" w:hAnsi="Courier New" w:cs="Courier New"/>
                  <w:bCs/>
                  <w:color w:val="8000FF"/>
                  <w:sz w:val="14"/>
                  <w:szCs w:val="14"/>
                </w:rPr>
                <w:t>"./</w:t>
              </w:r>
              <w:proofErr w:type="gramEnd"/>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RepresentationID</w:t>
              </w:r>
              <w:proofErr w:type="spellEnd"/>
              <w:r w:rsidRPr="00E248A8">
                <w:rPr>
                  <w:rFonts w:ascii="Courier New" w:hAnsi="Courier New" w:cs="Courier New"/>
                  <w:bCs/>
                  <w:color w:val="8000FF"/>
                  <w:sz w:val="14"/>
                  <w:szCs w:val="14"/>
                </w:rPr>
                <w:t>$-init.mp4"</w:t>
              </w:r>
              <w:r w:rsidRPr="00E248A8">
                <w:rPr>
                  <w:rFonts w:ascii="Courier New" w:hAnsi="Courier New" w:cs="Courier New"/>
                  <w:color w:val="0000FF"/>
                  <w:sz w:val="14"/>
                  <w:szCs w:val="14"/>
                </w:rPr>
                <w:t>/&gt;</w:t>
              </w:r>
            </w:ins>
          </w:p>
          <w:p w14:paraId="2CF91C5C" w14:textId="77777777" w:rsidR="005E59F3" w:rsidRPr="00E248A8" w:rsidRDefault="005E59F3" w:rsidP="00404E41">
            <w:pPr>
              <w:autoSpaceDE w:val="0"/>
              <w:autoSpaceDN w:val="0"/>
              <w:adjustRightInd w:val="0"/>
              <w:spacing w:after="0"/>
              <w:rPr>
                <w:ins w:id="663" w:author="Thomas Stockhammer (25/02/18)" w:date="2025-02-24T09:24:00Z" w16du:dateUtc="2025-02-24T08:24:00Z"/>
                <w:rFonts w:ascii="Courier New" w:hAnsi="Courier New" w:cs="Courier New"/>
                <w:bCs/>
                <w:color w:val="000000"/>
                <w:sz w:val="14"/>
                <w:szCs w:val="14"/>
              </w:rPr>
            </w:pPr>
            <w:ins w:id="66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720p&gt;</w:t>
              </w:r>
            </w:ins>
          </w:p>
          <w:p w14:paraId="6BC1B9AE" w14:textId="77777777" w:rsidR="005E59F3" w:rsidRPr="00E248A8" w:rsidRDefault="005E59F3" w:rsidP="00404E41">
            <w:pPr>
              <w:autoSpaceDE w:val="0"/>
              <w:autoSpaceDN w:val="0"/>
              <w:adjustRightInd w:val="0"/>
              <w:spacing w:after="0"/>
              <w:rPr>
                <w:ins w:id="665" w:author="Thomas Stockhammer (25/02/18)" w:date="2025-02-24T09:24:00Z" w16du:dateUtc="2025-02-24T08:24:00Z"/>
                <w:rFonts w:ascii="Courier New" w:hAnsi="Courier New" w:cs="Courier New"/>
                <w:bCs/>
                <w:color w:val="000000"/>
                <w:sz w:val="14"/>
                <w:szCs w:val="14"/>
              </w:rPr>
            </w:pPr>
            <w:ins w:id="66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w:t>
              </w:r>
              <w:proofErr w:type="gramStart"/>
              <w:r w:rsidRPr="00E248A8">
                <w:rPr>
                  <w:rFonts w:ascii="Courier New" w:hAnsi="Courier New" w:cs="Courier New"/>
                  <w:bCs/>
                  <w:color w:val="8000FF"/>
                  <w:sz w:val="14"/>
                  <w:szCs w:val="14"/>
                </w:rPr>
                <w:t>2.L93.B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:op:h265-720p-HD"</w:t>
              </w:r>
              <w:r w:rsidRPr="00E248A8">
                <w:rPr>
                  <w:rFonts w:ascii="Courier New" w:hAnsi="Courier New" w:cs="Courier New"/>
                  <w:color w:val="0000FF"/>
                  <w:sz w:val="14"/>
                  <w:szCs w:val="14"/>
                </w:rPr>
                <w:t>&gt;</w:t>
              </w:r>
            </w:ins>
          </w:p>
          <w:p w14:paraId="01FD3443" w14:textId="77777777" w:rsidR="005E59F3" w:rsidRPr="00E248A8" w:rsidRDefault="005E59F3" w:rsidP="00404E41">
            <w:pPr>
              <w:autoSpaceDE w:val="0"/>
              <w:autoSpaceDN w:val="0"/>
              <w:adjustRightInd w:val="0"/>
              <w:spacing w:after="0"/>
              <w:rPr>
                <w:ins w:id="667" w:author="Thomas Stockhammer (25/02/18)" w:date="2025-02-24T09:24:00Z" w16du:dateUtc="2025-02-24T08:24:00Z"/>
                <w:rFonts w:ascii="Courier New" w:hAnsi="Courier New" w:cs="Courier New"/>
                <w:bCs/>
                <w:color w:val="000000"/>
                <w:sz w:val="14"/>
                <w:szCs w:val="14"/>
              </w:rPr>
            </w:pPr>
            <w:ins w:id="66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http://example.com/uc</w:t>
              </w:r>
              <w:r w:rsidRPr="00E248A8">
                <w:rPr>
                  <w:rFonts w:ascii="Courier New" w:hAnsi="Courier New" w:cs="Courier New"/>
                  <w:color w:val="0000FF"/>
                  <w:sz w:val="14"/>
                  <w:szCs w:val="14"/>
                </w:rPr>
                <w:t>&lt;/BaseURL&gt;</w:t>
              </w:r>
            </w:ins>
          </w:p>
          <w:p w14:paraId="69CA9F1E" w14:textId="77777777" w:rsidR="005E59F3" w:rsidRPr="00E248A8" w:rsidRDefault="005E59F3" w:rsidP="00404E41">
            <w:pPr>
              <w:autoSpaceDE w:val="0"/>
              <w:autoSpaceDN w:val="0"/>
              <w:adjustRightInd w:val="0"/>
              <w:spacing w:after="0"/>
              <w:rPr>
                <w:ins w:id="669" w:author="Thomas Stockhammer (25/02/18)" w:date="2025-02-24T09:24:00Z" w16du:dateUtc="2025-02-24T08:24:00Z"/>
                <w:rFonts w:ascii="Courier New" w:hAnsi="Courier New" w:cs="Courier New"/>
                <w:bCs/>
                <w:color w:val="000000"/>
                <w:sz w:val="14"/>
                <w:szCs w:val="14"/>
              </w:rPr>
            </w:pPr>
            <w:ins w:id="67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1D472542" w14:textId="77777777" w:rsidR="005E59F3" w:rsidRPr="00E248A8" w:rsidRDefault="005E59F3" w:rsidP="00404E41">
            <w:pPr>
              <w:autoSpaceDE w:val="0"/>
              <w:autoSpaceDN w:val="0"/>
              <w:adjustRightInd w:val="0"/>
              <w:spacing w:after="0"/>
              <w:rPr>
                <w:ins w:id="671" w:author="Thomas Stockhammer (25/02/18)" w:date="2025-02-24T09:24:00Z" w16du:dateUtc="2025-02-24T08:24:00Z"/>
                <w:rFonts w:ascii="Courier New" w:hAnsi="Courier New" w:cs="Courier New"/>
                <w:bCs/>
                <w:color w:val="000000"/>
                <w:sz w:val="14"/>
                <w:szCs w:val="14"/>
              </w:rPr>
            </w:pPr>
            <w:ins w:id="67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4D6D19E9" w14:textId="77777777" w:rsidR="005E59F3" w:rsidRPr="00E248A8" w:rsidRDefault="005E59F3" w:rsidP="00404E41">
            <w:pPr>
              <w:autoSpaceDE w:val="0"/>
              <w:autoSpaceDN w:val="0"/>
              <w:adjustRightInd w:val="0"/>
              <w:spacing w:after="0"/>
              <w:rPr>
                <w:ins w:id="673" w:author="Thomas Stockhammer (25/02/18)" w:date="2025-02-24T09:24:00Z" w16du:dateUtc="2025-02-24T08:24:00Z"/>
                <w:rFonts w:ascii="Courier New" w:hAnsi="Courier New" w:cs="Courier New"/>
                <w:bCs/>
                <w:color w:val="000000"/>
                <w:sz w:val="14"/>
                <w:szCs w:val="14"/>
              </w:rPr>
            </w:pPr>
            <w:ins w:id="67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ins>
          </w:p>
          <w:p w14:paraId="6D87DDAD" w14:textId="77777777" w:rsidR="005E59F3" w:rsidRPr="00E248A8" w:rsidRDefault="005E59F3" w:rsidP="00404E41">
            <w:pPr>
              <w:autoSpaceDE w:val="0"/>
              <w:autoSpaceDN w:val="0"/>
              <w:adjustRightInd w:val="0"/>
              <w:spacing w:after="0"/>
              <w:rPr>
                <w:ins w:id="675" w:author="Thomas Stockhammer (25/02/18)" w:date="2025-02-24T09:24:00Z" w16du:dateUtc="2025-02-24T08:24:00Z"/>
                <w:rFonts w:ascii="Courier New" w:hAnsi="Courier New" w:cs="Courier New"/>
                <w:bCs/>
                <w:color w:val="000000"/>
                <w:sz w:val="14"/>
                <w:szCs w:val="14"/>
              </w:rPr>
            </w:pPr>
            <w:ins w:id="67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1050347B" w14:textId="77777777" w:rsidR="005E59F3" w:rsidRPr="00E248A8" w:rsidRDefault="005E59F3" w:rsidP="00404E41">
            <w:pPr>
              <w:autoSpaceDE w:val="0"/>
              <w:autoSpaceDN w:val="0"/>
              <w:adjustRightInd w:val="0"/>
              <w:spacing w:after="0"/>
              <w:rPr>
                <w:ins w:id="677" w:author="Thomas Stockhammer (25/02/18)" w:date="2025-02-24T09:24:00Z" w16du:dateUtc="2025-02-24T08:24:00Z"/>
                <w:rFonts w:ascii="Courier New" w:hAnsi="Courier New" w:cs="Courier New"/>
                <w:bCs/>
                <w:color w:val="000000"/>
                <w:sz w:val="14"/>
                <w:szCs w:val="14"/>
              </w:rPr>
            </w:pPr>
            <w:ins w:id="67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"v1024"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"1024000"</w:t>
              </w:r>
              <w:r w:rsidRPr="00E248A8">
                <w:rPr>
                  <w:rFonts w:ascii="Courier New" w:hAnsi="Courier New" w:cs="Courier New"/>
                  <w:color w:val="0000FF"/>
                  <w:sz w:val="14"/>
                  <w:szCs w:val="14"/>
                </w:rPr>
                <w:t>/&gt;</w:t>
              </w:r>
            </w:ins>
          </w:p>
          <w:p w14:paraId="6FFA0542" w14:textId="77777777" w:rsidR="005E59F3" w:rsidRPr="00E248A8" w:rsidRDefault="005E59F3" w:rsidP="00404E41">
            <w:pPr>
              <w:autoSpaceDE w:val="0"/>
              <w:autoSpaceDN w:val="0"/>
              <w:adjustRightInd w:val="0"/>
              <w:spacing w:after="0"/>
              <w:rPr>
                <w:ins w:id="679" w:author="Thomas Stockhammer (25/02/18)" w:date="2025-02-24T09:24:00Z" w16du:dateUtc="2025-02-24T08:24:00Z"/>
                <w:rFonts w:ascii="Courier New" w:hAnsi="Courier New" w:cs="Courier New"/>
                <w:bCs/>
                <w:color w:val="000000"/>
                <w:sz w:val="14"/>
                <w:szCs w:val="14"/>
              </w:rPr>
            </w:pPr>
            <w:ins w:id="68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"v512"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"512000"</w:t>
              </w:r>
              <w:r w:rsidRPr="00E248A8">
                <w:rPr>
                  <w:rFonts w:ascii="Courier New" w:hAnsi="Courier New" w:cs="Courier New"/>
                  <w:color w:val="0000FF"/>
                  <w:sz w:val="14"/>
                  <w:szCs w:val="14"/>
                </w:rPr>
                <w:t>/&gt;</w:t>
              </w:r>
            </w:ins>
          </w:p>
          <w:p w14:paraId="65A8A61E" w14:textId="77777777" w:rsidR="005E59F3" w:rsidRPr="00E248A8" w:rsidRDefault="005E59F3" w:rsidP="00404E41">
            <w:pPr>
              <w:autoSpaceDE w:val="0"/>
              <w:autoSpaceDN w:val="0"/>
              <w:adjustRightInd w:val="0"/>
              <w:spacing w:after="0"/>
              <w:rPr>
                <w:ins w:id="681" w:author="Thomas Stockhammer (25/02/18)" w:date="2025-02-24T09:24:00Z" w16du:dateUtc="2025-02-24T08:24:00Z"/>
                <w:rFonts w:ascii="Courier New" w:hAnsi="Courier New" w:cs="Courier New"/>
                <w:bCs/>
                <w:color w:val="000000"/>
                <w:sz w:val="14"/>
                <w:szCs w:val="14"/>
              </w:rPr>
            </w:pPr>
            <w:ins w:id="68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11F9B188" w14:textId="77777777" w:rsidR="005E59F3" w:rsidRPr="00E248A8" w:rsidRDefault="005E59F3" w:rsidP="00404E41">
            <w:pPr>
              <w:autoSpaceDE w:val="0"/>
              <w:autoSpaceDN w:val="0"/>
              <w:adjustRightInd w:val="0"/>
              <w:spacing w:after="0"/>
              <w:rPr>
                <w:ins w:id="683" w:author="Thomas Stockhammer (25/02/18)" w:date="2025-02-24T09:24:00Z" w16du:dateUtc="2025-02-24T08:24:00Z"/>
                <w:rFonts w:ascii="Courier New" w:hAnsi="Courier New" w:cs="Courier New"/>
                <w:bCs/>
                <w:color w:val="000000"/>
                <w:sz w:val="14"/>
                <w:szCs w:val="14"/>
              </w:rPr>
            </w:pPr>
            <w:ins w:id="68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331C5FB6" w14:textId="77777777" w:rsidR="005E59F3" w:rsidRPr="00E248A8" w:rsidRDefault="005E59F3" w:rsidP="00404E41">
            <w:pPr>
              <w:autoSpaceDE w:val="0"/>
              <w:autoSpaceDN w:val="0"/>
              <w:adjustRightInd w:val="0"/>
              <w:spacing w:after="0"/>
              <w:rPr>
                <w:ins w:id="685" w:author="Thomas Stockhammer (25/02/18)" w:date="2025-02-24T09:24:00Z" w16du:dateUtc="2025-02-24T08:24:00Z"/>
                <w:rFonts w:ascii="Courier New" w:hAnsi="Courier New" w:cs="Courier New"/>
                <w:bCs/>
                <w:color w:val="000000"/>
                <w:sz w:val="14"/>
                <w:szCs w:val="14"/>
              </w:rPr>
            </w:pPr>
            <w:ins w:id="68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Video HDR&gt;</w:t>
              </w:r>
            </w:ins>
          </w:p>
          <w:p w14:paraId="62909086" w14:textId="77777777" w:rsidR="005E59F3" w:rsidRPr="00E248A8" w:rsidRDefault="005E59F3" w:rsidP="00404E41">
            <w:pPr>
              <w:autoSpaceDE w:val="0"/>
              <w:autoSpaceDN w:val="0"/>
              <w:adjustRightInd w:val="0"/>
              <w:spacing w:after="0"/>
              <w:rPr>
                <w:ins w:id="687" w:author="Thomas Stockhammer (25/02/18)" w:date="2025-02-24T09:24:00Z" w16du:dateUtc="2025-02-24T08:24:00Z"/>
                <w:rFonts w:ascii="Courier New" w:hAnsi="Courier New" w:cs="Courier New"/>
                <w:bCs/>
                <w:color w:val="000000"/>
                <w:sz w:val="14"/>
                <w:szCs w:val="14"/>
              </w:rPr>
            </w:pPr>
            <w:ins w:id="68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w:t>
              </w:r>
              <w:proofErr w:type="gramStart"/>
              <w:r w:rsidRPr="00E248A8">
                <w:rPr>
                  <w:rFonts w:ascii="Courier New" w:hAnsi="Courier New" w:cs="Courier New"/>
                  <w:bCs/>
                  <w:color w:val="8000FF"/>
                  <w:sz w:val="14"/>
                  <w:szCs w:val="14"/>
                </w:rPr>
                <w:t>4.L113.B</w:t>
              </w:r>
              <w:proofErr w:type="gramEnd"/>
              <w:r w:rsidRPr="00E248A8">
                <w:rPr>
                  <w:rFonts w:ascii="Courier New" w:hAnsi="Courier New" w:cs="Courier New"/>
                  <w:bCs/>
                  <w:color w:val="8000FF"/>
                  <w:sz w:val="14"/>
                  <w:szCs w:val="14"/>
                </w:rPr>
                <w:t>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maxWidth</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maxHeight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frameRate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w:t>
              </w:r>
              <w:proofErr w:type="gramStart"/>
              <w:r w:rsidRPr="00E248A8">
                <w:rPr>
                  <w:rFonts w:ascii="Courier New" w:hAnsi="Courier New" w:cs="Courier New"/>
                  <w:bCs/>
                  <w:color w:val="8000FF"/>
                  <w:sz w:val="14"/>
                  <w:szCs w:val="14"/>
                </w:rPr>
                <w:t>GPP:video</w:t>
              </w:r>
              <w:proofErr w:type="gramEnd"/>
              <w:r w:rsidRPr="00E248A8">
                <w:rPr>
                  <w:rFonts w:ascii="Courier New" w:hAnsi="Courier New" w:cs="Courier New"/>
                  <w:bCs/>
                  <w:color w:val="8000FF"/>
                  <w:sz w:val="14"/>
                  <w:szCs w:val="14"/>
                </w:rPr>
                <w:t>:op:h265-Full-HD-HDR"</w:t>
              </w:r>
              <w:r w:rsidRPr="00E248A8">
                <w:rPr>
                  <w:rFonts w:ascii="Courier New" w:hAnsi="Courier New" w:cs="Courier New"/>
                  <w:color w:val="0000FF"/>
                  <w:sz w:val="14"/>
                  <w:szCs w:val="14"/>
                </w:rPr>
                <w:t>&gt;</w:t>
              </w:r>
            </w:ins>
          </w:p>
          <w:p w14:paraId="5F05427D" w14:textId="77777777" w:rsidR="005E59F3" w:rsidRPr="00E248A8" w:rsidRDefault="005E59F3" w:rsidP="00404E41">
            <w:pPr>
              <w:autoSpaceDE w:val="0"/>
              <w:autoSpaceDN w:val="0"/>
              <w:adjustRightInd w:val="0"/>
              <w:spacing w:after="0"/>
              <w:rPr>
                <w:ins w:id="689" w:author="Thomas Stockhammer (25/02/18)" w:date="2025-02-24T09:24:00Z" w16du:dateUtc="2025-02-24T08:24:00Z"/>
                <w:rFonts w:ascii="Courier New" w:hAnsi="Courier New" w:cs="Courier New"/>
                <w:bCs/>
                <w:color w:val="000000"/>
                <w:sz w:val="14"/>
                <w:szCs w:val="14"/>
              </w:rPr>
            </w:pPr>
            <w:ins w:id="69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ins>
          </w:p>
          <w:p w14:paraId="67D49F22" w14:textId="77777777" w:rsidR="005E59F3" w:rsidRPr="00E248A8" w:rsidRDefault="005E59F3" w:rsidP="00404E41">
            <w:pPr>
              <w:autoSpaceDE w:val="0"/>
              <w:autoSpaceDN w:val="0"/>
              <w:adjustRightInd w:val="0"/>
              <w:spacing w:after="0"/>
              <w:rPr>
                <w:ins w:id="691" w:author="Thomas Stockhammer (25/02/18)" w:date="2025-02-24T09:24:00Z" w16du:dateUtc="2025-02-24T08:24:00Z"/>
                <w:rFonts w:ascii="Courier New" w:hAnsi="Courier New" w:cs="Courier New"/>
                <w:bCs/>
                <w:color w:val="000000"/>
                <w:sz w:val="14"/>
                <w:szCs w:val="14"/>
              </w:rPr>
            </w:pPr>
            <w:ins w:id="69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cicp:MatrixCoefficients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62E9C081" w14:textId="77777777" w:rsidR="005E59F3" w:rsidRPr="00E248A8" w:rsidRDefault="005E59F3" w:rsidP="00404E41">
            <w:pPr>
              <w:autoSpaceDE w:val="0"/>
              <w:autoSpaceDN w:val="0"/>
              <w:adjustRightInd w:val="0"/>
              <w:spacing w:after="0"/>
              <w:rPr>
                <w:ins w:id="693" w:author="Thomas Stockhammer (25/02/18)" w:date="2025-02-24T09:24:00Z" w16du:dateUtc="2025-02-24T08:24:00Z"/>
                <w:rFonts w:ascii="Courier New" w:hAnsi="Courier New" w:cs="Courier New"/>
                <w:bCs/>
                <w:color w:val="000000"/>
                <w:sz w:val="14"/>
                <w:szCs w:val="14"/>
              </w:rPr>
            </w:pPr>
            <w:ins w:id="69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cicp:TransferCharacteristics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ins>
          </w:p>
          <w:p w14:paraId="3C8AF6F2" w14:textId="77777777" w:rsidR="005E59F3" w:rsidRPr="00E248A8" w:rsidRDefault="005E59F3" w:rsidP="00404E41">
            <w:pPr>
              <w:autoSpaceDE w:val="0"/>
              <w:autoSpaceDN w:val="0"/>
              <w:adjustRightInd w:val="0"/>
              <w:spacing w:after="0"/>
              <w:rPr>
                <w:ins w:id="695" w:author="Thomas Stockhammer (25/02/18)" w:date="2025-02-24T09:24:00Z" w16du:dateUtc="2025-02-24T08:24:00Z"/>
                <w:rFonts w:ascii="Courier New" w:hAnsi="Courier New" w:cs="Courier New"/>
                <w:bCs/>
                <w:color w:val="000000"/>
                <w:sz w:val="14"/>
                <w:szCs w:val="14"/>
              </w:rPr>
            </w:pPr>
            <w:ins w:id="69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EssentialDescriptor</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schemeIdUri</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urn:</w:t>
              </w:r>
              <w:proofErr w:type="gramStart"/>
              <w:r w:rsidRPr="00E248A8">
                <w:rPr>
                  <w:rFonts w:ascii="Courier New" w:hAnsi="Courier New" w:cs="Courier New"/>
                  <w:bCs/>
                  <w:color w:val="8000FF"/>
                  <w:sz w:val="14"/>
                  <w:szCs w:val="14"/>
                </w:rPr>
                <w:t>mpeg:mpegB</w:t>
              </w:r>
              <w:proofErr w:type="gramEnd"/>
              <w:r w:rsidRPr="00E248A8">
                <w:rPr>
                  <w:rFonts w:ascii="Courier New" w:hAnsi="Courier New" w:cs="Courier New"/>
                  <w:bCs/>
                  <w:color w:val="8000FF"/>
                  <w:sz w:val="14"/>
                  <w:szCs w:val="14"/>
                </w:rPr>
                <w:t>:</w:t>
              </w:r>
              <w:proofErr w:type="gramStart"/>
              <w:r w:rsidRPr="00E248A8">
                <w:rPr>
                  <w:rFonts w:ascii="Courier New" w:hAnsi="Courier New" w:cs="Courier New"/>
                  <w:bCs/>
                  <w:color w:val="8000FF"/>
                  <w:sz w:val="14"/>
                  <w:szCs w:val="14"/>
                </w:rPr>
                <w:t>cicp:ColourPrimaries</w:t>
              </w:r>
              <w:proofErr w:type="spellEnd"/>
              <w:proofErr w:type="gramEnd"/>
              <w:r w:rsidRPr="00E248A8">
                <w:rPr>
                  <w:rFonts w:ascii="Courier New" w:hAnsi="Courier New" w:cs="Courier New"/>
                  <w:bCs/>
                  <w:color w:val="8000FF"/>
                  <w:sz w:val="14"/>
                  <w:szCs w:val="14"/>
                </w:rPr>
                <w: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3A3072D6" w14:textId="77777777" w:rsidR="005E59F3" w:rsidRPr="00E248A8" w:rsidRDefault="005E59F3" w:rsidP="00404E41">
            <w:pPr>
              <w:autoSpaceDE w:val="0"/>
              <w:autoSpaceDN w:val="0"/>
              <w:adjustRightInd w:val="0"/>
              <w:spacing w:after="0"/>
              <w:rPr>
                <w:ins w:id="697" w:author="Thomas Stockhammer (25/02/18)" w:date="2025-02-24T09:24:00Z" w16du:dateUtc="2025-02-24T08:24:00Z"/>
                <w:rFonts w:ascii="Courier New" w:hAnsi="Courier New" w:cs="Courier New"/>
                <w:bCs/>
                <w:color w:val="000000"/>
                <w:sz w:val="14"/>
                <w:szCs w:val="14"/>
              </w:rPr>
            </w:pPr>
            <w:ins w:id="69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6FB25C2C" w14:textId="77777777" w:rsidR="005E59F3" w:rsidRPr="00E248A8" w:rsidRDefault="005E59F3" w:rsidP="00404E41">
            <w:pPr>
              <w:autoSpaceDE w:val="0"/>
              <w:autoSpaceDN w:val="0"/>
              <w:adjustRightInd w:val="0"/>
              <w:spacing w:after="0"/>
              <w:rPr>
                <w:ins w:id="699" w:author="Thomas Stockhammer (25/02/18)" w:date="2025-02-24T09:24:00Z" w16du:dateUtc="2025-02-24T08:24:00Z"/>
                <w:rFonts w:ascii="Courier New" w:hAnsi="Courier New" w:cs="Courier New"/>
                <w:bCs/>
                <w:color w:val="000000"/>
                <w:sz w:val="14"/>
                <w:szCs w:val="14"/>
              </w:rPr>
            </w:pPr>
            <w:ins w:id="70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ins>
          </w:p>
          <w:p w14:paraId="2886FB6C" w14:textId="77777777" w:rsidR="005E59F3" w:rsidRPr="00E248A8" w:rsidRDefault="005E59F3" w:rsidP="00404E41">
            <w:pPr>
              <w:autoSpaceDE w:val="0"/>
              <w:autoSpaceDN w:val="0"/>
              <w:adjustRightInd w:val="0"/>
              <w:spacing w:after="0"/>
              <w:rPr>
                <w:ins w:id="701" w:author="Thomas Stockhammer (25/02/18)" w:date="2025-02-24T09:24:00Z" w16du:dateUtc="2025-02-24T08:24:00Z"/>
                <w:rFonts w:ascii="Courier New" w:hAnsi="Courier New" w:cs="Courier New"/>
                <w:bCs/>
                <w:color w:val="000000"/>
                <w:sz w:val="14"/>
                <w:szCs w:val="14"/>
              </w:rPr>
            </w:pPr>
            <w:ins w:id="70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ins>
          </w:p>
          <w:p w14:paraId="5D682664" w14:textId="77777777" w:rsidR="005E59F3" w:rsidRPr="00E248A8" w:rsidRDefault="005E59F3" w:rsidP="00404E41">
            <w:pPr>
              <w:autoSpaceDE w:val="0"/>
              <w:autoSpaceDN w:val="0"/>
              <w:adjustRightInd w:val="0"/>
              <w:spacing w:after="0"/>
              <w:rPr>
                <w:ins w:id="703" w:author="Thomas Stockhammer (25/02/18)" w:date="2025-02-24T09:24:00Z" w16du:dateUtc="2025-02-24T08:24:00Z"/>
                <w:rFonts w:ascii="Courier New" w:hAnsi="Courier New" w:cs="Courier New"/>
                <w:bCs/>
                <w:color w:val="000000"/>
                <w:sz w:val="14"/>
                <w:szCs w:val="14"/>
              </w:rPr>
            </w:pPr>
            <w:ins w:id="70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ins>
          </w:p>
          <w:p w14:paraId="7F95A117" w14:textId="77777777" w:rsidR="005E59F3" w:rsidRPr="00E248A8" w:rsidRDefault="005E59F3" w:rsidP="00404E41">
            <w:pPr>
              <w:autoSpaceDE w:val="0"/>
              <w:autoSpaceDN w:val="0"/>
              <w:adjustRightInd w:val="0"/>
              <w:spacing w:after="0"/>
              <w:rPr>
                <w:ins w:id="705" w:author="Thomas Stockhammer (25/02/18)" w:date="2025-02-24T09:24:00Z" w16du:dateUtc="2025-02-24T08:24:00Z"/>
                <w:rFonts w:ascii="Courier New" w:hAnsi="Courier New" w:cs="Courier New"/>
                <w:bCs/>
                <w:color w:val="000000"/>
                <w:sz w:val="14"/>
                <w:szCs w:val="14"/>
              </w:rPr>
            </w:pPr>
            <w:ins w:id="70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2A51FC99" w14:textId="77777777" w:rsidR="005E59F3" w:rsidRPr="00E248A8" w:rsidRDefault="005E59F3" w:rsidP="00404E41">
            <w:pPr>
              <w:autoSpaceDE w:val="0"/>
              <w:autoSpaceDN w:val="0"/>
              <w:adjustRightInd w:val="0"/>
              <w:spacing w:after="0"/>
              <w:rPr>
                <w:ins w:id="707" w:author="Thomas Stockhammer (25/02/18)" w:date="2025-02-24T09:24:00Z" w16du:dateUtc="2025-02-24T08:24:00Z"/>
                <w:rFonts w:ascii="Courier New" w:hAnsi="Courier New" w:cs="Courier New"/>
                <w:bCs/>
                <w:color w:val="000000"/>
                <w:sz w:val="14"/>
                <w:szCs w:val="14"/>
              </w:rPr>
            </w:pPr>
            <w:ins w:id="70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26543C32" w14:textId="77777777" w:rsidR="005E59F3" w:rsidRPr="00E248A8" w:rsidRDefault="005E59F3" w:rsidP="00404E41">
            <w:pPr>
              <w:autoSpaceDE w:val="0"/>
              <w:autoSpaceDN w:val="0"/>
              <w:adjustRightInd w:val="0"/>
              <w:spacing w:after="0"/>
              <w:rPr>
                <w:ins w:id="709" w:author="Thomas Stockhammer (25/02/18)" w:date="2025-02-24T09:24:00Z" w16du:dateUtc="2025-02-24T08:24:00Z"/>
                <w:rFonts w:ascii="Courier New" w:hAnsi="Courier New" w:cs="Courier New"/>
                <w:bCs/>
                <w:color w:val="000000"/>
                <w:sz w:val="14"/>
                <w:szCs w:val="14"/>
              </w:rPr>
            </w:pPr>
            <w:ins w:id="71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English&gt;</w:t>
              </w:r>
            </w:ins>
          </w:p>
          <w:p w14:paraId="08961000" w14:textId="77777777" w:rsidR="005E59F3" w:rsidRPr="00E248A8" w:rsidRDefault="005E59F3" w:rsidP="00404E41">
            <w:pPr>
              <w:autoSpaceDE w:val="0"/>
              <w:autoSpaceDN w:val="0"/>
              <w:adjustRightInd w:val="0"/>
              <w:spacing w:after="0"/>
              <w:rPr>
                <w:ins w:id="711" w:author="Thomas Stockhammer (25/02/18)" w:date="2025-02-24T09:24:00Z" w16du:dateUtc="2025-02-24T08:24:00Z"/>
                <w:rFonts w:ascii="Courier New" w:hAnsi="Courier New" w:cs="Courier New"/>
                <w:bCs/>
                <w:color w:val="000000"/>
                <w:sz w:val="14"/>
                <w:szCs w:val="14"/>
              </w:rPr>
            </w:pPr>
            <w:ins w:id="71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w:t>
              </w:r>
              <w:proofErr w:type="spellStart"/>
              <w:r w:rsidRPr="00E248A8">
                <w:rPr>
                  <w:rFonts w:ascii="Courier New" w:hAnsi="Courier New" w:cs="Courier New"/>
                  <w:bCs/>
                  <w:color w:val="8000FF"/>
                  <w:sz w:val="14"/>
                  <w:szCs w:val="14"/>
                </w:rPr>
                <w:t>en</w:t>
              </w:r>
              <w:proofErr w:type="spellEnd"/>
              <w:r w:rsidRPr="00E248A8">
                <w:rPr>
                  <w:rFonts w:ascii="Courier New" w:hAnsi="Courier New" w:cs="Courier New"/>
                  <w:bCs/>
                  <w:color w:val="8000FF"/>
                  <w:sz w:val="14"/>
                  <w:szCs w:val="14"/>
                </w:rPr>
                <w:t>"</w:t>
              </w:r>
              <w:r w:rsidRPr="00E248A8">
                <w:rPr>
                  <w:rFonts w:ascii="Courier New" w:hAnsi="Courier New" w:cs="Courier New"/>
                  <w:color w:val="0000FF"/>
                  <w:sz w:val="14"/>
                  <w:szCs w:val="14"/>
                </w:rPr>
                <w:t>&gt;</w:t>
              </w:r>
            </w:ins>
          </w:p>
          <w:p w14:paraId="7FF08E90" w14:textId="77777777" w:rsidR="005E59F3" w:rsidRPr="00E248A8" w:rsidRDefault="005E59F3" w:rsidP="00404E41">
            <w:pPr>
              <w:autoSpaceDE w:val="0"/>
              <w:autoSpaceDN w:val="0"/>
              <w:adjustRightInd w:val="0"/>
              <w:spacing w:after="0"/>
              <w:rPr>
                <w:ins w:id="713" w:author="Thomas Stockhammer (25/02/18)" w:date="2025-02-24T09:24:00Z" w16du:dateUtc="2025-02-24T08:24:00Z"/>
                <w:rFonts w:ascii="Courier New" w:hAnsi="Courier New" w:cs="Courier New"/>
                <w:bCs/>
                <w:color w:val="000000"/>
                <w:sz w:val="14"/>
                <w:szCs w:val="14"/>
              </w:rPr>
            </w:pPr>
            <w:ins w:id="71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http://example.com/uc</w:t>
              </w:r>
              <w:r w:rsidRPr="00E248A8">
                <w:rPr>
                  <w:rFonts w:ascii="Courier New" w:hAnsi="Courier New" w:cs="Courier New"/>
                  <w:color w:val="0000FF"/>
                  <w:sz w:val="14"/>
                  <w:szCs w:val="14"/>
                </w:rPr>
                <w:t>&lt;/BaseURL&gt;</w:t>
              </w:r>
            </w:ins>
          </w:p>
          <w:p w14:paraId="4A9A1DDA" w14:textId="77777777" w:rsidR="005E59F3" w:rsidRPr="00E248A8" w:rsidRDefault="005E59F3" w:rsidP="00404E41">
            <w:pPr>
              <w:autoSpaceDE w:val="0"/>
              <w:autoSpaceDN w:val="0"/>
              <w:adjustRightInd w:val="0"/>
              <w:spacing w:after="0"/>
              <w:rPr>
                <w:ins w:id="715" w:author="Thomas Stockhammer (25/02/18)" w:date="2025-02-24T09:24:00Z" w16du:dateUtc="2025-02-24T08:24:00Z"/>
                <w:rFonts w:ascii="Courier New" w:hAnsi="Courier New" w:cs="Courier New"/>
                <w:bCs/>
                <w:color w:val="000000"/>
                <w:sz w:val="14"/>
                <w:szCs w:val="14"/>
              </w:rPr>
            </w:pPr>
            <w:ins w:id="71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157811A2" w14:textId="77777777" w:rsidR="005E59F3" w:rsidRPr="00E248A8" w:rsidRDefault="005E59F3" w:rsidP="00404E41">
            <w:pPr>
              <w:autoSpaceDE w:val="0"/>
              <w:autoSpaceDN w:val="0"/>
              <w:adjustRightInd w:val="0"/>
              <w:spacing w:after="0"/>
              <w:rPr>
                <w:ins w:id="717" w:author="Thomas Stockhammer (25/02/18)" w:date="2025-02-24T09:24:00Z" w16du:dateUtc="2025-02-24T08:24:00Z"/>
                <w:rFonts w:ascii="Courier New" w:hAnsi="Courier New" w:cs="Courier New"/>
                <w:bCs/>
                <w:color w:val="000000"/>
                <w:sz w:val="14"/>
                <w:szCs w:val="14"/>
              </w:rPr>
            </w:pPr>
            <w:ins w:id="71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3A493ABC" w14:textId="77777777" w:rsidR="005E59F3" w:rsidRPr="00E248A8" w:rsidRDefault="005E59F3" w:rsidP="00404E41">
            <w:pPr>
              <w:autoSpaceDE w:val="0"/>
              <w:autoSpaceDN w:val="0"/>
              <w:adjustRightInd w:val="0"/>
              <w:spacing w:after="0"/>
              <w:rPr>
                <w:ins w:id="719" w:author="Thomas Stockhammer (25/02/18)" w:date="2025-02-24T09:24:00Z" w16du:dateUtc="2025-02-24T08:24:00Z"/>
                <w:rFonts w:ascii="Courier New" w:hAnsi="Courier New" w:cs="Courier New"/>
                <w:bCs/>
                <w:color w:val="000000"/>
                <w:sz w:val="14"/>
                <w:szCs w:val="14"/>
              </w:rPr>
            </w:pPr>
            <w:ins w:id="72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ins>
          </w:p>
          <w:p w14:paraId="265F11B2" w14:textId="77777777" w:rsidR="005E59F3" w:rsidRPr="00E248A8" w:rsidRDefault="005E59F3" w:rsidP="00404E41">
            <w:pPr>
              <w:autoSpaceDE w:val="0"/>
              <w:autoSpaceDN w:val="0"/>
              <w:adjustRightInd w:val="0"/>
              <w:spacing w:after="0"/>
              <w:rPr>
                <w:ins w:id="721" w:author="Thomas Stockhammer (25/02/18)" w:date="2025-02-24T09:24:00Z" w16du:dateUtc="2025-02-24T08:24:00Z"/>
                <w:rFonts w:ascii="Courier New" w:hAnsi="Courier New" w:cs="Courier New"/>
                <w:bCs/>
                <w:color w:val="000000"/>
                <w:sz w:val="14"/>
                <w:szCs w:val="14"/>
              </w:rPr>
            </w:pPr>
            <w:ins w:id="72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28369383" w14:textId="77777777" w:rsidR="005E59F3" w:rsidRPr="00E248A8" w:rsidRDefault="005E59F3" w:rsidP="00404E41">
            <w:pPr>
              <w:autoSpaceDE w:val="0"/>
              <w:autoSpaceDN w:val="0"/>
              <w:adjustRightInd w:val="0"/>
              <w:spacing w:after="0"/>
              <w:rPr>
                <w:ins w:id="723" w:author="Thomas Stockhammer (25/02/18)" w:date="2025-02-24T09:24:00Z" w16du:dateUtc="2025-02-24T08:24:00Z"/>
                <w:rFonts w:ascii="Courier New" w:hAnsi="Courier New" w:cs="Courier New"/>
                <w:bCs/>
                <w:color w:val="000000"/>
                <w:sz w:val="14"/>
                <w:szCs w:val="14"/>
              </w:rPr>
            </w:pPr>
            <w:ins w:id="72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50C5C4C2" w14:textId="77777777" w:rsidR="005E59F3" w:rsidRPr="00E248A8" w:rsidRDefault="005E59F3" w:rsidP="00404E41">
            <w:pPr>
              <w:autoSpaceDE w:val="0"/>
              <w:autoSpaceDN w:val="0"/>
              <w:adjustRightInd w:val="0"/>
              <w:spacing w:after="0"/>
              <w:rPr>
                <w:ins w:id="725" w:author="Thomas Stockhammer (25/02/18)" w:date="2025-02-24T09:24:00Z" w16du:dateUtc="2025-02-24T08:24:00Z"/>
                <w:rFonts w:ascii="Courier New" w:hAnsi="Courier New" w:cs="Courier New"/>
                <w:bCs/>
                <w:color w:val="000000"/>
                <w:sz w:val="14"/>
                <w:szCs w:val="14"/>
              </w:rPr>
            </w:pPr>
            <w:ins w:id="72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4E1A1AD8" w14:textId="77777777" w:rsidR="005E59F3" w:rsidRPr="00E248A8" w:rsidRDefault="005E59F3" w:rsidP="00404E41">
            <w:pPr>
              <w:autoSpaceDE w:val="0"/>
              <w:autoSpaceDN w:val="0"/>
              <w:adjustRightInd w:val="0"/>
              <w:spacing w:after="0"/>
              <w:rPr>
                <w:ins w:id="727" w:author="Thomas Stockhammer (25/02/18)" w:date="2025-02-24T09:24:00Z" w16du:dateUtc="2025-02-24T08:24:00Z"/>
                <w:rFonts w:ascii="Courier New" w:hAnsi="Courier New" w:cs="Courier New"/>
                <w:bCs/>
                <w:color w:val="000000"/>
                <w:sz w:val="14"/>
                <w:szCs w:val="14"/>
              </w:rPr>
            </w:pPr>
            <w:ins w:id="72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proofErr w:type="gramStart"/>
              <w:r w:rsidRPr="00E248A8">
                <w:rPr>
                  <w:rFonts w:ascii="Courier New" w:hAnsi="Courier New" w:cs="Courier New"/>
                  <w:color w:val="000000"/>
                  <w:sz w:val="14"/>
                  <w:szCs w:val="14"/>
                </w:rPr>
                <w:t>&lt;!–-</w:t>
              </w:r>
              <w:proofErr w:type="gramEnd"/>
              <w:r w:rsidRPr="00E248A8">
                <w:rPr>
                  <w:rFonts w:ascii="Courier New" w:hAnsi="Courier New" w:cs="Courier New"/>
                  <w:color w:val="000000"/>
                  <w:sz w:val="14"/>
                  <w:szCs w:val="14"/>
                </w:rPr>
                <w:t xml:space="preserve"> Audio Spanish&gt;</w:t>
              </w:r>
            </w:ins>
          </w:p>
          <w:p w14:paraId="5A84BE8A" w14:textId="77777777" w:rsidR="005E59F3" w:rsidRPr="00E248A8" w:rsidRDefault="005E59F3" w:rsidP="00404E41">
            <w:pPr>
              <w:autoSpaceDE w:val="0"/>
              <w:autoSpaceDN w:val="0"/>
              <w:adjustRightInd w:val="0"/>
              <w:spacing w:after="0"/>
              <w:rPr>
                <w:ins w:id="729" w:author="Thomas Stockhammer (25/02/18)" w:date="2025-02-24T09:24:00Z" w16du:dateUtc="2025-02-24T08:24:00Z"/>
                <w:rFonts w:ascii="Courier New" w:hAnsi="Courier New" w:cs="Courier New"/>
                <w:bCs/>
                <w:color w:val="000000"/>
                <w:sz w:val="14"/>
                <w:szCs w:val="14"/>
              </w:rPr>
            </w:pPr>
            <w:ins w:id="73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mimeType</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segmentAlignment</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startWithSAP</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ins>
          </w:p>
          <w:p w14:paraId="318E8774" w14:textId="77777777" w:rsidR="005E59F3" w:rsidRPr="00E248A8" w:rsidRDefault="005E59F3" w:rsidP="00404E41">
            <w:pPr>
              <w:autoSpaceDE w:val="0"/>
              <w:autoSpaceDN w:val="0"/>
              <w:adjustRightInd w:val="0"/>
              <w:spacing w:after="0"/>
              <w:rPr>
                <w:ins w:id="731" w:author="Thomas Stockhammer (25/02/18)" w:date="2025-02-24T09:24:00Z" w16du:dateUtc="2025-02-24T08:24:00Z"/>
                <w:rFonts w:ascii="Courier New" w:hAnsi="Courier New" w:cs="Courier New"/>
                <w:bCs/>
                <w:color w:val="000000"/>
                <w:sz w:val="14"/>
                <w:szCs w:val="14"/>
              </w:rPr>
            </w:pPr>
            <w:ins w:id="73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BaseURL</w:t>
              </w:r>
              <w:proofErr w:type="spellEnd"/>
              <w:r w:rsidRPr="00E248A8">
                <w:rPr>
                  <w:rFonts w:ascii="Courier New" w:hAnsi="Courier New" w:cs="Courier New"/>
                  <w:color w:val="000000"/>
                  <w:sz w:val="14"/>
                  <w:szCs w:val="14"/>
                </w:rPr>
                <w:t xml:space="preserve"> </w:t>
              </w:r>
              <w:proofErr w:type="spellStart"/>
              <w:r w:rsidRPr="00E248A8">
                <w:rPr>
                  <w:rFonts w:ascii="Courier New" w:hAnsi="Courier New" w:cs="Courier New"/>
                  <w:color w:val="FF0000"/>
                  <w:sz w:val="14"/>
                  <w:szCs w:val="14"/>
                </w:rPr>
                <w:t>serviceLocation</w:t>
              </w:r>
              <w:proofErr w:type="spellEnd"/>
              <w:r w:rsidRPr="00E248A8">
                <w:rPr>
                  <w:rFonts w:ascii="Courier New" w:hAnsi="Courier New" w:cs="Courier New"/>
                  <w:color w:val="000000"/>
                  <w:sz w:val="14"/>
                  <w:szCs w:val="14"/>
                </w:rPr>
                <w:t>=</w:t>
              </w:r>
              <w:r w:rsidRPr="00E248A8">
                <w:rPr>
                  <w:rFonts w:ascii="Courier New" w:hAnsi="Courier New" w:cs="Courier New"/>
                  <w:bCs/>
                  <w:color w:val="8000FF"/>
                  <w:sz w:val="14"/>
                  <w:szCs w:val="14"/>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ins>
          </w:p>
          <w:p w14:paraId="43EF4661" w14:textId="77777777" w:rsidR="005E59F3" w:rsidRPr="00E248A8" w:rsidRDefault="005E59F3" w:rsidP="00404E41">
            <w:pPr>
              <w:autoSpaceDE w:val="0"/>
              <w:autoSpaceDN w:val="0"/>
              <w:adjustRightInd w:val="0"/>
              <w:spacing w:after="0"/>
              <w:rPr>
                <w:ins w:id="733" w:author="Thomas Stockhammer (25/02/18)" w:date="2025-02-24T09:24:00Z" w16du:dateUtc="2025-02-24T08:24:00Z"/>
                <w:rFonts w:ascii="Courier New" w:hAnsi="Courier New" w:cs="Courier New"/>
                <w:bCs/>
                <w:color w:val="000000"/>
                <w:sz w:val="14"/>
                <w:szCs w:val="14"/>
              </w:rPr>
            </w:pPr>
            <w:ins w:id="734"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SegmentTemplate</w:t>
              </w:r>
              <w:proofErr w:type="spellEnd"/>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4D6BDDE4" w14:textId="77777777" w:rsidR="005E59F3" w:rsidRPr="00E248A8" w:rsidRDefault="005E59F3" w:rsidP="00404E41">
            <w:pPr>
              <w:autoSpaceDE w:val="0"/>
              <w:autoSpaceDN w:val="0"/>
              <w:adjustRightInd w:val="0"/>
              <w:spacing w:after="0"/>
              <w:rPr>
                <w:ins w:id="735" w:author="Thomas Stockhammer (25/02/18)" w:date="2025-02-24T09:24:00Z" w16du:dateUtc="2025-02-24T08:24:00Z"/>
                <w:rFonts w:ascii="Courier New" w:hAnsi="Courier New" w:cs="Courier New"/>
                <w:bCs/>
                <w:color w:val="000000"/>
                <w:sz w:val="14"/>
                <w:szCs w:val="14"/>
              </w:rPr>
            </w:pPr>
            <w:ins w:id="736"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3E2C47D3" w14:textId="77777777" w:rsidR="005E59F3" w:rsidRPr="00E248A8" w:rsidRDefault="005E59F3" w:rsidP="00404E41">
            <w:pPr>
              <w:autoSpaceDE w:val="0"/>
              <w:autoSpaceDN w:val="0"/>
              <w:adjustRightInd w:val="0"/>
              <w:spacing w:after="0"/>
              <w:rPr>
                <w:ins w:id="737" w:author="Thomas Stockhammer (25/02/18)" w:date="2025-02-24T09:24:00Z" w16du:dateUtc="2025-02-24T08:24:00Z"/>
                <w:rFonts w:ascii="Courier New" w:hAnsi="Courier New" w:cs="Courier New"/>
                <w:bCs/>
                <w:color w:val="000000"/>
                <w:sz w:val="14"/>
                <w:szCs w:val="14"/>
              </w:rPr>
            </w:pPr>
            <w:ins w:id="738"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43CC34E1" w14:textId="77777777" w:rsidR="005E59F3" w:rsidRPr="00E248A8" w:rsidRDefault="005E59F3" w:rsidP="00404E41">
            <w:pPr>
              <w:autoSpaceDE w:val="0"/>
              <w:autoSpaceDN w:val="0"/>
              <w:adjustRightInd w:val="0"/>
              <w:spacing w:after="0"/>
              <w:rPr>
                <w:ins w:id="739" w:author="Thomas Stockhammer (25/02/18)" w:date="2025-02-24T09:24:00Z" w16du:dateUtc="2025-02-24T08:24:00Z"/>
                <w:rFonts w:ascii="Courier New" w:hAnsi="Courier New" w:cs="Courier New"/>
                <w:bCs/>
                <w:color w:val="000000"/>
                <w:sz w:val="14"/>
                <w:szCs w:val="14"/>
              </w:rPr>
            </w:pPr>
            <w:ins w:id="740"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w:t>
              </w:r>
              <w:proofErr w:type="spellStart"/>
              <w:r w:rsidRPr="00E248A8">
                <w:rPr>
                  <w:rFonts w:ascii="Courier New" w:hAnsi="Courier New" w:cs="Courier New"/>
                  <w:color w:val="0000FF"/>
                  <w:sz w:val="14"/>
                  <w:szCs w:val="14"/>
                </w:rPr>
                <w:t>AdaptationSet</w:t>
              </w:r>
              <w:proofErr w:type="spellEnd"/>
              <w:r w:rsidRPr="00E248A8">
                <w:rPr>
                  <w:rFonts w:ascii="Courier New" w:hAnsi="Courier New" w:cs="Courier New"/>
                  <w:color w:val="0000FF"/>
                  <w:sz w:val="14"/>
                  <w:szCs w:val="14"/>
                </w:rPr>
                <w:t>&gt;</w:t>
              </w:r>
            </w:ins>
          </w:p>
          <w:p w14:paraId="0C1583AB" w14:textId="77777777" w:rsidR="005E59F3" w:rsidRPr="00E248A8" w:rsidRDefault="005E59F3" w:rsidP="00404E41">
            <w:pPr>
              <w:autoSpaceDE w:val="0"/>
              <w:autoSpaceDN w:val="0"/>
              <w:adjustRightInd w:val="0"/>
              <w:spacing w:after="0"/>
              <w:rPr>
                <w:ins w:id="741" w:author="Thomas Stockhammer (25/02/18)" w:date="2025-02-24T09:24:00Z" w16du:dateUtc="2025-02-24T08:24:00Z"/>
                <w:rFonts w:ascii="Courier New" w:hAnsi="Courier New" w:cs="Courier New"/>
                <w:bCs/>
                <w:color w:val="000000"/>
                <w:sz w:val="14"/>
                <w:szCs w:val="14"/>
              </w:rPr>
            </w:pPr>
            <w:ins w:id="742" w:author="Thomas Stockhammer (25/02/18)" w:date="2025-02-24T09:24:00Z" w16du:dateUtc="2025-02-24T08:24: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ins>
          </w:p>
          <w:p w14:paraId="3068E820" w14:textId="77777777" w:rsidR="005E59F3" w:rsidRPr="00E248A8" w:rsidRDefault="005E59F3" w:rsidP="00404E41">
            <w:pPr>
              <w:autoSpaceDE w:val="0"/>
              <w:autoSpaceDN w:val="0"/>
              <w:adjustRightInd w:val="0"/>
              <w:spacing w:after="0"/>
              <w:rPr>
                <w:ins w:id="743" w:author="Thomas Stockhammer (25/02/18)" w:date="2025-02-24T09:24:00Z" w16du:dateUtc="2025-02-24T08:24:00Z"/>
                <w:rFonts w:ascii="Courier New" w:hAnsi="Courier New" w:cs="Courier New"/>
                <w:bCs/>
                <w:color w:val="000000"/>
                <w:sz w:val="14"/>
                <w:szCs w:val="14"/>
              </w:rPr>
            </w:pPr>
            <w:ins w:id="744" w:author="Thomas Stockhammer (25/02/18)" w:date="2025-02-24T09:24:00Z" w16du:dateUtc="2025-02-24T08:24:00Z">
              <w:r w:rsidRPr="00E248A8">
                <w:rPr>
                  <w:rFonts w:ascii="Courier New" w:hAnsi="Courier New" w:cs="Courier New"/>
                  <w:color w:val="0000FF"/>
                  <w:sz w:val="14"/>
                  <w:szCs w:val="14"/>
                </w:rPr>
                <w:t>&lt;/MPD&gt;</w:t>
              </w:r>
            </w:ins>
          </w:p>
        </w:tc>
        <w:tc>
          <w:tcPr>
            <w:tcW w:w="4815" w:type="dxa"/>
            <w:shd w:val="clear" w:color="auto" w:fill="D1D1D1"/>
          </w:tcPr>
          <w:p w14:paraId="439DE586" w14:textId="77777777" w:rsidR="005E59F3" w:rsidRPr="00E248A8" w:rsidRDefault="005E59F3" w:rsidP="00404E41">
            <w:pPr>
              <w:autoSpaceDE w:val="0"/>
              <w:autoSpaceDN w:val="0"/>
              <w:adjustRightInd w:val="0"/>
              <w:spacing w:after="0"/>
              <w:rPr>
                <w:ins w:id="745" w:author="Thomas Stockhammer (25/02/18)" w:date="2025-02-24T09:24:00Z" w16du:dateUtc="2025-02-24T08:24:00Z"/>
                <w:rFonts w:ascii="Courier New" w:hAnsi="Courier New" w:cs="Courier New"/>
                <w:color w:val="0000FF"/>
                <w:sz w:val="14"/>
                <w:szCs w:val="14"/>
              </w:rPr>
            </w:pPr>
          </w:p>
        </w:tc>
      </w:tr>
    </w:tbl>
    <w:p w14:paraId="5AC601E5" w14:textId="77777777" w:rsidR="005E59F3" w:rsidRPr="00E248A8" w:rsidRDefault="005E59F3" w:rsidP="005E59F3">
      <w:pPr>
        <w:rPr>
          <w:ins w:id="746" w:author="Thomas Stockhammer (25/02/18)" w:date="2025-02-24T09:24:00Z" w16du:dateUtc="2025-02-24T08:24:00Z"/>
        </w:rPr>
      </w:pPr>
    </w:p>
    <w:p w14:paraId="7943A16E" w14:textId="076BE94A" w:rsidR="005E59F3" w:rsidRPr="00E248A8" w:rsidRDefault="005E59F3" w:rsidP="005E59F3">
      <w:pPr>
        <w:pStyle w:val="Heading3"/>
        <w:rPr>
          <w:ins w:id="747" w:author="Thomas Stockhammer (25/02/18)" w:date="2025-02-24T09:24:00Z" w16du:dateUtc="2025-02-24T08:24:00Z"/>
        </w:rPr>
      </w:pPr>
      <w:ins w:id="748" w:author="Thomas Stockhammer (25/02/18)" w:date="2025-02-24T09:24:00Z" w16du:dateUtc="2025-02-24T08:24:00Z">
        <w:r w:rsidRPr="00E248A8">
          <w:lastRenderedPageBreak/>
          <w:t>5.12.</w:t>
        </w:r>
      </w:ins>
      <w:ins w:id="749" w:author="Richard Bradbury" w:date="2025-04-10T16:23:00Z" w16du:dateUtc="2025-04-10T15:23:00Z">
        <w:r w:rsidR="00E248A8" w:rsidRPr="00E248A8">
          <w:t>2</w:t>
        </w:r>
      </w:ins>
      <w:ins w:id="750" w:author="Thomas Stockhammer (25/02/18)" w:date="2025-02-24T09:24:00Z" w16du:dateUtc="2025-02-24T08:24:00Z">
        <w:r w:rsidRPr="00E248A8">
          <w:tab/>
          <w:t>Collaboration scenarios</w:t>
        </w:r>
        <w:del w:id="751" w:author="Richard Bradbury" w:date="2025-04-10T16:22:00Z" w16du:dateUtc="2025-04-10T15:22:00Z">
          <w:r w:rsidRPr="00E248A8" w:rsidDel="00E248A8">
            <w:delText xml:space="preserve"> and architecture mappings</w:delText>
          </w:r>
        </w:del>
      </w:ins>
    </w:p>
    <w:p w14:paraId="3294E0BD" w14:textId="4E889322" w:rsidR="005E59F3" w:rsidRPr="00E248A8" w:rsidDel="00E248A8" w:rsidRDefault="005E59F3" w:rsidP="005E59F3">
      <w:pPr>
        <w:pStyle w:val="Heading4"/>
        <w:rPr>
          <w:ins w:id="752" w:author="Thomas Stockhammer (25/02/18)" w:date="2025-02-24T09:24:00Z" w16du:dateUtc="2025-02-24T08:24:00Z"/>
          <w:del w:id="753" w:author="Richard Bradbury" w:date="2025-04-10T16:23:00Z" w16du:dateUtc="2025-04-10T15:23:00Z"/>
        </w:rPr>
      </w:pPr>
      <w:ins w:id="754" w:author="Thomas Stockhammer (25/02/18)" w:date="2025-02-24T09:24:00Z" w16du:dateUtc="2025-02-24T08:24:00Z">
        <w:del w:id="755" w:author="Richard Bradbury" w:date="2025-04-10T16:23:00Z" w16du:dateUtc="2025-04-10T15:23:00Z">
          <w:r w:rsidRPr="00E248A8" w:rsidDel="00E248A8">
            <w:delText>5.12.3.1</w:delText>
          </w:r>
          <w:r w:rsidRPr="00E248A8" w:rsidDel="00E248A8">
            <w:tab/>
            <w:delText>General</w:delText>
          </w:r>
        </w:del>
      </w:ins>
    </w:p>
    <w:p w14:paraId="147E7C2B" w14:textId="2F8E2E94" w:rsidR="005E59F3" w:rsidRDefault="005E59F3" w:rsidP="005E59F3">
      <w:pPr>
        <w:keepNext/>
        <w:keepLines/>
        <w:rPr>
          <w:ins w:id="756" w:author="Thomas Stockhammer (25/04/14)" w:date="2025-04-15T14:13:00Z" w16du:dateUtc="2025-04-15T12:13:00Z"/>
        </w:rPr>
      </w:pPr>
      <w:proofErr w:type="gramStart"/>
      <w:ins w:id="757" w:author="Thomas Stockhammer (25/02/18)" w:date="2025-02-24T09:24:00Z" w16du:dateUtc="2025-02-24T08:24:00Z">
        <w:r w:rsidRPr="00E248A8">
          <w:t>In order to</w:t>
        </w:r>
        <w:proofErr w:type="gramEnd"/>
        <w:r w:rsidRPr="00E248A8">
          <w:t xml:space="preserve"> address the functionality of handling a combination of requests from media players to unicast and broadcast, a new function in the Multicast Broadcast client is added that operates based on a policy to steer the client to specific service locations. The application service document is typically requested through the Media Service on the client, i.e. form service location 1. This allows the application of different policy enforcing mechanisms such SAND4M, manifest rewriting or content steering. Figure 5.12.</w:t>
        </w:r>
      </w:ins>
      <w:ins w:id="758" w:author="Richard Bradbury" w:date="2025-04-10T16:23:00Z" w16du:dateUtc="2025-04-10T15:23:00Z">
        <w:r w:rsidR="00E248A8" w:rsidRPr="00E248A8">
          <w:t>2</w:t>
        </w:r>
      </w:ins>
      <w:ins w:id="759" w:author="Thomas Stockhammer (25/02/18)" w:date="2025-02-24T09:24:00Z" w16du:dateUtc="2025-02-24T08:24:00Z">
        <w:del w:id="760" w:author="Richard Bradbury" w:date="2025-04-10T16:23:00Z" w16du:dateUtc="2025-04-10T15:23:00Z">
          <w:r w:rsidRPr="00E248A8" w:rsidDel="00E248A8">
            <w:delText>3.1</w:delText>
          </w:r>
        </w:del>
        <w:r w:rsidRPr="00E248A8">
          <w:t>-1 provides a basic overview of the architecture considered, initially independent of a specific implementation for MBS or MBMS.</w:t>
        </w:r>
      </w:ins>
    </w:p>
    <w:p w14:paraId="4B0D9E2A" w14:textId="127DDB97" w:rsidR="00BD5A32" w:rsidRPr="00E248A8" w:rsidRDefault="00BD5A32" w:rsidP="005E59F3">
      <w:pPr>
        <w:keepNext/>
        <w:keepLines/>
        <w:rPr>
          <w:ins w:id="761" w:author="Thomas Stockhammer (25/02/18)" w:date="2025-02-24T09:24:00Z" w16du:dateUtc="2025-02-24T08:24:00Z"/>
        </w:rPr>
      </w:pPr>
      <w:ins w:id="762" w:author="Thomas Stockhammer (25/04/14)" w:date="2025-04-15T14:13:00Z" w16du:dateUtc="2025-04-15T12:13:00Z">
        <w:r>
          <w:rPr>
            <w:noProof/>
          </w:rPr>
          <w:drawing>
            <wp:inline distT="0" distB="0" distL="0" distR="0" wp14:anchorId="5695AD8A" wp14:editId="48D041E6">
              <wp:extent cx="6150610" cy="1985561"/>
              <wp:effectExtent l="0" t="0" r="2540" b="0"/>
              <wp:docPr id="1431335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03812" cy="2002736"/>
                      </a:xfrm>
                      <a:prstGeom prst="rect">
                        <a:avLst/>
                      </a:prstGeom>
                      <a:noFill/>
                    </pic:spPr>
                  </pic:pic>
                </a:graphicData>
              </a:graphic>
            </wp:inline>
          </w:drawing>
        </w:r>
      </w:ins>
    </w:p>
    <w:p w14:paraId="536E385D" w14:textId="381F6E07" w:rsidR="005E59F3" w:rsidRPr="00E248A8" w:rsidRDefault="005E59F3" w:rsidP="005E59F3">
      <w:pPr>
        <w:pStyle w:val="TF"/>
        <w:rPr>
          <w:ins w:id="763" w:author="Thomas Stockhammer (25/02/18)" w:date="2025-02-24T09:24:00Z" w16du:dateUtc="2025-02-24T08:24:00Z"/>
        </w:rPr>
      </w:pPr>
      <w:commentRangeStart w:id="764"/>
      <w:commentRangeStart w:id="765"/>
      <w:ins w:id="766" w:author="Thomas Stockhammer (25/02/18)" w:date="2025-02-24T09:24:00Z" w16du:dateUtc="2025-02-24T08:24:00Z">
        <w:del w:id="767" w:author="Thomas Stockhammer (25/04/14)" w:date="2025-04-15T14:13:00Z" w16du:dateUtc="2025-04-15T12:13:00Z">
          <w:r w:rsidRPr="00E248A8" w:rsidDel="00BD5A32">
            <w:rPr>
              <w:noProof/>
            </w:rPr>
            <w:drawing>
              <wp:inline distT="0" distB="0" distL="0" distR="0" wp14:anchorId="049AFBD6" wp14:editId="4925C3AB">
                <wp:extent cx="6128691" cy="1978486"/>
                <wp:effectExtent l="0" t="0" r="5715" b="3175"/>
                <wp:docPr id="646471111"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71111" name="Picture 3" descr="A diagram of a computer&#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60050" cy="1988609"/>
                        </a:xfrm>
                        <a:prstGeom prst="rect">
                          <a:avLst/>
                        </a:prstGeom>
                        <a:noFill/>
                      </pic:spPr>
                    </pic:pic>
                  </a:graphicData>
                </a:graphic>
              </wp:inline>
            </w:drawing>
          </w:r>
        </w:del>
      </w:ins>
      <w:commentRangeEnd w:id="764"/>
      <w:r w:rsidR="00837203">
        <w:rPr>
          <w:rStyle w:val="CommentReference"/>
          <w:rFonts w:ascii="Times New Roman" w:hAnsi="Times New Roman"/>
          <w:b w:val="0"/>
        </w:rPr>
        <w:commentReference w:id="764"/>
      </w:r>
      <w:commentRangeEnd w:id="765"/>
      <w:r w:rsidR="00BD5A32">
        <w:rPr>
          <w:rStyle w:val="CommentReference"/>
          <w:rFonts w:ascii="Times New Roman" w:hAnsi="Times New Roman"/>
          <w:b w:val="0"/>
        </w:rPr>
        <w:commentReference w:id="765"/>
      </w:r>
    </w:p>
    <w:p w14:paraId="46753136" w14:textId="6268B192" w:rsidR="005E59F3" w:rsidRPr="00E248A8" w:rsidRDefault="005E59F3" w:rsidP="005E59F3">
      <w:pPr>
        <w:pStyle w:val="TF"/>
        <w:rPr>
          <w:ins w:id="768" w:author="Thomas Stockhammer (25/02/18)" w:date="2025-02-24T09:24:00Z" w16du:dateUtc="2025-02-24T08:24:00Z"/>
        </w:rPr>
      </w:pPr>
      <w:ins w:id="769" w:author="Thomas Stockhammer (25/02/18)" w:date="2025-02-24T09:24:00Z" w16du:dateUtc="2025-02-24T08:24:00Z">
        <w:r w:rsidRPr="00E248A8">
          <w:t>Figure 5.12.</w:t>
        </w:r>
      </w:ins>
      <w:ins w:id="770" w:author="Richard Bradbury" w:date="2025-04-10T16:23:00Z" w16du:dateUtc="2025-04-10T15:23:00Z">
        <w:r w:rsidR="00E248A8" w:rsidRPr="00E248A8">
          <w:t>2</w:t>
        </w:r>
      </w:ins>
      <w:ins w:id="771" w:author="Thomas Stockhammer (25/02/18)" w:date="2025-02-24T09:24:00Z" w16du:dateUtc="2025-02-24T08:24:00Z">
        <w:del w:id="772" w:author="Richard Bradbury" w:date="2025-04-10T16:23:00Z" w16du:dateUtc="2025-04-10T15:23:00Z">
          <w:r w:rsidRPr="00E248A8" w:rsidDel="00E248A8">
            <w:delText>3.1</w:delText>
          </w:r>
        </w:del>
        <w:r w:rsidRPr="00E248A8">
          <w:t>-1: Extension to Multicast Broadcast client to support generic application service</w:t>
        </w:r>
      </w:ins>
    </w:p>
    <w:p w14:paraId="18EDADE6" w14:textId="74F862FE" w:rsidR="005E59F3" w:rsidRPr="00E248A8" w:rsidRDefault="005E59F3" w:rsidP="005E59F3">
      <w:pPr>
        <w:rPr>
          <w:ins w:id="773" w:author="Thomas Stockhammer (25/02/18)" w:date="2025-02-24T09:24:00Z" w16du:dateUtc="2025-02-24T08:24:00Z"/>
        </w:rPr>
      </w:pPr>
      <w:ins w:id="774" w:author="Thomas Stockhammer (25/02/18)" w:date="2025-02-24T09:24:00Z" w16du:dateUtc="2025-02-24T08:24:00Z">
        <w:r w:rsidRPr="00E248A8">
          <w:t>Examples include alternative languages requested over unicast, targeted ad insertion, coverage extensions, and several others.</w:t>
        </w:r>
      </w:ins>
    </w:p>
    <w:p w14:paraId="71351CC1" w14:textId="5C950D37" w:rsidR="005E59F3" w:rsidRDefault="005E59F3" w:rsidP="005E59F3">
      <w:pPr>
        <w:rPr>
          <w:ins w:id="775" w:author="Thomas Stockhammer (25/04/14)" w:date="2025-04-15T14:16:00Z" w16du:dateUtc="2025-04-15T12:16:00Z"/>
        </w:rPr>
      </w:pPr>
      <w:proofErr w:type="gramStart"/>
      <w:ins w:id="776" w:author="Thomas Stockhammer (25/02/18)" w:date="2025-02-24T09:24:00Z" w16du:dateUtc="2025-02-24T08:24:00Z">
        <w:r w:rsidRPr="00E248A8">
          <w:t>In order to</w:t>
        </w:r>
        <w:proofErr w:type="gramEnd"/>
        <w:r w:rsidRPr="00E248A8">
          <w:t xml:space="preserve"> address the functionality of handling a combination of personalized requests from media players, a new function in the Multicast</w:t>
        </w:r>
      </w:ins>
      <w:ins w:id="777" w:author="Richard Bradbury" w:date="2025-04-10T16:31:00Z" w16du:dateUtc="2025-04-10T15:31:00Z">
        <w:r w:rsidR="00837203">
          <w:t>/</w:t>
        </w:r>
      </w:ins>
      <w:ins w:id="778" w:author="Thomas Stockhammer (25/02/18)" w:date="2025-02-24T09:24:00Z" w16du:dateUtc="2025-02-24T08:24:00Z">
        <w:r w:rsidRPr="00E248A8">
          <w:t xml:space="preserve">Broadcast </w:t>
        </w:r>
      </w:ins>
      <w:ins w:id="779" w:author="Richard Bradbury" w:date="2025-04-10T16:31:00Z" w16du:dateUtc="2025-04-10T15:31:00Z">
        <w:r w:rsidR="00837203">
          <w:t>C</w:t>
        </w:r>
      </w:ins>
      <w:ins w:id="780" w:author="Thomas Stockhammer (25/02/18)" w:date="2025-02-24T09:24:00Z" w16du:dateUtc="2025-02-24T08:24:00Z">
        <w:r w:rsidRPr="00E248A8">
          <w:t>lient is added that collects information and may communicate with the unicast Application Provider. Figure 5.12.</w:t>
        </w:r>
      </w:ins>
      <w:ins w:id="781" w:author="Richard Bradbury" w:date="2025-04-10T16:23:00Z" w16du:dateUtc="2025-04-10T15:23:00Z">
        <w:r w:rsidR="00E248A8" w:rsidRPr="00E248A8">
          <w:t>2</w:t>
        </w:r>
      </w:ins>
      <w:ins w:id="782" w:author="Thomas Stockhammer (25/02/18)" w:date="2025-02-24T09:24:00Z" w16du:dateUtc="2025-02-24T08:24:00Z">
        <w:del w:id="783" w:author="Richard Bradbury" w:date="2025-04-10T16:23:00Z" w16du:dateUtc="2025-04-10T15:23:00Z">
          <w:r w:rsidRPr="00E248A8" w:rsidDel="00E248A8">
            <w:delText>3.1</w:delText>
          </w:r>
        </w:del>
        <w:r w:rsidRPr="00E248A8">
          <w:t>-2 provides a basic overview of the considered architecture, initially independent of a specific implementation for MBS or MBMS.</w:t>
        </w:r>
      </w:ins>
    </w:p>
    <w:p w14:paraId="3EECD22F" w14:textId="1A1239B6" w:rsidR="00BD5A32" w:rsidRPr="00E248A8" w:rsidRDefault="00BD5A32" w:rsidP="005E59F3">
      <w:pPr>
        <w:rPr>
          <w:ins w:id="784" w:author="Thomas Stockhammer (25/02/18)" w:date="2025-02-24T09:24:00Z" w16du:dateUtc="2025-02-24T08:24:00Z"/>
        </w:rPr>
      </w:pPr>
      <w:ins w:id="785" w:author="Thomas Stockhammer (25/04/14)" w:date="2025-04-15T14:16:00Z" w16du:dateUtc="2025-04-15T12:16:00Z">
        <w:r>
          <w:rPr>
            <w:noProof/>
          </w:rPr>
          <w:lastRenderedPageBreak/>
          <w:drawing>
            <wp:inline distT="0" distB="0" distL="0" distR="0" wp14:anchorId="10FEEF30" wp14:editId="3BF53602">
              <wp:extent cx="5675150" cy="1837063"/>
              <wp:effectExtent l="0" t="0" r="1905" b="0"/>
              <wp:docPr id="17317988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09022" cy="1848027"/>
                      </a:xfrm>
                      <a:prstGeom prst="rect">
                        <a:avLst/>
                      </a:prstGeom>
                      <a:noFill/>
                    </pic:spPr>
                  </pic:pic>
                </a:graphicData>
              </a:graphic>
            </wp:inline>
          </w:drawing>
        </w:r>
      </w:ins>
    </w:p>
    <w:p w14:paraId="1D9D0DE7" w14:textId="62D55DCA" w:rsidR="005E59F3" w:rsidRPr="00E248A8" w:rsidRDefault="005E59F3" w:rsidP="005E59F3">
      <w:pPr>
        <w:pStyle w:val="TF"/>
        <w:rPr>
          <w:ins w:id="786" w:author="Thomas Stockhammer (25/02/18)" w:date="2025-02-24T09:24:00Z" w16du:dateUtc="2025-02-24T08:24:00Z"/>
        </w:rPr>
      </w:pPr>
      <w:commentRangeStart w:id="787"/>
      <w:commentRangeStart w:id="788"/>
      <w:ins w:id="789" w:author="Thomas Stockhammer (25/02/18)" w:date="2025-02-24T09:24:00Z" w16du:dateUtc="2025-02-24T08:24:00Z">
        <w:del w:id="790" w:author="Thomas Stockhammer (25/04/14)" w:date="2025-04-15T14:14:00Z" w16du:dateUtc="2025-04-15T12:14:00Z">
          <w:r w:rsidRPr="00E248A8" w:rsidDel="00BD5A32">
            <w:rPr>
              <w:noProof/>
            </w:rPr>
            <w:drawing>
              <wp:inline distT="0" distB="0" distL="0" distR="0" wp14:anchorId="6C52E87F" wp14:editId="5BA09EB4">
                <wp:extent cx="5260713" cy="1757254"/>
                <wp:effectExtent l="0" t="0" r="0" b="0"/>
                <wp:docPr id="39519417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194173" name="Picture 1" descr="A diagram of a computer&#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85258" cy="1765453"/>
                        </a:xfrm>
                        <a:prstGeom prst="rect">
                          <a:avLst/>
                        </a:prstGeom>
                        <a:noFill/>
                      </pic:spPr>
                    </pic:pic>
                  </a:graphicData>
                </a:graphic>
              </wp:inline>
            </w:drawing>
          </w:r>
        </w:del>
      </w:ins>
      <w:commentRangeEnd w:id="787"/>
      <w:commentRangeEnd w:id="788"/>
      <w:r w:rsidR="00837203">
        <w:rPr>
          <w:rStyle w:val="CommentReference"/>
          <w:rFonts w:ascii="Times New Roman" w:hAnsi="Times New Roman"/>
          <w:b w:val="0"/>
        </w:rPr>
        <w:commentReference w:id="787"/>
      </w:r>
      <w:r w:rsidR="00837203">
        <w:rPr>
          <w:rStyle w:val="CommentReference"/>
          <w:rFonts w:ascii="Times New Roman" w:hAnsi="Times New Roman"/>
          <w:b w:val="0"/>
        </w:rPr>
        <w:commentReference w:id="788"/>
      </w:r>
    </w:p>
    <w:p w14:paraId="2D2B1F13" w14:textId="4A03CA3D" w:rsidR="005E59F3" w:rsidRPr="00E248A8" w:rsidRDefault="005E59F3" w:rsidP="005E59F3">
      <w:pPr>
        <w:pStyle w:val="TF"/>
        <w:rPr>
          <w:ins w:id="791" w:author="Thomas Stockhammer (25/02/18)" w:date="2025-02-24T09:24:00Z" w16du:dateUtc="2025-02-24T08:24:00Z"/>
        </w:rPr>
      </w:pPr>
      <w:ins w:id="792" w:author="Thomas Stockhammer (25/02/18)" w:date="2025-02-24T09:24:00Z" w16du:dateUtc="2025-02-24T08:24:00Z">
        <w:r w:rsidRPr="00E248A8">
          <w:t>Figure 5.12.</w:t>
        </w:r>
      </w:ins>
      <w:ins w:id="793" w:author="Richard Bradbury" w:date="2025-04-10T16:23:00Z" w16du:dateUtc="2025-04-10T15:23:00Z">
        <w:r w:rsidR="00E248A8" w:rsidRPr="00E248A8">
          <w:t>2</w:t>
        </w:r>
      </w:ins>
      <w:ins w:id="794" w:author="Thomas Stockhammer (25/02/18)" w:date="2025-02-24T09:24:00Z" w16du:dateUtc="2025-02-24T08:24:00Z">
        <w:del w:id="795" w:author="Richard Bradbury" w:date="2025-04-10T16:23:00Z" w16du:dateUtc="2025-04-10T15:23:00Z">
          <w:r w:rsidRPr="00E248A8" w:rsidDel="00E248A8">
            <w:delText>3.1</w:delText>
          </w:r>
        </w:del>
        <w:r w:rsidRPr="00E248A8">
          <w:t>-2: Extension to Multicast Broadcast client to support selected unicast requests</w:t>
        </w:r>
      </w:ins>
    </w:p>
    <w:p w14:paraId="6A53F2AB" w14:textId="65097D9E" w:rsidR="005E59F3" w:rsidRPr="00E248A8" w:rsidRDefault="005E59F3" w:rsidP="005E59F3">
      <w:pPr>
        <w:rPr>
          <w:ins w:id="796" w:author="Thomas Stockhammer (25/02/18)" w:date="2025-02-24T09:24:00Z" w16du:dateUtc="2025-02-24T08:24:00Z"/>
        </w:rPr>
      </w:pPr>
      <w:ins w:id="797" w:author="Thomas Stockhammer (25/02/18)" w:date="2025-02-24T09:24:00Z" w16du:dateUtc="2025-02-24T08:24:00Z">
        <w:r w:rsidRPr="00E248A8">
          <w:t xml:space="preserve">In this case, the application provider configures the </w:t>
        </w:r>
        <w:del w:id="798" w:author="Richard Bradbury" w:date="2025-04-10T16:19:00Z" w16du:dateUtc="2025-04-10T15:19:00Z">
          <w:r w:rsidRPr="00E248A8" w:rsidDel="00EA33DB">
            <w:delText>MC/BC</w:delText>
          </w:r>
        </w:del>
      </w:ins>
      <w:ins w:id="799" w:author="Richard Bradbury" w:date="2025-04-10T16:30:00Z" w16du:dateUtc="2025-04-10T15:30:00Z">
        <w:r w:rsidR="0058632F">
          <w:t>M</w:t>
        </w:r>
      </w:ins>
      <w:ins w:id="800" w:author="Richard Bradbury" w:date="2025-04-10T16:19:00Z" w16du:dateUtc="2025-04-10T15:19:00Z">
        <w:r w:rsidR="00EA33DB" w:rsidRPr="00E248A8">
          <w:t>ulticast/</w:t>
        </w:r>
      </w:ins>
      <w:ins w:id="801" w:author="Richard Bradbury" w:date="2025-04-10T16:30:00Z" w16du:dateUtc="2025-04-10T15:30:00Z">
        <w:r w:rsidR="0058632F">
          <w:t>B</w:t>
        </w:r>
      </w:ins>
      <w:ins w:id="802" w:author="Richard Bradbury" w:date="2025-04-10T16:19:00Z" w16du:dateUtc="2025-04-10T15:19:00Z">
        <w:r w:rsidR="00EA33DB" w:rsidRPr="00E248A8">
          <w:t>roadcast</w:t>
        </w:r>
      </w:ins>
      <w:ins w:id="803" w:author="Thomas Stockhammer (25/02/18)" w:date="2025-02-24T09:24:00Z" w16du:dateUtc="2025-02-24T08:24:00Z">
        <w:r w:rsidRPr="00E248A8">
          <w:t xml:space="preserve"> </w:t>
        </w:r>
      </w:ins>
      <w:ins w:id="804" w:author="Richard Bradbury" w:date="2025-04-10T16:30:00Z" w16du:dateUtc="2025-04-10T15:30:00Z">
        <w:r w:rsidR="0058632F">
          <w:t>N</w:t>
        </w:r>
      </w:ins>
      <w:ins w:id="805" w:author="Thomas Stockhammer (25/02/18)" w:date="2025-02-24T09:24:00Z" w16du:dateUtc="2025-02-24T08:24:00Z">
        <w:r w:rsidRPr="00E248A8">
          <w:t xml:space="preserve">etwork </w:t>
        </w:r>
      </w:ins>
      <w:ins w:id="806" w:author="Richard Bradbury" w:date="2025-04-10T16:30:00Z" w16du:dateUtc="2025-04-10T15:30:00Z">
        <w:r w:rsidR="0058632F">
          <w:t>F</w:t>
        </w:r>
      </w:ins>
      <w:ins w:id="807" w:author="Thomas Stockhammer (25/02/18)" w:date="2025-02-24T09:24:00Z" w16du:dateUtc="2025-02-24T08:24:00Z">
        <w:r w:rsidRPr="00E248A8">
          <w:t xml:space="preserve">unction for distribution. In addition, it provides a configuration instruction, such that </w:t>
        </w:r>
        <w:del w:id="808" w:author="Richard Bradbury" w:date="2025-04-10T16:32:00Z" w16du:dateUtc="2025-04-10T15:32:00Z">
          <w:r w:rsidRPr="00E248A8" w:rsidDel="00837203">
            <w:delText xml:space="preserve">clients </w:delText>
          </w:r>
        </w:del>
        <w:r w:rsidRPr="00E248A8">
          <w:t>Multicast</w:t>
        </w:r>
      </w:ins>
      <w:ins w:id="809" w:author="Richard Bradbury" w:date="2025-04-10T16:32:00Z" w16du:dateUtc="2025-04-10T15:32:00Z">
        <w:r w:rsidR="00837203">
          <w:t>/</w:t>
        </w:r>
      </w:ins>
      <w:ins w:id="810" w:author="Thomas Stockhammer (25/02/18)" w:date="2025-02-24T09:24:00Z" w16du:dateUtc="2025-02-24T08:24:00Z">
        <w:r w:rsidRPr="00E248A8">
          <w:t xml:space="preserve">Broadcast </w:t>
        </w:r>
      </w:ins>
      <w:ins w:id="811" w:author="Richard Bradbury" w:date="2025-04-10T16:33:00Z" w16du:dateUtc="2025-04-10T15:33:00Z">
        <w:r w:rsidR="00837203">
          <w:t>C</w:t>
        </w:r>
      </w:ins>
      <w:ins w:id="812" w:author="Thomas Stockhammer (25/02/18)" w:date="2025-02-24T09:24:00Z" w16du:dateUtc="2025-02-24T08:24:00Z">
        <w:r w:rsidRPr="00E248A8">
          <w:t xml:space="preserve">lients </w:t>
        </w:r>
        <w:del w:id="813" w:author="Richard Bradbury" w:date="2025-04-10T16:33:00Z" w16du:dateUtc="2025-04-10T15:33:00Z">
          <w:r w:rsidRPr="00E248A8" w:rsidDel="00837203">
            <w:delText>and</w:delText>
          </w:r>
        </w:del>
      </w:ins>
      <w:ins w:id="814" w:author="Richard Bradbury" w:date="2025-04-10T16:33:00Z" w16du:dateUtc="2025-04-10T15:33:00Z">
        <w:r w:rsidR="00837203">
          <w:t>can</w:t>
        </w:r>
      </w:ins>
      <w:ins w:id="815" w:author="Thomas Stockhammer (25/02/18)" w:date="2025-02-24T09:24:00Z" w16du:dateUtc="2025-02-24T08:24:00Z">
        <w:r w:rsidRPr="00E248A8">
          <w:t xml:space="preserve"> be configured</w:t>
        </w:r>
        <w:del w:id="816" w:author="Richard Bradbury" w:date="2025-04-10T16:33:00Z" w16du:dateUtc="2025-04-10T15:33:00Z">
          <w:r w:rsidRPr="00E248A8" w:rsidDel="00FF2412">
            <w:delText>, such that they</w:delText>
          </w:r>
        </w:del>
      </w:ins>
      <w:ins w:id="817" w:author="Richard Bradbury" w:date="2025-04-10T16:33:00Z" w16du:dateUtc="2025-04-10T15:33:00Z">
        <w:r w:rsidR="00FF2412">
          <w:t xml:space="preserve"> to</w:t>
        </w:r>
      </w:ins>
      <w:ins w:id="818" w:author="Thomas Stockhammer (25/02/18)" w:date="2025-02-24T09:24:00Z" w16du:dateUtc="2025-02-24T08:24:00Z">
        <w:r w:rsidRPr="00E248A8">
          <w:t xml:space="preserve"> manage personalized requests and responses from the Media </w:t>
        </w:r>
      </w:ins>
      <w:ins w:id="819" w:author="Richard Bradbury" w:date="2025-04-10T16:33:00Z" w16du:dateUtc="2025-04-10T15:33:00Z">
        <w:r w:rsidR="00FF2412">
          <w:t>C</w:t>
        </w:r>
      </w:ins>
      <w:ins w:id="820" w:author="Thomas Stockhammer (25/02/18)" w:date="2025-02-24T09:24:00Z" w16du:dateUtc="2025-02-24T08:24:00Z">
        <w:r w:rsidRPr="00E248A8">
          <w:t xml:space="preserve">lients. This configuration information is provided to the </w:t>
        </w:r>
        <w:del w:id="821" w:author="Richard Bradbury" w:date="2025-04-10T16:19:00Z" w16du:dateUtc="2025-04-10T15:19:00Z">
          <w:r w:rsidRPr="00E248A8" w:rsidDel="00EA33DB">
            <w:delText>MC/BC</w:delText>
          </w:r>
        </w:del>
      </w:ins>
      <w:ins w:id="822" w:author="Richard Bradbury" w:date="2025-04-10T16:30:00Z" w16du:dateUtc="2025-04-10T15:30:00Z">
        <w:r w:rsidR="0058632F">
          <w:t>M</w:t>
        </w:r>
      </w:ins>
      <w:ins w:id="823" w:author="Richard Bradbury" w:date="2025-04-10T16:19:00Z" w16du:dateUtc="2025-04-10T15:19:00Z">
        <w:r w:rsidR="00EA33DB" w:rsidRPr="00E248A8">
          <w:t>ulticast/</w:t>
        </w:r>
      </w:ins>
      <w:ins w:id="824" w:author="Richard Bradbury" w:date="2025-04-10T16:30:00Z" w16du:dateUtc="2025-04-10T15:30:00Z">
        <w:r w:rsidR="0058632F">
          <w:t>B</w:t>
        </w:r>
      </w:ins>
      <w:ins w:id="825" w:author="Richard Bradbury" w:date="2025-04-10T16:19:00Z" w16du:dateUtc="2025-04-10T15:19:00Z">
        <w:r w:rsidR="00EA33DB" w:rsidRPr="00E248A8">
          <w:t>roadcast</w:t>
        </w:r>
      </w:ins>
      <w:ins w:id="826" w:author="Thomas Stockhammer (25/02/18)" w:date="2025-02-24T09:24:00Z" w16du:dateUtc="2025-02-24T08:24:00Z">
        <w:r w:rsidRPr="00E248A8">
          <w:t xml:space="preserve"> </w:t>
        </w:r>
      </w:ins>
      <w:ins w:id="827" w:author="Richard Bradbury" w:date="2025-04-10T16:30:00Z" w16du:dateUtc="2025-04-10T15:30:00Z">
        <w:r w:rsidR="0058632F">
          <w:t>C</w:t>
        </w:r>
      </w:ins>
      <w:ins w:id="828" w:author="Thomas Stockhammer (25/02/18)" w:date="2025-02-24T09:24:00Z" w16du:dateUtc="2025-02-24T08:24:00Z">
        <w:r w:rsidRPr="00E248A8">
          <w:t>lient</w:t>
        </w:r>
        <w:r w:rsidR="00FF2412" w:rsidRPr="00E248A8">
          <w:t xml:space="preserve"> in a service announcement</w:t>
        </w:r>
        <w:r w:rsidRPr="00E248A8">
          <w:t xml:space="preserve">. The </w:t>
        </w:r>
        <w:del w:id="829" w:author="Richard Bradbury" w:date="2025-04-10T16:19:00Z" w16du:dateUtc="2025-04-10T15:19:00Z">
          <w:r w:rsidRPr="00E248A8" w:rsidDel="00EA33DB">
            <w:delText>MC/BC</w:delText>
          </w:r>
        </w:del>
      </w:ins>
      <w:ins w:id="830" w:author="Richard Bradbury" w:date="2025-04-10T16:30:00Z" w16du:dateUtc="2025-04-10T15:30:00Z">
        <w:r w:rsidR="0058632F">
          <w:t>M</w:t>
        </w:r>
      </w:ins>
      <w:ins w:id="831" w:author="Richard Bradbury" w:date="2025-04-10T16:19:00Z" w16du:dateUtc="2025-04-10T15:19:00Z">
        <w:r w:rsidR="00EA33DB" w:rsidRPr="00E248A8">
          <w:t>ulticast/</w:t>
        </w:r>
      </w:ins>
      <w:ins w:id="832" w:author="Richard Bradbury" w:date="2025-04-10T16:30:00Z" w16du:dateUtc="2025-04-10T15:30:00Z">
        <w:r w:rsidR="0058632F">
          <w:t>B</w:t>
        </w:r>
      </w:ins>
      <w:ins w:id="833" w:author="Richard Bradbury" w:date="2025-04-10T16:19:00Z" w16du:dateUtc="2025-04-10T15:19:00Z">
        <w:r w:rsidR="00EA33DB" w:rsidRPr="00E248A8">
          <w:t>roadcast</w:t>
        </w:r>
      </w:ins>
      <w:ins w:id="834" w:author="Thomas Stockhammer (25/02/18)" w:date="2025-02-24T09:24:00Z" w16du:dateUtc="2025-02-24T08:24:00Z">
        <w:r w:rsidRPr="00E248A8">
          <w:t xml:space="preserve"> </w:t>
        </w:r>
      </w:ins>
      <w:ins w:id="835" w:author="Richard Bradbury" w:date="2025-04-10T16:30:00Z" w16du:dateUtc="2025-04-10T15:30:00Z">
        <w:r w:rsidR="0058632F">
          <w:t>C</w:t>
        </w:r>
      </w:ins>
      <w:ins w:id="836" w:author="Thomas Stockhammer (25/02/18)" w:date="2025-02-24T09:24:00Z" w16du:dateUtc="2025-02-24T08:24:00Z">
        <w:r w:rsidRPr="00E248A8">
          <w:t>lient uses the request information, possibly adapts the responses and possibly selectively requests information from the unicast server</w:t>
        </w:r>
      </w:ins>
      <w:ins w:id="837" w:author="Richard Bradbury" w:date="2025-04-10T16:33:00Z" w16du:dateUtc="2025-04-10T15:33:00Z">
        <w:r w:rsidR="00FF2412">
          <w:t>.</w:t>
        </w:r>
      </w:ins>
    </w:p>
    <w:p w14:paraId="5206B1A9" w14:textId="5ED6ABCD" w:rsidR="00E248A8" w:rsidRPr="00E248A8" w:rsidRDefault="00E248A8" w:rsidP="00E248A8">
      <w:pPr>
        <w:pStyle w:val="Heading3"/>
        <w:rPr>
          <w:ins w:id="838" w:author="Richard Bradbury" w:date="2025-04-10T16:22:00Z" w16du:dateUtc="2025-04-10T15:22:00Z"/>
        </w:rPr>
      </w:pPr>
      <w:ins w:id="839" w:author="Richard Bradbury" w:date="2025-04-10T16:22:00Z" w16du:dateUtc="2025-04-10T15:22:00Z">
        <w:r w:rsidRPr="00E248A8">
          <w:t>5.12.3</w:t>
        </w:r>
        <w:r w:rsidRPr="00E248A8">
          <w:tab/>
          <w:t>Architecture mappings</w:t>
        </w:r>
      </w:ins>
      <w:ins w:id="840" w:author="Richard Bradbury" w:date="2025-04-10T16:25:00Z" w16du:dateUtc="2025-04-10T15:25:00Z">
        <w:r w:rsidRPr="00E248A8">
          <w:t xml:space="preserve"> and call flows</w:t>
        </w:r>
      </w:ins>
    </w:p>
    <w:p w14:paraId="25A72A9B" w14:textId="700785BF" w:rsidR="00E248A8" w:rsidRPr="00E248A8" w:rsidRDefault="00E248A8" w:rsidP="005E59F3">
      <w:pPr>
        <w:pStyle w:val="Heading4"/>
        <w:rPr>
          <w:ins w:id="841" w:author="Richard Bradbury" w:date="2025-04-10T16:24:00Z" w16du:dateUtc="2025-04-10T15:24:00Z"/>
        </w:rPr>
      </w:pPr>
      <w:ins w:id="842" w:author="Richard Bradbury" w:date="2025-04-10T16:24:00Z" w16du:dateUtc="2025-04-10T15:24:00Z">
        <w:r w:rsidRPr="00E248A8">
          <w:t>5.12.3.1</w:t>
        </w:r>
        <w:r w:rsidRPr="00E248A8">
          <w:tab/>
          <w:t>Introduction</w:t>
        </w:r>
      </w:ins>
    </w:p>
    <w:p w14:paraId="5E065AA2" w14:textId="520D294A" w:rsidR="00E248A8" w:rsidRPr="00E248A8" w:rsidRDefault="00E248A8">
      <w:pPr>
        <w:rPr>
          <w:ins w:id="843" w:author="Richard Bradbury" w:date="2025-04-10T16:24:00Z" w16du:dateUtc="2025-04-10T15:24:00Z"/>
        </w:rPr>
        <w:pPrChange w:id="844" w:author="Richard Bradbury" w:date="2025-04-10T16:24:00Z" w16du:dateUtc="2025-04-10T15:24:00Z">
          <w:pPr>
            <w:pStyle w:val="Heading4"/>
          </w:pPr>
        </w:pPrChange>
      </w:pPr>
      <w:ins w:id="845" w:author="Richard Bradbury" w:date="2025-04-10T16:24:00Z" w16du:dateUtc="2025-04-10T15:24:00Z">
        <w:r w:rsidRPr="00E248A8">
          <w:t xml:space="preserve">This clause considers </w:t>
        </w:r>
      </w:ins>
      <w:ins w:id="846" w:author="Richard Bradbury" w:date="2025-04-10T16:25:00Z" w16du:dateUtc="2025-04-10T15:25:00Z">
        <w:r w:rsidRPr="00E248A8">
          <w:t>different ways in which</w:t>
        </w:r>
      </w:ins>
      <w:ins w:id="847" w:author="Richard Bradbury" w:date="2025-04-10T16:24:00Z" w16du:dateUtc="2025-04-10T15:24:00Z">
        <w:r w:rsidRPr="00E248A8">
          <w:t xml:space="preserve"> the collaboration scenarios outlined in clause 5.12.2 c</w:t>
        </w:r>
      </w:ins>
      <w:ins w:id="848" w:author="Richard Bradbury" w:date="2025-04-10T16:25:00Z" w16du:dateUtc="2025-04-10T15:25:00Z">
        <w:r w:rsidRPr="00E248A8">
          <w:t xml:space="preserve">an be mapped </w:t>
        </w:r>
      </w:ins>
      <w:ins w:id="849" w:author="Richard Bradbury" w:date="2025-04-10T16:27:00Z" w16du:dateUtc="2025-04-10T15:27:00Z">
        <w:r w:rsidR="007C70DC">
          <w:t>in</w:t>
        </w:r>
      </w:ins>
      <w:ins w:id="850" w:author="Richard Bradbury" w:date="2025-04-10T16:25:00Z" w16du:dateUtc="2025-04-10T15:25:00Z">
        <w:r w:rsidRPr="00E248A8">
          <w:t xml:space="preserve">to the MBS User Services architecture </w:t>
        </w:r>
      </w:ins>
      <w:ins w:id="851" w:author="Richard Bradbury" w:date="2025-04-10T16:27:00Z" w16du:dateUtc="2025-04-10T15:27:00Z">
        <w:r w:rsidR="007C70DC">
          <w:t xml:space="preserve">define in TS 26.502 [29] </w:t>
        </w:r>
      </w:ins>
      <w:ins w:id="852" w:author="Richard Bradbury" w:date="2025-04-10T16:25:00Z" w16du:dateUtc="2025-04-10T15:25:00Z">
        <w:r w:rsidRPr="00E248A8">
          <w:t xml:space="preserve">and </w:t>
        </w:r>
      </w:ins>
      <w:ins w:id="853" w:author="Richard Bradbury" w:date="2025-04-10T16:26:00Z" w16du:dateUtc="2025-04-10T15:26:00Z">
        <w:r w:rsidRPr="00E248A8">
          <w:t xml:space="preserve">outlines high-level call flows for procedures </w:t>
        </w:r>
      </w:ins>
      <w:ins w:id="854" w:author="Richard Bradbury" w:date="2025-04-10T16:27:00Z" w16du:dateUtc="2025-04-10T15:27:00Z">
        <w:r w:rsidR="007C70DC">
          <w:t>between the r</w:t>
        </w:r>
      </w:ins>
      <w:ins w:id="855" w:author="Richard Bradbury" w:date="2025-04-10T16:28:00Z" w16du:dateUtc="2025-04-10T15:28:00Z">
        <w:r w:rsidR="007C70DC">
          <w:t>elevant system actors</w:t>
        </w:r>
      </w:ins>
      <w:ins w:id="856" w:author="Richard Bradbury" w:date="2025-04-10T16:25:00Z" w16du:dateUtc="2025-04-10T15:25:00Z">
        <w:r w:rsidRPr="00E248A8">
          <w:t>.</w:t>
        </w:r>
      </w:ins>
    </w:p>
    <w:p w14:paraId="31917100" w14:textId="41278F09" w:rsidR="005E59F3" w:rsidRPr="00E248A8" w:rsidRDefault="005E59F3" w:rsidP="005E59F3">
      <w:pPr>
        <w:pStyle w:val="Heading4"/>
        <w:rPr>
          <w:ins w:id="857" w:author="Thomas Stockhammer (25/02/18)" w:date="2025-02-24T09:24:00Z" w16du:dateUtc="2025-02-24T08:24:00Z"/>
        </w:rPr>
      </w:pPr>
      <w:ins w:id="858" w:author="Thomas Stockhammer (25/02/18)" w:date="2025-02-24T09:24:00Z" w16du:dateUtc="2025-02-24T08:24:00Z">
        <w:r w:rsidRPr="00E248A8">
          <w:t>5.12.3.2</w:t>
        </w:r>
        <w:r w:rsidRPr="00E248A8">
          <w:tab/>
          <w:t>Mapping to MBS User Services using MBS</w:t>
        </w:r>
      </w:ins>
      <w:ins w:id="859" w:author="Richard Bradbury" w:date="2025-04-10T16:04:00Z" w16du:dateUtc="2025-04-10T15:04:00Z">
        <w:r w:rsidR="00321E45" w:rsidRPr="00E248A8">
          <w:t> </w:t>
        </w:r>
      </w:ins>
      <w:ins w:id="860" w:author="Thomas Stockhammer (25/02/18)" w:date="2025-02-24T09:24:00Z" w16du:dateUtc="2025-02-24T08:24:00Z">
        <w:r w:rsidRPr="00E248A8">
          <w:t>AS</w:t>
        </w:r>
      </w:ins>
    </w:p>
    <w:p w14:paraId="33A8CF8A" w14:textId="596C2306" w:rsidR="005E59F3" w:rsidRPr="00E248A8" w:rsidRDefault="005E59F3" w:rsidP="00321E45">
      <w:pPr>
        <w:keepNext/>
        <w:rPr>
          <w:ins w:id="861" w:author="Thomas Stockhammer (25/02/18)" w:date="2025-02-24T09:24:00Z" w16du:dateUtc="2025-02-24T08:24:00Z"/>
        </w:rPr>
      </w:pPr>
      <w:ins w:id="862" w:author="Thomas Stockhammer (25/02/18)" w:date="2025-02-24T09:24:00Z" w16du:dateUtc="2025-02-24T08:24:00Z">
        <w:r w:rsidRPr="00E248A8">
          <w:t>The MBS AS is already defined in TS</w:t>
        </w:r>
      </w:ins>
      <w:ins w:id="863" w:author="Richard Bradbury" w:date="2025-04-10T16:04:00Z" w16du:dateUtc="2025-04-10T15:04:00Z">
        <w:r w:rsidR="00321E45" w:rsidRPr="00E248A8">
          <w:t> </w:t>
        </w:r>
      </w:ins>
      <w:ins w:id="864" w:author="Thomas Stockhammer (25/02/18)" w:date="2025-02-24T09:24:00Z" w16du:dateUtc="2025-02-24T08:24:00Z">
        <w:r w:rsidRPr="00E248A8">
          <w:t xml:space="preserve">26.502 [29], but at this stage only has a single functionality, namely object repair. </w:t>
        </w:r>
        <w:proofErr w:type="gramStart"/>
        <w:r w:rsidRPr="00E248A8">
          <w:t>In order to</w:t>
        </w:r>
        <w:proofErr w:type="gramEnd"/>
        <w:r w:rsidRPr="00E248A8">
          <w:t xml:space="preserve"> support generic application services, the MBS AS is extended to host content not only for object repair.</w:t>
        </w:r>
      </w:ins>
    </w:p>
    <w:p w14:paraId="6E2E9FFF" w14:textId="77777777" w:rsidR="005E59F3" w:rsidRPr="00E248A8" w:rsidRDefault="005E59F3" w:rsidP="005E59F3">
      <w:pPr>
        <w:pStyle w:val="NO"/>
        <w:rPr>
          <w:ins w:id="865" w:author="Thomas Stockhammer (25/02/18)" w:date="2025-02-24T09:24:00Z" w16du:dateUtc="2025-02-24T08:24:00Z"/>
          <w:noProof/>
        </w:rPr>
      </w:pPr>
      <w:ins w:id="866" w:author="Thomas Stockhammer (25/02/18)" w:date="2025-02-24T09:24:00Z" w16du:dateUtc="2025-02-24T08:24:00Z">
        <w:r w:rsidRPr="00E248A8">
          <w:rPr>
            <w:noProof/>
          </w:rPr>
          <w:t>NOTE:</w:t>
        </w:r>
        <w:r w:rsidRPr="00E248A8">
          <w:rPr>
            <w:noProof/>
          </w:rPr>
          <w:tab/>
          <w:t>The logical MBS AS may be co-located with a unicast server that is also used for regular unicast communication.</w:t>
        </w:r>
      </w:ins>
    </w:p>
    <w:p w14:paraId="0DBCE2B1" w14:textId="77777777" w:rsidR="005E59F3" w:rsidRPr="00E248A8" w:rsidRDefault="005E59F3" w:rsidP="005E59F3">
      <w:pPr>
        <w:rPr>
          <w:ins w:id="867" w:author="Thomas Stockhammer (25/02/18)" w:date="2025-02-24T09:24:00Z" w16du:dateUtc="2025-02-24T08:24:00Z"/>
        </w:rPr>
      </w:pPr>
      <w:ins w:id="868" w:author="Thomas Stockhammer (25/02/18)" w:date="2025-02-24T09:24:00Z" w16du:dateUtc="2025-02-24T08:24:00Z">
        <w:r w:rsidRPr="00E248A8">
          <w:t>Figure 5.13.2.2-1 now extends the scope of the MBS AS to support generic application services using the content hosting function.</w:t>
        </w:r>
      </w:ins>
    </w:p>
    <w:commentRangeStart w:id="869"/>
    <w:commentRangeStart w:id="870"/>
    <w:p w14:paraId="225146E4" w14:textId="77777777" w:rsidR="005E59F3" w:rsidRPr="00E248A8" w:rsidRDefault="005E59F3" w:rsidP="005E59F3">
      <w:pPr>
        <w:rPr>
          <w:ins w:id="871" w:author="Thomas Stockhammer (25/02/18)" w:date="2025-02-24T09:24:00Z" w16du:dateUtc="2025-02-24T08:24:00Z"/>
        </w:rPr>
      </w:pPr>
      <w:ins w:id="872" w:author="Thomas Stockhammer (25/02/18)" w:date="2025-02-24T09:24:00Z" w16du:dateUtc="2025-02-24T08:24:00Z">
        <w:r w:rsidRPr="00E248A8">
          <w:object w:dxaOrig="7860" w:dyaOrig="6615" w14:anchorId="58DE8802">
            <v:shape id="_x0000_i1026" type="#_x0000_t75" style="width:431.25pt;height:365.25pt" o:ole="">
              <v:imagedata r:id="rId33" o:title=""/>
            </v:shape>
            <o:OLEObject Type="Embed" ProgID="Visio.Drawing.11" ShapeID="_x0000_i1026" DrawAspect="Content" ObjectID="_1806401125" r:id="rId34"/>
          </w:object>
        </w:r>
      </w:ins>
      <w:commentRangeEnd w:id="869"/>
      <w:r w:rsidRPr="00E248A8">
        <w:rPr>
          <w:rStyle w:val="CommentReference"/>
        </w:rPr>
        <w:commentReference w:id="869"/>
      </w:r>
      <w:commentRangeEnd w:id="870"/>
      <w:r w:rsidR="00BD5A32">
        <w:rPr>
          <w:rStyle w:val="CommentReference"/>
        </w:rPr>
        <w:commentReference w:id="870"/>
      </w:r>
    </w:p>
    <w:p w14:paraId="23196136" w14:textId="77777777" w:rsidR="005E59F3" w:rsidRPr="00E248A8" w:rsidRDefault="005E59F3" w:rsidP="005E59F3">
      <w:pPr>
        <w:pStyle w:val="TF"/>
        <w:rPr>
          <w:ins w:id="873" w:author="Thomas Stockhammer (25/02/18)" w:date="2025-02-24T09:24:00Z" w16du:dateUtc="2025-02-24T08:24:00Z"/>
        </w:rPr>
      </w:pPr>
      <w:ins w:id="874" w:author="Thomas Stockhammer (25/02/18)" w:date="2025-02-24T09:24:00Z" w16du:dateUtc="2025-02-24T08:24:00Z">
        <w:r w:rsidRPr="00E248A8">
          <w:t>Figure 5.12.3.2-1: Extensions to MBS User Services network architecture:</w:t>
        </w:r>
        <w:r w:rsidRPr="00E248A8">
          <w:br/>
          <w:t>Generic application unicast functionality in MBS AS</w:t>
        </w:r>
      </w:ins>
    </w:p>
    <w:p w14:paraId="1FB319EE" w14:textId="77777777" w:rsidR="005E59F3" w:rsidRPr="00E248A8" w:rsidRDefault="005E59F3" w:rsidP="005E59F3">
      <w:pPr>
        <w:rPr>
          <w:ins w:id="875" w:author="Thomas Stockhammer (25/02/18)" w:date="2025-02-24T09:24:00Z" w16du:dateUtc="2025-02-24T08:24:00Z"/>
        </w:rPr>
      </w:pPr>
      <w:ins w:id="876" w:author="Thomas Stockhammer (25/02/18)" w:date="2025-02-24T09:24:00Z" w16du:dateUtc="2025-02-24T08:24:00Z">
        <w:r w:rsidRPr="00E248A8">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ins>
    </w:p>
    <w:commentRangeStart w:id="877"/>
    <w:commentRangeStart w:id="878"/>
    <w:bookmarkStart w:id="879" w:name="_MON_1797811429"/>
    <w:bookmarkEnd w:id="879"/>
    <w:p w14:paraId="34F6739D" w14:textId="77777777" w:rsidR="005E59F3" w:rsidRPr="00E248A8" w:rsidRDefault="005E59F3" w:rsidP="005E59F3">
      <w:pPr>
        <w:rPr>
          <w:ins w:id="880" w:author="Thomas Stockhammer (25/02/18)" w:date="2025-02-24T09:24:00Z" w16du:dateUtc="2025-02-24T08:24:00Z"/>
        </w:rPr>
      </w:pPr>
      <w:ins w:id="881" w:author="Thomas Stockhammer (25/02/18)" w:date="2025-02-24T09:24:00Z" w16du:dateUtc="2025-02-24T08:24:00Z">
        <w:r w:rsidRPr="00E248A8">
          <w:object w:dxaOrig="29820" w:dyaOrig="18705" w14:anchorId="6C14AAE3">
            <v:shape id="_x0000_i1027" type="#_x0000_t75" style="width:469.5pt;height:294.75pt" o:ole="">
              <v:imagedata r:id="rId35" o:title=""/>
            </v:shape>
            <o:OLEObject Type="Embed" ProgID="Visio.Drawing.15" ShapeID="_x0000_i1027" DrawAspect="Content" ObjectID="_1806401126" r:id="rId36"/>
          </w:object>
        </w:r>
      </w:ins>
      <w:commentRangeEnd w:id="877"/>
      <w:r w:rsidR="00B96E84">
        <w:rPr>
          <w:rStyle w:val="CommentReference"/>
        </w:rPr>
        <w:commentReference w:id="877"/>
      </w:r>
      <w:commentRangeEnd w:id="878"/>
      <w:r w:rsidR="00BD5A32">
        <w:rPr>
          <w:rStyle w:val="CommentReference"/>
        </w:rPr>
        <w:commentReference w:id="878"/>
      </w:r>
      <w:commentRangeStart w:id="882"/>
      <w:commentRangeStart w:id="883"/>
      <w:commentRangeEnd w:id="882"/>
      <w:r w:rsidRPr="00E248A8">
        <w:rPr>
          <w:rStyle w:val="CommentReference"/>
        </w:rPr>
        <w:commentReference w:id="882"/>
      </w:r>
      <w:commentRangeEnd w:id="883"/>
      <w:r w:rsidR="00BA475D">
        <w:rPr>
          <w:rStyle w:val="CommentReference"/>
        </w:rPr>
        <w:commentReference w:id="883"/>
      </w:r>
    </w:p>
    <w:p w14:paraId="6DBE11B1" w14:textId="77777777" w:rsidR="005E59F3" w:rsidRPr="00E248A8" w:rsidRDefault="005E59F3" w:rsidP="005E59F3">
      <w:pPr>
        <w:pStyle w:val="TF"/>
        <w:rPr>
          <w:ins w:id="884" w:author="Thomas Stockhammer (25/02/18)" w:date="2025-02-24T09:24:00Z" w16du:dateUtc="2025-02-24T08:24:00Z"/>
        </w:rPr>
      </w:pPr>
      <w:ins w:id="885" w:author="Thomas Stockhammer (25/02/18)" w:date="2025-02-24T09:24:00Z" w16du:dateUtc="2025-02-24T08:24:00Z">
        <w:r w:rsidRPr="00E248A8">
          <w:t>Figure 5.12.3.2-2: Extensions to MBS User Services reference architecture:</w:t>
        </w:r>
        <w:r w:rsidRPr="00E248A8">
          <w:br/>
          <w:t>Generic Application Service</w:t>
        </w:r>
      </w:ins>
    </w:p>
    <w:p w14:paraId="2FB9B454" w14:textId="77777777" w:rsidR="005E59F3" w:rsidRPr="00E248A8" w:rsidRDefault="005E59F3" w:rsidP="005E59F3">
      <w:pPr>
        <w:rPr>
          <w:ins w:id="886" w:author="Thomas Stockhammer (25/02/18)" w:date="2025-02-24T09:24:00Z" w16du:dateUtc="2025-02-24T08:24:00Z"/>
        </w:rPr>
      </w:pPr>
      <w:ins w:id="887" w:author="Thomas Stockhammer (25/02/18)" w:date="2025-02-24T09:24:00Z" w16du:dateUtc="2025-02-24T08:24:00Z">
        <w:r w:rsidRPr="00E248A8">
          <w:t xml:space="preserve">Figure 5.12.3.2-2 shows how the MBS User Services reference architecture is extended also in the MBSTF Client to support a steering policy for service locations. In this case, </w:t>
        </w:r>
        <w:commentRangeStart w:id="888"/>
        <w:commentRangeStart w:id="889"/>
        <w:r w:rsidRPr="00E248A8">
          <w:t>the MBSF Client may configure the logic for steering via MBS-6'</w:t>
        </w:r>
        <w:commentRangeEnd w:id="888"/>
        <w:r w:rsidRPr="00E248A8">
          <w:rPr>
            <w:rStyle w:val="CommentReference"/>
          </w:rPr>
          <w:commentReference w:id="888"/>
        </w:r>
      </w:ins>
      <w:commentRangeEnd w:id="889"/>
      <w:r w:rsidR="009C512C">
        <w:rPr>
          <w:rStyle w:val="CommentReference"/>
        </w:rPr>
        <w:commentReference w:id="889"/>
      </w:r>
      <w:commentRangeStart w:id="890"/>
      <w:ins w:id="891" w:author="Thomas Stockhammer (25/02/18)" w:date="2025-02-24T09:24:00Z" w16du:dateUtc="2025-02-24T08:24:00Z">
        <w:r w:rsidRPr="00E248A8">
          <w:t>, and the Media Server in the MBSTF Client may also provide a configuration API</w:t>
        </w:r>
        <w:commentRangeEnd w:id="890"/>
        <w:r w:rsidRPr="00E248A8">
          <w:rPr>
            <w:rStyle w:val="CommentReference"/>
          </w:rPr>
          <w:commentReference w:id="890"/>
        </w:r>
        <w:r w:rsidRPr="00E248A8">
          <w:t xml:space="preserve">, for example which requests are served via unicast or which ones are served via MBS-4-MC. While it is expected that the </w:t>
        </w:r>
        <w:commentRangeStart w:id="892"/>
        <w:r w:rsidRPr="00E248A8">
          <w:t>MBS-Aware Application</w:t>
        </w:r>
        <w:commentRangeEnd w:id="892"/>
        <w:r w:rsidRPr="00E248A8">
          <w:rPr>
            <w:rStyle w:val="CommentReference"/>
          </w:rPr>
          <w:commentReference w:id="892"/>
        </w:r>
        <w:r w:rsidRPr="00E248A8">
          <w:t xml:space="preserve"> can issue </w:t>
        </w:r>
        <w:commentRangeStart w:id="893"/>
        <w:r w:rsidRPr="00E248A8">
          <w:t>requests to unicast service locations</w:t>
        </w:r>
        <w:commentRangeEnd w:id="893"/>
        <w:r w:rsidRPr="00E248A8">
          <w:rPr>
            <w:rStyle w:val="CommentReference"/>
          </w:rPr>
          <w:commentReference w:id="893"/>
        </w:r>
        <w:r w:rsidRPr="00E248A8">
          <w:t>, the requests are virtually proxied through the Media Server of the MBSTF Client.</w:t>
        </w:r>
      </w:ins>
    </w:p>
    <w:p w14:paraId="0247CC44" w14:textId="77777777" w:rsidR="005E59F3" w:rsidRPr="00E248A8" w:rsidRDefault="005E59F3" w:rsidP="005E59F3">
      <w:pPr>
        <w:keepNext/>
        <w:rPr>
          <w:ins w:id="894" w:author="Thomas Stockhammer (25/02/18)" w:date="2025-02-24T09:24:00Z" w16du:dateUtc="2025-02-24T08:24:00Z"/>
        </w:rPr>
      </w:pPr>
      <w:ins w:id="895" w:author="Thomas Stockhammer (25/02/18)" w:date="2025-02-24T09:24:00Z" w16du:dateUtc="2025-02-24T08:24:00Z">
        <w:r w:rsidRPr="00E248A8">
          <w:lastRenderedPageBreak/>
          <w:t>The extensions for the high-level baseline procedures in TS 26.502 [29] are a generalization to the procedure extensions in clause 5.9 for generic application service and are provided in figure 5.12.3.2-3 in bold.</w:t>
        </w:r>
      </w:ins>
    </w:p>
    <w:p w14:paraId="177406B3" w14:textId="77777777" w:rsidR="005E59F3" w:rsidRPr="00E248A8" w:rsidRDefault="005E59F3" w:rsidP="005E59F3">
      <w:pPr>
        <w:pStyle w:val="TH"/>
        <w:rPr>
          <w:ins w:id="896" w:author="Thomas Stockhammer (25/02/18)" w:date="2025-02-24T09:24:00Z" w16du:dateUtc="2025-02-24T08:24:00Z"/>
        </w:rPr>
      </w:pPr>
      <w:bookmarkStart w:id="897" w:name="_Hlk138344530"/>
      <w:ins w:id="898" w:author="Thomas Stockhammer (25/02/18)" w:date="2025-02-24T09:24:00Z" w16du:dateUtc="2025-02-24T08:24:00Z">
        <w:r w:rsidRPr="00E248A8">
          <w:rPr>
            <w:noProof/>
          </w:rPr>
          <w:drawing>
            <wp:inline distT="0" distB="0" distL="0" distR="0" wp14:anchorId="1169AA10" wp14:editId="1DADDEF6">
              <wp:extent cx="5843269" cy="7882360"/>
              <wp:effectExtent l="0" t="0" r="5715" b="4445"/>
              <wp:doc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37"/>
                      <a:stretch>
                        <a:fillRect/>
                      </a:stretch>
                    </pic:blipFill>
                    <pic:spPr>
                      <a:xfrm>
                        <a:off x="0" y="0"/>
                        <a:ext cx="5862312" cy="7908048"/>
                      </a:xfrm>
                      <a:prstGeom prst="rect">
                        <a:avLst/>
                      </a:prstGeom>
                    </pic:spPr>
                  </pic:pic>
                </a:graphicData>
              </a:graphic>
            </wp:inline>
          </w:drawing>
        </w:r>
        <w:r w:rsidRPr="00E248A8">
          <w:fldChar w:fldCharType="begin"/>
        </w:r>
        <w:r w:rsidRPr="00E248A8">
          <w:fldChar w:fldCharType="separate"/>
        </w:r>
        <w:r w:rsidRPr="00E248A8">
          <w:fldChar w:fldCharType="end"/>
        </w:r>
        <w:bookmarkEnd w:id="897"/>
      </w:ins>
    </w:p>
    <w:p w14:paraId="5931CB22" w14:textId="77777777" w:rsidR="005E59F3" w:rsidRPr="00E248A8" w:rsidRDefault="005E59F3" w:rsidP="005E59F3">
      <w:pPr>
        <w:pStyle w:val="NF"/>
        <w:rPr>
          <w:ins w:id="899" w:author="Thomas Stockhammer (25/02/18)" w:date="2025-02-24T09:24:00Z" w16du:dateUtc="2025-02-24T08:24:00Z"/>
        </w:rPr>
      </w:pPr>
      <w:ins w:id="900" w:author="Thomas Stockhammer (25/02/18)" w:date="2025-02-24T09:24:00Z" w16du:dateUtc="2025-02-24T08:24:00Z">
        <w:r w:rsidRPr="00E248A8">
          <w:t>NOTE:</w:t>
        </w:r>
        <w:r w:rsidRPr="00E248A8">
          <w:tab/>
          <w:t>In the interests of brevity, the prefix MBS is omitted from the numbered steps in the figure.</w:t>
        </w:r>
      </w:ins>
    </w:p>
    <w:p w14:paraId="664ABA7B" w14:textId="77777777" w:rsidR="005E59F3" w:rsidRPr="00E248A8" w:rsidRDefault="005E59F3" w:rsidP="005E59F3">
      <w:pPr>
        <w:pStyle w:val="NF"/>
        <w:rPr>
          <w:ins w:id="901" w:author="Thomas Stockhammer (25/02/18)" w:date="2025-02-24T09:24:00Z" w16du:dateUtc="2025-02-24T08:24:00Z"/>
        </w:rPr>
      </w:pPr>
    </w:p>
    <w:p w14:paraId="5BE0E66F" w14:textId="77777777" w:rsidR="005E59F3" w:rsidRPr="00E248A8" w:rsidRDefault="005E59F3" w:rsidP="005E59F3">
      <w:pPr>
        <w:pStyle w:val="TF"/>
        <w:rPr>
          <w:ins w:id="902" w:author="Thomas Stockhammer (25/02/18)" w:date="2025-02-24T09:24:00Z" w16du:dateUtc="2025-02-24T08:24:00Z"/>
        </w:rPr>
      </w:pPr>
      <w:bookmarkStart w:id="903" w:name="_CRFigure5_21"/>
      <w:ins w:id="904" w:author="Thomas Stockhammer (25/02/18)" w:date="2025-02-24T09:24:00Z" w16du:dateUtc="2025-02-24T08:24:00Z">
        <w:r w:rsidRPr="00E248A8">
          <w:t xml:space="preserve">Figure </w:t>
        </w:r>
        <w:bookmarkEnd w:id="903"/>
        <w:r w:rsidRPr="00E248A8">
          <w:t>5.12.3.4-3: Extended MBS User Service high-level baseline procedures</w:t>
        </w:r>
      </w:ins>
    </w:p>
    <w:p w14:paraId="5DF523CA" w14:textId="77777777" w:rsidR="005E59F3" w:rsidRPr="00E248A8" w:rsidRDefault="005E59F3" w:rsidP="005E59F3">
      <w:pPr>
        <w:rPr>
          <w:ins w:id="905" w:author="Thomas Stockhammer (25/02/18)" w:date="2025-02-24T09:24:00Z" w16du:dateUtc="2025-02-24T08:24:00Z"/>
        </w:rPr>
      </w:pPr>
      <w:ins w:id="906" w:author="Thomas Stockhammer (25/02/18)" w:date="2025-02-24T09:24:00Z" w16du:dateUtc="2025-02-24T08:24:00Z">
        <w:r w:rsidRPr="00E248A8">
          <w:lastRenderedPageBreak/>
          <w:t>The following steps are updated or extended compared to the original high-level call flow:</w:t>
        </w:r>
      </w:ins>
    </w:p>
    <w:p w14:paraId="206AD2B4" w14:textId="77777777" w:rsidR="005E59F3" w:rsidRPr="00E248A8" w:rsidRDefault="005E59F3" w:rsidP="005E59F3">
      <w:pPr>
        <w:pStyle w:val="B1"/>
        <w:rPr>
          <w:ins w:id="907" w:author="Thomas Stockhammer (25/02/18)" w:date="2025-02-24T09:24:00Z" w16du:dateUtc="2025-02-24T08:24:00Z"/>
        </w:rPr>
      </w:pPr>
      <w:ins w:id="908" w:author="Thomas Stockhammer (25/02/18)" w:date="2025-02-24T09:24:00Z" w16du:dateUtc="2025-02-24T08:24:00Z">
        <w:r w:rsidRPr="00E248A8">
          <w:t>1.</w:t>
        </w:r>
        <w:r w:rsidRPr="00E248A8">
          <w:tab/>
          <w:t>The user service provisioning includes application unicast provisioning.</w:t>
        </w:r>
      </w:ins>
    </w:p>
    <w:p w14:paraId="3D220075" w14:textId="77777777" w:rsidR="005E59F3" w:rsidRPr="00E248A8" w:rsidRDefault="005E59F3" w:rsidP="005E59F3">
      <w:pPr>
        <w:pStyle w:val="B1"/>
        <w:rPr>
          <w:ins w:id="909" w:author="Thomas Stockhammer (25/02/18)" w:date="2025-02-24T09:24:00Z" w16du:dateUtc="2025-02-24T08:24:00Z"/>
        </w:rPr>
      </w:pPr>
      <w:commentRangeStart w:id="910"/>
      <w:commentRangeStart w:id="911"/>
      <w:ins w:id="912" w:author="Thomas Stockhammer (25/02/18)" w:date="2025-02-24T09:24:00Z" w16du:dateUtc="2025-02-24T08:24:00Z">
        <w:r w:rsidRPr="00E248A8">
          <w:t>2.</w:t>
        </w:r>
        <w:r w:rsidRPr="00E248A8">
          <w:tab/>
          <w:t>The distribution session provisioning includes application unicast provisioning.</w:t>
        </w:r>
        <w:commentRangeEnd w:id="910"/>
        <w:r w:rsidRPr="00E248A8">
          <w:rPr>
            <w:rStyle w:val="CommentReference"/>
          </w:rPr>
          <w:commentReference w:id="910"/>
        </w:r>
      </w:ins>
      <w:commentRangeEnd w:id="911"/>
      <w:r w:rsidR="009C512C">
        <w:rPr>
          <w:rStyle w:val="CommentReference"/>
        </w:rPr>
        <w:commentReference w:id="911"/>
      </w:r>
    </w:p>
    <w:p w14:paraId="5C7863C4" w14:textId="77777777" w:rsidR="005E59F3" w:rsidRPr="00E248A8" w:rsidRDefault="005E59F3" w:rsidP="005E59F3">
      <w:pPr>
        <w:pStyle w:val="B1"/>
        <w:rPr>
          <w:ins w:id="913" w:author="Thomas Stockhammer (25/02/18)" w:date="2025-02-24T09:24:00Z" w16du:dateUtc="2025-02-24T08:24:00Z"/>
        </w:rPr>
      </w:pPr>
      <w:ins w:id="914" w:author="Thomas Stockhammer (25/02/18)" w:date="2025-02-24T09:24:00Z" w16du:dateUtc="2025-02-24T08:24:00Z">
        <w:r w:rsidRPr="00E248A8">
          <w:t>2a.</w:t>
        </w:r>
        <w:r w:rsidRPr="00E248A8">
          <w:tab/>
          <w:t>The MBSF provisions application unicast ingest in the MBS AS via reference point MBS</w:t>
        </w:r>
        <w:r w:rsidRPr="00E248A8">
          <w:noBreakHyphen/>
          <w:t>9.</w:t>
        </w:r>
      </w:ins>
    </w:p>
    <w:p w14:paraId="11983930" w14:textId="77777777" w:rsidR="005E59F3" w:rsidRPr="00E248A8" w:rsidRDefault="005E59F3" w:rsidP="005E59F3">
      <w:pPr>
        <w:pStyle w:val="B1"/>
        <w:rPr>
          <w:ins w:id="915" w:author="Thomas Stockhammer (25/02/18)" w:date="2025-02-24T09:24:00Z" w16du:dateUtc="2025-02-24T08:24:00Z"/>
        </w:rPr>
      </w:pPr>
      <w:ins w:id="916" w:author="Thomas Stockhammer (25/02/18)" w:date="2025-02-24T09:24:00Z" w16du:dateUtc="2025-02-24T08:24:00Z">
        <w:r w:rsidRPr="00E248A8">
          <w:t>3.</w:t>
        </w:r>
        <w:r w:rsidRPr="00E248A8">
          <w:tab/>
          <w:t>The user service announcement is extended to include instructions for application unicast.</w:t>
        </w:r>
      </w:ins>
    </w:p>
    <w:p w14:paraId="17D697E5" w14:textId="77777777" w:rsidR="005E59F3" w:rsidRPr="00E248A8" w:rsidRDefault="005E59F3" w:rsidP="005E59F3">
      <w:pPr>
        <w:pStyle w:val="B1"/>
        <w:rPr>
          <w:ins w:id="917" w:author="Thomas Stockhammer (25/02/18)" w:date="2025-02-24T09:24:00Z" w16du:dateUtc="2025-02-24T08:24:00Z"/>
        </w:rPr>
      </w:pPr>
      <w:ins w:id="918" w:author="Thomas Stockhammer (25/02/18)" w:date="2025-02-24T09:24:00Z" w16du:dateUtc="2025-02-24T08:24:00Z">
        <w:r w:rsidRPr="00E248A8">
          <w:t>5a.</w:t>
        </w:r>
        <w:r w:rsidRPr="00E248A8">
          <w:tab/>
          <w:t>The MBS AS ingests application unicast content from the MBSTF.</w:t>
        </w:r>
      </w:ins>
    </w:p>
    <w:p w14:paraId="1E8DDB2C" w14:textId="77777777" w:rsidR="005E59F3" w:rsidRPr="00E248A8" w:rsidRDefault="005E59F3" w:rsidP="005E59F3">
      <w:pPr>
        <w:pStyle w:val="B1"/>
        <w:rPr>
          <w:ins w:id="919" w:author="Thomas Stockhammer (25/02/18)" w:date="2025-02-24T09:24:00Z" w16du:dateUtc="2025-02-24T08:24:00Z"/>
        </w:rPr>
      </w:pPr>
      <w:ins w:id="920" w:author="Thomas Stockhammer (25/02/18)" w:date="2025-02-24T09:24:00Z" w16du:dateUtc="2025-02-24T08:24:00Z">
        <w:r w:rsidRPr="00E248A8">
          <w:t>8.</w:t>
        </w:r>
        <w:r w:rsidRPr="00E248A8">
          <w:tab/>
          <w:t>Configuration of the MBSTF Client by the MBSF Client at reference point MBS</w:t>
        </w:r>
        <w:r w:rsidRPr="00E248A8">
          <w:noBreakHyphen/>
          <w:t>6′ is extended to configure a content steering policy for service locations exposed by the Media Server.</w:t>
        </w:r>
      </w:ins>
    </w:p>
    <w:p w14:paraId="431DFC8D" w14:textId="77777777" w:rsidR="005E59F3" w:rsidRPr="00E248A8" w:rsidRDefault="005E59F3" w:rsidP="005E59F3">
      <w:pPr>
        <w:pStyle w:val="B1"/>
        <w:rPr>
          <w:ins w:id="921" w:author="Thomas Stockhammer (25/02/18)" w:date="2025-02-24T09:24:00Z" w16du:dateUtc="2025-02-24T08:24:00Z"/>
        </w:rPr>
      </w:pPr>
      <w:ins w:id="922" w:author="Thomas Stockhammer (25/02/18)" w:date="2025-02-24T09:24:00Z" w16du:dateUtc="2025-02-24T08:24:00Z">
        <w:r w:rsidRPr="00E248A8">
          <w:t>9.</w:t>
        </w:r>
        <w:r w:rsidRPr="00E248A8">
          <w:tab/>
          <w:t>Activation of the Distribution Session in the MBSTF Client is extended to include activation of the content steering policy for service locations configured in the previous step.</w:t>
        </w:r>
      </w:ins>
    </w:p>
    <w:p w14:paraId="706E97B1" w14:textId="77777777" w:rsidR="005E59F3" w:rsidRPr="00E248A8" w:rsidRDefault="005E59F3" w:rsidP="005E59F3">
      <w:pPr>
        <w:pStyle w:val="B1"/>
        <w:rPr>
          <w:ins w:id="923" w:author="Thomas Stockhammer (25/02/18)" w:date="2025-02-24T09:24:00Z" w16du:dateUtc="2025-02-24T08:24:00Z"/>
        </w:rPr>
      </w:pPr>
      <w:ins w:id="924" w:author="Thomas Stockhammer (25/02/18)" w:date="2025-02-24T09:24:00Z" w16du:dateUtc="2025-02-24T08:24:00Z">
        <w:r w:rsidRPr="00E248A8">
          <w:t>11.The Distribution Session also uses the MBS AS selectively for unicast requests.</w:t>
        </w:r>
      </w:ins>
    </w:p>
    <w:p w14:paraId="5DBE65C6" w14:textId="77777777" w:rsidR="005E59F3" w:rsidRPr="00E248A8" w:rsidRDefault="005E59F3" w:rsidP="005E59F3">
      <w:pPr>
        <w:pStyle w:val="B1"/>
        <w:rPr>
          <w:ins w:id="925" w:author="Thomas Stockhammer (25/02/18)" w:date="2025-02-24T09:24:00Z" w16du:dateUtc="2025-02-24T08:24:00Z"/>
        </w:rPr>
      </w:pPr>
      <w:ins w:id="926" w:author="Thomas Stockhammer (25/02/18)" w:date="2025-02-24T09:24:00Z" w16du:dateUtc="2025-02-24T08:24:00Z">
        <w:r w:rsidRPr="00E248A8">
          <w:t>11a.</w:t>
        </w:r>
        <w:r w:rsidRPr="00E248A8">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rsidRPr="00E248A8">
          <w:noBreakHyphen/>
          <w:t>4</w:t>
        </w:r>
        <w:r w:rsidRPr="00E248A8">
          <w:noBreakHyphen/>
          <w:t>MC with unicast fallback at reference point MBS</w:t>
        </w:r>
        <w:r w:rsidRPr="00E248A8">
          <w:noBreakHyphen/>
          <w:t>4</w:t>
        </w:r>
        <w:r w:rsidRPr="00E248A8">
          <w:noBreakHyphen/>
        </w:r>
        <w:proofErr w:type="gramStart"/>
        <w:r w:rsidRPr="00E248A8">
          <w:t>UC, and</w:t>
        </w:r>
        <w:proofErr w:type="gramEnd"/>
        <w:r w:rsidRPr="00E248A8">
          <w:t xml:space="preserve"> being exclusively unicast at reference point MBS</w:t>
        </w:r>
        <w:r w:rsidRPr="00E248A8">
          <w:noBreakHyphen/>
          <w:t>4</w:t>
        </w:r>
        <w:r w:rsidRPr="00E248A8">
          <w:noBreakHyphen/>
          <w:t>UC.</w:t>
        </w:r>
      </w:ins>
    </w:p>
    <w:p w14:paraId="6C533C29" w14:textId="77777777" w:rsidR="005E59F3" w:rsidRPr="00E248A8" w:rsidRDefault="005E59F3" w:rsidP="005E59F3">
      <w:pPr>
        <w:pStyle w:val="B1"/>
        <w:rPr>
          <w:ins w:id="927" w:author="Thomas Stockhammer (25/02/18)" w:date="2025-02-24T09:24:00Z" w16du:dateUtc="2025-02-24T08:24:00Z"/>
        </w:rPr>
      </w:pPr>
      <w:ins w:id="928" w:author="Thomas Stockhammer (25/02/18)" w:date="2025-02-24T09:24:00Z" w16du:dateUtc="2025-02-24T08:24:00Z">
        <w:r w:rsidRPr="00E248A8">
          <w:t>12.</w:t>
        </w:r>
        <w:r w:rsidRPr="00E248A8">
          <w:tab/>
          <w:t>Requests from the MBS-Aware Application to the Media Server of the MBSTF Client at reference point MBS</w:t>
        </w:r>
        <w:r w:rsidRPr="00E248A8">
          <w:noBreakHyphen/>
          <w:t>7 may include different service locations.</w:t>
        </w:r>
      </w:ins>
    </w:p>
    <w:p w14:paraId="5037EBED" w14:textId="77777777" w:rsidR="005E59F3" w:rsidRPr="00E248A8" w:rsidRDefault="005E59F3" w:rsidP="005E59F3">
      <w:pPr>
        <w:pStyle w:val="Heading4"/>
        <w:rPr>
          <w:ins w:id="929" w:author="Thomas Stockhammer (25/02/18)" w:date="2025-02-24T09:24:00Z" w16du:dateUtc="2025-02-24T08:24:00Z"/>
        </w:rPr>
      </w:pPr>
      <w:ins w:id="930" w:author="Thomas Stockhammer (25/02/18)" w:date="2025-02-24T09:24:00Z" w16du:dateUtc="2025-02-24T08:24:00Z">
        <w:r w:rsidRPr="00E248A8">
          <w:t>5.12.3.3</w:t>
        </w:r>
        <w:r w:rsidRPr="00E248A8">
          <w:tab/>
          <w:t>Mapping to MBS User Services using an external unicast server</w:t>
        </w:r>
      </w:ins>
    </w:p>
    <w:p w14:paraId="0C62C6D5" w14:textId="77777777" w:rsidR="005E59F3" w:rsidRPr="00E248A8" w:rsidRDefault="005E59F3" w:rsidP="005E59F3">
      <w:pPr>
        <w:rPr>
          <w:ins w:id="931" w:author="Thomas Stockhammer (25/02/18)" w:date="2025-02-24T09:24:00Z" w16du:dateUtc="2025-02-24T08:24:00Z"/>
        </w:rPr>
      </w:pPr>
      <w:ins w:id="932" w:author="Thomas Stockhammer (25/02/18)" w:date="2025-02-24T09:24:00Z" w16du:dateUtc="2025-02-24T08:24:00Z">
        <w:r w:rsidRPr="00E248A8">
          <w:t>This aspect is for further study.</w:t>
        </w:r>
      </w:ins>
    </w:p>
    <w:p w14:paraId="447283CA" w14:textId="24AB9C59" w:rsidR="005E59F3" w:rsidRPr="00E248A8" w:rsidRDefault="005E59F3" w:rsidP="005E59F3">
      <w:pPr>
        <w:pStyle w:val="Heading4"/>
        <w:rPr>
          <w:ins w:id="933" w:author="Thomas Stockhammer (25/02/18)" w:date="2025-02-24T09:24:00Z" w16du:dateUtc="2025-02-24T08:24:00Z"/>
        </w:rPr>
      </w:pPr>
      <w:ins w:id="934" w:author="Thomas Stockhammer (25/02/18)" w:date="2025-02-24T09:24:00Z" w16du:dateUtc="2025-02-24T08:24:00Z">
        <w:r w:rsidRPr="00E248A8">
          <w:t>5.12.3.4</w:t>
        </w:r>
        <w:r w:rsidRPr="00E248A8">
          <w:tab/>
          <w:t xml:space="preserve">Selective </w:t>
        </w:r>
      </w:ins>
      <w:ins w:id="935" w:author="Richard Bradbury" w:date="2025-04-10T16:04:00Z" w16du:dateUtc="2025-04-10T15:04:00Z">
        <w:r w:rsidR="00321E45" w:rsidRPr="00E248A8">
          <w:t>u</w:t>
        </w:r>
      </w:ins>
      <w:ins w:id="936" w:author="Thomas Stockhammer (25/02/18)" w:date="2025-02-24T09:24:00Z" w16du:dateUtc="2025-02-24T08:24:00Z">
        <w:r w:rsidRPr="00E248A8">
          <w:t xml:space="preserve">nicast </w:t>
        </w:r>
      </w:ins>
      <w:ins w:id="937" w:author="Richard Bradbury" w:date="2025-04-10T16:04:00Z" w16du:dateUtc="2025-04-10T15:04:00Z">
        <w:r w:rsidR="00321E45" w:rsidRPr="00E248A8">
          <w:t>r</w:t>
        </w:r>
      </w:ins>
      <w:ins w:id="938" w:author="Thomas Stockhammer (25/02/18)" w:date="2025-02-24T09:24:00Z" w16du:dateUtc="2025-02-24T08:24:00Z">
        <w:r w:rsidRPr="00E248A8">
          <w:t>equests from MBS Client</w:t>
        </w:r>
      </w:ins>
    </w:p>
    <w:p w14:paraId="7836AEE0" w14:textId="77777777" w:rsidR="005E59F3" w:rsidRPr="00E248A8" w:rsidRDefault="005E59F3" w:rsidP="005E59F3">
      <w:pPr>
        <w:rPr>
          <w:ins w:id="939" w:author="Thomas Stockhammer (25/02/18)" w:date="2025-02-24T09:24:00Z" w16du:dateUtc="2025-02-24T08:24:00Z"/>
        </w:rPr>
      </w:pPr>
      <w:ins w:id="940" w:author="Thomas Stockhammer (25/02/18)" w:date="2025-02-24T09:24:00Z" w16du:dateUtc="2025-02-24T08:24:00Z">
        <w:r w:rsidRPr="00E248A8">
          <w:t>This aspect is for further study.</w:t>
        </w:r>
      </w:ins>
    </w:p>
    <w:p w14:paraId="77E42B57" w14:textId="77777777" w:rsidR="005E59F3" w:rsidRPr="00E248A8" w:rsidRDefault="005E59F3" w:rsidP="005E59F3">
      <w:pPr>
        <w:keepNext/>
        <w:keepLines/>
        <w:spacing w:before="120"/>
        <w:ind w:left="1134" w:hanging="1134"/>
        <w:outlineLvl w:val="2"/>
        <w:rPr>
          <w:ins w:id="941" w:author="Thomas Stockhammer (25/02/18)" w:date="2025-02-24T09:24:00Z" w16du:dateUtc="2025-02-24T08:24:00Z"/>
          <w:rFonts w:ascii="Arial" w:hAnsi="Arial"/>
          <w:sz w:val="28"/>
        </w:rPr>
      </w:pPr>
      <w:ins w:id="942" w:author="Thomas Stockhammer (25/02/18)" w:date="2025-02-24T09:24:00Z" w16du:dateUtc="2025-02-24T08:24:00Z">
        <w:r w:rsidRPr="00E248A8">
          <w:rPr>
            <w:rFonts w:ascii="Arial" w:hAnsi="Arial"/>
            <w:sz w:val="28"/>
          </w:rPr>
          <w:t>5.12.4</w:t>
        </w:r>
        <w:r w:rsidRPr="00E248A8">
          <w:rPr>
            <w:rFonts w:ascii="Arial" w:hAnsi="Arial"/>
            <w:sz w:val="28"/>
          </w:rPr>
          <w:tab/>
          <w:t>Gap analysis and requirements</w:t>
        </w:r>
      </w:ins>
    </w:p>
    <w:p w14:paraId="075F9ED9" w14:textId="77777777" w:rsidR="005E59F3" w:rsidRPr="00E248A8" w:rsidRDefault="005E59F3" w:rsidP="005E59F3">
      <w:pPr>
        <w:pStyle w:val="Heading4"/>
        <w:rPr>
          <w:ins w:id="943" w:author="Thomas Stockhammer (25/02/18)" w:date="2025-02-24T09:24:00Z" w16du:dateUtc="2025-02-24T08:24:00Z"/>
        </w:rPr>
      </w:pPr>
      <w:ins w:id="944" w:author="Thomas Stockhammer (25/02/18)" w:date="2025-02-24T09:24:00Z" w16du:dateUtc="2025-02-24T08:24:00Z">
        <w:r w:rsidRPr="00E248A8">
          <w:t>5.12.4.1</w:t>
        </w:r>
        <w:r w:rsidRPr="00E248A8">
          <w:tab/>
          <w:t>General</w:t>
        </w:r>
      </w:ins>
    </w:p>
    <w:p w14:paraId="7A5D9038" w14:textId="77777777" w:rsidR="005E59F3" w:rsidRPr="00E248A8" w:rsidRDefault="005E59F3" w:rsidP="005E59F3">
      <w:pPr>
        <w:rPr>
          <w:ins w:id="945" w:author="Thomas Stockhammer (25/02/18)" w:date="2025-02-24T09:24:00Z" w16du:dateUtc="2025-02-24T08:24:00Z"/>
        </w:rPr>
      </w:pPr>
      <w:ins w:id="946" w:author="Thomas Stockhammer (25/02/18)" w:date="2025-02-24T09:24:00Z" w16du:dateUtc="2025-02-24T08:24:00Z">
        <w:r w:rsidRPr="00E248A8">
          <w:t>This is to be completed.</w:t>
        </w:r>
      </w:ins>
    </w:p>
    <w:p w14:paraId="7272A6AE" w14:textId="77777777" w:rsidR="005E59F3" w:rsidRPr="00E248A8" w:rsidRDefault="005E59F3" w:rsidP="005E59F3">
      <w:pPr>
        <w:pStyle w:val="Heading4"/>
        <w:rPr>
          <w:ins w:id="947" w:author="Thomas Stockhammer (25/02/18)" w:date="2025-02-24T09:24:00Z" w16du:dateUtc="2025-02-24T08:24:00Z"/>
        </w:rPr>
      </w:pPr>
      <w:ins w:id="948" w:author="Thomas Stockhammer (25/02/18)" w:date="2025-02-24T09:24:00Z" w16du:dateUtc="2025-02-24T08:24:00Z">
        <w:r w:rsidRPr="00E248A8">
          <w:t>5.12.4.2</w:t>
        </w:r>
        <w:r w:rsidRPr="00E248A8">
          <w:tab/>
          <w:t>Mapping to MBS User Services using MBS AS</w:t>
        </w:r>
      </w:ins>
    </w:p>
    <w:p w14:paraId="3371689C" w14:textId="77777777" w:rsidR="005E59F3" w:rsidRPr="00E248A8" w:rsidRDefault="005E59F3" w:rsidP="005E59F3">
      <w:pPr>
        <w:keepNext/>
        <w:rPr>
          <w:ins w:id="949" w:author="Thomas Stockhammer (25/02/18)" w:date="2025-02-24T09:24:00Z" w16du:dateUtc="2025-02-24T08:24:00Z"/>
        </w:rPr>
      </w:pPr>
      <w:ins w:id="950" w:author="Thomas Stockhammer (25/02/18)" w:date="2025-02-24T09:24:00Z" w16du:dateUtc="2025-02-24T08:24:00Z">
        <w:r w:rsidRPr="00E248A8">
          <w:t>The following aspects are identified to be missing:</w:t>
        </w:r>
      </w:ins>
    </w:p>
    <w:p w14:paraId="20C6E4D7" w14:textId="77777777" w:rsidR="005E59F3" w:rsidRPr="00E248A8" w:rsidRDefault="005E59F3" w:rsidP="005E59F3">
      <w:pPr>
        <w:ind w:left="568" w:hanging="284"/>
        <w:rPr>
          <w:ins w:id="951" w:author="Thomas Stockhammer (25/02/18)" w:date="2025-02-24T09:24:00Z" w16du:dateUtc="2025-02-24T08:24:00Z"/>
        </w:rPr>
      </w:pPr>
      <w:ins w:id="952" w:author="Thomas Stockhammer (25/02/18)" w:date="2025-02-24T09:24:00Z" w16du:dateUtc="2025-02-24T08:24:00Z">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ins>
    </w:p>
    <w:p w14:paraId="0945E07A" w14:textId="77777777" w:rsidR="005E59F3" w:rsidRPr="00E248A8" w:rsidRDefault="005E59F3" w:rsidP="005E59F3">
      <w:pPr>
        <w:ind w:left="568" w:hanging="284"/>
        <w:rPr>
          <w:ins w:id="953" w:author="Thomas Stockhammer (25/02/18)" w:date="2025-02-24T09:24:00Z" w16du:dateUtc="2025-02-24T08:24:00Z"/>
        </w:rPr>
      </w:pPr>
      <w:ins w:id="954" w:author="Thomas Stockhammer (25/02/18)" w:date="2025-02-24T09:24:00Z" w16du:dateUtc="2025-02-24T08:24:00Z">
        <w:r w:rsidRPr="00E248A8">
          <w:t>2.</w:t>
        </w:r>
        <w:r w:rsidRPr="00E248A8">
          <w:tab/>
          <w:t>MBS User Service provisioning parameters at reference point Nmb10 describing the content steering policy to support application unicast requests.</w:t>
        </w:r>
      </w:ins>
    </w:p>
    <w:p w14:paraId="58C17007" w14:textId="77777777" w:rsidR="005E59F3" w:rsidRPr="00E248A8" w:rsidRDefault="005E59F3" w:rsidP="005E59F3">
      <w:pPr>
        <w:ind w:left="568" w:hanging="284"/>
        <w:rPr>
          <w:ins w:id="955" w:author="Thomas Stockhammer (25/02/18)" w:date="2025-02-24T09:24:00Z" w16du:dateUtc="2025-02-24T08:24:00Z"/>
        </w:rPr>
      </w:pPr>
      <w:commentRangeStart w:id="956"/>
      <w:ins w:id="957" w:author="Thomas Stockhammer (25/02/18)" w:date="2025-02-24T09:24:00Z" w16du:dateUtc="2025-02-24T08:24:00Z">
        <w:r w:rsidRPr="00E248A8">
          <w:t>3.</w:t>
        </w:r>
        <w:r w:rsidRPr="00E248A8">
          <w:tab/>
          <w:t>MBS Distribution Session provisioning of MBSTF at reference point Nmb2 to support application unicast requests.</w:t>
        </w:r>
        <w:commentRangeEnd w:id="956"/>
        <w:r w:rsidRPr="00E248A8">
          <w:rPr>
            <w:rStyle w:val="CommentReference"/>
          </w:rPr>
          <w:commentReference w:id="956"/>
        </w:r>
      </w:ins>
    </w:p>
    <w:p w14:paraId="0FF38FDE" w14:textId="77777777" w:rsidR="005E59F3" w:rsidRPr="00E248A8" w:rsidRDefault="005E59F3" w:rsidP="005E59F3">
      <w:pPr>
        <w:ind w:left="568" w:hanging="284"/>
        <w:rPr>
          <w:ins w:id="958" w:author="Thomas Stockhammer (25/02/18)" w:date="2025-02-24T09:24:00Z" w16du:dateUtc="2025-02-24T08:24:00Z"/>
        </w:rPr>
      </w:pPr>
      <w:ins w:id="959" w:author="Thomas Stockhammer (25/02/18)" w:date="2025-02-24T09:24:00Z" w16du:dateUtc="2025-02-24T08:24:00Z">
        <w:r w:rsidRPr="00E248A8">
          <w:t>4.</w:t>
        </w:r>
        <w:r w:rsidRPr="00E248A8">
          <w:tab/>
          <w:t>Provisioning of the MBS AS at reference point MBS</w:t>
        </w:r>
        <w:r w:rsidRPr="00E248A8">
          <w:noBreakHyphen/>
          <w:t xml:space="preserve">9 </w:t>
        </w:r>
        <w:proofErr w:type="gramStart"/>
        <w:r w:rsidRPr="00E248A8">
          <w:t>in order to</w:t>
        </w:r>
        <w:proofErr w:type="gramEnd"/>
        <w:r w:rsidRPr="00E248A8">
          <w:t xml:space="preserve"> support application unicast requests.</w:t>
        </w:r>
      </w:ins>
    </w:p>
    <w:p w14:paraId="0DE2EA87" w14:textId="77777777" w:rsidR="005E59F3" w:rsidRPr="00E248A8" w:rsidRDefault="005E59F3" w:rsidP="005E59F3">
      <w:pPr>
        <w:ind w:left="568" w:hanging="284"/>
        <w:rPr>
          <w:ins w:id="960" w:author="Thomas Stockhammer (25/02/18)" w:date="2025-02-24T09:24:00Z" w16du:dateUtc="2025-02-24T08:24:00Z"/>
        </w:rPr>
      </w:pPr>
      <w:ins w:id="961" w:author="Thomas Stockhammer (25/02/18)" w:date="2025-02-24T09:24:00Z" w16du:dateUtc="2025-02-24T08:24:00Z">
        <w:r w:rsidRPr="00E248A8">
          <w:t>5.</w:t>
        </w:r>
        <w:r w:rsidRPr="00E248A8">
          <w:tab/>
          <w:t>MBS User Service Announcement parameters to support provisioning for application unicast requests for different purposes.</w:t>
        </w:r>
      </w:ins>
    </w:p>
    <w:p w14:paraId="554BFD55" w14:textId="77777777" w:rsidR="005E59F3" w:rsidRPr="00E248A8" w:rsidRDefault="005E59F3" w:rsidP="005E59F3">
      <w:pPr>
        <w:ind w:left="568" w:hanging="284"/>
        <w:rPr>
          <w:ins w:id="962" w:author="Thomas Stockhammer (25/02/18)" w:date="2025-02-24T09:24:00Z" w16du:dateUtc="2025-02-24T08:24:00Z"/>
        </w:rPr>
      </w:pPr>
      <w:ins w:id="963" w:author="Thomas Stockhammer (25/02/18)" w:date="2025-02-24T09:24:00Z" w16du:dateUtc="2025-02-24T08:24:00Z">
        <w:r w:rsidRPr="00E248A8">
          <w:t>6.</w:t>
        </w:r>
        <w:r w:rsidRPr="00E248A8">
          <w:tab/>
          <w:t>Unicast ingest session to support ingest of unicast content into the MBS AS.</w:t>
        </w:r>
      </w:ins>
    </w:p>
    <w:p w14:paraId="5F4279DF" w14:textId="77777777" w:rsidR="005E59F3" w:rsidRPr="00E248A8" w:rsidRDefault="005E59F3" w:rsidP="005E59F3">
      <w:pPr>
        <w:ind w:left="568" w:hanging="284"/>
        <w:rPr>
          <w:ins w:id="964" w:author="Thomas Stockhammer (25/02/18)" w:date="2025-02-24T09:24:00Z" w16du:dateUtc="2025-02-24T08:24:00Z"/>
        </w:rPr>
      </w:pPr>
      <w:ins w:id="965" w:author="Thomas Stockhammer (25/02/18)" w:date="2025-02-24T09:24:00Z" w16du:dateUtc="2025-02-24T08:24:00Z">
        <w:r w:rsidRPr="00E248A8">
          <w:t>7.</w:t>
        </w:r>
        <w:r w:rsidRPr="00E248A8">
          <w:tab/>
          <w:t>Functional extension of the MBSTF Client to support switching service locations.</w:t>
        </w:r>
      </w:ins>
    </w:p>
    <w:p w14:paraId="144A519B" w14:textId="77777777" w:rsidR="005E59F3" w:rsidRPr="00E248A8" w:rsidRDefault="005E59F3" w:rsidP="005E59F3">
      <w:pPr>
        <w:ind w:left="568" w:hanging="284"/>
        <w:rPr>
          <w:ins w:id="966" w:author="Thomas Stockhammer (25/02/18)" w:date="2025-02-24T09:24:00Z" w16du:dateUtc="2025-02-24T08:24:00Z"/>
        </w:rPr>
      </w:pPr>
      <w:ins w:id="967" w:author="Thomas Stockhammer (25/02/18)" w:date="2025-02-24T09:24:00Z" w16du:dateUtc="2025-02-24T08:24:00Z">
        <w:r w:rsidRPr="00E248A8">
          <w:lastRenderedPageBreak/>
          <w:t>8.</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022968E0" w14:textId="77777777" w:rsidR="005E59F3" w:rsidRPr="00E248A8" w:rsidRDefault="005E59F3" w:rsidP="005E59F3">
      <w:pPr>
        <w:ind w:left="568" w:hanging="284"/>
        <w:rPr>
          <w:ins w:id="968" w:author="Thomas Stockhammer (25/02/18)" w:date="2025-02-24T09:24:00Z" w16du:dateUtc="2025-02-24T08:24:00Z"/>
        </w:rPr>
      </w:pPr>
      <w:ins w:id="969" w:author="Thomas Stockhammer (25/02/18)" w:date="2025-02-24T09:24:00Z" w16du:dateUtc="2025-02-24T08:24:00Z">
        <w:r w:rsidRPr="00E248A8">
          <w:t>9.</w:t>
        </w:r>
        <w:r w:rsidRPr="00E248A8">
          <w:tab/>
          <w:t>Support for application unicast requests from the MBSTF Client to the MBS AS via reference point MBS</w:t>
        </w:r>
        <w:r w:rsidRPr="00E248A8">
          <w:noBreakHyphen/>
          <w:t>4</w:t>
        </w:r>
        <w:r w:rsidRPr="00E248A8">
          <w:noBreakHyphen/>
          <w:t>UC.</w:t>
        </w:r>
      </w:ins>
    </w:p>
    <w:p w14:paraId="09A90A62" w14:textId="77777777" w:rsidR="005E59F3" w:rsidRPr="00E248A8" w:rsidRDefault="005E59F3" w:rsidP="005E59F3">
      <w:pPr>
        <w:pStyle w:val="Heading4"/>
        <w:rPr>
          <w:ins w:id="970" w:author="Thomas Stockhammer (25/02/18)" w:date="2025-02-24T09:24:00Z" w16du:dateUtc="2025-02-24T08:24:00Z"/>
        </w:rPr>
      </w:pPr>
      <w:ins w:id="971" w:author="Thomas Stockhammer (25/02/18)" w:date="2025-02-24T09:24:00Z" w16du:dateUtc="2025-02-24T08:24:00Z">
        <w:r w:rsidRPr="00E248A8">
          <w:t>5.12.4.3</w:t>
        </w:r>
        <w:r w:rsidRPr="00E248A8">
          <w:tab/>
          <w:t>Mapping to MBS User Services using an external unicast server</w:t>
        </w:r>
      </w:ins>
    </w:p>
    <w:p w14:paraId="34FFFD23" w14:textId="77777777" w:rsidR="005E59F3" w:rsidRPr="00E248A8" w:rsidRDefault="005E59F3" w:rsidP="005E59F3">
      <w:pPr>
        <w:rPr>
          <w:ins w:id="972" w:author="Thomas Stockhammer (25/02/18)" w:date="2025-02-24T09:24:00Z" w16du:dateUtc="2025-02-24T08:24:00Z"/>
        </w:rPr>
      </w:pPr>
      <w:ins w:id="973" w:author="Thomas Stockhammer (25/02/18)" w:date="2025-02-24T09:24:00Z" w16du:dateUtc="2025-02-24T08:24:00Z">
        <w:r w:rsidRPr="00E248A8">
          <w:t>This aspect is for further study.</w:t>
        </w:r>
      </w:ins>
    </w:p>
    <w:p w14:paraId="5B9F06A3" w14:textId="77777777" w:rsidR="005E59F3" w:rsidRPr="00E248A8" w:rsidRDefault="005E59F3" w:rsidP="005E59F3">
      <w:pPr>
        <w:pStyle w:val="Heading4"/>
        <w:rPr>
          <w:ins w:id="974" w:author="Thomas Stockhammer (25/02/18)" w:date="2025-02-24T09:24:00Z" w16du:dateUtc="2025-02-24T08:24:00Z"/>
        </w:rPr>
      </w:pPr>
      <w:ins w:id="975" w:author="Thomas Stockhammer (25/02/18)" w:date="2025-02-24T09:24:00Z" w16du:dateUtc="2025-02-24T08:24:00Z">
        <w:r w:rsidRPr="00E248A8">
          <w:t>5.12.4.4</w:t>
        </w:r>
        <w:r w:rsidRPr="00E248A8">
          <w:tab/>
          <w:t>Selective Unicast Requests from MBS Client</w:t>
        </w:r>
      </w:ins>
    </w:p>
    <w:p w14:paraId="7ECE917C" w14:textId="77777777" w:rsidR="005E59F3" w:rsidRPr="00E248A8" w:rsidRDefault="005E59F3" w:rsidP="005E59F3">
      <w:pPr>
        <w:rPr>
          <w:ins w:id="976" w:author="Thomas Stockhammer (25/02/18)" w:date="2025-02-24T09:24:00Z" w16du:dateUtc="2025-02-24T08:24:00Z"/>
        </w:rPr>
      </w:pPr>
      <w:ins w:id="977" w:author="Thomas Stockhammer (25/02/18)" w:date="2025-02-24T09:24:00Z" w16du:dateUtc="2025-02-24T08:24:00Z">
        <w:r w:rsidRPr="00E248A8">
          <w:t>This aspect is for further study.</w:t>
        </w:r>
      </w:ins>
    </w:p>
    <w:p w14:paraId="55B04AB7" w14:textId="77777777" w:rsidR="005E59F3" w:rsidRPr="00E248A8" w:rsidRDefault="005E59F3" w:rsidP="005E59F3">
      <w:pPr>
        <w:keepNext/>
        <w:keepLines/>
        <w:spacing w:before="120"/>
        <w:ind w:left="1134" w:hanging="1134"/>
        <w:outlineLvl w:val="2"/>
        <w:rPr>
          <w:ins w:id="978" w:author="Thomas Stockhammer (25/02/18)" w:date="2025-02-24T09:24:00Z" w16du:dateUtc="2025-02-24T08:24:00Z"/>
          <w:rFonts w:ascii="Arial" w:hAnsi="Arial"/>
          <w:sz w:val="28"/>
        </w:rPr>
      </w:pPr>
      <w:ins w:id="979" w:author="Thomas Stockhammer (25/02/18)" w:date="2025-02-24T09:24:00Z" w16du:dateUtc="2025-02-24T08:24:00Z">
        <w:r w:rsidRPr="00E248A8">
          <w:rPr>
            <w:rFonts w:ascii="Arial" w:hAnsi="Arial"/>
            <w:sz w:val="28"/>
          </w:rPr>
          <w:t>5.12.5</w:t>
        </w:r>
        <w:r w:rsidRPr="00E248A8">
          <w:rPr>
            <w:rFonts w:ascii="Arial" w:hAnsi="Arial"/>
            <w:sz w:val="28"/>
          </w:rPr>
          <w:tab/>
          <w:t>Candidate solutions</w:t>
        </w:r>
      </w:ins>
    </w:p>
    <w:p w14:paraId="672F344E" w14:textId="77777777" w:rsidR="005E59F3" w:rsidRPr="00E248A8" w:rsidRDefault="005E59F3" w:rsidP="005E59F3">
      <w:pPr>
        <w:pStyle w:val="Heading4"/>
        <w:rPr>
          <w:ins w:id="980" w:author="Thomas Stockhammer (25/02/18)" w:date="2025-02-24T09:24:00Z" w16du:dateUtc="2025-02-24T08:24:00Z"/>
        </w:rPr>
      </w:pPr>
      <w:ins w:id="981" w:author="Thomas Stockhammer (25/02/18)" w:date="2025-02-24T09:24:00Z" w16du:dateUtc="2025-02-24T08:24:00Z">
        <w:r w:rsidRPr="00E248A8">
          <w:t>5.12.5.1</w:t>
        </w:r>
        <w:r w:rsidRPr="00E248A8">
          <w:tab/>
          <w:t>General</w:t>
        </w:r>
      </w:ins>
    </w:p>
    <w:p w14:paraId="18F68EC5" w14:textId="77777777" w:rsidR="005E59F3" w:rsidRPr="00E248A8" w:rsidRDefault="005E59F3" w:rsidP="005E59F3">
      <w:pPr>
        <w:rPr>
          <w:ins w:id="982" w:author="Thomas Stockhammer (25/02/18)" w:date="2025-02-24T09:24:00Z" w16du:dateUtc="2025-02-24T08:24:00Z"/>
        </w:rPr>
      </w:pPr>
      <w:ins w:id="983" w:author="Thomas Stockhammer (25/02/18)" w:date="2025-02-24T09:24:00Z" w16du:dateUtc="2025-02-24T08:24:00Z">
        <w:r w:rsidRPr="00E248A8">
          <w:t>This aspect is for further study.</w:t>
        </w:r>
      </w:ins>
    </w:p>
    <w:p w14:paraId="45CFEDC3" w14:textId="77777777" w:rsidR="005E59F3" w:rsidRPr="00E248A8" w:rsidRDefault="005E59F3" w:rsidP="005E59F3">
      <w:pPr>
        <w:pStyle w:val="Heading4"/>
        <w:rPr>
          <w:ins w:id="984" w:author="Thomas Stockhammer (25/02/18)" w:date="2025-02-24T09:24:00Z" w16du:dateUtc="2025-02-24T08:24:00Z"/>
        </w:rPr>
      </w:pPr>
      <w:ins w:id="985" w:author="Thomas Stockhammer (25/02/18)" w:date="2025-02-24T09:24:00Z" w16du:dateUtc="2025-02-24T08:24:00Z">
        <w:r w:rsidRPr="00E248A8">
          <w:t>5.12.5.2</w:t>
        </w:r>
        <w:r w:rsidRPr="00E248A8">
          <w:tab/>
          <w:t>Mapping to MBS User Services using MBS AS</w:t>
        </w:r>
      </w:ins>
    </w:p>
    <w:p w14:paraId="54E135A5" w14:textId="77777777" w:rsidR="005E59F3" w:rsidRPr="00E248A8" w:rsidRDefault="005E59F3" w:rsidP="005E59F3">
      <w:pPr>
        <w:keepNext/>
        <w:rPr>
          <w:ins w:id="986" w:author="Thomas Stockhammer (25/02/18)" w:date="2025-02-24T09:24:00Z" w16du:dateUtc="2025-02-24T08:24:00Z"/>
        </w:rPr>
      </w:pPr>
      <w:proofErr w:type="gramStart"/>
      <w:ins w:id="987" w:author="Thomas Stockhammer (25/02/18)" w:date="2025-02-24T09:24:00Z" w16du:dateUtc="2025-02-24T08:24:00Z">
        <w:r w:rsidRPr="00E248A8">
          <w:t>In order to</w:t>
        </w:r>
        <w:proofErr w:type="gramEnd"/>
        <w:r w:rsidRPr="00E248A8">
          <w:t xml:space="preserve"> address the gaps identified in clause 5.12.3, the following solutions may be considered:</w:t>
        </w:r>
      </w:ins>
    </w:p>
    <w:p w14:paraId="5ED3D2AE" w14:textId="77777777" w:rsidR="005E59F3" w:rsidRPr="00E248A8" w:rsidRDefault="005E59F3" w:rsidP="005E59F3">
      <w:pPr>
        <w:ind w:left="568" w:hanging="284"/>
        <w:rPr>
          <w:ins w:id="988" w:author="Thomas Stockhammer (25/02/18)" w:date="2025-02-24T09:24:00Z" w16du:dateUtc="2025-02-24T08:24:00Z"/>
        </w:rPr>
      </w:pPr>
      <w:ins w:id="989" w:author="Thomas Stockhammer (25/02/18)" w:date="2025-02-24T09:24:00Z" w16du:dateUtc="2025-02-24T08:24:00Z">
        <w:r w:rsidRPr="00E248A8">
          <w:t>1.</w:t>
        </w:r>
        <w:r w:rsidRPr="00E248A8">
          <w:tab/>
          <w:t xml:space="preserve">Formal definition of a named reference point between the MBSTF and the MBS AS </w:t>
        </w:r>
        <w:proofErr w:type="gramStart"/>
        <w:r w:rsidRPr="00E248A8">
          <w:t>in order to</w:t>
        </w:r>
        <w:proofErr w:type="gramEnd"/>
        <w:r w:rsidRPr="00E248A8">
          <w:t xml:space="preserve"> publish ingested objects to the MBS AS for the purpose of supporting application unicast requests.</w:t>
        </w:r>
      </w:ins>
    </w:p>
    <w:p w14:paraId="7F4651F2" w14:textId="77777777" w:rsidR="005E59F3" w:rsidRPr="00E248A8" w:rsidRDefault="005E59F3" w:rsidP="005E59F3">
      <w:pPr>
        <w:pStyle w:val="B2"/>
        <w:rPr>
          <w:ins w:id="990" w:author="Thomas Stockhammer (25/02/18)" w:date="2025-02-24T09:24:00Z" w16du:dateUtc="2025-02-24T08:24:00Z"/>
        </w:rPr>
      </w:pPr>
      <w:ins w:id="991" w:author="Thomas Stockhammer (25/02/18)" w:date="2025-02-24T09:24:00Z" w16du:dateUtc="2025-02-24T08:24:00Z">
        <w:r w:rsidRPr="00E248A8">
          <w:t>-</w:t>
        </w:r>
        <w:r w:rsidRPr="00E248A8">
          <w:tab/>
          <w:t>The same reference point as defined for object repair in clause 5.9 is expected to be used.</w:t>
        </w:r>
      </w:ins>
    </w:p>
    <w:p w14:paraId="47C2B0F7" w14:textId="77777777" w:rsidR="005E59F3" w:rsidRPr="00E248A8" w:rsidRDefault="005E59F3" w:rsidP="005E59F3">
      <w:pPr>
        <w:ind w:left="568" w:hanging="284"/>
        <w:rPr>
          <w:ins w:id="992" w:author="Thomas Stockhammer (25/02/18)" w:date="2025-02-24T09:24:00Z" w16du:dateUtc="2025-02-24T08:24:00Z"/>
        </w:rPr>
      </w:pPr>
      <w:ins w:id="993" w:author="Thomas Stockhammer (25/02/18)" w:date="2025-02-24T09:24:00Z" w16du:dateUtc="2025-02-24T08:24:00Z">
        <w:r w:rsidRPr="00E248A8">
          <w:t>2.</w:t>
        </w:r>
        <w:r w:rsidRPr="00E248A8">
          <w:tab/>
          <w:t>MBS User Service provisioning parameters at reference point Nmb10 describing the content steering policy to support application unicast requests.</w:t>
        </w:r>
      </w:ins>
    </w:p>
    <w:p w14:paraId="130BDDE8" w14:textId="77777777" w:rsidR="005E59F3" w:rsidRPr="00E248A8" w:rsidRDefault="005E59F3" w:rsidP="005E59F3">
      <w:pPr>
        <w:pStyle w:val="B2"/>
        <w:rPr>
          <w:ins w:id="994" w:author="Thomas Stockhammer (25/02/18)" w:date="2025-02-24T09:24:00Z" w16du:dateUtc="2025-02-24T08:24:00Z"/>
        </w:rPr>
      </w:pPr>
      <w:commentRangeStart w:id="995"/>
      <w:ins w:id="996" w:author="Thomas Stockhammer (25/02/18)" w:date="2025-02-24T09:24:00Z" w16du:dateUtc="2025-02-24T08:24:00Z">
        <w:r w:rsidRPr="00E248A8">
          <w:t>-</w:t>
        </w:r>
        <w:r w:rsidRPr="00E248A8">
          <w:tab/>
          <w:t>The provisioning may be supported by URL mapping templates such as those used to configure a proxy/edge server.</w:t>
        </w:r>
        <w:commentRangeEnd w:id="995"/>
        <w:r w:rsidRPr="00E248A8">
          <w:rPr>
            <w:rStyle w:val="CommentReference"/>
          </w:rPr>
          <w:commentReference w:id="995"/>
        </w:r>
      </w:ins>
    </w:p>
    <w:p w14:paraId="494CCF85" w14:textId="77777777" w:rsidR="005E59F3" w:rsidRPr="00E248A8" w:rsidRDefault="005E59F3" w:rsidP="005E59F3">
      <w:pPr>
        <w:ind w:left="568" w:hanging="284"/>
        <w:rPr>
          <w:ins w:id="997" w:author="Thomas Stockhammer (25/02/18)" w:date="2025-02-24T09:24:00Z" w16du:dateUtc="2025-02-24T08:24:00Z"/>
        </w:rPr>
      </w:pPr>
      <w:commentRangeStart w:id="998"/>
      <w:ins w:id="999" w:author="Thomas Stockhammer (25/02/18)" w:date="2025-02-24T09:24:00Z" w16du:dateUtc="2025-02-24T08:24:00Z">
        <w:r w:rsidRPr="00E248A8">
          <w:t>3.</w:t>
        </w:r>
        <w:r w:rsidRPr="00E248A8">
          <w:tab/>
          <w:t>MBS Distribution Session provisioning of MBSTF at reference point Nmb2 to support application unicast requests.</w:t>
        </w:r>
        <w:commentRangeEnd w:id="998"/>
        <w:r w:rsidRPr="00E248A8">
          <w:rPr>
            <w:rStyle w:val="CommentReference"/>
          </w:rPr>
          <w:commentReference w:id="998"/>
        </w:r>
      </w:ins>
    </w:p>
    <w:p w14:paraId="22C1EAAC" w14:textId="77777777" w:rsidR="005E59F3" w:rsidRPr="00E248A8" w:rsidRDefault="005E59F3" w:rsidP="005E59F3">
      <w:pPr>
        <w:pStyle w:val="B2"/>
        <w:rPr>
          <w:ins w:id="1000" w:author="Thomas Stockhammer (25/02/18)" w:date="2025-02-24T09:24:00Z" w16du:dateUtc="2025-02-24T08:24:00Z"/>
        </w:rPr>
      </w:pPr>
      <w:ins w:id="1001" w:author="Thomas Stockhammer (25/02/18)" w:date="2025-02-24T09:24:00Z" w16du:dateUtc="2025-02-24T08:24:00Z">
        <w:r w:rsidRPr="00E248A8">
          <w:t>-</w:t>
        </w:r>
        <w:r w:rsidRPr="00E248A8">
          <w:tab/>
          <w:t>This can be addressed by a generalisation to what is needed for object repair in clause 5.9.</w:t>
        </w:r>
      </w:ins>
    </w:p>
    <w:p w14:paraId="04549BA9" w14:textId="77777777" w:rsidR="005E59F3" w:rsidRPr="00E248A8" w:rsidRDefault="005E59F3" w:rsidP="005E59F3">
      <w:pPr>
        <w:ind w:left="568" w:hanging="284"/>
        <w:rPr>
          <w:ins w:id="1002" w:author="Thomas Stockhammer (25/02/18)" w:date="2025-02-24T09:24:00Z" w16du:dateUtc="2025-02-24T08:24:00Z"/>
        </w:rPr>
      </w:pPr>
      <w:ins w:id="1003" w:author="Thomas Stockhammer (25/02/18)" w:date="2025-02-24T09:24:00Z" w16du:dateUtc="2025-02-24T08:24:00Z">
        <w:r w:rsidRPr="00E248A8">
          <w:t>4.</w:t>
        </w:r>
        <w:r w:rsidRPr="00E248A8">
          <w:tab/>
          <w:t>Provisioning of the MBS AS at reference point MBS</w:t>
        </w:r>
        <w:r w:rsidRPr="00E248A8">
          <w:noBreakHyphen/>
          <w:t xml:space="preserve">9 </w:t>
        </w:r>
        <w:proofErr w:type="gramStart"/>
        <w:r w:rsidRPr="00E248A8">
          <w:t>in order to</w:t>
        </w:r>
        <w:proofErr w:type="gramEnd"/>
        <w:r w:rsidRPr="00E248A8">
          <w:t xml:space="preserve"> support application unicast requests.</w:t>
        </w:r>
      </w:ins>
    </w:p>
    <w:p w14:paraId="3CE44756" w14:textId="77777777" w:rsidR="005E59F3" w:rsidRPr="00E248A8" w:rsidRDefault="005E59F3" w:rsidP="005E59F3">
      <w:pPr>
        <w:pStyle w:val="B2"/>
        <w:rPr>
          <w:ins w:id="1004" w:author="Thomas Stockhammer (25/02/18)" w:date="2025-02-24T09:24:00Z" w16du:dateUtc="2025-02-24T08:24:00Z"/>
        </w:rPr>
      </w:pPr>
      <w:ins w:id="1005" w:author="Thomas Stockhammer (25/02/18)" w:date="2025-02-24T09:24:00Z" w16du:dateUtc="2025-02-24T08:24:00Z">
        <w:r w:rsidRPr="00E248A8">
          <w:t>-</w:t>
        </w:r>
        <w:r w:rsidRPr="00E248A8">
          <w:tab/>
          <w:t>This can be addressed by a generalisation to what is needed for object repair in clause 5.9.</w:t>
        </w:r>
      </w:ins>
    </w:p>
    <w:p w14:paraId="1C9176C6" w14:textId="77777777" w:rsidR="005E59F3" w:rsidRPr="00E248A8" w:rsidRDefault="005E59F3" w:rsidP="005E59F3">
      <w:pPr>
        <w:ind w:left="568" w:hanging="284"/>
        <w:rPr>
          <w:ins w:id="1006" w:author="Thomas Stockhammer (25/02/18)" w:date="2025-02-24T09:24:00Z" w16du:dateUtc="2025-02-24T08:24:00Z"/>
        </w:rPr>
      </w:pPr>
      <w:ins w:id="1007" w:author="Thomas Stockhammer (25/02/18)" w:date="2025-02-24T09:24:00Z" w16du:dateUtc="2025-02-24T08:24:00Z">
        <w:r w:rsidRPr="00E248A8">
          <w:t>5.</w:t>
        </w:r>
        <w:r w:rsidRPr="00E248A8">
          <w:tab/>
          <w:t>MBS User Service Announcement parameters to support provisioning for application unicast requests for different purposes.</w:t>
        </w:r>
      </w:ins>
    </w:p>
    <w:p w14:paraId="13865D2E" w14:textId="77777777" w:rsidR="005E59F3" w:rsidRPr="00E248A8" w:rsidRDefault="005E59F3" w:rsidP="005E59F3">
      <w:pPr>
        <w:pStyle w:val="B2"/>
        <w:rPr>
          <w:ins w:id="1008" w:author="Thomas Stockhammer (25/02/18)" w:date="2025-02-24T09:24:00Z" w16du:dateUtc="2025-02-24T08:24:00Z"/>
        </w:rPr>
      </w:pPr>
      <w:ins w:id="1009" w:author="Thomas Stockhammer (25/02/18)" w:date="2025-02-24T09:24:00Z" w16du:dateUtc="2025-02-24T08:24:00Z">
        <w:r w:rsidRPr="00E248A8">
          <w:t>-</w:t>
        </w:r>
        <w:r w:rsidRPr="00E248A8">
          <w:tab/>
          <w:t>The provisioning may be supported by inclusion of the URL mapping template described under point 2 above in the MBS User Service Announcement.</w:t>
        </w:r>
      </w:ins>
    </w:p>
    <w:p w14:paraId="24B1599F" w14:textId="77777777" w:rsidR="005E59F3" w:rsidRPr="00E248A8" w:rsidRDefault="005E59F3" w:rsidP="005E59F3">
      <w:pPr>
        <w:ind w:left="568" w:hanging="284"/>
        <w:rPr>
          <w:ins w:id="1010" w:author="Thomas Stockhammer (25/02/18)" w:date="2025-02-24T09:24:00Z" w16du:dateUtc="2025-02-24T08:24:00Z"/>
        </w:rPr>
      </w:pPr>
      <w:commentRangeStart w:id="1011"/>
      <w:ins w:id="1012" w:author="Thomas Stockhammer (25/02/18)" w:date="2025-02-24T09:24:00Z" w16du:dateUtc="2025-02-24T08:24:00Z">
        <w:r w:rsidRPr="00E248A8">
          <w:t>6.</w:t>
        </w:r>
        <w:r w:rsidRPr="00E248A8">
          <w:tab/>
          <w:t>Unicast ingest session to support ingest of unicast content into the MBS AS.</w:t>
        </w:r>
      </w:ins>
    </w:p>
    <w:p w14:paraId="42C7ED2C" w14:textId="77777777" w:rsidR="005E59F3" w:rsidRPr="00E248A8" w:rsidRDefault="005E59F3" w:rsidP="005E59F3">
      <w:pPr>
        <w:pStyle w:val="B2"/>
        <w:rPr>
          <w:ins w:id="1013" w:author="Thomas Stockhammer (25/02/18)" w:date="2025-02-24T09:24:00Z" w16du:dateUtc="2025-02-24T08:24:00Z"/>
        </w:rPr>
      </w:pPr>
      <w:ins w:id="1014" w:author="Thomas Stockhammer (25/02/18)" w:date="2025-02-24T09:24:00Z" w16du:dateUtc="2025-02-24T08:24:00Z">
        <w:r w:rsidRPr="00E248A8">
          <w:t>-</w:t>
        </w:r>
        <w:r w:rsidRPr="00E248A8">
          <w:tab/>
          <w:t>This can be addressed by a generalisation to what is needed for object repair in clause 5.9.</w:t>
        </w:r>
        <w:commentRangeEnd w:id="1011"/>
        <w:r w:rsidRPr="00E248A8">
          <w:rPr>
            <w:rStyle w:val="CommentReference"/>
          </w:rPr>
          <w:commentReference w:id="1011"/>
        </w:r>
      </w:ins>
    </w:p>
    <w:p w14:paraId="0AE2849C" w14:textId="77777777" w:rsidR="005E59F3" w:rsidRPr="00E248A8" w:rsidRDefault="005E59F3" w:rsidP="005E59F3">
      <w:pPr>
        <w:ind w:left="568" w:hanging="284"/>
        <w:rPr>
          <w:ins w:id="1015" w:author="Thomas Stockhammer (25/02/18)" w:date="2025-02-24T09:24:00Z" w16du:dateUtc="2025-02-24T08:24:00Z"/>
        </w:rPr>
      </w:pPr>
      <w:ins w:id="1016" w:author="Thomas Stockhammer (25/02/18)" w:date="2025-02-24T09:24:00Z" w16du:dateUtc="2025-02-24T08:24:00Z">
        <w:r w:rsidRPr="00E248A8">
          <w:t>7.</w:t>
        </w:r>
        <w:r w:rsidRPr="00E248A8">
          <w:tab/>
          <w:t>Functional extension of the MBSTF Client to support switching service locations.</w:t>
        </w:r>
      </w:ins>
    </w:p>
    <w:p w14:paraId="2F05FD0F" w14:textId="77777777" w:rsidR="005E59F3" w:rsidRPr="00E248A8" w:rsidRDefault="005E59F3" w:rsidP="005E59F3">
      <w:pPr>
        <w:pStyle w:val="B2"/>
        <w:rPr>
          <w:ins w:id="1017" w:author="Thomas Stockhammer (25/02/18)" w:date="2025-02-24T09:24:00Z" w16du:dateUtc="2025-02-24T08:24:00Z"/>
        </w:rPr>
      </w:pPr>
      <w:ins w:id="1018" w:author="Thomas Stockhammer (25/02/18)" w:date="2025-02-24T09:24:00Z" w16du:dateUtc="2025-02-24T08:24:00Z">
        <w:r w:rsidRPr="00E248A8">
          <w:t>-</w:t>
        </w:r>
        <w:r w:rsidRPr="00E248A8">
          <w:tab/>
          <w:t>Options include SAND4M (see clause 5.13.1.2.2), presentation manifest rewrite and DASH</w:t>
        </w:r>
        <w:r w:rsidRPr="00E248A8">
          <w:noBreakHyphen/>
          <w:t>IF Content Steering (see clause 5.13.1.2.3).</w:t>
        </w:r>
      </w:ins>
    </w:p>
    <w:p w14:paraId="13C9FE9F" w14:textId="77777777" w:rsidR="005E59F3" w:rsidRPr="00E248A8" w:rsidRDefault="005E59F3" w:rsidP="005E59F3">
      <w:pPr>
        <w:ind w:left="568" w:hanging="284"/>
        <w:rPr>
          <w:ins w:id="1019" w:author="Thomas Stockhammer (25/02/18)" w:date="2025-02-24T09:24:00Z" w16du:dateUtc="2025-02-24T08:24:00Z"/>
        </w:rPr>
      </w:pPr>
      <w:ins w:id="1020" w:author="Thomas Stockhammer (25/02/18)" w:date="2025-02-24T09:24:00Z" w16du:dateUtc="2025-02-24T08:24:00Z">
        <w:r w:rsidRPr="00E248A8">
          <w:t>8.</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4739C8E4" w14:textId="77777777" w:rsidR="005E59F3" w:rsidRPr="00E248A8" w:rsidRDefault="005E59F3" w:rsidP="005E59F3">
      <w:pPr>
        <w:pStyle w:val="B2"/>
        <w:rPr>
          <w:ins w:id="1021" w:author="Thomas Stockhammer (25/02/18)" w:date="2025-02-24T09:24:00Z" w16du:dateUtc="2025-02-24T08:24:00Z"/>
        </w:rPr>
      </w:pPr>
      <w:commentRangeStart w:id="1022"/>
      <w:ins w:id="1023" w:author="Thomas Stockhammer (25/02/18)" w:date="2025-02-24T09:24:00Z" w16du:dateUtc="2025-02-24T08:24:00Z">
        <w:r w:rsidRPr="00E248A8">
          <w:t>-</w:t>
        </w:r>
        <w:r w:rsidRPr="00E248A8">
          <w:tab/>
          <w:t>No specific extensions are needed for typical clients.</w:t>
        </w:r>
        <w:commentRangeEnd w:id="1022"/>
        <w:r w:rsidRPr="00E248A8">
          <w:rPr>
            <w:rStyle w:val="CommentReference"/>
          </w:rPr>
          <w:commentReference w:id="1022"/>
        </w:r>
      </w:ins>
    </w:p>
    <w:p w14:paraId="0EDCB656" w14:textId="77777777" w:rsidR="005E59F3" w:rsidRPr="00E248A8" w:rsidRDefault="005E59F3" w:rsidP="005E59F3">
      <w:pPr>
        <w:ind w:left="568" w:hanging="284"/>
        <w:rPr>
          <w:ins w:id="1024" w:author="Thomas Stockhammer (25/02/18)" w:date="2025-02-24T09:24:00Z" w16du:dateUtc="2025-02-24T08:24:00Z"/>
        </w:rPr>
      </w:pPr>
      <w:ins w:id="1025" w:author="Thomas Stockhammer (25/02/18)" w:date="2025-02-24T09:24:00Z" w16du:dateUtc="2025-02-24T08:24:00Z">
        <w:r w:rsidRPr="00E248A8">
          <w:t>9.</w:t>
        </w:r>
        <w:r w:rsidRPr="00E248A8">
          <w:tab/>
          <w:t>Support for application unicast requests from the MBSTF Client to the MBS AS via reference point MBS</w:t>
        </w:r>
        <w:r w:rsidRPr="00E248A8">
          <w:noBreakHyphen/>
          <w:t>4</w:t>
        </w:r>
        <w:r w:rsidRPr="00E248A8">
          <w:noBreakHyphen/>
          <w:t>UC.</w:t>
        </w:r>
      </w:ins>
    </w:p>
    <w:p w14:paraId="444BBD1C" w14:textId="77777777" w:rsidR="005E59F3" w:rsidRPr="00E248A8" w:rsidRDefault="005E59F3" w:rsidP="005E59F3">
      <w:pPr>
        <w:pStyle w:val="B2"/>
        <w:rPr>
          <w:ins w:id="1026" w:author="Thomas Stockhammer (25/02/18)" w:date="2025-02-24T09:24:00Z" w16du:dateUtc="2025-02-24T08:24:00Z"/>
        </w:rPr>
      </w:pPr>
      <w:ins w:id="1027" w:author="Thomas Stockhammer (25/02/18)" w:date="2025-02-24T09:24:00Z" w16du:dateUtc="2025-02-24T08:24:00Z">
        <w:r w:rsidRPr="00E248A8">
          <w:lastRenderedPageBreak/>
          <w:t>-</w:t>
        </w:r>
        <w:r w:rsidRPr="00E248A8">
          <w:tab/>
          <w:t>No specific extensions are needed except for parameters that are processed, including http header parameters, query parameters or other parts of HTTP requests.</w:t>
        </w:r>
      </w:ins>
    </w:p>
    <w:p w14:paraId="28A2BA08" w14:textId="77777777" w:rsidR="005E59F3" w:rsidRPr="00E248A8" w:rsidRDefault="005E59F3" w:rsidP="005E59F3">
      <w:pPr>
        <w:pStyle w:val="Heading4"/>
        <w:rPr>
          <w:ins w:id="1028" w:author="Thomas Stockhammer (25/02/18)" w:date="2025-02-24T09:24:00Z" w16du:dateUtc="2025-02-24T08:24:00Z"/>
        </w:rPr>
      </w:pPr>
      <w:ins w:id="1029" w:author="Thomas Stockhammer (25/02/18)" w:date="2025-02-24T09:24:00Z" w16du:dateUtc="2025-02-24T08:24:00Z">
        <w:r w:rsidRPr="00E248A8">
          <w:t>5.12.5.3</w:t>
        </w:r>
        <w:r w:rsidRPr="00E248A8">
          <w:tab/>
          <w:t>Mapping to MBS User Services using an external unicast server</w:t>
        </w:r>
      </w:ins>
    </w:p>
    <w:p w14:paraId="05C79D1A" w14:textId="77777777" w:rsidR="005E59F3" w:rsidRPr="00E248A8" w:rsidRDefault="005E59F3" w:rsidP="005E59F3">
      <w:pPr>
        <w:rPr>
          <w:ins w:id="1030" w:author="Thomas Stockhammer (25/02/18)" w:date="2025-02-24T09:24:00Z" w16du:dateUtc="2025-02-24T08:24:00Z"/>
        </w:rPr>
      </w:pPr>
      <w:ins w:id="1031" w:author="Thomas Stockhammer (25/02/18)" w:date="2025-02-24T09:24:00Z" w16du:dateUtc="2025-02-24T08:24:00Z">
        <w:r w:rsidRPr="00E248A8">
          <w:t>This aspect is for further study.</w:t>
        </w:r>
      </w:ins>
    </w:p>
    <w:p w14:paraId="55E299E7" w14:textId="77777777" w:rsidR="005E59F3" w:rsidRPr="00E248A8" w:rsidRDefault="005E59F3" w:rsidP="005E59F3">
      <w:pPr>
        <w:pStyle w:val="Heading4"/>
        <w:rPr>
          <w:ins w:id="1032" w:author="Thomas Stockhammer (25/02/18)" w:date="2025-02-24T09:24:00Z" w16du:dateUtc="2025-02-24T08:24:00Z"/>
        </w:rPr>
      </w:pPr>
      <w:ins w:id="1033" w:author="Thomas Stockhammer (25/02/18)" w:date="2025-02-24T09:24:00Z" w16du:dateUtc="2025-02-24T08:24:00Z">
        <w:r w:rsidRPr="00E248A8">
          <w:t>5.12.5.4</w:t>
        </w:r>
        <w:r w:rsidRPr="00E248A8">
          <w:tab/>
          <w:t>Selective Unicast Requests from MBS Client</w:t>
        </w:r>
      </w:ins>
    </w:p>
    <w:p w14:paraId="71371A3E" w14:textId="77777777" w:rsidR="005E59F3" w:rsidRPr="00E248A8" w:rsidRDefault="005E59F3" w:rsidP="005E59F3">
      <w:pPr>
        <w:rPr>
          <w:ins w:id="1034" w:author="Thomas Stockhammer (25/02/18)" w:date="2025-02-24T09:24:00Z" w16du:dateUtc="2025-02-24T08:24:00Z"/>
        </w:rPr>
      </w:pPr>
      <w:ins w:id="1035" w:author="Thomas Stockhammer (25/02/18)" w:date="2025-02-24T09:24:00Z" w16du:dateUtc="2025-02-24T08:24:00Z">
        <w:r w:rsidRPr="00E248A8">
          <w:t>This aspect is for further study.</w:t>
        </w:r>
      </w:ins>
    </w:p>
    <w:p w14:paraId="69F6A8DE" w14:textId="77777777" w:rsidR="005E59F3" w:rsidRPr="00E248A8" w:rsidRDefault="005E59F3" w:rsidP="005E59F3">
      <w:pPr>
        <w:keepNext/>
        <w:keepLines/>
        <w:spacing w:before="120"/>
        <w:ind w:left="1134" w:hanging="1134"/>
        <w:outlineLvl w:val="2"/>
        <w:rPr>
          <w:ins w:id="1036" w:author="Thomas Stockhammer (25/02/18)" w:date="2025-02-24T09:24:00Z" w16du:dateUtc="2025-02-24T08:24:00Z"/>
          <w:rFonts w:ascii="Arial" w:hAnsi="Arial"/>
          <w:sz w:val="28"/>
        </w:rPr>
      </w:pPr>
      <w:ins w:id="1037" w:author="Thomas Stockhammer (25/02/18)" w:date="2025-02-24T09:24:00Z" w16du:dateUtc="2025-02-24T08:24:00Z">
        <w:r w:rsidRPr="00E248A8">
          <w:rPr>
            <w:rFonts w:ascii="Arial" w:hAnsi="Arial"/>
            <w:sz w:val="28"/>
          </w:rPr>
          <w:t>5.12.6</w:t>
        </w:r>
        <w:r w:rsidRPr="00E248A8">
          <w:rPr>
            <w:rFonts w:ascii="Arial" w:hAnsi="Arial"/>
            <w:sz w:val="28"/>
          </w:rPr>
          <w:tab/>
          <w:t>Summary and conclusions</w:t>
        </w:r>
      </w:ins>
    </w:p>
    <w:p w14:paraId="36B93FAA" w14:textId="77777777" w:rsidR="005E59F3" w:rsidRPr="00E248A8" w:rsidRDefault="005E59F3" w:rsidP="005E59F3">
      <w:pPr>
        <w:rPr>
          <w:ins w:id="1038" w:author="Thomas Stockhammer (25/02/18)" w:date="2025-02-24T09:24:00Z" w16du:dateUtc="2025-02-24T08:24:00Z"/>
        </w:rPr>
      </w:pPr>
      <w:ins w:id="1039" w:author="Thomas Stockhammer (25/02/18)" w:date="2025-02-24T09:24:00Z" w16du:dateUtc="2025-02-24T08:24:00Z">
        <w:r w:rsidRPr="00E248A8">
          <w:t>For combined MBS multicast and unicast, additional study is recommended to discuss different candidate solutions.</w:t>
        </w:r>
      </w:ins>
    </w:p>
    <w:p w14:paraId="7BCC2FA0" w14:textId="77777777" w:rsidR="005E59F3" w:rsidRPr="00E248A8" w:rsidRDefault="005E59F3" w:rsidP="005E59F3">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34C0948" w14:textId="77777777" w:rsidR="005E59F3" w:rsidRPr="00E248A8" w:rsidRDefault="005E59F3" w:rsidP="005E59F3">
      <w:pPr>
        <w:pStyle w:val="Heading3"/>
      </w:pPr>
      <w:r w:rsidRPr="00E248A8">
        <w:t>8.4.2</w:t>
      </w:r>
      <w:r w:rsidRPr="00E248A8">
        <w:tab/>
        <w:t>Recommendations for stage 2 normative work arising from version 19</w:t>
      </w:r>
    </w:p>
    <w:p w14:paraId="770CE83E" w14:textId="77777777" w:rsidR="005E59F3" w:rsidRPr="00E248A8" w:rsidRDefault="005E59F3" w:rsidP="005E59F3">
      <w:r w:rsidRPr="00E248A8">
        <w:t>It is recommended to provide relevant extensions to TS 26.502 [29] to extend the MBS User Service architecture based on the updated conclusions in clause 5. Candidates for these extensions are:</w:t>
      </w:r>
    </w:p>
    <w:p w14:paraId="4536919A" w14:textId="77777777" w:rsidR="005E59F3" w:rsidRPr="00E248A8" w:rsidRDefault="005E59F3" w:rsidP="005E59F3">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597C9D2E" w14:textId="77777777" w:rsidR="005E59F3" w:rsidRPr="00E248A8" w:rsidRDefault="005E59F3" w:rsidP="005E59F3">
      <w:pPr>
        <w:pStyle w:val="B2"/>
      </w:pPr>
      <w:r w:rsidRPr="00E248A8">
        <w:t>-</w:t>
      </w:r>
      <w:r w:rsidRPr="00E248A8">
        <w:tab/>
        <w:t>Address Gap #1 identified in clause 5.9.5 by the candidate solution described in clause 5.9.6:</w:t>
      </w:r>
    </w:p>
    <w:p w14:paraId="1CA6DE8E" w14:textId="77777777" w:rsidR="005E59F3" w:rsidRPr="00E248A8" w:rsidRDefault="005E59F3" w:rsidP="005E59F3">
      <w:pPr>
        <w:pStyle w:val="B3"/>
      </w:pPr>
      <w:r w:rsidRPr="00E248A8">
        <w:t>i.</w:t>
      </w:r>
      <w:r w:rsidRPr="00E248A8">
        <w:tab/>
        <w:t>Define a new reference point in TS 26.502 [29] between the MBSTF and the MBS AS.</w:t>
      </w:r>
    </w:p>
    <w:p w14:paraId="48B4B631" w14:textId="77777777" w:rsidR="005E59F3" w:rsidRPr="00E248A8" w:rsidRDefault="005E59F3" w:rsidP="005E59F3">
      <w:pPr>
        <w:pStyle w:val="B3"/>
      </w:pPr>
      <w:r w:rsidRPr="00E248A8">
        <w:t>ii.</w:t>
      </w:r>
      <w:r w:rsidRPr="00E248A8">
        <w:tab/>
        <w:t>Document call flows and procedures for both post-session and in-session unicast repair.</w:t>
      </w:r>
    </w:p>
    <w:p w14:paraId="57BE5003" w14:textId="77777777" w:rsidR="005E59F3" w:rsidRPr="00E248A8" w:rsidRDefault="005E59F3" w:rsidP="005E59F3">
      <w:pPr>
        <w:pStyle w:val="B1"/>
      </w:pPr>
      <w:r w:rsidRPr="00E248A8">
        <w:t>2.</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3B10779B" w14:textId="77777777" w:rsidR="005E59F3" w:rsidRPr="00E248A8" w:rsidRDefault="005E59F3" w:rsidP="005E59F3">
      <w:pPr>
        <w:pStyle w:val="B2"/>
      </w:pPr>
      <w:r w:rsidRPr="00E248A8">
        <w:t>a.</w:t>
      </w:r>
      <w:r w:rsidRPr="00E248A8">
        <w:tab/>
        <w:t>Fully specify support for the Joint BM-SC and MBSF Functionality. For this purpose, the gap identified in clause 5.10.4.1 of the present document needs to be addressed by documenting additional procedures and baseline parameters as required in TS 26.502 [29] and permitting the signalling of MBMS sessions.</w:t>
      </w:r>
    </w:p>
    <w:p w14:paraId="01C93A19" w14:textId="77777777" w:rsidR="005E59F3" w:rsidRPr="00E248A8" w:rsidRDefault="005E59F3" w:rsidP="005E59F3">
      <w:pPr>
        <w:pStyle w:val="B2"/>
      </w:pPr>
      <w:r w:rsidRPr="00E248A8">
        <w:t>b.</w:t>
      </w:r>
      <w:r w:rsidRPr="00E248A8">
        <w:tab/>
        <w:t>Document in an informative annex to TS 26.502 [29] the deployment architectures, client architectures and high-level call flows in clauses 5.10.2.3 and 5.10.2.4.</w:t>
      </w:r>
    </w:p>
    <w:p w14:paraId="1FC67AD2" w14:textId="77777777" w:rsidR="005E59F3" w:rsidRPr="00E248A8" w:rsidRDefault="005E59F3" w:rsidP="005E59F3">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1C628470" w14:textId="77777777" w:rsidR="005E59F3" w:rsidRPr="00E248A8" w:rsidDel="00E42C4C" w:rsidRDefault="005E59F3" w:rsidP="005E59F3">
      <w:pPr>
        <w:pStyle w:val="B2"/>
        <w:rPr>
          <w:del w:id="1040" w:author="Thomas Stockhammer (25/02/18)" w:date="2025-02-20T10:03:00Z" w16du:dateUtc="2025-02-20T09:03:00Z"/>
        </w:rPr>
      </w:pPr>
      <w:del w:id="1041" w:author="Thomas Stockhammer (25/02/18)" w:date="2025-02-20T10:03:00Z" w16du:dateUtc="2025-02-20T09:03:00Z">
        <w:r w:rsidRPr="00E248A8" w:rsidDel="00E42C4C">
          <w:delText>a.</w:delText>
        </w:r>
        <w:r w:rsidRPr="00E248A8" w:rsidDel="00E42C4C">
          <w:tab/>
          <w:delText>Add the necessary functional extensions and call flows to support the generic Application Service as defined in clause 7.6 of TS 26.346 [16] based on the discussion in clause 5.11.3.2,</w:delText>
        </w:r>
      </w:del>
    </w:p>
    <w:p w14:paraId="0A7F855F" w14:textId="77777777" w:rsidR="005E59F3" w:rsidRPr="00E248A8" w:rsidDel="00E42C4C" w:rsidRDefault="005E59F3" w:rsidP="005E59F3">
      <w:pPr>
        <w:pStyle w:val="B2"/>
        <w:rPr>
          <w:del w:id="1042" w:author="Thomas Stockhammer (25/02/18)" w:date="2025-02-20T10:03:00Z" w16du:dateUtc="2025-02-20T09:03:00Z"/>
        </w:rPr>
      </w:pPr>
      <w:del w:id="1043" w:author="Thomas Stockhammer (25/02/18)" w:date="2025-02-20T10:03:00Z" w16du:dateUtc="2025-02-20T09:03:00Z">
        <w:r w:rsidRPr="00E248A8" w:rsidDel="00E42C4C">
          <w:delText>b.</w:delText>
        </w:r>
        <w:r w:rsidRPr="00E248A8" w:rsidDel="00E42C4C">
          <w:tab/>
          <w:delText>Add the necessary functional extensions and call flows to support partial file handling as defined in clause 7.9 of TS 26.346 [16] based on the discussion in clause 5.11.3.3,</w:delText>
        </w:r>
      </w:del>
    </w:p>
    <w:p w14:paraId="592C4854" w14:textId="77777777" w:rsidR="005E59F3" w:rsidRPr="00E248A8" w:rsidDel="00E42C4C" w:rsidRDefault="005E59F3" w:rsidP="005E59F3">
      <w:pPr>
        <w:pStyle w:val="B2"/>
        <w:rPr>
          <w:del w:id="1044" w:author="Thomas Stockhammer (25/02/18)" w:date="2025-02-20T10:03:00Z" w16du:dateUtc="2025-02-20T09:03:00Z"/>
        </w:rPr>
      </w:pPr>
      <w:del w:id="1045" w:author="Thomas Stockhammer (25/02/18)" w:date="2025-02-20T10:03:00Z" w16du:dateUtc="2025-02-20T09:03:00Z">
        <w:r w:rsidRPr="00E248A8" w:rsidDel="00E42C4C">
          <w:delText>c.</w:delText>
        </w:r>
        <w:r w:rsidRPr="00E248A8" w:rsidDel="00E42C4C">
          <w:tab/>
          <w:delText>Add the necessary functional extensions and call flows to support reporting of metrics based on the discussion in clause 5.11.3.4,</w:delText>
        </w:r>
      </w:del>
    </w:p>
    <w:p w14:paraId="12DFAEE9" w14:textId="77777777" w:rsidR="005E59F3" w:rsidRPr="00E248A8" w:rsidRDefault="005E59F3" w:rsidP="005E59F3">
      <w:pPr>
        <w:pStyle w:val="B2"/>
      </w:pPr>
      <w:del w:id="1046" w:author="Thomas Stockhammer (25/02/18)" w:date="2025-02-20T10:03:00Z" w16du:dateUtc="2025-02-20T09:03:00Z">
        <w:r w:rsidRPr="00E248A8" w:rsidDel="00E42C4C">
          <w:delText>d</w:delText>
        </w:r>
      </w:del>
      <w:ins w:id="1047" w:author="Thomas Stockhammer (25/02/18)" w:date="2025-02-20T10:03:00Z" w16du:dateUtc="2025-02-20T09:03:00Z">
        <w:r w:rsidRPr="00E248A8">
          <w:t>a</w:t>
        </w:r>
      </w:ins>
      <w:r w:rsidRPr="00E248A8">
        <w:t>.</w:t>
      </w:r>
      <w:r w:rsidRPr="00E248A8">
        <w:tab/>
        <w:t>Add the necessary functional extensions and call flows to support time Synchronization as defined in TS 26.346 [16] in clause 4.6 based on the discussion in clause 5.11.3.6.</w:t>
      </w:r>
    </w:p>
    <w:p w14:paraId="2A45E5CE" w14:textId="77777777" w:rsidR="005E59F3" w:rsidRPr="00E248A8" w:rsidRDefault="005E59F3" w:rsidP="005E59F3">
      <w:pPr>
        <w:pStyle w:val="Heading2"/>
        <w:spacing w:before="480"/>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68DDC69" w14:textId="77777777" w:rsidR="005E59F3" w:rsidRPr="00E248A8" w:rsidRDefault="005E59F3" w:rsidP="005E59F3">
      <w:pPr>
        <w:pStyle w:val="Heading3"/>
      </w:pPr>
      <w:r w:rsidRPr="00E248A8">
        <w:t>8.4.3</w:t>
      </w:r>
      <w:r w:rsidRPr="00E248A8">
        <w:tab/>
        <w:t>Recommendations for stage 3 normative work arising from version 19</w:t>
      </w:r>
    </w:p>
    <w:p w14:paraId="1B4D9A6A" w14:textId="77777777" w:rsidR="005E59F3" w:rsidRPr="00E248A8" w:rsidRDefault="005E59F3" w:rsidP="005E59F3">
      <w:r w:rsidRPr="00E248A8">
        <w:t>It is recommended to provide relevant extensions to MBS User service protocols and formats specified in TS 26.517 [30] based on the conclusions in clause 5 and the stage-2 extensions above, if applicable. Candidates for these extensions are:</w:t>
      </w:r>
    </w:p>
    <w:p w14:paraId="0B298810" w14:textId="77777777" w:rsidR="005E59F3" w:rsidRPr="00E248A8" w:rsidRDefault="005E59F3" w:rsidP="005E59F3">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53558017" w14:textId="77777777" w:rsidR="005E59F3" w:rsidRPr="00E248A8" w:rsidRDefault="005E59F3" w:rsidP="005E59F3">
      <w:pPr>
        <w:pStyle w:val="B2"/>
      </w:pPr>
      <w:r w:rsidRPr="00E248A8">
        <w:t>-</w:t>
      </w:r>
      <w:r w:rsidRPr="00E248A8">
        <w:tab/>
        <w:t>Address Gaps #2, #3, #4, and #5 in clause 5.9.5 by the candidate solution in clause 5.9.6:</w:t>
      </w:r>
    </w:p>
    <w:p w14:paraId="121FC7A1" w14:textId="77777777" w:rsidR="005E59F3" w:rsidRPr="00E248A8" w:rsidRDefault="005E59F3" w:rsidP="005E59F3">
      <w:pPr>
        <w:pStyle w:val="B3"/>
      </w:pPr>
      <w:r w:rsidRPr="00E248A8">
        <w:t>i.</w:t>
      </w:r>
      <w:r w:rsidRPr="00E248A8">
        <w:tab/>
        <w:t>On gap #2 identified in clause 5.9.5, both of the following signalling options are expected to be supported:</w:t>
      </w:r>
    </w:p>
    <w:p w14:paraId="683A13B9" w14:textId="77777777" w:rsidR="005E59F3" w:rsidRPr="00E248A8" w:rsidRDefault="005E59F3" w:rsidP="005E59F3">
      <w:pPr>
        <w:ind w:left="1702" w:hanging="284"/>
      </w:pPr>
      <w:r w:rsidRPr="00E248A8">
        <w:t>-</w:t>
      </w:r>
      <w:r w:rsidRPr="00E248A8">
        <w:tab/>
        <w:t>Using FDT parameters to signal the time when repairs can be requested using the Expires attribute).</w:t>
      </w:r>
    </w:p>
    <w:p w14:paraId="17138ECE" w14:textId="77777777" w:rsidR="005E59F3" w:rsidRPr="00E248A8" w:rsidRDefault="005E59F3" w:rsidP="005E59F3">
      <w:pPr>
        <w:ind w:left="1702" w:hanging="284"/>
      </w:pPr>
      <w:r w:rsidRPr="00E248A8">
        <w:t>-</w:t>
      </w:r>
      <w:r w:rsidRPr="00E248A8">
        <w:tab/>
        <w:t>Using LCT header information to signal the time when repairs can be requested using the B-Flag.</w:t>
      </w:r>
    </w:p>
    <w:p w14:paraId="645A2C35" w14:textId="77777777" w:rsidR="005E59F3" w:rsidRPr="00E248A8" w:rsidRDefault="005E59F3" w:rsidP="005E59F3">
      <w:pPr>
        <w:ind w:left="1135" w:hanging="284"/>
      </w:pPr>
      <w:r w:rsidRPr="00E248A8">
        <w:t>ii.</w:t>
      </w:r>
      <w:r w:rsidRPr="00E248A8">
        <w:tab/>
        <w:t>On Gap #3 identified in clause 5.9.5, the following signalling options exist in the FLUTE File Delivery Table (FDT):</w:t>
      </w:r>
    </w:p>
    <w:p w14:paraId="725ED002" w14:textId="77777777" w:rsidR="005E59F3" w:rsidRPr="00E248A8" w:rsidRDefault="005E59F3" w:rsidP="005E59F3">
      <w:pPr>
        <w:ind w:left="1702" w:hanging="284"/>
      </w:pPr>
      <w:r w:rsidRPr="00E248A8">
        <w:t>-</w:t>
      </w:r>
      <w:r w:rsidRPr="00E248A8">
        <w:tab/>
        <w:t>Defining a new FDT extensions parameter to signal the availability time when the object needs to be released.</w:t>
      </w:r>
    </w:p>
    <w:p w14:paraId="3A5EC600" w14:textId="77777777" w:rsidR="005E59F3" w:rsidRPr="00E248A8" w:rsidRDefault="005E59F3" w:rsidP="005E59F3">
      <w:pPr>
        <w:ind w:left="1135" w:hanging="284"/>
      </w:pPr>
      <w:r w:rsidRPr="00E248A8">
        <w:t>iii.</w:t>
      </w:r>
      <w:r w:rsidRPr="00E248A8">
        <w:tab/>
        <w:t>On gap #4 identified in clause 5.9.5,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E248A8">
        <w:t>RedCaP</w:t>
      </w:r>
      <w:proofErr w:type="spellEnd"/>
      <w:r w:rsidRPr="00E248A8">
        <w:t>) UEs.</w:t>
      </w:r>
    </w:p>
    <w:p w14:paraId="60DECFC8" w14:textId="77777777" w:rsidR="005E59F3" w:rsidRPr="00E248A8" w:rsidRDefault="005E59F3" w:rsidP="005E59F3">
      <w:pPr>
        <w:ind w:left="1135" w:hanging="284"/>
      </w:pPr>
      <w:r w:rsidRPr="00E248A8">
        <w:t>iv.</w:t>
      </w:r>
      <w:r w:rsidRPr="00E248A8">
        <w:tab/>
        <w:t>On gap #5 identified in clause 5.9.5, time synchronization can reuse functionalities defined in TS 26.346 [16], but tighter synchronization that 1 second. This work is aligned with the findings and work in clause 5.11.3.6.</w:t>
      </w:r>
    </w:p>
    <w:p w14:paraId="5ED60711" w14:textId="77777777" w:rsidR="005E59F3" w:rsidRPr="00E248A8" w:rsidRDefault="005E59F3" w:rsidP="005E59F3">
      <w:pPr>
        <w:pStyle w:val="B1"/>
      </w:pPr>
      <w:r w:rsidRPr="00E248A8">
        <w:t>2.</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53DA0818" w14:textId="77777777" w:rsidR="005E59F3" w:rsidRPr="00E248A8" w:rsidRDefault="005E59F3" w:rsidP="005E59F3">
      <w:pPr>
        <w:pStyle w:val="B2"/>
      </w:pPr>
      <w:r w:rsidRPr="00E248A8">
        <w:t>-</w:t>
      </w:r>
      <w:r w:rsidRPr="00E248A8">
        <w:tab/>
        <w:t>Address the relevant stage-3 aspects based on stage-2 work.</w:t>
      </w:r>
    </w:p>
    <w:p w14:paraId="6E75504A" w14:textId="77777777" w:rsidR="005E59F3" w:rsidRPr="00E248A8" w:rsidRDefault="005E59F3" w:rsidP="005E59F3">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25962357" w14:textId="77777777" w:rsidR="005E59F3" w:rsidRPr="00E248A8" w:rsidDel="00E42C4C" w:rsidRDefault="005E59F3" w:rsidP="005E59F3">
      <w:pPr>
        <w:pStyle w:val="B2"/>
        <w:rPr>
          <w:del w:id="1048" w:author="Thomas Stockhammer (25/02/18)" w:date="2025-02-20T10:03:00Z" w16du:dateUtc="2025-02-20T09:03:00Z"/>
        </w:rPr>
      </w:pPr>
      <w:del w:id="1049" w:author="Thomas Stockhammer (25/02/18)" w:date="2025-02-20T10:03:00Z" w16du:dateUtc="2025-02-20T09:03:00Z">
        <w:r w:rsidRPr="00E248A8" w:rsidDel="00E42C4C">
          <w:delText>a.</w:delText>
        </w:r>
        <w:r w:rsidRPr="00E248A8" w:rsidDel="00E42C4C">
          <w:tab/>
          <w:delText>Address the relevant stage-3 aspects based on stage-2 work.</w:delText>
        </w:r>
      </w:del>
    </w:p>
    <w:p w14:paraId="0BD68F35" w14:textId="77777777" w:rsidR="005E59F3" w:rsidRPr="00E248A8" w:rsidDel="00E42C4C" w:rsidRDefault="005E59F3" w:rsidP="005E59F3">
      <w:pPr>
        <w:pStyle w:val="B2"/>
        <w:rPr>
          <w:del w:id="1050" w:author="Thomas Stockhammer (25/02/18)" w:date="2025-02-20T10:03:00Z" w16du:dateUtc="2025-02-20T09:03:00Z"/>
        </w:rPr>
      </w:pPr>
      <w:del w:id="1051" w:author="Thomas Stockhammer (25/02/18)" w:date="2025-02-20T10:03:00Z" w16du:dateUtc="2025-02-20T09:03:00Z">
        <w:r w:rsidRPr="00E248A8" w:rsidDel="00E42C4C">
          <w:delText>b.</w:delText>
        </w:r>
        <w:r w:rsidRPr="00E248A8" w:rsidDel="00E42C4C">
          <w:tab/>
          <w:delText>Adapt the generic Application Service as defined in clause 7.6 of TS 26.346 [16] to MBS User Services,</w:delText>
        </w:r>
      </w:del>
    </w:p>
    <w:p w14:paraId="4140AC7C" w14:textId="77777777" w:rsidR="005E59F3" w:rsidRPr="00E248A8" w:rsidDel="00E42C4C" w:rsidRDefault="005E59F3" w:rsidP="005E59F3">
      <w:pPr>
        <w:pStyle w:val="B2"/>
        <w:rPr>
          <w:del w:id="1052" w:author="Thomas Stockhammer (25/02/18)" w:date="2025-02-20T10:03:00Z" w16du:dateUtc="2025-02-20T09:03:00Z"/>
        </w:rPr>
      </w:pPr>
      <w:del w:id="1053" w:author="Thomas Stockhammer (25/02/18)" w:date="2025-02-20T10:03:00Z" w16du:dateUtc="2025-02-20T09:03:00Z">
        <w:r w:rsidRPr="00E248A8" w:rsidDel="00E42C4C">
          <w:delText>c.</w:delText>
        </w:r>
        <w:r w:rsidRPr="00E248A8" w:rsidDel="00E42C4C">
          <w:tab/>
          <w:delText>Adapt partial file handling as defined in clause 7.9 of TS 26.346 [16] to MBS User Services</w:delText>
        </w:r>
      </w:del>
    </w:p>
    <w:p w14:paraId="6925EEC8" w14:textId="77777777" w:rsidR="005E59F3" w:rsidRPr="00E248A8" w:rsidRDefault="005E59F3" w:rsidP="005E59F3">
      <w:pPr>
        <w:pStyle w:val="B2"/>
      </w:pPr>
      <w:del w:id="1054" w:author="Thomas Stockhammer (25/02/18)" w:date="2025-02-20T10:03:00Z" w16du:dateUtc="2025-02-20T09:03:00Z">
        <w:r w:rsidRPr="00E248A8" w:rsidDel="00E42C4C">
          <w:delText>d</w:delText>
        </w:r>
      </w:del>
      <w:ins w:id="1055" w:author="Thomas Stockhammer (25/02/18)" w:date="2025-02-20T10:03:00Z" w16du:dateUtc="2025-02-20T09:03:00Z">
        <w:r w:rsidRPr="00E248A8">
          <w:t>a</w:t>
        </w:r>
      </w:ins>
      <w:r w:rsidRPr="00E248A8">
        <w:t>.</w:t>
      </w:r>
      <w:r w:rsidRPr="00E248A8">
        <w:tab/>
        <w:t>Adapt time synchronization as defined in clause 4.6 of TS 26.346 [16] to MBS User Services.</w:t>
      </w:r>
    </w:p>
    <w:p w14:paraId="6F465169" w14:textId="77777777" w:rsidR="005E59F3" w:rsidRPr="00E248A8" w:rsidRDefault="005E59F3" w:rsidP="005E59F3">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7AE126A" w14:textId="77777777" w:rsidR="005E59F3" w:rsidRPr="00E248A8" w:rsidRDefault="005E59F3" w:rsidP="005E59F3">
      <w:pPr>
        <w:pStyle w:val="Heading3"/>
      </w:pPr>
      <w:r w:rsidRPr="00E248A8">
        <w:t>8.4.4</w:t>
      </w:r>
      <w:r w:rsidRPr="00E248A8">
        <w:tab/>
        <w:t>Recommendations for further study arising from version 19</w:t>
      </w:r>
    </w:p>
    <w:p w14:paraId="6C0574A6" w14:textId="77777777" w:rsidR="005E59F3" w:rsidRPr="00E248A8" w:rsidRDefault="005E59F3" w:rsidP="005E59F3">
      <w:r w:rsidRPr="00E248A8">
        <w:t>It is recommended to continue the study of additional extensions to MBS User Services. Candidate topics based on the present document are:</w:t>
      </w:r>
    </w:p>
    <w:p w14:paraId="28590628" w14:textId="77777777" w:rsidR="005E59F3" w:rsidRPr="00E248A8" w:rsidRDefault="005E59F3" w:rsidP="005E59F3">
      <w:pPr>
        <w:pStyle w:val="B1"/>
      </w:pPr>
      <w:r w:rsidRPr="00E248A8">
        <w:t>1.</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7A4DFE20" w14:textId="77777777" w:rsidR="005E59F3" w:rsidRPr="00E248A8" w:rsidRDefault="005E59F3" w:rsidP="005E59F3">
      <w:pPr>
        <w:pStyle w:val="B2"/>
      </w:pPr>
      <w:r w:rsidRPr="00E248A8">
        <w:t>a.</w:t>
      </w:r>
      <w:r w:rsidRPr="00E248A8">
        <w:tab/>
        <w:t>Validate the approaches by implementation, for example in 5G-MAG Reference Tools, and identify if the functionality is fully supported or any further specification updates are needed.</w:t>
      </w:r>
    </w:p>
    <w:p w14:paraId="1D1B0A69" w14:textId="77777777" w:rsidR="005E59F3" w:rsidRPr="00E248A8" w:rsidRDefault="005E59F3" w:rsidP="005E59F3">
      <w:pPr>
        <w:pStyle w:val="B2"/>
      </w:pPr>
      <w:r w:rsidRPr="00E248A8">
        <w:lastRenderedPageBreak/>
        <w:t>b.</w:t>
      </w:r>
      <w:r w:rsidRPr="00E248A8">
        <w:tab/>
        <w:t>Going forward, ensure that enhancements to the MBSTF and delivery methods in MBS can also be leveraged and deployed for eMBMS.</w:t>
      </w:r>
    </w:p>
    <w:p w14:paraId="316B307E" w14:textId="77777777" w:rsidR="005E59F3" w:rsidRPr="00E248A8" w:rsidRDefault="005E59F3" w:rsidP="005E59F3">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based on the conclusions in clause 5.11.4:</w:t>
      </w:r>
    </w:p>
    <w:p w14:paraId="78301D26" w14:textId="77777777" w:rsidR="005E59F3" w:rsidRPr="00E248A8" w:rsidRDefault="005E59F3" w:rsidP="005E59F3">
      <w:pPr>
        <w:pStyle w:val="B2"/>
        <w:rPr>
          <w:ins w:id="1056" w:author="Thomas Stockhammer (25/02/10)" w:date="2025-02-10T21:54:00Z" w16du:dateUtc="2025-02-10T20:54:00Z"/>
        </w:rPr>
      </w:pPr>
      <w:r w:rsidRPr="00E248A8">
        <w:t>-</w:t>
      </w:r>
      <w:r w:rsidRPr="00E248A8">
        <w:tab/>
        <w:t>Further study MBMS features that are not yet supported in based on the analysis in clause 5.11.2.</w:t>
      </w:r>
    </w:p>
    <w:p w14:paraId="68DB30AA" w14:textId="77777777" w:rsidR="005E59F3" w:rsidRPr="00E248A8" w:rsidRDefault="005E59F3" w:rsidP="005E59F3">
      <w:pPr>
        <w:pStyle w:val="B1"/>
        <w:rPr>
          <w:ins w:id="1057" w:author="Thomas Stockhammer (25/02/18)" w:date="2025-02-24T09:27:00Z" w16du:dateUtc="2025-02-24T08:27:00Z"/>
        </w:rPr>
      </w:pPr>
      <w:ins w:id="1058" w:author="Thomas Stockhammer (25/02/18)" w:date="2025-02-24T09:27:00Z" w16du:dateUtc="2025-02-24T08:27:00Z">
        <w:r w:rsidRPr="00E248A8">
          <w:t>3.</w:t>
        </w:r>
        <w:r w:rsidRPr="00E248A8">
          <w:tab/>
          <w:t xml:space="preserve">For </w:t>
        </w:r>
        <w:r w:rsidRPr="00E248A8">
          <w:rPr>
            <w:i/>
            <w:iCs/>
          </w:rPr>
          <w:t>Key Issue #11: Combined broadcast and unicast</w:t>
        </w:r>
        <w:r w:rsidRPr="00E248A8">
          <w:t xml:space="preserve"> as introduced in clause 5.12 and based on the conclusions in clause 5.12.6:</w:t>
        </w:r>
      </w:ins>
    </w:p>
    <w:p w14:paraId="3BE6DF52" w14:textId="0FE81F89" w:rsidR="005E59F3" w:rsidRPr="00E248A8" w:rsidRDefault="005E59F3" w:rsidP="005E59F3">
      <w:pPr>
        <w:pStyle w:val="B2"/>
        <w:rPr>
          <w:ins w:id="1059" w:author="Thomas Stockhammer (25/02/18)" w:date="2025-02-24T09:27:00Z" w16du:dateUtc="2025-02-24T08:27:00Z"/>
        </w:rPr>
      </w:pPr>
      <w:ins w:id="1060" w:author="Thomas Stockhammer (25/02/18)" w:date="2025-02-24T09:27:00Z" w16du:dateUtc="2025-02-24T08:27:00Z">
        <w:r w:rsidRPr="00E248A8">
          <w:t>-</w:t>
        </w:r>
        <w:r w:rsidRPr="00E248A8">
          <w:tab/>
          <w:t>Progress candidate solutions</w:t>
        </w:r>
      </w:ins>
      <w:ins w:id="1061" w:author="Richard Bradbury" w:date="2025-04-10T16:03:00Z" w16du:dateUtc="2025-04-10T15:03:00Z">
        <w:r w:rsidR="00E068AF" w:rsidRPr="00E248A8">
          <w:t>.</w:t>
        </w:r>
      </w:ins>
    </w:p>
    <w:p w14:paraId="23122668" w14:textId="77777777" w:rsidR="005E59F3" w:rsidRPr="00E248A8" w:rsidRDefault="005E59F3" w:rsidP="005E59F3">
      <w:pPr>
        <w:pStyle w:val="B2"/>
        <w:rPr>
          <w:ins w:id="1062" w:author="Thomas Stockhammer (25/02/18)" w:date="2025-02-24T09:27:00Z" w16du:dateUtc="2025-02-24T08:27:00Z"/>
        </w:rPr>
      </w:pPr>
      <w:ins w:id="1063" w:author="Thomas Stockhammer (25/02/18)" w:date="2025-02-24T09:27:00Z" w16du:dateUtc="2025-02-24T08:27:00Z">
        <w:r w:rsidRPr="00E248A8">
          <w:t>-</w:t>
        </w:r>
        <w:r w:rsidRPr="00E248A8">
          <w:tab/>
          <w:t>Further study the combination with deployed media players.</w:t>
        </w:r>
      </w:ins>
    </w:p>
    <w:p w14:paraId="0A58208D" w14:textId="77777777" w:rsidR="005E59F3" w:rsidRPr="00E248A8" w:rsidRDefault="005E59F3" w:rsidP="005E59F3">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1E5809C" w14:textId="77777777" w:rsidR="005E59F3" w:rsidRPr="00E248A8" w:rsidRDefault="005E59F3" w:rsidP="005E59F3">
      <w:pPr>
        <w:pStyle w:val="Heading3"/>
      </w:pPr>
      <w:r w:rsidRPr="00E248A8">
        <w:t>8.4.5</w:t>
      </w:r>
      <w:r w:rsidRPr="00E248A8">
        <w:tab/>
        <w:t>Recommendations for coordination arising from version 19</w:t>
      </w:r>
    </w:p>
    <w:p w14:paraId="0C83D424" w14:textId="77777777" w:rsidR="005E59F3" w:rsidRPr="00E248A8" w:rsidRDefault="005E59F3" w:rsidP="005E59F3">
      <w:r w:rsidRPr="00E248A8">
        <w:t>It is recommended to coordinate work with other working groups and organizations as follows:</w:t>
      </w:r>
    </w:p>
    <w:p w14:paraId="386E191C" w14:textId="77777777" w:rsidR="005E59F3" w:rsidRPr="00E248A8" w:rsidRDefault="005E59F3" w:rsidP="005E59F3">
      <w:pPr>
        <w:pStyle w:val="B1"/>
      </w:pPr>
      <w:r w:rsidRPr="00E248A8">
        <w:t>1.</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72C60B34" w14:textId="77777777" w:rsidR="005E59F3" w:rsidRPr="00E248A8" w:rsidRDefault="005E59F3" w:rsidP="005E59F3">
      <w:pPr>
        <w:pStyle w:val="B2"/>
      </w:pPr>
      <w:r w:rsidRPr="00E248A8">
        <w:t>a.</w:t>
      </w:r>
      <w:r w:rsidRPr="00E248A8">
        <w:tab/>
        <w:t>Validate the approaches by implementation, for example in 5G-MAG Reference Tools.</w:t>
      </w:r>
    </w:p>
    <w:p w14:paraId="32A8C766" w14:textId="77777777" w:rsidR="005E59F3" w:rsidRPr="00E248A8" w:rsidRDefault="005E59F3" w:rsidP="005E59F3">
      <w:pPr>
        <w:pStyle w:val="B2"/>
      </w:pPr>
      <w:r w:rsidRPr="00E248A8">
        <w:t>b.</w:t>
      </w:r>
      <w:r w:rsidRPr="00E248A8">
        <w:tab/>
        <w:t>Validate with other working groups whether the TMGI allocation in the MBS User Service Announcement is achievable via MB-SMF.</w:t>
      </w:r>
    </w:p>
    <w:p w14:paraId="0FF65120" w14:textId="77777777" w:rsidR="005E59F3" w:rsidRPr="00E248A8" w:rsidRDefault="005E59F3" w:rsidP="005E59F3">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7792ED85" w14:textId="77777777" w:rsidR="005E59F3" w:rsidRPr="00E248A8" w:rsidRDefault="005E59F3" w:rsidP="005E59F3">
      <w:pPr>
        <w:pStyle w:val="B2"/>
      </w:pPr>
      <w:r w:rsidRPr="00E248A8">
        <w:t>-</w:t>
      </w:r>
      <w:r w:rsidRPr="00E248A8">
        <w:tab/>
        <w:t>Validate the approaches by implementation, for example in 5G-MAG Reference Tools.</w:t>
      </w:r>
    </w:p>
    <w:p w14:paraId="5AAF10A9" w14:textId="77777777" w:rsidR="005E59F3" w:rsidRPr="00E248A8" w:rsidRDefault="005E59F3" w:rsidP="005E59F3">
      <w:pPr>
        <w:pStyle w:val="B1"/>
        <w:rPr>
          <w:ins w:id="1064" w:author="Thomas Stockhammer (25/02/18)" w:date="2025-02-24T09:25:00Z" w16du:dateUtc="2025-02-24T08:25:00Z"/>
        </w:rPr>
      </w:pPr>
      <w:ins w:id="1065" w:author="Thomas Stockhammer (25/02/18)" w:date="2025-02-24T09:25:00Z" w16du:dateUtc="2025-02-24T08:25:00Z">
        <w:r w:rsidRPr="00E248A8">
          <w:t>3.</w:t>
        </w:r>
        <w:r w:rsidRPr="00E248A8">
          <w:tab/>
          <w:t xml:space="preserve">For </w:t>
        </w:r>
        <w:r w:rsidRPr="00E248A8">
          <w:rPr>
            <w:i/>
            <w:iCs/>
          </w:rPr>
          <w:t>Key Issue #11: Combined Unicast and Broadcasts</w:t>
        </w:r>
        <w:r w:rsidRPr="00E248A8">
          <w:t xml:space="preserve"> as introduced in clause 5.12 and based on the conclusions in clause 5.12.4:</w:t>
        </w:r>
      </w:ins>
    </w:p>
    <w:p w14:paraId="68C9CD36" w14:textId="5BB4E4EA" w:rsidR="001E41F3" w:rsidRPr="00E248A8" w:rsidRDefault="005E59F3" w:rsidP="00E068AF">
      <w:pPr>
        <w:pStyle w:val="B2"/>
        <w:rPr>
          <w:noProof/>
        </w:rPr>
      </w:pPr>
      <w:ins w:id="1066" w:author="Thomas Stockhammer (25/02/18)" w:date="2025-02-24T09:25:00Z" w16du:dateUtc="2025-02-24T08:25:00Z">
        <w:r w:rsidRPr="00E248A8">
          <w:t>-</w:t>
        </w:r>
        <w:r w:rsidRPr="00E248A8">
          <w:tab/>
          <w:t>Validate the approaches by implementation, for example in 5G-MAG Reference Tools.</w:t>
        </w:r>
      </w:ins>
    </w:p>
    <w:sectPr w:rsidR="001E41F3" w:rsidRPr="00E248A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Richard Bradbury" w:date="2025-04-10T16:10:00Z" w:initials="RB">
    <w:p w14:paraId="39287227" w14:textId="77777777" w:rsidR="00BD5A32" w:rsidRPr="00E248A8" w:rsidRDefault="00BD5A32" w:rsidP="00BD5A32">
      <w:pPr>
        <w:pStyle w:val="CommentText"/>
      </w:pPr>
      <w:r w:rsidRPr="00E248A8">
        <w:rPr>
          <w:rStyle w:val="CommentReference"/>
        </w:rPr>
        <w:annotationRef/>
      </w:r>
      <w:r w:rsidRPr="00E248A8">
        <w:t>All should be in change marks.</w:t>
      </w:r>
    </w:p>
  </w:comment>
  <w:comment w:id="488" w:author="Richard Bradbury (2025-02-13)" w:date="2025-02-13T17:25:00Z" w:initials="RJB">
    <w:p w14:paraId="324F5138" w14:textId="42F4B6E3" w:rsidR="005E59F3" w:rsidRPr="00E248A8" w:rsidRDefault="005E59F3" w:rsidP="005E59F3">
      <w:pPr>
        <w:pStyle w:val="CommentText"/>
      </w:pPr>
      <w:r w:rsidRPr="00E248A8">
        <w:rPr>
          <w:rStyle w:val="CommentReference"/>
        </w:rPr>
        <w:annotationRef/>
      </w:r>
      <w:r w:rsidRPr="00E248A8">
        <w:t>to which function, by which function?</w:t>
      </w:r>
    </w:p>
  </w:comment>
  <w:comment w:id="489" w:author="Thomas Stockhammer (25/04/14)" w:date="2025-04-15T14:11:00Z" w:initials="TS">
    <w:p w14:paraId="7ABE1D5D" w14:textId="77777777" w:rsidR="00BD5A32" w:rsidRDefault="00BD5A32" w:rsidP="00BD5A32">
      <w:pPr>
        <w:pStyle w:val="CommentText"/>
      </w:pPr>
      <w:r>
        <w:rPr>
          <w:rStyle w:val="CommentReference"/>
        </w:rPr>
        <w:annotationRef/>
      </w:r>
      <w:r>
        <w:rPr>
          <w:lang w:val="de-DE"/>
        </w:rPr>
        <w:t>addressed</w:t>
      </w:r>
    </w:p>
  </w:comment>
  <w:comment w:id="764" w:author="Richard Bradbury" w:date="2025-04-10T16:32:00Z" w:initials="RB">
    <w:p w14:paraId="70726636" w14:textId="38A16048" w:rsidR="00837203" w:rsidRDefault="00837203" w:rsidP="00837203">
      <w:pPr>
        <w:pStyle w:val="CommentText"/>
      </w:pPr>
      <w:r>
        <w:rPr>
          <w:rStyle w:val="CommentReference"/>
        </w:rPr>
        <w:annotationRef/>
      </w:r>
      <w:r>
        <w:t>Unicast interactions are nearly invisible.</w:t>
      </w:r>
    </w:p>
    <w:p w14:paraId="18314B03" w14:textId="77777777" w:rsidR="00837203" w:rsidRDefault="00837203" w:rsidP="00837203">
      <w:pPr>
        <w:pStyle w:val="CommentText"/>
      </w:pPr>
      <w:r>
        <w:t>Change to black line colour for better contrast?</w:t>
      </w:r>
    </w:p>
  </w:comment>
  <w:comment w:id="765" w:author="Thomas Stockhammer (25/04/14)" w:date="2025-04-15T14:14:00Z" w:initials="TS">
    <w:p w14:paraId="39660EC6" w14:textId="77777777" w:rsidR="00BD5A32" w:rsidRDefault="00BD5A32" w:rsidP="00BD5A32">
      <w:pPr>
        <w:pStyle w:val="CommentText"/>
      </w:pPr>
      <w:r>
        <w:rPr>
          <w:rStyle w:val="CommentReference"/>
        </w:rPr>
        <w:annotationRef/>
      </w:r>
      <w:r>
        <w:rPr>
          <w:lang w:val="de-DE"/>
        </w:rPr>
        <w:t>Addressed</w:t>
      </w:r>
    </w:p>
  </w:comment>
  <w:comment w:id="787" w:author="Richard Bradbury" w:date="2025-04-10T16:32:00Z" w:initials="RB">
    <w:p w14:paraId="67373CA8" w14:textId="6E73A224" w:rsidR="00837203" w:rsidRDefault="00837203" w:rsidP="00837203">
      <w:pPr>
        <w:pStyle w:val="CommentText"/>
      </w:pPr>
      <w:r>
        <w:rPr>
          <w:rStyle w:val="CommentReference"/>
        </w:rPr>
        <w:annotationRef/>
      </w:r>
      <w:r>
        <w:t>Unicast interactions are nearly invisible.</w:t>
      </w:r>
    </w:p>
    <w:p w14:paraId="7760977D" w14:textId="77777777" w:rsidR="00837203" w:rsidRDefault="00837203" w:rsidP="00837203">
      <w:pPr>
        <w:pStyle w:val="CommentText"/>
      </w:pPr>
      <w:r>
        <w:t>Change to black line colour for better contrast?</w:t>
      </w:r>
    </w:p>
  </w:comment>
  <w:comment w:id="788" w:author="Richard Bradbury" w:date="2025-04-10T16:31:00Z" w:initials="RB">
    <w:p w14:paraId="2062459B" w14:textId="385D83B2" w:rsidR="00837203" w:rsidRDefault="00837203" w:rsidP="00837203">
      <w:pPr>
        <w:pStyle w:val="CommentText"/>
      </w:pPr>
      <w:r>
        <w:rPr>
          <w:rStyle w:val="CommentReference"/>
        </w:rPr>
        <w:annotationRef/>
      </w:r>
      <w:r>
        <w:t>Remove “MBMS-” from in front of API to make it generic, as intended.</w:t>
      </w:r>
    </w:p>
  </w:comment>
  <w:comment w:id="869" w:author="Richard Bradbury (2025-02-13)" w:date="2025-02-13T15:30:00Z" w:initials="RJB">
    <w:p w14:paraId="27EBA09F" w14:textId="6806F024" w:rsidR="005E59F3" w:rsidRPr="00E248A8" w:rsidRDefault="005E59F3" w:rsidP="005E59F3">
      <w:pPr>
        <w:pStyle w:val="CommentText"/>
      </w:pPr>
      <w:r w:rsidRPr="00E248A8">
        <w:rPr>
          <w:rStyle w:val="CommentReference"/>
        </w:rPr>
        <w:annotationRef/>
      </w:r>
      <w:r w:rsidRPr="00E248A8">
        <w:t>“Application unicast” is a vague term.</w:t>
      </w:r>
    </w:p>
    <w:p w14:paraId="157DADFC" w14:textId="77777777" w:rsidR="005E59F3" w:rsidRPr="00E248A8" w:rsidRDefault="005E59F3" w:rsidP="005E59F3">
      <w:pPr>
        <w:pStyle w:val="CommentText"/>
      </w:pPr>
      <w:r w:rsidRPr="00E248A8">
        <w:t>Isn’t it just “content hosting” at the end of the day?</w:t>
      </w:r>
    </w:p>
  </w:comment>
  <w:comment w:id="870" w:author="Thomas Stockhammer (25/04/14)" w:date="2025-04-15T14:18:00Z" w:initials="TS">
    <w:p w14:paraId="7EC9E3D7" w14:textId="77777777" w:rsidR="00BD5A32" w:rsidRDefault="00BD5A32" w:rsidP="00BD5A32">
      <w:pPr>
        <w:pStyle w:val="CommentText"/>
      </w:pPr>
      <w:r>
        <w:rPr>
          <w:rStyle w:val="CommentReference"/>
        </w:rPr>
        <w:annotationRef/>
      </w:r>
      <w:r>
        <w:rPr>
          <w:lang w:val="de-DE"/>
        </w:rPr>
        <w:t>This may have additional functionality. For example it may send content steering info and so on. So keep it generic</w:t>
      </w:r>
    </w:p>
  </w:comment>
  <w:comment w:id="877" w:author="Richard Bradbury" w:date="2025-04-10T17:04:00Z" w:initials="RB">
    <w:p w14:paraId="3BC23B2C" w14:textId="577E348A" w:rsidR="00B96E84" w:rsidRDefault="00B96E84" w:rsidP="00B96E84">
      <w:pPr>
        <w:pStyle w:val="CommentText"/>
      </w:pPr>
      <w:r>
        <w:rPr>
          <w:rStyle w:val="CommentReference"/>
        </w:rPr>
        <w:annotationRef/>
      </w:r>
      <w:r>
        <w:t xml:space="preserve">Looks weird to have a MBS-4-UC obliterated by a dotted line connecting to MBS-7. I don’t think that’s a valid representation in a reference architecture diagram. </w:t>
      </w:r>
    </w:p>
  </w:comment>
  <w:comment w:id="878" w:author="Thomas Stockhammer (25/04/14)" w:date="2025-04-15T14:19:00Z" w:initials="TS">
    <w:p w14:paraId="572EFE32" w14:textId="77777777" w:rsidR="00BD5A32" w:rsidRDefault="00BD5A32" w:rsidP="00BD5A32">
      <w:pPr>
        <w:pStyle w:val="CommentText"/>
      </w:pPr>
      <w:r>
        <w:rPr>
          <w:rStyle w:val="CommentReference"/>
        </w:rPr>
        <w:annotationRef/>
      </w:r>
      <w:r>
        <w:rPr>
          <w:lang w:val="de-DE"/>
        </w:rPr>
        <w:t>Attempted for illustration purpose</w:t>
      </w:r>
    </w:p>
  </w:comment>
  <w:comment w:id="882" w:author="Richard Bradbury (2025-02-13)" w:date="2025-02-13T15:36:00Z" w:initials="RJB">
    <w:p w14:paraId="11885532" w14:textId="4A6ABB00" w:rsidR="005E59F3" w:rsidRPr="00E248A8" w:rsidRDefault="005E59F3" w:rsidP="005E59F3">
      <w:pPr>
        <w:pStyle w:val="CommentText"/>
      </w:pPr>
      <w:r w:rsidRPr="00E248A8">
        <w:rPr>
          <w:rStyle w:val="CommentReference"/>
        </w:rPr>
        <w:annotationRef/>
      </w:r>
      <w:r w:rsidRPr="00E248A8">
        <w:t xml:space="preserve">Given that there is no named reference point between them, and maybe no intention to specify a policy configuration API, </w:t>
      </w:r>
      <w:r w:rsidRPr="00E248A8">
        <w:rPr>
          <w:rStyle w:val="CommentReference"/>
        </w:rPr>
        <w:annotationRef/>
      </w:r>
      <w:r w:rsidRPr="00E248A8">
        <w:t>it would be architecturally simpler to make the Policy Function a subfunction of the Media Server.</w:t>
      </w:r>
    </w:p>
  </w:comment>
  <w:comment w:id="883" w:author="Thomas Stockhammer (25/04/14)" w:date="2025-04-15T14:20:00Z" w:initials="TS">
    <w:p w14:paraId="7DC4B492" w14:textId="77777777" w:rsidR="00BA475D" w:rsidRDefault="00BA475D" w:rsidP="00BA475D">
      <w:pPr>
        <w:pStyle w:val="CommentText"/>
      </w:pPr>
      <w:r>
        <w:rPr>
          <w:rStyle w:val="CommentReference"/>
        </w:rPr>
        <w:annotationRef/>
      </w:r>
      <w:r>
        <w:rPr>
          <w:lang w:val="de-DE"/>
        </w:rPr>
        <w:t>Implementation wise, they are different. One is a logic function, the other one a hosting. But can be done.</w:t>
      </w:r>
    </w:p>
  </w:comment>
  <w:comment w:id="888" w:author="Richard Bradbury (2025-02-13)" w:date="2025-02-13T15:39:00Z" w:initials="RJB">
    <w:p w14:paraId="36391EEE" w14:textId="2106CFFC" w:rsidR="005E59F3" w:rsidRPr="00E248A8" w:rsidRDefault="005E59F3" w:rsidP="005E59F3">
      <w:pPr>
        <w:pStyle w:val="CommentText"/>
      </w:pPr>
      <w:r w:rsidRPr="00E248A8">
        <w:rPr>
          <w:rStyle w:val="CommentReference"/>
        </w:rPr>
        <w:annotationRef/>
      </w:r>
      <w:r w:rsidRPr="00E248A8">
        <w:t>Where would the MBSF obtain the steering policy from?</w:t>
      </w:r>
    </w:p>
    <w:p w14:paraId="48645A0A" w14:textId="77777777" w:rsidR="005E59F3" w:rsidRPr="00E248A8" w:rsidRDefault="005E59F3" w:rsidP="005E59F3">
      <w:pPr>
        <w:pStyle w:val="CommentText"/>
      </w:pPr>
      <w:r w:rsidRPr="00E248A8">
        <w:t>From the MBS User Service Announcement?</w:t>
      </w:r>
    </w:p>
    <w:p w14:paraId="4CDF19B5" w14:textId="77777777" w:rsidR="005E59F3" w:rsidRPr="00E248A8" w:rsidRDefault="005E59F3" w:rsidP="005E59F3">
      <w:pPr>
        <w:pStyle w:val="CommentText"/>
      </w:pPr>
      <w:r w:rsidRPr="00E248A8">
        <w:t>Maybe helpful to state this.</w:t>
      </w:r>
    </w:p>
  </w:comment>
  <w:comment w:id="889" w:author="Thomas Stockhammer (25/04/14)" w:date="2025-04-15T16:20:00Z" w:initials="TS">
    <w:p w14:paraId="2E1FB72E" w14:textId="77777777" w:rsidR="009C512C" w:rsidRDefault="009C512C" w:rsidP="009C512C">
      <w:pPr>
        <w:pStyle w:val="CommentText"/>
      </w:pPr>
      <w:r>
        <w:rPr>
          <w:rStyle w:val="CommentReference"/>
        </w:rPr>
        <w:annotationRef/>
      </w:r>
      <w:r>
        <w:rPr>
          <w:lang w:val="de-DE"/>
        </w:rPr>
        <w:t>Will address in revision</w:t>
      </w:r>
    </w:p>
  </w:comment>
  <w:comment w:id="890" w:author="Richard Bradbury (2025-02-13)" w:date="2025-02-13T15:36:00Z" w:initials="RJB">
    <w:p w14:paraId="25EA1A0F" w14:textId="74576BF9" w:rsidR="005E59F3" w:rsidRPr="00E248A8" w:rsidRDefault="005E59F3" w:rsidP="005E59F3">
      <w:pPr>
        <w:pStyle w:val="CommentText"/>
      </w:pPr>
      <w:r w:rsidRPr="00E248A8">
        <w:t>(</w:t>
      </w:r>
      <w:r w:rsidRPr="00E248A8">
        <w:rPr>
          <w:rStyle w:val="CommentReference"/>
        </w:rPr>
        <w:annotationRef/>
      </w:r>
      <w:r w:rsidRPr="00E248A8">
        <w:t>Remove this subclause if simplifying the MBSTF Client architecture.)</w:t>
      </w:r>
    </w:p>
  </w:comment>
  <w:comment w:id="892" w:author="Richard Bradbury (2025-02-13)" w:date="2025-02-13T15:37:00Z" w:initials="RJB">
    <w:p w14:paraId="20F67B1B" w14:textId="77777777" w:rsidR="005E59F3" w:rsidRPr="00E248A8" w:rsidRDefault="005E59F3" w:rsidP="005E59F3">
      <w:pPr>
        <w:pStyle w:val="CommentText"/>
      </w:pPr>
      <w:r w:rsidRPr="00E248A8">
        <w:rPr>
          <w:rStyle w:val="CommentReference"/>
        </w:rPr>
        <w:annotationRef/>
      </w:r>
      <w:r w:rsidRPr="00E248A8">
        <w:t>CHECK!</w:t>
      </w:r>
    </w:p>
    <w:p w14:paraId="2ADD837E" w14:textId="77777777" w:rsidR="005E59F3" w:rsidRPr="00E248A8" w:rsidRDefault="005E59F3" w:rsidP="005E59F3">
      <w:pPr>
        <w:pStyle w:val="CommentText"/>
      </w:pPr>
      <w:r w:rsidRPr="00E248A8">
        <w:t>Is this what you meant?</w:t>
      </w:r>
    </w:p>
  </w:comment>
  <w:comment w:id="893" w:author="Richard Bradbury (2025-02-13)" w:date="2025-02-13T16:27:00Z" w:initials="RJB">
    <w:p w14:paraId="0F0A3398" w14:textId="77777777" w:rsidR="005E59F3" w:rsidRPr="00E248A8" w:rsidRDefault="005E59F3" w:rsidP="005E59F3">
      <w:pPr>
        <w:pStyle w:val="CommentText"/>
      </w:pPr>
      <w:r w:rsidRPr="00E248A8">
        <w:rPr>
          <w:rStyle w:val="CommentReference"/>
        </w:rPr>
        <w:annotationRef/>
      </w:r>
      <w:r w:rsidRPr="00E248A8">
        <w:t>CHECK!</w:t>
      </w:r>
    </w:p>
    <w:p w14:paraId="156A1840" w14:textId="77777777" w:rsidR="005E59F3" w:rsidRPr="00E248A8" w:rsidRDefault="005E59F3" w:rsidP="005E59F3">
      <w:pPr>
        <w:pStyle w:val="CommentText"/>
      </w:pPr>
      <w:r w:rsidRPr="00E248A8">
        <w:t>Is this what you meant?</w:t>
      </w:r>
    </w:p>
  </w:comment>
  <w:comment w:id="910" w:author="Richard Bradbury (2025-02-13)" w:date="2025-02-13T16:34:00Z" w:initials="RJB">
    <w:p w14:paraId="22311469" w14:textId="77777777" w:rsidR="005E59F3" w:rsidRPr="00E248A8" w:rsidRDefault="005E59F3" w:rsidP="005E59F3">
      <w:pPr>
        <w:pStyle w:val="CommentText"/>
      </w:pPr>
      <w:r w:rsidRPr="00E248A8">
        <w:rPr>
          <w:rStyle w:val="CommentReference"/>
        </w:rPr>
        <w:annotationRef/>
      </w:r>
      <w:r w:rsidRPr="00E248A8">
        <w:t>Don’t really understand what extra would be needed here.</w:t>
      </w:r>
    </w:p>
  </w:comment>
  <w:comment w:id="911" w:author="Thomas Stockhammer (25/04/14)" w:date="2025-04-15T16:21:00Z" w:initials="TS">
    <w:p w14:paraId="64235D9D" w14:textId="77777777" w:rsidR="009C512C" w:rsidRDefault="009C512C" w:rsidP="009C512C">
      <w:pPr>
        <w:pStyle w:val="CommentText"/>
      </w:pPr>
      <w:r>
        <w:rPr>
          <w:rStyle w:val="CommentReference"/>
        </w:rPr>
        <w:annotationRef/>
      </w:r>
      <w:r>
        <w:rPr>
          <w:lang w:val="de-DE"/>
        </w:rPr>
        <w:t>It would say that content on the ingest should be added to the AS</w:t>
      </w:r>
    </w:p>
  </w:comment>
  <w:comment w:id="956" w:author="Richard Bradbury (2025-02-13)" w:date="2025-02-13T16:38:00Z" w:initials="RJB">
    <w:p w14:paraId="4FE8CCB8" w14:textId="712FC5D7" w:rsidR="005E59F3" w:rsidRPr="00E248A8" w:rsidRDefault="005E59F3" w:rsidP="005E59F3">
      <w:pPr>
        <w:pStyle w:val="CommentText"/>
      </w:pPr>
      <w:r w:rsidRPr="00E248A8">
        <w:rPr>
          <w:rStyle w:val="CommentReference"/>
        </w:rPr>
        <w:annotationRef/>
      </w:r>
      <w:r w:rsidRPr="00E248A8">
        <w:t>Don’t understand what would be needed here.</w:t>
      </w:r>
    </w:p>
  </w:comment>
  <w:comment w:id="995" w:author="Richard Bradbury (2025-02-13)" w:date="2025-02-13T16:59:00Z" w:initials="RJB">
    <w:p w14:paraId="3102A11C" w14:textId="77777777" w:rsidR="005E59F3" w:rsidRPr="00E248A8" w:rsidRDefault="005E59F3" w:rsidP="005E59F3">
      <w:pPr>
        <w:pStyle w:val="CommentText"/>
      </w:pPr>
      <w:r w:rsidRPr="00E248A8">
        <w:rPr>
          <w:rStyle w:val="CommentReference"/>
        </w:rPr>
        <w:annotationRef/>
      </w:r>
      <w:r w:rsidRPr="00E248A8">
        <w:t>Sounds pretty much like the Content Hosting Configuration in 5GMS AS.</w:t>
      </w:r>
    </w:p>
  </w:comment>
  <w:comment w:id="998" w:author="Richard Bradbury (2025-02-13)" w:date="2025-02-13T16:38:00Z" w:initials="RJB">
    <w:p w14:paraId="4CEB8916" w14:textId="77777777" w:rsidR="005E59F3" w:rsidRPr="00E248A8" w:rsidRDefault="005E59F3" w:rsidP="005E59F3">
      <w:pPr>
        <w:pStyle w:val="CommentText"/>
      </w:pPr>
      <w:r w:rsidRPr="00E248A8">
        <w:rPr>
          <w:rStyle w:val="CommentReference"/>
        </w:rPr>
        <w:annotationRef/>
      </w:r>
      <w:r w:rsidRPr="00E248A8">
        <w:t>Don’t understand what would be needed here.</w:t>
      </w:r>
    </w:p>
  </w:comment>
  <w:comment w:id="1011" w:author="Richard Bradbury (2025-02-13)" w:date="2025-02-13T17:06:00Z" w:initials="RJB">
    <w:p w14:paraId="02F6E9A3" w14:textId="77777777" w:rsidR="005E59F3" w:rsidRPr="00E248A8" w:rsidRDefault="005E59F3" w:rsidP="005E59F3">
      <w:pPr>
        <w:pStyle w:val="CommentText"/>
      </w:pPr>
      <w:r w:rsidRPr="00E248A8">
        <w:rPr>
          <w:rStyle w:val="CommentReference"/>
        </w:rPr>
        <w:annotationRef/>
      </w:r>
      <w:r w:rsidRPr="00E248A8">
        <w:t>Assume that only content being ingested as part of the MBS User Data Ingest Session (and therefore nominally available via multicast) is in scope here. Anything other random content is out of scope, right?</w:t>
      </w:r>
    </w:p>
  </w:comment>
  <w:comment w:id="1022" w:author="Richard Bradbury (2025-02-13)" w:date="2025-02-13T17:04:00Z" w:initials="RJB">
    <w:p w14:paraId="556DC11E" w14:textId="77777777" w:rsidR="005E59F3" w:rsidRPr="00E248A8" w:rsidRDefault="005E59F3" w:rsidP="005E59F3">
      <w:pPr>
        <w:pStyle w:val="CommentText"/>
      </w:pPr>
      <w:r w:rsidRPr="00E248A8">
        <w:rPr>
          <w:rStyle w:val="CommentReference"/>
        </w:rPr>
        <w:annotationRef/>
      </w:r>
      <w:r w:rsidRPr="00E248A8">
        <w:t>Is this solution based on the MBS-Aware Application using the Media Server of the MBSTF as a reverse proxy?</w:t>
      </w:r>
    </w:p>
    <w:p w14:paraId="6E9690DC" w14:textId="77777777" w:rsidR="005E59F3" w:rsidRDefault="005E59F3" w:rsidP="005E59F3">
      <w:pPr>
        <w:pStyle w:val="CommentText"/>
      </w:pPr>
      <w:r w:rsidRPr="00E248A8">
        <w:t>If so, this should be stated as a separate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287227" w15:done="0"/>
  <w15:commentEx w15:paraId="324F5138" w15:done="0"/>
  <w15:commentEx w15:paraId="7ABE1D5D" w15:paraIdParent="324F5138" w15:done="0"/>
  <w15:commentEx w15:paraId="18314B03" w15:done="0"/>
  <w15:commentEx w15:paraId="39660EC6" w15:paraIdParent="18314B03" w15:done="0"/>
  <w15:commentEx w15:paraId="7760977D" w15:done="1"/>
  <w15:commentEx w15:paraId="2062459B" w15:done="1"/>
  <w15:commentEx w15:paraId="157DADFC" w15:done="0"/>
  <w15:commentEx w15:paraId="7EC9E3D7" w15:paraIdParent="157DADFC" w15:done="0"/>
  <w15:commentEx w15:paraId="3BC23B2C" w15:done="0"/>
  <w15:commentEx w15:paraId="572EFE32" w15:paraIdParent="3BC23B2C" w15:done="0"/>
  <w15:commentEx w15:paraId="11885532" w15:done="0"/>
  <w15:commentEx w15:paraId="7DC4B492" w15:paraIdParent="11885532" w15:done="0"/>
  <w15:commentEx w15:paraId="4CDF19B5" w15:done="0"/>
  <w15:commentEx w15:paraId="2E1FB72E" w15:paraIdParent="4CDF19B5" w15:done="0"/>
  <w15:commentEx w15:paraId="25EA1A0F" w15:done="0"/>
  <w15:commentEx w15:paraId="2ADD837E" w15:done="0"/>
  <w15:commentEx w15:paraId="156A1840" w15:done="0"/>
  <w15:commentEx w15:paraId="22311469" w15:done="0"/>
  <w15:commentEx w15:paraId="64235D9D" w15:paraIdParent="22311469" w15:done="0"/>
  <w15:commentEx w15:paraId="4FE8CCB8" w15:done="0"/>
  <w15:commentEx w15:paraId="3102A11C" w15:done="0"/>
  <w15:commentEx w15:paraId="4CEB8916" w15:done="0"/>
  <w15:commentEx w15:paraId="02F6E9A3" w15:done="0"/>
  <w15:commentEx w15:paraId="6E9690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3176D0" w16cex:dateUtc="2025-04-10T15:10:00Z">
    <w16cex:extLst>
      <w16:ext w16:uri="{CE6994B0-6A32-4C9F-8C6B-6E91EDA988CE}">
        <cr:reactions xmlns:cr="http://schemas.microsoft.com/office/comments/2020/reactions">
          <cr:reaction reactionType="1">
            <cr:reactionInfo dateUtc="2025-04-15T12:10:38Z">
              <cr:user userId="Thomas Stockhammer (25/04/14)" userProvider="None" userName="Thomas Stockhammer (25/04/14)"/>
            </cr:reactionInfo>
          </cr:reaction>
        </cr:reactions>
      </w16:ext>
    </w16cex:extLst>
  </w16cex:commentExtensible>
  <w16cex:commentExtensible w16cex:durableId="18F75920" w16cex:dateUtc="2025-02-13T17:25:00Z"/>
  <w16cex:commentExtensible w16cex:durableId="1A692E5D" w16cex:dateUtc="2025-04-15T12:11:00Z"/>
  <w16cex:commentExtensible w16cex:durableId="28E58B2E" w16cex:dateUtc="2025-04-10T15:32:00Z"/>
  <w16cex:commentExtensible w16cex:durableId="411A891C" w16cex:dateUtc="2025-04-15T12:14:00Z"/>
  <w16cex:commentExtensible w16cex:durableId="0BC83810" w16cex:dateUtc="2025-04-10T15:32:00Z"/>
  <w16cex:commentExtensible w16cex:durableId="33E01F82" w16cex:dateUtc="2025-04-10T15:31:00Z"/>
  <w16cex:commentExtensible w16cex:durableId="59E966FA" w16cex:dateUtc="2025-02-13T15:30:00Z"/>
  <w16cex:commentExtensible w16cex:durableId="28D432F6" w16cex:dateUtc="2025-04-15T12:18:00Z"/>
  <w16cex:commentExtensible w16cex:durableId="4C22B6CE" w16cex:dateUtc="2025-04-10T16:04:00Z"/>
  <w16cex:commentExtensible w16cex:durableId="4E2742B8" w16cex:dateUtc="2025-04-15T12:19:00Z"/>
  <w16cex:commentExtensible w16cex:durableId="621C1759" w16cex:dateUtc="2025-02-13T15:36:00Z"/>
  <w16cex:commentExtensible w16cex:durableId="6B741338" w16cex:dateUtc="2025-04-15T12:20:00Z"/>
  <w16cex:commentExtensible w16cex:durableId="63247789" w16cex:dateUtc="2025-02-13T15:39:00Z"/>
  <w16cex:commentExtensible w16cex:durableId="56828A26" w16cex:dateUtc="2025-04-15T14:20:00Z"/>
  <w16cex:commentExtensible w16cex:durableId="7F5D5D27" w16cex:dateUtc="2025-02-13T15:36:00Z"/>
  <w16cex:commentExtensible w16cex:durableId="0E30E02B" w16cex:dateUtc="2025-02-13T15:37:00Z"/>
  <w16cex:commentExtensible w16cex:durableId="710596D5" w16cex:dateUtc="2025-02-13T16:27:00Z"/>
  <w16cex:commentExtensible w16cex:durableId="1060DADC" w16cex:dateUtc="2025-02-13T16:34:00Z"/>
  <w16cex:commentExtensible w16cex:durableId="4C08DFD4" w16cex:dateUtc="2025-04-15T14:21:00Z"/>
  <w16cex:commentExtensible w16cex:durableId="365B75EC" w16cex:dateUtc="2025-02-13T16:38:00Z"/>
  <w16cex:commentExtensible w16cex:durableId="02D69E3E" w16cex:dateUtc="2025-02-13T16:59:00Z"/>
  <w16cex:commentExtensible w16cex:durableId="6AF9C399" w16cex:dateUtc="2025-02-13T16:38:00Z"/>
  <w16cex:commentExtensible w16cex:durableId="5F79107B" w16cex:dateUtc="2025-02-13T17:06:00Z"/>
  <w16cex:commentExtensible w16cex:durableId="57DD69CB" w16cex:dateUtc="2025-02-13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287227" w16cid:durableId="493176D0"/>
  <w16cid:commentId w16cid:paraId="324F5138" w16cid:durableId="18F75920"/>
  <w16cid:commentId w16cid:paraId="7ABE1D5D" w16cid:durableId="1A692E5D"/>
  <w16cid:commentId w16cid:paraId="18314B03" w16cid:durableId="28E58B2E"/>
  <w16cid:commentId w16cid:paraId="39660EC6" w16cid:durableId="411A891C"/>
  <w16cid:commentId w16cid:paraId="7760977D" w16cid:durableId="0BC83810"/>
  <w16cid:commentId w16cid:paraId="2062459B" w16cid:durableId="33E01F82"/>
  <w16cid:commentId w16cid:paraId="157DADFC" w16cid:durableId="59E966FA"/>
  <w16cid:commentId w16cid:paraId="7EC9E3D7" w16cid:durableId="28D432F6"/>
  <w16cid:commentId w16cid:paraId="3BC23B2C" w16cid:durableId="4C22B6CE"/>
  <w16cid:commentId w16cid:paraId="572EFE32" w16cid:durableId="4E2742B8"/>
  <w16cid:commentId w16cid:paraId="11885532" w16cid:durableId="621C1759"/>
  <w16cid:commentId w16cid:paraId="7DC4B492" w16cid:durableId="6B741338"/>
  <w16cid:commentId w16cid:paraId="4CDF19B5" w16cid:durableId="63247789"/>
  <w16cid:commentId w16cid:paraId="2E1FB72E" w16cid:durableId="56828A26"/>
  <w16cid:commentId w16cid:paraId="25EA1A0F" w16cid:durableId="7F5D5D27"/>
  <w16cid:commentId w16cid:paraId="2ADD837E" w16cid:durableId="0E30E02B"/>
  <w16cid:commentId w16cid:paraId="156A1840" w16cid:durableId="710596D5"/>
  <w16cid:commentId w16cid:paraId="22311469" w16cid:durableId="1060DADC"/>
  <w16cid:commentId w16cid:paraId="64235D9D" w16cid:durableId="4C08DFD4"/>
  <w16cid:commentId w16cid:paraId="4FE8CCB8" w16cid:durableId="365B75EC"/>
  <w16cid:commentId w16cid:paraId="3102A11C" w16cid:durableId="02D69E3E"/>
  <w16cid:commentId w16cid:paraId="4CEB8916" w16cid:durableId="6AF9C399"/>
  <w16cid:commentId w16cid:paraId="02F6E9A3" w16cid:durableId="5F79107B"/>
  <w16cid:commentId w16cid:paraId="6E9690DC" w16cid:durableId="57DD69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152F0" w14:textId="77777777" w:rsidR="00F370D2" w:rsidRPr="00E248A8" w:rsidRDefault="00F370D2">
      <w:r w:rsidRPr="00E248A8">
        <w:separator/>
      </w:r>
    </w:p>
  </w:endnote>
  <w:endnote w:type="continuationSeparator" w:id="0">
    <w:p w14:paraId="3274E491" w14:textId="77777777" w:rsidR="00F370D2" w:rsidRPr="00E248A8" w:rsidRDefault="00F370D2">
      <w:r w:rsidRPr="00E248A8">
        <w:continuationSeparator/>
      </w:r>
    </w:p>
  </w:endnote>
  <w:endnote w:type="continuationNotice" w:id="1">
    <w:p w14:paraId="2367C6D9" w14:textId="77777777" w:rsidR="00B205EB" w:rsidRDefault="00B20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09A4" w14:textId="77777777" w:rsidR="00F370D2" w:rsidRPr="00E248A8" w:rsidRDefault="00F370D2">
      <w:r w:rsidRPr="00E248A8">
        <w:separator/>
      </w:r>
    </w:p>
  </w:footnote>
  <w:footnote w:type="continuationSeparator" w:id="0">
    <w:p w14:paraId="2F16827A" w14:textId="77777777" w:rsidR="00F370D2" w:rsidRPr="00E248A8" w:rsidRDefault="00F370D2">
      <w:r w:rsidRPr="00E248A8">
        <w:continuationSeparator/>
      </w:r>
    </w:p>
  </w:footnote>
  <w:footnote w:type="continuationNotice" w:id="1">
    <w:p w14:paraId="688E1625" w14:textId="77777777" w:rsidR="00B205EB" w:rsidRDefault="00B20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248A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248A8" w:rsidRDefault="00695808">
    <w:pPr>
      <w:pStyle w:val="Header"/>
      <w:tabs>
        <w:tab w:val="right" w:pos="9639"/>
      </w:tabs>
    </w:pPr>
    <w:r w:rsidRPr="00E248A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248A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841071">
    <w:abstractNumId w:val="6"/>
  </w:num>
  <w:num w:numId="2" w16cid:durableId="422384989">
    <w:abstractNumId w:val="2"/>
  </w:num>
  <w:num w:numId="3" w16cid:durableId="331834496">
    <w:abstractNumId w:val="1"/>
  </w:num>
  <w:num w:numId="4" w16cid:durableId="1765999898">
    <w:abstractNumId w:val="4"/>
  </w:num>
  <w:num w:numId="5" w16cid:durableId="752630596">
    <w:abstractNumId w:val="7"/>
  </w:num>
  <w:num w:numId="6" w16cid:durableId="1773087791">
    <w:abstractNumId w:val="3"/>
  </w:num>
  <w:num w:numId="7" w16cid:durableId="2044748638">
    <w:abstractNumId w:val="0"/>
  </w:num>
  <w:num w:numId="8" w16cid:durableId="20277513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4)">
    <w15:presenceInfo w15:providerId="None" w15:userId="Thomas Stockhammer (25/04/14)"/>
  </w15:person>
  <w15:person w15:author="Richard Bradbury">
    <w15:presenceInfo w15:providerId="AD" w15:userId="S::richard.bradbury@bbc.co.uk::126e7c2a-16ed-4d55-8b97-e9998f478cbf"/>
  </w15:person>
  <w15:person w15:author="Thomas Stockhammer (24/12/10)">
    <w15:presenceInfo w15:providerId="None" w15:userId="Thomas Stockhammer (24/12/10)"/>
  </w15:person>
  <w15:person w15:author="Thomas Stockhammer (25/02/10)">
    <w15:presenceInfo w15:providerId="None" w15:userId="Thomas Stockhammer (25/02/10)"/>
  </w15:person>
  <w15:person w15:author="Richard Bradbury (2025-02-13)">
    <w15:presenceInfo w15:providerId="None" w15:userId="Richard Bradbury (2025-02-13)"/>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EC"/>
    <w:rsid w:val="00054D95"/>
    <w:rsid w:val="00070E09"/>
    <w:rsid w:val="000A6394"/>
    <w:rsid w:val="000B7FED"/>
    <w:rsid w:val="000C038A"/>
    <w:rsid w:val="000C6598"/>
    <w:rsid w:val="000D44B3"/>
    <w:rsid w:val="00111AD5"/>
    <w:rsid w:val="00145D43"/>
    <w:rsid w:val="00192C46"/>
    <w:rsid w:val="00197566"/>
    <w:rsid w:val="001A08B3"/>
    <w:rsid w:val="001A7B60"/>
    <w:rsid w:val="001B52F0"/>
    <w:rsid w:val="001B7A65"/>
    <w:rsid w:val="001E41F3"/>
    <w:rsid w:val="001F359E"/>
    <w:rsid w:val="0026004D"/>
    <w:rsid w:val="002640DD"/>
    <w:rsid w:val="00275D12"/>
    <w:rsid w:val="00284FEB"/>
    <w:rsid w:val="002860C4"/>
    <w:rsid w:val="002B5741"/>
    <w:rsid w:val="002E472E"/>
    <w:rsid w:val="00305409"/>
    <w:rsid w:val="00321E45"/>
    <w:rsid w:val="003609EF"/>
    <w:rsid w:val="0036231A"/>
    <w:rsid w:val="00374DD4"/>
    <w:rsid w:val="003E1A36"/>
    <w:rsid w:val="00410371"/>
    <w:rsid w:val="004242F1"/>
    <w:rsid w:val="0044016F"/>
    <w:rsid w:val="004B75B7"/>
    <w:rsid w:val="004E422C"/>
    <w:rsid w:val="005141D9"/>
    <w:rsid w:val="0051580D"/>
    <w:rsid w:val="00547111"/>
    <w:rsid w:val="0058632F"/>
    <w:rsid w:val="00592D74"/>
    <w:rsid w:val="005E2C44"/>
    <w:rsid w:val="005E59F3"/>
    <w:rsid w:val="00621188"/>
    <w:rsid w:val="006257ED"/>
    <w:rsid w:val="00653DE4"/>
    <w:rsid w:val="00665C47"/>
    <w:rsid w:val="00695808"/>
    <w:rsid w:val="006B46FB"/>
    <w:rsid w:val="006C5F25"/>
    <w:rsid w:val="006D5D9C"/>
    <w:rsid w:val="006E21FB"/>
    <w:rsid w:val="006F1C6E"/>
    <w:rsid w:val="00792342"/>
    <w:rsid w:val="007977A8"/>
    <w:rsid w:val="007B512A"/>
    <w:rsid w:val="007C2097"/>
    <w:rsid w:val="007C70DC"/>
    <w:rsid w:val="007D6A07"/>
    <w:rsid w:val="007F7259"/>
    <w:rsid w:val="008040A8"/>
    <w:rsid w:val="008279FA"/>
    <w:rsid w:val="00837203"/>
    <w:rsid w:val="008626E7"/>
    <w:rsid w:val="00870EE7"/>
    <w:rsid w:val="008863B9"/>
    <w:rsid w:val="008A45A6"/>
    <w:rsid w:val="008D3CCC"/>
    <w:rsid w:val="008F3789"/>
    <w:rsid w:val="008F686C"/>
    <w:rsid w:val="009148DE"/>
    <w:rsid w:val="00940679"/>
    <w:rsid w:val="00941E30"/>
    <w:rsid w:val="009531B0"/>
    <w:rsid w:val="009741B3"/>
    <w:rsid w:val="009777D9"/>
    <w:rsid w:val="00991B88"/>
    <w:rsid w:val="009A5753"/>
    <w:rsid w:val="009A579D"/>
    <w:rsid w:val="009C512C"/>
    <w:rsid w:val="009E3297"/>
    <w:rsid w:val="009F734F"/>
    <w:rsid w:val="00A246B6"/>
    <w:rsid w:val="00A42D4F"/>
    <w:rsid w:val="00A47E70"/>
    <w:rsid w:val="00A50CF0"/>
    <w:rsid w:val="00A73BE0"/>
    <w:rsid w:val="00A7671C"/>
    <w:rsid w:val="00AA0459"/>
    <w:rsid w:val="00AA2CBC"/>
    <w:rsid w:val="00AC5820"/>
    <w:rsid w:val="00AD1CD8"/>
    <w:rsid w:val="00B205EB"/>
    <w:rsid w:val="00B258BB"/>
    <w:rsid w:val="00B67B97"/>
    <w:rsid w:val="00B968C8"/>
    <w:rsid w:val="00B96E84"/>
    <w:rsid w:val="00BA3EC5"/>
    <w:rsid w:val="00BA475D"/>
    <w:rsid w:val="00BA51D9"/>
    <w:rsid w:val="00BB5DFC"/>
    <w:rsid w:val="00BD279D"/>
    <w:rsid w:val="00BD5A32"/>
    <w:rsid w:val="00BD6BB8"/>
    <w:rsid w:val="00BD7012"/>
    <w:rsid w:val="00C01100"/>
    <w:rsid w:val="00C21925"/>
    <w:rsid w:val="00C423F8"/>
    <w:rsid w:val="00C66BA2"/>
    <w:rsid w:val="00C870F6"/>
    <w:rsid w:val="00C907B5"/>
    <w:rsid w:val="00C95985"/>
    <w:rsid w:val="00CA1A54"/>
    <w:rsid w:val="00CC5026"/>
    <w:rsid w:val="00CC68D0"/>
    <w:rsid w:val="00D00626"/>
    <w:rsid w:val="00D03F9A"/>
    <w:rsid w:val="00D06D51"/>
    <w:rsid w:val="00D24991"/>
    <w:rsid w:val="00D50255"/>
    <w:rsid w:val="00D620F9"/>
    <w:rsid w:val="00D66520"/>
    <w:rsid w:val="00D676A5"/>
    <w:rsid w:val="00D84AE9"/>
    <w:rsid w:val="00D9124E"/>
    <w:rsid w:val="00DA4F72"/>
    <w:rsid w:val="00DE34CF"/>
    <w:rsid w:val="00E068AF"/>
    <w:rsid w:val="00E13F3D"/>
    <w:rsid w:val="00E248A8"/>
    <w:rsid w:val="00E34898"/>
    <w:rsid w:val="00EA33DB"/>
    <w:rsid w:val="00EB09B7"/>
    <w:rsid w:val="00EE7D7C"/>
    <w:rsid w:val="00F25D98"/>
    <w:rsid w:val="00F300FB"/>
    <w:rsid w:val="00F35CE0"/>
    <w:rsid w:val="00F370D2"/>
    <w:rsid w:val="00FB6386"/>
    <w:rsid w:val="00FF24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E59F3"/>
    <w:rPr>
      <w:color w:val="605E5C"/>
      <w:shd w:val="clear" w:color="auto" w:fill="E1DFDD"/>
    </w:rPr>
  </w:style>
  <w:style w:type="character" w:customStyle="1" w:styleId="B1Char">
    <w:name w:val="B1 Char"/>
    <w:link w:val="B1"/>
    <w:qFormat/>
    <w:rsid w:val="005E59F3"/>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E59F3"/>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5E59F3"/>
    <w:rPr>
      <w:rFonts w:ascii="Arial" w:hAnsi="Arial"/>
      <w:sz w:val="36"/>
      <w:lang w:val="en-GB" w:eastAsia="en-US"/>
    </w:rPr>
  </w:style>
  <w:style w:type="character" w:customStyle="1" w:styleId="EXChar">
    <w:name w:val="EX Char"/>
    <w:link w:val="EX"/>
    <w:locked/>
    <w:rsid w:val="005E59F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59F3"/>
    <w:rPr>
      <w:rFonts w:ascii="Arial" w:hAnsi="Arial"/>
      <w:b/>
      <w:lang w:val="en-GB" w:eastAsia="en-US"/>
    </w:rPr>
  </w:style>
  <w:style w:type="table" w:styleId="TableGrid">
    <w:name w:val="Table Grid"/>
    <w:basedOn w:val="TableNormal"/>
    <w:rsid w:val="005E5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E59F3"/>
    <w:rPr>
      <w:rFonts w:ascii="Arial" w:hAnsi="Arial"/>
      <w:b/>
      <w:lang w:val="en-GB" w:eastAsia="en-US"/>
    </w:rPr>
  </w:style>
  <w:style w:type="character" w:customStyle="1" w:styleId="B2Char">
    <w:name w:val="B2 Char"/>
    <w:link w:val="B2"/>
    <w:locked/>
    <w:rsid w:val="005E59F3"/>
    <w:rPr>
      <w:rFonts w:ascii="Times New Roman" w:hAnsi="Times New Roman"/>
      <w:lang w:val="en-GB" w:eastAsia="en-US"/>
    </w:rPr>
  </w:style>
  <w:style w:type="paragraph" w:styleId="Revision">
    <w:name w:val="Revision"/>
    <w:hidden/>
    <w:uiPriority w:val="99"/>
    <w:semiHidden/>
    <w:rsid w:val="005E59F3"/>
    <w:rPr>
      <w:rFonts w:ascii="Times New Roman" w:hAnsi="Times New Roman"/>
      <w:lang w:val="en-GB" w:eastAsia="en-US"/>
    </w:rPr>
  </w:style>
  <w:style w:type="paragraph" w:styleId="NormalWeb">
    <w:name w:val="Normal (Web)"/>
    <w:basedOn w:val="Normal"/>
    <w:uiPriority w:val="99"/>
    <w:unhideWhenUsed/>
    <w:rsid w:val="005E59F3"/>
    <w:pPr>
      <w:spacing w:before="100" w:beforeAutospacing="1" w:after="100" w:afterAutospacing="1"/>
    </w:pPr>
    <w:rPr>
      <w:sz w:val="24"/>
      <w:szCs w:val="24"/>
      <w:lang w:val="en-US"/>
    </w:rPr>
  </w:style>
  <w:style w:type="character" w:customStyle="1" w:styleId="Heading3Char">
    <w:name w:val="Heading 3 Char"/>
    <w:link w:val="Heading3"/>
    <w:uiPriority w:val="3"/>
    <w:rsid w:val="005E59F3"/>
    <w:rPr>
      <w:rFonts w:ascii="Arial" w:hAnsi="Arial"/>
      <w:sz w:val="28"/>
      <w:lang w:val="en-GB" w:eastAsia="en-US"/>
    </w:rPr>
  </w:style>
  <w:style w:type="character" w:customStyle="1" w:styleId="CommentTextChar">
    <w:name w:val="Comment Text Char"/>
    <w:basedOn w:val="DefaultParagraphFont"/>
    <w:link w:val="CommentText"/>
    <w:semiHidden/>
    <w:rsid w:val="005E59F3"/>
    <w:rPr>
      <w:rFonts w:ascii="Times New Roman" w:hAnsi="Times New Roman"/>
      <w:lang w:val="en-GB" w:eastAsia="en-US"/>
    </w:rPr>
  </w:style>
  <w:style w:type="character" w:customStyle="1" w:styleId="Heading5Char">
    <w:name w:val="Heading 5 Char"/>
    <w:basedOn w:val="DefaultParagraphFont"/>
    <w:link w:val="Heading5"/>
    <w:rsid w:val="005E59F3"/>
    <w:rPr>
      <w:rFonts w:ascii="Arial" w:hAnsi="Arial"/>
      <w:sz w:val="22"/>
      <w:lang w:val="en-GB" w:eastAsia="en-US"/>
    </w:rPr>
  </w:style>
  <w:style w:type="character" w:customStyle="1" w:styleId="Heading4Char">
    <w:name w:val="Heading 4 Char"/>
    <w:basedOn w:val="DefaultParagraphFont"/>
    <w:link w:val="Heading4"/>
    <w:rsid w:val="005E59F3"/>
    <w:rPr>
      <w:rFonts w:ascii="Arial" w:hAnsi="Arial"/>
      <w:sz w:val="24"/>
      <w:lang w:val="en-GB" w:eastAsia="en-US"/>
    </w:rPr>
  </w:style>
  <w:style w:type="table" w:customStyle="1" w:styleId="TableGrid1">
    <w:name w:val="Table Grid1"/>
    <w:basedOn w:val="TableNormal"/>
    <w:next w:val="TableGrid"/>
    <w:uiPriority w:val="39"/>
    <w:rsid w:val="005E59F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8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MBS;8a41c080.2504c" TargetMode="External"/><Relationship Id="rId26" Type="http://schemas.microsoft.com/office/2018/08/relationships/commentsExtensible" Target="commentsExtensible.xml"/><Relationship Id="rId39" Type="http://schemas.openxmlformats.org/officeDocument/2006/relationships/header" Target="header2.xml"/><Relationship Id="rId21" Type="http://schemas.openxmlformats.org/officeDocument/2006/relationships/hyperlink" Target="https://www.3gpp.org/ftp/tsg_sa/WG4_CODEC/TSGS4_131-bis-e/Inbox/Drafts/MBS/S4-250469_BBC.docx" TargetMode="External"/><Relationship Id="rId34" Type="http://schemas.openxmlformats.org/officeDocument/2006/relationships/oleObject" Target="embeddings/Microsoft_Visio_2003-2010_Drawing.vsd"/><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list.etsi.org/scripts/wa.exe?A2=3GPP_TSG_SA_WG4_MBS;827d1f90.2504b" TargetMode="External"/><Relationship Id="rId20" Type="http://schemas.openxmlformats.org/officeDocument/2006/relationships/hyperlink" Target="https://list.etsi.org/scripts/wa.exe?A2=3GPP_TSG_SA_WG4_MBS;b68be900.2504c" TargetMode="External"/><Relationship Id="rId29" Type="http://schemas.openxmlformats.org/officeDocument/2006/relationships/image" Target="media/image2.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image" Target="media/image5.png"/><Relationship Id="rId37" Type="http://schemas.openxmlformats.org/officeDocument/2006/relationships/image" Target="media/image8.png"/><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TSGS4_131-bis-e/Docs/S4-250469.zip"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yperlink" Target="https://list.etsi.org/scripts/wa.exe?A2=3GPP_TSG_SA_WG4_MBS;d9548e48.2504c" TargetMode="External"/><Relationship Id="rId31"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TSGS4_131-bis-e/Inbox/Drafts/MBS/S4-250469r01.docx" TargetMode="External"/><Relationship Id="rId27" Type="http://schemas.openxmlformats.org/officeDocument/2006/relationships/image" Target="media/image1.emf"/><Relationship Id="rId30" Type="http://schemas.openxmlformats.org/officeDocument/2006/relationships/image" Target="media/image3.png"/><Relationship Id="rId35" Type="http://schemas.openxmlformats.org/officeDocument/2006/relationships/image" Target="media/image7.emf"/><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cf1c5ab7.2504b" TargetMode="External"/><Relationship Id="rId25" Type="http://schemas.microsoft.com/office/2016/09/relationships/commentsIds" Target="commentsIds.xml"/><Relationship Id="rId33" Type="http://schemas.openxmlformats.org/officeDocument/2006/relationships/image" Target="media/image6.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44E2C8-D193-4FA2-9412-AD486D822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93FEAB-0119-438F-8957-F955CADA7E02}">
  <ds:schemaRefs>
    <ds:schemaRef ds:uri="459e1863-6419-4ae9-b137-ab59de5e18c9"/>
    <ds:schemaRef ds:uri="http://www.w3.org/XML/1998/namespace"/>
    <ds:schemaRef ds:uri="http://purl.org/dc/terms/"/>
    <ds:schemaRef ds:uri="http://schemas.microsoft.com/office/infopath/2007/PartnerControl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1e0b0434-7d06-457a-aa66-515fa0843930"/>
  </ds:schemaRefs>
</ds:datastoreItem>
</file>

<file path=customXml/itemProps4.xml><?xml version="1.0" encoding="utf-8"?>
<ds:datastoreItem xmlns:ds="http://schemas.openxmlformats.org/officeDocument/2006/customXml" ds:itemID="{7FADCC70-205B-4BDB-BCD1-984BEDA51D0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5523</Words>
  <Characters>38537</Characters>
  <Application>Microsoft Office Word</Application>
  <DocSecurity>0</DocSecurity>
  <Lines>321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(25/04/14)</cp:lastModifiedBy>
  <cp:revision>6</cp:revision>
  <cp:lastPrinted>1900-01-01T00:00:00Z</cp:lastPrinted>
  <dcterms:created xsi:type="dcterms:W3CDTF">2025-04-17T11:05:00Z</dcterms:created>
  <dcterms:modified xsi:type="dcterms:W3CDTF">2025-04-17T11:08:00Z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S4-250663</vt:lpwstr>
  </property>
  <property fmtid="{D5CDD505-2E9C-101B-9397-08002B2CF9AE}" pid="10" name="Spec#">
    <vt:lpwstr>26.802</vt:lpwstr>
  </property>
  <property fmtid="{D5CDD505-2E9C-101B-9397-08002B2CF9AE}" pid="11" name="Cr#">
    <vt:lpwstr>0007</vt:lpwstr>
  </property>
  <property fmtid="{D5CDD505-2E9C-101B-9397-08002B2CF9AE}" pid="12" name="Revision">
    <vt:lpwstr>4</vt:lpwstr>
  </property>
  <property fmtid="{D5CDD505-2E9C-101B-9397-08002B2CF9AE}" pid="13" name="Version">
    <vt:lpwstr>19.1.0</vt:lpwstr>
  </property>
  <property fmtid="{D5CDD505-2E9C-101B-9397-08002B2CF9AE}" pid="14" name="CrTitle">
    <vt:lpwstr>[FS_AMD] Combined MBS and Unicast Services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2025-04-16</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