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B68CA" w14:textId="21262782" w:rsidR="004E3627" w:rsidRPr="00602EEA" w:rsidRDefault="0023721C" w:rsidP="004E3627">
      <w:pPr>
        <w:pStyle w:val="CRCoverPage"/>
        <w:tabs>
          <w:tab w:val="right" w:pos="9639"/>
        </w:tabs>
        <w:jc w:val="right"/>
        <w:rPr>
          <w:b/>
          <w:sz w:val="24"/>
        </w:rPr>
      </w:pPr>
      <w:bookmarkStart w:id="0" w:name="_Hlk179187848"/>
      <w:r w:rsidRPr="00602EEA">
        <w:rPr>
          <w:b/>
          <w:sz w:val="24"/>
        </w:rPr>
        <w:t xml:space="preserve">3GPP TSG-SA WG4 </w:t>
      </w:r>
      <w:proofErr w:type="spellStart"/>
      <w:r w:rsidR="00CB6FD3">
        <w:rPr>
          <w:b/>
          <w:sz w:val="24"/>
        </w:rPr>
        <w:t>eM</w:t>
      </w:r>
      <w:r w:rsidR="000917ED">
        <w:rPr>
          <w:b/>
          <w:sz w:val="24"/>
        </w:rPr>
        <w:t>eeting</w:t>
      </w:r>
      <w:proofErr w:type="spellEnd"/>
      <w:r w:rsidR="000917ED">
        <w:rPr>
          <w:b/>
          <w:sz w:val="24"/>
        </w:rPr>
        <w:t xml:space="preserve"> #</w:t>
      </w:r>
      <w:r w:rsidRPr="00602EEA">
        <w:rPr>
          <w:b/>
          <w:sz w:val="24"/>
        </w:rPr>
        <w:t>13</w:t>
      </w:r>
      <w:r w:rsidR="000917ED">
        <w:rPr>
          <w:b/>
          <w:sz w:val="24"/>
        </w:rPr>
        <w:t>1</w:t>
      </w:r>
      <w:r w:rsidR="00CB6FD3">
        <w:rPr>
          <w:b/>
          <w:sz w:val="24"/>
        </w:rPr>
        <w:t>e</w:t>
      </w:r>
      <w:r w:rsidRPr="00602EEA">
        <w:rPr>
          <w:b/>
          <w:sz w:val="24"/>
        </w:rPr>
        <w:tab/>
      </w:r>
      <w:r w:rsidR="00844034" w:rsidRPr="00602EEA">
        <w:rPr>
          <w:b/>
          <w:sz w:val="24"/>
        </w:rPr>
        <w:t>S4</w:t>
      </w:r>
      <w:r w:rsidR="00AE5686">
        <w:rPr>
          <w:b/>
          <w:sz w:val="24"/>
        </w:rPr>
        <w:t>-</w:t>
      </w:r>
      <w:r w:rsidR="00844034" w:rsidRPr="00602EEA">
        <w:rPr>
          <w:b/>
          <w:sz w:val="24"/>
        </w:rPr>
        <w:t>25</w:t>
      </w:r>
      <w:r w:rsidR="005D1D28">
        <w:rPr>
          <w:b/>
          <w:sz w:val="24"/>
        </w:rPr>
        <w:t>0572</w:t>
      </w:r>
    </w:p>
    <w:p w14:paraId="5DBEDA20" w14:textId="0D33126C" w:rsidR="0023721C" w:rsidRPr="00602EEA" w:rsidRDefault="00CB6FD3" w:rsidP="0023721C">
      <w:pPr>
        <w:pStyle w:val="CRCoverPage"/>
        <w:tabs>
          <w:tab w:val="right" w:pos="9639"/>
        </w:tabs>
        <w:spacing w:after="0"/>
        <w:rPr>
          <w:b/>
          <w:i/>
          <w:iCs/>
          <w:sz w:val="24"/>
        </w:rPr>
      </w:pPr>
      <w:proofErr w:type="spellStart"/>
      <w:r>
        <w:rPr>
          <w:b/>
          <w:sz w:val="24"/>
        </w:rPr>
        <w:t>eMeeting</w:t>
      </w:r>
      <w:proofErr w:type="spellEnd"/>
      <w:r w:rsidR="000917ED">
        <w:rPr>
          <w:b/>
          <w:sz w:val="24"/>
        </w:rPr>
        <w:t xml:space="preserve">, </w:t>
      </w:r>
      <w:fldSimple w:instr=" DOCPROPERTY  StartDate  \* MERGEFORMAT ">
        <w:r>
          <w:rPr>
            <w:b/>
            <w:sz w:val="24"/>
          </w:rPr>
          <w:t>11</w:t>
        </w:r>
        <w:r w:rsidRPr="00CB6FD3">
          <w:rPr>
            <w:b/>
            <w:sz w:val="24"/>
            <w:vertAlign w:val="superscript"/>
          </w:rPr>
          <w:t>th</w:t>
        </w:r>
        <w:r>
          <w:rPr>
            <w:b/>
            <w:sz w:val="24"/>
          </w:rPr>
          <w:t xml:space="preserve"> </w:t>
        </w:r>
        <w:r w:rsidR="0023721C" w:rsidRPr="00602EEA">
          <w:rPr>
            <w:b/>
            <w:sz w:val="24"/>
          </w:rPr>
          <w:t xml:space="preserve">- </w:t>
        </w:r>
        <w:r w:rsidR="000917ED">
          <w:rPr>
            <w:b/>
            <w:sz w:val="24"/>
          </w:rPr>
          <w:t>1</w:t>
        </w:r>
        <w:r>
          <w:rPr>
            <w:b/>
            <w:sz w:val="24"/>
          </w:rPr>
          <w:t>8</w:t>
        </w:r>
        <w:r w:rsidRPr="00CB6FD3">
          <w:rPr>
            <w:b/>
            <w:sz w:val="24"/>
            <w:vertAlign w:val="superscript"/>
          </w:rPr>
          <w:t>th</w:t>
        </w:r>
        <w:r>
          <w:rPr>
            <w:b/>
            <w:sz w:val="24"/>
          </w:rPr>
          <w:t xml:space="preserve"> April </w:t>
        </w:r>
        <w:r w:rsidR="0023721C" w:rsidRPr="00602EEA">
          <w:rPr>
            <w:b/>
            <w:sz w:val="24"/>
          </w:rPr>
          <w:t>'2</w:t>
        </w:r>
      </w:fldSimple>
      <w:r w:rsidR="0023721C" w:rsidRPr="00602EEA">
        <w:rPr>
          <w:b/>
          <w:sz w:val="24"/>
        </w:rPr>
        <w:t>5</w:t>
      </w:r>
      <w:r w:rsidR="0023721C" w:rsidRPr="00602EEA">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02EEA"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701AF63" w:rsidR="001E41F3" w:rsidRPr="00602EEA" w:rsidRDefault="00DE22FF" w:rsidP="00E34898">
            <w:pPr>
              <w:pStyle w:val="CRCoverPage"/>
              <w:spacing w:after="0"/>
              <w:jc w:val="right"/>
              <w:rPr>
                <w:i/>
              </w:rPr>
            </w:pPr>
            <w:r w:rsidRPr="00602EEA">
              <w:rPr>
                <w:b/>
                <w:sz w:val="24"/>
              </w:rPr>
              <w:tab/>
            </w:r>
            <w:r w:rsidR="00305409" w:rsidRPr="00602EEA">
              <w:rPr>
                <w:i/>
                <w:sz w:val="14"/>
              </w:rPr>
              <w:t>CR-Form-v</w:t>
            </w:r>
            <w:r w:rsidR="008863B9" w:rsidRPr="00602EEA">
              <w:rPr>
                <w:i/>
                <w:sz w:val="14"/>
              </w:rPr>
              <w:t>12.</w:t>
            </w:r>
            <w:r w:rsidR="008D3CCC" w:rsidRPr="00602EEA">
              <w:rPr>
                <w:i/>
                <w:sz w:val="14"/>
              </w:rPr>
              <w:t>2</w:t>
            </w:r>
          </w:p>
        </w:tc>
      </w:tr>
      <w:tr w:rsidR="001E41F3" w:rsidRPr="00602EEA" w14:paraId="3FBB62B8" w14:textId="77777777" w:rsidTr="00547111">
        <w:tc>
          <w:tcPr>
            <w:tcW w:w="9641" w:type="dxa"/>
            <w:gridSpan w:val="9"/>
            <w:tcBorders>
              <w:left w:val="single" w:sz="4" w:space="0" w:color="auto"/>
              <w:right w:val="single" w:sz="4" w:space="0" w:color="auto"/>
            </w:tcBorders>
          </w:tcPr>
          <w:p w14:paraId="79AB67D6" w14:textId="77777777" w:rsidR="001E41F3" w:rsidRPr="00602EEA" w:rsidRDefault="001E41F3">
            <w:pPr>
              <w:pStyle w:val="CRCoverPage"/>
              <w:spacing w:after="0"/>
              <w:jc w:val="center"/>
            </w:pPr>
            <w:r w:rsidRPr="00602EEA">
              <w:rPr>
                <w:b/>
                <w:sz w:val="32"/>
              </w:rPr>
              <w:t>CHANGE REQUEST</w:t>
            </w:r>
          </w:p>
        </w:tc>
      </w:tr>
      <w:tr w:rsidR="001E41F3" w:rsidRPr="00602EEA" w14:paraId="79946B04" w14:textId="77777777" w:rsidTr="00547111">
        <w:tc>
          <w:tcPr>
            <w:tcW w:w="9641" w:type="dxa"/>
            <w:gridSpan w:val="9"/>
            <w:tcBorders>
              <w:left w:val="single" w:sz="4" w:space="0" w:color="auto"/>
              <w:right w:val="single" w:sz="4" w:space="0" w:color="auto"/>
            </w:tcBorders>
          </w:tcPr>
          <w:p w14:paraId="12C70EEE" w14:textId="77777777" w:rsidR="001E41F3" w:rsidRPr="00602EEA" w:rsidRDefault="001E41F3">
            <w:pPr>
              <w:pStyle w:val="CRCoverPage"/>
              <w:spacing w:after="0"/>
              <w:rPr>
                <w:sz w:val="8"/>
                <w:szCs w:val="8"/>
              </w:rPr>
            </w:pPr>
          </w:p>
        </w:tc>
      </w:tr>
      <w:tr w:rsidR="001E41F3" w:rsidRPr="00602EEA" w14:paraId="3999489E" w14:textId="77777777" w:rsidTr="00547111">
        <w:tc>
          <w:tcPr>
            <w:tcW w:w="142" w:type="dxa"/>
            <w:tcBorders>
              <w:left w:val="single" w:sz="4" w:space="0" w:color="auto"/>
            </w:tcBorders>
          </w:tcPr>
          <w:p w14:paraId="4DDA7F40" w14:textId="77777777" w:rsidR="001E41F3" w:rsidRPr="00602EEA" w:rsidRDefault="001E41F3">
            <w:pPr>
              <w:pStyle w:val="CRCoverPage"/>
              <w:spacing w:after="0"/>
              <w:jc w:val="right"/>
            </w:pPr>
          </w:p>
        </w:tc>
        <w:tc>
          <w:tcPr>
            <w:tcW w:w="1559" w:type="dxa"/>
            <w:shd w:val="pct30" w:color="FFFF00" w:fill="auto"/>
          </w:tcPr>
          <w:p w14:paraId="52508B66" w14:textId="761A846D" w:rsidR="001E41F3" w:rsidRPr="00602EEA" w:rsidRDefault="00723794" w:rsidP="00723794">
            <w:pPr>
              <w:pStyle w:val="CRCoverPage"/>
              <w:spacing w:after="0"/>
              <w:jc w:val="center"/>
              <w:rPr>
                <w:b/>
                <w:bCs/>
                <w:sz w:val="28"/>
              </w:rPr>
            </w:pPr>
            <w:r w:rsidRPr="00602EEA">
              <w:rPr>
                <w:b/>
                <w:bCs/>
              </w:rPr>
              <w:t>26.</w:t>
            </w:r>
            <w:r w:rsidR="00CB6FD3">
              <w:rPr>
                <w:b/>
                <w:bCs/>
              </w:rPr>
              <w:t>819</w:t>
            </w:r>
            <w:r w:rsidRPr="00602EEA">
              <w:rPr>
                <w:b/>
                <w:bCs/>
              </w:rPr>
              <w:fldChar w:fldCharType="begin"/>
            </w:r>
            <w:r w:rsidRPr="00602EEA">
              <w:rPr>
                <w:b/>
                <w:bCs/>
              </w:rPr>
              <w:instrText xml:space="preserve"> DOCPROPERTY  Spec#  \* MERGEFORMAT </w:instrText>
            </w:r>
            <w:r w:rsidRPr="00602EEA">
              <w:rPr>
                <w:b/>
                <w:bCs/>
              </w:rPr>
              <w:fldChar w:fldCharType="end"/>
            </w:r>
          </w:p>
        </w:tc>
        <w:tc>
          <w:tcPr>
            <w:tcW w:w="709" w:type="dxa"/>
          </w:tcPr>
          <w:p w14:paraId="77009707" w14:textId="42A9DA53" w:rsidR="001E41F3" w:rsidRPr="00602EEA" w:rsidRDefault="00731C33">
            <w:pPr>
              <w:pStyle w:val="CRCoverPage"/>
              <w:spacing w:after="0"/>
              <w:jc w:val="center"/>
            </w:pPr>
            <w:proofErr w:type="spellStart"/>
            <w:r w:rsidRPr="00602EEA">
              <w:rPr>
                <w:b/>
                <w:sz w:val="28"/>
              </w:rPr>
              <w:t>p</w:t>
            </w:r>
            <w:r w:rsidR="001E41F3" w:rsidRPr="00602EEA">
              <w:rPr>
                <w:b/>
                <w:sz w:val="28"/>
              </w:rPr>
              <w:t>CR</w:t>
            </w:r>
            <w:proofErr w:type="spellEnd"/>
          </w:p>
        </w:tc>
        <w:tc>
          <w:tcPr>
            <w:tcW w:w="1276" w:type="dxa"/>
            <w:shd w:val="pct30" w:color="FFFF00" w:fill="auto"/>
          </w:tcPr>
          <w:p w14:paraId="6CAED29D" w14:textId="692879B9" w:rsidR="001E41F3" w:rsidRPr="00602EEA" w:rsidRDefault="001E41F3" w:rsidP="00547111">
            <w:pPr>
              <w:pStyle w:val="CRCoverPage"/>
              <w:spacing w:after="0"/>
            </w:pPr>
          </w:p>
        </w:tc>
        <w:tc>
          <w:tcPr>
            <w:tcW w:w="709" w:type="dxa"/>
          </w:tcPr>
          <w:p w14:paraId="09D2C09B" w14:textId="77777777" w:rsidR="001E41F3" w:rsidRPr="00602EEA" w:rsidRDefault="001E41F3" w:rsidP="0051580D">
            <w:pPr>
              <w:pStyle w:val="CRCoverPage"/>
              <w:tabs>
                <w:tab w:val="right" w:pos="625"/>
              </w:tabs>
              <w:spacing w:after="0"/>
              <w:jc w:val="center"/>
            </w:pPr>
            <w:r w:rsidRPr="00602EEA">
              <w:rPr>
                <w:b/>
                <w:bCs/>
                <w:sz w:val="28"/>
              </w:rPr>
              <w:t>rev</w:t>
            </w:r>
          </w:p>
        </w:tc>
        <w:tc>
          <w:tcPr>
            <w:tcW w:w="992" w:type="dxa"/>
            <w:shd w:val="pct30" w:color="FFFF00" w:fill="auto"/>
          </w:tcPr>
          <w:p w14:paraId="7533BF9D" w14:textId="507B86DE" w:rsidR="001E41F3" w:rsidRPr="00602EEA" w:rsidRDefault="001E41F3" w:rsidP="00E13F3D">
            <w:pPr>
              <w:pStyle w:val="CRCoverPage"/>
              <w:spacing w:after="0"/>
              <w:jc w:val="center"/>
              <w:rPr>
                <w:b/>
              </w:rPr>
            </w:pPr>
          </w:p>
        </w:tc>
        <w:tc>
          <w:tcPr>
            <w:tcW w:w="2410" w:type="dxa"/>
          </w:tcPr>
          <w:p w14:paraId="5D4AEAE9" w14:textId="77777777" w:rsidR="001E41F3" w:rsidRPr="00602EEA" w:rsidRDefault="001E41F3" w:rsidP="0051580D">
            <w:pPr>
              <w:pStyle w:val="CRCoverPage"/>
              <w:tabs>
                <w:tab w:val="right" w:pos="1825"/>
              </w:tabs>
              <w:spacing w:after="0"/>
              <w:jc w:val="center"/>
            </w:pPr>
            <w:r w:rsidRPr="00602EEA">
              <w:rPr>
                <w:b/>
                <w:sz w:val="28"/>
                <w:szCs w:val="28"/>
              </w:rPr>
              <w:t>Current version:</w:t>
            </w:r>
          </w:p>
        </w:tc>
        <w:tc>
          <w:tcPr>
            <w:tcW w:w="1701" w:type="dxa"/>
            <w:shd w:val="pct30" w:color="FFFF00" w:fill="auto"/>
          </w:tcPr>
          <w:p w14:paraId="1E22D6AC" w14:textId="651236BB" w:rsidR="001E41F3" w:rsidRPr="00602EEA" w:rsidRDefault="00CB6FD3" w:rsidP="00E759F5">
            <w:pPr>
              <w:pStyle w:val="CRCoverPage"/>
              <w:spacing w:after="0"/>
              <w:jc w:val="center"/>
              <w:rPr>
                <w:b/>
                <w:bCs/>
              </w:rPr>
            </w:pPr>
            <w:r>
              <w:rPr>
                <w:b/>
                <w:bCs/>
              </w:rPr>
              <w:t>0</w:t>
            </w:r>
            <w:r w:rsidR="002D13C4">
              <w:rPr>
                <w:b/>
                <w:bCs/>
              </w:rPr>
              <w:t>.</w:t>
            </w:r>
            <w:r>
              <w:rPr>
                <w:b/>
                <w:bCs/>
              </w:rPr>
              <w:t>3.</w:t>
            </w:r>
            <w:r w:rsidR="005D1D28">
              <w:rPr>
                <w:b/>
                <w:bCs/>
              </w:rPr>
              <w:t>1</w:t>
            </w:r>
          </w:p>
        </w:tc>
        <w:tc>
          <w:tcPr>
            <w:tcW w:w="143" w:type="dxa"/>
            <w:tcBorders>
              <w:right w:val="single" w:sz="4" w:space="0" w:color="auto"/>
            </w:tcBorders>
          </w:tcPr>
          <w:p w14:paraId="399238C9" w14:textId="77777777" w:rsidR="001E41F3" w:rsidRPr="00602EEA" w:rsidRDefault="001E41F3">
            <w:pPr>
              <w:pStyle w:val="CRCoverPage"/>
              <w:spacing w:after="0"/>
            </w:pPr>
          </w:p>
        </w:tc>
      </w:tr>
      <w:tr w:rsidR="001E41F3" w:rsidRPr="00602EEA" w14:paraId="7DC9F5A2" w14:textId="77777777" w:rsidTr="00547111">
        <w:tc>
          <w:tcPr>
            <w:tcW w:w="9641" w:type="dxa"/>
            <w:gridSpan w:val="9"/>
            <w:tcBorders>
              <w:left w:val="single" w:sz="4" w:space="0" w:color="auto"/>
              <w:right w:val="single" w:sz="4" w:space="0" w:color="auto"/>
            </w:tcBorders>
          </w:tcPr>
          <w:p w14:paraId="4883A7D2" w14:textId="77777777" w:rsidR="001E41F3" w:rsidRPr="00602EEA" w:rsidRDefault="001E41F3">
            <w:pPr>
              <w:pStyle w:val="CRCoverPage"/>
              <w:spacing w:after="0"/>
            </w:pPr>
          </w:p>
        </w:tc>
      </w:tr>
      <w:tr w:rsidR="001E41F3" w:rsidRPr="00602EEA" w14:paraId="266B4BDF" w14:textId="77777777" w:rsidTr="00547111">
        <w:tc>
          <w:tcPr>
            <w:tcW w:w="9641" w:type="dxa"/>
            <w:gridSpan w:val="9"/>
            <w:tcBorders>
              <w:top w:val="single" w:sz="4" w:space="0" w:color="auto"/>
            </w:tcBorders>
          </w:tcPr>
          <w:p w14:paraId="47E13998" w14:textId="77777777" w:rsidR="001E41F3" w:rsidRPr="00602EEA" w:rsidRDefault="001E41F3">
            <w:pPr>
              <w:pStyle w:val="CRCoverPage"/>
              <w:spacing w:after="0"/>
              <w:jc w:val="center"/>
              <w:rPr>
                <w:rFonts w:cs="Arial"/>
                <w:i/>
              </w:rPr>
            </w:pPr>
            <w:r w:rsidRPr="00602EEA">
              <w:rPr>
                <w:rFonts w:cs="Arial"/>
                <w:i/>
              </w:rPr>
              <w:t xml:space="preserve">For </w:t>
            </w:r>
            <w:hyperlink r:id="rId12" w:anchor="_blank" w:history="1">
              <w:r w:rsidRPr="00602EEA">
                <w:rPr>
                  <w:rStyle w:val="Hyperlink"/>
                  <w:rFonts w:cs="Arial"/>
                  <w:b/>
                  <w:i/>
                  <w:color w:val="FF0000"/>
                </w:rPr>
                <w:t>HE</w:t>
              </w:r>
              <w:bookmarkStart w:id="1" w:name="_Hlt497126619"/>
              <w:r w:rsidRPr="00602EEA">
                <w:rPr>
                  <w:rStyle w:val="Hyperlink"/>
                  <w:rFonts w:cs="Arial"/>
                  <w:b/>
                  <w:i/>
                  <w:color w:val="FF0000"/>
                </w:rPr>
                <w:t>L</w:t>
              </w:r>
              <w:bookmarkEnd w:id="1"/>
              <w:r w:rsidRPr="00602EEA">
                <w:rPr>
                  <w:rStyle w:val="Hyperlink"/>
                  <w:rFonts w:cs="Arial"/>
                  <w:b/>
                  <w:i/>
                  <w:color w:val="FF0000"/>
                </w:rPr>
                <w:t>P</w:t>
              </w:r>
            </w:hyperlink>
            <w:r w:rsidRPr="00602EEA">
              <w:rPr>
                <w:rFonts w:cs="Arial"/>
                <w:b/>
                <w:i/>
                <w:color w:val="FF0000"/>
              </w:rPr>
              <w:t xml:space="preserve"> </w:t>
            </w:r>
            <w:r w:rsidRPr="00602EEA">
              <w:rPr>
                <w:rFonts w:cs="Arial"/>
                <w:i/>
              </w:rPr>
              <w:t>on using this form</w:t>
            </w:r>
            <w:r w:rsidR="0051580D" w:rsidRPr="00602EEA">
              <w:rPr>
                <w:rFonts w:cs="Arial"/>
                <w:i/>
              </w:rPr>
              <w:t>: c</w:t>
            </w:r>
            <w:r w:rsidR="00F25D98" w:rsidRPr="00602EEA">
              <w:rPr>
                <w:rFonts w:cs="Arial"/>
                <w:i/>
              </w:rPr>
              <w:t xml:space="preserve">omprehensive instructions can be found at </w:t>
            </w:r>
            <w:r w:rsidR="001B7A65" w:rsidRPr="00602EEA">
              <w:rPr>
                <w:rFonts w:cs="Arial"/>
                <w:i/>
              </w:rPr>
              <w:br/>
            </w:r>
            <w:hyperlink r:id="rId13" w:history="1">
              <w:r w:rsidR="00DE34CF" w:rsidRPr="00602EEA">
                <w:rPr>
                  <w:rStyle w:val="Hyperlink"/>
                  <w:rFonts w:cs="Arial"/>
                  <w:i/>
                </w:rPr>
                <w:t>http://www.3gpp.org/Change-Requests</w:t>
              </w:r>
            </w:hyperlink>
            <w:r w:rsidR="00F25D98" w:rsidRPr="00602EEA">
              <w:rPr>
                <w:rFonts w:cs="Arial"/>
                <w:i/>
              </w:rPr>
              <w:t>.</w:t>
            </w:r>
          </w:p>
        </w:tc>
      </w:tr>
      <w:tr w:rsidR="001E41F3" w:rsidRPr="00602EEA" w14:paraId="296CF086" w14:textId="77777777" w:rsidTr="00547111">
        <w:tc>
          <w:tcPr>
            <w:tcW w:w="9641" w:type="dxa"/>
            <w:gridSpan w:val="9"/>
          </w:tcPr>
          <w:p w14:paraId="7D4A60B5" w14:textId="77777777" w:rsidR="001E41F3" w:rsidRPr="00602EEA" w:rsidRDefault="001E41F3">
            <w:pPr>
              <w:pStyle w:val="CRCoverPage"/>
              <w:spacing w:after="0"/>
              <w:rPr>
                <w:sz w:val="8"/>
                <w:szCs w:val="8"/>
              </w:rPr>
            </w:pPr>
          </w:p>
        </w:tc>
      </w:tr>
    </w:tbl>
    <w:p w14:paraId="53540664" w14:textId="77777777" w:rsidR="001E41F3" w:rsidRPr="00602E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02EEA" w14:paraId="0EE45D52" w14:textId="77777777" w:rsidTr="00A7671C">
        <w:tc>
          <w:tcPr>
            <w:tcW w:w="2835" w:type="dxa"/>
          </w:tcPr>
          <w:p w14:paraId="59860FA1" w14:textId="77777777" w:rsidR="00F25D98" w:rsidRPr="00602EEA" w:rsidRDefault="00F25D98" w:rsidP="001E41F3">
            <w:pPr>
              <w:pStyle w:val="CRCoverPage"/>
              <w:tabs>
                <w:tab w:val="right" w:pos="2751"/>
              </w:tabs>
              <w:spacing w:after="0"/>
              <w:rPr>
                <w:b/>
                <w:i/>
              </w:rPr>
            </w:pPr>
            <w:r w:rsidRPr="00602EEA">
              <w:rPr>
                <w:b/>
                <w:i/>
              </w:rPr>
              <w:t>Proposed change</w:t>
            </w:r>
            <w:r w:rsidR="00A7671C" w:rsidRPr="00602EEA">
              <w:rPr>
                <w:b/>
                <w:i/>
              </w:rPr>
              <w:t xml:space="preserve"> </w:t>
            </w:r>
            <w:r w:rsidRPr="00602EEA">
              <w:rPr>
                <w:b/>
                <w:i/>
              </w:rPr>
              <w:t>affects:</w:t>
            </w:r>
          </w:p>
        </w:tc>
        <w:tc>
          <w:tcPr>
            <w:tcW w:w="1418" w:type="dxa"/>
          </w:tcPr>
          <w:p w14:paraId="07128383" w14:textId="77777777" w:rsidR="00F25D98" w:rsidRPr="00602EEA" w:rsidRDefault="00F25D98" w:rsidP="001E41F3">
            <w:pPr>
              <w:pStyle w:val="CRCoverPage"/>
              <w:spacing w:after="0"/>
              <w:jc w:val="right"/>
            </w:pPr>
            <w:r w:rsidRPr="00602EE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02EE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602EEA" w:rsidRDefault="00F25D98" w:rsidP="001E41F3">
            <w:pPr>
              <w:pStyle w:val="CRCoverPage"/>
              <w:spacing w:after="0"/>
              <w:jc w:val="right"/>
              <w:rPr>
                <w:u w:val="single"/>
              </w:rPr>
            </w:pPr>
            <w:r w:rsidRPr="00602EE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Pr="00602EEA" w:rsidRDefault="00F11662" w:rsidP="001E41F3">
            <w:pPr>
              <w:pStyle w:val="CRCoverPage"/>
              <w:spacing w:after="0"/>
              <w:jc w:val="center"/>
              <w:rPr>
                <w:b/>
                <w:caps/>
              </w:rPr>
            </w:pPr>
            <w:r w:rsidRPr="00602EEA">
              <w:rPr>
                <w:b/>
                <w:caps/>
              </w:rPr>
              <w:t>x</w:t>
            </w:r>
          </w:p>
        </w:tc>
        <w:tc>
          <w:tcPr>
            <w:tcW w:w="2126" w:type="dxa"/>
          </w:tcPr>
          <w:p w14:paraId="2ED8415F" w14:textId="77777777" w:rsidR="00F25D98" w:rsidRPr="00602EEA" w:rsidRDefault="00F25D98" w:rsidP="001E41F3">
            <w:pPr>
              <w:pStyle w:val="CRCoverPage"/>
              <w:spacing w:after="0"/>
              <w:jc w:val="right"/>
              <w:rPr>
                <w:u w:val="single"/>
              </w:rPr>
            </w:pPr>
            <w:r w:rsidRPr="00602EE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02EEA" w:rsidRDefault="00F25D98" w:rsidP="001E41F3">
            <w:pPr>
              <w:pStyle w:val="CRCoverPage"/>
              <w:spacing w:after="0"/>
              <w:jc w:val="center"/>
              <w:rPr>
                <w:b/>
                <w:caps/>
              </w:rPr>
            </w:pPr>
          </w:p>
        </w:tc>
        <w:tc>
          <w:tcPr>
            <w:tcW w:w="1418" w:type="dxa"/>
            <w:tcBorders>
              <w:left w:val="nil"/>
            </w:tcBorders>
          </w:tcPr>
          <w:p w14:paraId="6562735E" w14:textId="77777777" w:rsidR="00F25D98" w:rsidRPr="00602EEA" w:rsidRDefault="00F25D98" w:rsidP="001E41F3">
            <w:pPr>
              <w:pStyle w:val="CRCoverPage"/>
              <w:spacing w:after="0"/>
              <w:jc w:val="right"/>
            </w:pPr>
            <w:r w:rsidRPr="00602EE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Pr="00602EEA" w:rsidRDefault="00F11662" w:rsidP="001E41F3">
            <w:pPr>
              <w:pStyle w:val="CRCoverPage"/>
              <w:spacing w:after="0"/>
              <w:jc w:val="center"/>
              <w:rPr>
                <w:b/>
                <w:bCs/>
                <w:caps/>
              </w:rPr>
            </w:pPr>
            <w:r w:rsidRPr="00602EEA">
              <w:rPr>
                <w:b/>
                <w:bCs/>
                <w:caps/>
              </w:rPr>
              <w:t>x</w:t>
            </w:r>
          </w:p>
        </w:tc>
      </w:tr>
    </w:tbl>
    <w:p w14:paraId="69DCC391" w14:textId="77777777" w:rsidR="001E41F3" w:rsidRPr="00602E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02EEA" w14:paraId="31618834" w14:textId="77777777" w:rsidTr="00547111">
        <w:tc>
          <w:tcPr>
            <w:tcW w:w="9640" w:type="dxa"/>
            <w:gridSpan w:val="11"/>
          </w:tcPr>
          <w:p w14:paraId="55477508" w14:textId="77777777" w:rsidR="001E41F3" w:rsidRPr="00602EEA" w:rsidRDefault="001E41F3">
            <w:pPr>
              <w:pStyle w:val="CRCoverPage"/>
              <w:spacing w:after="0"/>
              <w:rPr>
                <w:sz w:val="8"/>
                <w:szCs w:val="8"/>
              </w:rPr>
            </w:pPr>
          </w:p>
        </w:tc>
      </w:tr>
      <w:tr w:rsidR="001E41F3" w:rsidRPr="00602EEA" w14:paraId="58300953" w14:textId="77777777" w:rsidTr="00547111">
        <w:tc>
          <w:tcPr>
            <w:tcW w:w="1843" w:type="dxa"/>
            <w:tcBorders>
              <w:top w:val="single" w:sz="4" w:space="0" w:color="auto"/>
              <w:left w:val="single" w:sz="4" w:space="0" w:color="auto"/>
            </w:tcBorders>
          </w:tcPr>
          <w:p w14:paraId="05B2F3A2" w14:textId="77777777" w:rsidR="001E41F3" w:rsidRPr="00602EEA" w:rsidRDefault="001E41F3">
            <w:pPr>
              <w:pStyle w:val="CRCoverPage"/>
              <w:tabs>
                <w:tab w:val="right" w:pos="1759"/>
              </w:tabs>
              <w:spacing w:after="0"/>
              <w:rPr>
                <w:b/>
                <w:i/>
              </w:rPr>
            </w:pPr>
            <w:r w:rsidRPr="00602EEA">
              <w:rPr>
                <w:b/>
                <w:i/>
              </w:rPr>
              <w:t>Title:</w:t>
            </w:r>
            <w:r w:rsidRPr="00602EEA">
              <w:rPr>
                <w:b/>
                <w:i/>
              </w:rPr>
              <w:tab/>
            </w:r>
          </w:p>
        </w:tc>
        <w:tc>
          <w:tcPr>
            <w:tcW w:w="7797" w:type="dxa"/>
            <w:gridSpan w:val="10"/>
            <w:tcBorders>
              <w:top w:val="single" w:sz="4" w:space="0" w:color="auto"/>
              <w:right w:val="single" w:sz="4" w:space="0" w:color="auto"/>
            </w:tcBorders>
            <w:shd w:val="pct30" w:color="FFFF00" w:fill="auto"/>
          </w:tcPr>
          <w:p w14:paraId="3D393EEE" w14:textId="767BAAF0" w:rsidR="001E41F3" w:rsidRPr="00602EEA" w:rsidRDefault="002D13C4" w:rsidP="00471855">
            <w:pPr>
              <w:pStyle w:val="Heading3"/>
              <w:rPr>
                <w:sz w:val="20"/>
              </w:rPr>
            </w:pPr>
            <w:r w:rsidRPr="002D13C4">
              <w:rPr>
                <w:sz w:val="20"/>
              </w:rPr>
              <w:t>Pre-requisites on 5G System</w:t>
            </w:r>
          </w:p>
        </w:tc>
      </w:tr>
      <w:tr w:rsidR="001E41F3" w:rsidRPr="00602EEA" w14:paraId="05C08479" w14:textId="77777777" w:rsidTr="00547111">
        <w:tc>
          <w:tcPr>
            <w:tcW w:w="1843" w:type="dxa"/>
            <w:tcBorders>
              <w:left w:val="single" w:sz="4" w:space="0" w:color="auto"/>
            </w:tcBorders>
          </w:tcPr>
          <w:p w14:paraId="45E29F53" w14:textId="77777777" w:rsidR="001E41F3" w:rsidRPr="00602EE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602EEA" w:rsidRDefault="001E41F3">
            <w:pPr>
              <w:pStyle w:val="CRCoverPage"/>
              <w:spacing w:after="0"/>
              <w:rPr>
                <w:sz w:val="8"/>
                <w:szCs w:val="8"/>
              </w:rPr>
            </w:pPr>
          </w:p>
        </w:tc>
      </w:tr>
      <w:tr w:rsidR="001E41F3" w:rsidRPr="00602EEA" w14:paraId="46D5D7C2" w14:textId="77777777" w:rsidTr="00547111">
        <w:tc>
          <w:tcPr>
            <w:tcW w:w="1843" w:type="dxa"/>
            <w:tcBorders>
              <w:left w:val="single" w:sz="4" w:space="0" w:color="auto"/>
            </w:tcBorders>
          </w:tcPr>
          <w:p w14:paraId="45A6C2C4" w14:textId="77777777" w:rsidR="001E41F3" w:rsidRPr="00602EEA" w:rsidRDefault="001E41F3">
            <w:pPr>
              <w:pStyle w:val="CRCoverPage"/>
              <w:tabs>
                <w:tab w:val="right" w:pos="1759"/>
              </w:tabs>
              <w:spacing w:after="0"/>
              <w:rPr>
                <w:b/>
                <w:i/>
              </w:rPr>
            </w:pPr>
            <w:r w:rsidRPr="00602EEA">
              <w:rPr>
                <w:b/>
                <w:i/>
              </w:rPr>
              <w:t>Source to WG:</w:t>
            </w:r>
          </w:p>
        </w:tc>
        <w:tc>
          <w:tcPr>
            <w:tcW w:w="7797" w:type="dxa"/>
            <w:gridSpan w:val="10"/>
            <w:tcBorders>
              <w:right w:val="single" w:sz="4" w:space="0" w:color="auto"/>
            </w:tcBorders>
            <w:shd w:val="pct30" w:color="FFFF00" w:fill="auto"/>
          </w:tcPr>
          <w:p w14:paraId="298AA482" w14:textId="4AC287EB" w:rsidR="001E41F3" w:rsidRPr="00602EEA" w:rsidRDefault="00F11662" w:rsidP="00723794">
            <w:pPr>
              <w:pStyle w:val="CRCoverPage"/>
              <w:spacing w:after="0"/>
            </w:pPr>
            <w:r w:rsidRPr="00602EEA">
              <w:t>Nokia</w:t>
            </w:r>
          </w:p>
        </w:tc>
      </w:tr>
      <w:tr w:rsidR="001E41F3" w:rsidRPr="00602EEA" w14:paraId="4196B218" w14:textId="77777777" w:rsidTr="00547111">
        <w:tc>
          <w:tcPr>
            <w:tcW w:w="1843" w:type="dxa"/>
            <w:tcBorders>
              <w:left w:val="single" w:sz="4" w:space="0" w:color="auto"/>
            </w:tcBorders>
          </w:tcPr>
          <w:p w14:paraId="14C300BA" w14:textId="77777777" w:rsidR="001E41F3" w:rsidRPr="00602EEA" w:rsidRDefault="001E41F3">
            <w:pPr>
              <w:pStyle w:val="CRCoverPage"/>
              <w:tabs>
                <w:tab w:val="right" w:pos="1759"/>
              </w:tabs>
              <w:spacing w:after="0"/>
              <w:rPr>
                <w:b/>
                <w:i/>
              </w:rPr>
            </w:pPr>
            <w:r w:rsidRPr="00602EEA">
              <w:rPr>
                <w:b/>
                <w:i/>
              </w:rPr>
              <w:t>Source to TSG:</w:t>
            </w:r>
          </w:p>
        </w:tc>
        <w:tc>
          <w:tcPr>
            <w:tcW w:w="7797" w:type="dxa"/>
            <w:gridSpan w:val="10"/>
            <w:tcBorders>
              <w:right w:val="single" w:sz="4" w:space="0" w:color="auto"/>
            </w:tcBorders>
            <w:shd w:val="pct30" w:color="FFFF00" w:fill="auto"/>
          </w:tcPr>
          <w:p w14:paraId="17FF8B7B" w14:textId="09188B75" w:rsidR="001E41F3" w:rsidRPr="00602EEA" w:rsidRDefault="00723794" w:rsidP="00723794">
            <w:pPr>
              <w:pStyle w:val="CRCoverPage"/>
              <w:spacing w:after="0"/>
            </w:pPr>
            <w:r w:rsidRPr="00602EEA">
              <w:t>S4</w:t>
            </w:r>
          </w:p>
        </w:tc>
      </w:tr>
      <w:tr w:rsidR="001E41F3" w:rsidRPr="00602EEA" w14:paraId="76303739" w14:textId="77777777" w:rsidTr="00547111">
        <w:tc>
          <w:tcPr>
            <w:tcW w:w="1843" w:type="dxa"/>
            <w:tcBorders>
              <w:left w:val="single" w:sz="4" w:space="0" w:color="auto"/>
            </w:tcBorders>
          </w:tcPr>
          <w:p w14:paraId="4D3B1657" w14:textId="77777777" w:rsidR="001E41F3" w:rsidRPr="00602EE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602EEA" w:rsidRDefault="001E41F3">
            <w:pPr>
              <w:pStyle w:val="CRCoverPage"/>
              <w:spacing w:after="0"/>
              <w:rPr>
                <w:sz w:val="8"/>
                <w:szCs w:val="8"/>
              </w:rPr>
            </w:pPr>
          </w:p>
        </w:tc>
      </w:tr>
      <w:tr w:rsidR="001E41F3" w:rsidRPr="00602EEA" w14:paraId="50563E52" w14:textId="77777777" w:rsidTr="00547111">
        <w:tc>
          <w:tcPr>
            <w:tcW w:w="1843" w:type="dxa"/>
            <w:tcBorders>
              <w:left w:val="single" w:sz="4" w:space="0" w:color="auto"/>
            </w:tcBorders>
          </w:tcPr>
          <w:p w14:paraId="32C381B7" w14:textId="77777777" w:rsidR="001E41F3" w:rsidRPr="00602EEA" w:rsidRDefault="001E41F3">
            <w:pPr>
              <w:pStyle w:val="CRCoverPage"/>
              <w:tabs>
                <w:tab w:val="right" w:pos="1759"/>
              </w:tabs>
              <w:spacing w:after="0"/>
              <w:rPr>
                <w:b/>
                <w:i/>
              </w:rPr>
            </w:pPr>
            <w:r w:rsidRPr="00602EEA">
              <w:rPr>
                <w:b/>
                <w:i/>
              </w:rPr>
              <w:t>Work item code</w:t>
            </w:r>
            <w:r w:rsidR="0051580D" w:rsidRPr="00602EEA">
              <w:rPr>
                <w:b/>
                <w:i/>
              </w:rPr>
              <w:t>:</w:t>
            </w:r>
          </w:p>
        </w:tc>
        <w:tc>
          <w:tcPr>
            <w:tcW w:w="3686" w:type="dxa"/>
            <w:gridSpan w:val="5"/>
            <w:shd w:val="pct30" w:color="FFFF00" w:fill="auto"/>
          </w:tcPr>
          <w:p w14:paraId="115414A3" w14:textId="56B935D4" w:rsidR="001E41F3" w:rsidRPr="00602EEA" w:rsidRDefault="002D13C4" w:rsidP="00723794">
            <w:pPr>
              <w:pStyle w:val="CRCoverPage"/>
              <w:spacing w:after="0"/>
            </w:pPr>
            <w:proofErr w:type="spellStart"/>
            <w:r w:rsidRPr="002D13C4">
              <w:t>FS_ARSpatial</w:t>
            </w:r>
            <w:proofErr w:type="spellEnd"/>
          </w:p>
        </w:tc>
        <w:tc>
          <w:tcPr>
            <w:tcW w:w="567" w:type="dxa"/>
            <w:tcBorders>
              <w:left w:val="nil"/>
            </w:tcBorders>
          </w:tcPr>
          <w:p w14:paraId="61A86BCF" w14:textId="77777777" w:rsidR="001E41F3" w:rsidRPr="00602EEA" w:rsidRDefault="001E41F3">
            <w:pPr>
              <w:pStyle w:val="CRCoverPage"/>
              <w:spacing w:after="0"/>
              <w:ind w:right="100"/>
            </w:pPr>
          </w:p>
        </w:tc>
        <w:tc>
          <w:tcPr>
            <w:tcW w:w="1417" w:type="dxa"/>
            <w:gridSpan w:val="3"/>
            <w:tcBorders>
              <w:left w:val="nil"/>
            </w:tcBorders>
          </w:tcPr>
          <w:p w14:paraId="153CBFB1" w14:textId="77777777" w:rsidR="001E41F3" w:rsidRPr="00602EEA" w:rsidRDefault="001E41F3">
            <w:pPr>
              <w:pStyle w:val="CRCoverPage"/>
              <w:spacing w:after="0"/>
              <w:jc w:val="right"/>
            </w:pPr>
            <w:r w:rsidRPr="00602EEA">
              <w:rPr>
                <w:b/>
                <w:i/>
              </w:rPr>
              <w:t>Date:</w:t>
            </w:r>
          </w:p>
        </w:tc>
        <w:tc>
          <w:tcPr>
            <w:tcW w:w="2127" w:type="dxa"/>
            <w:tcBorders>
              <w:right w:val="single" w:sz="4" w:space="0" w:color="auto"/>
            </w:tcBorders>
            <w:shd w:val="pct30" w:color="FFFF00" w:fill="auto"/>
          </w:tcPr>
          <w:p w14:paraId="56929475" w14:textId="25E2C787" w:rsidR="001E41F3" w:rsidRPr="00602EEA" w:rsidRDefault="00723794">
            <w:pPr>
              <w:pStyle w:val="CRCoverPage"/>
              <w:spacing w:after="0"/>
              <w:ind w:left="100"/>
            </w:pPr>
            <w:r w:rsidRPr="00602EEA">
              <w:t>202</w:t>
            </w:r>
            <w:r w:rsidR="00A00D66">
              <w:t>5</w:t>
            </w:r>
            <w:r w:rsidR="00031CFD" w:rsidRPr="00602EEA">
              <w:t>-</w:t>
            </w:r>
            <w:r w:rsidR="00A00D66">
              <w:t>0</w:t>
            </w:r>
            <w:r w:rsidR="00CB6FD3">
              <w:t>4</w:t>
            </w:r>
            <w:r w:rsidR="00031CFD" w:rsidRPr="00602EEA">
              <w:t>-</w:t>
            </w:r>
            <w:r w:rsidR="000917ED">
              <w:t>11</w:t>
            </w:r>
          </w:p>
        </w:tc>
      </w:tr>
      <w:tr w:rsidR="001E41F3" w:rsidRPr="00602EEA" w14:paraId="690C7843" w14:textId="77777777" w:rsidTr="00547111">
        <w:tc>
          <w:tcPr>
            <w:tcW w:w="1843" w:type="dxa"/>
            <w:tcBorders>
              <w:left w:val="single" w:sz="4" w:space="0" w:color="auto"/>
            </w:tcBorders>
          </w:tcPr>
          <w:p w14:paraId="17A1A642" w14:textId="77777777" w:rsidR="001E41F3" w:rsidRPr="00602EEA" w:rsidRDefault="001E41F3">
            <w:pPr>
              <w:pStyle w:val="CRCoverPage"/>
              <w:spacing w:after="0"/>
              <w:rPr>
                <w:b/>
                <w:i/>
                <w:sz w:val="8"/>
                <w:szCs w:val="8"/>
              </w:rPr>
            </w:pPr>
          </w:p>
        </w:tc>
        <w:tc>
          <w:tcPr>
            <w:tcW w:w="1986" w:type="dxa"/>
            <w:gridSpan w:val="4"/>
          </w:tcPr>
          <w:p w14:paraId="2F73FCFB" w14:textId="77777777" w:rsidR="001E41F3" w:rsidRPr="00602EEA" w:rsidRDefault="001E41F3">
            <w:pPr>
              <w:pStyle w:val="CRCoverPage"/>
              <w:spacing w:after="0"/>
              <w:rPr>
                <w:sz w:val="8"/>
                <w:szCs w:val="8"/>
              </w:rPr>
            </w:pPr>
          </w:p>
        </w:tc>
        <w:tc>
          <w:tcPr>
            <w:tcW w:w="2267" w:type="dxa"/>
            <w:gridSpan w:val="2"/>
          </w:tcPr>
          <w:p w14:paraId="0FBCFC35" w14:textId="77777777" w:rsidR="001E41F3" w:rsidRPr="00602EEA" w:rsidRDefault="001E41F3">
            <w:pPr>
              <w:pStyle w:val="CRCoverPage"/>
              <w:spacing w:after="0"/>
              <w:rPr>
                <w:sz w:val="8"/>
                <w:szCs w:val="8"/>
              </w:rPr>
            </w:pPr>
          </w:p>
        </w:tc>
        <w:tc>
          <w:tcPr>
            <w:tcW w:w="1417" w:type="dxa"/>
            <w:gridSpan w:val="3"/>
          </w:tcPr>
          <w:p w14:paraId="60243A9E" w14:textId="77777777" w:rsidR="001E41F3" w:rsidRPr="00602EEA" w:rsidRDefault="001E41F3">
            <w:pPr>
              <w:pStyle w:val="CRCoverPage"/>
              <w:spacing w:after="0"/>
              <w:rPr>
                <w:sz w:val="8"/>
                <w:szCs w:val="8"/>
              </w:rPr>
            </w:pPr>
          </w:p>
        </w:tc>
        <w:tc>
          <w:tcPr>
            <w:tcW w:w="2127" w:type="dxa"/>
            <w:tcBorders>
              <w:right w:val="single" w:sz="4" w:space="0" w:color="auto"/>
            </w:tcBorders>
          </w:tcPr>
          <w:p w14:paraId="68E9B688" w14:textId="77777777" w:rsidR="001E41F3" w:rsidRPr="00602EEA" w:rsidRDefault="001E41F3">
            <w:pPr>
              <w:pStyle w:val="CRCoverPage"/>
              <w:spacing w:after="0"/>
              <w:rPr>
                <w:sz w:val="8"/>
                <w:szCs w:val="8"/>
              </w:rPr>
            </w:pPr>
          </w:p>
        </w:tc>
      </w:tr>
      <w:tr w:rsidR="001E41F3" w:rsidRPr="00602EEA" w14:paraId="13D4AF59" w14:textId="77777777" w:rsidTr="00547111">
        <w:trPr>
          <w:cantSplit/>
        </w:trPr>
        <w:tc>
          <w:tcPr>
            <w:tcW w:w="1843" w:type="dxa"/>
            <w:tcBorders>
              <w:left w:val="single" w:sz="4" w:space="0" w:color="auto"/>
            </w:tcBorders>
          </w:tcPr>
          <w:p w14:paraId="1E6EA205" w14:textId="77777777" w:rsidR="001E41F3" w:rsidRPr="00602EEA" w:rsidRDefault="001E41F3">
            <w:pPr>
              <w:pStyle w:val="CRCoverPage"/>
              <w:tabs>
                <w:tab w:val="right" w:pos="1759"/>
              </w:tabs>
              <w:spacing w:after="0"/>
              <w:rPr>
                <w:b/>
                <w:i/>
              </w:rPr>
            </w:pPr>
            <w:r w:rsidRPr="00602EEA">
              <w:rPr>
                <w:b/>
                <w:i/>
              </w:rPr>
              <w:t>Category:</w:t>
            </w:r>
          </w:p>
        </w:tc>
        <w:tc>
          <w:tcPr>
            <w:tcW w:w="851" w:type="dxa"/>
            <w:shd w:val="pct30" w:color="FFFF00" w:fill="auto"/>
          </w:tcPr>
          <w:p w14:paraId="154A6113" w14:textId="38B4560C" w:rsidR="001E41F3" w:rsidRPr="00602EEA" w:rsidRDefault="00AE152B" w:rsidP="00723794">
            <w:pPr>
              <w:pStyle w:val="CRCoverPage"/>
              <w:spacing w:after="0"/>
              <w:ind w:right="-609"/>
              <w:rPr>
                <w:b/>
              </w:rPr>
            </w:pPr>
            <w:r w:rsidRPr="00602EEA">
              <w:t>B</w:t>
            </w:r>
          </w:p>
        </w:tc>
        <w:tc>
          <w:tcPr>
            <w:tcW w:w="3402" w:type="dxa"/>
            <w:gridSpan w:val="5"/>
            <w:tcBorders>
              <w:left w:val="nil"/>
            </w:tcBorders>
          </w:tcPr>
          <w:p w14:paraId="617AE5C6" w14:textId="77777777" w:rsidR="001E41F3" w:rsidRPr="00602EEA" w:rsidRDefault="001E41F3">
            <w:pPr>
              <w:pStyle w:val="CRCoverPage"/>
              <w:spacing w:after="0"/>
            </w:pPr>
          </w:p>
        </w:tc>
        <w:tc>
          <w:tcPr>
            <w:tcW w:w="1417" w:type="dxa"/>
            <w:gridSpan w:val="3"/>
            <w:tcBorders>
              <w:left w:val="nil"/>
            </w:tcBorders>
          </w:tcPr>
          <w:p w14:paraId="42CDCEE5" w14:textId="77777777" w:rsidR="001E41F3" w:rsidRPr="00602EEA" w:rsidRDefault="001E41F3">
            <w:pPr>
              <w:pStyle w:val="CRCoverPage"/>
              <w:spacing w:after="0"/>
              <w:jc w:val="right"/>
              <w:rPr>
                <w:b/>
                <w:i/>
              </w:rPr>
            </w:pPr>
            <w:r w:rsidRPr="00602EEA">
              <w:rPr>
                <w:b/>
                <w:i/>
              </w:rPr>
              <w:t>Release:</w:t>
            </w:r>
          </w:p>
        </w:tc>
        <w:tc>
          <w:tcPr>
            <w:tcW w:w="2127" w:type="dxa"/>
            <w:tcBorders>
              <w:right w:val="single" w:sz="4" w:space="0" w:color="auto"/>
            </w:tcBorders>
            <w:shd w:val="pct30" w:color="FFFF00" w:fill="auto"/>
          </w:tcPr>
          <w:p w14:paraId="6C870B98" w14:textId="4C1533A0" w:rsidR="001E41F3" w:rsidRPr="00602EEA" w:rsidRDefault="00723794">
            <w:pPr>
              <w:pStyle w:val="CRCoverPage"/>
              <w:spacing w:after="0"/>
              <w:ind w:left="100"/>
            </w:pPr>
            <w:r w:rsidRPr="00602EEA">
              <w:t>Rel-1</w:t>
            </w:r>
            <w:r w:rsidR="00FC1CA8" w:rsidRPr="00602EEA">
              <w:t>9</w:t>
            </w:r>
          </w:p>
        </w:tc>
      </w:tr>
      <w:tr w:rsidR="001E41F3" w:rsidRPr="00602EEA" w14:paraId="30122F0C" w14:textId="77777777" w:rsidTr="00547111">
        <w:tc>
          <w:tcPr>
            <w:tcW w:w="1843" w:type="dxa"/>
            <w:tcBorders>
              <w:left w:val="single" w:sz="4" w:space="0" w:color="auto"/>
              <w:bottom w:val="single" w:sz="4" w:space="0" w:color="auto"/>
            </w:tcBorders>
          </w:tcPr>
          <w:p w14:paraId="615796D0" w14:textId="77777777" w:rsidR="001E41F3" w:rsidRPr="00602EE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602EEA" w:rsidRDefault="001E41F3">
            <w:pPr>
              <w:pStyle w:val="CRCoverPage"/>
              <w:spacing w:after="0"/>
              <w:ind w:left="383" w:hanging="383"/>
              <w:rPr>
                <w:i/>
                <w:sz w:val="18"/>
              </w:rPr>
            </w:pPr>
            <w:r w:rsidRPr="00602EEA">
              <w:rPr>
                <w:i/>
                <w:sz w:val="18"/>
              </w:rPr>
              <w:t xml:space="preserve">Use </w:t>
            </w:r>
            <w:r w:rsidRPr="00602EEA">
              <w:rPr>
                <w:i/>
                <w:sz w:val="18"/>
                <w:u w:val="single"/>
              </w:rPr>
              <w:t>one</w:t>
            </w:r>
            <w:r w:rsidRPr="00602EEA">
              <w:rPr>
                <w:i/>
                <w:sz w:val="18"/>
              </w:rPr>
              <w:t xml:space="preserve"> of the following categories:</w:t>
            </w:r>
            <w:r w:rsidRPr="00602EEA">
              <w:rPr>
                <w:b/>
                <w:i/>
                <w:sz w:val="18"/>
              </w:rPr>
              <w:br/>
              <w:t>F</w:t>
            </w:r>
            <w:r w:rsidRPr="00602EEA">
              <w:rPr>
                <w:i/>
                <w:sz w:val="18"/>
              </w:rPr>
              <w:t xml:space="preserve">  (correction)</w:t>
            </w:r>
            <w:r w:rsidRPr="00602EEA">
              <w:rPr>
                <w:i/>
                <w:sz w:val="18"/>
              </w:rPr>
              <w:br/>
            </w:r>
            <w:r w:rsidRPr="00602EEA">
              <w:rPr>
                <w:b/>
                <w:i/>
                <w:sz w:val="18"/>
              </w:rPr>
              <w:t>A</w:t>
            </w:r>
            <w:r w:rsidRPr="00602EEA">
              <w:rPr>
                <w:i/>
                <w:sz w:val="18"/>
              </w:rPr>
              <w:t xml:space="preserve">  (</w:t>
            </w:r>
            <w:r w:rsidR="00DE34CF" w:rsidRPr="00602EEA">
              <w:rPr>
                <w:i/>
                <w:sz w:val="18"/>
              </w:rPr>
              <w:t xml:space="preserve">mirror </w:t>
            </w:r>
            <w:r w:rsidRPr="00602EEA">
              <w:rPr>
                <w:i/>
                <w:sz w:val="18"/>
              </w:rPr>
              <w:t>correspond</w:t>
            </w:r>
            <w:r w:rsidR="00DE34CF" w:rsidRPr="00602EEA">
              <w:rPr>
                <w:i/>
                <w:sz w:val="18"/>
              </w:rPr>
              <w:t xml:space="preserve">ing </w:t>
            </w:r>
            <w:r w:rsidRPr="00602EEA">
              <w:rPr>
                <w:i/>
                <w:sz w:val="18"/>
              </w:rPr>
              <w:t xml:space="preserve">to a </w:t>
            </w:r>
            <w:r w:rsidR="00DE34CF" w:rsidRPr="00602EEA">
              <w:rPr>
                <w:i/>
                <w:sz w:val="18"/>
              </w:rPr>
              <w:t xml:space="preserve">change </w:t>
            </w:r>
            <w:r w:rsidRPr="00602EEA">
              <w:rPr>
                <w:i/>
                <w:sz w:val="18"/>
              </w:rPr>
              <w:t xml:space="preserve">in an earlier </w:t>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Pr="00602EEA">
              <w:rPr>
                <w:i/>
                <w:sz w:val="18"/>
              </w:rPr>
              <w:t>release)</w:t>
            </w:r>
            <w:r w:rsidRPr="00602EEA">
              <w:rPr>
                <w:i/>
                <w:sz w:val="18"/>
              </w:rPr>
              <w:br/>
            </w:r>
            <w:r w:rsidRPr="00602EEA">
              <w:rPr>
                <w:b/>
                <w:i/>
                <w:sz w:val="18"/>
              </w:rPr>
              <w:t>B</w:t>
            </w:r>
            <w:r w:rsidRPr="00602EEA">
              <w:rPr>
                <w:i/>
                <w:sz w:val="18"/>
              </w:rPr>
              <w:t xml:space="preserve">  (addition of feature), </w:t>
            </w:r>
            <w:r w:rsidRPr="00602EEA">
              <w:rPr>
                <w:i/>
                <w:sz w:val="18"/>
              </w:rPr>
              <w:br/>
            </w:r>
            <w:r w:rsidRPr="00602EEA">
              <w:rPr>
                <w:b/>
                <w:i/>
                <w:sz w:val="18"/>
              </w:rPr>
              <w:t>C</w:t>
            </w:r>
            <w:r w:rsidRPr="00602EEA">
              <w:rPr>
                <w:i/>
                <w:sz w:val="18"/>
              </w:rPr>
              <w:t xml:space="preserve">  (functional modification of feature)</w:t>
            </w:r>
            <w:r w:rsidRPr="00602EEA">
              <w:rPr>
                <w:i/>
                <w:sz w:val="18"/>
              </w:rPr>
              <w:br/>
            </w:r>
            <w:r w:rsidRPr="00602EEA">
              <w:rPr>
                <w:b/>
                <w:i/>
                <w:sz w:val="18"/>
              </w:rPr>
              <w:t>D</w:t>
            </w:r>
            <w:r w:rsidRPr="00602EEA">
              <w:rPr>
                <w:i/>
                <w:sz w:val="18"/>
              </w:rPr>
              <w:t xml:space="preserve">  (editorial modification)</w:t>
            </w:r>
          </w:p>
          <w:p w14:paraId="05D36727" w14:textId="77777777" w:rsidR="001E41F3" w:rsidRPr="00602EEA" w:rsidRDefault="001E41F3">
            <w:pPr>
              <w:pStyle w:val="CRCoverPage"/>
            </w:pPr>
            <w:r w:rsidRPr="00602EEA">
              <w:rPr>
                <w:sz w:val="18"/>
              </w:rPr>
              <w:t>Detailed explanations of the above categories can</w:t>
            </w:r>
            <w:r w:rsidRPr="00602EEA">
              <w:rPr>
                <w:sz w:val="18"/>
              </w:rPr>
              <w:br/>
              <w:t xml:space="preserve">be found in 3GPP </w:t>
            </w:r>
            <w:hyperlink r:id="rId14" w:history="1">
              <w:r w:rsidRPr="00602EEA">
                <w:rPr>
                  <w:rStyle w:val="Hyperlink"/>
                  <w:sz w:val="18"/>
                </w:rPr>
                <w:t>TR 21.900</w:t>
              </w:r>
            </w:hyperlink>
            <w:r w:rsidRPr="00602EEA">
              <w:rPr>
                <w:sz w:val="18"/>
              </w:rPr>
              <w:t>.</w:t>
            </w:r>
          </w:p>
        </w:tc>
        <w:tc>
          <w:tcPr>
            <w:tcW w:w="3120" w:type="dxa"/>
            <w:gridSpan w:val="2"/>
            <w:tcBorders>
              <w:bottom w:val="single" w:sz="4" w:space="0" w:color="auto"/>
              <w:right w:val="single" w:sz="4" w:space="0" w:color="auto"/>
            </w:tcBorders>
          </w:tcPr>
          <w:p w14:paraId="1A28F380" w14:textId="2B8F7B7C" w:rsidR="000C038A" w:rsidRPr="00602EEA" w:rsidRDefault="001E41F3" w:rsidP="00BD6BB8">
            <w:pPr>
              <w:pStyle w:val="CRCoverPage"/>
              <w:tabs>
                <w:tab w:val="left" w:pos="950"/>
              </w:tabs>
              <w:spacing w:after="0"/>
              <w:ind w:left="241" w:hanging="241"/>
              <w:rPr>
                <w:i/>
                <w:sz w:val="18"/>
              </w:rPr>
            </w:pPr>
            <w:r w:rsidRPr="00602EEA">
              <w:rPr>
                <w:i/>
                <w:sz w:val="18"/>
              </w:rPr>
              <w:t xml:space="preserve">Use </w:t>
            </w:r>
            <w:r w:rsidRPr="00602EEA">
              <w:rPr>
                <w:i/>
                <w:sz w:val="18"/>
                <w:u w:val="single"/>
              </w:rPr>
              <w:t>one</w:t>
            </w:r>
            <w:r w:rsidRPr="00602EEA">
              <w:rPr>
                <w:i/>
                <w:sz w:val="18"/>
              </w:rPr>
              <w:t xml:space="preserve"> of the following releases:</w:t>
            </w:r>
            <w:r w:rsidRPr="00602EEA">
              <w:rPr>
                <w:i/>
                <w:sz w:val="18"/>
              </w:rPr>
              <w:br/>
              <w:t>Rel-8</w:t>
            </w:r>
            <w:r w:rsidRPr="00602EEA">
              <w:rPr>
                <w:i/>
                <w:sz w:val="18"/>
              </w:rPr>
              <w:tab/>
              <w:t>(Release 8)</w:t>
            </w:r>
            <w:r w:rsidR="007C2097" w:rsidRPr="00602EEA">
              <w:rPr>
                <w:i/>
                <w:sz w:val="18"/>
              </w:rPr>
              <w:br/>
              <w:t>Rel-9</w:t>
            </w:r>
            <w:r w:rsidR="007C2097" w:rsidRPr="00602EEA">
              <w:rPr>
                <w:i/>
                <w:sz w:val="18"/>
              </w:rPr>
              <w:tab/>
              <w:t>(Release 9)</w:t>
            </w:r>
            <w:r w:rsidR="009777D9" w:rsidRPr="00602EEA">
              <w:rPr>
                <w:i/>
                <w:sz w:val="18"/>
              </w:rPr>
              <w:br/>
              <w:t>Rel-10</w:t>
            </w:r>
            <w:r w:rsidR="009777D9" w:rsidRPr="00602EEA">
              <w:rPr>
                <w:i/>
                <w:sz w:val="18"/>
              </w:rPr>
              <w:tab/>
              <w:t>(Release 10)</w:t>
            </w:r>
            <w:r w:rsidR="000C038A" w:rsidRPr="00602EEA">
              <w:rPr>
                <w:i/>
                <w:sz w:val="18"/>
              </w:rPr>
              <w:br/>
              <w:t>Rel-11</w:t>
            </w:r>
            <w:r w:rsidR="000C038A" w:rsidRPr="00602EEA">
              <w:rPr>
                <w:i/>
                <w:sz w:val="18"/>
              </w:rPr>
              <w:tab/>
              <w:t>(Release 11)</w:t>
            </w:r>
            <w:r w:rsidR="000C038A" w:rsidRPr="00602EEA">
              <w:rPr>
                <w:i/>
                <w:sz w:val="18"/>
              </w:rPr>
              <w:br/>
            </w:r>
            <w:r w:rsidR="002E472E" w:rsidRPr="00602EEA">
              <w:rPr>
                <w:i/>
                <w:sz w:val="18"/>
              </w:rPr>
              <w:t>…</w:t>
            </w:r>
            <w:r w:rsidR="0051580D" w:rsidRPr="00602EEA">
              <w:rPr>
                <w:i/>
                <w:sz w:val="18"/>
              </w:rPr>
              <w:br/>
            </w:r>
            <w:r w:rsidR="00E34898" w:rsidRPr="00602EEA">
              <w:rPr>
                <w:i/>
                <w:sz w:val="18"/>
              </w:rPr>
              <w:t>Rel-16</w:t>
            </w:r>
            <w:r w:rsidR="00E34898" w:rsidRPr="00602EEA">
              <w:rPr>
                <w:i/>
                <w:sz w:val="18"/>
              </w:rPr>
              <w:tab/>
              <w:t>(Release 16)</w:t>
            </w:r>
            <w:r w:rsidR="002E472E" w:rsidRPr="00602EEA">
              <w:rPr>
                <w:i/>
                <w:sz w:val="18"/>
              </w:rPr>
              <w:br/>
              <w:t>Rel-17</w:t>
            </w:r>
            <w:r w:rsidR="002E472E" w:rsidRPr="00602EEA">
              <w:rPr>
                <w:i/>
                <w:sz w:val="18"/>
              </w:rPr>
              <w:tab/>
              <w:t>(Release 17)</w:t>
            </w:r>
            <w:r w:rsidR="002E472E" w:rsidRPr="00602EEA">
              <w:rPr>
                <w:i/>
                <w:sz w:val="18"/>
              </w:rPr>
              <w:br/>
              <w:t>Rel-18</w:t>
            </w:r>
            <w:r w:rsidR="002E472E" w:rsidRPr="00602EEA">
              <w:rPr>
                <w:i/>
                <w:sz w:val="18"/>
              </w:rPr>
              <w:tab/>
              <w:t>(Release 18)</w:t>
            </w:r>
            <w:r w:rsidR="00C870F6" w:rsidRPr="00602EEA">
              <w:rPr>
                <w:i/>
                <w:sz w:val="18"/>
              </w:rPr>
              <w:br/>
              <w:t>Rel-19</w:t>
            </w:r>
            <w:r w:rsidR="00653DE4" w:rsidRPr="00602EEA">
              <w:rPr>
                <w:i/>
                <w:sz w:val="18"/>
              </w:rPr>
              <w:tab/>
              <w:t>(Release 19)</w:t>
            </w:r>
          </w:p>
        </w:tc>
      </w:tr>
      <w:tr w:rsidR="001E41F3" w:rsidRPr="00602EEA" w14:paraId="7FBEB8E7" w14:textId="77777777" w:rsidTr="00547111">
        <w:tc>
          <w:tcPr>
            <w:tcW w:w="1843" w:type="dxa"/>
          </w:tcPr>
          <w:p w14:paraId="44A3A604" w14:textId="77777777" w:rsidR="001E41F3" w:rsidRPr="00602EEA" w:rsidRDefault="001E41F3">
            <w:pPr>
              <w:pStyle w:val="CRCoverPage"/>
              <w:spacing w:after="0"/>
              <w:rPr>
                <w:b/>
                <w:i/>
                <w:sz w:val="8"/>
                <w:szCs w:val="8"/>
              </w:rPr>
            </w:pPr>
          </w:p>
        </w:tc>
        <w:tc>
          <w:tcPr>
            <w:tcW w:w="7797" w:type="dxa"/>
            <w:gridSpan w:val="10"/>
          </w:tcPr>
          <w:p w14:paraId="5524CC4E" w14:textId="77777777" w:rsidR="001E41F3" w:rsidRPr="00602EEA" w:rsidRDefault="001E41F3">
            <w:pPr>
              <w:pStyle w:val="CRCoverPage"/>
              <w:spacing w:after="0"/>
              <w:rPr>
                <w:sz w:val="8"/>
                <w:szCs w:val="8"/>
              </w:rPr>
            </w:pPr>
          </w:p>
        </w:tc>
      </w:tr>
      <w:tr w:rsidR="001E41F3" w:rsidRPr="00602EEA" w14:paraId="1256F52C" w14:textId="77777777" w:rsidTr="00547111">
        <w:tc>
          <w:tcPr>
            <w:tcW w:w="2694" w:type="dxa"/>
            <w:gridSpan w:val="2"/>
            <w:tcBorders>
              <w:top w:val="single" w:sz="4" w:space="0" w:color="auto"/>
              <w:left w:val="single" w:sz="4" w:space="0" w:color="auto"/>
            </w:tcBorders>
          </w:tcPr>
          <w:p w14:paraId="52C87DB0" w14:textId="77777777" w:rsidR="001E41F3" w:rsidRPr="00602EEA" w:rsidRDefault="001E41F3">
            <w:pPr>
              <w:pStyle w:val="CRCoverPage"/>
              <w:tabs>
                <w:tab w:val="right" w:pos="2184"/>
              </w:tabs>
              <w:spacing w:after="0"/>
              <w:rPr>
                <w:b/>
                <w:i/>
              </w:rPr>
            </w:pPr>
            <w:r w:rsidRPr="00602EEA">
              <w:rPr>
                <w:b/>
                <w:i/>
              </w:rPr>
              <w:t>Reason for change:</w:t>
            </w:r>
          </w:p>
        </w:tc>
        <w:tc>
          <w:tcPr>
            <w:tcW w:w="6946" w:type="dxa"/>
            <w:gridSpan w:val="9"/>
            <w:tcBorders>
              <w:top w:val="single" w:sz="4" w:space="0" w:color="auto"/>
              <w:right w:val="single" w:sz="4" w:space="0" w:color="auto"/>
            </w:tcBorders>
            <w:shd w:val="pct30" w:color="FFFF00" w:fill="auto"/>
          </w:tcPr>
          <w:p w14:paraId="76055B9F" w14:textId="35531757" w:rsidR="00CB6FD3" w:rsidRDefault="004224F4" w:rsidP="00CB6FD3">
            <w:pPr>
              <w:pStyle w:val="CRCoverPage"/>
              <w:spacing w:after="0"/>
            </w:pPr>
            <w:r w:rsidRPr="004224F4">
              <w:t>Clause 7</w:t>
            </w:r>
            <w:r w:rsidRPr="004224F4">
              <w:tab/>
              <w:t>“Mapping of spatial computing to 5G services” of t</w:t>
            </w:r>
            <w:r w:rsidR="00CF5F92" w:rsidRPr="004224F4">
              <w:t>he latest draft of 3GPP TR 26.</w:t>
            </w:r>
            <w:r w:rsidR="00CB6FD3" w:rsidRPr="004224F4">
              <w:t>819</w:t>
            </w:r>
            <w:r w:rsidR="00CF5F92" w:rsidRPr="004224F4">
              <w:t xml:space="preserve"> </w:t>
            </w:r>
            <w:r w:rsidR="00CB6FD3" w:rsidRPr="004224F4">
              <w:t xml:space="preserve">v 0.3.0 </w:t>
            </w:r>
            <w:r w:rsidRPr="004224F4">
              <w:t>contains an editorial note stating the following “Editor’s note: Architecture extensions, procedures, call flows, and configurations “.</w:t>
            </w:r>
            <w:r>
              <w:t xml:space="preserve"> Through this </w:t>
            </w:r>
            <w:proofErr w:type="spellStart"/>
            <w:r>
              <w:t>pCR</w:t>
            </w:r>
            <w:proofErr w:type="spellEnd"/>
            <w:r>
              <w:t xml:space="preserve">, we propose text to complete this clause. </w:t>
            </w:r>
          </w:p>
          <w:p w14:paraId="708AA7DE" w14:textId="4523214C" w:rsidR="0091225A" w:rsidRPr="00602EEA" w:rsidRDefault="0091225A" w:rsidP="00C052BE">
            <w:pPr>
              <w:pStyle w:val="CRCoverPage"/>
              <w:spacing w:after="0"/>
            </w:pPr>
          </w:p>
        </w:tc>
      </w:tr>
      <w:tr w:rsidR="001E41F3" w:rsidRPr="00602EEA" w14:paraId="4CA74D09" w14:textId="77777777" w:rsidTr="00547111">
        <w:tc>
          <w:tcPr>
            <w:tcW w:w="2694" w:type="dxa"/>
            <w:gridSpan w:val="2"/>
            <w:tcBorders>
              <w:left w:val="single" w:sz="4" w:space="0" w:color="auto"/>
            </w:tcBorders>
          </w:tcPr>
          <w:p w14:paraId="2D0866D6" w14:textId="77777777" w:rsidR="001E41F3" w:rsidRPr="00602EE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02EEA" w:rsidRDefault="001E41F3">
            <w:pPr>
              <w:pStyle w:val="CRCoverPage"/>
              <w:spacing w:after="0"/>
              <w:rPr>
                <w:sz w:val="8"/>
                <w:szCs w:val="8"/>
              </w:rPr>
            </w:pPr>
          </w:p>
        </w:tc>
      </w:tr>
      <w:tr w:rsidR="001E41F3" w:rsidRPr="00602EEA" w14:paraId="21016551" w14:textId="77777777" w:rsidTr="00547111">
        <w:tc>
          <w:tcPr>
            <w:tcW w:w="2694" w:type="dxa"/>
            <w:gridSpan w:val="2"/>
            <w:tcBorders>
              <w:left w:val="single" w:sz="4" w:space="0" w:color="auto"/>
            </w:tcBorders>
          </w:tcPr>
          <w:p w14:paraId="49433147" w14:textId="77777777" w:rsidR="001E41F3" w:rsidRPr="00602EEA" w:rsidRDefault="001E41F3">
            <w:pPr>
              <w:pStyle w:val="CRCoverPage"/>
              <w:tabs>
                <w:tab w:val="right" w:pos="2184"/>
              </w:tabs>
              <w:spacing w:after="0"/>
              <w:rPr>
                <w:b/>
                <w:i/>
              </w:rPr>
            </w:pPr>
            <w:r w:rsidRPr="00602EEA">
              <w:rPr>
                <w:b/>
                <w:i/>
              </w:rPr>
              <w:t>Summary of change</w:t>
            </w:r>
            <w:r w:rsidR="0051580D" w:rsidRPr="00602EEA">
              <w:rPr>
                <w:b/>
                <w:i/>
              </w:rPr>
              <w:t>:</w:t>
            </w:r>
          </w:p>
        </w:tc>
        <w:tc>
          <w:tcPr>
            <w:tcW w:w="6946" w:type="dxa"/>
            <w:gridSpan w:val="9"/>
            <w:tcBorders>
              <w:right w:val="single" w:sz="4" w:space="0" w:color="auto"/>
            </w:tcBorders>
            <w:shd w:val="pct30" w:color="FFFF00" w:fill="auto"/>
          </w:tcPr>
          <w:p w14:paraId="31C656EC" w14:textId="06F58A3E" w:rsidR="00D21FA8" w:rsidRPr="00602EEA" w:rsidRDefault="00F11662" w:rsidP="004B6AB6">
            <w:pPr>
              <w:pStyle w:val="CRCoverPage"/>
              <w:spacing w:after="0"/>
              <w:ind w:left="100"/>
            </w:pPr>
            <w:r w:rsidRPr="00602EEA">
              <w:t>This CR proposes</w:t>
            </w:r>
            <w:r w:rsidR="009F55BB" w:rsidRPr="00602EEA">
              <w:t xml:space="preserve"> </w:t>
            </w:r>
            <w:r w:rsidR="00D21FA8" w:rsidRPr="00602EEA">
              <w:t xml:space="preserve">new </w:t>
            </w:r>
            <w:r w:rsidR="009B303B" w:rsidRPr="00602EEA">
              <w:t>te</w:t>
            </w:r>
            <w:r w:rsidR="00CB6FD3">
              <w:t xml:space="preserve">xt </w:t>
            </w:r>
            <w:r w:rsidR="004224F4">
              <w:t>on the pre-requisites</w:t>
            </w:r>
            <w:r w:rsidR="00CB6FD3" w:rsidRPr="00602EEA">
              <w:t xml:space="preserve"> </w:t>
            </w:r>
            <w:r w:rsidR="009B303B" w:rsidRPr="00602EEA">
              <w:t>to be added in TR 26.</w:t>
            </w:r>
            <w:r w:rsidR="00CB6FD3">
              <w:t>819</w:t>
            </w:r>
            <w:r w:rsidR="009B303B" w:rsidRPr="00602EEA">
              <w:t xml:space="preserve"> </w:t>
            </w:r>
            <w:r w:rsidR="00CB6FD3">
              <w:t>under</w:t>
            </w:r>
            <w:r w:rsidR="009B303B" w:rsidRPr="00602EEA">
              <w:t xml:space="preserve"> </w:t>
            </w:r>
            <w:r w:rsidR="00433B3B" w:rsidRPr="00602EEA">
              <w:t xml:space="preserve">Clause 7 </w:t>
            </w:r>
            <w:r w:rsidR="00CB6FD3">
              <w:t xml:space="preserve">that proposes to add </w:t>
            </w:r>
            <w:r w:rsidR="00CB6FD3" w:rsidRPr="00CB6FD3">
              <w:t>Cross operation with other architectures</w:t>
            </w:r>
            <w:r w:rsidR="00CB6FD3">
              <w:t>.</w:t>
            </w:r>
            <w:r w:rsidR="00CB6FD3" w:rsidRPr="00CB6FD3">
              <w:t xml:space="preserve"> </w:t>
            </w:r>
          </w:p>
        </w:tc>
      </w:tr>
      <w:tr w:rsidR="001E41F3" w:rsidRPr="00602EEA" w14:paraId="1F886379" w14:textId="77777777" w:rsidTr="00547111">
        <w:tc>
          <w:tcPr>
            <w:tcW w:w="2694" w:type="dxa"/>
            <w:gridSpan w:val="2"/>
            <w:tcBorders>
              <w:left w:val="single" w:sz="4" w:space="0" w:color="auto"/>
            </w:tcBorders>
          </w:tcPr>
          <w:p w14:paraId="4D989623" w14:textId="77777777" w:rsidR="001E41F3" w:rsidRPr="00602EE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02EEA" w:rsidRDefault="001E41F3">
            <w:pPr>
              <w:pStyle w:val="CRCoverPage"/>
              <w:spacing w:after="0"/>
              <w:rPr>
                <w:sz w:val="8"/>
                <w:szCs w:val="8"/>
              </w:rPr>
            </w:pPr>
          </w:p>
        </w:tc>
      </w:tr>
      <w:tr w:rsidR="001E41F3" w:rsidRPr="00602EEA" w14:paraId="678D7BF9" w14:textId="77777777" w:rsidTr="00547111">
        <w:tc>
          <w:tcPr>
            <w:tcW w:w="2694" w:type="dxa"/>
            <w:gridSpan w:val="2"/>
            <w:tcBorders>
              <w:left w:val="single" w:sz="4" w:space="0" w:color="auto"/>
              <w:bottom w:val="single" w:sz="4" w:space="0" w:color="auto"/>
            </w:tcBorders>
          </w:tcPr>
          <w:p w14:paraId="4E5CE1B6" w14:textId="77777777" w:rsidR="001E41F3" w:rsidRPr="00602EEA" w:rsidRDefault="001E41F3">
            <w:pPr>
              <w:pStyle w:val="CRCoverPage"/>
              <w:tabs>
                <w:tab w:val="right" w:pos="2184"/>
              </w:tabs>
              <w:spacing w:after="0"/>
              <w:rPr>
                <w:b/>
                <w:i/>
              </w:rPr>
            </w:pPr>
            <w:r w:rsidRPr="00602EE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561D6" w:rsidR="001E41F3" w:rsidRPr="00602EEA" w:rsidRDefault="009B303B" w:rsidP="009F55BB">
            <w:pPr>
              <w:pStyle w:val="CRCoverPage"/>
              <w:spacing w:after="0"/>
              <w:ind w:left="100"/>
            </w:pPr>
            <w:r w:rsidRPr="00602EEA">
              <w:t>Proposed objectives will not be met</w:t>
            </w:r>
            <w:r w:rsidR="00D21FA8" w:rsidRPr="00602EEA">
              <w:t>.</w:t>
            </w:r>
          </w:p>
        </w:tc>
      </w:tr>
      <w:tr w:rsidR="001E41F3" w:rsidRPr="00602EEA" w14:paraId="034AF533" w14:textId="77777777" w:rsidTr="00547111">
        <w:tc>
          <w:tcPr>
            <w:tcW w:w="2694" w:type="dxa"/>
            <w:gridSpan w:val="2"/>
          </w:tcPr>
          <w:p w14:paraId="39D9EB5B" w14:textId="77777777" w:rsidR="001E41F3" w:rsidRPr="00602EEA" w:rsidRDefault="001E41F3">
            <w:pPr>
              <w:pStyle w:val="CRCoverPage"/>
              <w:spacing w:after="0"/>
              <w:rPr>
                <w:b/>
                <w:i/>
                <w:sz w:val="8"/>
                <w:szCs w:val="8"/>
              </w:rPr>
            </w:pPr>
          </w:p>
        </w:tc>
        <w:tc>
          <w:tcPr>
            <w:tcW w:w="6946" w:type="dxa"/>
            <w:gridSpan w:val="9"/>
          </w:tcPr>
          <w:p w14:paraId="7826CB1C" w14:textId="77777777" w:rsidR="001E41F3" w:rsidRPr="00602EEA" w:rsidRDefault="001E41F3">
            <w:pPr>
              <w:pStyle w:val="CRCoverPage"/>
              <w:spacing w:after="0"/>
              <w:rPr>
                <w:sz w:val="8"/>
                <w:szCs w:val="8"/>
              </w:rPr>
            </w:pPr>
          </w:p>
        </w:tc>
      </w:tr>
      <w:tr w:rsidR="001E41F3" w:rsidRPr="00602EEA" w14:paraId="6A17D7AC" w14:textId="77777777" w:rsidTr="00547111">
        <w:tc>
          <w:tcPr>
            <w:tcW w:w="2694" w:type="dxa"/>
            <w:gridSpan w:val="2"/>
            <w:tcBorders>
              <w:top w:val="single" w:sz="4" w:space="0" w:color="auto"/>
              <w:left w:val="single" w:sz="4" w:space="0" w:color="auto"/>
            </w:tcBorders>
          </w:tcPr>
          <w:p w14:paraId="6DAD5B19" w14:textId="77777777" w:rsidR="001E41F3" w:rsidRPr="00602EEA" w:rsidRDefault="001E41F3">
            <w:pPr>
              <w:pStyle w:val="CRCoverPage"/>
              <w:tabs>
                <w:tab w:val="right" w:pos="2184"/>
              </w:tabs>
              <w:spacing w:after="0"/>
              <w:rPr>
                <w:b/>
                <w:i/>
              </w:rPr>
            </w:pPr>
            <w:r w:rsidRPr="00602EEA">
              <w:rPr>
                <w:b/>
                <w:i/>
              </w:rPr>
              <w:t>Clauses affected:</w:t>
            </w:r>
          </w:p>
        </w:tc>
        <w:tc>
          <w:tcPr>
            <w:tcW w:w="6946" w:type="dxa"/>
            <w:gridSpan w:val="9"/>
            <w:tcBorders>
              <w:top w:val="single" w:sz="4" w:space="0" w:color="auto"/>
              <w:right w:val="single" w:sz="4" w:space="0" w:color="auto"/>
            </w:tcBorders>
            <w:shd w:val="pct30" w:color="FFFF00" w:fill="auto"/>
          </w:tcPr>
          <w:p w14:paraId="2E8CC96B" w14:textId="051C33ED" w:rsidR="00E60469" w:rsidRPr="00602EEA" w:rsidRDefault="00CB6FD3" w:rsidP="00591CB0">
            <w:pPr>
              <w:pStyle w:val="CRCoverPage"/>
              <w:spacing w:after="0"/>
            </w:pPr>
            <w:r>
              <w:t>7.5</w:t>
            </w:r>
            <w:r w:rsidR="00591CB0">
              <w:t>.2</w:t>
            </w:r>
            <w:r w:rsidR="00E3583A" w:rsidRPr="00602EEA">
              <w:t xml:space="preserve"> (new)</w:t>
            </w:r>
          </w:p>
        </w:tc>
      </w:tr>
      <w:tr w:rsidR="001E41F3" w:rsidRPr="00602EEA" w14:paraId="56E1E6C3" w14:textId="77777777" w:rsidTr="00547111">
        <w:tc>
          <w:tcPr>
            <w:tcW w:w="2694" w:type="dxa"/>
            <w:gridSpan w:val="2"/>
            <w:tcBorders>
              <w:left w:val="single" w:sz="4" w:space="0" w:color="auto"/>
            </w:tcBorders>
          </w:tcPr>
          <w:p w14:paraId="2FB9DE77" w14:textId="77777777" w:rsidR="001E41F3" w:rsidRPr="00602EE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602EEA" w:rsidRDefault="001E41F3">
            <w:pPr>
              <w:pStyle w:val="CRCoverPage"/>
              <w:spacing w:after="0"/>
              <w:rPr>
                <w:sz w:val="8"/>
                <w:szCs w:val="8"/>
              </w:rPr>
            </w:pPr>
          </w:p>
        </w:tc>
      </w:tr>
      <w:tr w:rsidR="001E41F3" w:rsidRPr="00602EEA" w14:paraId="76F95A8B" w14:textId="77777777" w:rsidTr="00547111">
        <w:tc>
          <w:tcPr>
            <w:tcW w:w="2694" w:type="dxa"/>
            <w:gridSpan w:val="2"/>
            <w:tcBorders>
              <w:left w:val="single" w:sz="4" w:space="0" w:color="auto"/>
            </w:tcBorders>
          </w:tcPr>
          <w:p w14:paraId="335EAB52" w14:textId="77777777" w:rsidR="001E41F3" w:rsidRPr="00602EE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602EEA" w:rsidRDefault="001E41F3">
            <w:pPr>
              <w:pStyle w:val="CRCoverPage"/>
              <w:spacing w:after="0"/>
              <w:jc w:val="center"/>
              <w:rPr>
                <w:b/>
                <w:caps/>
              </w:rPr>
            </w:pPr>
            <w:r w:rsidRPr="00602EE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02EEA" w:rsidRDefault="001E41F3">
            <w:pPr>
              <w:pStyle w:val="CRCoverPage"/>
              <w:spacing w:after="0"/>
              <w:jc w:val="center"/>
              <w:rPr>
                <w:b/>
                <w:caps/>
              </w:rPr>
            </w:pPr>
            <w:r w:rsidRPr="00602EEA">
              <w:rPr>
                <w:b/>
                <w:caps/>
              </w:rPr>
              <w:t>N</w:t>
            </w:r>
          </w:p>
        </w:tc>
        <w:tc>
          <w:tcPr>
            <w:tcW w:w="2977" w:type="dxa"/>
            <w:gridSpan w:val="4"/>
          </w:tcPr>
          <w:p w14:paraId="304CCBCB" w14:textId="77777777" w:rsidR="001E41F3" w:rsidRPr="00602EE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602EEA" w:rsidRDefault="001E41F3">
            <w:pPr>
              <w:pStyle w:val="CRCoverPage"/>
              <w:spacing w:after="0"/>
              <w:ind w:left="99"/>
            </w:pPr>
          </w:p>
        </w:tc>
      </w:tr>
      <w:tr w:rsidR="001E41F3" w:rsidRPr="00602EEA" w14:paraId="34ACE2EB" w14:textId="77777777" w:rsidTr="00547111">
        <w:tc>
          <w:tcPr>
            <w:tcW w:w="2694" w:type="dxa"/>
            <w:gridSpan w:val="2"/>
            <w:tcBorders>
              <w:left w:val="single" w:sz="4" w:space="0" w:color="auto"/>
            </w:tcBorders>
          </w:tcPr>
          <w:p w14:paraId="571382F3" w14:textId="77777777" w:rsidR="001E41F3" w:rsidRPr="00602EEA" w:rsidRDefault="001E41F3">
            <w:pPr>
              <w:pStyle w:val="CRCoverPage"/>
              <w:tabs>
                <w:tab w:val="right" w:pos="2184"/>
              </w:tabs>
              <w:spacing w:after="0"/>
              <w:rPr>
                <w:b/>
                <w:i/>
              </w:rPr>
            </w:pPr>
            <w:r w:rsidRPr="00602EE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02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Pr="00602EEA" w:rsidRDefault="003226B1">
            <w:pPr>
              <w:pStyle w:val="CRCoverPage"/>
              <w:spacing w:after="0"/>
              <w:jc w:val="center"/>
              <w:rPr>
                <w:b/>
                <w:caps/>
              </w:rPr>
            </w:pPr>
            <w:r w:rsidRPr="00602EEA">
              <w:rPr>
                <w:b/>
                <w:caps/>
              </w:rPr>
              <w:t>x</w:t>
            </w:r>
          </w:p>
        </w:tc>
        <w:tc>
          <w:tcPr>
            <w:tcW w:w="2977" w:type="dxa"/>
            <w:gridSpan w:val="4"/>
          </w:tcPr>
          <w:p w14:paraId="7DB274D8" w14:textId="77777777" w:rsidR="001E41F3" w:rsidRPr="00602EEA" w:rsidRDefault="001E41F3">
            <w:pPr>
              <w:pStyle w:val="CRCoverPage"/>
              <w:tabs>
                <w:tab w:val="right" w:pos="2893"/>
              </w:tabs>
              <w:spacing w:after="0"/>
            </w:pPr>
            <w:r w:rsidRPr="00602EEA">
              <w:t xml:space="preserve"> Other core specifications</w:t>
            </w:r>
            <w:r w:rsidRPr="00602EEA">
              <w:tab/>
            </w:r>
          </w:p>
        </w:tc>
        <w:tc>
          <w:tcPr>
            <w:tcW w:w="3401" w:type="dxa"/>
            <w:gridSpan w:val="3"/>
            <w:tcBorders>
              <w:right w:val="single" w:sz="4" w:space="0" w:color="auto"/>
            </w:tcBorders>
            <w:shd w:val="pct30" w:color="FFFF00" w:fill="auto"/>
          </w:tcPr>
          <w:p w14:paraId="42398B96" w14:textId="77777777" w:rsidR="001E41F3" w:rsidRPr="00602EEA" w:rsidRDefault="00145D43">
            <w:pPr>
              <w:pStyle w:val="CRCoverPage"/>
              <w:spacing w:after="0"/>
              <w:ind w:left="99"/>
            </w:pPr>
            <w:r w:rsidRPr="00602EEA">
              <w:t xml:space="preserve">TS/TR ... CR ... </w:t>
            </w:r>
          </w:p>
        </w:tc>
      </w:tr>
      <w:tr w:rsidR="001E41F3" w:rsidRPr="00602EEA" w14:paraId="446DDBAC" w14:textId="77777777" w:rsidTr="00547111">
        <w:tc>
          <w:tcPr>
            <w:tcW w:w="2694" w:type="dxa"/>
            <w:gridSpan w:val="2"/>
            <w:tcBorders>
              <w:left w:val="single" w:sz="4" w:space="0" w:color="auto"/>
            </w:tcBorders>
          </w:tcPr>
          <w:p w14:paraId="678A1AA6" w14:textId="77777777" w:rsidR="001E41F3" w:rsidRPr="00602EEA" w:rsidRDefault="001E41F3">
            <w:pPr>
              <w:pStyle w:val="CRCoverPage"/>
              <w:spacing w:after="0"/>
              <w:rPr>
                <w:b/>
                <w:i/>
              </w:rPr>
            </w:pPr>
            <w:r w:rsidRPr="00602EE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02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Pr="00602EEA" w:rsidRDefault="003226B1">
            <w:pPr>
              <w:pStyle w:val="CRCoverPage"/>
              <w:spacing w:after="0"/>
              <w:jc w:val="center"/>
              <w:rPr>
                <w:b/>
                <w:caps/>
              </w:rPr>
            </w:pPr>
            <w:r w:rsidRPr="00602EEA">
              <w:rPr>
                <w:b/>
                <w:caps/>
              </w:rPr>
              <w:t>x</w:t>
            </w:r>
          </w:p>
        </w:tc>
        <w:tc>
          <w:tcPr>
            <w:tcW w:w="2977" w:type="dxa"/>
            <w:gridSpan w:val="4"/>
          </w:tcPr>
          <w:p w14:paraId="1A4306D9" w14:textId="77777777" w:rsidR="001E41F3" w:rsidRPr="00602EEA" w:rsidRDefault="001E41F3">
            <w:pPr>
              <w:pStyle w:val="CRCoverPage"/>
              <w:spacing w:after="0"/>
            </w:pPr>
            <w:r w:rsidRPr="00602EEA">
              <w:t xml:space="preserve"> Test specifications</w:t>
            </w:r>
          </w:p>
        </w:tc>
        <w:tc>
          <w:tcPr>
            <w:tcW w:w="3401" w:type="dxa"/>
            <w:gridSpan w:val="3"/>
            <w:tcBorders>
              <w:right w:val="single" w:sz="4" w:space="0" w:color="auto"/>
            </w:tcBorders>
            <w:shd w:val="pct30" w:color="FFFF00" w:fill="auto"/>
          </w:tcPr>
          <w:p w14:paraId="186A633D" w14:textId="77777777" w:rsidR="001E41F3" w:rsidRPr="00602EEA" w:rsidRDefault="00145D43">
            <w:pPr>
              <w:pStyle w:val="CRCoverPage"/>
              <w:spacing w:after="0"/>
              <w:ind w:left="99"/>
            </w:pPr>
            <w:r w:rsidRPr="00602EEA">
              <w:t xml:space="preserve">TS/TR ... CR ... </w:t>
            </w:r>
          </w:p>
        </w:tc>
      </w:tr>
      <w:tr w:rsidR="001E41F3" w:rsidRPr="00602EEA" w14:paraId="55C714D2" w14:textId="77777777" w:rsidTr="00547111">
        <w:tc>
          <w:tcPr>
            <w:tcW w:w="2694" w:type="dxa"/>
            <w:gridSpan w:val="2"/>
            <w:tcBorders>
              <w:left w:val="single" w:sz="4" w:space="0" w:color="auto"/>
            </w:tcBorders>
          </w:tcPr>
          <w:p w14:paraId="45913E62" w14:textId="77777777" w:rsidR="001E41F3" w:rsidRPr="00602EEA" w:rsidRDefault="00145D43">
            <w:pPr>
              <w:pStyle w:val="CRCoverPage"/>
              <w:spacing w:after="0"/>
              <w:rPr>
                <w:b/>
                <w:i/>
              </w:rPr>
            </w:pPr>
            <w:r w:rsidRPr="00602EEA">
              <w:rPr>
                <w:b/>
                <w:i/>
              </w:rPr>
              <w:t xml:space="preserve">(show </w:t>
            </w:r>
            <w:r w:rsidR="00592D74" w:rsidRPr="00602EEA">
              <w:rPr>
                <w:b/>
                <w:i/>
              </w:rPr>
              <w:t xml:space="preserve">related </w:t>
            </w:r>
            <w:r w:rsidRPr="00602EEA">
              <w:rPr>
                <w:b/>
                <w:i/>
              </w:rPr>
              <w:t>CR</w:t>
            </w:r>
            <w:r w:rsidR="00592D74" w:rsidRPr="00602EEA">
              <w:rPr>
                <w:b/>
                <w:i/>
              </w:rPr>
              <w:t>s</w:t>
            </w:r>
            <w:r w:rsidRPr="00602EE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02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Pr="00602EEA" w:rsidRDefault="003226B1">
            <w:pPr>
              <w:pStyle w:val="CRCoverPage"/>
              <w:spacing w:after="0"/>
              <w:jc w:val="center"/>
              <w:rPr>
                <w:b/>
                <w:caps/>
              </w:rPr>
            </w:pPr>
            <w:r w:rsidRPr="00602EEA">
              <w:rPr>
                <w:b/>
                <w:caps/>
              </w:rPr>
              <w:t>x</w:t>
            </w:r>
          </w:p>
        </w:tc>
        <w:tc>
          <w:tcPr>
            <w:tcW w:w="2977" w:type="dxa"/>
            <w:gridSpan w:val="4"/>
          </w:tcPr>
          <w:p w14:paraId="1B4FF921" w14:textId="77777777" w:rsidR="001E41F3" w:rsidRPr="00602EEA" w:rsidRDefault="001E41F3">
            <w:pPr>
              <w:pStyle w:val="CRCoverPage"/>
              <w:spacing w:after="0"/>
            </w:pPr>
            <w:r w:rsidRPr="00602EEA">
              <w:t xml:space="preserve"> O&amp;M Specifications</w:t>
            </w:r>
          </w:p>
        </w:tc>
        <w:tc>
          <w:tcPr>
            <w:tcW w:w="3401" w:type="dxa"/>
            <w:gridSpan w:val="3"/>
            <w:tcBorders>
              <w:right w:val="single" w:sz="4" w:space="0" w:color="auto"/>
            </w:tcBorders>
            <w:shd w:val="pct30" w:color="FFFF00" w:fill="auto"/>
          </w:tcPr>
          <w:p w14:paraId="66152F5E" w14:textId="77777777" w:rsidR="001E41F3" w:rsidRPr="00602EEA" w:rsidRDefault="00145D43">
            <w:pPr>
              <w:pStyle w:val="CRCoverPage"/>
              <w:spacing w:after="0"/>
              <w:ind w:left="99"/>
            </w:pPr>
            <w:r w:rsidRPr="00602EEA">
              <w:t>TS</w:t>
            </w:r>
            <w:r w:rsidR="000A6394" w:rsidRPr="00602EEA">
              <w:t xml:space="preserve">/TR ... CR ... </w:t>
            </w:r>
          </w:p>
        </w:tc>
      </w:tr>
      <w:tr w:rsidR="001E41F3" w:rsidRPr="00602EEA" w14:paraId="60DF82CC" w14:textId="77777777" w:rsidTr="008863B9">
        <w:tc>
          <w:tcPr>
            <w:tcW w:w="2694" w:type="dxa"/>
            <w:gridSpan w:val="2"/>
            <w:tcBorders>
              <w:left w:val="single" w:sz="4" w:space="0" w:color="auto"/>
            </w:tcBorders>
          </w:tcPr>
          <w:p w14:paraId="517696CD" w14:textId="77777777" w:rsidR="001E41F3" w:rsidRPr="00602EEA" w:rsidRDefault="001E41F3">
            <w:pPr>
              <w:pStyle w:val="CRCoverPage"/>
              <w:spacing w:after="0"/>
              <w:rPr>
                <w:b/>
                <w:i/>
              </w:rPr>
            </w:pPr>
          </w:p>
        </w:tc>
        <w:tc>
          <w:tcPr>
            <w:tcW w:w="6946" w:type="dxa"/>
            <w:gridSpan w:val="9"/>
            <w:tcBorders>
              <w:right w:val="single" w:sz="4" w:space="0" w:color="auto"/>
            </w:tcBorders>
          </w:tcPr>
          <w:p w14:paraId="4D84207F" w14:textId="77777777" w:rsidR="001E41F3" w:rsidRPr="00602EEA" w:rsidRDefault="001E41F3">
            <w:pPr>
              <w:pStyle w:val="CRCoverPage"/>
              <w:spacing w:after="0"/>
            </w:pPr>
          </w:p>
        </w:tc>
      </w:tr>
      <w:tr w:rsidR="001E41F3" w:rsidRPr="00602EEA" w14:paraId="556B87B6" w14:textId="77777777" w:rsidTr="008863B9">
        <w:tc>
          <w:tcPr>
            <w:tcW w:w="2694" w:type="dxa"/>
            <w:gridSpan w:val="2"/>
            <w:tcBorders>
              <w:left w:val="single" w:sz="4" w:space="0" w:color="auto"/>
              <w:bottom w:val="single" w:sz="4" w:space="0" w:color="auto"/>
            </w:tcBorders>
          </w:tcPr>
          <w:p w14:paraId="79A9C411" w14:textId="77777777" w:rsidR="001E41F3" w:rsidRPr="00602EEA" w:rsidRDefault="001E41F3">
            <w:pPr>
              <w:pStyle w:val="CRCoverPage"/>
              <w:tabs>
                <w:tab w:val="right" w:pos="2184"/>
              </w:tabs>
              <w:spacing w:after="0"/>
              <w:rPr>
                <w:b/>
                <w:i/>
              </w:rPr>
            </w:pPr>
            <w:r w:rsidRPr="00602EE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02EEA" w:rsidRDefault="001E41F3">
            <w:pPr>
              <w:pStyle w:val="CRCoverPage"/>
              <w:spacing w:after="0"/>
              <w:ind w:left="100"/>
            </w:pPr>
          </w:p>
        </w:tc>
      </w:tr>
      <w:tr w:rsidR="008863B9" w:rsidRPr="00602EEA" w14:paraId="45BFE792" w14:textId="77777777" w:rsidTr="008863B9">
        <w:tc>
          <w:tcPr>
            <w:tcW w:w="2694" w:type="dxa"/>
            <w:gridSpan w:val="2"/>
            <w:tcBorders>
              <w:top w:val="single" w:sz="4" w:space="0" w:color="auto"/>
              <w:bottom w:val="single" w:sz="4" w:space="0" w:color="auto"/>
            </w:tcBorders>
          </w:tcPr>
          <w:p w14:paraId="194242DD" w14:textId="77777777" w:rsidR="008863B9" w:rsidRPr="00602EE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02EEA" w:rsidRDefault="008863B9">
            <w:pPr>
              <w:pStyle w:val="CRCoverPage"/>
              <w:spacing w:after="0"/>
              <w:ind w:left="100"/>
              <w:rPr>
                <w:sz w:val="8"/>
                <w:szCs w:val="8"/>
              </w:rPr>
            </w:pPr>
          </w:p>
        </w:tc>
      </w:tr>
      <w:tr w:rsidR="008863B9" w:rsidRPr="00602E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02EEA" w:rsidRDefault="008863B9">
            <w:pPr>
              <w:pStyle w:val="CRCoverPage"/>
              <w:tabs>
                <w:tab w:val="right" w:pos="2184"/>
              </w:tabs>
              <w:spacing w:after="0"/>
              <w:rPr>
                <w:b/>
                <w:i/>
              </w:rPr>
            </w:pPr>
            <w:r w:rsidRPr="00602EE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23C028" w:rsidR="000917ED" w:rsidRPr="00602EEA" w:rsidRDefault="000917ED">
            <w:pPr>
              <w:pStyle w:val="CRCoverPage"/>
              <w:spacing w:after="0"/>
              <w:ind w:left="100"/>
            </w:pPr>
          </w:p>
        </w:tc>
      </w:tr>
    </w:tbl>
    <w:p w14:paraId="17759814" w14:textId="77777777" w:rsidR="001E41F3" w:rsidRPr="00602EEA" w:rsidRDefault="001E41F3">
      <w:pPr>
        <w:pStyle w:val="CRCoverPage"/>
        <w:spacing w:after="0"/>
        <w:rPr>
          <w:sz w:val="8"/>
          <w:szCs w:val="8"/>
        </w:rPr>
      </w:pPr>
    </w:p>
    <w:p w14:paraId="1557EA72" w14:textId="32E68A0E" w:rsidR="00521D3E" w:rsidRPr="00602EEA" w:rsidRDefault="00521D3E">
      <w:pPr>
        <w:sectPr w:rsidR="00521D3E" w:rsidRPr="00602EEA" w:rsidSect="00AB5D87">
          <w:headerReference w:type="even"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6F5CDB" w:rsidRPr="00602EEA" w14:paraId="47304EA6" w14:textId="77777777" w:rsidTr="00686F2E">
        <w:tc>
          <w:tcPr>
            <w:tcW w:w="9639" w:type="dxa"/>
            <w:tcBorders>
              <w:top w:val="nil"/>
              <w:left w:val="nil"/>
              <w:bottom w:val="nil"/>
              <w:right w:val="nil"/>
            </w:tcBorders>
            <w:shd w:val="clear" w:color="auto" w:fill="FFFF00"/>
          </w:tcPr>
          <w:p w14:paraId="2FFAE502" w14:textId="42121030" w:rsidR="006F5CDB" w:rsidRPr="00602EEA" w:rsidRDefault="00FC1CA8" w:rsidP="00686F2E">
            <w:pPr>
              <w:pStyle w:val="Heading2"/>
              <w:ind w:left="0" w:firstLine="0"/>
              <w:jc w:val="center"/>
              <w:rPr>
                <w:lang w:eastAsia="ko-KR"/>
              </w:rPr>
            </w:pPr>
            <w:r w:rsidRPr="00602EEA">
              <w:rPr>
                <w:lang w:eastAsia="ko-KR"/>
              </w:rPr>
              <w:lastRenderedPageBreak/>
              <w:t>1</w:t>
            </w:r>
            <w:r w:rsidRPr="00602EEA">
              <w:rPr>
                <w:vertAlign w:val="superscript"/>
                <w:lang w:eastAsia="ko-KR"/>
              </w:rPr>
              <w:t>st</w:t>
            </w:r>
            <w:r w:rsidR="006F5CDB" w:rsidRPr="00602EEA">
              <w:rPr>
                <w:lang w:eastAsia="ko-KR"/>
              </w:rPr>
              <w:t xml:space="preserve"> Change</w:t>
            </w:r>
          </w:p>
        </w:tc>
      </w:tr>
    </w:tbl>
    <w:p w14:paraId="6F545F04" w14:textId="73FCE90D" w:rsidR="009B229C" w:rsidRPr="009B229C" w:rsidRDefault="0043793C" w:rsidP="009A2757">
      <w:pPr>
        <w:pStyle w:val="Heading1"/>
      </w:pPr>
      <w:bookmarkStart w:id="2" w:name="_Toc154165227"/>
      <w:r w:rsidRPr="00602EEA">
        <w:t>2</w:t>
      </w:r>
      <w:r w:rsidRPr="00602EEA">
        <w:tab/>
        <w:t>References</w:t>
      </w:r>
    </w:p>
    <w:p w14:paraId="34D6A25C" w14:textId="6708CCA0" w:rsidR="00CB6FD3" w:rsidRDefault="00CB6FD3" w:rsidP="00CB6FD3">
      <w:pPr>
        <w:rPr>
          <w:ins w:id="3" w:author="Daniel " w:date="2025-04-02T18:26:00Z" w16du:dateUtc="2025-04-02T16:26:00Z"/>
        </w:rPr>
      </w:pPr>
      <w:bookmarkStart w:id="4" w:name="_Hlk181801392"/>
      <w:ins w:id="5" w:author="Daniel " w:date="2025-04-02T18:26:00Z" w16du:dateUtc="2025-04-02T16:26:00Z">
        <w:r w:rsidRPr="00602EEA">
          <w:t>[</w:t>
        </w:r>
        <w:r w:rsidRPr="00434FD6">
          <w:t>TS 23.5</w:t>
        </w:r>
      </w:ins>
      <w:ins w:id="6" w:author="Daniel " w:date="2025-04-03T10:22:00Z" w16du:dateUtc="2025-04-03T08:22:00Z">
        <w:r w:rsidR="00591CB0">
          <w:t>01</w:t>
        </w:r>
      </w:ins>
      <w:ins w:id="7" w:author="Daniel " w:date="2025-04-02T18:26:00Z" w16du:dateUtc="2025-04-02T16:26:00Z">
        <w:r>
          <w:t>] </w:t>
        </w:r>
      </w:ins>
      <w:ins w:id="8" w:author="Daniel " w:date="2025-04-03T10:22:00Z" w16du:dateUtc="2025-04-03T08:22:00Z">
        <w:r w:rsidR="00591CB0" w:rsidRPr="00591CB0">
          <w:t>3GPP TS</w:t>
        </w:r>
        <w:r w:rsidR="00591CB0">
          <w:t xml:space="preserve"> </w:t>
        </w:r>
        <w:r w:rsidR="00591CB0" w:rsidRPr="00591CB0">
          <w:t>23.501, System architecture for the 5G System (5GS)</w:t>
        </w:r>
      </w:ins>
      <w:ins w:id="9" w:author="Daniel " w:date="2025-04-02T18:27:00Z" w16du:dateUtc="2025-04-02T16:27:00Z">
        <w:r>
          <w:t>.</w:t>
        </w:r>
      </w:ins>
    </w:p>
    <w:p w14:paraId="19583F41" w14:textId="0972C7AC" w:rsidR="00CB6FD3" w:rsidRDefault="00CB6FD3" w:rsidP="00CB6FD3">
      <w:ins w:id="10" w:author="Daniel " w:date="2025-04-02T18:26:00Z" w16du:dateUtc="2025-04-02T16:26:00Z">
        <w:r>
          <w:t>[</w:t>
        </w:r>
      </w:ins>
      <w:proofErr w:type="spellStart"/>
      <w:ins w:id="11" w:author="Daniel " w:date="2025-04-03T10:23:00Z" w16du:dateUtc="2025-04-03T08:23:00Z">
        <w:r w:rsidR="00591CB0">
          <w:t>OpenXR</w:t>
        </w:r>
      </w:ins>
      <w:proofErr w:type="spellEnd"/>
      <w:ins w:id="12" w:author="Daniel " w:date="2025-04-02T18:27:00Z" w16du:dateUtc="2025-04-02T16:27:00Z">
        <w:r>
          <w:t xml:space="preserve">] </w:t>
        </w:r>
      </w:ins>
      <w:ins w:id="13" w:author="Daniel " w:date="2025-04-03T10:23:00Z" w16du:dateUtc="2025-04-03T08:23:00Z">
        <w:r w:rsidR="00591CB0">
          <w:t xml:space="preserve">Khronos, The </w:t>
        </w:r>
        <w:proofErr w:type="spellStart"/>
        <w:r w:rsidR="00591CB0">
          <w:t>OpenXR</w:t>
        </w:r>
        <w:proofErr w:type="spellEnd"/>
        <w:r w:rsidR="00591CB0">
          <w:t xml:space="preserve"> API, </w:t>
        </w:r>
        <w:r w:rsidR="00591CB0">
          <w:fldChar w:fldCharType="begin"/>
        </w:r>
        <w:r w:rsidR="00591CB0">
          <w:instrText>HYPERLINK "https://registry.khronos.org/OpenXR/specs/1.0/html/xrspec.html"</w:instrText>
        </w:r>
        <w:r w:rsidR="00591CB0">
          <w:fldChar w:fldCharType="separate"/>
        </w:r>
        <w:r w:rsidR="00591CB0" w:rsidRPr="005C0008">
          <w:t>https://registry.khronos.org/OpenXR/specs/1.0/html/xrspec.html</w:t>
        </w:r>
        <w:r w:rsidR="00591CB0">
          <w:fldChar w:fldCharType="end"/>
        </w:r>
      </w:ins>
      <w:ins w:id="14" w:author="Daniel " w:date="2025-04-02T18:26:00Z" w16du:dateUtc="2025-04-02T16:26:00Z">
        <w:r w:rsidRPr="00434FD6">
          <w:t>.</w:t>
        </w:r>
      </w:ins>
    </w:p>
    <w:p w14:paraId="384C6583" w14:textId="2B734B91" w:rsidR="00AA44D3" w:rsidRPr="00434FD6" w:rsidRDefault="00AA44D3" w:rsidP="00CB6FD3">
      <w:ins w:id="15" w:author="Daniel " w:date="2025-04-02T18:36:00Z" w16du:dateUtc="2025-04-02T16:36:00Z">
        <w:r>
          <w:t>[</w:t>
        </w:r>
      </w:ins>
      <w:proofErr w:type="spellStart"/>
      <w:ins w:id="16" w:author="Daniel " w:date="2025-04-03T10:24:00Z" w16du:dateUtc="2025-04-03T08:24:00Z">
        <w:r w:rsidR="00591CB0">
          <w:t>WebXR</w:t>
        </w:r>
      </w:ins>
      <w:proofErr w:type="spellEnd"/>
      <w:ins w:id="17" w:author="Daniel " w:date="2025-04-02T18:36:00Z" w16du:dateUtc="2025-04-02T16:36:00Z">
        <w:r>
          <w:t xml:space="preserve">] </w:t>
        </w:r>
      </w:ins>
      <w:ins w:id="18" w:author="Daniel " w:date="2025-04-03T10:24:00Z" w16du:dateUtc="2025-04-03T08:24:00Z">
        <w:r w:rsidR="00591CB0" w:rsidRPr="00591CB0">
          <w:t xml:space="preserve">W3C, </w:t>
        </w:r>
        <w:proofErr w:type="spellStart"/>
        <w:r w:rsidR="00591CB0" w:rsidRPr="00591CB0">
          <w:t>WebXR</w:t>
        </w:r>
        <w:proofErr w:type="spellEnd"/>
        <w:r w:rsidR="00591CB0" w:rsidRPr="00591CB0">
          <w:t xml:space="preserve"> Device API, </w:t>
        </w:r>
        <w:proofErr w:type="spellStart"/>
        <w:r w:rsidR="00591CB0" w:rsidRPr="00591CB0">
          <w:t>WebXR</w:t>
        </w:r>
        <w:proofErr w:type="spellEnd"/>
        <w:r w:rsidR="00591CB0" w:rsidRPr="00591CB0">
          <w:t xml:space="preserve"> Device API (immersive-web.github.io)</w:t>
        </w:r>
      </w:ins>
      <w:ins w:id="19" w:author="Daniel " w:date="2025-04-02T18:37:00Z" w16du:dateUtc="2025-04-02T16:37:00Z">
        <w:r>
          <w:t>.</w:t>
        </w:r>
      </w:ins>
    </w:p>
    <w:tbl>
      <w:tblPr>
        <w:tblStyle w:val="TableGrid"/>
        <w:tblW w:w="0" w:type="auto"/>
        <w:shd w:val="clear" w:color="auto" w:fill="FFFF00"/>
        <w:tblLook w:val="04A0" w:firstRow="1" w:lastRow="0" w:firstColumn="1" w:lastColumn="0" w:noHBand="0" w:noVBand="1"/>
      </w:tblPr>
      <w:tblGrid>
        <w:gridCol w:w="9639"/>
      </w:tblGrid>
      <w:tr w:rsidR="00C22C40" w:rsidRPr="00602EEA" w14:paraId="3BE09B37" w14:textId="77777777" w:rsidTr="006C7D6D">
        <w:tc>
          <w:tcPr>
            <w:tcW w:w="9639" w:type="dxa"/>
            <w:tcBorders>
              <w:top w:val="nil"/>
              <w:left w:val="nil"/>
              <w:bottom w:val="nil"/>
              <w:right w:val="nil"/>
            </w:tcBorders>
            <w:shd w:val="clear" w:color="auto" w:fill="FFFF00"/>
          </w:tcPr>
          <w:p w14:paraId="34D71F82" w14:textId="797C851E" w:rsidR="00C22C40" w:rsidRPr="00602EEA" w:rsidRDefault="00620E8D" w:rsidP="006C7D6D">
            <w:pPr>
              <w:pStyle w:val="Heading2"/>
              <w:ind w:left="0" w:firstLine="0"/>
              <w:jc w:val="center"/>
              <w:rPr>
                <w:lang w:eastAsia="ko-KR"/>
              </w:rPr>
            </w:pPr>
            <w:bookmarkStart w:id="20" w:name="_Toc167327087"/>
            <w:bookmarkStart w:id="21" w:name="_Toc162962330"/>
            <w:bookmarkEnd w:id="2"/>
            <w:bookmarkEnd w:id="4"/>
            <w:r>
              <w:rPr>
                <w:lang w:eastAsia="ko-KR"/>
              </w:rPr>
              <w:t>2</w:t>
            </w:r>
            <w:r w:rsidRPr="00C22C40">
              <w:rPr>
                <w:vertAlign w:val="superscript"/>
                <w:lang w:eastAsia="ko-KR"/>
              </w:rPr>
              <w:t>nd</w:t>
            </w:r>
            <w:r w:rsidR="00C22C40">
              <w:rPr>
                <w:lang w:eastAsia="ko-KR"/>
              </w:rPr>
              <w:t xml:space="preserve"> </w:t>
            </w:r>
            <w:r w:rsidR="00C22C40" w:rsidRPr="00602EEA">
              <w:rPr>
                <w:lang w:eastAsia="ko-KR"/>
              </w:rPr>
              <w:t>Change</w:t>
            </w:r>
            <w:r w:rsidR="00AA44D3">
              <w:rPr>
                <w:lang w:eastAsia="ko-KR"/>
              </w:rPr>
              <w:t xml:space="preserve"> </w:t>
            </w:r>
          </w:p>
        </w:tc>
      </w:tr>
      <w:bookmarkEnd w:id="20"/>
    </w:tbl>
    <w:p w14:paraId="1EF50707" w14:textId="24292D91" w:rsidR="009340BD" w:rsidRDefault="009340BD" w:rsidP="009340BD"/>
    <w:p w14:paraId="114A32E4" w14:textId="37536BE0" w:rsidR="002D6DE7" w:rsidRPr="004D3578" w:rsidRDefault="002D6DE7" w:rsidP="002D6DE7">
      <w:pPr>
        <w:pStyle w:val="Heading1"/>
        <w:rPr>
          <w:ins w:id="22" w:author="Daniel " w:date="2025-04-02T18:49:00Z" w16du:dateUtc="2025-04-02T16:49:00Z"/>
        </w:rPr>
      </w:pPr>
      <w:bookmarkStart w:id="23" w:name="_Toc171684299"/>
      <w:ins w:id="24" w:author="Daniel " w:date="2025-04-02T18:51:00Z" w16du:dateUtc="2025-04-02T16:51:00Z">
        <w:r>
          <w:t>7.5.2</w:t>
        </w:r>
      </w:ins>
      <w:ins w:id="25" w:author="Daniel " w:date="2025-04-02T18:49:00Z" w16du:dateUtc="2025-04-02T16:49:00Z">
        <w:r w:rsidRPr="004D3578">
          <w:tab/>
        </w:r>
        <w:r>
          <w:t>Prerequisites</w:t>
        </w:r>
        <w:bookmarkEnd w:id="23"/>
      </w:ins>
    </w:p>
    <w:p w14:paraId="668F1291" w14:textId="370ACA2C" w:rsidR="002D6DE7" w:rsidRDefault="002D6DE7" w:rsidP="002D6DE7">
      <w:pPr>
        <w:pStyle w:val="Heading2"/>
        <w:rPr>
          <w:ins w:id="26" w:author="Daniel " w:date="2025-04-02T18:49:00Z" w16du:dateUtc="2025-04-02T16:49:00Z"/>
        </w:rPr>
      </w:pPr>
      <w:bookmarkStart w:id="27" w:name="_CR6_1"/>
      <w:bookmarkStart w:id="28" w:name="_Toc171684300"/>
      <w:bookmarkEnd w:id="27"/>
      <w:ins w:id="29" w:author="Daniel " w:date="2025-04-02T18:51:00Z" w16du:dateUtc="2025-04-02T16:51:00Z">
        <w:r>
          <w:t>7.5.2.</w:t>
        </w:r>
      </w:ins>
      <w:ins w:id="30" w:author="Daniel " w:date="2025-04-02T18:49:00Z" w16du:dateUtc="2025-04-02T16:49:00Z">
        <w:r>
          <w:t>1</w:t>
        </w:r>
        <w:r>
          <w:tab/>
          <w:t>General</w:t>
        </w:r>
        <w:bookmarkEnd w:id="28"/>
      </w:ins>
    </w:p>
    <w:p w14:paraId="64D04F91" w14:textId="1F36041A" w:rsidR="00591CB0" w:rsidRDefault="002D6DE7" w:rsidP="00591CB0">
      <w:pPr>
        <w:rPr>
          <w:ins w:id="31" w:author="Daniel " w:date="2025-04-02T18:49:00Z" w16du:dateUtc="2025-04-02T16:49:00Z"/>
        </w:rPr>
      </w:pPr>
      <w:ins w:id="32" w:author="Daniel " w:date="2025-04-02T18:49:00Z" w16du:dateUtc="2025-04-02T16:49:00Z">
        <w:r w:rsidRPr="003C1867">
          <w:rPr>
            <w:lang w:val="en-US"/>
          </w:rPr>
          <w:t>Pre-requisites document what is expected to be available either from the 5G System (i.e. certain functionalities of the 5G System) or from implementation (for example functions available on the device).</w:t>
        </w:r>
      </w:ins>
      <w:r w:rsidR="00591CB0">
        <w:rPr>
          <w:lang w:val="en-US"/>
        </w:rPr>
        <w:t xml:space="preserve"> </w:t>
      </w:r>
      <w:ins w:id="33" w:author="Daniel " w:date="2025-04-02T18:49:00Z" w16du:dateUtc="2025-04-02T16:49:00Z">
        <w:r w:rsidR="00591CB0">
          <w:t xml:space="preserve">The below section provides guidance on the pre-requisites on the 5G system and device APIs in order to host and run </w:t>
        </w:r>
      </w:ins>
      <w:ins w:id="34" w:author="Daniel " w:date="2025-04-03T10:20:00Z" w16du:dateUtc="2025-04-03T08:20:00Z">
        <w:r w:rsidR="00591CB0">
          <w:t>spatial computing functions</w:t>
        </w:r>
      </w:ins>
      <w:ins w:id="35" w:author="Daniel " w:date="2025-04-02T18:49:00Z" w16du:dateUtc="2025-04-02T16:49:00Z">
        <w:r w:rsidR="00591CB0">
          <w:t xml:space="preserve">.  </w:t>
        </w:r>
      </w:ins>
    </w:p>
    <w:p w14:paraId="37B50A2B" w14:textId="77777777" w:rsidR="00591CB0" w:rsidRDefault="00591CB0" w:rsidP="002D6DE7">
      <w:pPr>
        <w:pStyle w:val="Heading2"/>
        <w:rPr>
          <w:ins w:id="36" w:author="Daniel " w:date="2025-04-03T10:21:00Z" w16du:dateUtc="2025-04-03T08:21:00Z"/>
        </w:rPr>
      </w:pPr>
      <w:bookmarkStart w:id="37" w:name="_CR6_2"/>
      <w:bookmarkStart w:id="38" w:name="_Toc171684301"/>
      <w:bookmarkEnd w:id="37"/>
    </w:p>
    <w:p w14:paraId="599640E7" w14:textId="3A3FABF8" w:rsidR="002D6DE7" w:rsidRDefault="00591CB0" w:rsidP="002D6DE7">
      <w:pPr>
        <w:pStyle w:val="Heading2"/>
        <w:rPr>
          <w:ins w:id="39" w:author="Daniel " w:date="2025-04-02T18:49:00Z" w16du:dateUtc="2025-04-02T16:49:00Z"/>
        </w:rPr>
      </w:pPr>
      <w:ins w:id="40" w:author="Daniel " w:date="2025-04-03T10:20:00Z" w16du:dateUtc="2025-04-03T08:20:00Z">
        <w:r>
          <w:t>7.5.2</w:t>
        </w:r>
      </w:ins>
      <w:ins w:id="41" w:author="Daniel " w:date="2025-04-02T18:49:00Z" w16du:dateUtc="2025-04-02T16:49:00Z">
        <w:r w:rsidR="002D6DE7">
          <w:t>.2</w:t>
        </w:r>
        <w:r w:rsidR="002D6DE7">
          <w:tab/>
          <w:t>Pre-requisites</w:t>
        </w:r>
        <w:r w:rsidR="002D6DE7" w:rsidDel="003C1867">
          <w:t xml:space="preserve"> </w:t>
        </w:r>
        <w:r w:rsidR="002D6DE7">
          <w:t>on 5G System</w:t>
        </w:r>
        <w:bookmarkEnd w:id="38"/>
      </w:ins>
    </w:p>
    <w:p w14:paraId="7444B9ED" w14:textId="77777777" w:rsidR="002D6DE7" w:rsidRPr="003C1867" w:rsidRDefault="002D6DE7" w:rsidP="002D6DE7">
      <w:pPr>
        <w:rPr>
          <w:ins w:id="42" w:author="Daniel " w:date="2025-04-02T18:49:00Z" w16du:dateUtc="2025-04-02T16:49:00Z"/>
          <w:lang w:val="en-US"/>
        </w:rPr>
      </w:pPr>
      <w:ins w:id="43" w:author="Daniel " w:date="2025-04-02T18:49:00Z" w16du:dateUtc="2025-04-02T16:49:00Z">
        <w:r w:rsidRPr="003C1867">
          <w:rPr>
            <w:lang w:val="en-US"/>
          </w:rPr>
          <w:t xml:space="preserve">Pre-requisites </w:t>
        </w:r>
        <w:r>
          <w:rPr>
            <w:lang w:val="en-US"/>
          </w:rPr>
          <w:t xml:space="preserve">on the 5G System </w:t>
        </w:r>
        <w:r w:rsidRPr="003C1867">
          <w:rPr>
            <w:lang w:val="en-US"/>
          </w:rPr>
          <w:t>include, but are not limited to:</w:t>
        </w:r>
      </w:ins>
    </w:p>
    <w:p w14:paraId="0B9DBB67" w14:textId="0606D8CC" w:rsidR="002D6DE7" w:rsidRDefault="002D6DE7" w:rsidP="002D6DE7">
      <w:pPr>
        <w:pStyle w:val="B1"/>
        <w:rPr>
          <w:ins w:id="44" w:author="Daniel " w:date="2025-04-02T18:49:00Z" w16du:dateUtc="2025-04-02T16:49:00Z"/>
        </w:rPr>
      </w:pPr>
      <w:ins w:id="45" w:author="Daniel " w:date="2025-04-02T18:49:00Z" w16du:dateUtc="2025-04-02T16:49:00Z">
        <w:r>
          <w:t>-</w:t>
        </w:r>
        <w:r>
          <w:tab/>
          <w:t xml:space="preserve">The </w:t>
        </w:r>
      </w:ins>
      <w:ins w:id="46" w:author="Daniel " w:date="2025-04-02T19:10:00Z" w16du:dateUtc="2025-04-02T17:10:00Z">
        <w:r w:rsidR="002D13C4">
          <w:rPr>
            <w:lang w:val="en-US"/>
          </w:rPr>
          <w:t>s</w:t>
        </w:r>
        <w:r w:rsidR="002D13C4" w:rsidRPr="007042D0">
          <w:rPr>
            <w:lang w:val="en-US"/>
          </w:rPr>
          <w:t xml:space="preserve">patial computing functions </w:t>
        </w:r>
      </w:ins>
      <w:ins w:id="47" w:author="Daniel " w:date="2025-04-08T10:22:00Z" w16du:dateUtc="2025-04-08T08:22:00Z">
        <w:r w:rsidR="00C1717B">
          <w:rPr>
            <w:lang w:val="en-US"/>
          </w:rPr>
          <w:t xml:space="preserve">present in the Media AS </w:t>
        </w:r>
      </w:ins>
      <w:ins w:id="48" w:author="Daniel " w:date="2025-04-02T19:10:00Z" w16du:dateUtc="2025-04-02T17:10:00Z">
        <w:r w:rsidR="002D13C4">
          <w:rPr>
            <w:lang w:val="en-US"/>
          </w:rPr>
          <w:t xml:space="preserve">are </w:t>
        </w:r>
      </w:ins>
      <w:ins w:id="49" w:author="Daniel " w:date="2025-04-02T18:49:00Z" w16du:dateUtc="2025-04-02T16:49:00Z">
        <w:r>
          <w:t>expected to operate in the 5G system as specified in [</w:t>
        </w:r>
      </w:ins>
      <w:ins w:id="50" w:author="Daniel " w:date="2025-04-03T10:23:00Z" w16du:dateUtc="2025-04-03T08:23:00Z">
        <w:r w:rsidR="00591CB0" w:rsidRPr="00591CB0">
          <w:rPr>
            <w:highlight w:val="yellow"/>
            <w:rPrChange w:id="51" w:author="Daniel " w:date="2025-04-03T10:23:00Z" w16du:dateUtc="2025-04-03T08:23:00Z">
              <w:rPr/>
            </w:rPrChange>
          </w:rPr>
          <w:t>23501</w:t>
        </w:r>
      </w:ins>
      <w:ins w:id="52" w:author="Daniel " w:date="2025-04-02T18:49:00Z" w16du:dateUtc="2025-04-02T16:49:00Z">
        <w:r>
          <w:t xml:space="preserve">] that supports </w:t>
        </w:r>
        <w:r w:rsidRPr="000A30AD">
          <w:rPr>
            <w:rFonts w:eastAsia="SimSun"/>
            <w:lang w:eastAsia="zh-CN"/>
          </w:rPr>
          <w:t>functionalities and procedures</w:t>
        </w:r>
        <w:r>
          <w:t xml:space="preserve"> to configure the quality of service (QoS) and charging information and functionality, which may be used by </w:t>
        </w:r>
      </w:ins>
      <w:ins w:id="53" w:author="Daniel " w:date="2025-04-02T19:10:00Z" w16du:dateUtc="2025-04-02T17:10:00Z">
        <w:r w:rsidR="002D13C4">
          <w:rPr>
            <w:lang w:val="en-US"/>
          </w:rPr>
          <w:t>s</w:t>
        </w:r>
        <w:r w:rsidR="002D13C4" w:rsidRPr="007042D0">
          <w:rPr>
            <w:lang w:val="en-US"/>
          </w:rPr>
          <w:t>patial computing functions</w:t>
        </w:r>
      </w:ins>
      <w:ins w:id="54" w:author="Daniel " w:date="2025-04-02T18:49:00Z" w16du:dateUtc="2025-04-02T16:49:00Z">
        <w:r>
          <w:t>.</w:t>
        </w:r>
      </w:ins>
    </w:p>
    <w:p w14:paraId="3D2B0D19" w14:textId="3B3D472B" w:rsidR="002D6DE7" w:rsidRDefault="002D6DE7" w:rsidP="002D6DE7">
      <w:pPr>
        <w:pStyle w:val="B1"/>
        <w:rPr>
          <w:ins w:id="55" w:author="Daniel " w:date="2025-04-02T18:49:00Z" w16du:dateUtc="2025-04-02T16:49:00Z"/>
        </w:rPr>
      </w:pPr>
      <w:ins w:id="56" w:author="Daniel " w:date="2025-04-02T18:49:00Z" w16du:dateUtc="2025-04-02T16:49:00Z">
        <w:r>
          <w:t>-</w:t>
        </w:r>
        <w:r>
          <w:tab/>
          <w:t xml:space="preserve">The </w:t>
        </w:r>
      </w:ins>
      <w:ins w:id="57" w:author="Daniel " w:date="2025-04-02T19:10:00Z" w16du:dateUtc="2025-04-02T17:10:00Z">
        <w:r w:rsidR="002D13C4">
          <w:rPr>
            <w:lang w:val="en-US"/>
          </w:rPr>
          <w:t>s</w:t>
        </w:r>
        <w:r w:rsidR="002D13C4" w:rsidRPr="007042D0">
          <w:rPr>
            <w:lang w:val="en-US"/>
          </w:rPr>
          <w:t xml:space="preserve">patial computing functions </w:t>
        </w:r>
      </w:ins>
      <w:ins w:id="58" w:author="Daniel " w:date="2025-04-08T10:22:00Z" w16du:dateUtc="2025-04-08T08:22:00Z">
        <w:r w:rsidR="00C1717B">
          <w:rPr>
            <w:lang w:val="en-US"/>
          </w:rPr>
          <w:t>present in the Media AS</w:t>
        </w:r>
        <w:r w:rsidR="00C1717B">
          <w:t xml:space="preserve"> </w:t>
        </w:r>
      </w:ins>
      <w:ins w:id="59" w:author="Daniel " w:date="2025-04-02T18:49:00Z" w16du:dateUtc="2025-04-02T16:49:00Z">
        <w:r>
          <w:t xml:space="preserve">is expected to operate within the 5G system as specified in </w:t>
        </w:r>
      </w:ins>
      <w:ins w:id="60" w:author="Daniel " w:date="2025-04-03T10:23:00Z" w16du:dateUtc="2025-04-03T08:23:00Z">
        <w:r w:rsidR="00591CB0">
          <w:t>[</w:t>
        </w:r>
        <w:r w:rsidR="00591CB0" w:rsidRPr="00905403">
          <w:rPr>
            <w:highlight w:val="yellow"/>
          </w:rPr>
          <w:t>23501</w:t>
        </w:r>
        <w:r w:rsidR="00591CB0">
          <w:t>]</w:t>
        </w:r>
      </w:ins>
      <w:ins w:id="61" w:author="Daniel " w:date="2025-04-02T18:49:00Z" w16du:dateUtc="2025-04-02T16:49:00Z">
        <w:r>
          <w:t xml:space="preserve">, which supports </w:t>
        </w:r>
        <w:r w:rsidRPr="000A30AD">
          <w:rPr>
            <w:rFonts w:eastAsia="SimSun"/>
            <w:lang w:eastAsia="zh-CN"/>
          </w:rPr>
          <w:t>functionalities and procedures</w:t>
        </w:r>
        <w:r>
          <w:t xml:space="preserve"> to configure </w:t>
        </w:r>
        <w:r w:rsidRPr="000A30AD">
          <w:rPr>
            <w:rFonts w:eastAsia="SimSun"/>
            <w:lang w:eastAsia="zh-CN"/>
          </w:rPr>
          <w:t>policy and charging control</w:t>
        </w:r>
        <w:r>
          <w:t xml:space="preserve"> (PCC) information as specified in [15]. </w:t>
        </w:r>
      </w:ins>
      <w:ins w:id="62" w:author="Daniel " w:date="2025-04-02T19:10:00Z" w16du:dateUtc="2025-04-02T17:10:00Z">
        <w:r w:rsidR="002D13C4">
          <w:rPr>
            <w:lang w:val="en-US"/>
          </w:rPr>
          <w:t>s</w:t>
        </w:r>
        <w:r w:rsidR="002D13C4" w:rsidRPr="007042D0">
          <w:rPr>
            <w:lang w:val="en-US"/>
          </w:rPr>
          <w:t xml:space="preserve">patial computing functions </w:t>
        </w:r>
      </w:ins>
      <w:ins w:id="63" w:author="Daniel " w:date="2025-04-02T18:49:00Z" w16du:dateUtc="2025-04-02T16:49:00Z">
        <w:r>
          <w:t>may benefit from these procedures.</w:t>
        </w:r>
      </w:ins>
    </w:p>
    <w:p w14:paraId="6ADE33C4" w14:textId="04CD2B6E" w:rsidR="00591CB0" w:rsidRDefault="002D6DE7" w:rsidP="002D6DE7">
      <w:pPr>
        <w:pStyle w:val="B1"/>
        <w:rPr>
          <w:ins w:id="64" w:author="Daniel " w:date="2025-04-03T10:21:00Z" w16du:dateUtc="2025-04-03T08:21:00Z"/>
        </w:rPr>
      </w:pPr>
      <w:ins w:id="65" w:author="Daniel " w:date="2025-04-02T18:49:00Z" w16du:dateUtc="2025-04-02T16:49:00Z">
        <w:r>
          <w:t>-</w:t>
        </w:r>
        <w:r>
          <w:tab/>
          <w:t xml:space="preserve">The </w:t>
        </w:r>
      </w:ins>
      <w:ins w:id="66" w:author="Daniel " w:date="2025-04-02T19:11:00Z" w16du:dateUtc="2025-04-02T17:11:00Z">
        <w:r w:rsidR="002D13C4">
          <w:rPr>
            <w:lang w:val="en-US"/>
          </w:rPr>
          <w:t>s</w:t>
        </w:r>
        <w:r w:rsidR="002D13C4" w:rsidRPr="007042D0">
          <w:rPr>
            <w:lang w:val="en-US"/>
          </w:rPr>
          <w:t xml:space="preserve">patial computing </w:t>
        </w:r>
      </w:ins>
      <w:ins w:id="67" w:author="Daniel " w:date="2025-04-02T18:49:00Z" w16du:dateUtc="2025-04-02T16:49:00Z">
        <w:r>
          <w:t>function</w:t>
        </w:r>
      </w:ins>
      <w:ins w:id="68" w:author="Daniel " w:date="2025-04-08T10:23:00Z" w16du:dateUtc="2025-04-08T08:23:00Z">
        <w:r w:rsidR="00C1717B">
          <w:t xml:space="preserve">s </w:t>
        </w:r>
        <w:r w:rsidR="00C1717B">
          <w:rPr>
            <w:lang w:val="en-US"/>
          </w:rPr>
          <w:t>present in the Media AS</w:t>
        </w:r>
      </w:ins>
      <w:ins w:id="69" w:author="Daniel " w:date="2025-04-02T18:49:00Z" w16du:dateUtc="2025-04-02T16:49:00Z">
        <w:r>
          <w:t xml:space="preserve"> may operate within the 5G system as specified in </w:t>
        </w:r>
      </w:ins>
      <w:ins w:id="70" w:author="Daniel " w:date="2025-04-03T10:23:00Z" w16du:dateUtc="2025-04-03T08:23:00Z">
        <w:r w:rsidR="00591CB0">
          <w:t>[</w:t>
        </w:r>
        <w:r w:rsidR="00591CB0" w:rsidRPr="00905403">
          <w:rPr>
            <w:highlight w:val="yellow"/>
          </w:rPr>
          <w:t>23501</w:t>
        </w:r>
        <w:r w:rsidR="00591CB0">
          <w:t>]</w:t>
        </w:r>
      </w:ins>
      <w:ins w:id="71" w:author="Daniel " w:date="2025-04-02T18:49:00Z" w16du:dateUtc="2025-04-02T16:49:00Z">
        <w:r>
          <w:t xml:space="preserve">, which supports the discovery of and access to edge resources. The edge functionality may be used to deploy </w:t>
        </w:r>
      </w:ins>
      <w:ins w:id="72" w:author="Daniel " w:date="2025-04-02T19:11:00Z" w16du:dateUtc="2025-04-02T17:11:00Z">
        <w:r w:rsidR="002D13C4">
          <w:rPr>
            <w:lang w:val="en-US"/>
          </w:rPr>
          <w:t>s</w:t>
        </w:r>
        <w:r w:rsidR="002D13C4" w:rsidRPr="007042D0">
          <w:rPr>
            <w:lang w:val="en-US"/>
          </w:rPr>
          <w:t xml:space="preserve">patial computing functions </w:t>
        </w:r>
      </w:ins>
      <w:ins w:id="73" w:author="Daniel " w:date="2025-04-02T18:49:00Z" w16du:dateUtc="2025-04-02T16:49:00Z">
        <w:r>
          <w:t>server functionality.</w:t>
        </w:r>
      </w:ins>
      <w:ins w:id="74" w:author="Daniel " w:date="2025-04-08T10:23:00Z" w16du:dateUtc="2025-04-08T08:23:00Z">
        <w:r w:rsidR="00C1717B">
          <w:t xml:space="preserve"> </w:t>
        </w:r>
      </w:ins>
    </w:p>
    <w:p w14:paraId="37A25824" w14:textId="7DEC3C9C" w:rsidR="002D6DE7" w:rsidRPr="003C1867" w:rsidRDefault="002D6DE7" w:rsidP="002D6DE7">
      <w:pPr>
        <w:pStyle w:val="B1"/>
        <w:rPr>
          <w:ins w:id="75" w:author="Daniel " w:date="2025-04-02T18:49:00Z" w16du:dateUtc="2025-04-02T16:49:00Z"/>
        </w:rPr>
      </w:pPr>
      <w:ins w:id="76" w:author="Daniel " w:date="2025-04-02T18:49:00Z" w16du:dateUtc="2025-04-02T16:49:00Z">
        <w:r>
          <w:t xml:space="preserve"> </w:t>
        </w:r>
      </w:ins>
      <w:ins w:id="77" w:author="Daniel " w:date="2025-04-02T19:10:00Z" w16du:dateUtc="2025-04-02T17:10:00Z">
        <w:r w:rsidR="002D13C4">
          <w:t xml:space="preserve"> </w:t>
        </w:r>
      </w:ins>
    </w:p>
    <w:p w14:paraId="6A1C31AC" w14:textId="36E0979D" w:rsidR="002D6DE7" w:rsidRDefault="00591CB0" w:rsidP="002D6DE7">
      <w:pPr>
        <w:pStyle w:val="Heading2"/>
        <w:rPr>
          <w:ins w:id="78" w:author="Daniel " w:date="2025-04-02T18:49:00Z" w16du:dateUtc="2025-04-02T16:49:00Z"/>
        </w:rPr>
      </w:pPr>
      <w:bookmarkStart w:id="79" w:name="_CR6_3"/>
      <w:bookmarkStart w:id="80" w:name="_Toc171684302"/>
      <w:bookmarkEnd w:id="79"/>
      <w:ins w:id="81" w:author="Daniel " w:date="2025-04-03T10:21:00Z" w16du:dateUtc="2025-04-03T08:21:00Z">
        <w:r>
          <w:t>7.5.2</w:t>
        </w:r>
      </w:ins>
      <w:ins w:id="82" w:author="Daniel " w:date="2025-04-02T18:49:00Z" w16du:dateUtc="2025-04-02T16:49:00Z">
        <w:r w:rsidR="002D6DE7">
          <w:t>.3</w:t>
        </w:r>
        <w:r w:rsidR="002D6DE7">
          <w:tab/>
          <w:t>Pre-requisites</w:t>
        </w:r>
        <w:r w:rsidR="002D6DE7" w:rsidDel="003C1867">
          <w:t xml:space="preserve"> </w:t>
        </w:r>
        <w:r w:rsidR="002D6DE7">
          <w:t>on Device APIs and Functionality</w:t>
        </w:r>
        <w:bookmarkEnd w:id="80"/>
      </w:ins>
    </w:p>
    <w:p w14:paraId="56AA7018" w14:textId="639E4FCF" w:rsidR="002D6DE7" w:rsidRPr="00591CB0" w:rsidRDefault="002D6DE7">
      <w:pPr>
        <w:pStyle w:val="B1"/>
        <w:ind w:left="0" w:firstLine="0"/>
        <w:rPr>
          <w:ins w:id="83" w:author="Daniel " w:date="2025-04-02T18:49:00Z" w16du:dateUtc="2025-04-02T16:49:00Z"/>
          <w:b/>
          <w:lang w:val="en-US"/>
          <w:rPrChange w:id="84" w:author="Daniel " w:date="2025-04-03T10:21:00Z" w16du:dateUtc="2025-04-03T08:21:00Z">
            <w:rPr>
              <w:ins w:id="85" w:author="Daniel " w:date="2025-04-02T18:49:00Z" w16du:dateUtc="2025-04-02T16:49:00Z"/>
              <w:b w:val="0"/>
              <w:bCs/>
            </w:rPr>
          </w:rPrChange>
        </w:rPr>
        <w:pPrChange w:id="86" w:author="Daniel " w:date="2025-04-03T10:21:00Z" w16du:dateUtc="2025-04-03T08:21:00Z">
          <w:pPr>
            <w:pStyle w:val="TF"/>
            <w:jc w:val="left"/>
          </w:pPr>
        </w:pPrChange>
      </w:pPr>
      <w:ins w:id="87" w:author="Daniel " w:date="2025-04-02T18:49:00Z" w16du:dateUtc="2025-04-02T16:49:00Z">
        <w:r w:rsidRPr="00591CB0">
          <w:rPr>
            <w:lang w:val="en-US"/>
            <w:rPrChange w:id="88" w:author="Daniel " w:date="2025-04-03T10:21:00Z" w16du:dateUtc="2025-04-03T08:21:00Z">
              <w:rPr>
                <w:b w:val="0"/>
                <w:bCs/>
              </w:rPr>
            </w:rPrChange>
          </w:rPr>
          <w:t xml:space="preserve">The following assumptions for the </w:t>
        </w:r>
      </w:ins>
      <w:ins w:id="89" w:author="Daniel " w:date="2025-04-02T19:11:00Z" w16du:dateUtc="2025-04-02T17:11:00Z">
        <w:r w:rsidR="002D13C4" w:rsidRPr="00591CB0">
          <w:rPr>
            <w:lang w:val="en-US"/>
            <w:rPrChange w:id="90" w:author="Daniel " w:date="2025-04-03T10:21:00Z" w16du:dateUtc="2025-04-03T08:21:00Z">
              <w:rPr>
                <w:b w:val="0"/>
                <w:bCs/>
              </w:rPr>
            </w:rPrChange>
          </w:rPr>
          <w:t xml:space="preserve">spatial computing </w:t>
        </w:r>
      </w:ins>
      <w:ins w:id="91" w:author="Daniel " w:date="2025-04-02T18:49:00Z" w16du:dateUtc="2025-04-02T16:49:00Z">
        <w:r w:rsidRPr="00591CB0">
          <w:rPr>
            <w:lang w:val="en-US"/>
            <w:rPrChange w:id="92" w:author="Daniel " w:date="2025-04-03T10:21:00Z" w16du:dateUtc="2025-04-03T08:21:00Z">
              <w:rPr>
                <w:b w:val="0"/>
                <w:bCs/>
              </w:rPr>
            </w:rPrChange>
          </w:rPr>
          <w:t>client are made:</w:t>
        </w:r>
      </w:ins>
    </w:p>
    <w:p w14:paraId="639B360A" w14:textId="00F14E51" w:rsidR="002D6DE7" w:rsidRPr="00336173" w:rsidRDefault="002D6DE7" w:rsidP="002D6DE7">
      <w:pPr>
        <w:pStyle w:val="B1"/>
        <w:rPr>
          <w:ins w:id="93" w:author="Daniel " w:date="2025-04-02T18:49:00Z" w16du:dateUtc="2025-04-02T16:49:00Z"/>
        </w:rPr>
      </w:pPr>
      <w:ins w:id="94" w:author="Daniel " w:date="2025-04-02T18:49:00Z" w16du:dateUtc="2025-04-02T16:49:00Z">
        <w:r>
          <w:t>-</w:t>
        </w:r>
        <w:r>
          <w:tab/>
        </w:r>
        <w:r w:rsidRPr="00336173">
          <w:t xml:space="preserve">The </w:t>
        </w:r>
      </w:ins>
      <w:ins w:id="95" w:author="Daniel " w:date="2025-04-02T19:12:00Z" w16du:dateUtc="2025-04-02T17:12:00Z">
        <w:r w:rsidR="002D13C4" w:rsidRPr="002D13C4">
          <w:rPr>
            <w:bCs/>
          </w:rPr>
          <w:t xml:space="preserve">spatial computing </w:t>
        </w:r>
        <w:r w:rsidR="002D13C4">
          <w:rPr>
            <w:bCs/>
          </w:rPr>
          <w:t>client</w:t>
        </w:r>
      </w:ins>
      <w:ins w:id="96" w:author="Daniel " w:date="2025-04-02T18:49:00Z" w16du:dateUtc="2025-04-02T16:49:00Z">
        <w:r w:rsidRPr="00336173">
          <w:t xml:space="preserve"> may have access to an XR runtime through a well-defined </w:t>
        </w:r>
      </w:ins>
      <w:ins w:id="97" w:author="Daniel " w:date="2025-04-03T10:22:00Z" w16du:dateUtc="2025-04-03T08:22:00Z">
        <w:r w:rsidR="00591CB0">
          <w:t xml:space="preserve">external </w:t>
        </w:r>
      </w:ins>
      <w:ins w:id="98" w:author="Daniel " w:date="2025-04-02T18:49:00Z" w16du:dateUtc="2025-04-02T16:49:00Z">
        <w:r w:rsidRPr="00336173">
          <w:t xml:space="preserve">API such as the </w:t>
        </w:r>
        <w:proofErr w:type="spellStart"/>
        <w:r w:rsidRPr="00336173">
          <w:t>OpenXR</w:t>
        </w:r>
        <w:proofErr w:type="spellEnd"/>
        <w:r w:rsidRPr="00336173">
          <w:t xml:space="preserve"> [</w:t>
        </w:r>
      </w:ins>
      <w:proofErr w:type="spellStart"/>
      <w:ins w:id="99" w:author="Daniel " w:date="2025-04-03T10:24:00Z" w16du:dateUtc="2025-04-03T08:24:00Z">
        <w:r w:rsidR="00591CB0" w:rsidRPr="00591CB0">
          <w:rPr>
            <w:highlight w:val="yellow"/>
            <w:rPrChange w:id="100" w:author="Daniel " w:date="2025-04-03T10:24:00Z" w16du:dateUtc="2025-04-03T08:24:00Z">
              <w:rPr/>
            </w:rPrChange>
          </w:rPr>
          <w:t>OpenXR</w:t>
        </w:r>
      </w:ins>
      <w:proofErr w:type="spellEnd"/>
      <w:ins w:id="101" w:author="Daniel " w:date="2025-04-02T18:49:00Z" w16du:dateUtc="2025-04-02T16:49:00Z">
        <w:r w:rsidRPr="00336173">
          <w:t xml:space="preserve">] or </w:t>
        </w:r>
        <w:proofErr w:type="spellStart"/>
        <w:r w:rsidRPr="00336173">
          <w:t>WebXR</w:t>
        </w:r>
        <w:proofErr w:type="spellEnd"/>
        <w:r w:rsidRPr="00336173">
          <w:t xml:space="preserve"> [</w:t>
        </w:r>
      </w:ins>
      <w:proofErr w:type="spellStart"/>
      <w:ins w:id="102" w:author="Daniel " w:date="2025-04-03T10:24:00Z" w16du:dateUtc="2025-04-03T08:24:00Z">
        <w:r w:rsidR="00591CB0" w:rsidRPr="00591CB0">
          <w:rPr>
            <w:highlight w:val="yellow"/>
            <w:rPrChange w:id="103" w:author="Daniel " w:date="2025-04-03T10:24:00Z" w16du:dateUtc="2025-04-03T08:24:00Z">
              <w:rPr/>
            </w:rPrChange>
          </w:rPr>
          <w:t>WebXR</w:t>
        </w:r>
      </w:ins>
      <w:proofErr w:type="spellEnd"/>
      <w:ins w:id="104" w:author="Daniel " w:date="2025-04-02T18:49:00Z" w16du:dateUtc="2025-04-02T16:49:00Z">
        <w:r w:rsidRPr="00336173">
          <w:t xml:space="preserve">] APIs. </w:t>
        </w:r>
      </w:ins>
    </w:p>
    <w:p w14:paraId="265ACDBA" w14:textId="77777777" w:rsidR="002D6DE7" w:rsidRDefault="002D6DE7" w:rsidP="002D6DE7">
      <w:pPr>
        <w:pStyle w:val="ListParagraph"/>
        <w:rPr>
          <w:ins w:id="105" w:author="Daniel " w:date="2025-04-02T18:49:00Z" w16du:dateUtc="2025-04-02T16:49:00Z"/>
        </w:rPr>
      </w:pPr>
    </w:p>
    <w:p w14:paraId="0493151E" w14:textId="7FF8D153" w:rsidR="002D6DE7" w:rsidRDefault="002D6DE7">
      <w:pPr>
        <w:pStyle w:val="Heading2"/>
        <w:rPr>
          <w:ins w:id="106" w:author="Daniel " w:date="2025-04-02T18:49:00Z" w16du:dateUtc="2025-04-02T16:49:00Z"/>
        </w:rPr>
        <w:pPrChange w:id="107" w:author="Daniel " w:date="2025-04-03T10:25:00Z" w16du:dateUtc="2025-04-03T08:25:00Z">
          <w:pPr>
            <w:pStyle w:val="Heading1"/>
          </w:pPr>
        </w:pPrChange>
      </w:pPr>
      <w:bookmarkStart w:id="108" w:name="_CR7"/>
      <w:bookmarkStart w:id="109" w:name="_Toc171684303"/>
      <w:bookmarkEnd w:id="108"/>
      <w:ins w:id="110" w:author="Daniel " w:date="2025-04-02T18:49:00Z" w16du:dateUtc="2025-04-02T16:49:00Z">
        <w:r>
          <w:t>7</w:t>
        </w:r>
      </w:ins>
      <w:ins w:id="111" w:author="Daniel " w:date="2025-04-03T10:25:00Z" w16du:dateUtc="2025-04-03T08:25:00Z">
        <w:r w:rsidR="00591CB0">
          <w:t>.5.2.4</w:t>
        </w:r>
      </w:ins>
      <w:ins w:id="112" w:author="Daniel " w:date="2025-04-02T18:49:00Z" w16du:dateUtc="2025-04-02T16:49:00Z">
        <w:r>
          <w:tab/>
        </w:r>
      </w:ins>
      <w:ins w:id="113" w:author="Daniel " w:date="2025-04-03T10:25:00Z" w16du:dateUtc="2025-04-03T08:25:00Z">
        <w:r w:rsidR="00591CB0">
          <w:t>Pre-requisites</w:t>
        </w:r>
        <w:r w:rsidR="00591CB0" w:rsidDel="003C1867">
          <w:t xml:space="preserve"> </w:t>
        </w:r>
        <w:r w:rsidR="00591CB0">
          <w:t xml:space="preserve">on </w:t>
        </w:r>
      </w:ins>
      <w:ins w:id="114" w:author="Daniel " w:date="2025-04-02T18:49:00Z" w16du:dateUtc="2025-04-02T16:49:00Z">
        <w:r>
          <w:t>Network Support</w:t>
        </w:r>
        <w:bookmarkEnd w:id="109"/>
        <w:r>
          <w:t xml:space="preserve"> </w:t>
        </w:r>
      </w:ins>
    </w:p>
    <w:p w14:paraId="5569EB11" w14:textId="48942F71" w:rsidR="002D6DE7" w:rsidRDefault="002D6DE7" w:rsidP="002D6DE7">
      <w:pPr>
        <w:rPr>
          <w:ins w:id="115" w:author="Daniel " w:date="2025-04-02T18:49:00Z" w16du:dateUtc="2025-04-02T16:49:00Z"/>
        </w:rPr>
      </w:pPr>
      <w:bookmarkStart w:id="116" w:name="_CR7_1"/>
      <w:bookmarkEnd w:id="116"/>
      <w:ins w:id="117" w:author="Daniel " w:date="2025-04-02T18:49:00Z" w16du:dateUtc="2025-04-02T16:49:00Z">
        <w:r>
          <w:t xml:space="preserve">The </w:t>
        </w:r>
      </w:ins>
      <w:ins w:id="118" w:author="Daniel " w:date="2025-04-02T19:12:00Z" w16du:dateUtc="2025-04-02T17:12:00Z">
        <w:r w:rsidR="002D13C4" w:rsidRPr="002D13C4">
          <w:rPr>
            <w:bCs/>
          </w:rPr>
          <w:t xml:space="preserve">spatial computing </w:t>
        </w:r>
        <w:r w:rsidR="002D13C4">
          <w:rPr>
            <w:bCs/>
          </w:rPr>
          <w:t xml:space="preserve">function on the Media AS </w:t>
        </w:r>
      </w:ins>
      <w:ins w:id="119" w:author="Daniel " w:date="2025-04-02T18:49:00Z" w16du:dateUtc="2025-04-02T16:49:00Z">
        <w:r>
          <w:t>stands to benefit from the several procedures that the network offers. These include but are not limited to:</w:t>
        </w:r>
      </w:ins>
    </w:p>
    <w:p w14:paraId="5B6BC05E" w14:textId="77777777" w:rsidR="002D6DE7" w:rsidRDefault="002D6DE7" w:rsidP="002D6DE7">
      <w:pPr>
        <w:pStyle w:val="B1"/>
        <w:rPr>
          <w:ins w:id="120" w:author="Daniel " w:date="2025-04-02T18:49:00Z" w16du:dateUtc="2025-04-02T16:49:00Z"/>
        </w:rPr>
      </w:pPr>
      <w:ins w:id="121" w:author="Daniel " w:date="2025-04-02T18:49:00Z" w16du:dateUtc="2025-04-02T16:49:00Z">
        <w:r>
          <w:t>-</w:t>
        </w:r>
        <w:r>
          <w:tab/>
          <w:t>Dynamic QoS and charging,</w:t>
        </w:r>
      </w:ins>
    </w:p>
    <w:p w14:paraId="4FBFC424" w14:textId="77777777" w:rsidR="002D6DE7" w:rsidRDefault="002D6DE7" w:rsidP="002D6DE7">
      <w:pPr>
        <w:pStyle w:val="B1"/>
        <w:rPr>
          <w:ins w:id="122" w:author="Daniel " w:date="2025-04-02T18:49:00Z" w16du:dateUtc="2025-04-02T16:49:00Z"/>
        </w:rPr>
      </w:pPr>
      <w:ins w:id="123" w:author="Daniel " w:date="2025-04-02T18:49:00Z" w16du:dateUtc="2025-04-02T16:49:00Z">
        <w:r>
          <w:lastRenderedPageBreak/>
          <w:t>-</w:t>
        </w:r>
        <w:r>
          <w:tab/>
          <w:t>Edge resources,</w:t>
        </w:r>
      </w:ins>
    </w:p>
    <w:p w14:paraId="0AD48BCC" w14:textId="77777777" w:rsidR="002D6DE7" w:rsidRDefault="002D6DE7" w:rsidP="002D6DE7">
      <w:pPr>
        <w:pStyle w:val="B1"/>
        <w:rPr>
          <w:ins w:id="124" w:author="Daniel " w:date="2025-04-02T18:49:00Z" w16du:dateUtc="2025-04-02T16:49:00Z"/>
        </w:rPr>
      </w:pPr>
      <w:ins w:id="125" w:author="Daniel " w:date="2025-04-02T18:49:00Z" w16du:dateUtc="2025-04-02T16:49:00Z">
        <w:r>
          <w:t>-</w:t>
        </w:r>
        <w:r>
          <w:tab/>
          <w:t>Consumption and metrics reporting,</w:t>
        </w:r>
      </w:ins>
    </w:p>
    <w:p w14:paraId="1703C81C" w14:textId="77777777" w:rsidR="002D6DE7" w:rsidRDefault="002D6DE7" w:rsidP="002D6DE7">
      <w:pPr>
        <w:pStyle w:val="B1"/>
        <w:rPr>
          <w:ins w:id="126" w:author="Daniel " w:date="2025-04-02T18:49:00Z" w16du:dateUtc="2025-04-02T16:49:00Z"/>
        </w:rPr>
      </w:pPr>
      <w:ins w:id="127" w:author="Daniel " w:date="2025-04-02T18:49:00Z" w16du:dateUtc="2025-04-02T16:49:00Z">
        <w:r>
          <w:t>-</w:t>
        </w:r>
        <w:r>
          <w:tab/>
          <w:t>Configuration Information.</w:t>
        </w:r>
      </w:ins>
    </w:p>
    <w:p w14:paraId="07209A17" w14:textId="0150F46C" w:rsidR="002D6DE7" w:rsidRDefault="002D6DE7" w:rsidP="002D6DE7">
      <w:pPr>
        <w:rPr>
          <w:ins w:id="128" w:author="Daniel " w:date="2025-04-02T18:49:00Z" w16du:dateUtc="2025-04-02T16:49:00Z"/>
        </w:rPr>
      </w:pPr>
    </w:p>
    <w:p w14:paraId="08C41583" w14:textId="2C7299EE" w:rsidR="002D6DE7" w:rsidRDefault="002D6DE7" w:rsidP="002D6DE7">
      <w:pPr>
        <w:pStyle w:val="Heading2"/>
        <w:rPr>
          <w:ins w:id="129" w:author="Daniel " w:date="2025-04-02T18:49:00Z" w16du:dateUtc="2025-04-02T16:49:00Z"/>
        </w:rPr>
      </w:pPr>
      <w:bookmarkStart w:id="130" w:name="_Toc171684307"/>
      <w:ins w:id="131" w:author="Daniel " w:date="2025-04-02T18:49:00Z" w16du:dateUtc="2025-04-02T16:49:00Z">
        <w:r>
          <w:t>7.</w:t>
        </w:r>
      </w:ins>
      <w:ins w:id="132" w:author="Daniel " w:date="2025-04-03T10:26:00Z" w16du:dateUtc="2025-04-03T08:26:00Z">
        <w:r w:rsidR="00264B86">
          <w:t>5.2.5</w:t>
        </w:r>
      </w:ins>
      <w:ins w:id="133" w:author="Daniel " w:date="2025-04-02T18:49:00Z" w16du:dateUtc="2025-04-02T16:49:00Z">
        <w:r>
          <w:tab/>
        </w:r>
      </w:ins>
      <w:ins w:id="134" w:author="Daniel " w:date="2025-04-03T10:26:00Z" w16du:dateUtc="2025-04-03T08:26:00Z">
        <w:r w:rsidR="00264B86">
          <w:t>Pre-requisites</w:t>
        </w:r>
        <w:r w:rsidR="00264B86" w:rsidDel="003C1867">
          <w:t xml:space="preserve"> </w:t>
        </w:r>
        <w:r w:rsidR="00264B86">
          <w:t xml:space="preserve">on </w:t>
        </w:r>
      </w:ins>
      <w:ins w:id="135" w:author="Daniel " w:date="2025-04-02T18:49:00Z" w16du:dateUtc="2025-04-02T16:49:00Z">
        <w:r>
          <w:t>Edge Resources</w:t>
        </w:r>
        <w:bookmarkEnd w:id="130"/>
      </w:ins>
    </w:p>
    <w:p w14:paraId="6579FC0F" w14:textId="021D0E11" w:rsidR="002D6DE7" w:rsidRDefault="002D6DE7" w:rsidP="002D6DE7">
      <w:pPr>
        <w:rPr>
          <w:ins w:id="136" w:author="Daniel " w:date="2025-04-02T18:49:00Z" w16du:dateUtc="2025-04-02T16:49:00Z"/>
        </w:rPr>
      </w:pPr>
      <w:ins w:id="137" w:author="Daniel " w:date="2025-04-02T18:49:00Z" w16du:dateUtc="2025-04-02T16:49:00Z">
        <w:r>
          <w:t>A Media Application Provider may use the procedures defined in TS 26.510 [</w:t>
        </w:r>
      </w:ins>
      <w:ins w:id="138" w:author="Daniel " w:date="2025-04-03T10:25:00Z" w16du:dateUtc="2025-04-03T08:25:00Z">
        <w:r w:rsidR="00591CB0" w:rsidRPr="00264B86">
          <w:rPr>
            <w:highlight w:val="yellow"/>
            <w:rPrChange w:id="139" w:author="Daniel " w:date="2025-04-03T10:26:00Z" w16du:dateUtc="2025-04-03T08:26:00Z">
              <w:rPr/>
            </w:rPrChange>
          </w:rPr>
          <w:t>26.510</w:t>
        </w:r>
      </w:ins>
      <w:ins w:id="140" w:author="Daniel " w:date="2025-04-02T18:49:00Z" w16du:dateUtc="2025-04-02T16:49:00Z">
        <w:r>
          <w:t xml:space="preserve">] clause 8.6 to define an edge resource configuration to be used for split-rendering sessions. </w:t>
        </w:r>
      </w:ins>
    </w:p>
    <w:p w14:paraId="59C6DAAF" w14:textId="77777777" w:rsidR="00CB6FD3" w:rsidRPr="00602EEA" w:rsidRDefault="00CB6FD3" w:rsidP="009340BD"/>
    <w:tbl>
      <w:tblPr>
        <w:tblStyle w:val="TableGrid"/>
        <w:tblW w:w="0" w:type="auto"/>
        <w:shd w:val="clear" w:color="auto" w:fill="FFFF00"/>
        <w:tblLook w:val="04A0" w:firstRow="1" w:lastRow="0" w:firstColumn="1" w:lastColumn="0" w:noHBand="0" w:noVBand="1"/>
      </w:tblPr>
      <w:tblGrid>
        <w:gridCol w:w="9639"/>
      </w:tblGrid>
      <w:tr w:rsidR="009B303B" w:rsidRPr="00602EEA" w14:paraId="5D638FB1" w14:textId="77777777" w:rsidTr="00686F2E">
        <w:tc>
          <w:tcPr>
            <w:tcW w:w="9639" w:type="dxa"/>
            <w:tcBorders>
              <w:top w:val="nil"/>
              <w:left w:val="nil"/>
              <w:bottom w:val="nil"/>
              <w:right w:val="nil"/>
            </w:tcBorders>
            <w:shd w:val="clear" w:color="auto" w:fill="FFFF00"/>
          </w:tcPr>
          <w:bookmarkEnd w:id="21"/>
          <w:p w14:paraId="0170BF32" w14:textId="77777777" w:rsidR="009B303B" w:rsidRPr="00602EEA" w:rsidRDefault="009B303B" w:rsidP="00686F2E">
            <w:pPr>
              <w:pStyle w:val="Heading2"/>
              <w:ind w:left="0" w:firstLine="0"/>
              <w:jc w:val="center"/>
              <w:rPr>
                <w:lang w:eastAsia="ko-KR"/>
              </w:rPr>
            </w:pPr>
            <w:r w:rsidRPr="00602EEA">
              <w:rPr>
                <w:lang w:eastAsia="ko-KR"/>
              </w:rPr>
              <w:t>End of change</w:t>
            </w:r>
          </w:p>
        </w:tc>
      </w:tr>
    </w:tbl>
    <w:p w14:paraId="6DED70BE" w14:textId="77777777" w:rsidR="009B303B" w:rsidRDefault="009B303B" w:rsidP="0043793C">
      <w:pPr>
        <w:pStyle w:val="B1"/>
        <w:ind w:left="0" w:firstLine="0"/>
        <w:rPr>
          <w:noProof/>
        </w:rPr>
      </w:pPr>
    </w:p>
    <w:sectPr w:rsidR="009B303B" w:rsidSect="00AB5D87">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B69E6" w14:textId="77777777" w:rsidR="00FD7200" w:rsidRPr="00602EEA" w:rsidRDefault="00FD7200">
      <w:r w:rsidRPr="00602EEA">
        <w:separator/>
      </w:r>
    </w:p>
  </w:endnote>
  <w:endnote w:type="continuationSeparator" w:id="0">
    <w:p w14:paraId="053851DA" w14:textId="77777777" w:rsidR="00FD7200" w:rsidRPr="00602EEA" w:rsidRDefault="00FD7200">
      <w:r w:rsidRPr="00602EEA">
        <w:continuationSeparator/>
      </w:r>
    </w:p>
  </w:endnote>
  <w:endnote w:type="continuationNotice" w:id="1">
    <w:p w14:paraId="5010B462" w14:textId="77777777" w:rsidR="00FD7200" w:rsidRPr="00602EEA" w:rsidRDefault="00FD72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E1996" w14:textId="266865CB" w:rsidR="0010062C" w:rsidRDefault="001006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C6E2E" w14:textId="417922CA" w:rsidR="0010062C" w:rsidRDefault="001006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0A317" w14:textId="4046A441" w:rsidR="0010062C" w:rsidRDefault="0010062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AECBA" w14:textId="3EF7CF33" w:rsidR="0010062C" w:rsidRDefault="0010062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0EBF2" w14:textId="61F9B614" w:rsidR="0010062C" w:rsidRDefault="0010062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2E69E" w14:textId="5BCEA908" w:rsidR="0010062C" w:rsidRDefault="001006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4CDBB" w14:textId="77777777" w:rsidR="00FD7200" w:rsidRPr="00602EEA" w:rsidRDefault="00FD7200">
      <w:r w:rsidRPr="00602EEA">
        <w:separator/>
      </w:r>
    </w:p>
  </w:footnote>
  <w:footnote w:type="continuationSeparator" w:id="0">
    <w:p w14:paraId="667F0DEA" w14:textId="77777777" w:rsidR="00FD7200" w:rsidRPr="00602EEA" w:rsidRDefault="00FD7200">
      <w:r w:rsidRPr="00602EEA">
        <w:continuationSeparator/>
      </w:r>
    </w:p>
  </w:footnote>
  <w:footnote w:type="continuationNotice" w:id="1">
    <w:p w14:paraId="12B9C15A" w14:textId="77777777" w:rsidR="00FD7200" w:rsidRPr="00602EEA" w:rsidRDefault="00FD72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602EEA" w:rsidRDefault="00695808">
    <w:r w:rsidRPr="00602EEA">
      <w:t xml:space="preserve">Page </w:t>
    </w:r>
    <w:r w:rsidR="008040A8" w:rsidRPr="00602EEA">
      <w:fldChar w:fldCharType="begin"/>
    </w:r>
    <w:r w:rsidR="00374DD4" w:rsidRPr="00602EEA">
      <w:instrText>PAGE</w:instrText>
    </w:r>
    <w:r w:rsidR="008040A8" w:rsidRPr="00602EEA">
      <w:fldChar w:fldCharType="separate"/>
    </w:r>
    <w:r w:rsidRPr="00602EEA">
      <w:t>1</w:t>
    </w:r>
    <w:r w:rsidR="008040A8" w:rsidRPr="00602EEA">
      <w:fldChar w:fldCharType="end"/>
    </w:r>
    <w:r w:rsidRPr="00602EEA">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602EEA"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602EEA" w:rsidRDefault="00695808">
    <w:pPr>
      <w:pStyle w:val="Header"/>
      <w:tabs>
        <w:tab w:val="right" w:pos="9639"/>
      </w:tabs>
      <w:rPr>
        <w:noProof w:val="0"/>
      </w:rPr>
    </w:pPr>
    <w:r w:rsidRPr="00602EEA">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602EEA"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82786"/>
    <w:multiLevelType w:val="hybridMultilevel"/>
    <w:tmpl w:val="DFF0A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9A149D"/>
    <w:multiLevelType w:val="hybridMultilevel"/>
    <w:tmpl w:val="4E32531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1278E3"/>
    <w:multiLevelType w:val="hybridMultilevel"/>
    <w:tmpl w:val="C870F206"/>
    <w:lvl w:ilvl="0" w:tplc="D16A62E8">
      <w:start w:val="1"/>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828439F"/>
    <w:multiLevelType w:val="hybridMultilevel"/>
    <w:tmpl w:val="2DC42B42"/>
    <w:lvl w:ilvl="0" w:tplc="2472A1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8" w15:restartNumberingAfterBreak="0">
    <w:nsid w:val="47B832E5"/>
    <w:multiLevelType w:val="multilevel"/>
    <w:tmpl w:val="50E6EA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7D53EF"/>
    <w:multiLevelType w:val="hybridMultilevel"/>
    <w:tmpl w:val="6AB885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07013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1892136"/>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4" w15:restartNumberingAfterBreak="0">
    <w:nsid w:val="635C0D84"/>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68FA15E3"/>
    <w:multiLevelType w:val="multilevel"/>
    <w:tmpl w:val="732003DA"/>
    <w:lvl w:ilvl="0">
      <w:start w:val="1"/>
      <w:numFmt w:val="bullet"/>
      <w:lvlText w:val=""/>
      <w:lvlJc w:val="left"/>
      <w:pPr>
        <w:tabs>
          <w:tab w:val="num" w:pos="405"/>
        </w:tabs>
        <w:ind w:left="405" w:hanging="360"/>
      </w:pPr>
      <w:rPr>
        <w:rFonts w:ascii="Symbol" w:hAnsi="Symbol" w:hint="default"/>
        <w:sz w:val="20"/>
      </w:rPr>
    </w:lvl>
    <w:lvl w:ilvl="1">
      <w:start w:val="1"/>
      <w:numFmt w:val="lowerLetter"/>
      <w:lvlText w:val="%2."/>
      <w:lvlJc w:val="left"/>
      <w:pPr>
        <w:ind w:left="1125" w:hanging="360"/>
      </w:pPr>
    </w:lvl>
    <w:lvl w:ilvl="2" w:tentative="1">
      <w:start w:val="1"/>
      <w:numFmt w:val="bullet"/>
      <w:lvlText w:val=""/>
      <w:lvlJc w:val="left"/>
      <w:pPr>
        <w:tabs>
          <w:tab w:val="num" w:pos="1845"/>
        </w:tabs>
        <w:ind w:left="1845" w:hanging="360"/>
      </w:pPr>
      <w:rPr>
        <w:rFonts w:ascii="Symbol" w:hAnsi="Symbol" w:hint="default"/>
        <w:sz w:val="20"/>
      </w:rPr>
    </w:lvl>
    <w:lvl w:ilvl="3" w:tentative="1">
      <w:start w:val="1"/>
      <w:numFmt w:val="bullet"/>
      <w:lvlText w:val=""/>
      <w:lvlJc w:val="left"/>
      <w:pPr>
        <w:tabs>
          <w:tab w:val="num" w:pos="2565"/>
        </w:tabs>
        <w:ind w:left="2565" w:hanging="360"/>
      </w:pPr>
      <w:rPr>
        <w:rFonts w:ascii="Symbol" w:hAnsi="Symbol" w:hint="default"/>
        <w:sz w:val="20"/>
      </w:rPr>
    </w:lvl>
    <w:lvl w:ilvl="4" w:tentative="1">
      <w:start w:val="1"/>
      <w:numFmt w:val="bullet"/>
      <w:lvlText w:val=""/>
      <w:lvlJc w:val="left"/>
      <w:pPr>
        <w:tabs>
          <w:tab w:val="num" w:pos="3285"/>
        </w:tabs>
        <w:ind w:left="3285" w:hanging="360"/>
      </w:pPr>
      <w:rPr>
        <w:rFonts w:ascii="Symbol" w:hAnsi="Symbol" w:hint="default"/>
        <w:sz w:val="20"/>
      </w:rPr>
    </w:lvl>
    <w:lvl w:ilvl="5" w:tentative="1">
      <w:start w:val="1"/>
      <w:numFmt w:val="bullet"/>
      <w:lvlText w:val=""/>
      <w:lvlJc w:val="left"/>
      <w:pPr>
        <w:tabs>
          <w:tab w:val="num" w:pos="4005"/>
        </w:tabs>
        <w:ind w:left="4005" w:hanging="360"/>
      </w:pPr>
      <w:rPr>
        <w:rFonts w:ascii="Symbol" w:hAnsi="Symbol" w:hint="default"/>
        <w:sz w:val="20"/>
      </w:rPr>
    </w:lvl>
    <w:lvl w:ilvl="6" w:tentative="1">
      <w:start w:val="1"/>
      <w:numFmt w:val="bullet"/>
      <w:lvlText w:val=""/>
      <w:lvlJc w:val="left"/>
      <w:pPr>
        <w:tabs>
          <w:tab w:val="num" w:pos="4725"/>
        </w:tabs>
        <w:ind w:left="4725" w:hanging="360"/>
      </w:pPr>
      <w:rPr>
        <w:rFonts w:ascii="Symbol" w:hAnsi="Symbol" w:hint="default"/>
        <w:sz w:val="20"/>
      </w:rPr>
    </w:lvl>
    <w:lvl w:ilvl="7" w:tentative="1">
      <w:start w:val="1"/>
      <w:numFmt w:val="bullet"/>
      <w:lvlText w:val=""/>
      <w:lvlJc w:val="left"/>
      <w:pPr>
        <w:tabs>
          <w:tab w:val="num" w:pos="5445"/>
        </w:tabs>
        <w:ind w:left="5445" w:hanging="360"/>
      </w:pPr>
      <w:rPr>
        <w:rFonts w:ascii="Symbol" w:hAnsi="Symbol" w:hint="default"/>
        <w:sz w:val="20"/>
      </w:rPr>
    </w:lvl>
    <w:lvl w:ilvl="8" w:tentative="1">
      <w:start w:val="1"/>
      <w:numFmt w:val="bullet"/>
      <w:lvlText w:val=""/>
      <w:lvlJc w:val="left"/>
      <w:pPr>
        <w:tabs>
          <w:tab w:val="num" w:pos="6165"/>
        </w:tabs>
        <w:ind w:left="6165" w:hanging="360"/>
      </w:pPr>
      <w:rPr>
        <w:rFonts w:ascii="Symbol" w:hAnsi="Symbol" w:hint="default"/>
        <w:sz w:val="20"/>
      </w:rPr>
    </w:lvl>
  </w:abstractNum>
  <w:abstractNum w:abstractNumId="16"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755F18CC"/>
    <w:multiLevelType w:val="hybridMultilevel"/>
    <w:tmpl w:val="7CFEB8F8"/>
    <w:lvl w:ilvl="0" w:tplc="926E0BF8">
      <w:numFmt w:val="bullet"/>
      <w:lvlText w:val=""/>
      <w:lvlJc w:val="left"/>
      <w:pPr>
        <w:ind w:left="460" w:hanging="360"/>
      </w:pPr>
      <w:rPr>
        <w:rFonts w:ascii="Symbol" w:eastAsiaTheme="minorEastAsia"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81334E1"/>
    <w:multiLevelType w:val="hybridMultilevel"/>
    <w:tmpl w:val="29B098AE"/>
    <w:lvl w:ilvl="0" w:tplc="AAB0D508">
      <w:start w:val="7"/>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B01E10"/>
    <w:multiLevelType w:val="hybridMultilevel"/>
    <w:tmpl w:val="E02A63BA"/>
    <w:lvl w:ilvl="0" w:tplc="73B69878">
      <w:start w:val="1"/>
      <w:numFmt w:val="decimal"/>
      <w:lvlText w:val="%1."/>
      <w:lvlJc w:val="left"/>
      <w:pPr>
        <w:ind w:left="720" w:hanging="360"/>
      </w:pPr>
    </w:lvl>
    <w:lvl w:ilvl="1" w:tplc="E00CD6A4">
      <w:start w:val="1"/>
      <w:numFmt w:val="lowerLetter"/>
      <w:lvlText w:val="%2."/>
      <w:lvlJc w:val="left"/>
      <w:pPr>
        <w:ind w:left="1440" w:hanging="360"/>
      </w:pPr>
    </w:lvl>
    <w:lvl w:ilvl="2" w:tplc="05F873FA">
      <w:start w:val="1"/>
      <w:numFmt w:val="lowerRoman"/>
      <w:lvlText w:val="%3."/>
      <w:lvlJc w:val="right"/>
      <w:pPr>
        <w:ind w:left="2160" w:hanging="180"/>
      </w:pPr>
    </w:lvl>
    <w:lvl w:ilvl="3" w:tplc="B8B21B42">
      <w:start w:val="1"/>
      <w:numFmt w:val="decimal"/>
      <w:lvlText w:val="%4."/>
      <w:lvlJc w:val="left"/>
      <w:pPr>
        <w:ind w:left="2880" w:hanging="360"/>
      </w:pPr>
    </w:lvl>
    <w:lvl w:ilvl="4" w:tplc="F9F86252">
      <w:start w:val="1"/>
      <w:numFmt w:val="lowerLetter"/>
      <w:lvlText w:val="%5."/>
      <w:lvlJc w:val="left"/>
      <w:pPr>
        <w:ind w:left="3600" w:hanging="360"/>
      </w:pPr>
    </w:lvl>
    <w:lvl w:ilvl="5" w:tplc="80664FF0">
      <w:start w:val="1"/>
      <w:numFmt w:val="lowerRoman"/>
      <w:lvlText w:val="%6."/>
      <w:lvlJc w:val="right"/>
      <w:pPr>
        <w:ind w:left="4320" w:hanging="180"/>
      </w:pPr>
    </w:lvl>
    <w:lvl w:ilvl="6" w:tplc="2DDA701C">
      <w:start w:val="1"/>
      <w:numFmt w:val="decimal"/>
      <w:lvlText w:val="%7."/>
      <w:lvlJc w:val="left"/>
      <w:pPr>
        <w:ind w:left="5040" w:hanging="360"/>
      </w:pPr>
    </w:lvl>
    <w:lvl w:ilvl="7" w:tplc="3C64264A">
      <w:start w:val="1"/>
      <w:numFmt w:val="lowerLetter"/>
      <w:lvlText w:val="%8."/>
      <w:lvlJc w:val="left"/>
      <w:pPr>
        <w:ind w:left="5760" w:hanging="360"/>
      </w:pPr>
    </w:lvl>
    <w:lvl w:ilvl="8" w:tplc="63147FD4">
      <w:start w:val="1"/>
      <w:numFmt w:val="lowerRoman"/>
      <w:lvlText w:val="%9."/>
      <w:lvlJc w:val="right"/>
      <w:pPr>
        <w:ind w:left="6480" w:hanging="180"/>
      </w:pPr>
    </w:lvl>
  </w:abstractNum>
  <w:abstractNum w:abstractNumId="20"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784348854">
    <w:abstractNumId w:val="20"/>
  </w:num>
  <w:num w:numId="2" w16cid:durableId="241447477">
    <w:abstractNumId w:val="3"/>
  </w:num>
  <w:num w:numId="3" w16cid:durableId="358899109">
    <w:abstractNumId w:val="5"/>
  </w:num>
  <w:num w:numId="4" w16cid:durableId="1916281196">
    <w:abstractNumId w:val="14"/>
  </w:num>
  <w:num w:numId="5" w16cid:durableId="1715812807">
    <w:abstractNumId w:val="7"/>
  </w:num>
  <w:num w:numId="6" w16cid:durableId="1746488215">
    <w:abstractNumId w:val="13"/>
  </w:num>
  <w:num w:numId="7" w16cid:durableId="1254125509">
    <w:abstractNumId w:val="12"/>
  </w:num>
  <w:num w:numId="8" w16cid:durableId="2097894740">
    <w:abstractNumId w:val="11"/>
  </w:num>
  <w:num w:numId="9" w16cid:durableId="1597052917">
    <w:abstractNumId w:val="17"/>
  </w:num>
  <w:num w:numId="10" w16cid:durableId="39017189">
    <w:abstractNumId w:val="10"/>
  </w:num>
  <w:num w:numId="11" w16cid:durableId="69355735">
    <w:abstractNumId w:val="1"/>
  </w:num>
  <w:num w:numId="12" w16cid:durableId="1078286361">
    <w:abstractNumId w:val="0"/>
  </w:num>
  <w:num w:numId="13" w16cid:durableId="20278348">
    <w:abstractNumId w:val="16"/>
  </w:num>
  <w:num w:numId="14" w16cid:durableId="1350376354">
    <w:abstractNumId w:val="8"/>
  </w:num>
  <w:num w:numId="15" w16cid:durableId="2026596439">
    <w:abstractNumId w:val="6"/>
  </w:num>
  <w:num w:numId="16" w16cid:durableId="1000620750">
    <w:abstractNumId w:val="2"/>
  </w:num>
  <w:num w:numId="17" w16cid:durableId="580918577">
    <w:abstractNumId w:val="19"/>
  </w:num>
  <w:num w:numId="18" w16cid:durableId="784159946">
    <w:abstractNumId w:val="15"/>
  </w:num>
  <w:num w:numId="19" w16cid:durableId="1852063305">
    <w:abstractNumId w:val="9"/>
  </w:num>
  <w:num w:numId="20" w16cid:durableId="1919945690">
    <w:abstractNumId w:val="4"/>
  </w:num>
  <w:num w:numId="21" w16cid:durableId="5951352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niel ">
    <w15:presenceInfo w15:providerId="None" w15:userId="Daniel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71"/>
    <w:rsid w:val="00005D19"/>
    <w:rsid w:val="00006710"/>
    <w:rsid w:val="00006BC1"/>
    <w:rsid w:val="00007F00"/>
    <w:rsid w:val="0001440A"/>
    <w:rsid w:val="00022778"/>
    <w:rsid w:val="000227DA"/>
    <w:rsid w:val="00022E4A"/>
    <w:rsid w:val="00024930"/>
    <w:rsid w:val="00030AEB"/>
    <w:rsid w:val="00031CFD"/>
    <w:rsid w:val="00047838"/>
    <w:rsid w:val="00053363"/>
    <w:rsid w:val="000539C8"/>
    <w:rsid w:val="000613D3"/>
    <w:rsid w:val="00064CE4"/>
    <w:rsid w:val="000656E1"/>
    <w:rsid w:val="00066B09"/>
    <w:rsid w:val="0007169B"/>
    <w:rsid w:val="000800CF"/>
    <w:rsid w:val="00080A67"/>
    <w:rsid w:val="00080B1A"/>
    <w:rsid w:val="00082EB4"/>
    <w:rsid w:val="000855AE"/>
    <w:rsid w:val="000917ED"/>
    <w:rsid w:val="000931C6"/>
    <w:rsid w:val="00095E63"/>
    <w:rsid w:val="000A4CF1"/>
    <w:rsid w:val="000A6394"/>
    <w:rsid w:val="000B1255"/>
    <w:rsid w:val="000B6F1A"/>
    <w:rsid w:val="000B7FED"/>
    <w:rsid w:val="000C038A"/>
    <w:rsid w:val="000C5C99"/>
    <w:rsid w:val="000C6598"/>
    <w:rsid w:val="000D44B3"/>
    <w:rsid w:val="000D44B8"/>
    <w:rsid w:val="000D5BC2"/>
    <w:rsid w:val="000D65BB"/>
    <w:rsid w:val="000D67FA"/>
    <w:rsid w:val="000D7623"/>
    <w:rsid w:val="000E1727"/>
    <w:rsid w:val="000E203E"/>
    <w:rsid w:val="000E3B12"/>
    <w:rsid w:val="000E717B"/>
    <w:rsid w:val="000F02B3"/>
    <w:rsid w:val="000F1678"/>
    <w:rsid w:val="0010062C"/>
    <w:rsid w:val="00102292"/>
    <w:rsid w:val="0010747A"/>
    <w:rsid w:val="001113F1"/>
    <w:rsid w:val="001120FE"/>
    <w:rsid w:val="00112942"/>
    <w:rsid w:val="00120452"/>
    <w:rsid w:val="00132583"/>
    <w:rsid w:val="00136CBA"/>
    <w:rsid w:val="0014081B"/>
    <w:rsid w:val="00145D13"/>
    <w:rsid w:val="00145D43"/>
    <w:rsid w:val="00147D72"/>
    <w:rsid w:val="00150B1D"/>
    <w:rsid w:val="00153B88"/>
    <w:rsid w:val="00160610"/>
    <w:rsid w:val="001648B6"/>
    <w:rsid w:val="00165593"/>
    <w:rsid w:val="00170500"/>
    <w:rsid w:val="00172387"/>
    <w:rsid w:val="00175D7C"/>
    <w:rsid w:val="001769BC"/>
    <w:rsid w:val="001822D8"/>
    <w:rsid w:val="00184176"/>
    <w:rsid w:val="001851C3"/>
    <w:rsid w:val="00192BDF"/>
    <w:rsid w:val="00192C46"/>
    <w:rsid w:val="00195D84"/>
    <w:rsid w:val="00196BAE"/>
    <w:rsid w:val="001976AF"/>
    <w:rsid w:val="001A08B3"/>
    <w:rsid w:val="001A1B7D"/>
    <w:rsid w:val="001A306A"/>
    <w:rsid w:val="001A7B60"/>
    <w:rsid w:val="001B0111"/>
    <w:rsid w:val="001B52F0"/>
    <w:rsid w:val="001B5F6B"/>
    <w:rsid w:val="001B7A65"/>
    <w:rsid w:val="001C3186"/>
    <w:rsid w:val="001C77DE"/>
    <w:rsid w:val="001C7870"/>
    <w:rsid w:val="001D29C4"/>
    <w:rsid w:val="001D663B"/>
    <w:rsid w:val="001E0164"/>
    <w:rsid w:val="001E41F3"/>
    <w:rsid w:val="001F12A9"/>
    <w:rsid w:val="001F36C5"/>
    <w:rsid w:val="001F3778"/>
    <w:rsid w:val="001F37CE"/>
    <w:rsid w:val="001F5D22"/>
    <w:rsid w:val="00200A4E"/>
    <w:rsid w:val="00201ADC"/>
    <w:rsid w:val="00203F32"/>
    <w:rsid w:val="002054FD"/>
    <w:rsid w:val="00205D34"/>
    <w:rsid w:val="002112C4"/>
    <w:rsid w:val="00211C37"/>
    <w:rsid w:val="00214CA2"/>
    <w:rsid w:val="00222993"/>
    <w:rsid w:val="00227B7E"/>
    <w:rsid w:val="00231A17"/>
    <w:rsid w:val="002324F6"/>
    <w:rsid w:val="00235707"/>
    <w:rsid w:val="0023721C"/>
    <w:rsid w:val="002420CD"/>
    <w:rsid w:val="00245DA1"/>
    <w:rsid w:val="002462EA"/>
    <w:rsid w:val="00246684"/>
    <w:rsid w:val="0025406B"/>
    <w:rsid w:val="00254DAD"/>
    <w:rsid w:val="0026004D"/>
    <w:rsid w:val="00261BD7"/>
    <w:rsid w:val="002640DD"/>
    <w:rsid w:val="00264B86"/>
    <w:rsid w:val="00270B94"/>
    <w:rsid w:val="00273D74"/>
    <w:rsid w:val="00275D12"/>
    <w:rsid w:val="0027677D"/>
    <w:rsid w:val="002777F0"/>
    <w:rsid w:val="0028348C"/>
    <w:rsid w:val="00283705"/>
    <w:rsid w:val="00284FEB"/>
    <w:rsid w:val="002860C4"/>
    <w:rsid w:val="00286F47"/>
    <w:rsid w:val="0029449F"/>
    <w:rsid w:val="002A3AEC"/>
    <w:rsid w:val="002A6DBE"/>
    <w:rsid w:val="002A790C"/>
    <w:rsid w:val="002B0D6B"/>
    <w:rsid w:val="002B1BBC"/>
    <w:rsid w:val="002B4B73"/>
    <w:rsid w:val="002B5741"/>
    <w:rsid w:val="002B7470"/>
    <w:rsid w:val="002C0735"/>
    <w:rsid w:val="002C2441"/>
    <w:rsid w:val="002C28F4"/>
    <w:rsid w:val="002D13C4"/>
    <w:rsid w:val="002D4140"/>
    <w:rsid w:val="002D4F97"/>
    <w:rsid w:val="002D6DE7"/>
    <w:rsid w:val="002E472E"/>
    <w:rsid w:val="002E66D4"/>
    <w:rsid w:val="002F06EB"/>
    <w:rsid w:val="002F32B1"/>
    <w:rsid w:val="002F5B41"/>
    <w:rsid w:val="002F5DDD"/>
    <w:rsid w:val="003049EE"/>
    <w:rsid w:val="00305409"/>
    <w:rsid w:val="00315919"/>
    <w:rsid w:val="003226B1"/>
    <w:rsid w:val="00331A82"/>
    <w:rsid w:val="00334E4A"/>
    <w:rsid w:val="003360F2"/>
    <w:rsid w:val="003361FA"/>
    <w:rsid w:val="003362C1"/>
    <w:rsid w:val="00341CC5"/>
    <w:rsid w:val="00347DF7"/>
    <w:rsid w:val="00353222"/>
    <w:rsid w:val="003549EA"/>
    <w:rsid w:val="00354FC2"/>
    <w:rsid w:val="003609EF"/>
    <w:rsid w:val="0036231A"/>
    <w:rsid w:val="00362980"/>
    <w:rsid w:val="0036409E"/>
    <w:rsid w:val="00364BA5"/>
    <w:rsid w:val="0037330C"/>
    <w:rsid w:val="00373706"/>
    <w:rsid w:val="00374DD4"/>
    <w:rsid w:val="00375A2F"/>
    <w:rsid w:val="00380684"/>
    <w:rsid w:val="00382273"/>
    <w:rsid w:val="00383124"/>
    <w:rsid w:val="003854BA"/>
    <w:rsid w:val="0038718E"/>
    <w:rsid w:val="00390CF2"/>
    <w:rsid w:val="003924F9"/>
    <w:rsid w:val="003946BE"/>
    <w:rsid w:val="00397C41"/>
    <w:rsid w:val="003A4DB5"/>
    <w:rsid w:val="003A5AD0"/>
    <w:rsid w:val="003B4E93"/>
    <w:rsid w:val="003C38A8"/>
    <w:rsid w:val="003C5AC1"/>
    <w:rsid w:val="003D03EC"/>
    <w:rsid w:val="003D1359"/>
    <w:rsid w:val="003D1560"/>
    <w:rsid w:val="003D44AF"/>
    <w:rsid w:val="003D5198"/>
    <w:rsid w:val="003D586F"/>
    <w:rsid w:val="003D7224"/>
    <w:rsid w:val="003E1A36"/>
    <w:rsid w:val="003E3DEB"/>
    <w:rsid w:val="003E5C5B"/>
    <w:rsid w:val="003E5CA1"/>
    <w:rsid w:val="003E6D3F"/>
    <w:rsid w:val="003F1152"/>
    <w:rsid w:val="003F27D7"/>
    <w:rsid w:val="003F35D2"/>
    <w:rsid w:val="003F473C"/>
    <w:rsid w:val="003F714A"/>
    <w:rsid w:val="00403399"/>
    <w:rsid w:val="00405921"/>
    <w:rsid w:val="00410371"/>
    <w:rsid w:val="0041089B"/>
    <w:rsid w:val="004141E4"/>
    <w:rsid w:val="004145E2"/>
    <w:rsid w:val="00414C76"/>
    <w:rsid w:val="004174F1"/>
    <w:rsid w:val="00417C54"/>
    <w:rsid w:val="004205FC"/>
    <w:rsid w:val="00421CAD"/>
    <w:rsid w:val="004224F4"/>
    <w:rsid w:val="004242F1"/>
    <w:rsid w:val="00424706"/>
    <w:rsid w:val="0042512D"/>
    <w:rsid w:val="00426944"/>
    <w:rsid w:val="004275F0"/>
    <w:rsid w:val="0043127E"/>
    <w:rsid w:val="00432F35"/>
    <w:rsid w:val="00433956"/>
    <w:rsid w:val="00433B3B"/>
    <w:rsid w:val="00434FFD"/>
    <w:rsid w:val="0043793C"/>
    <w:rsid w:val="00442C74"/>
    <w:rsid w:val="0044673F"/>
    <w:rsid w:val="0045349A"/>
    <w:rsid w:val="004552E5"/>
    <w:rsid w:val="00460B77"/>
    <w:rsid w:val="00461BFA"/>
    <w:rsid w:val="00464539"/>
    <w:rsid w:val="00465F48"/>
    <w:rsid w:val="0047104D"/>
    <w:rsid w:val="00471855"/>
    <w:rsid w:val="00472083"/>
    <w:rsid w:val="00473EC5"/>
    <w:rsid w:val="0047553C"/>
    <w:rsid w:val="00475894"/>
    <w:rsid w:val="00476F71"/>
    <w:rsid w:val="00477D0E"/>
    <w:rsid w:val="0048625E"/>
    <w:rsid w:val="00490339"/>
    <w:rsid w:val="0049416D"/>
    <w:rsid w:val="00494DA9"/>
    <w:rsid w:val="00496574"/>
    <w:rsid w:val="004A08E3"/>
    <w:rsid w:val="004A2DC6"/>
    <w:rsid w:val="004A32BF"/>
    <w:rsid w:val="004A5032"/>
    <w:rsid w:val="004B5C3A"/>
    <w:rsid w:val="004B6AB6"/>
    <w:rsid w:val="004B73E8"/>
    <w:rsid w:val="004B75B7"/>
    <w:rsid w:val="004C0760"/>
    <w:rsid w:val="004C0AF2"/>
    <w:rsid w:val="004C25E9"/>
    <w:rsid w:val="004C6023"/>
    <w:rsid w:val="004C6A88"/>
    <w:rsid w:val="004C7255"/>
    <w:rsid w:val="004D4F90"/>
    <w:rsid w:val="004E3627"/>
    <w:rsid w:val="004E3AE2"/>
    <w:rsid w:val="004E7CB0"/>
    <w:rsid w:val="004F4703"/>
    <w:rsid w:val="004F7425"/>
    <w:rsid w:val="0050340E"/>
    <w:rsid w:val="00505240"/>
    <w:rsid w:val="00510732"/>
    <w:rsid w:val="00513DB3"/>
    <w:rsid w:val="0051407A"/>
    <w:rsid w:val="005141D9"/>
    <w:rsid w:val="005151DA"/>
    <w:rsid w:val="005153A9"/>
    <w:rsid w:val="0051580D"/>
    <w:rsid w:val="00521D3E"/>
    <w:rsid w:val="00524D90"/>
    <w:rsid w:val="005252DB"/>
    <w:rsid w:val="0052756D"/>
    <w:rsid w:val="005362E9"/>
    <w:rsid w:val="0053677B"/>
    <w:rsid w:val="00544B06"/>
    <w:rsid w:val="00547111"/>
    <w:rsid w:val="0055153A"/>
    <w:rsid w:val="00557E84"/>
    <w:rsid w:val="00561B62"/>
    <w:rsid w:val="00562997"/>
    <w:rsid w:val="005714C1"/>
    <w:rsid w:val="00573A3F"/>
    <w:rsid w:val="0057576D"/>
    <w:rsid w:val="005833FF"/>
    <w:rsid w:val="0058477F"/>
    <w:rsid w:val="00591474"/>
    <w:rsid w:val="00591CB0"/>
    <w:rsid w:val="005921F4"/>
    <w:rsid w:val="00592D74"/>
    <w:rsid w:val="005A04D9"/>
    <w:rsid w:val="005A3B28"/>
    <w:rsid w:val="005A4A64"/>
    <w:rsid w:val="005A4C90"/>
    <w:rsid w:val="005A583D"/>
    <w:rsid w:val="005A730C"/>
    <w:rsid w:val="005B0CC5"/>
    <w:rsid w:val="005B5B8C"/>
    <w:rsid w:val="005B7645"/>
    <w:rsid w:val="005C34CA"/>
    <w:rsid w:val="005C75F3"/>
    <w:rsid w:val="005D024C"/>
    <w:rsid w:val="005D1D28"/>
    <w:rsid w:val="005D41AE"/>
    <w:rsid w:val="005E2C44"/>
    <w:rsid w:val="005F29DA"/>
    <w:rsid w:val="005F2DB5"/>
    <w:rsid w:val="005F51E8"/>
    <w:rsid w:val="005F684E"/>
    <w:rsid w:val="00602D01"/>
    <w:rsid w:val="00602EEA"/>
    <w:rsid w:val="0060526D"/>
    <w:rsid w:val="00605B6A"/>
    <w:rsid w:val="0060760F"/>
    <w:rsid w:val="00607977"/>
    <w:rsid w:val="00611DB6"/>
    <w:rsid w:val="00620B68"/>
    <w:rsid w:val="00620E8D"/>
    <w:rsid w:val="00621188"/>
    <w:rsid w:val="006257ED"/>
    <w:rsid w:val="00637A24"/>
    <w:rsid w:val="00640041"/>
    <w:rsid w:val="0064058D"/>
    <w:rsid w:val="00650DD2"/>
    <w:rsid w:val="00653050"/>
    <w:rsid w:val="00653755"/>
    <w:rsid w:val="00653DE4"/>
    <w:rsid w:val="00662FD5"/>
    <w:rsid w:val="00665682"/>
    <w:rsid w:val="00665734"/>
    <w:rsid w:val="006657EA"/>
    <w:rsid w:val="00665C47"/>
    <w:rsid w:val="00673232"/>
    <w:rsid w:val="00674256"/>
    <w:rsid w:val="00683DAD"/>
    <w:rsid w:val="0068628E"/>
    <w:rsid w:val="00686F2E"/>
    <w:rsid w:val="00687215"/>
    <w:rsid w:val="0069102E"/>
    <w:rsid w:val="00692230"/>
    <w:rsid w:val="00692C8E"/>
    <w:rsid w:val="00695808"/>
    <w:rsid w:val="0069644D"/>
    <w:rsid w:val="006A36F6"/>
    <w:rsid w:val="006A3A98"/>
    <w:rsid w:val="006A5A56"/>
    <w:rsid w:val="006B46FB"/>
    <w:rsid w:val="006B481D"/>
    <w:rsid w:val="006C116E"/>
    <w:rsid w:val="006C3C14"/>
    <w:rsid w:val="006C5672"/>
    <w:rsid w:val="006D0B02"/>
    <w:rsid w:val="006E1B79"/>
    <w:rsid w:val="006E214C"/>
    <w:rsid w:val="006E21FB"/>
    <w:rsid w:val="006E416A"/>
    <w:rsid w:val="006F3F15"/>
    <w:rsid w:val="006F5CDB"/>
    <w:rsid w:val="00700009"/>
    <w:rsid w:val="00702359"/>
    <w:rsid w:val="007037C3"/>
    <w:rsid w:val="007042F9"/>
    <w:rsid w:val="00707939"/>
    <w:rsid w:val="00710D2C"/>
    <w:rsid w:val="00714E0A"/>
    <w:rsid w:val="00723794"/>
    <w:rsid w:val="00730312"/>
    <w:rsid w:val="00731C33"/>
    <w:rsid w:val="007331A1"/>
    <w:rsid w:val="00736194"/>
    <w:rsid w:val="00741849"/>
    <w:rsid w:val="00744731"/>
    <w:rsid w:val="0075270A"/>
    <w:rsid w:val="007543E9"/>
    <w:rsid w:val="00754484"/>
    <w:rsid w:val="00756E85"/>
    <w:rsid w:val="0076054D"/>
    <w:rsid w:val="007642B0"/>
    <w:rsid w:val="00765CF0"/>
    <w:rsid w:val="0077087C"/>
    <w:rsid w:val="007712DD"/>
    <w:rsid w:val="007757CE"/>
    <w:rsid w:val="00781BF3"/>
    <w:rsid w:val="00784BB1"/>
    <w:rsid w:val="00792342"/>
    <w:rsid w:val="007977A8"/>
    <w:rsid w:val="007A5C75"/>
    <w:rsid w:val="007B0BC4"/>
    <w:rsid w:val="007B20DF"/>
    <w:rsid w:val="007B366A"/>
    <w:rsid w:val="007B3DF5"/>
    <w:rsid w:val="007B512A"/>
    <w:rsid w:val="007B7A41"/>
    <w:rsid w:val="007C0B0A"/>
    <w:rsid w:val="007C2097"/>
    <w:rsid w:val="007C27FA"/>
    <w:rsid w:val="007C654A"/>
    <w:rsid w:val="007D070A"/>
    <w:rsid w:val="007D1508"/>
    <w:rsid w:val="007D1D06"/>
    <w:rsid w:val="007D37F0"/>
    <w:rsid w:val="007D3954"/>
    <w:rsid w:val="007D40BB"/>
    <w:rsid w:val="007D4915"/>
    <w:rsid w:val="007D546B"/>
    <w:rsid w:val="007D59CA"/>
    <w:rsid w:val="007D6A07"/>
    <w:rsid w:val="007D7D12"/>
    <w:rsid w:val="007E3217"/>
    <w:rsid w:val="007E469A"/>
    <w:rsid w:val="007E71C5"/>
    <w:rsid w:val="007F5863"/>
    <w:rsid w:val="007F6DAB"/>
    <w:rsid w:val="007F7259"/>
    <w:rsid w:val="00800740"/>
    <w:rsid w:val="00803F1A"/>
    <w:rsid w:val="008040A8"/>
    <w:rsid w:val="00805345"/>
    <w:rsid w:val="0080728E"/>
    <w:rsid w:val="00813AB2"/>
    <w:rsid w:val="00815CC0"/>
    <w:rsid w:val="00816F16"/>
    <w:rsid w:val="00825321"/>
    <w:rsid w:val="008279FA"/>
    <w:rsid w:val="00827DA6"/>
    <w:rsid w:val="00830849"/>
    <w:rsid w:val="00837D02"/>
    <w:rsid w:val="008419A9"/>
    <w:rsid w:val="00841FB6"/>
    <w:rsid w:val="00844034"/>
    <w:rsid w:val="008451F3"/>
    <w:rsid w:val="00847FDB"/>
    <w:rsid w:val="00850C3B"/>
    <w:rsid w:val="0085145F"/>
    <w:rsid w:val="00855AC6"/>
    <w:rsid w:val="00860E12"/>
    <w:rsid w:val="00860FF3"/>
    <w:rsid w:val="008626E7"/>
    <w:rsid w:val="00862AB9"/>
    <w:rsid w:val="00862EBD"/>
    <w:rsid w:val="00870EE7"/>
    <w:rsid w:val="008727DC"/>
    <w:rsid w:val="0087282E"/>
    <w:rsid w:val="00873810"/>
    <w:rsid w:val="00876CE5"/>
    <w:rsid w:val="00880586"/>
    <w:rsid w:val="008858A8"/>
    <w:rsid w:val="008863B9"/>
    <w:rsid w:val="0088694B"/>
    <w:rsid w:val="00886EB6"/>
    <w:rsid w:val="008922D1"/>
    <w:rsid w:val="00892C0C"/>
    <w:rsid w:val="00895CFE"/>
    <w:rsid w:val="008A45A6"/>
    <w:rsid w:val="008A64D5"/>
    <w:rsid w:val="008A6B68"/>
    <w:rsid w:val="008B0500"/>
    <w:rsid w:val="008B0836"/>
    <w:rsid w:val="008B11E7"/>
    <w:rsid w:val="008B239A"/>
    <w:rsid w:val="008B3434"/>
    <w:rsid w:val="008B583F"/>
    <w:rsid w:val="008C0EB6"/>
    <w:rsid w:val="008C0EC5"/>
    <w:rsid w:val="008C16F9"/>
    <w:rsid w:val="008C1AE8"/>
    <w:rsid w:val="008C2028"/>
    <w:rsid w:val="008C21D0"/>
    <w:rsid w:val="008C26AC"/>
    <w:rsid w:val="008C2856"/>
    <w:rsid w:val="008D3CCC"/>
    <w:rsid w:val="008E2269"/>
    <w:rsid w:val="008E30AD"/>
    <w:rsid w:val="008E64BC"/>
    <w:rsid w:val="008F20C0"/>
    <w:rsid w:val="008F3789"/>
    <w:rsid w:val="008F49CD"/>
    <w:rsid w:val="008F686C"/>
    <w:rsid w:val="00901C60"/>
    <w:rsid w:val="00903148"/>
    <w:rsid w:val="009065DF"/>
    <w:rsid w:val="009111D1"/>
    <w:rsid w:val="0091225A"/>
    <w:rsid w:val="009148DE"/>
    <w:rsid w:val="0091673E"/>
    <w:rsid w:val="00916D04"/>
    <w:rsid w:val="009214C0"/>
    <w:rsid w:val="00927491"/>
    <w:rsid w:val="009340BD"/>
    <w:rsid w:val="00934B5A"/>
    <w:rsid w:val="009375E0"/>
    <w:rsid w:val="00941E30"/>
    <w:rsid w:val="0094424A"/>
    <w:rsid w:val="00952708"/>
    <w:rsid w:val="00953436"/>
    <w:rsid w:val="00956FDE"/>
    <w:rsid w:val="00960B4E"/>
    <w:rsid w:val="0096172E"/>
    <w:rsid w:val="00961860"/>
    <w:rsid w:val="00965398"/>
    <w:rsid w:val="00967EB9"/>
    <w:rsid w:val="00972521"/>
    <w:rsid w:val="009734A3"/>
    <w:rsid w:val="009777D9"/>
    <w:rsid w:val="00982865"/>
    <w:rsid w:val="00984262"/>
    <w:rsid w:val="00986DF2"/>
    <w:rsid w:val="00987C96"/>
    <w:rsid w:val="00991B88"/>
    <w:rsid w:val="00996C68"/>
    <w:rsid w:val="009973B1"/>
    <w:rsid w:val="009A0AB2"/>
    <w:rsid w:val="009A2757"/>
    <w:rsid w:val="009A5753"/>
    <w:rsid w:val="009A579D"/>
    <w:rsid w:val="009A6BF0"/>
    <w:rsid w:val="009B10BD"/>
    <w:rsid w:val="009B229C"/>
    <w:rsid w:val="009B303B"/>
    <w:rsid w:val="009B78BE"/>
    <w:rsid w:val="009C1964"/>
    <w:rsid w:val="009C4781"/>
    <w:rsid w:val="009C4E59"/>
    <w:rsid w:val="009C5798"/>
    <w:rsid w:val="009C62A3"/>
    <w:rsid w:val="009D1C94"/>
    <w:rsid w:val="009D3354"/>
    <w:rsid w:val="009D4ADD"/>
    <w:rsid w:val="009D4C1F"/>
    <w:rsid w:val="009E298B"/>
    <w:rsid w:val="009E3297"/>
    <w:rsid w:val="009E57E1"/>
    <w:rsid w:val="009E7562"/>
    <w:rsid w:val="009E7EC0"/>
    <w:rsid w:val="009F1767"/>
    <w:rsid w:val="009F500F"/>
    <w:rsid w:val="009F55BB"/>
    <w:rsid w:val="009F734F"/>
    <w:rsid w:val="009F7AF5"/>
    <w:rsid w:val="00A00D66"/>
    <w:rsid w:val="00A055D4"/>
    <w:rsid w:val="00A06C2F"/>
    <w:rsid w:val="00A166D2"/>
    <w:rsid w:val="00A21102"/>
    <w:rsid w:val="00A246B6"/>
    <w:rsid w:val="00A26601"/>
    <w:rsid w:val="00A3047E"/>
    <w:rsid w:val="00A3277A"/>
    <w:rsid w:val="00A408D1"/>
    <w:rsid w:val="00A40AF3"/>
    <w:rsid w:val="00A411F2"/>
    <w:rsid w:val="00A41547"/>
    <w:rsid w:val="00A41998"/>
    <w:rsid w:val="00A43581"/>
    <w:rsid w:val="00A47E70"/>
    <w:rsid w:val="00A50CF0"/>
    <w:rsid w:val="00A51174"/>
    <w:rsid w:val="00A53FA4"/>
    <w:rsid w:val="00A57094"/>
    <w:rsid w:val="00A60A57"/>
    <w:rsid w:val="00A73895"/>
    <w:rsid w:val="00A7671C"/>
    <w:rsid w:val="00A82E88"/>
    <w:rsid w:val="00A85034"/>
    <w:rsid w:val="00A94472"/>
    <w:rsid w:val="00A96443"/>
    <w:rsid w:val="00A96958"/>
    <w:rsid w:val="00A97AD2"/>
    <w:rsid w:val="00AA06C0"/>
    <w:rsid w:val="00AA2CBC"/>
    <w:rsid w:val="00AA44D3"/>
    <w:rsid w:val="00AA5628"/>
    <w:rsid w:val="00AB1216"/>
    <w:rsid w:val="00AB5D87"/>
    <w:rsid w:val="00AB648F"/>
    <w:rsid w:val="00AB7E3D"/>
    <w:rsid w:val="00AC121C"/>
    <w:rsid w:val="00AC2BB8"/>
    <w:rsid w:val="00AC43D3"/>
    <w:rsid w:val="00AC4546"/>
    <w:rsid w:val="00AC5820"/>
    <w:rsid w:val="00AC5C12"/>
    <w:rsid w:val="00AD1CD8"/>
    <w:rsid w:val="00AD4129"/>
    <w:rsid w:val="00AD4F02"/>
    <w:rsid w:val="00AE152B"/>
    <w:rsid w:val="00AE36D2"/>
    <w:rsid w:val="00AE5686"/>
    <w:rsid w:val="00AE6C0C"/>
    <w:rsid w:val="00B00542"/>
    <w:rsid w:val="00B15C3D"/>
    <w:rsid w:val="00B1653D"/>
    <w:rsid w:val="00B16EA6"/>
    <w:rsid w:val="00B17DC1"/>
    <w:rsid w:val="00B2286B"/>
    <w:rsid w:val="00B22CD2"/>
    <w:rsid w:val="00B23DA2"/>
    <w:rsid w:val="00B258BB"/>
    <w:rsid w:val="00B27540"/>
    <w:rsid w:val="00B33877"/>
    <w:rsid w:val="00B34B04"/>
    <w:rsid w:val="00B34C20"/>
    <w:rsid w:val="00B3502E"/>
    <w:rsid w:val="00B353E5"/>
    <w:rsid w:val="00B36AAA"/>
    <w:rsid w:val="00B375B7"/>
    <w:rsid w:val="00B40EA2"/>
    <w:rsid w:val="00B43492"/>
    <w:rsid w:val="00B44CC9"/>
    <w:rsid w:val="00B46A73"/>
    <w:rsid w:val="00B5559F"/>
    <w:rsid w:val="00B61E48"/>
    <w:rsid w:val="00B657E4"/>
    <w:rsid w:val="00B658EA"/>
    <w:rsid w:val="00B67B83"/>
    <w:rsid w:val="00B67B97"/>
    <w:rsid w:val="00B72844"/>
    <w:rsid w:val="00B73DB1"/>
    <w:rsid w:val="00B73ED4"/>
    <w:rsid w:val="00B85636"/>
    <w:rsid w:val="00B85706"/>
    <w:rsid w:val="00B85E9A"/>
    <w:rsid w:val="00B9263C"/>
    <w:rsid w:val="00B93966"/>
    <w:rsid w:val="00B95ABB"/>
    <w:rsid w:val="00B9627C"/>
    <w:rsid w:val="00B968C8"/>
    <w:rsid w:val="00BA3EC5"/>
    <w:rsid w:val="00BA51D9"/>
    <w:rsid w:val="00BB3682"/>
    <w:rsid w:val="00BB43B7"/>
    <w:rsid w:val="00BB5918"/>
    <w:rsid w:val="00BB5DFC"/>
    <w:rsid w:val="00BB608B"/>
    <w:rsid w:val="00BB6992"/>
    <w:rsid w:val="00BB7204"/>
    <w:rsid w:val="00BB7488"/>
    <w:rsid w:val="00BC07F8"/>
    <w:rsid w:val="00BC29BA"/>
    <w:rsid w:val="00BC4793"/>
    <w:rsid w:val="00BD279D"/>
    <w:rsid w:val="00BD2F11"/>
    <w:rsid w:val="00BD36A7"/>
    <w:rsid w:val="00BD3B81"/>
    <w:rsid w:val="00BD58AC"/>
    <w:rsid w:val="00BD6BB8"/>
    <w:rsid w:val="00BE0D04"/>
    <w:rsid w:val="00BE0DD2"/>
    <w:rsid w:val="00BE2B31"/>
    <w:rsid w:val="00BE44A8"/>
    <w:rsid w:val="00BE7782"/>
    <w:rsid w:val="00BF6441"/>
    <w:rsid w:val="00BF6A30"/>
    <w:rsid w:val="00C01746"/>
    <w:rsid w:val="00C022CC"/>
    <w:rsid w:val="00C04A5C"/>
    <w:rsid w:val="00C052BE"/>
    <w:rsid w:val="00C05FA7"/>
    <w:rsid w:val="00C06511"/>
    <w:rsid w:val="00C07D1F"/>
    <w:rsid w:val="00C07E0B"/>
    <w:rsid w:val="00C14540"/>
    <w:rsid w:val="00C147D1"/>
    <w:rsid w:val="00C147D5"/>
    <w:rsid w:val="00C14EC0"/>
    <w:rsid w:val="00C1717B"/>
    <w:rsid w:val="00C17A57"/>
    <w:rsid w:val="00C22C40"/>
    <w:rsid w:val="00C23D93"/>
    <w:rsid w:val="00C2649D"/>
    <w:rsid w:val="00C36104"/>
    <w:rsid w:val="00C43448"/>
    <w:rsid w:val="00C46F62"/>
    <w:rsid w:val="00C478B3"/>
    <w:rsid w:val="00C47D10"/>
    <w:rsid w:val="00C50FDC"/>
    <w:rsid w:val="00C51250"/>
    <w:rsid w:val="00C52FED"/>
    <w:rsid w:val="00C563A7"/>
    <w:rsid w:val="00C66199"/>
    <w:rsid w:val="00C66BA2"/>
    <w:rsid w:val="00C76B2E"/>
    <w:rsid w:val="00C84E21"/>
    <w:rsid w:val="00C853CA"/>
    <w:rsid w:val="00C870F6"/>
    <w:rsid w:val="00C91854"/>
    <w:rsid w:val="00C94B43"/>
    <w:rsid w:val="00C95985"/>
    <w:rsid w:val="00CA77B1"/>
    <w:rsid w:val="00CA78D2"/>
    <w:rsid w:val="00CB3D21"/>
    <w:rsid w:val="00CB5433"/>
    <w:rsid w:val="00CB6FD3"/>
    <w:rsid w:val="00CC5026"/>
    <w:rsid w:val="00CC50C7"/>
    <w:rsid w:val="00CC68D0"/>
    <w:rsid w:val="00CC6EE9"/>
    <w:rsid w:val="00CC7796"/>
    <w:rsid w:val="00CC77D6"/>
    <w:rsid w:val="00CD30C2"/>
    <w:rsid w:val="00CD7632"/>
    <w:rsid w:val="00CE6C3E"/>
    <w:rsid w:val="00CF0447"/>
    <w:rsid w:val="00CF1C78"/>
    <w:rsid w:val="00CF3F90"/>
    <w:rsid w:val="00CF5F92"/>
    <w:rsid w:val="00CF6980"/>
    <w:rsid w:val="00CF7A75"/>
    <w:rsid w:val="00D014A8"/>
    <w:rsid w:val="00D03F9A"/>
    <w:rsid w:val="00D04370"/>
    <w:rsid w:val="00D06D51"/>
    <w:rsid w:val="00D12F31"/>
    <w:rsid w:val="00D21FA8"/>
    <w:rsid w:val="00D2465C"/>
    <w:rsid w:val="00D2477C"/>
    <w:rsid w:val="00D24991"/>
    <w:rsid w:val="00D2636F"/>
    <w:rsid w:val="00D26F8D"/>
    <w:rsid w:val="00D277A9"/>
    <w:rsid w:val="00D279F1"/>
    <w:rsid w:val="00D31DF4"/>
    <w:rsid w:val="00D32CE2"/>
    <w:rsid w:val="00D361C5"/>
    <w:rsid w:val="00D37E74"/>
    <w:rsid w:val="00D4427B"/>
    <w:rsid w:val="00D442CB"/>
    <w:rsid w:val="00D448AC"/>
    <w:rsid w:val="00D44F00"/>
    <w:rsid w:val="00D4639D"/>
    <w:rsid w:val="00D470E6"/>
    <w:rsid w:val="00D50255"/>
    <w:rsid w:val="00D513C4"/>
    <w:rsid w:val="00D51AFB"/>
    <w:rsid w:val="00D526EB"/>
    <w:rsid w:val="00D5428D"/>
    <w:rsid w:val="00D555F9"/>
    <w:rsid w:val="00D55D63"/>
    <w:rsid w:val="00D61A11"/>
    <w:rsid w:val="00D63DE4"/>
    <w:rsid w:val="00D648E3"/>
    <w:rsid w:val="00D66520"/>
    <w:rsid w:val="00D712DF"/>
    <w:rsid w:val="00D84120"/>
    <w:rsid w:val="00D84133"/>
    <w:rsid w:val="00D84AE9"/>
    <w:rsid w:val="00D91C69"/>
    <w:rsid w:val="00D95DC4"/>
    <w:rsid w:val="00D9776B"/>
    <w:rsid w:val="00DA00CB"/>
    <w:rsid w:val="00DA0A99"/>
    <w:rsid w:val="00DA2175"/>
    <w:rsid w:val="00DA34C3"/>
    <w:rsid w:val="00DA67B8"/>
    <w:rsid w:val="00DB0449"/>
    <w:rsid w:val="00DB20E5"/>
    <w:rsid w:val="00DC10DC"/>
    <w:rsid w:val="00DC2D86"/>
    <w:rsid w:val="00DC3797"/>
    <w:rsid w:val="00DD28E3"/>
    <w:rsid w:val="00DD4031"/>
    <w:rsid w:val="00DD559F"/>
    <w:rsid w:val="00DD60AA"/>
    <w:rsid w:val="00DD7FFA"/>
    <w:rsid w:val="00DE22FF"/>
    <w:rsid w:val="00DE34CF"/>
    <w:rsid w:val="00DE63C2"/>
    <w:rsid w:val="00DE74AE"/>
    <w:rsid w:val="00DE7F86"/>
    <w:rsid w:val="00DF218F"/>
    <w:rsid w:val="00DF6761"/>
    <w:rsid w:val="00E01F7B"/>
    <w:rsid w:val="00E02BF7"/>
    <w:rsid w:val="00E03EDE"/>
    <w:rsid w:val="00E13F3D"/>
    <w:rsid w:val="00E252B8"/>
    <w:rsid w:val="00E34898"/>
    <w:rsid w:val="00E34F14"/>
    <w:rsid w:val="00E3583A"/>
    <w:rsid w:val="00E37D48"/>
    <w:rsid w:val="00E424FF"/>
    <w:rsid w:val="00E44C0F"/>
    <w:rsid w:val="00E45774"/>
    <w:rsid w:val="00E60469"/>
    <w:rsid w:val="00E63DC5"/>
    <w:rsid w:val="00E70A65"/>
    <w:rsid w:val="00E71CE7"/>
    <w:rsid w:val="00E73B92"/>
    <w:rsid w:val="00E7587F"/>
    <w:rsid w:val="00E759F5"/>
    <w:rsid w:val="00E8446A"/>
    <w:rsid w:val="00E86D81"/>
    <w:rsid w:val="00E91448"/>
    <w:rsid w:val="00E9567F"/>
    <w:rsid w:val="00EA0314"/>
    <w:rsid w:val="00EA1E69"/>
    <w:rsid w:val="00EA30DC"/>
    <w:rsid w:val="00EB0445"/>
    <w:rsid w:val="00EB09B7"/>
    <w:rsid w:val="00EB4253"/>
    <w:rsid w:val="00EB6AD0"/>
    <w:rsid w:val="00EB71E5"/>
    <w:rsid w:val="00EC4EE2"/>
    <w:rsid w:val="00EC7C35"/>
    <w:rsid w:val="00EC7D6B"/>
    <w:rsid w:val="00ED0586"/>
    <w:rsid w:val="00ED2225"/>
    <w:rsid w:val="00ED3F62"/>
    <w:rsid w:val="00ED799F"/>
    <w:rsid w:val="00EE35A6"/>
    <w:rsid w:val="00EE7D7C"/>
    <w:rsid w:val="00EF2177"/>
    <w:rsid w:val="00EF4AD4"/>
    <w:rsid w:val="00F0700F"/>
    <w:rsid w:val="00F078A5"/>
    <w:rsid w:val="00F11662"/>
    <w:rsid w:val="00F156A8"/>
    <w:rsid w:val="00F170F7"/>
    <w:rsid w:val="00F20FEE"/>
    <w:rsid w:val="00F2574B"/>
    <w:rsid w:val="00F2584C"/>
    <w:rsid w:val="00F25D98"/>
    <w:rsid w:val="00F267BC"/>
    <w:rsid w:val="00F27DF1"/>
    <w:rsid w:val="00F300FB"/>
    <w:rsid w:val="00F4326C"/>
    <w:rsid w:val="00F45078"/>
    <w:rsid w:val="00F548E4"/>
    <w:rsid w:val="00F55A2D"/>
    <w:rsid w:val="00F55CCA"/>
    <w:rsid w:val="00F56A01"/>
    <w:rsid w:val="00F603FC"/>
    <w:rsid w:val="00F60646"/>
    <w:rsid w:val="00F70E99"/>
    <w:rsid w:val="00F71152"/>
    <w:rsid w:val="00F71A49"/>
    <w:rsid w:val="00F720AD"/>
    <w:rsid w:val="00F72D86"/>
    <w:rsid w:val="00F85333"/>
    <w:rsid w:val="00F90897"/>
    <w:rsid w:val="00F92624"/>
    <w:rsid w:val="00FB06CB"/>
    <w:rsid w:val="00FB31C4"/>
    <w:rsid w:val="00FB5700"/>
    <w:rsid w:val="00FB5EAE"/>
    <w:rsid w:val="00FB6386"/>
    <w:rsid w:val="00FC1CA8"/>
    <w:rsid w:val="00FC32FF"/>
    <w:rsid w:val="00FC42E0"/>
    <w:rsid w:val="00FC51F8"/>
    <w:rsid w:val="00FC55AA"/>
    <w:rsid w:val="00FC58F4"/>
    <w:rsid w:val="00FC5F37"/>
    <w:rsid w:val="00FC5F66"/>
    <w:rsid w:val="00FD343F"/>
    <w:rsid w:val="00FD7200"/>
    <w:rsid w:val="00FE0142"/>
    <w:rsid w:val="00FE3840"/>
    <w:rsid w:val="00FE54B8"/>
    <w:rsid w:val="00FE7BBD"/>
    <w:rsid w:val="00FF17E4"/>
    <w:rsid w:val="00FF3ACC"/>
    <w:rsid w:val="00FF4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DA14867-5BA2-41D9-9056-CE8B43DDF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2EE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59"/>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aliases w:val="Bullets,List Paragraph - Bullets,- Bullets,?? ??,?????,????,Lista1,列出段落1,中等深浅网格 1 - 着色 21,¥¡¡¡¡ì¬º¥¹¥È¶ÎÂä,ÁÐ³ö¶ÎÂä,列表段落1,—ño’i—Ž,¥ê¥¹¥È¶ÎÂä,リスト段落,列出段落,1st level - Bullet List Paragraph,Lettre d'introduction,Paragrafo elenco,Task Body,l"/>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aliases w:val="Bullets Char,List Paragraph - Bullets Char,- Bullets Char,?? ?? Char,????? Char,???? Char,Lista1 Char,列出段落1 Char,中等深浅网格 1 - 着色 21 Char,¥¡¡¡¡ì¬º¥¹¥È¶ÎÂä Char,ÁÐ³ö¶ÎÂä Char,列表段落1 Char,—ño’i—Ž Char,¥ê¥¹¥È¶ÎÂä Char,リスト段落 Char,列出段落 Char"/>
    <w:link w:val="ListParagraph"/>
    <w:uiPriority w:val="34"/>
    <w:qFormat/>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qFormat/>
    <w:rsid w:val="00AE152B"/>
    <w:rPr>
      <w:rFonts w:ascii="Times New Roman" w:hAnsi="Times New Roman"/>
      <w:lang w:val="en-GB" w:eastAsia="en-US"/>
    </w:rPr>
  </w:style>
  <w:style w:type="character" w:customStyle="1" w:styleId="NOZchn">
    <w:name w:val="NO Zchn"/>
    <w:locked/>
    <w:rsid w:val="00AE6C0C"/>
    <w:rPr>
      <w:lang w:eastAsia="en-US"/>
    </w:rPr>
  </w:style>
  <w:style w:type="paragraph" w:customStyle="1" w:styleId="paragraph">
    <w:name w:val="paragraph"/>
    <w:basedOn w:val="Normal"/>
    <w:rsid w:val="00FC1CA8"/>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C1CA8"/>
  </w:style>
  <w:style w:type="character" w:customStyle="1" w:styleId="tabchar">
    <w:name w:val="tabchar"/>
    <w:basedOn w:val="DefaultParagraphFont"/>
    <w:rsid w:val="00FC1CA8"/>
  </w:style>
  <w:style w:type="character" w:customStyle="1" w:styleId="eop">
    <w:name w:val="eop"/>
    <w:basedOn w:val="DefaultParagraphFont"/>
    <w:rsid w:val="00FC1CA8"/>
  </w:style>
  <w:style w:type="character" w:customStyle="1" w:styleId="B1Char">
    <w:name w:val="B1 Char"/>
    <w:qFormat/>
    <w:locked/>
    <w:rsid w:val="009E298B"/>
    <w:rPr>
      <w:lang w:eastAsia="en-US"/>
    </w:rPr>
  </w:style>
  <w:style w:type="character" w:customStyle="1" w:styleId="TACChar">
    <w:name w:val="TAC Char"/>
    <w:link w:val="TAC"/>
    <w:qFormat/>
    <w:locked/>
    <w:rsid w:val="009B303B"/>
    <w:rPr>
      <w:rFonts w:ascii="Arial" w:hAnsi="Arial"/>
      <w:sz w:val="18"/>
      <w:lang w:val="en-GB" w:eastAsia="en-US"/>
    </w:rPr>
  </w:style>
  <w:style w:type="character" w:customStyle="1" w:styleId="TAHCar">
    <w:name w:val="TAH Car"/>
    <w:link w:val="TAH"/>
    <w:qFormat/>
    <w:rsid w:val="009B303B"/>
    <w:rPr>
      <w:rFonts w:ascii="Arial" w:hAnsi="Arial"/>
      <w:b/>
      <w:sz w:val="18"/>
      <w:lang w:val="en-GB" w:eastAsia="en-US"/>
    </w:rPr>
  </w:style>
  <w:style w:type="character" w:customStyle="1" w:styleId="TALChar">
    <w:name w:val="TAL Char"/>
    <w:link w:val="TAL"/>
    <w:qFormat/>
    <w:locked/>
    <w:rsid w:val="009B303B"/>
    <w:rPr>
      <w:rFonts w:ascii="Arial" w:hAnsi="Arial"/>
      <w:sz w:val="18"/>
      <w:lang w:val="en-GB" w:eastAsia="en-US"/>
    </w:rPr>
  </w:style>
  <w:style w:type="character" w:customStyle="1" w:styleId="EXChar">
    <w:name w:val="EX Char"/>
    <w:link w:val="EX"/>
    <w:locked/>
    <w:rsid w:val="009B303B"/>
    <w:rPr>
      <w:rFonts w:ascii="Times New Roman" w:hAnsi="Times New Roman"/>
      <w:lang w:val="en-GB" w:eastAsia="en-US"/>
    </w:rPr>
  </w:style>
  <w:style w:type="character" w:customStyle="1" w:styleId="ui-provider">
    <w:name w:val="ui-provider"/>
    <w:basedOn w:val="DefaultParagraphFont"/>
    <w:rsid w:val="000E717B"/>
  </w:style>
  <w:style w:type="character" w:customStyle="1" w:styleId="Heading3Char">
    <w:name w:val="Heading 3 Char"/>
    <w:link w:val="Heading3"/>
    <w:rsid w:val="000E717B"/>
    <w:rPr>
      <w:rFonts w:ascii="Arial" w:hAnsi="Arial"/>
      <w:sz w:val="28"/>
      <w:lang w:val="en-GB" w:eastAsia="en-US"/>
    </w:rPr>
  </w:style>
  <w:style w:type="paragraph" w:styleId="NormalWeb">
    <w:name w:val="Normal (Web)"/>
    <w:basedOn w:val="Normal"/>
    <w:uiPriority w:val="99"/>
    <w:semiHidden/>
    <w:unhideWhenUsed/>
    <w:rsid w:val="00E3583A"/>
    <w:pPr>
      <w:spacing w:before="100" w:beforeAutospacing="1" w:after="100" w:afterAutospacing="1"/>
    </w:pPr>
    <w:rPr>
      <w:rFonts w:ascii="Calibri" w:eastAsiaTheme="minorHAnsi" w:hAnsi="Calibri" w:cs="Calibri"/>
      <w:sz w:val="22"/>
      <w:szCs w:val="22"/>
      <w:lang w:val="en-US"/>
    </w:rPr>
  </w:style>
  <w:style w:type="character" w:customStyle="1" w:styleId="Heading1Char">
    <w:name w:val="Heading 1 Char"/>
    <w:basedOn w:val="DefaultParagraphFont"/>
    <w:link w:val="Heading1"/>
    <w:rsid w:val="0043793C"/>
    <w:rPr>
      <w:rFonts w:ascii="Arial" w:hAnsi="Arial"/>
      <w:sz w:val="36"/>
      <w:lang w:val="en-GB" w:eastAsia="en-US"/>
    </w:rPr>
  </w:style>
  <w:style w:type="paragraph" w:styleId="Caption">
    <w:name w:val="caption"/>
    <w:basedOn w:val="Normal"/>
    <w:next w:val="Normal"/>
    <w:uiPriority w:val="35"/>
    <w:unhideWhenUsed/>
    <w:qFormat/>
    <w:rsid w:val="00805345"/>
    <w:pPr>
      <w:spacing w:after="240"/>
    </w:pPr>
    <w:rPr>
      <w:rFonts w:asciiTheme="minorHAnsi" w:eastAsiaTheme="minorHAnsi" w:hAnsiTheme="minorHAnsi" w:cs="Arial"/>
      <w:iCs/>
      <w:color w:val="1F497D" w:themeColor="text2"/>
      <w:sz w:val="22"/>
      <w:szCs w:val="18"/>
      <w:lang w:val="en-US"/>
    </w:rPr>
  </w:style>
  <w:style w:type="character" w:styleId="UnresolvedMention">
    <w:name w:val="Unresolved Mention"/>
    <w:basedOn w:val="DefaultParagraphFont"/>
    <w:uiPriority w:val="99"/>
    <w:semiHidden/>
    <w:unhideWhenUsed/>
    <w:rsid w:val="003E5C5B"/>
    <w:rPr>
      <w:color w:val="605E5C"/>
      <w:shd w:val="clear" w:color="auto" w:fill="E1DFDD"/>
    </w:rPr>
  </w:style>
  <w:style w:type="paragraph" w:styleId="BodyText3">
    <w:name w:val="Body Text 3"/>
    <w:basedOn w:val="Normal"/>
    <w:link w:val="BodyText3Char"/>
    <w:rsid w:val="00C052BE"/>
    <w:pPr>
      <w:spacing w:after="120"/>
    </w:pPr>
    <w:rPr>
      <w:rFonts w:eastAsia="Times New Roman"/>
      <w:sz w:val="16"/>
      <w:szCs w:val="16"/>
    </w:rPr>
  </w:style>
  <w:style w:type="character" w:customStyle="1" w:styleId="BodyText3Char">
    <w:name w:val="Body Text 3 Char"/>
    <w:basedOn w:val="DefaultParagraphFont"/>
    <w:link w:val="BodyText3"/>
    <w:rsid w:val="00C052BE"/>
    <w:rPr>
      <w:rFonts w:ascii="Times New Roman" w:eastAsia="Times New Roman" w:hAnsi="Times New Roman"/>
      <w:sz w:val="16"/>
      <w:szCs w:val="16"/>
      <w:lang w:val="en-GB" w:eastAsia="en-US"/>
    </w:rPr>
  </w:style>
  <w:style w:type="character" w:customStyle="1" w:styleId="Code">
    <w:name w:val="Code"/>
    <w:uiPriority w:val="1"/>
    <w:qFormat/>
    <w:rsid w:val="004C25E9"/>
    <w:rPr>
      <w:rFonts w:ascii="Arial" w:hAnsi="Arial"/>
      <w:i/>
      <w:sz w:val="18"/>
      <w:bdr w:val="none" w:sz="0" w:space="0" w:color="auto"/>
      <w:shd w:val="clear" w:color="auto" w:fill="auto"/>
    </w:rPr>
  </w:style>
  <w:style w:type="character" w:customStyle="1" w:styleId="Heading4Char">
    <w:name w:val="Heading 4 Char"/>
    <w:basedOn w:val="DefaultParagraphFont"/>
    <w:link w:val="Heading4"/>
    <w:rsid w:val="00FE0142"/>
    <w:rPr>
      <w:rFonts w:ascii="Arial" w:hAnsi="Arial"/>
      <w:sz w:val="24"/>
      <w:lang w:val="en-GB" w:eastAsia="en-US"/>
    </w:rPr>
  </w:style>
  <w:style w:type="character" w:customStyle="1" w:styleId="Codechar">
    <w:name w:val="Code (char)"/>
    <w:basedOn w:val="DefaultParagraphFont"/>
    <w:uiPriority w:val="1"/>
    <w:qFormat/>
    <w:rsid w:val="000D65BB"/>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3626">
      <w:bodyDiv w:val="1"/>
      <w:marLeft w:val="0"/>
      <w:marRight w:val="0"/>
      <w:marTop w:val="0"/>
      <w:marBottom w:val="0"/>
      <w:divBdr>
        <w:top w:val="none" w:sz="0" w:space="0" w:color="auto"/>
        <w:left w:val="none" w:sz="0" w:space="0" w:color="auto"/>
        <w:bottom w:val="none" w:sz="0" w:space="0" w:color="auto"/>
        <w:right w:val="none" w:sz="0" w:space="0" w:color="auto"/>
      </w:divBdr>
    </w:div>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633866">
      <w:bodyDiv w:val="1"/>
      <w:marLeft w:val="0"/>
      <w:marRight w:val="0"/>
      <w:marTop w:val="0"/>
      <w:marBottom w:val="0"/>
      <w:divBdr>
        <w:top w:val="none" w:sz="0" w:space="0" w:color="auto"/>
        <w:left w:val="none" w:sz="0" w:space="0" w:color="auto"/>
        <w:bottom w:val="none" w:sz="0" w:space="0" w:color="auto"/>
        <w:right w:val="none" w:sz="0" w:space="0" w:color="auto"/>
      </w:divBdr>
    </w:div>
    <w:div w:id="330911921">
      <w:bodyDiv w:val="1"/>
      <w:marLeft w:val="0"/>
      <w:marRight w:val="0"/>
      <w:marTop w:val="0"/>
      <w:marBottom w:val="0"/>
      <w:divBdr>
        <w:top w:val="none" w:sz="0" w:space="0" w:color="auto"/>
        <w:left w:val="none" w:sz="0" w:space="0" w:color="auto"/>
        <w:bottom w:val="none" w:sz="0" w:space="0" w:color="auto"/>
        <w:right w:val="none" w:sz="0" w:space="0" w:color="auto"/>
      </w:divBdr>
      <w:divsChild>
        <w:div w:id="562913347">
          <w:marLeft w:val="0"/>
          <w:marRight w:val="0"/>
          <w:marTop w:val="0"/>
          <w:marBottom w:val="0"/>
          <w:divBdr>
            <w:top w:val="none" w:sz="0" w:space="0" w:color="auto"/>
            <w:left w:val="none" w:sz="0" w:space="0" w:color="auto"/>
            <w:bottom w:val="none" w:sz="0" w:space="0" w:color="auto"/>
            <w:right w:val="none" w:sz="0" w:space="0" w:color="auto"/>
          </w:divBdr>
        </w:div>
      </w:divsChild>
    </w:div>
    <w:div w:id="358045101">
      <w:bodyDiv w:val="1"/>
      <w:marLeft w:val="0"/>
      <w:marRight w:val="0"/>
      <w:marTop w:val="0"/>
      <w:marBottom w:val="0"/>
      <w:divBdr>
        <w:top w:val="none" w:sz="0" w:space="0" w:color="auto"/>
        <w:left w:val="none" w:sz="0" w:space="0" w:color="auto"/>
        <w:bottom w:val="none" w:sz="0" w:space="0" w:color="auto"/>
        <w:right w:val="none" w:sz="0" w:space="0" w:color="auto"/>
      </w:divBdr>
    </w:div>
    <w:div w:id="388501966">
      <w:bodyDiv w:val="1"/>
      <w:marLeft w:val="0"/>
      <w:marRight w:val="0"/>
      <w:marTop w:val="0"/>
      <w:marBottom w:val="0"/>
      <w:divBdr>
        <w:top w:val="none" w:sz="0" w:space="0" w:color="auto"/>
        <w:left w:val="none" w:sz="0" w:space="0" w:color="auto"/>
        <w:bottom w:val="none" w:sz="0" w:space="0" w:color="auto"/>
        <w:right w:val="none" w:sz="0" w:space="0" w:color="auto"/>
      </w:divBdr>
      <w:divsChild>
        <w:div w:id="2132363036">
          <w:marLeft w:val="0"/>
          <w:marRight w:val="0"/>
          <w:marTop w:val="0"/>
          <w:marBottom w:val="0"/>
          <w:divBdr>
            <w:top w:val="none" w:sz="0" w:space="0" w:color="auto"/>
            <w:left w:val="none" w:sz="0" w:space="0" w:color="auto"/>
            <w:bottom w:val="none" w:sz="0" w:space="0" w:color="auto"/>
            <w:right w:val="none" w:sz="0" w:space="0" w:color="auto"/>
          </w:divBdr>
        </w:div>
      </w:divsChild>
    </w:div>
    <w:div w:id="411632096">
      <w:bodyDiv w:val="1"/>
      <w:marLeft w:val="0"/>
      <w:marRight w:val="0"/>
      <w:marTop w:val="0"/>
      <w:marBottom w:val="0"/>
      <w:divBdr>
        <w:top w:val="none" w:sz="0" w:space="0" w:color="auto"/>
        <w:left w:val="none" w:sz="0" w:space="0" w:color="auto"/>
        <w:bottom w:val="none" w:sz="0" w:space="0" w:color="auto"/>
        <w:right w:val="none" w:sz="0" w:space="0" w:color="auto"/>
      </w:divBdr>
    </w:div>
    <w:div w:id="422727331">
      <w:bodyDiv w:val="1"/>
      <w:marLeft w:val="0"/>
      <w:marRight w:val="0"/>
      <w:marTop w:val="0"/>
      <w:marBottom w:val="0"/>
      <w:divBdr>
        <w:top w:val="none" w:sz="0" w:space="0" w:color="auto"/>
        <w:left w:val="none" w:sz="0" w:space="0" w:color="auto"/>
        <w:bottom w:val="none" w:sz="0" w:space="0" w:color="auto"/>
        <w:right w:val="none" w:sz="0" w:space="0" w:color="auto"/>
      </w:divBdr>
    </w:div>
    <w:div w:id="469522803">
      <w:bodyDiv w:val="1"/>
      <w:marLeft w:val="0"/>
      <w:marRight w:val="0"/>
      <w:marTop w:val="0"/>
      <w:marBottom w:val="0"/>
      <w:divBdr>
        <w:top w:val="none" w:sz="0" w:space="0" w:color="auto"/>
        <w:left w:val="none" w:sz="0" w:space="0" w:color="auto"/>
        <w:bottom w:val="none" w:sz="0" w:space="0" w:color="auto"/>
        <w:right w:val="none" w:sz="0" w:space="0" w:color="auto"/>
      </w:divBdr>
      <w:divsChild>
        <w:div w:id="1291740838">
          <w:marLeft w:val="0"/>
          <w:marRight w:val="0"/>
          <w:marTop w:val="0"/>
          <w:marBottom w:val="0"/>
          <w:divBdr>
            <w:top w:val="none" w:sz="0" w:space="0" w:color="auto"/>
            <w:left w:val="none" w:sz="0" w:space="0" w:color="auto"/>
            <w:bottom w:val="none" w:sz="0" w:space="0" w:color="auto"/>
            <w:right w:val="none" w:sz="0" w:space="0" w:color="auto"/>
          </w:divBdr>
        </w:div>
      </w:divsChild>
    </w:div>
    <w:div w:id="470251720">
      <w:bodyDiv w:val="1"/>
      <w:marLeft w:val="0"/>
      <w:marRight w:val="0"/>
      <w:marTop w:val="0"/>
      <w:marBottom w:val="0"/>
      <w:divBdr>
        <w:top w:val="none" w:sz="0" w:space="0" w:color="auto"/>
        <w:left w:val="none" w:sz="0" w:space="0" w:color="auto"/>
        <w:bottom w:val="none" w:sz="0" w:space="0" w:color="auto"/>
        <w:right w:val="none" w:sz="0" w:space="0" w:color="auto"/>
      </w:divBdr>
    </w:div>
    <w:div w:id="511844188">
      <w:bodyDiv w:val="1"/>
      <w:marLeft w:val="0"/>
      <w:marRight w:val="0"/>
      <w:marTop w:val="0"/>
      <w:marBottom w:val="0"/>
      <w:divBdr>
        <w:top w:val="none" w:sz="0" w:space="0" w:color="auto"/>
        <w:left w:val="none" w:sz="0" w:space="0" w:color="auto"/>
        <w:bottom w:val="none" w:sz="0" w:space="0" w:color="auto"/>
        <w:right w:val="none" w:sz="0" w:space="0" w:color="auto"/>
      </w:divBdr>
      <w:divsChild>
        <w:div w:id="993945705">
          <w:marLeft w:val="0"/>
          <w:marRight w:val="0"/>
          <w:marTop w:val="0"/>
          <w:marBottom w:val="0"/>
          <w:divBdr>
            <w:top w:val="none" w:sz="0" w:space="0" w:color="auto"/>
            <w:left w:val="none" w:sz="0" w:space="0" w:color="auto"/>
            <w:bottom w:val="none" w:sz="0" w:space="0" w:color="auto"/>
            <w:right w:val="none" w:sz="0" w:space="0" w:color="auto"/>
          </w:divBdr>
        </w:div>
      </w:divsChild>
    </w:div>
    <w:div w:id="527792851">
      <w:bodyDiv w:val="1"/>
      <w:marLeft w:val="0"/>
      <w:marRight w:val="0"/>
      <w:marTop w:val="0"/>
      <w:marBottom w:val="0"/>
      <w:divBdr>
        <w:top w:val="none" w:sz="0" w:space="0" w:color="auto"/>
        <w:left w:val="none" w:sz="0" w:space="0" w:color="auto"/>
        <w:bottom w:val="none" w:sz="0" w:space="0" w:color="auto"/>
        <w:right w:val="none" w:sz="0" w:space="0" w:color="auto"/>
      </w:divBdr>
    </w:div>
    <w:div w:id="605770093">
      <w:bodyDiv w:val="1"/>
      <w:marLeft w:val="0"/>
      <w:marRight w:val="0"/>
      <w:marTop w:val="0"/>
      <w:marBottom w:val="0"/>
      <w:divBdr>
        <w:top w:val="none" w:sz="0" w:space="0" w:color="auto"/>
        <w:left w:val="none" w:sz="0" w:space="0" w:color="auto"/>
        <w:bottom w:val="none" w:sz="0" w:space="0" w:color="auto"/>
        <w:right w:val="none" w:sz="0" w:space="0" w:color="auto"/>
      </w:divBdr>
    </w:div>
    <w:div w:id="633026237">
      <w:bodyDiv w:val="1"/>
      <w:marLeft w:val="0"/>
      <w:marRight w:val="0"/>
      <w:marTop w:val="0"/>
      <w:marBottom w:val="0"/>
      <w:divBdr>
        <w:top w:val="none" w:sz="0" w:space="0" w:color="auto"/>
        <w:left w:val="none" w:sz="0" w:space="0" w:color="auto"/>
        <w:bottom w:val="none" w:sz="0" w:space="0" w:color="auto"/>
        <w:right w:val="none" w:sz="0" w:space="0" w:color="auto"/>
      </w:divBdr>
    </w:div>
    <w:div w:id="668677286">
      <w:bodyDiv w:val="1"/>
      <w:marLeft w:val="0"/>
      <w:marRight w:val="0"/>
      <w:marTop w:val="0"/>
      <w:marBottom w:val="0"/>
      <w:divBdr>
        <w:top w:val="none" w:sz="0" w:space="0" w:color="auto"/>
        <w:left w:val="none" w:sz="0" w:space="0" w:color="auto"/>
        <w:bottom w:val="none" w:sz="0" w:space="0" w:color="auto"/>
        <w:right w:val="none" w:sz="0" w:space="0" w:color="auto"/>
      </w:divBdr>
    </w:div>
    <w:div w:id="776677107">
      <w:bodyDiv w:val="1"/>
      <w:marLeft w:val="0"/>
      <w:marRight w:val="0"/>
      <w:marTop w:val="0"/>
      <w:marBottom w:val="0"/>
      <w:divBdr>
        <w:top w:val="none" w:sz="0" w:space="0" w:color="auto"/>
        <w:left w:val="none" w:sz="0" w:space="0" w:color="auto"/>
        <w:bottom w:val="none" w:sz="0" w:space="0" w:color="auto"/>
        <w:right w:val="none" w:sz="0" w:space="0" w:color="auto"/>
      </w:divBdr>
    </w:div>
    <w:div w:id="818958762">
      <w:bodyDiv w:val="1"/>
      <w:marLeft w:val="0"/>
      <w:marRight w:val="0"/>
      <w:marTop w:val="0"/>
      <w:marBottom w:val="0"/>
      <w:divBdr>
        <w:top w:val="none" w:sz="0" w:space="0" w:color="auto"/>
        <w:left w:val="none" w:sz="0" w:space="0" w:color="auto"/>
        <w:bottom w:val="none" w:sz="0" w:space="0" w:color="auto"/>
        <w:right w:val="none" w:sz="0" w:space="0" w:color="auto"/>
      </w:divBdr>
      <w:divsChild>
        <w:div w:id="435367847">
          <w:marLeft w:val="0"/>
          <w:marRight w:val="0"/>
          <w:marTop w:val="0"/>
          <w:marBottom w:val="0"/>
          <w:divBdr>
            <w:top w:val="none" w:sz="0" w:space="0" w:color="auto"/>
            <w:left w:val="none" w:sz="0" w:space="0" w:color="auto"/>
            <w:bottom w:val="none" w:sz="0" w:space="0" w:color="auto"/>
            <w:right w:val="none" w:sz="0" w:space="0" w:color="auto"/>
          </w:divBdr>
        </w:div>
      </w:divsChild>
    </w:div>
    <w:div w:id="858854924">
      <w:bodyDiv w:val="1"/>
      <w:marLeft w:val="0"/>
      <w:marRight w:val="0"/>
      <w:marTop w:val="0"/>
      <w:marBottom w:val="0"/>
      <w:divBdr>
        <w:top w:val="none" w:sz="0" w:space="0" w:color="auto"/>
        <w:left w:val="none" w:sz="0" w:space="0" w:color="auto"/>
        <w:bottom w:val="none" w:sz="0" w:space="0" w:color="auto"/>
        <w:right w:val="none" w:sz="0" w:space="0" w:color="auto"/>
      </w:divBdr>
    </w:div>
    <w:div w:id="952591088">
      <w:bodyDiv w:val="1"/>
      <w:marLeft w:val="0"/>
      <w:marRight w:val="0"/>
      <w:marTop w:val="0"/>
      <w:marBottom w:val="0"/>
      <w:divBdr>
        <w:top w:val="none" w:sz="0" w:space="0" w:color="auto"/>
        <w:left w:val="none" w:sz="0" w:space="0" w:color="auto"/>
        <w:bottom w:val="none" w:sz="0" w:space="0" w:color="auto"/>
        <w:right w:val="none" w:sz="0" w:space="0" w:color="auto"/>
      </w:divBdr>
    </w:div>
    <w:div w:id="958029385">
      <w:bodyDiv w:val="1"/>
      <w:marLeft w:val="0"/>
      <w:marRight w:val="0"/>
      <w:marTop w:val="0"/>
      <w:marBottom w:val="0"/>
      <w:divBdr>
        <w:top w:val="none" w:sz="0" w:space="0" w:color="auto"/>
        <w:left w:val="none" w:sz="0" w:space="0" w:color="auto"/>
        <w:bottom w:val="none" w:sz="0" w:space="0" w:color="auto"/>
        <w:right w:val="none" w:sz="0" w:space="0" w:color="auto"/>
      </w:divBdr>
    </w:div>
    <w:div w:id="996113250">
      <w:bodyDiv w:val="1"/>
      <w:marLeft w:val="0"/>
      <w:marRight w:val="0"/>
      <w:marTop w:val="0"/>
      <w:marBottom w:val="0"/>
      <w:divBdr>
        <w:top w:val="none" w:sz="0" w:space="0" w:color="auto"/>
        <w:left w:val="none" w:sz="0" w:space="0" w:color="auto"/>
        <w:bottom w:val="none" w:sz="0" w:space="0" w:color="auto"/>
        <w:right w:val="none" w:sz="0" w:space="0" w:color="auto"/>
      </w:divBdr>
    </w:div>
    <w:div w:id="1016810619">
      <w:bodyDiv w:val="1"/>
      <w:marLeft w:val="0"/>
      <w:marRight w:val="0"/>
      <w:marTop w:val="0"/>
      <w:marBottom w:val="0"/>
      <w:divBdr>
        <w:top w:val="none" w:sz="0" w:space="0" w:color="auto"/>
        <w:left w:val="none" w:sz="0" w:space="0" w:color="auto"/>
        <w:bottom w:val="none" w:sz="0" w:space="0" w:color="auto"/>
        <w:right w:val="none" w:sz="0" w:space="0" w:color="auto"/>
      </w:divBdr>
    </w:div>
    <w:div w:id="1153180196">
      <w:bodyDiv w:val="1"/>
      <w:marLeft w:val="0"/>
      <w:marRight w:val="0"/>
      <w:marTop w:val="0"/>
      <w:marBottom w:val="0"/>
      <w:divBdr>
        <w:top w:val="none" w:sz="0" w:space="0" w:color="auto"/>
        <w:left w:val="none" w:sz="0" w:space="0" w:color="auto"/>
        <w:bottom w:val="none" w:sz="0" w:space="0" w:color="auto"/>
        <w:right w:val="none" w:sz="0" w:space="0" w:color="auto"/>
      </w:divBdr>
    </w:div>
    <w:div w:id="1187985369">
      <w:bodyDiv w:val="1"/>
      <w:marLeft w:val="0"/>
      <w:marRight w:val="0"/>
      <w:marTop w:val="0"/>
      <w:marBottom w:val="0"/>
      <w:divBdr>
        <w:top w:val="none" w:sz="0" w:space="0" w:color="auto"/>
        <w:left w:val="none" w:sz="0" w:space="0" w:color="auto"/>
        <w:bottom w:val="none" w:sz="0" w:space="0" w:color="auto"/>
        <w:right w:val="none" w:sz="0" w:space="0" w:color="auto"/>
      </w:divBdr>
    </w:div>
    <w:div w:id="1232303053">
      <w:bodyDiv w:val="1"/>
      <w:marLeft w:val="0"/>
      <w:marRight w:val="0"/>
      <w:marTop w:val="0"/>
      <w:marBottom w:val="0"/>
      <w:divBdr>
        <w:top w:val="none" w:sz="0" w:space="0" w:color="auto"/>
        <w:left w:val="none" w:sz="0" w:space="0" w:color="auto"/>
        <w:bottom w:val="none" w:sz="0" w:space="0" w:color="auto"/>
        <w:right w:val="none" w:sz="0" w:space="0" w:color="auto"/>
      </w:divBdr>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525367172">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617611395">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 w:id="1333215742">
      <w:bodyDiv w:val="1"/>
      <w:marLeft w:val="0"/>
      <w:marRight w:val="0"/>
      <w:marTop w:val="0"/>
      <w:marBottom w:val="0"/>
      <w:divBdr>
        <w:top w:val="none" w:sz="0" w:space="0" w:color="auto"/>
        <w:left w:val="none" w:sz="0" w:space="0" w:color="auto"/>
        <w:bottom w:val="none" w:sz="0" w:space="0" w:color="auto"/>
        <w:right w:val="none" w:sz="0" w:space="0" w:color="auto"/>
      </w:divBdr>
    </w:div>
    <w:div w:id="1344169389">
      <w:bodyDiv w:val="1"/>
      <w:marLeft w:val="0"/>
      <w:marRight w:val="0"/>
      <w:marTop w:val="0"/>
      <w:marBottom w:val="0"/>
      <w:divBdr>
        <w:top w:val="none" w:sz="0" w:space="0" w:color="auto"/>
        <w:left w:val="none" w:sz="0" w:space="0" w:color="auto"/>
        <w:bottom w:val="none" w:sz="0" w:space="0" w:color="auto"/>
        <w:right w:val="none" w:sz="0" w:space="0" w:color="auto"/>
      </w:divBdr>
    </w:div>
    <w:div w:id="1399210528">
      <w:bodyDiv w:val="1"/>
      <w:marLeft w:val="0"/>
      <w:marRight w:val="0"/>
      <w:marTop w:val="0"/>
      <w:marBottom w:val="0"/>
      <w:divBdr>
        <w:top w:val="none" w:sz="0" w:space="0" w:color="auto"/>
        <w:left w:val="none" w:sz="0" w:space="0" w:color="auto"/>
        <w:bottom w:val="none" w:sz="0" w:space="0" w:color="auto"/>
        <w:right w:val="none" w:sz="0" w:space="0" w:color="auto"/>
      </w:divBdr>
      <w:divsChild>
        <w:div w:id="1703749450">
          <w:marLeft w:val="0"/>
          <w:marRight w:val="0"/>
          <w:marTop w:val="0"/>
          <w:marBottom w:val="0"/>
          <w:divBdr>
            <w:top w:val="none" w:sz="0" w:space="0" w:color="auto"/>
            <w:left w:val="none" w:sz="0" w:space="0" w:color="auto"/>
            <w:bottom w:val="none" w:sz="0" w:space="0" w:color="auto"/>
            <w:right w:val="none" w:sz="0" w:space="0" w:color="auto"/>
          </w:divBdr>
          <w:divsChild>
            <w:div w:id="696126914">
              <w:marLeft w:val="0"/>
              <w:marRight w:val="0"/>
              <w:marTop w:val="0"/>
              <w:marBottom w:val="0"/>
              <w:divBdr>
                <w:top w:val="none" w:sz="0" w:space="0" w:color="auto"/>
                <w:left w:val="none" w:sz="0" w:space="0" w:color="auto"/>
                <w:bottom w:val="none" w:sz="0" w:space="0" w:color="auto"/>
                <w:right w:val="none" w:sz="0" w:space="0" w:color="auto"/>
              </w:divBdr>
            </w:div>
            <w:div w:id="909534762">
              <w:marLeft w:val="0"/>
              <w:marRight w:val="0"/>
              <w:marTop w:val="0"/>
              <w:marBottom w:val="0"/>
              <w:divBdr>
                <w:top w:val="none" w:sz="0" w:space="0" w:color="auto"/>
                <w:left w:val="none" w:sz="0" w:space="0" w:color="auto"/>
                <w:bottom w:val="none" w:sz="0" w:space="0" w:color="auto"/>
                <w:right w:val="none" w:sz="0" w:space="0" w:color="auto"/>
              </w:divBdr>
            </w:div>
            <w:div w:id="2101755191">
              <w:marLeft w:val="0"/>
              <w:marRight w:val="0"/>
              <w:marTop w:val="0"/>
              <w:marBottom w:val="0"/>
              <w:divBdr>
                <w:top w:val="none" w:sz="0" w:space="0" w:color="auto"/>
                <w:left w:val="none" w:sz="0" w:space="0" w:color="auto"/>
                <w:bottom w:val="none" w:sz="0" w:space="0" w:color="auto"/>
                <w:right w:val="none" w:sz="0" w:space="0" w:color="auto"/>
              </w:divBdr>
            </w:div>
            <w:div w:id="211146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728795">
      <w:bodyDiv w:val="1"/>
      <w:marLeft w:val="0"/>
      <w:marRight w:val="0"/>
      <w:marTop w:val="0"/>
      <w:marBottom w:val="0"/>
      <w:divBdr>
        <w:top w:val="none" w:sz="0" w:space="0" w:color="auto"/>
        <w:left w:val="none" w:sz="0" w:space="0" w:color="auto"/>
        <w:bottom w:val="none" w:sz="0" w:space="0" w:color="auto"/>
        <w:right w:val="none" w:sz="0" w:space="0" w:color="auto"/>
      </w:divBdr>
    </w:div>
    <w:div w:id="1481733051">
      <w:bodyDiv w:val="1"/>
      <w:marLeft w:val="0"/>
      <w:marRight w:val="0"/>
      <w:marTop w:val="0"/>
      <w:marBottom w:val="0"/>
      <w:divBdr>
        <w:top w:val="none" w:sz="0" w:space="0" w:color="auto"/>
        <w:left w:val="none" w:sz="0" w:space="0" w:color="auto"/>
        <w:bottom w:val="none" w:sz="0" w:space="0" w:color="auto"/>
        <w:right w:val="none" w:sz="0" w:space="0" w:color="auto"/>
      </w:divBdr>
      <w:divsChild>
        <w:div w:id="448933046">
          <w:marLeft w:val="0"/>
          <w:marRight w:val="0"/>
          <w:marTop w:val="0"/>
          <w:marBottom w:val="0"/>
          <w:divBdr>
            <w:top w:val="none" w:sz="0" w:space="0" w:color="auto"/>
            <w:left w:val="none" w:sz="0" w:space="0" w:color="auto"/>
            <w:bottom w:val="none" w:sz="0" w:space="0" w:color="auto"/>
            <w:right w:val="none" w:sz="0" w:space="0" w:color="auto"/>
          </w:divBdr>
        </w:div>
      </w:divsChild>
    </w:div>
    <w:div w:id="1511527513">
      <w:bodyDiv w:val="1"/>
      <w:marLeft w:val="0"/>
      <w:marRight w:val="0"/>
      <w:marTop w:val="0"/>
      <w:marBottom w:val="0"/>
      <w:divBdr>
        <w:top w:val="none" w:sz="0" w:space="0" w:color="auto"/>
        <w:left w:val="none" w:sz="0" w:space="0" w:color="auto"/>
        <w:bottom w:val="none" w:sz="0" w:space="0" w:color="auto"/>
        <w:right w:val="none" w:sz="0" w:space="0" w:color="auto"/>
      </w:divBdr>
    </w:div>
    <w:div w:id="1558390699">
      <w:bodyDiv w:val="1"/>
      <w:marLeft w:val="0"/>
      <w:marRight w:val="0"/>
      <w:marTop w:val="0"/>
      <w:marBottom w:val="0"/>
      <w:divBdr>
        <w:top w:val="none" w:sz="0" w:space="0" w:color="auto"/>
        <w:left w:val="none" w:sz="0" w:space="0" w:color="auto"/>
        <w:bottom w:val="none" w:sz="0" w:space="0" w:color="auto"/>
        <w:right w:val="none" w:sz="0" w:space="0" w:color="auto"/>
      </w:divBdr>
    </w:div>
    <w:div w:id="1574658462">
      <w:bodyDiv w:val="1"/>
      <w:marLeft w:val="0"/>
      <w:marRight w:val="0"/>
      <w:marTop w:val="0"/>
      <w:marBottom w:val="0"/>
      <w:divBdr>
        <w:top w:val="none" w:sz="0" w:space="0" w:color="auto"/>
        <w:left w:val="none" w:sz="0" w:space="0" w:color="auto"/>
        <w:bottom w:val="none" w:sz="0" w:space="0" w:color="auto"/>
        <w:right w:val="none" w:sz="0" w:space="0" w:color="auto"/>
      </w:divBdr>
      <w:divsChild>
        <w:div w:id="886842109">
          <w:marLeft w:val="0"/>
          <w:marRight w:val="0"/>
          <w:marTop w:val="0"/>
          <w:marBottom w:val="0"/>
          <w:divBdr>
            <w:top w:val="none" w:sz="0" w:space="0" w:color="auto"/>
            <w:left w:val="none" w:sz="0" w:space="0" w:color="auto"/>
            <w:bottom w:val="none" w:sz="0" w:space="0" w:color="auto"/>
            <w:right w:val="none" w:sz="0" w:space="0" w:color="auto"/>
          </w:divBdr>
        </w:div>
      </w:divsChild>
    </w:div>
    <w:div w:id="1583753871">
      <w:bodyDiv w:val="1"/>
      <w:marLeft w:val="0"/>
      <w:marRight w:val="0"/>
      <w:marTop w:val="0"/>
      <w:marBottom w:val="0"/>
      <w:divBdr>
        <w:top w:val="none" w:sz="0" w:space="0" w:color="auto"/>
        <w:left w:val="none" w:sz="0" w:space="0" w:color="auto"/>
        <w:bottom w:val="none" w:sz="0" w:space="0" w:color="auto"/>
        <w:right w:val="none" w:sz="0" w:space="0" w:color="auto"/>
      </w:divBdr>
    </w:div>
    <w:div w:id="1590313235">
      <w:bodyDiv w:val="1"/>
      <w:marLeft w:val="0"/>
      <w:marRight w:val="0"/>
      <w:marTop w:val="0"/>
      <w:marBottom w:val="0"/>
      <w:divBdr>
        <w:top w:val="none" w:sz="0" w:space="0" w:color="auto"/>
        <w:left w:val="none" w:sz="0" w:space="0" w:color="auto"/>
        <w:bottom w:val="none" w:sz="0" w:space="0" w:color="auto"/>
        <w:right w:val="none" w:sz="0" w:space="0" w:color="auto"/>
      </w:divBdr>
      <w:divsChild>
        <w:div w:id="1875847380">
          <w:marLeft w:val="0"/>
          <w:marRight w:val="0"/>
          <w:marTop w:val="0"/>
          <w:marBottom w:val="0"/>
          <w:divBdr>
            <w:top w:val="none" w:sz="0" w:space="0" w:color="auto"/>
            <w:left w:val="none" w:sz="0" w:space="0" w:color="auto"/>
            <w:bottom w:val="none" w:sz="0" w:space="0" w:color="auto"/>
            <w:right w:val="none" w:sz="0" w:space="0" w:color="auto"/>
          </w:divBdr>
        </w:div>
      </w:divsChild>
    </w:div>
    <w:div w:id="1691687183">
      <w:bodyDiv w:val="1"/>
      <w:marLeft w:val="0"/>
      <w:marRight w:val="0"/>
      <w:marTop w:val="0"/>
      <w:marBottom w:val="0"/>
      <w:divBdr>
        <w:top w:val="none" w:sz="0" w:space="0" w:color="auto"/>
        <w:left w:val="none" w:sz="0" w:space="0" w:color="auto"/>
        <w:bottom w:val="none" w:sz="0" w:space="0" w:color="auto"/>
        <w:right w:val="none" w:sz="0" w:space="0" w:color="auto"/>
      </w:divBdr>
    </w:div>
    <w:div w:id="1702625525">
      <w:bodyDiv w:val="1"/>
      <w:marLeft w:val="0"/>
      <w:marRight w:val="0"/>
      <w:marTop w:val="0"/>
      <w:marBottom w:val="0"/>
      <w:divBdr>
        <w:top w:val="none" w:sz="0" w:space="0" w:color="auto"/>
        <w:left w:val="none" w:sz="0" w:space="0" w:color="auto"/>
        <w:bottom w:val="none" w:sz="0" w:space="0" w:color="auto"/>
        <w:right w:val="none" w:sz="0" w:space="0" w:color="auto"/>
      </w:divBdr>
    </w:div>
    <w:div w:id="1704793922">
      <w:bodyDiv w:val="1"/>
      <w:marLeft w:val="0"/>
      <w:marRight w:val="0"/>
      <w:marTop w:val="0"/>
      <w:marBottom w:val="0"/>
      <w:divBdr>
        <w:top w:val="none" w:sz="0" w:space="0" w:color="auto"/>
        <w:left w:val="none" w:sz="0" w:space="0" w:color="auto"/>
        <w:bottom w:val="none" w:sz="0" w:space="0" w:color="auto"/>
        <w:right w:val="none" w:sz="0" w:space="0" w:color="auto"/>
      </w:divBdr>
      <w:divsChild>
        <w:div w:id="1239706564">
          <w:marLeft w:val="0"/>
          <w:marRight w:val="0"/>
          <w:marTop w:val="0"/>
          <w:marBottom w:val="0"/>
          <w:divBdr>
            <w:top w:val="none" w:sz="0" w:space="0" w:color="auto"/>
            <w:left w:val="none" w:sz="0" w:space="0" w:color="auto"/>
            <w:bottom w:val="none" w:sz="0" w:space="0" w:color="auto"/>
            <w:right w:val="none" w:sz="0" w:space="0" w:color="auto"/>
          </w:divBdr>
        </w:div>
      </w:divsChild>
    </w:div>
    <w:div w:id="1748384728">
      <w:bodyDiv w:val="1"/>
      <w:marLeft w:val="0"/>
      <w:marRight w:val="0"/>
      <w:marTop w:val="0"/>
      <w:marBottom w:val="0"/>
      <w:divBdr>
        <w:top w:val="none" w:sz="0" w:space="0" w:color="auto"/>
        <w:left w:val="none" w:sz="0" w:space="0" w:color="auto"/>
        <w:bottom w:val="none" w:sz="0" w:space="0" w:color="auto"/>
        <w:right w:val="none" w:sz="0" w:space="0" w:color="auto"/>
      </w:divBdr>
      <w:divsChild>
        <w:div w:id="332496841">
          <w:marLeft w:val="0"/>
          <w:marRight w:val="0"/>
          <w:marTop w:val="0"/>
          <w:marBottom w:val="0"/>
          <w:divBdr>
            <w:top w:val="none" w:sz="0" w:space="0" w:color="auto"/>
            <w:left w:val="none" w:sz="0" w:space="0" w:color="auto"/>
            <w:bottom w:val="none" w:sz="0" w:space="0" w:color="auto"/>
            <w:right w:val="none" w:sz="0" w:space="0" w:color="auto"/>
          </w:divBdr>
        </w:div>
      </w:divsChild>
    </w:div>
    <w:div w:id="1883974316">
      <w:bodyDiv w:val="1"/>
      <w:marLeft w:val="0"/>
      <w:marRight w:val="0"/>
      <w:marTop w:val="0"/>
      <w:marBottom w:val="0"/>
      <w:divBdr>
        <w:top w:val="none" w:sz="0" w:space="0" w:color="auto"/>
        <w:left w:val="none" w:sz="0" w:space="0" w:color="auto"/>
        <w:bottom w:val="none" w:sz="0" w:space="0" w:color="auto"/>
        <w:right w:val="none" w:sz="0" w:space="0" w:color="auto"/>
      </w:divBdr>
      <w:divsChild>
        <w:div w:id="4946852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6.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customXml/itemProps2.xml><?xml version="1.0" encoding="utf-8"?>
<ds:datastoreItem xmlns:ds="http://schemas.openxmlformats.org/officeDocument/2006/customXml" ds:itemID="{E13D1C26-E54B-4095-9D15-4664C0395BCB}">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FDA78C80-CA69-4E77-A786-2AA41FCE1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B80EE2-E62A-479E-97EB-A921CF35033C}">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49</TotalTime>
  <Pages>1</Pages>
  <Words>699</Words>
  <Characters>3989</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Daniel </cp:lastModifiedBy>
  <cp:revision>9</cp:revision>
  <cp:lastPrinted>1900-01-01T05:00:00Z</cp:lastPrinted>
  <dcterms:created xsi:type="dcterms:W3CDTF">2025-02-13T18:25:00Z</dcterms:created>
  <dcterms:modified xsi:type="dcterms:W3CDTF">2025-04-08T08:42:00Z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lc_DocIdItemGuid">
    <vt:lpwstr>606945a3-7a96-467e-b255-8a90df43036b</vt:lpwstr>
  </property>
  <property fmtid="{D5CDD505-2E9C-101B-9397-08002B2CF9AE}" pid="22" name="MSIP_Label_4d2f777e-4347-4fc6-823a-b44ab313546a_Enabled">
    <vt:lpwstr>true</vt:lpwstr>
  </property>
  <property fmtid="{D5CDD505-2E9C-101B-9397-08002B2CF9AE}" pid="23" name="MSIP_Label_4d2f777e-4347-4fc6-823a-b44ab313546a_SetDate">
    <vt:lpwstr>2024-09-23T09:25:14Z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70e840de-af0c-423c-a754-f5cfe3015c42</vt:lpwstr>
  </property>
  <property fmtid="{D5CDD505-2E9C-101B-9397-08002B2CF9AE}" pid="28" name="MSIP_Label_4d2f777e-4347-4fc6-823a-b44ab313546a_ContentBits">
    <vt:lpwstr>0</vt:lpwstr>
  </property>
  <property fmtid="{D5CDD505-2E9C-101B-9397-08002B2CF9AE}" pid="29" name="ContentTypeId">
    <vt:lpwstr>0x0101005A93DE52A8ADBE409B80032F7A622632</vt:lpwstr>
  </property>
  <property fmtid="{D5CDD505-2E9C-101B-9397-08002B2CF9AE}" pid="30" name="MediaServiceImageTags">
    <vt:lpwstr/>
  </property>
</Properties>
</file>