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EB2998" w14:textId="0BC5A6D0" w:rsidR="00E32063" w:rsidRPr="00144FF0" w:rsidRDefault="00E32063" w:rsidP="00E320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131-bis-e</w:t>
      </w:r>
      <w:r w:rsidRPr="00144FF0">
        <w:rPr>
          <w:b/>
          <w:i/>
          <w:noProof/>
          <w:sz w:val="28"/>
          <w:lang w:val="en-US"/>
        </w:rPr>
        <w:tab/>
      </w:r>
      <w:r w:rsidRPr="0056287A">
        <w:rPr>
          <w:b/>
          <w:noProof/>
          <w:sz w:val="24"/>
          <w:lang w:val="en-US"/>
        </w:rPr>
        <w:t>S4-</w:t>
      </w:r>
      <w:r w:rsidRPr="00053E77">
        <w:rPr>
          <w:b/>
          <w:noProof/>
          <w:sz w:val="24"/>
          <w:lang w:val="en-US"/>
        </w:rPr>
        <w:t>25047</w:t>
      </w:r>
      <w:r>
        <w:rPr>
          <w:b/>
          <w:noProof/>
          <w:sz w:val="24"/>
          <w:lang w:val="en-US"/>
        </w:rPr>
        <w:t>6</w:t>
      </w:r>
    </w:p>
    <w:p w14:paraId="7C489788" w14:textId="18C7DA79" w:rsidR="00E32063" w:rsidRPr="00025ADA" w:rsidRDefault="00E32063" w:rsidP="00E320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Online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11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Pr="00683D60">
        <w:rPr>
          <w:b/>
          <w:sz w:val="24"/>
          <w:lang w:val="en-CA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E32063">
        <w:rPr>
          <w:b/>
          <w:i/>
          <w:iCs/>
          <w:noProof/>
          <w:sz w:val="22"/>
          <w:szCs w:val="18"/>
        </w:rPr>
        <w:t xml:space="preserve">revision of </w:t>
      </w:r>
      <w:r w:rsidRPr="00E32063">
        <w:rPr>
          <w:b/>
          <w:i/>
          <w:iCs/>
          <w:noProof/>
          <w:sz w:val="22"/>
          <w:szCs w:val="18"/>
          <w:lang w:val="en-US"/>
        </w:rPr>
        <w:t>S4-250113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B911B" w:rsidR="001E41F3" w:rsidRPr="00410371" w:rsidRDefault="004D69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D69F5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42080" w:rsidR="001E41F3" w:rsidRPr="00410371" w:rsidRDefault="004D69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D69F5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6D1BE" w:rsidR="001E41F3" w:rsidRPr="00410371" w:rsidRDefault="004D6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D69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BEDB66" w:rsidR="001E41F3" w:rsidRPr="00410371" w:rsidRDefault="004D6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D69F5">
                <w:rPr>
                  <w:b/>
                  <w:noProof/>
                  <w:sz w:val="28"/>
                </w:rPr>
                <w:t>0.</w:t>
              </w:r>
              <w:r w:rsidR="00E32063">
                <w:rPr>
                  <w:b/>
                  <w:noProof/>
                  <w:sz w:val="28"/>
                </w:rPr>
                <w:t>6</w:t>
              </w:r>
              <w:r w:rsidRPr="004D69F5">
                <w:rPr>
                  <w:b/>
                  <w:noProof/>
                  <w:sz w:val="28"/>
                </w:rPr>
                <w:t>.</w:t>
              </w:r>
              <w:r w:rsidR="00075A0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42F8B1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611D0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[VOPS] </w:t>
              </w:r>
              <w:r w:rsidR="00875734">
                <w:t>On multiview profile</w:t>
              </w:r>
              <w:r w:rsidR="00075A0D">
                <w:t>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21FE9F" w:rsidR="001E41F3" w:rsidRDefault="0034041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D6FAC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14AB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0CB21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</w:t>
            </w:r>
            <w:r w:rsidR="00F37ED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37EDC">
              <w:rPr>
                <w:noProof/>
              </w:rPr>
              <w:t>0</w:t>
            </w:r>
            <w:r w:rsidR="00423A2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37EDC">
              <w:rPr>
                <w:noProof/>
              </w:rPr>
              <w:t>1</w:t>
            </w:r>
            <w:r w:rsidR="003404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A9390" w:rsidR="001E41F3" w:rsidRDefault="004D6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D69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DC348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6CA7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CE28FE" w:rsidR="00F659F1" w:rsidRPr="00D77A54" w:rsidRDefault="00D77A54" w:rsidP="00D77A54">
            <w:pPr>
              <w:rPr>
                <w:lang w:eastAsia="ko-KR"/>
              </w:rPr>
            </w:pPr>
            <w:r>
              <w:rPr>
                <w:lang w:val="en-US"/>
              </w:rPr>
              <w:t xml:space="preserve">At SA4#130, comments were open for the added </w:t>
            </w:r>
            <w:r w:rsidRPr="00D77A54">
              <w:rPr>
                <w:lang w:val="en-US"/>
              </w:rPr>
              <w:t>Multiview Extended 10</w:t>
            </w:r>
            <w:r>
              <w:rPr>
                <w:lang w:val="en-US"/>
              </w:rPr>
              <w:t xml:space="preserve"> profile and hence was decided to keep this added profile in square brackets. Given these have been resolved, the square brackets should be removed</w:t>
            </w:r>
            <w:r w:rsidR="00F37EDC">
              <w:rPr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D9D784" w:rsidR="008F2975" w:rsidRPr="002C10DF" w:rsidRDefault="00D77A54" w:rsidP="00350A7B">
            <w:pPr>
              <w:rPr>
                <w:lang w:val="en-US"/>
              </w:rPr>
            </w:pPr>
            <w:r>
              <w:rPr>
                <w:lang w:val="en-US"/>
              </w:rPr>
              <w:t xml:space="preserve">Removed square brackets from </w:t>
            </w:r>
            <w:r w:rsidRPr="00D77A54">
              <w:rPr>
                <w:lang w:val="en-US"/>
              </w:rPr>
              <w:t>Multiview Extended 10</w:t>
            </w:r>
            <w:r>
              <w:rPr>
                <w:lang w:val="en-US"/>
              </w:rPr>
              <w:t xml:space="preserve"> profiles</w:t>
            </w:r>
            <w:r w:rsidR="002C10DF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E4D47" w:rsidR="00592D2C" w:rsidRPr="002C10DF" w:rsidRDefault="00D77A54" w:rsidP="00A94E8E">
            <w:pPr>
              <w:rPr>
                <w:lang w:val="en-US"/>
              </w:rPr>
            </w:pPr>
            <w:r w:rsidRPr="00D77A54">
              <w:rPr>
                <w:lang w:val="en-US"/>
              </w:rPr>
              <w:t>Multiview Extended 10</w:t>
            </w:r>
            <w:r>
              <w:rPr>
                <w:lang w:val="en-US"/>
              </w:rPr>
              <w:t xml:space="preserve"> profile will not be supported</w:t>
            </w:r>
            <w:r w:rsidR="002C10DF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E8CB6" w:rsidR="001E41F3" w:rsidRDefault="00D77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5.2.1, 5.2.2, 5.3.2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F61E7C" w:rsidR="00675332" w:rsidRDefault="00675332" w:rsidP="00F37EDC">
            <w:pPr>
              <w:pStyle w:val="NormalWeb"/>
              <w:spacing w:before="240" w:after="24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F4B99" w14:textId="7FD016EB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52687565"/>
      <w:bookmarkStart w:id="2" w:name="_Toc129708869"/>
      <w:bookmarkStart w:id="3" w:name="_Toc181014524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0C656B3" w14:textId="77777777" w:rsidR="00A777CD" w:rsidRPr="00A777CD" w:rsidRDefault="00A777CD" w:rsidP="00A777CD">
      <w:pPr>
        <w:keepNext/>
        <w:keepLines/>
        <w:spacing w:before="120"/>
        <w:outlineLvl w:val="2"/>
      </w:pPr>
      <w:bookmarkStart w:id="4" w:name="_Toc181014543"/>
      <w:bookmarkStart w:id="5" w:name="_Toc175313609"/>
      <w:bookmarkEnd w:id="1"/>
      <w:bookmarkEnd w:id="2"/>
      <w:bookmarkEnd w:id="3"/>
      <w:r w:rsidRPr="00A777CD">
        <w:rPr>
          <w:rFonts w:ascii="Arial" w:hAnsi="Arial"/>
          <w:sz w:val="28"/>
        </w:rPr>
        <w:t>5.2.1</w:t>
      </w:r>
      <w:r w:rsidRPr="00A777CD">
        <w:rPr>
          <w:rFonts w:ascii="Arial" w:hAnsi="Arial"/>
          <w:sz w:val="28"/>
        </w:rPr>
        <w:tab/>
        <w:t>Codec &amp; profile</w:t>
      </w:r>
      <w:bookmarkEnd w:id="5"/>
    </w:p>
    <w:p w14:paraId="43F8ED14" w14:textId="77777777" w:rsidR="00A777CD" w:rsidRPr="00A777CD" w:rsidRDefault="00A777CD" w:rsidP="00A777CD">
      <w:r w:rsidRPr="00A777CD">
        <w:t>This specification defines capabilities based on the following video codecs and video codec profiles:</w:t>
      </w:r>
    </w:p>
    <w:p w14:paraId="3FABFB82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  <w:t>AVC/H.264 Progressive High Profile [h264],</w:t>
      </w:r>
    </w:p>
    <w:p w14:paraId="43DC874A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  <w:t>HEVC/H.265 Main Profile Main Tier [h265],</w:t>
      </w:r>
    </w:p>
    <w:p w14:paraId="7E3EEC48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  <w:t>HEVC/H.265 Main-10 Profile Main Tier [h265].</w:t>
      </w:r>
    </w:p>
    <w:p w14:paraId="4EFB9485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  <w:t>HEVC/H.265 Multiview Main 10 Main Tier [h265].</w:t>
      </w:r>
    </w:p>
    <w:p w14:paraId="247D90A7" w14:textId="77777777" w:rsidR="00A777CD" w:rsidRPr="00A777CD" w:rsidRDefault="00A777CD" w:rsidP="00A777CD">
      <w:pPr>
        <w:ind w:left="568" w:hanging="284"/>
      </w:pPr>
      <w:del w:id="6" w:author="Waqar Zia" w:date="2025-04-08T10:15:00Z" w16du:dateUtc="2025-04-08T08:15:00Z">
        <w:r w:rsidRPr="00A777CD" w:rsidDel="00A777CD">
          <w:delText>[</w:delText>
        </w:r>
      </w:del>
      <w:r w:rsidRPr="00A777CD">
        <w:t>-</w:t>
      </w:r>
      <w:r w:rsidRPr="00A777CD">
        <w:tab/>
        <w:t>HEVC/H.265 Multiview Extended 10 Tier [h265].</w:t>
      </w:r>
      <w:del w:id="7" w:author="Waqar Zia" w:date="2025-04-08T10:15:00Z" w16du:dateUtc="2025-04-08T08:15:00Z">
        <w:r w:rsidRPr="00A777CD" w:rsidDel="00A777CD">
          <w:delText>]</w:delText>
        </w:r>
      </w:del>
    </w:p>
    <w:p w14:paraId="00232473" w14:textId="77777777" w:rsidR="00A777CD" w:rsidRPr="00A777CD" w:rsidRDefault="00A777CD" w:rsidP="00A777CD">
      <w:pPr>
        <w:keepNext/>
        <w:keepLines/>
        <w:spacing w:before="120"/>
        <w:outlineLvl w:val="2"/>
      </w:pPr>
      <w:bookmarkStart w:id="8" w:name="_Toc175313610"/>
      <w:r w:rsidRPr="00A777CD">
        <w:rPr>
          <w:rFonts w:ascii="Arial" w:hAnsi="Arial"/>
          <w:sz w:val="28"/>
        </w:rPr>
        <w:t>5.2.2</w:t>
      </w:r>
      <w:r w:rsidRPr="00A777CD">
        <w:rPr>
          <w:rFonts w:ascii="Arial" w:hAnsi="Arial"/>
          <w:sz w:val="28"/>
        </w:rPr>
        <w:tab/>
        <w:t>Codec &amp; profile &amp; Levels</w:t>
      </w:r>
      <w:bookmarkEnd w:id="8"/>
    </w:p>
    <w:p w14:paraId="5F39F1B8" w14:textId="77777777" w:rsidR="00A777CD" w:rsidRPr="00A777CD" w:rsidRDefault="00A777CD" w:rsidP="00A777CD">
      <w:r w:rsidRPr="00A777CD">
        <w:t>This specification defines capabilities based on the following video codec profile and levels:</w:t>
      </w:r>
    </w:p>
    <w:p w14:paraId="4CFB048C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  <w:t xml:space="preserve">AVC/H.264 Progressive </w:t>
      </w:r>
      <w:proofErr w:type="gramStart"/>
      <w:r w:rsidRPr="00A777CD">
        <w:t>High Profile</w:t>
      </w:r>
      <w:proofErr w:type="gramEnd"/>
      <w:r w:rsidRPr="00A777CD">
        <w:t xml:space="preserve"> Level 3.1,</w:t>
      </w:r>
    </w:p>
    <w:p w14:paraId="54EA5BE1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  <w:t xml:space="preserve">AVC/H.264 Progressive </w:t>
      </w:r>
      <w:proofErr w:type="gramStart"/>
      <w:r w:rsidRPr="00A777CD">
        <w:t>High Profile</w:t>
      </w:r>
      <w:proofErr w:type="gramEnd"/>
      <w:r w:rsidRPr="00A777CD">
        <w:t xml:space="preserve"> Level 4.0,</w:t>
      </w:r>
    </w:p>
    <w:p w14:paraId="3DD3AB98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  <w:t xml:space="preserve">AVC/H.264 Progressive </w:t>
      </w:r>
      <w:proofErr w:type="gramStart"/>
      <w:r w:rsidRPr="00A777CD">
        <w:t>High Profile</w:t>
      </w:r>
      <w:proofErr w:type="gramEnd"/>
      <w:r w:rsidRPr="00A777CD">
        <w:t xml:space="preserve"> Level 4.2,</w:t>
      </w:r>
    </w:p>
    <w:p w14:paraId="7C6AAC6C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  <w:t xml:space="preserve">AVC/H.264 Progressive </w:t>
      </w:r>
      <w:proofErr w:type="gramStart"/>
      <w:r w:rsidRPr="00A777CD">
        <w:t>High Profile</w:t>
      </w:r>
      <w:proofErr w:type="gramEnd"/>
      <w:r w:rsidRPr="00A777CD">
        <w:t xml:space="preserve"> Level 5.1,</w:t>
      </w:r>
    </w:p>
    <w:p w14:paraId="2365B302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  <w:t xml:space="preserve">AVC/H.264 Progressive </w:t>
      </w:r>
      <w:proofErr w:type="gramStart"/>
      <w:r w:rsidRPr="00A777CD">
        <w:t>High Profile</w:t>
      </w:r>
      <w:proofErr w:type="gramEnd"/>
      <w:r w:rsidRPr="00A777CD">
        <w:t xml:space="preserve"> Level 6.1,</w:t>
      </w:r>
    </w:p>
    <w:p w14:paraId="0F910C4D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  <w:t>HEVC/H.265 Main Profile Main Tier Level 3.1,</w:t>
      </w:r>
    </w:p>
    <w:p w14:paraId="4A919EC5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  <w:t>HEVC/H.265 Main-10 Profile Main Tier Level 4.1,</w:t>
      </w:r>
    </w:p>
    <w:p w14:paraId="4F84B944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  <w:t>HEVC/H.265 Main-10 Profile Main Tier Level 5.1,</w:t>
      </w:r>
    </w:p>
    <w:p w14:paraId="31C44D68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  <w:t>HEVC/H.265 Main 10 Profile Main Tier, Level 5.2,</w:t>
      </w:r>
    </w:p>
    <w:p w14:paraId="52DA513E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  <w:t>HEVC/H.265 Main-10 Profile Main Tier Level 6.1,</w:t>
      </w:r>
    </w:p>
    <w:p w14:paraId="1C6B95C9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  <w:t>HEVC/H.265 Multiview Main 10 Profile Main Tier Level 5.1,</w:t>
      </w:r>
    </w:p>
    <w:p w14:paraId="665E06D3" w14:textId="77777777" w:rsidR="00A777CD" w:rsidRPr="00A777CD" w:rsidRDefault="00A777CD" w:rsidP="00A777CD">
      <w:pPr>
        <w:ind w:left="568" w:hanging="284"/>
      </w:pPr>
      <w:del w:id="9" w:author="Waqar Zia" w:date="2025-04-08T10:15:00Z" w16du:dateUtc="2025-04-08T08:15:00Z">
        <w:r w:rsidRPr="00A777CD" w:rsidDel="00A777CD">
          <w:delText>[</w:delText>
        </w:r>
      </w:del>
      <w:r w:rsidRPr="00A777CD">
        <w:t>-</w:t>
      </w:r>
      <w:r w:rsidRPr="00A777CD">
        <w:tab/>
        <w:t>HEVC/H.265 Multiview Extended 10 Profile Main Tier Level 5.1.</w:t>
      </w:r>
      <w:del w:id="10" w:author="Waqar Zia" w:date="2025-04-08T10:15:00Z" w16du:dateUtc="2025-04-08T08:15:00Z">
        <w:r w:rsidRPr="00A777CD" w:rsidDel="00A777CD">
          <w:delText>]</w:delText>
        </w:r>
      </w:del>
    </w:p>
    <w:p w14:paraId="78F4D8FC" w14:textId="77777777" w:rsidR="00A160A0" w:rsidRPr="00075BFA" w:rsidRDefault="00A160A0" w:rsidP="00A16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bookmarkEnd w:id="4"/>
    <w:p w14:paraId="4FDF7193" w14:textId="77777777" w:rsidR="00A777CD" w:rsidRPr="00A777CD" w:rsidRDefault="00A777CD" w:rsidP="00A777C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A777CD">
        <w:rPr>
          <w:rFonts w:ascii="Arial" w:hAnsi="Arial"/>
          <w:sz w:val="28"/>
        </w:rPr>
        <w:t>5.3.2</w:t>
      </w:r>
      <w:r w:rsidRPr="00A777CD">
        <w:rPr>
          <w:rFonts w:ascii="Arial" w:hAnsi="Arial"/>
          <w:sz w:val="28"/>
        </w:rPr>
        <w:tab/>
        <w:t>HEVC Decoding Capabilities</w:t>
      </w:r>
    </w:p>
    <w:p w14:paraId="4A14E3D3" w14:textId="77777777" w:rsidR="00A777CD" w:rsidRPr="00A777CD" w:rsidRDefault="00A777CD" w:rsidP="00A777CD">
      <w:r w:rsidRPr="00A777CD">
        <w:t>The following decoding capabilities are defined:</w:t>
      </w:r>
    </w:p>
    <w:p w14:paraId="1E75042D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</w:r>
      <w:r w:rsidRPr="00A777CD">
        <w:rPr>
          <w:b/>
        </w:rPr>
        <w:t>HEVC-HD-Dec</w:t>
      </w:r>
      <w:r w:rsidRPr="00A777CD">
        <w:t xml:space="preserve">: the capability to decode bitstreams conforming to both, HEVC/ITU-T H.265 Main Profile, Main Tier, Level 3.1 [h265] bitstreams with </w:t>
      </w:r>
      <w:r w:rsidRPr="00A777CD">
        <w:rPr>
          <w:i/>
        </w:rPr>
        <w:t>progressive</w:t>
      </w:r>
      <w:r w:rsidRPr="00A777CD">
        <w:rPr>
          <w:bCs/>
        </w:rPr>
        <w:t xml:space="preserve"> constraints as defined in clause 4.5.3</w:t>
      </w:r>
      <w:r w:rsidRPr="00A777CD">
        <w:t>.</w:t>
      </w:r>
    </w:p>
    <w:p w14:paraId="0A2DE2C1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</w:r>
      <w:r w:rsidRPr="00A777CD">
        <w:rPr>
          <w:b/>
        </w:rPr>
        <w:t>HEVC-</w:t>
      </w:r>
      <w:proofErr w:type="spellStart"/>
      <w:r w:rsidRPr="00A777CD">
        <w:rPr>
          <w:b/>
        </w:rPr>
        <w:t>FullHD</w:t>
      </w:r>
      <w:proofErr w:type="spellEnd"/>
      <w:r w:rsidRPr="00A777CD">
        <w:rPr>
          <w:b/>
        </w:rPr>
        <w:t>-Dec</w:t>
      </w:r>
      <w:r w:rsidRPr="00A777CD">
        <w:t xml:space="preserve">: the capability to decode bitstreams conforming to HEVC/ITU-T H.265 Main 10 Profile, Main Tier, Level 4.1 [h265] bitstreams with </w:t>
      </w:r>
      <w:r w:rsidRPr="00A777CD">
        <w:rPr>
          <w:i/>
        </w:rPr>
        <w:t>progressive</w:t>
      </w:r>
      <w:r w:rsidRPr="00A777CD">
        <w:rPr>
          <w:bCs/>
        </w:rPr>
        <w:t xml:space="preserve"> constraints as defined in clause 4.5.3</w:t>
      </w:r>
      <w:r w:rsidRPr="00A777CD">
        <w:t>.</w:t>
      </w:r>
    </w:p>
    <w:p w14:paraId="1D60C6A1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</w:r>
      <w:r w:rsidRPr="00A777CD">
        <w:rPr>
          <w:b/>
        </w:rPr>
        <w:t>HEVC-UHD-Dec</w:t>
      </w:r>
      <w:r w:rsidRPr="00A777CD">
        <w:t xml:space="preserve">: the capability to decode bitstreams conforming to HEVC/ITU-T H.265 Main 10 Profile, Main Tier, Level 5.1 [h265] bitstreams with </w:t>
      </w:r>
      <w:r w:rsidRPr="00A777CD">
        <w:rPr>
          <w:i/>
        </w:rPr>
        <w:t>progressive</w:t>
      </w:r>
      <w:r w:rsidRPr="00A777CD">
        <w:rPr>
          <w:bCs/>
        </w:rPr>
        <w:t xml:space="preserve"> constraints as defined in clause 4.5.3</w:t>
      </w:r>
      <w:r w:rsidRPr="00A777CD">
        <w:t>.</w:t>
      </w:r>
    </w:p>
    <w:p w14:paraId="24B0D107" w14:textId="77777777" w:rsidR="00A777CD" w:rsidRPr="00A777CD" w:rsidRDefault="00A777CD" w:rsidP="00A777CD">
      <w:pPr>
        <w:ind w:left="568" w:hanging="284"/>
      </w:pPr>
      <w:r w:rsidRPr="00A777CD">
        <w:t>-</w:t>
      </w:r>
      <w:r w:rsidRPr="00A777CD">
        <w:tab/>
      </w:r>
      <w:r w:rsidRPr="00A777CD">
        <w:rPr>
          <w:b/>
        </w:rPr>
        <w:t>HEVC-8K-Dec</w:t>
      </w:r>
      <w:r w:rsidRPr="00A777CD">
        <w:t xml:space="preserve">: the capability to decode bitstreams conforming to HEVC/ITU-T H.265 Main10 Profile, Main Tier, Level 6.1 [h265] bitstreams with </w:t>
      </w:r>
      <w:r w:rsidRPr="00A777CD">
        <w:rPr>
          <w:i/>
        </w:rPr>
        <w:t>progressive</w:t>
      </w:r>
      <w:r w:rsidRPr="00A777CD">
        <w:rPr>
          <w:bCs/>
        </w:rPr>
        <w:t xml:space="preserve"> constraints as defined in clause 4.5.3 </w:t>
      </w:r>
      <w:r w:rsidRPr="00A777CD">
        <w:t>and further constraints:</w:t>
      </w:r>
    </w:p>
    <w:p w14:paraId="2E4FB869" w14:textId="77777777" w:rsidR="00A777CD" w:rsidRPr="00A777CD" w:rsidRDefault="00A777CD" w:rsidP="00A777CD">
      <w:pPr>
        <w:ind w:left="851" w:hanging="284"/>
      </w:pPr>
      <w:r w:rsidRPr="00A777CD">
        <w:t>-</w:t>
      </w:r>
      <w:r w:rsidRPr="00A777CD">
        <w:tab/>
        <w:t>the bitstream does not exceed the maximum luma picture size in samples of 33,554,432,</w:t>
      </w:r>
    </w:p>
    <w:p w14:paraId="436256D5" w14:textId="77777777" w:rsidR="00A777CD" w:rsidRPr="00A777CD" w:rsidRDefault="00A777CD" w:rsidP="00A777CD">
      <w:pPr>
        <w:ind w:left="851" w:hanging="284"/>
      </w:pPr>
      <w:r w:rsidRPr="00A777CD">
        <w:t>-</w:t>
      </w:r>
      <w:r w:rsidRPr="00A777CD">
        <w:tab/>
        <w:t xml:space="preserve">the maximum VCL Bit Rate is constrained to be 80 Mbps with </w:t>
      </w:r>
      <w:proofErr w:type="spellStart"/>
      <w:r w:rsidRPr="00A777CD">
        <w:rPr>
          <w:rFonts w:ascii="Courier New" w:hAnsi="Courier New" w:cs="Courier New"/>
        </w:rPr>
        <w:t>CpbVclFactor</w:t>
      </w:r>
      <w:proofErr w:type="spellEnd"/>
      <w:r w:rsidRPr="00A777CD">
        <w:t xml:space="preserve"> and </w:t>
      </w:r>
      <w:proofErr w:type="spellStart"/>
      <w:r w:rsidRPr="00A777CD">
        <w:rPr>
          <w:rFonts w:ascii="Courier New" w:hAnsi="Courier New" w:cs="Courier New"/>
        </w:rPr>
        <w:t>CpbNalFactor</w:t>
      </w:r>
      <w:proofErr w:type="spellEnd"/>
      <w:r w:rsidRPr="00A777CD">
        <w:t xml:space="preserve"> being fixed to be 1000 and 1100, respectively.</w:t>
      </w:r>
    </w:p>
    <w:p w14:paraId="2EA9F62F" w14:textId="77777777" w:rsidR="00A777CD" w:rsidRPr="00A777CD" w:rsidRDefault="00A777CD" w:rsidP="00A777CD">
      <w:pPr>
        <w:ind w:left="568" w:hanging="284"/>
      </w:pPr>
      <w:r w:rsidRPr="00A777CD">
        <w:lastRenderedPageBreak/>
        <w:t>-</w:t>
      </w:r>
      <w:r w:rsidRPr="00A777CD">
        <w:tab/>
      </w:r>
      <w:r w:rsidRPr="00A777CD">
        <w:rPr>
          <w:b/>
          <w:bCs/>
        </w:rPr>
        <w:t>MV-</w:t>
      </w:r>
      <w:r w:rsidRPr="00A777CD">
        <w:rPr>
          <w:b/>
        </w:rPr>
        <w:t>HEVC-UHD-Dec</w:t>
      </w:r>
      <w:r w:rsidRPr="00A777CD">
        <w:t>: the capability to decode bitstreams with an HEVC/ITU-T H.265 Main 10 Profile base layer (</w:t>
      </w:r>
      <w:proofErr w:type="spellStart"/>
      <w:r w:rsidRPr="00A777CD">
        <w:t>layer_id</w:t>
      </w:r>
      <w:proofErr w:type="spellEnd"/>
      <w:r w:rsidRPr="00A777CD">
        <w:t xml:space="preserve">=0), and a single HEVC/ITU-T H.265 Multiview Main 10 </w:t>
      </w:r>
      <w:del w:id="11" w:author="Waqar Zia" w:date="2025-04-08T10:15:00Z" w16du:dateUtc="2025-04-08T08:15:00Z">
        <w:r w:rsidRPr="00A777CD" w:rsidDel="00A777CD">
          <w:delText>[</w:delText>
        </w:r>
      </w:del>
      <w:r w:rsidRPr="00A777CD">
        <w:t xml:space="preserve">or </w:t>
      </w:r>
      <w:r w:rsidRPr="00A777CD">
        <w:rPr>
          <w:rFonts w:eastAsia="MS Mincho"/>
        </w:rPr>
        <w:t>Multiview Extended 10</w:t>
      </w:r>
      <w:del w:id="12" w:author="Waqar Zia" w:date="2025-04-08T10:15:00Z" w16du:dateUtc="2025-04-08T08:15:00Z">
        <w:r w:rsidRPr="00A777CD" w:rsidDel="00A777CD">
          <w:rPr>
            <w:rFonts w:eastAsia="MS Mincho"/>
          </w:rPr>
          <w:delText>]</w:delText>
        </w:r>
      </w:del>
      <w:r w:rsidRPr="00A777CD">
        <w:rPr>
          <w:rFonts w:eastAsia="MS Mincho"/>
        </w:rPr>
        <w:t xml:space="preserve"> layer (</w:t>
      </w:r>
      <w:proofErr w:type="spellStart"/>
      <w:r w:rsidRPr="00A777CD">
        <w:t>layer_id</w:t>
      </w:r>
      <w:proofErr w:type="spellEnd"/>
      <w:r w:rsidRPr="00A777CD">
        <w:t xml:space="preserve">=1) [h265]. Each layer shall conform to Main Tier, Level 5.1, while the device should be capable of supporting single layer decoding of HEVC/ITU-T H.265 Main 10 Profile bitstreams at Main Tier, Level 5.2. All layers shall follow the </w:t>
      </w:r>
      <w:r w:rsidRPr="00A777CD">
        <w:rPr>
          <w:i/>
          <w:iCs/>
        </w:rPr>
        <w:t>p</w:t>
      </w:r>
      <w:r w:rsidRPr="00A777CD">
        <w:rPr>
          <w:bCs/>
          <w:i/>
          <w:iCs/>
        </w:rPr>
        <w:t>rogressive</w:t>
      </w:r>
      <w:r w:rsidRPr="00A777CD">
        <w:rPr>
          <w:bCs/>
        </w:rPr>
        <w:t xml:space="preserve"> constraints as defined in clause 4.5.3</w:t>
      </w:r>
      <w:r w:rsidRPr="00A777CD">
        <w:t>.</w:t>
      </w:r>
    </w:p>
    <w:p w14:paraId="49562385" w14:textId="77777777" w:rsidR="00A777CD" w:rsidRPr="00A777CD" w:rsidRDefault="00A777CD" w:rsidP="00A777CD">
      <w:pPr>
        <w:ind w:left="568" w:hanging="284"/>
      </w:pPr>
      <w:r w:rsidRPr="00A777CD">
        <w:t>[-</w:t>
      </w:r>
      <w:r w:rsidRPr="00A777CD">
        <w:tab/>
      </w:r>
      <w:r w:rsidRPr="00A777CD">
        <w:rPr>
          <w:b/>
        </w:rPr>
        <w:t>HEVC-Frame-Packed-Stereo-Dec</w:t>
      </w:r>
      <w:r w:rsidRPr="00A777CD">
        <w:t xml:space="preserve">: the capability to decode bitstreams conforming to HEVC/ITU-T H.265 Main 10 Profile, Main Tier, Level 5.2 [h265] bitstreams with </w:t>
      </w:r>
      <w:r w:rsidRPr="00A777CD">
        <w:rPr>
          <w:i/>
        </w:rPr>
        <w:t>frame-packing</w:t>
      </w:r>
      <w:r w:rsidRPr="00A777CD">
        <w:rPr>
          <w:bCs/>
        </w:rPr>
        <w:t xml:space="preserve"> </w:t>
      </w:r>
      <w:r w:rsidRPr="00A777CD">
        <w:rPr>
          <w:bCs/>
          <w:i/>
          <w:iCs/>
        </w:rPr>
        <w:t>constraints</w:t>
      </w:r>
      <w:r w:rsidRPr="00A777CD">
        <w:rPr>
          <w:bCs/>
        </w:rPr>
        <w:t xml:space="preserve"> as defined in clause </w:t>
      </w:r>
      <w:proofErr w:type="gramStart"/>
      <w:r w:rsidRPr="00A777CD">
        <w:rPr>
          <w:bCs/>
        </w:rPr>
        <w:t>4.5.3 ]</w:t>
      </w:r>
      <w:proofErr w:type="gramEnd"/>
    </w:p>
    <w:p w14:paraId="45DD2778" w14:textId="4F7EFD87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10BD3669" w14:textId="77777777" w:rsidR="00DA052A" w:rsidRPr="00DA052A" w:rsidRDefault="00DA052A" w:rsidP="00DA052A">
      <w:pPr>
        <w:ind w:left="568" w:hanging="284"/>
        <w:rPr>
          <w:color w:val="806000"/>
        </w:rPr>
      </w:pPr>
    </w:p>
    <w:sectPr w:rsidR="00DA052A" w:rsidRPr="00DA052A" w:rsidSect="000440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845E8F" w14:textId="77777777" w:rsidR="006A100D" w:rsidRDefault="006A100D">
      <w:r>
        <w:separator/>
      </w:r>
    </w:p>
  </w:endnote>
  <w:endnote w:type="continuationSeparator" w:id="0">
    <w:p w14:paraId="6957D444" w14:textId="77777777" w:rsidR="006A100D" w:rsidRDefault="006A100D">
      <w:r>
        <w:continuationSeparator/>
      </w:r>
    </w:p>
  </w:endnote>
  <w:endnote w:type="continuationNotice" w:id="1">
    <w:p w14:paraId="17D777C6" w14:textId="77777777" w:rsidR="006A100D" w:rsidRDefault="006A10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2A0798" w14:textId="77777777" w:rsidR="006A100D" w:rsidRDefault="006A100D">
      <w:r>
        <w:separator/>
      </w:r>
    </w:p>
  </w:footnote>
  <w:footnote w:type="continuationSeparator" w:id="0">
    <w:p w14:paraId="621B878B" w14:textId="77777777" w:rsidR="006A100D" w:rsidRDefault="006A100D">
      <w:r>
        <w:continuationSeparator/>
      </w:r>
    </w:p>
  </w:footnote>
  <w:footnote w:type="continuationNotice" w:id="1">
    <w:p w14:paraId="0A915CFC" w14:textId="77777777" w:rsidR="006A100D" w:rsidRDefault="006A10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C42D46"/>
    <w:multiLevelType w:val="hybridMultilevel"/>
    <w:tmpl w:val="09684B30"/>
    <w:lvl w:ilvl="0" w:tplc="0D7ED7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F876A5"/>
    <w:multiLevelType w:val="hybridMultilevel"/>
    <w:tmpl w:val="1E5047A6"/>
    <w:lvl w:ilvl="0" w:tplc="8F985EC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6" w15:restartNumberingAfterBreak="0">
    <w:nsid w:val="477C1E5B"/>
    <w:multiLevelType w:val="hybridMultilevel"/>
    <w:tmpl w:val="64F471A2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95529C"/>
    <w:multiLevelType w:val="hybridMultilevel"/>
    <w:tmpl w:val="F6C2F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7" w15:restartNumberingAfterBreak="0">
    <w:nsid w:val="6E6557DE"/>
    <w:multiLevelType w:val="hybridMultilevel"/>
    <w:tmpl w:val="68A865DE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4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1"/>
  </w:num>
  <w:num w:numId="9" w16cid:durableId="1788161375">
    <w:abstractNumId w:val="20"/>
  </w:num>
  <w:num w:numId="10" w16cid:durableId="1145122037">
    <w:abstractNumId w:val="30"/>
  </w:num>
  <w:num w:numId="11" w16cid:durableId="1655914197">
    <w:abstractNumId w:val="12"/>
  </w:num>
  <w:num w:numId="12" w16cid:durableId="1609697347">
    <w:abstractNumId w:val="8"/>
  </w:num>
  <w:num w:numId="13" w16cid:durableId="1205142423">
    <w:abstractNumId w:val="26"/>
  </w:num>
  <w:num w:numId="14" w16cid:durableId="865556044">
    <w:abstractNumId w:val="29"/>
  </w:num>
  <w:num w:numId="15" w16cid:durableId="723986783">
    <w:abstractNumId w:val="22"/>
  </w:num>
  <w:num w:numId="16" w16cid:durableId="669867716">
    <w:abstractNumId w:val="21"/>
  </w:num>
  <w:num w:numId="17" w16cid:durableId="1793818392">
    <w:abstractNumId w:val="5"/>
  </w:num>
  <w:num w:numId="18" w16cid:durableId="692147204">
    <w:abstractNumId w:val="23"/>
  </w:num>
  <w:num w:numId="19" w16cid:durableId="413089406">
    <w:abstractNumId w:val="13"/>
  </w:num>
  <w:num w:numId="20" w16cid:durableId="840050310">
    <w:abstractNumId w:val="10"/>
  </w:num>
  <w:num w:numId="21" w16cid:durableId="41177220">
    <w:abstractNumId w:val="9"/>
  </w:num>
  <w:num w:numId="22" w16cid:durableId="795218057">
    <w:abstractNumId w:val="0"/>
  </w:num>
  <w:num w:numId="23" w16cid:durableId="711079220">
    <w:abstractNumId w:val="28"/>
  </w:num>
  <w:num w:numId="24" w16cid:durableId="1500971948">
    <w:abstractNumId w:val="17"/>
  </w:num>
  <w:num w:numId="25" w16cid:durableId="1933732286">
    <w:abstractNumId w:val="15"/>
  </w:num>
  <w:num w:numId="26" w16cid:durableId="2145853670">
    <w:abstractNumId w:val="19"/>
  </w:num>
  <w:num w:numId="27" w16cid:durableId="1593204383">
    <w:abstractNumId w:val="18"/>
  </w:num>
  <w:num w:numId="28" w16cid:durableId="732629932">
    <w:abstractNumId w:val="7"/>
  </w:num>
  <w:num w:numId="29" w16cid:durableId="750203249">
    <w:abstractNumId w:val="27"/>
  </w:num>
  <w:num w:numId="30" w16cid:durableId="1151797666">
    <w:abstractNumId w:val="16"/>
  </w:num>
  <w:num w:numId="31" w16cid:durableId="1595242944">
    <w:abstractNumId w:val="31"/>
  </w:num>
  <w:num w:numId="32" w16cid:durableId="1116214891">
    <w:abstractNumId w:val="14"/>
  </w:num>
  <w:num w:numId="33" w16cid:durableId="159332134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D"/>
    <w:rsid w:val="000073F1"/>
    <w:rsid w:val="00007C38"/>
    <w:rsid w:val="00015CC7"/>
    <w:rsid w:val="00022E4A"/>
    <w:rsid w:val="00023DC8"/>
    <w:rsid w:val="00032038"/>
    <w:rsid w:val="000338B2"/>
    <w:rsid w:val="000414F9"/>
    <w:rsid w:val="000416A1"/>
    <w:rsid w:val="00041AEF"/>
    <w:rsid w:val="00042FA7"/>
    <w:rsid w:val="00043826"/>
    <w:rsid w:val="00044093"/>
    <w:rsid w:val="00047138"/>
    <w:rsid w:val="0005442D"/>
    <w:rsid w:val="00054F01"/>
    <w:rsid w:val="00057278"/>
    <w:rsid w:val="000607FF"/>
    <w:rsid w:val="00064408"/>
    <w:rsid w:val="0007093C"/>
    <w:rsid w:val="0007132B"/>
    <w:rsid w:val="00075A0D"/>
    <w:rsid w:val="00087630"/>
    <w:rsid w:val="000A22A2"/>
    <w:rsid w:val="000A6394"/>
    <w:rsid w:val="000B2F55"/>
    <w:rsid w:val="000B311D"/>
    <w:rsid w:val="000B7FED"/>
    <w:rsid w:val="000C038A"/>
    <w:rsid w:val="000C0688"/>
    <w:rsid w:val="000C6598"/>
    <w:rsid w:val="000D1018"/>
    <w:rsid w:val="000D2466"/>
    <w:rsid w:val="000D44B3"/>
    <w:rsid w:val="000E6D1A"/>
    <w:rsid w:val="000F179D"/>
    <w:rsid w:val="000F6143"/>
    <w:rsid w:val="00100827"/>
    <w:rsid w:val="00113759"/>
    <w:rsid w:val="00125232"/>
    <w:rsid w:val="001328AC"/>
    <w:rsid w:val="00136D81"/>
    <w:rsid w:val="001408EF"/>
    <w:rsid w:val="00141D89"/>
    <w:rsid w:val="00145D43"/>
    <w:rsid w:val="00157787"/>
    <w:rsid w:val="00161B3E"/>
    <w:rsid w:val="0017490B"/>
    <w:rsid w:val="00175A83"/>
    <w:rsid w:val="00181C38"/>
    <w:rsid w:val="0018632E"/>
    <w:rsid w:val="00187A5B"/>
    <w:rsid w:val="00192C46"/>
    <w:rsid w:val="001A08B3"/>
    <w:rsid w:val="001A2292"/>
    <w:rsid w:val="001A2CA0"/>
    <w:rsid w:val="001A7B60"/>
    <w:rsid w:val="001B2960"/>
    <w:rsid w:val="001B43D6"/>
    <w:rsid w:val="001B52F0"/>
    <w:rsid w:val="001B7A65"/>
    <w:rsid w:val="001C00EE"/>
    <w:rsid w:val="001D0C53"/>
    <w:rsid w:val="001D1086"/>
    <w:rsid w:val="001D1EAF"/>
    <w:rsid w:val="001D7660"/>
    <w:rsid w:val="001E41F3"/>
    <w:rsid w:val="001E6506"/>
    <w:rsid w:val="001E6707"/>
    <w:rsid w:val="001E78F5"/>
    <w:rsid w:val="001F3BA7"/>
    <w:rsid w:val="001F61D8"/>
    <w:rsid w:val="00210A1A"/>
    <w:rsid w:val="002122C7"/>
    <w:rsid w:val="00216B8B"/>
    <w:rsid w:val="00220587"/>
    <w:rsid w:val="00224CFD"/>
    <w:rsid w:val="00226780"/>
    <w:rsid w:val="00227101"/>
    <w:rsid w:val="00254991"/>
    <w:rsid w:val="00256FC4"/>
    <w:rsid w:val="0026004D"/>
    <w:rsid w:val="00260A0A"/>
    <w:rsid w:val="00263BF6"/>
    <w:rsid w:val="002640DD"/>
    <w:rsid w:val="00265EAC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C10DF"/>
    <w:rsid w:val="002D7064"/>
    <w:rsid w:val="002E171C"/>
    <w:rsid w:val="002E472E"/>
    <w:rsid w:val="002E5558"/>
    <w:rsid w:val="002E5FBA"/>
    <w:rsid w:val="002E7246"/>
    <w:rsid w:val="002F3D33"/>
    <w:rsid w:val="003005B6"/>
    <w:rsid w:val="00305409"/>
    <w:rsid w:val="003134B6"/>
    <w:rsid w:val="003150F9"/>
    <w:rsid w:val="0033787D"/>
    <w:rsid w:val="0034041D"/>
    <w:rsid w:val="00350A7B"/>
    <w:rsid w:val="00352A40"/>
    <w:rsid w:val="0036035E"/>
    <w:rsid w:val="003609EF"/>
    <w:rsid w:val="0036231A"/>
    <w:rsid w:val="00367FF3"/>
    <w:rsid w:val="00374DD4"/>
    <w:rsid w:val="0038065E"/>
    <w:rsid w:val="00383BA9"/>
    <w:rsid w:val="0039219B"/>
    <w:rsid w:val="00393AC8"/>
    <w:rsid w:val="00396C1D"/>
    <w:rsid w:val="003A019E"/>
    <w:rsid w:val="003A48C9"/>
    <w:rsid w:val="003A4BAD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10371"/>
    <w:rsid w:val="004239BF"/>
    <w:rsid w:val="00423A21"/>
    <w:rsid w:val="004242F1"/>
    <w:rsid w:val="00427C41"/>
    <w:rsid w:val="0043014A"/>
    <w:rsid w:val="004328BB"/>
    <w:rsid w:val="0044651A"/>
    <w:rsid w:val="00446DFE"/>
    <w:rsid w:val="00447816"/>
    <w:rsid w:val="00450B08"/>
    <w:rsid w:val="00452282"/>
    <w:rsid w:val="00456897"/>
    <w:rsid w:val="00460D21"/>
    <w:rsid w:val="00460F33"/>
    <w:rsid w:val="004640E5"/>
    <w:rsid w:val="00466912"/>
    <w:rsid w:val="0047655F"/>
    <w:rsid w:val="00481318"/>
    <w:rsid w:val="004816BA"/>
    <w:rsid w:val="00481EB0"/>
    <w:rsid w:val="004835BF"/>
    <w:rsid w:val="0048390C"/>
    <w:rsid w:val="004A0246"/>
    <w:rsid w:val="004A1462"/>
    <w:rsid w:val="004A5F38"/>
    <w:rsid w:val="004B0A41"/>
    <w:rsid w:val="004B337A"/>
    <w:rsid w:val="004B75B7"/>
    <w:rsid w:val="004D69F5"/>
    <w:rsid w:val="004D7374"/>
    <w:rsid w:val="004F2600"/>
    <w:rsid w:val="004F3215"/>
    <w:rsid w:val="00510617"/>
    <w:rsid w:val="00512738"/>
    <w:rsid w:val="0051580D"/>
    <w:rsid w:val="00521A9E"/>
    <w:rsid w:val="00525C85"/>
    <w:rsid w:val="00527C5C"/>
    <w:rsid w:val="00547111"/>
    <w:rsid w:val="005505ED"/>
    <w:rsid w:val="00555909"/>
    <w:rsid w:val="005609CE"/>
    <w:rsid w:val="0056287A"/>
    <w:rsid w:val="005901E1"/>
    <w:rsid w:val="00592D2C"/>
    <w:rsid w:val="00592D74"/>
    <w:rsid w:val="005935CD"/>
    <w:rsid w:val="005B2B38"/>
    <w:rsid w:val="005B6CCF"/>
    <w:rsid w:val="005C4ADE"/>
    <w:rsid w:val="005D1105"/>
    <w:rsid w:val="005D3FC7"/>
    <w:rsid w:val="005E2C44"/>
    <w:rsid w:val="005F1244"/>
    <w:rsid w:val="005F46D5"/>
    <w:rsid w:val="005F522F"/>
    <w:rsid w:val="006004BF"/>
    <w:rsid w:val="00602B67"/>
    <w:rsid w:val="0061099F"/>
    <w:rsid w:val="00611508"/>
    <w:rsid w:val="00621188"/>
    <w:rsid w:val="006257ED"/>
    <w:rsid w:val="0063751C"/>
    <w:rsid w:val="00637B41"/>
    <w:rsid w:val="00640E7C"/>
    <w:rsid w:val="00641CC6"/>
    <w:rsid w:val="00654B38"/>
    <w:rsid w:val="00657790"/>
    <w:rsid w:val="0066322A"/>
    <w:rsid w:val="00665C47"/>
    <w:rsid w:val="006728D7"/>
    <w:rsid w:val="00675332"/>
    <w:rsid w:val="00685198"/>
    <w:rsid w:val="0069296C"/>
    <w:rsid w:val="00693DA7"/>
    <w:rsid w:val="00695808"/>
    <w:rsid w:val="00695D48"/>
    <w:rsid w:val="006A0C20"/>
    <w:rsid w:val="006A100D"/>
    <w:rsid w:val="006A296E"/>
    <w:rsid w:val="006A71CC"/>
    <w:rsid w:val="006B46FB"/>
    <w:rsid w:val="006B5EFC"/>
    <w:rsid w:val="006C0D2E"/>
    <w:rsid w:val="006C4977"/>
    <w:rsid w:val="006D333E"/>
    <w:rsid w:val="006D3CF4"/>
    <w:rsid w:val="006E21FB"/>
    <w:rsid w:val="006E5640"/>
    <w:rsid w:val="006E70DC"/>
    <w:rsid w:val="006F0058"/>
    <w:rsid w:val="006F18D1"/>
    <w:rsid w:val="006F428D"/>
    <w:rsid w:val="00711BB1"/>
    <w:rsid w:val="007176FF"/>
    <w:rsid w:val="00724D4C"/>
    <w:rsid w:val="007328D4"/>
    <w:rsid w:val="00734009"/>
    <w:rsid w:val="00736EC5"/>
    <w:rsid w:val="007571D5"/>
    <w:rsid w:val="00763F7E"/>
    <w:rsid w:val="00775B4E"/>
    <w:rsid w:val="00780C29"/>
    <w:rsid w:val="00792342"/>
    <w:rsid w:val="007977A8"/>
    <w:rsid w:val="007A1A53"/>
    <w:rsid w:val="007A2983"/>
    <w:rsid w:val="007A65D2"/>
    <w:rsid w:val="007B020F"/>
    <w:rsid w:val="007B45BB"/>
    <w:rsid w:val="007B512A"/>
    <w:rsid w:val="007C2097"/>
    <w:rsid w:val="007C34D8"/>
    <w:rsid w:val="007D6A07"/>
    <w:rsid w:val="007D6F1D"/>
    <w:rsid w:val="007D7700"/>
    <w:rsid w:val="007F14AD"/>
    <w:rsid w:val="007F7259"/>
    <w:rsid w:val="008025DB"/>
    <w:rsid w:val="008040A8"/>
    <w:rsid w:val="00810C88"/>
    <w:rsid w:val="00810E83"/>
    <w:rsid w:val="00812B3C"/>
    <w:rsid w:val="0081629F"/>
    <w:rsid w:val="00817343"/>
    <w:rsid w:val="00823960"/>
    <w:rsid w:val="0082587C"/>
    <w:rsid w:val="008279FA"/>
    <w:rsid w:val="00830070"/>
    <w:rsid w:val="0083391A"/>
    <w:rsid w:val="00833AD6"/>
    <w:rsid w:val="008369E0"/>
    <w:rsid w:val="008413F0"/>
    <w:rsid w:val="008625EE"/>
    <w:rsid w:val="008626E7"/>
    <w:rsid w:val="00863E83"/>
    <w:rsid w:val="00867E71"/>
    <w:rsid w:val="00870EE7"/>
    <w:rsid w:val="00871465"/>
    <w:rsid w:val="00875734"/>
    <w:rsid w:val="008863B9"/>
    <w:rsid w:val="00890225"/>
    <w:rsid w:val="008A45A6"/>
    <w:rsid w:val="008A5861"/>
    <w:rsid w:val="008B13E6"/>
    <w:rsid w:val="008B4968"/>
    <w:rsid w:val="008B57F5"/>
    <w:rsid w:val="008C1F16"/>
    <w:rsid w:val="008C79B5"/>
    <w:rsid w:val="008D41D5"/>
    <w:rsid w:val="008E00E9"/>
    <w:rsid w:val="008E0EC0"/>
    <w:rsid w:val="008E413B"/>
    <w:rsid w:val="008F2975"/>
    <w:rsid w:val="008F3789"/>
    <w:rsid w:val="008F686C"/>
    <w:rsid w:val="009148DE"/>
    <w:rsid w:val="009170AF"/>
    <w:rsid w:val="00917365"/>
    <w:rsid w:val="00921CBE"/>
    <w:rsid w:val="0092453B"/>
    <w:rsid w:val="009259DB"/>
    <w:rsid w:val="00926265"/>
    <w:rsid w:val="00933F9D"/>
    <w:rsid w:val="009343BD"/>
    <w:rsid w:val="0093458A"/>
    <w:rsid w:val="009350E4"/>
    <w:rsid w:val="00936236"/>
    <w:rsid w:val="009363D2"/>
    <w:rsid w:val="009368A8"/>
    <w:rsid w:val="00937869"/>
    <w:rsid w:val="0093792A"/>
    <w:rsid w:val="00941E30"/>
    <w:rsid w:val="00950BA9"/>
    <w:rsid w:val="0096344C"/>
    <w:rsid w:val="00964188"/>
    <w:rsid w:val="00965B61"/>
    <w:rsid w:val="00966023"/>
    <w:rsid w:val="009748D4"/>
    <w:rsid w:val="009777D9"/>
    <w:rsid w:val="009856E3"/>
    <w:rsid w:val="00991B88"/>
    <w:rsid w:val="00994787"/>
    <w:rsid w:val="009A0961"/>
    <w:rsid w:val="009A1A2C"/>
    <w:rsid w:val="009A4ADE"/>
    <w:rsid w:val="009A5753"/>
    <w:rsid w:val="009A579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727D"/>
    <w:rsid w:val="009D7CC9"/>
    <w:rsid w:val="009E3297"/>
    <w:rsid w:val="009E3489"/>
    <w:rsid w:val="009F6A4E"/>
    <w:rsid w:val="009F734F"/>
    <w:rsid w:val="00A01FAF"/>
    <w:rsid w:val="00A051F0"/>
    <w:rsid w:val="00A101B8"/>
    <w:rsid w:val="00A1041C"/>
    <w:rsid w:val="00A160A0"/>
    <w:rsid w:val="00A17761"/>
    <w:rsid w:val="00A17DE3"/>
    <w:rsid w:val="00A246B6"/>
    <w:rsid w:val="00A270B7"/>
    <w:rsid w:val="00A33237"/>
    <w:rsid w:val="00A352AC"/>
    <w:rsid w:val="00A43AB3"/>
    <w:rsid w:val="00A44C32"/>
    <w:rsid w:val="00A4557F"/>
    <w:rsid w:val="00A46E8A"/>
    <w:rsid w:val="00A47E70"/>
    <w:rsid w:val="00A50CF0"/>
    <w:rsid w:val="00A51BE5"/>
    <w:rsid w:val="00A54A1C"/>
    <w:rsid w:val="00A566DB"/>
    <w:rsid w:val="00A63C83"/>
    <w:rsid w:val="00A66EE7"/>
    <w:rsid w:val="00A67D1F"/>
    <w:rsid w:val="00A719CF"/>
    <w:rsid w:val="00A7671C"/>
    <w:rsid w:val="00A777CD"/>
    <w:rsid w:val="00A813CD"/>
    <w:rsid w:val="00A8483F"/>
    <w:rsid w:val="00A92541"/>
    <w:rsid w:val="00A9421F"/>
    <w:rsid w:val="00A94E8E"/>
    <w:rsid w:val="00A95D51"/>
    <w:rsid w:val="00AA14F6"/>
    <w:rsid w:val="00AA23B0"/>
    <w:rsid w:val="00AA2CBC"/>
    <w:rsid w:val="00AA3FA3"/>
    <w:rsid w:val="00AA56F6"/>
    <w:rsid w:val="00AA7643"/>
    <w:rsid w:val="00AB371E"/>
    <w:rsid w:val="00AB4B59"/>
    <w:rsid w:val="00AB637D"/>
    <w:rsid w:val="00AC1400"/>
    <w:rsid w:val="00AC3362"/>
    <w:rsid w:val="00AC5820"/>
    <w:rsid w:val="00AC6B7F"/>
    <w:rsid w:val="00AC6F47"/>
    <w:rsid w:val="00AD0602"/>
    <w:rsid w:val="00AD0B10"/>
    <w:rsid w:val="00AD1CD8"/>
    <w:rsid w:val="00AE50D1"/>
    <w:rsid w:val="00AF333F"/>
    <w:rsid w:val="00AF7285"/>
    <w:rsid w:val="00B00EF9"/>
    <w:rsid w:val="00B04C88"/>
    <w:rsid w:val="00B1322E"/>
    <w:rsid w:val="00B14E6B"/>
    <w:rsid w:val="00B2096F"/>
    <w:rsid w:val="00B20C87"/>
    <w:rsid w:val="00B21BFB"/>
    <w:rsid w:val="00B2585D"/>
    <w:rsid w:val="00B258BB"/>
    <w:rsid w:val="00B4112A"/>
    <w:rsid w:val="00B413C5"/>
    <w:rsid w:val="00B60505"/>
    <w:rsid w:val="00B65B25"/>
    <w:rsid w:val="00B67B97"/>
    <w:rsid w:val="00B735C8"/>
    <w:rsid w:val="00B838C2"/>
    <w:rsid w:val="00B84728"/>
    <w:rsid w:val="00B85CE0"/>
    <w:rsid w:val="00B90C12"/>
    <w:rsid w:val="00B968C8"/>
    <w:rsid w:val="00BA2A47"/>
    <w:rsid w:val="00BA3EC5"/>
    <w:rsid w:val="00BA51D9"/>
    <w:rsid w:val="00BB5DFC"/>
    <w:rsid w:val="00BC6FD4"/>
    <w:rsid w:val="00BD279D"/>
    <w:rsid w:val="00BD62C8"/>
    <w:rsid w:val="00BD6BB8"/>
    <w:rsid w:val="00BE79DF"/>
    <w:rsid w:val="00BE7D26"/>
    <w:rsid w:val="00BF338A"/>
    <w:rsid w:val="00BF6F40"/>
    <w:rsid w:val="00C064A2"/>
    <w:rsid w:val="00C06FDE"/>
    <w:rsid w:val="00C130D3"/>
    <w:rsid w:val="00C16B6C"/>
    <w:rsid w:val="00C24E23"/>
    <w:rsid w:val="00C35180"/>
    <w:rsid w:val="00C360D9"/>
    <w:rsid w:val="00C375E6"/>
    <w:rsid w:val="00C42C36"/>
    <w:rsid w:val="00C42F43"/>
    <w:rsid w:val="00C43CE1"/>
    <w:rsid w:val="00C52D24"/>
    <w:rsid w:val="00C53C67"/>
    <w:rsid w:val="00C5554D"/>
    <w:rsid w:val="00C61438"/>
    <w:rsid w:val="00C61E16"/>
    <w:rsid w:val="00C61FF7"/>
    <w:rsid w:val="00C65372"/>
    <w:rsid w:val="00C66BA2"/>
    <w:rsid w:val="00C8493C"/>
    <w:rsid w:val="00C8613E"/>
    <w:rsid w:val="00C879F1"/>
    <w:rsid w:val="00C9466F"/>
    <w:rsid w:val="00C95985"/>
    <w:rsid w:val="00CA698C"/>
    <w:rsid w:val="00CB1A18"/>
    <w:rsid w:val="00CB31C3"/>
    <w:rsid w:val="00CC5026"/>
    <w:rsid w:val="00CC5075"/>
    <w:rsid w:val="00CC68D0"/>
    <w:rsid w:val="00CF0AB0"/>
    <w:rsid w:val="00D03F9A"/>
    <w:rsid w:val="00D068BA"/>
    <w:rsid w:val="00D06D51"/>
    <w:rsid w:val="00D078D9"/>
    <w:rsid w:val="00D10701"/>
    <w:rsid w:val="00D12C66"/>
    <w:rsid w:val="00D24991"/>
    <w:rsid w:val="00D24BBD"/>
    <w:rsid w:val="00D30358"/>
    <w:rsid w:val="00D344F6"/>
    <w:rsid w:val="00D37133"/>
    <w:rsid w:val="00D4276F"/>
    <w:rsid w:val="00D43344"/>
    <w:rsid w:val="00D449D8"/>
    <w:rsid w:val="00D44C8A"/>
    <w:rsid w:val="00D45362"/>
    <w:rsid w:val="00D468E7"/>
    <w:rsid w:val="00D47C73"/>
    <w:rsid w:val="00D50255"/>
    <w:rsid w:val="00D528DE"/>
    <w:rsid w:val="00D5518A"/>
    <w:rsid w:val="00D6107C"/>
    <w:rsid w:val="00D62692"/>
    <w:rsid w:val="00D62822"/>
    <w:rsid w:val="00D66520"/>
    <w:rsid w:val="00D742F7"/>
    <w:rsid w:val="00D77A54"/>
    <w:rsid w:val="00D85C56"/>
    <w:rsid w:val="00D900F0"/>
    <w:rsid w:val="00D94B13"/>
    <w:rsid w:val="00D96CE0"/>
    <w:rsid w:val="00DA052A"/>
    <w:rsid w:val="00DA25D3"/>
    <w:rsid w:val="00DA30C9"/>
    <w:rsid w:val="00DC3419"/>
    <w:rsid w:val="00DD1AA1"/>
    <w:rsid w:val="00DD1BB0"/>
    <w:rsid w:val="00DE34CF"/>
    <w:rsid w:val="00DE61D5"/>
    <w:rsid w:val="00DF7ACD"/>
    <w:rsid w:val="00E114D2"/>
    <w:rsid w:val="00E120DD"/>
    <w:rsid w:val="00E13F3D"/>
    <w:rsid w:val="00E14988"/>
    <w:rsid w:val="00E1737A"/>
    <w:rsid w:val="00E211A7"/>
    <w:rsid w:val="00E2324E"/>
    <w:rsid w:val="00E30ABD"/>
    <w:rsid w:val="00E32063"/>
    <w:rsid w:val="00E33BAF"/>
    <w:rsid w:val="00E34898"/>
    <w:rsid w:val="00E43408"/>
    <w:rsid w:val="00E448CB"/>
    <w:rsid w:val="00E60A56"/>
    <w:rsid w:val="00E75739"/>
    <w:rsid w:val="00E91E50"/>
    <w:rsid w:val="00EA59C7"/>
    <w:rsid w:val="00EB09B7"/>
    <w:rsid w:val="00EC0B94"/>
    <w:rsid w:val="00EC48E8"/>
    <w:rsid w:val="00ED1ED6"/>
    <w:rsid w:val="00EE4D53"/>
    <w:rsid w:val="00EE7541"/>
    <w:rsid w:val="00EE7D7C"/>
    <w:rsid w:val="00EF1854"/>
    <w:rsid w:val="00EF3D0E"/>
    <w:rsid w:val="00EF7FDC"/>
    <w:rsid w:val="00F0046E"/>
    <w:rsid w:val="00F00806"/>
    <w:rsid w:val="00F049C8"/>
    <w:rsid w:val="00F25D98"/>
    <w:rsid w:val="00F27EE7"/>
    <w:rsid w:val="00F300FB"/>
    <w:rsid w:val="00F318F1"/>
    <w:rsid w:val="00F37EDC"/>
    <w:rsid w:val="00F43D89"/>
    <w:rsid w:val="00F440FB"/>
    <w:rsid w:val="00F509A7"/>
    <w:rsid w:val="00F55AF8"/>
    <w:rsid w:val="00F659F1"/>
    <w:rsid w:val="00F941F6"/>
    <w:rsid w:val="00FA274A"/>
    <w:rsid w:val="00FB6386"/>
    <w:rsid w:val="00FC0E49"/>
    <w:rsid w:val="00FD3E4A"/>
    <w:rsid w:val="00FE1567"/>
    <w:rsid w:val="00FE372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,List1"/>
    <w:basedOn w:val="Normal"/>
    <w:link w:val="ListParagraphChar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075A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3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34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5379</CharactersWithSpaces>
  <SharedDoc>false</SharedDoc>
  <HyperlinkBase/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Waqar Zia</cp:lastModifiedBy>
  <cp:revision>13</cp:revision>
  <cp:lastPrinted>1900-01-01T08:56:00Z</cp:lastPrinted>
  <dcterms:created xsi:type="dcterms:W3CDTF">2025-02-10T08:18:00Z</dcterms:created>
  <dcterms:modified xsi:type="dcterms:W3CDTF">2025-04-08T08:18:00Z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 Video SWG post 129-e) </vt:lpwstr>
  </property>
  <property fmtid="{D5CDD505-2E9C-101B-9397-08002B2CF9AE}" pid="4" name="MtgTitle">
    <vt:lpwstr>Video SWG post 129-e</vt:lpwstr>
  </property>
  <property fmtid="{D5CDD505-2E9C-101B-9397-08002B2CF9AE}" pid="5" name="Location">
    <vt:lpwstr>online</vt:lpwstr>
  </property>
  <property fmtid="{D5CDD505-2E9C-101B-9397-08002B2CF9AE}" pid="6" name="Country">
    <vt:lpwstr> </vt:lpwstr>
  </property>
  <property fmtid="{D5CDD505-2E9C-101B-9397-08002B2CF9AE}" pid="7" name="StartDate">
    <vt:lpwstr>8</vt:lpwstr>
  </property>
  <property fmtid="{D5CDD505-2E9C-101B-9397-08002B2CF9AE}" pid="8" name="EndDate">
    <vt:lpwstr>29 Oct 2024</vt:lpwstr>
  </property>
  <property fmtid="{D5CDD505-2E9C-101B-9397-08002B2CF9AE}" pid="9" name="Tdoc#">
    <vt:lpwstr>S4aV240074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0.3.1</vt:lpwstr>
  </property>
  <property fmtid="{D5CDD505-2E9C-101B-9397-08002B2CF9AE}" pid="14" name="CrTitle">
    <vt:lpwstr>[VOPS] Progressing Signal Characteristics and Existing Capabilities</vt:lpwstr>
  </property>
  <property fmtid="{D5CDD505-2E9C-101B-9397-08002B2CF9AE}" pid="15" name="SourceIfWg">
    <vt:lpwstr>Qualcomm Germany GmbH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2024-10-28</vt:lpwstr>
  </property>
  <property fmtid="{D5CDD505-2E9C-101B-9397-08002B2CF9AE}" pid="20" name="Release">
    <vt:lpwstr>Rel-19</vt:lpwstr>
  </property>
</Properties>
</file>