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24C8BDC0" w:rsidR="00B1254C" w:rsidRDefault="00B1254C" w:rsidP="00B1254C">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w:t>
      </w:r>
      <w:r w:rsidR="00B96E11">
        <w:rPr>
          <w:b/>
          <w:noProof/>
          <w:sz w:val="24"/>
        </w:rPr>
        <w:t>250</w:t>
      </w:r>
      <w:r w:rsidR="00F30E12">
        <w:rPr>
          <w:b/>
          <w:noProof/>
          <w:sz w:val="24"/>
        </w:rPr>
        <w:t>464</w:t>
      </w:r>
    </w:p>
    <w:p w14:paraId="2E839ED9" w14:textId="371133C6" w:rsidR="00B1254C" w:rsidRDefault="00B1254C" w:rsidP="00B1254C">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0A71B397" w14:textId="77777777" w:rsidR="00B1254C" w:rsidRDefault="00B1254C" w:rsidP="00B1254C">
      <w:pPr>
        <w:pStyle w:val="Header"/>
        <w:pBdr>
          <w:bottom w:val="single" w:sz="4" w:space="1" w:color="auto"/>
        </w:pBdr>
        <w:tabs>
          <w:tab w:val="right" w:pos="9639"/>
        </w:tabs>
        <w:rPr>
          <w:rFonts w:cs="Arial"/>
          <w:b w:val="0"/>
          <w:bCs/>
          <w:noProof w:val="0"/>
          <w:sz w:val="24"/>
          <w:szCs w:val="24"/>
        </w:rPr>
      </w:pPr>
    </w:p>
    <w:p w14:paraId="470369A4" w14:textId="77777777" w:rsidR="00B1254C" w:rsidRDefault="00B1254C" w:rsidP="00B1254C">
      <w:pPr>
        <w:pStyle w:val="CRCoverPage"/>
        <w:outlineLvl w:val="0"/>
        <w:rPr>
          <w:b/>
          <w:sz w:val="24"/>
        </w:rPr>
      </w:pPr>
    </w:p>
    <w:p w14:paraId="68F8A4D9" w14:textId="482542C4"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w:t>
      </w:r>
    </w:p>
    <w:p w14:paraId="18BE02D5" w14:textId="621B30A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F3A4E" w:rsidRPr="00CF3A4E">
        <w:rPr>
          <w:rFonts w:ascii="Arial" w:hAnsi="Arial" w:cs="Arial"/>
          <w:b/>
          <w:bCs/>
          <w:lang w:val="en-US"/>
        </w:rPr>
        <w:t>[FS_MeMe] IETF MIMI and 3GPP Messaging</w:t>
      </w:r>
    </w:p>
    <w:p w14:paraId="4C7F6870" w14:textId="1174B52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681191">
        <w:rPr>
          <w:rFonts w:ascii="Arial" w:hAnsi="Arial" w:cs="Arial"/>
          <w:b/>
          <w:bCs/>
          <w:lang w:val="en-US"/>
        </w:rPr>
        <w:t>1</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79C95" w14:textId="6EC8B215" w:rsidR="009A0AA3" w:rsidRPr="009A0AA3" w:rsidRDefault="009A0AA3" w:rsidP="009A0AA3">
      <w:pPr>
        <w:rPr>
          <w:bCs/>
          <w:lang w:val="en-US"/>
        </w:rPr>
      </w:pPr>
      <w:r w:rsidRPr="009A0AA3">
        <w:rPr>
          <w:bCs/>
          <w:lang w:val="en-US"/>
        </w:rPr>
        <w:t>Updates to work in IETF</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436C6A2" w14:textId="7533DDBA" w:rsidR="00FD37AE" w:rsidRPr="00FD37AE" w:rsidRDefault="00FD37AE" w:rsidP="00CD2478">
      <w:pPr>
        <w:pStyle w:val="CRCoverPage"/>
        <w:rPr>
          <w:bCs/>
          <w:lang w:val="en-US"/>
        </w:rPr>
      </w:pPr>
      <w:r>
        <w:rPr>
          <w:bCs/>
          <w:lang w:val="en-US"/>
        </w:rPr>
        <w:t>Updates from recent IETF Meetings</w:t>
      </w:r>
    </w:p>
    <w:p w14:paraId="7338DE16" w14:textId="77777777" w:rsidR="002833B5" w:rsidRPr="002833B5" w:rsidRDefault="002833B5" w:rsidP="002833B5">
      <w:pPr>
        <w:numPr>
          <w:ilvl w:val="0"/>
          <w:numId w:val="8"/>
        </w:numPr>
        <w:rPr>
          <w:bCs/>
          <w:lang w:val="en-US"/>
        </w:rPr>
      </w:pPr>
      <w:r w:rsidRPr="002833B5">
        <w:rPr>
          <w:bCs/>
          <w:lang w:val="en-US"/>
        </w:rPr>
        <w:t>2 online interim meetings were organized in February. interim-2025-mimi-03 focused on MIMI App Components, MIMI Content and MIMIMI related updates. interim-2025-mimi-04 focused on MIMI Content and MIMI Protocol; along with a new proposal from Richard Barnes (Cisco) for integrity protection between Hub and the clients.</w:t>
      </w:r>
    </w:p>
    <w:p w14:paraId="67ACEED2" w14:textId="77777777" w:rsidR="002833B5" w:rsidRPr="002833B5" w:rsidRDefault="002833B5" w:rsidP="002833B5">
      <w:pPr>
        <w:numPr>
          <w:ilvl w:val="0"/>
          <w:numId w:val="8"/>
        </w:numPr>
        <w:rPr>
          <w:bCs/>
          <w:lang w:val="en-US"/>
        </w:rPr>
      </w:pPr>
      <w:r w:rsidRPr="002833B5">
        <w:rPr>
          <w:bCs/>
          <w:lang w:val="en-US"/>
        </w:rPr>
        <w:t>interim-2025-mimi-03</w:t>
      </w:r>
    </w:p>
    <w:p w14:paraId="7052DFCE" w14:textId="77777777" w:rsidR="002833B5" w:rsidRPr="002833B5" w:rsidRDefault="002833B5" w:rsidP="002833B5">
      <w:pPr>
        <w:numPr>
          <w:ilvl w:val="1"/>
          <w:numId w:val="8"/>
        </w:numPr>
        <w:rPr>
          <w:bCs/>
          <w:lang w:val="en-US"/>
        </w:rPr>
      </w:pPr>
      <w:r w:rsidRPr="002833B5">
        <w:rPr>
          <w:bCs/>
          <w:lang w:val="en-US"/>
        </w:rPr>
        <w:t>MIMI App Components draft is being merged into Room Policy and MIMI Protocol documents by Rohan Mahy. Timo Kosters has an alternate proposal which has implications on requirements, specifically for role definitions and subgroups - the proposal is being discussed and will potentially be merged into App Components and eventually Room Policy and MIMI Protocol.</w:t>
      </w:r>
    </w:p>
    <w:p w14:paraId="3660C2CB" w14:textId="77777777" w:rsidR="002833B5" w:rsidRPr="002833B5" w:rsidRDefault="002833B5" w:rsidP="002833B5">
      <w:pPr>
        <w:numPr>
          <w:ilvl w:val="1"/>
          <w:numId w:val="8"/>
        </w:numPr>
        <w:rPr>
          <w:bCs/>
          <w:lang w:val="en-US"/>
        </w:rPr>
      </w:pPr>
      <w:r w:rsidRPr="002833B5">
        <w:rPr>
          <w:bCs/>
          <w:lang w:val="en-US"/>
        </w:rPr>
        <w:t>Several PRs for MIMI Content were addressed online.</w:t>
      </w:r>
    </w:p>
    <w:p w14:paraId="391DC162" w14:textId="77777777" w:rsidR="002833B5" w:rsidRPr="002833B5" w:rsidRDefault="002833B5" w:rsidP="002833B5">
      <w:pPr>
        <w:numPr>
          <w:ilvl w:val="1"/>
          <w:numId w:val="8"/>
        </w:numPr>
        <w:rPr>
          <w:bCs/>
          <w:lang w:val="en-US"/>
        </w:rPr>
      </w:pPr>
      <w:r w:rsidRPr="002833B5">
        <w:rPr>
          <w:bCs/>
          <w:lang w:val="en-US"/>
        </w:rPr>
        <w:t>For MIMI Metadata Minimization (MIMIMI) Konrad (Phoenix R&amp;D) has a PR to merge MIMIMI into MIMI Protocol. Will be discussed further.</w:t>
      </w:r>
    </w:p>
    <w:p w14:paraId="4590AC0F" w14:textId="77777777" w:rsidR="002833B5" w:rsidRPr="002833B5" w:rsidRDefault="002833B5" w:rsidP="002833B5">
      <w:pPr>
        <w:numPr>
          <w:ilvl w:val="0"/>
          <w:numId w:val="8"/>
        </w:numPr>
        <w:rPr>
          <w:bCs/>
          <w:lang w:val="en-US"/>
        </w:rPr>
      </w:pPr>
      <w:r w:rsidRPr="002833B5">
        <w:rPr>
          <w:bCs/>
          <w:lang w:val="en-US"/>
        </w:rPr>
        <w:t>interim-2025-mimi-04</w:t>
      </w:r>
    </w:p>
    <w:p w14:paraId="5A25A506" w14:textId="77777777" w:rsidR="002833B5" w:rsidRPr="002833B5" w:rsidRDefault="002833B5" w:rsidP="002833B5">
      <w:pPr>
        <w:numPr>
          <w:ilvl w:val="1"/>
          <w:numId w:val="8"/>
        </w:numPr>
        <w:rPr>
          <w:bCs/>
          <w:lang w:val="en-US"/>
        </w:rPr>
      </w:pPr>
      <w:r w:rsidRPr="002833B5">
        <w:rPr>
          <w:bCs/>
          <w:lang w:val="en-US"/>
        </w:rPr>
        <w:t>Several updates to MIMI Content and MIMI Protocol drafts were highlighted by Rohan Mahy.</w:t>
      </w:r>
    </w:p>
    <w:p w14:paraId="7138AE65" w14:textId="77777777" w:rsidR="002833B5" w:rsidRPr="002833B5" w:rsidRDefault="002833B5" w:rsidP="002833B5">
      <w:pPr>
        <w:numPr>
          <w:ilvl w:val="1"/>
          <w:numId w:val="8"/>
        </w:numPr>
        <w:rPr>
          <w:bCs/>
          <w:lang w:val="en-US"/>
        </w:rPr>
      </w:pPr>
      <w:r w:rsidRPr="002833B5">
        <w:rPr>
          <w:bCs/>
          <w:lang w:val="en-US"/>
        </w:rPr>
        <w:t>Integrity-Encapsulation and Confidentiality-Encapsulation: Since message franking requires integrity protection between the hub and the clients, a new mechanism is required to optimally achieve that. Richard Barnes is expected to create a strawman for further discussions.</w:t>
      </w:r>
    </w:p>
    <w:p w14:paraId="54AC1390" w14:textId="5DC3B228" w:rsidR="009A0AA3" w:rsidRDefault="002833B5" w:rsidP="009A0AA3">
      <w:pPr>
        <w:numPr>
          <w:ilvl w:val="0"/>
          <w:numId w:val="8"/>
        </w:numPr>
        <w:rPr>
          <w:bCs/>
          <w:lang w:val="en-US"/>
        </w:rPr>
      </w:pPr>
      <w:r w:rsidRPr="002833B5">
        <w:rPr>
          <w:bCs/>
          <w:lang w:val="en-US"/>
        </w:rPr>
        <w:t xml:space="preserve">2 F2F sessions are scheduled for IETF 122 Bangkok (15-21 </w:t>
      </w:r>
      <w:proofErr w:type="gramStart"/>
      <w:r w:rsidRPr="002833B5">
        <w:rPr>
          <w:bCs/>
          <w:lang w:val="en-US"/>
        </w:rPr>
        <w:t>March,</w:t>
      </w:r>
      <w:proofErr w:type="gramEnd"/>
      <w:r w:rsidRPr="002833B5">
        <w:rPr>
          <w:bCs/>
          <w:lang w:val="en-US"/>
        </w:rPr>
        <w:t xml:space="preserve"> 2025).</w:t>
      </w:r>
    </w:p>
    <w:p w14:paraId="5BAED7DC" w14:textId="152AF3BE" w:rsidR="007B500E" w:rsidRPr="00FD37AE" w:rsidRDefault="007B500E" w:rsidP="007B500E">
      <w:pPr>
        <w:rPr>
          <w:bCs/>
          <w:lang w:val="en-US"/>
        </w:rPr>
      </w:pPr>
      <w:r>
        <w:rPr>
          <w:bCs/>
          <w:lang w:val="en-US"/>
        </w:rPr>
        <w:t>Updates from IETF 122 are not yet considered</w:t>
      </w:r>
    </w:p>
    <w:p w14:paraId="19CD6D61" w14:textId="77777777" w:rsidR="00CD2478" w:rsidRDefault="00CD2478" w:rsidP="00CD2478">
      <w:pPr>
        <w:pStyle w:val="CRCoverPage"/>
        <w:rPr>
          <w:b/>
          <w:lang w:val="en-US"/>
        </w:rPr>
      </w:pPr>
      <w:r w:rsidRPr="006B5418">
        <w:rPr>
          <w:b/>
          <w:lang w:val="en-US"/>
        </w:rPr>
        <w:t>3. Conclusions</w:t>
      </w:r>
    </w:p>
    <w:p w14:paraId="037E4A37" w14:textId="16EDAA7D" w:rsidR="009A0AA3" w:rsidRPr="009A0AA3" w:rsidRDefault="009A0AA3" w:rsidP="009A0AA3">
      <w:pPr>
        <w:rPr>
          <w:bCs/>
          <w:lang w:val="en-US"/>
        </w:rPr>
      </w:pPr>
      <w:r w:rsidRPr="009A0AA3">
        <w:rPr>
          <w:bCs/>
          <w:lang w:val="en-US"/>
        </w:rPr>
        <w:t>Updates to work in IETF</w:t>
      </w:r>
    </w:p>
    <w:p w14:paraId="3D17A665" w14:textId="77777777" w:rsidR="00CD2478" w:rsidRPr="006B5418" w:rsidRDefault="00CD2478" w:rsidP="00CD2478">
      <w:pPr>
        <w:pStyle w:val="CRCoverPage"/>
        <w:rPr>
          <w:b/>
          <w:lang w:val="en-US"/>
        </w:rPr>
      </w:pPr>
      <w:r w:rsidRPr="006B5418">
        <w:rPr>
          <w:b/>
          <w:lang w:val="en-US"/>
        </w:rPr>
        <w:t>4. Proposal</w:t>
      </w:r>
    </w:p>
    <w:p w14:paraId="4F574AD4" w14:textId="0548B06F" w:rsidR="00CD2478"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3833A6">
        <w:rPr>
          <w:lang w:val="en-US"/>
        </w:rPr>
        <w:t>1</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BEEECA7" w14:textId="77777777" w:rsidR="008456CB" w:rsidRPr="00822E86" w:rsidRDefault="008456CB" w:rsidP="008456CB">
      <w:pPr>
        <w:pStyle w:val="Heading1"/>
      </w:pPr>
      <w:bookmarkStart w:id="1" w:name="_Toc184111439"/>
      <w:r w:rsidRPr="00822E86">
        <w:lastRenderedPageBreak/>
        <w:t>2</w:t>
      </w:r>
      <w:r w:rsidRPr="00822E86">
        <w:tab/>
        <w:t>References</w:t>
      </w:r>
      <w:bookmarkEnd w:id="1"/>
    </w:p>
    <w:p w14:paraId="6D80FC9D" w14:textId="2249DE13" w:rsidR="00B415AE" w:rsidRDefault="00B415AE" w:rsidP="00B415AE">
      <w:pPr>
        <w:pStyle w:val="EX"/>
      </w:pPr>
      <w:r>
        <w:t>[IETF-MIMI]</w:t>
      </w:r>
      <w:r>
        <w:tab/>
      </w:r>
      <w:r w:rsidRPr="00026EA0">
        <w:t xml:space="preserve">IETF </w:t>
      </w:r>
      <w:r>
        <w:t>Draft draft-ietf-mimi-content-</w:t>
      </w:r>
      <w:del w:id="2" w:author="Thomas Stockhammer (25/04/08)" w:date="2025-04-08T08:57:00Z" w16du:dateUtc="2025-04-08T06:57:00Z">
        <w:r w:rsidDel="00C63CB2">
          <w:delText>05</w:delText>
        </w:r>
      </w:del>
      <w:ins w:id="3" w:author="Thomas Stockhammer (25/04/08)" w:date="2025-04-08T08:57:00Z" w16du:dateUtc="2025-04-08T06:57:00Z">
        <w:r w:rsidR="00C63CB2">
          <w:t>0</w:t>
        </w:r>
        <w:r w:rsidR="00C63CB2">
          <w:t>6</w:t>
        </w:r>
      </w:ins>
      <w:r w:rsidRPr="00026EA0">
        <w:t>: "</w:t>
      </w:r>
      <w:r>
        <w:t>More Instant Messaging Interoperability (MIMI) message content</w:t>
      </w:r>
      <w:r w:rsidRPr="00026EA0">
        <w:t>"</w:t>
      </w:r>
      <w:r>
        <w:t xml:space="preserve">, </w:t>
      </w:r>
      <w:del w:id="4" w:author="Thomas Stockhammer (25/04/08)" w:date="2025-04-08T08:57:00Z" w16du:dateUtc="2025-04-08T06:57:00Z">
        <w:r w:rsidDel="00C63CB2">
          <w:delText xml:space="preserve">December </w:delText>
        </w:r>
      </w:del>
      <w:ins w:id="5" w:author="Thomas Stockhammer (25/04/08)" w:date="2025-04-08T08:57:00Z" w16du:dateUtc="2025-04-08T06:57:00Z">
        <w:r w:rsidR="00C63CB2">
          <w:t>February</w:t>
        </w:r>
        <w:r w:rsidR="00C63CB2">
          <w:t xml:space="preserve"> </w:t>
        </w:r>
      </w:ins>
      <w:r>
        <w:t>202</w:t>
      </w:r>
      <w:ins w:id="6" w:author="Thomas Stockhammer (25/04/08)" w:date="2025-04-08T08:57:00Z" w16du:dateUtc="2025-04-08T06:57:00Z">
        <w:r w:rsidR="00C63CB2">
          <w:t>5</w:t>
        </w:r>
      </w:ins>
      <w:del w:id="7" w:author="Thomas Stockhammer (25/04/08)" w:date="2025-04-08T08:57:00Z" w16du:dateUtc="2025-04-08T06:57:00Z">
        <w:r w:rsidDel="00C63CB2">
          <w:delText>4</w:delText>
        </w:r>
      </w:del>
      <w:r>
        <w:t xml:space="preserve">, </w:t>
      </w:r>
      <w:r w:rsidRPr="003103C9">
        <w:t>https://datatracker.ietf.org/doc/draft-ietf-mimi-content/</w:t>
      </w:r>
      <w:r>
        <w:t>.</w:t>
      </w:r>
    </w:p>
    <w:p w14:paraId="67474641" w14:textId="353024D7" w:rsidR="008456CB" w:rsidRPr="007C4FFB" w:rsidRDefault="008456CB" w:rsidP="008456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8BAD1" w14:textId="77777777" w:rsidR="002B0312" w:rsidRDefault="002B0312" w:rsidP="002B0312">
      <w:pPr>
        <w:pStyle w:val="Heading3"/>
      </w:pPr>
      <w:bookmarkStart w:id="8" w:name="_Toc184111449"/>
      <w:r>
        <w:t>4.2.3</w:t>
      </w:r>
      <w:r>
        <w:tab/>
        <w:t>IETF MIMI</w:t>
      </w:r>
      <w:bookmarkEnd w:id="8"/>
    </w:p>
    <w:p w14:paraId="6BF3CB1A" w14:textId="77777777" w:rsidR="002B0312" w:rsidRDefault="002B0312" w:rsidP="002B031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02C382DC" w14:textId="77777777" w:rsidR="002B0312" w:rsidRPr="00D10D60" w:rsidRDefault="002B0312" w:rsidP="002B031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217FE04E" w14:textId="77777777" w:rsidR="002B0312" w:rsidRDefault="002B0312" w:rsidP="002B0312">
      <w:pPr>
        <w:pStyle w:val="B1"/>
      </w:pPr>
      <w:r>
        <w:t xml:space="preserve">   -</w:t>
      </w:r>
      <w:r>
        <w:tab/>
        <w:t>we do not want to scan body parts to check for boundary marker collisions.  This rules out using multipart MIME types.</w:t>
      </w:r>
    </w:p>
    <w:p w14:paraId="41CCD486" w14:textId="77777777" w:rsidR="002B0312" w:rsidRDefault="002B0312" w:rsidP="002B0312">
      <w:pPr>
        <w:pStyle w:val="B1"/>
      </w:pPr>
      <w:r>
        <w:t>-</w:t>
      </w:r>
      <w:r>
        <w:tab/>
        <w:t>we do not want to base64 encode body parts with binary media types (ex: images).  This rules out using JSON to carry the binary data. All instance documents validate using Concise Data Definition Language (CDDL) [RFC8610] schemas for the MIMI Content Container.</w:t>
      </w:r>
    </w:p>
    <w:p w14:paraId="6A01EE65" w14:textId="77777777" w:rsidR="002B0312" w:rsidRDefault="002B0312" w:rsidP="002B0312">
      <w:r>
        <w:t>According to clause 4.1 of [IETF-MIMI], MIMI content is structured as documented in Listing 4.2.3-1 using CDDL.</w:t>
      </w:r>
    </w:p>
    <w:p w14:paraId="67239119" w14:textId="77777777" w:rsidR="002B0312" w:rsidRDefault="002B0312" w:rsidP="002B0312">
      <w:pPr>
        <w:pStyle w:val="TH"/>
      </w:pPr>
      <w:r>
        <w:t>Listing 4.2.3-1 MIMI content structure according to [IETF-MIMI]</w:t>
      </w:r>
    </w:p>
    <w:tbl>
      <w:tblPr>
        <w:tblStyle w:val="TableGrid"/>
        <w:tblW w:w="0" w:type="auto"/>
        <w:tblLook w:val="04A0" w:firstRow="1" w:lastRow="0" w:firstColumn="1" w:lastColumn="0" w:noHBand="0" w:noVBand="1"/>
      </w:tblPr>
      <w:tblGrid>
        <w:gridCol w:w="9629"/>
      </w:tblGrid>
      <w:tr w:rsidR="002B0312" w14:paraId="24B48228" w14:textId="77777777" w:rsidTr="0056753B">
        <w:tc>
          <w:tcPr>
            <w:tcW w:w="9631" w:type="dxa"/>
          </w:tcPr>
          <w:p w14:paraId="5A826850"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57E8A50B" w14:textId="35EE5293" w:rsidR="002B0312" w:rsidRPr="005935C8"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935C8">
              <w:rPr>
                <w:rFonts w:ascii="Courier New" w:eastAsia="Times New Roman" w:hAnsi="Courier New" w:cs="Courier New"/>
                <w:color w:val="212529"/>
                <w:sz w:val="21"/>
                <w:szCs w:val="21"/>
                <w:lang w:val="en-US"/>
              </w:rPr>
              <w:t xml:space="preserve">     salt: </w:t>
            </w:r>
            <w:proofErr w:type="gramStart"/>
            <w:r w:rsidRPr="005935C8">
              <w:rPr>
                <w:rFonts w:ascii="Courier New" w:eastAsia="Times New Roman" w:hAnsi="Courier New" w:cs="Courier New"/>
                <w:color w:val="212529"/>
                <w:sz w:val="21"/>
                <w:szCs w:val="21"/>
                <w:lang w:val="en-US"/>
              </w:rPr>
              <w:t>bstr .size</w:t>
            </w:r>
            <w:proofErr w:type="gramEnd"/>
            <w:r w:rsidRPr="005935C8">
              <w:rPr>
                <w:rFonts w:ascii="Courier New" w:eastAsia="Times New Roman" w:hAnsi="Courier New" w:cs="Courier New"/>
                <w:color w:val="212529"/>
                <w:sz w:val="21"/>
                <w:szCs w:val="21"/>
                <w:lang w:val="en-US"/>
              </w:rPr>
              <w:t xml:space="preserve"> </w:t>
            </w:r>
            <w:ins w:id="9" w:author="Thomas Stockhammer (25/04/08)" w:date="2025-04-08T08:58:00Z" w16du:dateUtc="2025-04-08T06:58:00Z">
              <w:r w:rsidR="007942B2">
                <w:rPr>
                  <w:rFonts w:ascii="Courier New" w:eastAsia="Times New Roman" w:hAnsi="Courier New" w:cs="Courier New"/>
                  <w:color w:val="212529"/>
                  <w:sz w:val="21"/>
                  <w:szCs w:val="21"/>
                  <w:lang w:val="en-US"/>
                </w:rPr>
                <w:t>16</w:t>
              </w:r>
            </w:ins>
            <w:del w:id="10" w:author="Thomas Stockhammer (25/04/08)" w:date="2025-04-08T08:58:00Z" w16du:dateUtc="2025-04-08T06:58:00Z">
              <w:r w:rsidRPr="005935C8" w:rsidDel="007942B2">
                <w:rPr>
                  <w:rFonts w:ascii="Courier New" w:eastAsia="Times New Roman" w:hAnsi="Courier New" w:cs="Courier New"/>
                  <w:color w:val="212529"/>
                  <w:sz w:val="21"/>
                  <w:szCs w:val="21"/>
                  <w:lang w:val="en-US"/>
                </w:rPr>
                <w:delText>32</w:delText>
              </w:r>
            </w:del>
            <w:r w:rsidRPr="005935C8">
              <w:rPr>
                <w:rFonts w:ascii="Courier New" w:eastAsia="Times New Roman" w:hAnsi="Courier New" w:cs="Courier New"/>
                <w:color w:val="212529"/>
                <w:sz w:val="21"/>
                <w:szCs w:val="21"/>
                <w:lang w:val="en-US"/>
              </w:rPr>
              <w:t>,</w:t>
            </w:r>
          </w:p>
          <w:p w14:paraId="13108AFD"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w:t>
            </w:r>
            <w:proofErr w:type="gramStart"/>
            <w:r w:rsidRPr="00B43304">
              <w:rPr>
                <w:rFonts w:ascii="Courier New" w:eastAsia="Times New Roman" w:hAnsi="Courier New" w:cs="Courier New"/>
                <w:color w:val="212529"/>
                <w:sz w:val="21"/>
                <w:szCs w:val="21"/>
                <w:lang w:val="en-US"/>
              </w:rPr>
              <w:t xml:space="preserve">MessageId,   </w:t>
            </w:r>
            <w:proofErr w:type="gramEnd"/>
            <w:r w:rsidRPr="00B43304">
              <w:rPr>
                <w:rFonts w:ascii="Courier New" w:eastAsia="Times New Roman" w:hAnsi="Courier New" w:cs="Courier New"/>
                <w:color w:val="212529"/>
                <w:sz w:val="21"/>
                <w:szCs w:val="21"/>
                <w:lang w:val="en-US"/>
              </w:rPr>
              <w:t xml:space="preserve">    ; {1}</w:t>
            </w:r>
          </w:p>
          <w:p w14:paraId="7CB0C647"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w:t>
            </w:r>
            <w:proofErr w:type="gramStart"/>
            <w:r w:rsidRPr="00B43304">
              <w:rPr>
                <w:rFonts w:ascii="Courier New" w:eastAsia="Times New Roman" w:hAnsi="Courier New" w:cs="Courier New"/>
                <w:color w:val="212529"/>
                <w:sz w:val="21"/>
                <w:szCs w:val="21"/>
                <w:lang w:val="en-US"/>
              </w:rPr>
              <w:t xml:space="preserve">bstr,   </w:t>
            </w:r>
            <w:proofErr w:type="gramEnd"/>
            <w:r w:rsidRPr="00B43304">
              <w:rPr>
                <w:rFonts w:ascii="Courier New" w:eastAsia="Times New Roman" w:hAnsi="Courier New" w:cs="Courier New"/>
                <w:color w:val="212529"/>
                <w:sz w:val="21"/>
                <w:szCs w:val="21"/>
                <w:lang w:val="en-US"/>
              </w:rPr>
              <w:t xml:space="preserve">                 ; {2}</w:t>
            </w:r>
          </w:p>
          <w:p w14:paraId="24B37EBE" w14:textId="02D8E9B6"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w:t>
            </w:r>
            <w:ins w:id="11" w:author="Thomas Stockhammer (25/04/08)" w:date="2025-04-08T08:58:00Z" w16du:dateUtc="2025-04-08T06:58:00Z">
              <w:r w:rsidR="00F2359E" w:rsidRPr="00F2359E">
                <w:rPr>
                  <w:rFonts w:ascii="Courier New" w:eastAsia="Times New Roman" w:hAnsi="Courier New" w:cs="Courier New"/>
                  <w:color w:val="212529"/>
                  <w:sz w:val="21"/>
                  <w:szCs w:val="21"/>
                  <w:lang w:val="en-US"/>
                </w:rPr>
                <w:t>null / Expiration</w:t>
              </w:r>
            </w:ins>
            <w:del w:id="12" w:author="Thomas Stockhammer (25/04/08)" w:date="2025-04-08T08:58:00Z" w16du:dateUtc="2025-04-08T06:58:00Z">
              <w:r w:rsidRPr="00B43304" w:rsidDel="00F2359E">
                <w:rPr>
                  <w:rFonts w:ascii="Courier New" w:eastAsia="Times New Roman" w:hAnsi="Courier New" w:cs="Courier New"/>
                  <w:color w:val="212529"/>
                  <w:sz w:val="21"/>
                  <w:szCs w:val="21"/>
                  <w:lang w:val="en-US"/>
                </w:rPr>
                <w:delText>uint .size 4</w:delText>
              </w:r>
            </w:del>
            <w:r w:rsidRPr="00B43304">
              <w:rPr>
                <w:rFonts w:ascii="Courier New" w:eastAsia="Times New Roman" w:hAnsi="Courier New" w:cs="Courier New"/>
                <w:color w:val="212529"/>
                <w:sz w:val="21"/>
                <w:szCs w:val="21"/>
                <w:lang w:val="en-US"/>
              </w:rPr>
              <w:t xml:space="preserve">,          </w:t>
            </w:r>
            <w:proofErr w:type="gramStart"/>
            <w:r w:rsidRPr="00B43304">
              <w:rPr>
                <w:rFonts w:ascii="Courier New" w:eastAsia="Times New Roman" w:hAnsi="Courier New" w:cs="Courier New"/>
                <w:color w:val="212529"/>
                <w:sz w:val="21"/>
                <w:szCs w:val="21"/>
                <w:lang w:val="en-US"/>
              </w:rPr>
              <w:t xml:space="preserve">  ;</w:t>
            </w:r>
            <w:proofErr w:type="gramEnd"/>
            <w:r w:rsidRPr="00B43304">
              <w:rPr>
                <w:rFonts w:ascii="Courier New" w:eastAsia="Times New Roman" w:hAnsi="Courier New" w:cs="Courier New"/>
                <w:color w:val="212529"/>
                <w:sz w:val="21"/>
                <w:szCs w:val="21"/>
                <w:lang w:val="en-US"/>
              </w:rPr>
              <w:t xml:space="preserve"> {3}</w:t>
            </w:r>
          </w:p>
          <w:p w14:paraId="1511F6B3"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w:t>
            </w:r>
            <w:proofErr w:type="gramStart"/>
            <w:r w:rsidRPr="00B43304">
              <w:rPr>
                <w:rFonts w:ascii="Courier New" w:eastAsia="Times New Roman" w:hAnsi="Courier New" w:cs="Courier New"/>
                <w:color w:val="212529"/>
                <w:sz w:val="21"/>
                <w:szCs w:val="21"/>
                <w:lang w:val="en-US"/>
              </w:rPr>
              <w:t xml:space="preserve">InReplyTo,   </w:t>
            </w:r>
            <w:proofErr w:type="gramEnd"/>
            <w:r w:rsidRPr="00B43304">
              <w:rPr>
                <w:rFonts w:ascii="Courier New" w:eastAsia="Times New Roman" w:hAnsi="Courier New" w:cs="Courier New"/>
                <w:color w:val="212529"/>
                <w:sz w:val="21"/>
                <w:szCs w:val="21"/>
                <w:lang w:val="en-US"/>
              </w:rPr>
              <w:t xml:space="preserve">   ; {4}</w:t>
            </w:r>
          </w:p>
          <w:p w14:paraId="6D31E2ED" w14:textId="209B2026" w:rsidR="002B0312" w:rsidRPr="00B43304" w:rsidDel="00F2359E"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3" w:author="Thomas Stockhammer (25/04/08)" w:date="2025-04-08T08:58:00Z" w16du:dateUtc="2025-04-08T06:58:00Z"/>
                <w:rFonts w:ascii="Courier New" w:eastAsia="Times New Roman" w:hAnsi="Courier New" w:cs="Courier New"/>
                <w:color w:val="212529"/>
                <w:sz w:val="21"/>
                <w:szCs w:val="21"/>
                <w:lang w:val="en-US"/>
              </w:rPr>
            </w:pPr>
            <w:del w:id="14" w:author="Thomas Stockhammer (25/04/08)" w:date="2025-04-08T08:58:00Z" w16du:dateUtc="2025-04-08T06:58:00Z">
              <w:r w:rsidRPr="00B43304" w:rsidDel="00F2359E">
                <w:rPr>
                  <w:rFonts w:ascii="Courier New" w:eastAsia="Times New Roman" w:hAnsi="Courier New" w:cs="Courier New"/>
                  <w:color w:val="212529"/>
                  <w:sz w:val="21"/>
                  <w:szCs w:val="21"/>
                  <w:lang w:val="en-US"/>
                </w:rPr>
                <w:delText xml:space="preserve">     lastSeen: [* MessageId],          ; {5}</w:delText>
              </w:r>
            </w:del>
          </w:p>
          <w:p w14:paraId="2DDB9D41"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w:t>
            </w:r>
            <w:proofErr w:type="gramStart"/>
            <w:r w:rsidRPr="00B43304">
              <w:rPr>
                <w:rFonts w:ascii="Courier New" w:eastAsia="Times New Roman" w:hAnsi="Courier New" w:cs="Courier New"/>
                <w:color w:val="212529"/>
                <w:sz w:val="21"/>
                <w:szCs w:val="21"/>
                <w:lang w:val="en-US"/>
              </w:rPr>
              <w:t>value }</w:t>
            </w:r>
            <w:proofErr w:type="gramEnd"/>
            <w:r w:rsidRPr="00B43304">
              <w:rPr>
                <w:rFonts w:ascii="Courier New" w:eastAsia="Times New Roman" w:hAnsi="Courier New" w:cs="Courier New"/>
                <w:color w:val="212529"/>
                <w:sz w:val="21"/>
                <w:szCs w:val="21"/>
                <w:lang w:val="en-US"/>
              </w:rPr>
              <w:t>,   ; {6}</w:t>
            </w:r>
          </w:p>
          <w:p w14:paraId="5D2C8387" w14:textId="77777777" w:rsidR="002B0312" w:rsidRPr="00B43304"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w:t>
            </w:r>
            <w:proofErr w:type="gramStart"/>
            <w:r w:rsidRPr="00B43304">
              <w:rPr>
                <w:rFonts w:ascii="Courier New" w:eastAsia="Times New Roman" w:hAnsi="Courier New" w:cs="Courier New"/>
                <w:color w:val="212529"/>
                <w:sz w:val="21"/>
                <w:szCs w:val="21"/>
                <w:lang w:val="en-US"/>
              </w:rPr>
              <w:t xml:space="preserve">  ;</w:t>
            </w:r>
            <w:proofErr w:type="gramEnd"/>
            <w:r w:rsidRPr="00B43304">
              <w:rPr>
                <w:rFonts w:ascii="Courier New" w:eastAsia="Times New Roman" w:hAnsi="Courier New" w:cs="Courier New"/>
                <w:color w:val="212529"/>
                <w:sz w:val="21"/>
                <w:szCs w:val="21"/>
                <w:lang w:val="en-US"/>
              </w:rPr>
              <w:t xml:space="preserve"> {7}</w:t>
            </w:r>
          </w:p>
          <w:p w14:paraId="3675C946" w14:textId="77777777" w:rsidR="002B0312"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5" w:author="Thomas Stockhammer (25/04/08)" w:date="2025-04-08T08:59:00Z" w16du:dateUtc="2025-04-08T06:59:00Z"/>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p w14:paraId="0FBEC5BC" w14:textId="3A2AF4D2" w:rsidR="00142895" w:rsidRPr="001760DB" w:rsidRDefault="00142895"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ins w:id="16" w:author="Thomas Stockhammer (25/04/08)" w:date="2025-04-08T08:59:00Z" w16du:dateUtc="2025-04-08T06:59:00Z">
              <w:r w:rsidRPr="00142895">
                <w:rPr>
                  <w:rFonts w:ascii="var(--bs-font-monospace)" w:eastAsia="Times New Roman" w:hAnsi="var(--bs-font-monospace)" w:cs="Courier New"/>
                  <w:color w:val="212529"/>
                  <w:sz w:val="21"/>
                  <w:szCs w:val="21"/>
                  <w:lang w:val="en-US"/>
                </w:rPr>
                <w:t xml:space="preserve">   </w:t>
              </w:r>
              <w:r w:rsidRPr="00142895">
                <w:rPr>
                  <w:rFonts w:ascii="Courier New" w:eastAsia="Times New Roman" w:hAnsi="Courier New" w:cs="Courier New"/>
                  <w:color w:val="212529"/>
                  <w:sz w:val="21"/>
                  <w:szCs w:val="21"/>
                  <w:lang w:val="en-US"/>
                </w:rPr>
                <w:t xml:space="preserve">MessageId = </w:t>
              </w:r>
              <w:proofErr w:type="gramStart"/>
              <w:r w:rsidRPr="00142895">
                <w:rPr>
                  <w:rFonts w:ascii="Courier New" w:eastAsia="Times New Roman" w:hAnsi="Courier New" w:cs="Courier New"/>
                  <w:color w:val="212529"/>
                  <w:sz w:val="21"/>
                  <w:szCs w:val="21"/>
                  <w:lang w:val="en-US"/>
                </w:rPr>
                <w:t>bstr .size</w:t>
              </w:r>
              <w:proofErr w:type="gramEnd"/>
              <w:r w:rsidRPr="00142895">
                <w:rPr>
                  <w:rFonts w:ascii="Courier New" w:eastAsia="Times New Roman" w:hAnsi="Courier New" w:cs="Courier New"/>
                  <w:color w:val="212529"/>
                  <w:sz w:val="21"/>
                  <w:szCs w:val="21"/>
                  <w:lang w:val="en-US"/>
                </w:rPr>
                <w:t xml:space="preserve"> 32</w:t>
              </w:r>
            </w:ins>
          </w:p>
        </w:tc>
      </w:tr>
    </w:tbl>
    <w:p w14:paraId="3BF20F99" w14:textId="77777777" w:rsidR="002B0312" w:rsidRDefault="002B0312" w:rsidP="002B0312">
      <w:pPr>
        <w:rPr>
          <w:lang w:val="en-US"/>
        </w:rPr>
      </w:pPr>
    </w:p>
    <w:p w14:paraId="504D3CF8" w14:textId="77777777" w:rsidR="002B0312" w:rsidRDefault="002B0312" w:rsidP="002B031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3E28CE82" w14:textId="77777777" w:rsidR="002B0312" w:rsidRDefault="002B0312" w:rsidP="002B031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3E8737F4" w14:textId="77777777" w:rsidR="002B0312" w:rsidRDefault="002B0312" w:rsidP="002B031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29"/>
      </w:tblGrid>
      <w:tr w:rsidR="002B0312" w:rsidRPr="00037BEA" w14:paraId="5C838325" w14:textId="77777777" w:rsidTr="0056753B">
        <w:tc>
          <w:tcPr>
            <w:tcW w:w="9631" w:type="dxa"/>
          </w:tcPr>
          <w:p w14:paraId="647A669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46BF0F6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w:t>
            </w:r>
            <w:proofErr w:type="gramStart"/>
            <w:r w:rsidRPr="00C17C13">
              <w:rPr>
                <w:rFonts w:ascii="Courier New" w:hAnsi="Courier New" w:cs="Courier New"/>
                <w:color w:val="212529"/>
                <w:sz w:val="21"/>
                <w:szCs w:val="21"/>
                <w:lang w:val="en-US"/>
              </w:rPr>
              <w:t>unknownDispos,  ;</w:t>
            </w:r>
            <w:proofErr w:type="gramEnd"/>
            <w:r w:rsidRPr="00C17C13">
              <w:rPr>
                <w:rFonts w:ascii="Courier New" w:hAnsi="Courier New" w:cs="Courier New"/>
                <w:color w:val="212529"/>
                <w:sz w:val="21"/>
                <w:szCs w:val="21"/>
                <w:lang w:val="en-US"/>
              </w:rPr>
              <w:t xml:space="preserve"> {10}</w:t>
            </w:r>
          </w:p>
          <w:p w14:paraId="2ABF3DCF"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w:t>
            </w:r>
            <w:proofErr w:type="gramStart"/>
            <w:r w:rsidRPr="00C17C13">
              <w:rPr>
                <w:rFonts w:ascii="Courier New" w:hAnsi="Courier New" w:cs="Courier New"/>
                <w:color w:val="212529"/>
                <w:sz w:val="21"/>
                <w:szCs w:val="21"/>
                <w:lang w:val="en-US"/>
              </w:rPr>
              <w:t xml:space="preserve">tstr,   </w:t>
            </w:r>
            <w:proofErr w:type="gramEnd"/>
            <w:r w:rsidRPr="00C17C13">
              <w:rPr>
                <w:rFonts w:ascii="Courier New" w:hAnsi="Courier New" w:cs="Courier New"/>
                <w:color w:val="212529"/>
                <w:sz w:val="21"/>
                <w:szCs w:val="21"/>
                <w:lang w:val="en-US"/>
              </w:rPr>
              <w:t xml:space="preserve">                                     ; {11}</w:t>
            </w:r>
          </w:p>
          <w:p w14:paraId="05B3020C"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2,                               ; {12}</w:t>
            </w:r>
          </w:p>
          <w:p w14:paraId="3F6243A7"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gramStart"/>
            <w:r w:rsidRPr="00C17C13">
              <w:rPr>
                <w:rFonts w:ascii="Courier New" w:hAnsi="Courier New" w:cs="Courier New"/>
                <w:color w:val="212529"/>
                <w:sz w:val="21"/>
                <w:szCs w:val="21"/>
                <w:lang w:val="en-US"/>
              </w:rPr>
              <w:t>( NullPart</w:t>
            </w:r>
            <w:proofErr w:type="gramEnd"/>
            <w:r w:rsidRPr="00C17C13">
              <w:rPr>
                <w:rFonts w:ascii="Courier New" w:hAnsi="Courier New" w:cs="Courier New"/>
                <w:color w:val="212529"/>
                <w:sz w:val="21"/>
                <w:szCs w:val="21"/>
                <w:lang w:val="en-US"/>
              </w:rPr>
              <w:t xml:space="preserve"> // SinglePart // ExternalPart // MultiPart)</w:t>
            </w:r>
          </w:p>
          <w:p w14:paraId="37CA2779"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lastRenderedPageBreak/>
              <w:t xml:space="preserve">   ]</w:t>
            </w:r>
          </w:p>
          <w:p w14:paraId="61592393"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3B69758"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w:t>
            </w:r>
            <w:proofErr w:type="gramStart"/>
            <w:r w:rsidRPr="00C17C13">
              <w:rPr>
                <w:rFonts w:ascii="Courier New" w:hAnsi="Courier New" w:cs="Courier New"/>
                <w:color w:val="212529"/>
                <w:sz w:val="21"/>
                <w:szCs w:val="21"/>
                <w:lang w:val="en-US"/>
              </w:rPr>
              <w:t>( cardinality</w:t>
            </w:r>
            <w:proofErr w:type="gramEnd"/>
            <w:r w:rsidRPr="00C17C13">
              <w:rPr>
                <w:rFonts w:ascii="Courier New" w:hAnsi="Courier New" w:cs="Courier New"/>
                <w:color w:val="212529"/>
                <w:sz w:val="21"/>
                <w:szCs w:val="21"/>
                <w:lang w:val="en-US"/>
              </w:rPr>
              <w:t>: nullpart )</w:t>
            </w:r>
          </w:p>
          <w:p w14:paraId="7ED8D5BE"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F8CE4DD"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3B34E274"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76E052C1"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w:t>
            </w:r>
            <w:proofErr w:type="gramStart"/>
            <w:r w:rsidRPr="00C17C13">
              <w:rPr>
                <w:rFonts w:ascii="Courier New" w:hAnsi="Courier New" w:cs="Courier New"/>
                <w:color w:val="212529"/>
                <w:sz w:val="21"/>
                <w:szCs w:val="21"/>
                <w:lang w:val="en-US"/>
              </w:rPr>
              <w:t xml:space="preserve">tstr,   </w:t>
            </w:r>
            <w:proofErr w:type="gramEnd"/>
            <w:r w:rsidRPr="00C17C13">
              <w:rPr>
                <w:rFonts w:ascii="Courier New" w:hAnsi="Courier New" w:cs="Courier New"/>
                <w:color w:val="212529"/>
                <w:sz w:val="21"/>
                <w:szCs w:val="21"/>
                <w:lang w:val="en-US"/>
              </w:rPr>
              <w:t xml:space="preserve">     ; {8}</w:t>
            </w:r>
          </w:p>
          <w:p w14:paraId="16D3B56B"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52E394B9"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7FCD68A7"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634BAA5"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2FE8F5AE"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1725CE5C"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206A511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29B61655"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4,</w:t>
            </w:r>
          </w:p>
          <w:p w14:paraId="49838415"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8,</w:t>
            </w:r>
          </w:p>
          <w:p w14:paraId="556F053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2,</w:t>
            </w:r>
          </w:p>
          <w:p w14:paraId="1F28559E"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6969562D"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091BFD01"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11C5BE1F"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w:t>
            </w:r>
            <w:proofErr w:type="gramStart"/>
            <w:r w:rsidRPr="00C17C13">
              <w:rPr>
                <w:rFonts w:ascii="Courier New" w:hAnsi="Courier New" w:cs="Courier New"/>
                <w:color w:val="212529"/>
                <w:sz w:val="21"/>
                <w:szCs w:val="21"/>
                <w:lang w:val="en-US"/>
              </w:rPr>
              <w:t>uint .size</w:t>
            </w:r>
            <w:proofErr w:type="gramEnd"/>
            <w:r w:rsidRPr="00C17C13">
              <w:rPr>
                <w:rFonts w:ascii="Courier New" w:hAnsi="Courier New" w:cs="Courier New"/>
                <w:color w:val="212529"/>
                <w:sz w:val="21"/>
                <w:szCs w:val="21"/>
                <w:lang w:val="en-US"/>
              </w:rPr>
              <w:t xml:space="preserve"> 1,</w:t>
            </w:r>
          </w:p>
          <w:p w14:paraId="6A1B6BEC"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39083392" w14:textId="77777777" w:rsidR="002B0312"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r>
              <w:rPr>
                <w:rFonts w:ascii="Courier New" w:hAnsi="Courier New" w:cs="Courier New"/>
                <w:color w:val="212529"/>
                <w:sz w:val="21"/>
                <w:szCs w:val="21"/>
                <w:lang w:val="en-US"/>
              </w:rPr>
              <w:t>,</w:t>
            </w:r>
          </w:p>
          <w:p w14:paraId="0AAF4507"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1D1EF0">
              <w:rPr>
                <w:rFonts w:ascii="Courier New" w:eastAsia="Times New Roman" w:hAnsi="Courier New" w:cs="Courier New"/>
                <w:color w:val="212529"/>
                <w:sz w:val="21"/>
                <w:szCs w:val="21"/>
                <w:lang w:val="en-US"/>
              </w:rPr>
              <w:t xml:space="preserve">       filename: tstr</w:t>
            </w:r>
          </w:p>
          <w:p w14:paraId="00F7E0FC"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407EC2F1"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A097583"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37EDFF5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4069F497"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3BD916FA"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125351A9"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217075E5"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7267A030"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0C795504"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25BF2C6F"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321857B8"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6AEA0CED"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2FFECD32"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D12BC9F"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32DB0836"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roofErr w:type="gramStart"/>
            <w:r w:rsidRPr="00C17C13">
              <w:rPr>
                <w:rFonts w:ascii="Courier New" w:hAnsi="Courier New" w:cs="Courier New"/>
                <w:color w:val="212529"/>
                <w:sz w:val="21"/>
                <w:szCs w:val="21"/>
                <w:lang w:val="en-US"/>
              </w:rPr>
              <w:t>chooseOne  =</w:t>
            </w:r>
            <w:proofErr w:type="gramEnd"/>
            <w:r w:rsidRPr="00C17C13">
              <w:rPr>
                <w:rFonts w:ascii="Courier New" w:hAnsi="Courier New" w:cs="Courier New"/>
                <w:color w:val="212529"/>
                <w:sz w:val="21"/>
                <w:szCs w:val="21"/>
                <w:lang w:val="en-US"/>
              </w:rPr>
              <w:t xml:space="preserve"> 0  ; receiver picks exactly one part to process</w:t>
            </w:r>
          </w:p>
          <w:p w14:paraId="17D6E167"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w:t>
            </w:r>
            <w:proofErr w:type="gramStart"/>
            <w:r w:rsidRPr="00C17C13">
              <w:rPr>
                <w:rFonts w:ascii="Courier New" w:hAnsi="Courier New" w:cs="Courier New"/>
                <w:color w:val="212529"/>
                <w:sz w:val="21"/>
                <w:szCs w:val="21"/>
                <w:lang w:val="en-US"/>
              </w:rPr>
              <w:t>1  ;</w:t>
            </w:r>
            <w:proofErr w:type="gramEnd"/>
            <w:r w:rsidRPr="00C17C13">
              <w:rPr>
                <w:rFonts w:ascii="Courier New" w:hAnsi="Courier New" w:cs="Courier New"/>
                <w:color w:val="212529"/>
                <w:sz w:val="21"/>
                <w:szCs w:val="21"/>
                <w:lang w:val="en-US"/>
              </w:rPr>
              <w:t xml:space="preserve"> receiver processes all parts as single unit</w:t>
            </w:r>
          </w:p>
          <w:p w14:paraId="2991E178" w14:textId="77777777" w:rsidR="002B0312" w:rsidRPr="00C17C13"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w:t>
            </w:r>
            <w:proofErr w:type="gramStart"/>
            <w:r w:rsidRPr="00C17C13">
              <w:rPr>
                <w:rFonts w:ascii="Courier New" w:hAnsi="Courier New" w:cs="Courier New"/>
                <w:color w:val="212529"/>
                <w:sz w:val="21"/>
                <w:szCs w:val="21"/>
                <w:lang w:val="en-US"/>
              </w:rPr>
              <w:t>2  ;</w:t>
            </w:r>
            <w:proofErr w:type="gramEnd"/>
            <w:r w:rsidRPr="00C17C13">
              <w:rPr>
                <w:rFonts w:ascii="Courier New" w:hAnsi="Courier New" w:cs="Courier New"/>
                <w:color w:val="212529"/>
                <w:sz w:val="21"/>
                <w:szCs w:val="21"/>
                <w:lang w:val="en-US"/>
              </w:rPr>
              <w:t xml:space="preserve"> receiver processes all parts individually</w:t>
            </w:r>
          </w:p>
        </w:tc>
      </w:tr>
    </w:tbl>
    <w:p w14:paraId="3C4B1861" w14:textId="77777777" w:rsidR="002B0312" w:rsidRDefault="002B0312" w:rsidP="002B0312">
      <w:pPr>
        <w:rPr>
          <w:lang w:val="en-US"/>
        </w:rPr>
      </w:pPr>
    </w:p>
    <w:p w14:paraId="27F31755" w14:textId="77777777" w:rsidR="002B0312" w:rsidRPr="006A0BF7" w:rsidRDefault="002B0312" w:rsidP="002B031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33D2E668" w14:textId="77777777" w:rsidR="002B0312" w:rsidRPr="006A0BF7" w:rsidRDefault="002B0312" w:rsidP="002B0312">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3CDDE50B" w14:textId="77777777" w:rsidR="002B0312" w:rsidRPr="006A0BF7" w:rsidRDefault="002B0312" w:rsidP="002B0312">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27A8B8DB" w14:textId="77777777" w:rsidR="002B0312" w:rsidRDefault="002B0312" w:rsidP="002B0312">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xml:space="preserve"> media type. The receiver should process as many of the nested parts at this level as possible. For example, a rich text </w:t>
      </w:r>
      <w:r w:rsidRPr="006A0BF7">
        <w:rPr>
          <w:lang w:val="en-US"/>
        </w:rPr>
        <w:lastRenderedPageBreak/>
        <w:t>document with a link, and a preview image of the link target could be expressed using this semantic. Processing the preview image is not strictly necessary for the correct rendering of the rich text part.</w:t>
      </w:r>
    </w:p>
    <w:p w14:paraId="0EC86594" w14:textId="77777777" w:rsidR="002B0312" w:rsidRDefault="002B0312" w:rsidP="002B031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 xml:space="preserve">annotated Extended Diagnostic Notation, and </w:t>
      </w:r>
      <w:proofErr w:type="gramStart"/>
      <w:r w:rsidRPr="00D359EE">
        <w:t>pretty printed</w:t>
      </w:r>
      <w:proofErr w:type="gramEnd"/>
      <w:r w:rsidRPr="00D359EE">
        <w:t xml:space="preserve"> CBOR.</w:t>
      </w:r>
    </w:p>
    <w:p w14:paraId="38EDA533" w14:textId="77777777" w:rsidR="002B0312" w:rsidRDefault="002B0312" w:rsidP="002B0312">
      <w:pPr>
        <w:pStyle w:val="TH"/>
      </w:pPr>
      <w:r>
        <w:t>Listing 4.2.3-3 Example with a large file attachment</w:t>
      </w:r>
    </w:p>
    <w:tbl>
      <w:tblPr>
        <w:tblStyle w:val="TableGrid"/>
        <w:tblW w:w="0" w:type="auto"/>
        <w:tblLook w:val="04A0" w:firstRow="1" w:lastRow="0" w:firstColumn="1" w:lastColumn="0" w:noHBand="0" w:noVBand="1"/>
      </w:tblPr>
      <w:tblGrid>
        <w:gridCol w:w="9629"/>
      </w:tblGrid>
      <w:tr w:rsidR="002B0312" w:rsidRPr="00057C6C" w14:paraId="74645917" w14:textId="77777777" w:rsidTr="0056753B">
        <w:tc>
          <w:tcPr>
            <w:tcW w:w="9631" w:type="dxa"/>
          </w:tcPr>
          <w:p w14:paraId="0FE7657B"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3B2CCBE4"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null,   </w:t>
            </w:r>
            <w:proofErr w:type="gramEnd"/>
            <w:r w:rsidRPr="00272F2A">
              <w:rPr>
                <w:rFonts w:ascii="Courier New" w:hAnsi="Courier New" w:cs="Courier New"/>
                <w:color w:val="212529"/>
                <w:lang w:val="en-US"/>
              </w:rPr>
              <w:t xml:space="preserve">                          / replaces                 /</w:t>
            </w:r>
          </w:p>
          <w:p w14:paraId="4096CA1C"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topicId                  /</w:t>
            </w:r>
          </w:p>
          <w:p w14:paraId="73D47DAB"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null,   </w:t>
            </w:r>
            <w:proofErr w:type="gramEnd"/>
            <w:r w:rsidRPr="00272F2A">
              <w:rPr>
                <w:rFonts w:ascii="Courier New" w:hAnsi="Courier New" w:cs="Courier New"/>
                <w:color w:val="212529"/>
                <w:lang w:val="en-US"/>
              </w:rPr>
              <w:t xml:space="preserve">                          / expires = never          /</w:t>
            </w:r>
          </w:p>
          <w:p w14:paraId="39E5FFBC"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null,   </w:t>
            </w:r>
            <w:proofErr w:type="gramEnd"/>
            <w:r w:rsidRPr="00272F2A">
              <w:rPr>
                <w:rFonts w:ascii="Courier New" w:hAnsi="Courier New" w:cs="Courier New"/>
                <w:color w:val="212529"/>
                <w:lang w:val="en-US"/>
              </w:rPr>
              <w:t xml:space="preserve">                          / inReplyTo                /</w:t>
            </w:r>
          </w:p>
          <w:p w14:paraId="47909774"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lastSeen (1 </w:t>
            </w:r>
            <w:proofErr w:type="gramStart"/>
            <w:r w:rsidRPr="00272F2A">
              <w:rPr>
                <w:rFonts w:ascii="Courier New" w:hAnsi="Courier New" w:cs="Courier New"/>
                <w:color w:val="212529"/>
                <w:lang w:val="en-US"/>
              </w:rPr>
              <w:t xml:space="preserve">item)   </w:t>
            </w:r>
            <w:proofErr w:type="gramEnd"/>
            <w:r w:rsidRPr="00272F2A">
              <w:rPr>
                <w:rFonts w:ascii="Courier New" w:hAnsi="Courier New" w:cs="Courier New"/>
                <w:color w:val="212529"/>
                <w:lang w:val="en-US"/>
              </w:rPr>
              <w:t xml:space="preserve">     /</w:t>
            </w:r>
          </w:p>
          <w:p w14:paraId="110F13E9"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Expiring</w:t>
            </w:r>
            <w:proofErr w:type="gramEnd"/>
            <w:r w:rsidRPr="00272F2A">
              <w:rPr>
                <w:rFonts w:ascii="Courier New" w:hAnsi="Courier New" w:cs="Courier New"/>
                <w:color w:val="212529"/>
                <w:lang w:val="en-US"/>
              </w:rPr>
              <w:t xml:space="preserve"> message                                          /</w:t>
            </w:r>
          </w:p>
          <w:p w14:paraId="0A7B9229"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h'5c95a4dfddab84348bcc265a479299fbd3a2eecfa3d490985da5113e5480c7f1'</w:t>
            </w:r>
          </w:p>
          <w:p w14:paraId="41A2F16E"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2314EE31"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extensions        /</w:t>
            </w:r>
          </w:p>
          <w:p w14:paraId="7502907C"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                                 / body (NestedPart) /</w:t>
            </w:r>
          </w:p>
          <w:p w14:paraId="7E6DD835"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6,   </w:t>
            </w:r>
            <w:proofErr w:type="gramEnd"/>
            <w:r w:rsidRPr="00272F2A">
              <w:rPr>
                <w:rFonts w:ascii="Courier New" w:hAnsi="Courier New" w:cs="Courier New"/>
                <w:color w:val="212529"/>
                <w:lang w:val="en-US"/>
              </w:rPr>
              <w:t xml:space="preserve">                             / dispostion = attachment   /</w:t>
            </w:r>
          </w:p>
          <w:p w14:paraId="570C7080"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"en</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language = en             /</w:t>
            </w:r>
          </w:p>
          <w:p w14:paraId="1344B319"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2,   </w:t>
            </w:r>
            <w:proofErr w:type="gramEnd"/>
            <w:r w:rsidRPr="00272F2A">
              <w:rPr>
                <w:rFonts w:ascii="Courier New" w:hAnsi="Courier New" w:cs="Courier New"/>
                <w:color w:val="212529"/>
                <w:lang w:val="en-US"/>
              </w:rPr>
              <w:t xml:space="preserve">                             / cardinality = external part /</w:t>
            </w:r>
          </w:p>
          <w:p w14:paraId="4D977C54"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"video/mp4</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contentType               /</w:t>
            </w:r>
          </w:p>
          <w:p w14:paraId="47898FD6"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"https://example.com/storage/8ksB4bSrrRE.mp4</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url      /</w:t>
            </w:r>
          </w:p>
          <w:p w14:paraId="035FDF1C"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0,   </w:t>
            </w:r>
            <w:proofErr w:type="gramEnd"/>
            <w:r w:rsidRPr="00272F2A">
              <w:rPr>
                <w:rFonts w:ascii="Courier New" w:hAnsi="Courier New" w:cs="Courier New"/>
                <w:color w:val="212529"/>
                <w:lang w:val="en-US"/>
              </w:rPr>
              <w:t xml:space="preserve">                             / expires                   /</w:t>
            </w:r>
          </w:p>
          <w:p w14:paraId="0FFEEAE6"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708234961,   </w:t>
            </w:r>
            <w:proofErr w:type="gramEnd"/>
            <w:r w:rsidRPr="00272F2A">
              <w:rPr>
                <w:rFonts w:ascii="Courier New" w:hAnsi="Courier New" w:cs="Courier New"/>
                <w:color w:val="212529"/>
                <w:lang w:val="en-US"/>
              </w:rPr>
              <w:t xml:space="preserve">                     / size                      /</w:t>
            </w:r>
          </w:p>
          <w:p w14:paraId="41863619"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1,   </w:t>
            </w:r>
            <w:proofErr w:type="gramEnd"/>
            <w:r w:rsidRPr="00272F2A">
              <w:rPr>
                <w:rFonts w:ascii="Courier New" w:hAnsi="Courier New" w:cs="Courier New"/>
                <w:color w:val="212529"/>
                <w:lang w:val="en-US"/>
              </w:rPr>
              <w:t xml:space="preserve">                             / encAlg = AES-128-GCM      /</w:t>
            </w:r>
          </w:p>
          <w:p w14:paraId="54D62DEE"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h'21399320958a6f4c745dde670d95e0d8</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key                  /</w:t>
            </w:r>
          </w:p>
          <w:p w14:paraId="37ACDCED"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h'c86cf2c33f21527d1dd76f5b</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nonce                     /</w:t>
            </w:r>
          </w:p>
          <w:p w14:paraId="7DA4454A"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xml:space="preserve">                           / aad                       /</w:t>
            </w:r>
          </w:p>
          <w:p w14:paraId="220315E1"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xml:space="preserve">1,   </w:t>
            </w:r>
            <w:proofErr w:type="gramEnd"/>
            <w:r w:rsidRPr="00272F2A">
              <w:rPr>
                <w:rFonts w:ascii="Courier New" w:hAnsi="Courier New" w:cs="Courier New"/>
                <w:color w:val="212529"/>
                <w:lang w:val="en-US"/>
              </w:rPr>
              <w:t xml:space="preserve">                             / hashAlg = sha256          /</w:t>
            </w:r>
          </w:p>
          <w:p w14:paraId="6B6B2516"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roofErr w:type="gramStart"/>
            <w:r w:rsidRPr="00272F2A">
              <w:rPr>
                <w:rFonts w:ascii="Courier New" w:hAnsi="Courier New" w:cs="Courier New"/>
                <w:color w:val="212529"/>
                <w:lang w:val="en-US"/>
              </w:rPr>
              <w:t>/  content</w:t>
            </w:r>
            <w:proofErr w:type="gramEnd"/>
            <w:r w:rsidRPr="00272F2A">
              <w:rPr>
                <w:rFonts w:ascii="Courier New" w:hAnsi="Courier New" w:cs="Courier New"/>
                <w:color w:val="212529"/>
                <w:lang w:val="en-US"/>
              </w:rPr>
              <w:t xml:space="preserve"> hash                                               /</w:t>
            </w:r>
          </w:p>
          <w:p w14:paraId="087AC0B8"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h'9ab17a8cf0890baaae7ee016c7312fcc080ba46498389458ee44f0276e783163',</w:t>
            </w:r>
          </w:p>
          <w:p w14:paraId="684012E8"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"2 hours of key signing video</w:t>
            </w:r>
            <w:proofErr w:type="gramStart"/>
            <w:r w:rsidRPr="00272F2A">
              <w:rPr>
                <w:rFonts w:ascii="Courier New" w:hAnsi="Courier New" w:cs="Courier New"/>
                <w:color w:val="212529"/>
                <w:lang w:val="en-US"/>
              </w:rPr>
              <w:t xml:space="preserve">",   </w:t>
            </w:r>
            <w:proofErr w:type="gramEnd"/>
            <w:r w:rsidRPr="00272F2A">
              <w:rPr>
                <w:rFonts w:ascii="Courier New" w:hAnsi="Courier New" w:cs="Courier New"/>
                <w:color w:val="212529"/>
                <w:lang w:val="en-US"/>
              </w:rPr>
              <w:t>/ description               /</w:t>
            </w:r>
          </w:p>
          <w:p w14:paraId="7D2233BB"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"bigfile.mp4"                     / filename                  /</w:t>
            </w:r>
          </w:p>
          <w:p w14:paraId="24278AE4"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1C080D58" w14:textId="77777777" w:rsidR="002B0312" w:rsidRPr="00272F2A"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lang w:val="en-US"/>
              </w:rPr>
            </w:pPr>
            <w:r w:rsidRPr="00272F2A">
              <w:rPr>
                <w:rFonts w:ascii="Courier New" w:hAnsi="Courier New" w:cs="Courier New"/>
                <w:color w:val="212529"/>
                <w:lang w:val="en-US"/>
              </w:rPr>
              <w:t xml:space="preserve">   ]</w:t>
            </w:r>
          </w:p>
          <w:p w14:paraId="7BF4AB80" w14:textId="77777777" w:rsidR="002B0312" w:rsidRPr="00057C6C" w:rsidRDefault="002B0312" w:rsidP="005675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48BAB07B" w14:textId="77777777" w:rsidR="002B0312" w:rsidRPr="004D66A3" w:rsidRDefault="002B0312" w:rsidP="002B0312">
      <w:pPr>
        <w:rPr>
          <w:lang w:val="en-US"/>
        </w:rPr>
      </w:pPr>
    </w:p>
    <w:p w14:paraId="3D113287" w14:textId="77777777" w:rsidR="002B0312" w:rsidRDefault="002B0312" w:rsidP="002B0312">
      <w:r>
        <w:rPr>
          <w:lang w:val="en-US"/>
        </w:rPr>
        <w:t xml:space="preserve">The MIMI required and recommended media types are documented in section 6.1 of </w:t>
      </w:r>
      <w:r>
        <w:t>[IETF-MIMI], but those are restricted to basic text and image formats (jpeg and png).</w:t>
      </w:r>
    </w:p>
    <w:p w14:paraId="57CC48B2" w14:textId="77777777" w:rsidR="002B0312" w:rsidRDefault="002B0312" w:rsidP="002B031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530DC4D5" w14:textId="77777777" w:rsidR="002B0312" w:rsidRPr="006B5418" w:rsidRDefault="002B0312" w:rsidP="002B0312">
      <w:pPr>
        <w:rPr>
          <w:lang w:val="en-US"/>
        </w:rPr>
      </w:pPr>
    </w:p>
    <w:p w14:paraId="5244F5FF" w14:textId="17173FF3" w:rsidR="002B0312" w:rsidRPr="006B5418" w:rsidDel="002B0312" w:rsidRDefault="002B0312" w:rsidP="002B0312">
      <w:pPr>
        <w:pBdr>
          <w:top w:val="single" w:sz="4" w:space="1" w:color="auto"/>
          <w:left w:val="single" w:sz="4" w:space="4" w:color="auto"/>
          <w:bottom w:val="single" w:sz="4" w:space="1" w:color="auto"/>
          <w:right w:val="single" w:sz="4" w:space="4" w:color="auto"/>
        </w:pBdr>
        <w:jc w:val="center"/>
        <w:rPr>
          <w:del w:id="17" w:author="Thomas Stockhammer (25/04/08)" w:date="2025-04-08T08:53:00Z" w16du:dateUtc="2025-04-08T06:53:00Z"/>
          <w:rFonts w:ascii="Arial" w:hAnsi="Arial" w:cs="Arial"/>
          <w:color w:val="0000FF"/>
          <w:sz w:val="28"/>
          <w:szCs w:val="28"/>
          <w:lang w:val="en-US"/>
        </w:rPr>
      </w:pPr>
      <w:del w:id="18" w:author="Thomas Stockhammer (25/04/08)" w:date="2025-04-08T08:53:00Z" w16du:dateUtc="2025-04-08T06:53:00Z">
        <w:r w:rsidRPr="006B5418" w:rsidDel="002B0312">
          <w:rPr>
            <w:rFonts w:ascii="Arial" w:hAnsi="Arial" w:cs="Arial"/>
            <w:color w:val="0000FF"/>
            <w:sz w:val="28"/>
            <w:szCs w:val="28"/>
            <w:lang w:val="en-US"/>
          </w:rPr>
          <w:delText xml:space="preserve">* * * </w:delText>
        </w:r>
        <w:r w:rsidDel="002B0312">
          <w:rPr>
            <w:rFonts w:ascii="Arial" w:hAnsi="Arial" w:cs="Arial"/>
            <w:color w:val="0000FF"/>
            <w:sz w:val="28"/>
            <w:szCs w:val="28"/>
            <w:lang w:val="en-US"/>
          </w:rPr>
          <w:delText>End of</w:delText>
        </w:r>
        <w:r w:rsidRPr="006B5418" w:rsidDel="002B0312">
          <w:rPr>
            <w:rFonts w:ascii="Arial" w:hAnsi="Arial" w:cs="Arial"/>
            <w:color w:val="0000FF"/>
            <w:sz w:val="28"/>
            <w:szCs w:val="28"/>
            <w:lang w:val="en-US"/>
          </w:rPr>
          <w:delText xml:space="preserve"> Change</w:delText>
        </w:r>
        <w:r w:rsidDel="002B0312">
          <w:rPr>
            <w:rFonts w:ascii="Arial" w:hAnsi="Arial" w:cs="Arial"/>
            <w:color w:val="0000FF"/>
            <w:sz w:val="28"/>
            <w:szCs w:val="28"/>
            <w:lang w:val="en-US"/>
          </w:rPr>
          <w:delText>s</w:delText>
        </w:r>
        <w:r w:rsidRPr="006B5418" w:rsidDel="002B0312">
          <w:rPr>
            <w:rFonts w:ascii="Arial" w:hAnsi="Arial" w:cs="Arial"/>
            <w:color w:val="0000FF"/>
            <w:sz w:val="28"/>
            <w:szCs w:val="28"/>
            <w:lang w:val="en-US"/>
          </w:rPr>
          <w:delText xml:space="preserve"> * * * *</w:delText>
        </w:r>
      </w:del>
    </w:p>
    <w:p w14:paraId="3A9E1094" w14:textId="77777777" w:rsidR="002B0312" w:rsidRPr="006B5418" w:rsidRDefault="002B0312" w:rsidP="002B0312">
      <w:pPr>
        <w:rPr>
          <w:lang w:val="en-US"/>
        </w:rPr>
      </w:pPr>
    </w:p>
    <w:p w14:paraId="24C87072" w14:textId="77777777" w:rsidR="003833A6" w:rsidRDefault="003833A6" w:rsidP="00A32441">
      <w:pPr>
        <w:rPr>
          <w:lang w:val="en-US"/>
        </w:rPr>
      </w:pPr>
    </w:p>
    <w:p w14:paraId="532BF575" w14:textId="77777777" w:rsidR="008456CB" w:rsidRPr="008456CB" w:rsidRDefault="008456CB"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6FB51" w14:textId="77777777" w:rsidR="004A2A45" w:rsidRDefault="004A2A45">
      <w:r>
        <w:separator/>
      </w:r>
    </w:p>
  </w:endnote>
  <w:endnote w:type="continuationSeparator" w:id="0">
    <w:p w14:paraId="7F7D2E14" w14:textId="77777777" w:rsidR="004A2A45" w:rsidRDefault="004A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17122" w14:textId="77777777" w:rsidR="004A2A45" w:rsidRDefault="004A2A45">
      <w:r>
        <w:separator/>
      </w:r>
    </w:p>
  </w:footnote>
  <w:footnote w:type="continuationSeparator" w:id="0">
    <w:p w14:paraId="61F6A631" w14:textId="77777777" w:rsidR="004A2A45" w:rsidRDefault="004A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342404"/>
    <w:multiLevelType w:val="multilevel"/>
    <w:tmpl w:val="C45EFE6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7"/>
  </w:num>
  <w:num w:numId="2" w16cid:durableId="939526637">
    <w:abstractNumId w:val="5"/>
  </w:num>
  <w:num w:numId="3" w16cid:durableId="14965350">
    <w:abstractNumId w:val="6"/>
  </w:num>
  <w:num w:numId="4" w16cid:durableId="1332566417">
    <w:abstractNumId w:val="1"/>
  </w:num>
  <w:num w:numId="5" w16cid:durableId="1862041040">
    <w:abstractNumId w:val="4"/>
  </w:num>
  <w:num w:numId="6" w16cid:durableId="481775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0438409">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08)">
    <w15:presenceInfo w15:providerId="None" w15:userId="Thomas Stockhammer (25/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2AE4"/>
    <w:rsid w:val="00032D56"/>
    <w:rsid w:val="0003711D"/>
    <w:rsid w:val="00043E25"/>
    <w:rsid w:val="0004575F"/>
    <w:rsid w:val="00047AB3"/>
    <w:rsid w:val="00062124"/>
    <w:rsid w:val="00066856"/>
    <w:rsid w:val="00070975"/>
    <w:rsid w:val="00070F86"/>
    <w:rsid w:val="00072AAF"/>
    <w:rsid w:val="00072DD2"/>
    <w:rsid w:val="0008213C"/>
    <w:rsid w:val="000B1216"/>
    <w:rsid w:val="000B14A6"/>
    <w:rsid w:val="000B23B5"/>
    <w:rsid w:val="000C6598"/>
    <w:rsid w:val="000D21C2"/>
    <w:rsid w:val="000D265C"/>
    <w:rsid w:val="000D2D40"/>
    <w:rsid w:val="000D37AF"/>
    <w:rsid w:val="000D759A"/>
    <w:rsid w:val="000F2C43"/>
    <w:rsid w:val="00102A2F"/>
    <w:rsid w:val="00116BDF"/>
    <w:rsid w:val="00130F69"/>
    <w:rsid w:val="0013241F"/>
    <w:rsid w:val="001346FD"/>
    <w:rsid w:val="00142895"/>
    <w:rsid w:val="00142F65"/>
    <w:rsid w:val="00143552"/>
    <w:rsid w:val="00145F0A"/>
    <w:rsid w:val="00164690"/>
    <w:rsid w:val="00164C52"/>
    <w:rsid w:val="001754C6"/>
    <w:rsid w:val="00182401"/>
    <w:rsid w:val="00183134"/>
    <w:rsid w:val="001848C6"/>
    <w:rsid w:val="00191E6B"/>
    <w:rsid w:val="001B44C0"/>
    <w:rsid w:val="001B5C2B"/>
    <w:rsid w:val="001B5D44"/>
    <w:rsid w:val="001B77E2"/>
    <w:rsid w:val="001D25E6"/>
    <w:rsid w:val="001D4C82"/>
    <w:rsid w:val="001E2EB5"/>
    <w:rsid w:val="001E41F3"/>
    <w:rsid w:val="001F151F"/>
    <w:rsid w:val="001F3B42"/>
    <w:rsid w:val="00201C87"/>
    <w:rsid w:val="00212096"/>
    <w:rsid w:val="002153AE"/>
    <w:rsid w:val="00216490"/>
    <w:rsid w:val="00231568"/>
    <w:rsid w:val="00232FD1"/>
    <w:rsid w:val="00234AB5"/>
    <w:rsid w:val="00241597"/>
    <w:rsid w:val="00243A22"/>
    <w:rsid w:val="00243E76"/>
    <w:rsid w:val="0024668B"/>
    <w:rsid w:val="00275D12"/>
    <w:rsid w:val="0027780F"/>
    <w:rsid w:val="00283006"/>
    <w:rsid w:val="002833B5"/>
    <w:rsid w:val="00291E56"/>
    <w:rsid w:val="002A4A07"/>
    <w:rsid w:val="002A6BBA"/>
    <w:rsid w:val="002B0312"/>
    <w:rsid w:val="002B1A87"/>
    <w:rsid w:val="002B3C88"/>
    <w:rsid w:val="002C419C"/>
    <w:rsid w:val="002C666A"/>
    <w:rsid w:val="002E0AC6"/>
    <w:rsid w:val="002E48BE"/>
    <w:rsid w:val="002E611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79F5"/>
    <w:rsid w:val="003E11B7"/>
    <w:rsid w:val="003E29EF"/>
    <w:rsid w:val="00401225"/>
    <w:rsid w:val="00411094"/>
    <w:rsid w:val="00412CD2"/>
    <w:rsid w:val="00413493"/>
    <w:rsid w:val="00413BBC"/>
    <w:rsid w:val="00414134"/>
    <w:rsid w:val="00435765"/>
    <w:rsid w:val="00435799"/>
    <w:rsid w:val="00436BAB"/>
    <w:rsid w:val="00440825"/>
    <w:rsid w:val="00441814"/>
    <w:rsid w:val="00443403"/>
    <w:rsid w:val="00461CA9"/>
    <w:rsid w:val="00470FF5"/>
    <w:rsid w:val="00496E4B"/>
    <w:rsid w:val="00497F14"/>
    <w:rsid w:val="004A2A45"/>
    <w:rsid w:val="004A4BEC"/>
    <w:rsid w:val="004B45A4"/>
    <w:rsid w:val="004C1E90"/>
    <w:rsid w:val="004D077E"/>
    <w:rsid w:val="00501DD2"/>
    <w:rsid w:val="0050780D"/>
    <w:rsid w:val="00511527"/>
    <w:rsid w:val="0051277C"/>
    <w:rsid w:val="0051757F"/>
    <w:rsid w:val="0052099F"/>
    <w:rsid w:val="005275CB"/>
    <w:rsid w:val="005352CD"/>
    <w:rsid w:val="005368D8"/>
    <w:rsid w:val="0054233C"/>
    <w:rsid w:val="0054453D"/>
    <w:rsid w:val="005461CF"/>
    <w:rsid w:val="00547699"/>
    <w:rsid w:val="0055229E"/>
    <w:rsid w:val="00561090"/>
    <w:rsid w:val="005651FD"/>
    <w:rsid w:val="00574014"/>
    <w:rsid w:val="00574299"/>
    <w:rsid w:val="00577683"/>
    <w:rsid w:val="0058793D"/>
    <w:rsid w:val="005900B8"/>
    <w:rsid w:val="00590ACF"/>
    <w:rsid w:val="00591494"/>
    <w:rsid w:val="00592829"/>
    <w:rsid w:val="0059653F"/>
    <w:rsid w:val="00597BF4"/>
    <w:rsid w:val="005A046F"/>
    <w:rsid w:val="005A1439"/>
    <w:rsid w:val="005A6150"/>
    <w:rsid w:val="005A634D"/>
    <w:rsid w:val="005B25F0"/>
    <w:rsid w:val="005C11F0"/>
    <w:rsid w:val="005D7121"/>
    <w:rsid w:val="005E29A4"/>
    <w:rsid w:val="005E2C44"/>
    <w:rsid w:val="005E52A9"/>
    <w:rsid w:val="006009D6"/>
    <w:rsid w:val="0060287A"/>
    <w:rsid w:val="00606094"/>
    <w:rsid w:val="0061048B"/>
    <w:rsid w:val="00610D67"/>
    <w:rsid w:val="006145B6"/>
    <w:rsid w:val="006234C3"/>
    <w:rsid w:val="00630D7A"/>
    <w:rsid w:val="00643317"/>
    <w:rsid w:val="00661116"/>
    <w:rsid w:val="00662550"/>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34BA"/>
    <w:rsid w:val="007938F2"/>
    <w:rsid w:val="007942B2"/>
    <w:rsid w:val="007B4183"/>
    <w:rsid w:val="007B500E"/>
    <w:rsid w:val="007B512A"/>
    <w:rsid w:val="007C2097"/>
    <w:rsid w:val="007C23DB"/>
    <w:rsid w:val="007C2F14"/>
    <w:rsid w:val="007C4FFB"/>
    <w:rsid w:val="007C5581"/>
    <w:rsid w:val="007C6475"/>
    <w:rsid w:val="007C7597"/>
    <w:rsid w:val="007D4665"/>
    <w:rsid w:val="007E143D"/>
    <w:rsid w:val="007E430B"/>
    <w:rsid w:val="007E6510"/>
    <w:rsid w:val="007F0625"/>
    <w:rsid w:val="00814EEC"/>
    <w:rsid w:val="00822FA5"/>
    <w:rsid w:val="008240D2"/>
    <w:rsid w:val="008275AA"/>
    <w:rsid w:val="008302F3"/>
    <w:rsid w:val="00844CBB"/>
    <w:rsid w:val="008456C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B3F6C"/>
    <w:rsid w:val="008B72B0"/>
    <w:rsid w:val="008C1E84"/>
    <w:rsid w:val="008C5352"/>
    <w:rsid w:val="008D357F"/>
    <w:rsid w:val="008E3F06"/>
    <w:rsid w:val="008E4502"/>
    <w:rsid w:val="008E4659"/>
    <w:rsid w:val="008E7FB6"/>
    <w:rsid w:val="008F686C"/>
    <w:rsid w:val="00911B6E"/>
    <w:rsid w:val="00915A10"/>
    <w:rsid w:val="00917C15"/>
    <w:rsid w:val="00920903"/>
    <w:rsid w:val="00934860"/>
    <w:rsid w:val="0093578B"/>
    <w:rsid w:val="00943DC1"/>
    <w:rsid w:val="00945CB4"/>
    <w:rsid w:val="009501E8"/>
    <w:rsid w:val="009629FD"/>
    <w:rsid w:val="00963D50"/>
    <w:rsid w:val="009661C5"/>
    <w:rsid w:val="00974526"/>
    <w:rsid w:val="00981396"/>
    <w:rsid w:val="00986D55"/>
    <w:rsid w:val="009A0AA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B0136"/>
    <w:rsid w:val="00AB77FC"/>
    <w:rsid w:val="00AC1DC3"/>
    <w:rsid w:val="00AD7C25"/>
    <w:rsid w:val="00AE4D95"/>
    <w:rsid w:val="00AF0DC3"/>
    <w:rsid w:val="00AF11C0"/>
    <w:rsid w:val="00AF16FA"/>
    <w:rsid w:val="00AF6B24"/>
    <w:rsid w:val="00AF72F0"/>
    <w:rsid w:val="00B01310"/>
    <w:rsid w:val="00B03597"/>
    <w:rsid w:val="00B06FE4"/>
    <w:rsid w:val="00B076C6"/>
    <w:rsid w:val="00B1254C"/>
    <w:rsid w:val="00B244E9"/>
    <w:rsid w:val="00B258BB"/>
    <w:rsid w:val="00B30119"/>
    <w:rsid w:val="00B357DE"/>
    <w:rsid w:val="00B37503"/>
    <w:rsid w:val="00B415AE"/>
    <w:rsid w:val="00B43444"/>
    <w:rsid w:val="00B47938"/>
    <w:rsid w:val="00B53D3B"/>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279D"/>
    <w:rsid w:val="00BD3B6F"/>
    <w:rsid w:val="00BD5753"/>
    <w:rsid w:val="00BE2C0D"/>
    <w:rsid w:val="00BE4AE1"/>
    <w:rsid w:val="00BE4DF7"/>
    <w:rsid w:val="00BE7E63"/>
    <w:rsid w:val="00BF3228"/>
    <w:rsid w:val="00BF49FC"/>
    <w:rsid w:val="00C0610D"/>
    <w:rsid w:val="00C21836"/>
    <w:rsid w:val="00C27AF9"/>
    <w:rsid w:val="00C31593"/>
    <w:rsid w:val="00C37922"/>
    <w:rsid w:val="00C415C3"/>
    <w:rsid w:val="00C63CB2"/>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CF3A4E"/>
    <w:rsid w:val="00D008AA"/>
    <w:rsid w:val="00D0536B"/>
    <w:rsid w:val="00D11584"/>
    <w:rsid w:val="00D12FF1"/>
    <w:rsid w:val="00D14967"/>
    <w:rsid w:val="00D36B8B"/>
    <w:rsid w:val="00D40162"/>
    <w:rsid w:val="00D43AA8"/>
    <w:rsid w:val="00D51C49"/>
    <w:rsid w:val="00D53BE5"/>
    <w:rsid w:val="00D641A9"/>
    <w:rsid w:val="00D87683"/>
    <w:rsid w:val="00D908E8"/>
    <w:rsid w:val="00DB72BB"/>
    <w:rsid w:val="00DC2EEA"/>
    <w:rsid w:val="00E015DE"/>
    <w:rsid w:val="00E03B75"/>
    <w:rsid w:val="00E05F6C"/>
    <w:rsid w:val="00E159F8"/>
    <w:rsid w:val="00E16AFB"/>
    <w:rsid w:val="00E2117A"/>
    <w:rsid w:val="00E23A56"/>
    <w:rsid w:val="00E24619"/>
    <w:rsid w:val="00E32FB4"/>
    <w:rsid w:val="00E37860"/>
    <w:rsid w:val="00E4306D"/>
    <w:rsid w:val="00E47E1F"/>
    <w:rsid w:val="00E50CDE"/>
    <w:rsid w:val="00E65E8A"/>
    <w:rsid w:val="00E85566"/>
    <w:rsid w:val="00E90A16"/>
    <w:rsid w:val="00E924C6"/>
    <w:rsid w:val="00E9497F"/>
    <w:rsid w:val="00E94E74"/>
    <w:rsid w:val="00EA15FE"/>
    <w:rsid w:val="00EA76BB"/>
    <w:rsid w:val="00EB0ED0"/>
    <w:rsid w:val="00EB296F"/>
    <w:rsid w:val="00EB36D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359E"/>
    <w:rsid w:val="00F25D98"/>
    <w:rsid w:val="00F267FA"/>
    <w:rsid w:val="00F26950"/>
    <w:rsid w:val="00F300FB"/>
    <w:rsid w:val="00F30E12"/>
    <w:rsid w:val="00F34816"/>
    <w:rsid w:val="00F432E2"/>
    <w:rsid w:val="00F4367D"/>
    <w:rsid w:val="00F46AF6"/>
    <w:rsid w:val="00F63605"/>
    <w:rsid w:val="00F66944"/>
    <w:rsid w:val="00F71A8C"/>
    <w:rsid w:val="00F745DA"/>
    <w:rsid w:val="00F7680F"/>
    <w:rsid w:val="00F8118B"/>
    <w:rsid w:val="00F831EE"/>
    <w:rsid w:val="00F86568"/>
    <w:rsid w:val="00F86788"/>
    <w:rsid w:val="00FB04CE"/>
    <w:rsid w:val="00FB3DBE"/>
    <w:rsid w:val="00FB6386"/>
    <w:rsid w:val="00FB641F"/>
    <w:rsid w:val="00FC4A57"/>
    <w:rsid w:val="00FC4B4B"/>
    <w:rsid w:val="00FC6BF7"/>
    <w:rsid w:val="00FD0C4D"/>
    <w:rsid w:val="00FD37AE"/>
    <w:rsid w:val="00FD4604"/>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styleId="ListParagraph">
    <w:name w:val="List Paragraph"/>
    <w:basedOn w:val="Normal"/>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iPriority w:val="99"/>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7983460">
      <w:bodyDiv w:val="1"/>
      <w:marLeft w:val="0"/>
      <w:marRight w:val="0"/>
      <w:marTop w:val="0"/>
      <w:marBottom w:val="0"/>
      <w:divBdr>
        <w:top w:val="none" w:sz="0" w:space="0" w:color="auto"/>
        <w:left w:val="none" w:sz="0" w:space="0" w:color="auto"/>
        <w:bottom w:val="none" w:sz="0" w:space="0" w:color="auto"/>
        <w:right w:val="none" w:sz="0" w:space="0" w:color="auto"/>
      </w:divBdr>
    </w:div>
    <w:div w:id="190841825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1376</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(25/04/08)</cp:lastModifiedBy>
  <cp:revision>15</cp:revision>
  <cp:lastPrinted>1900-01-01T00:00:00Z</cp:lastPrinted>
  <dcterms:created xsi:type="dcterms:W3CDTF">2025-04-08T06:50:00Z</dcterms:created>
  <dcterms:modified xsi:type="dcterms:W3CDTF">2025-04-08T08:14:00Z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