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S4-250436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778B2C" w:rsidR="00F25D98" w:rsidRDefault="002141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230487" w:rsidR="00F25D98" w:rsidRDefault="002141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a=3gpp-req-app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Japan K.K.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D332CA" w:rsidR="001E41F3" w:rsidRDefault="00214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5G_MEDIA_MTSI_ext,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9680C" w:rsidR="001E41F3" w:rsidRDefault="009C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269DC">
              <w:rPr>
                <w:noProof/>
              </w:rPr>
              <w:t>he "a=3gpp-req-app" SDP attribute</w:t>
            </w:r>
            <w:r w:rsidR="00B269DC">
              <w:rPr>
                <w:noProof/>
              </w:rPr>
              <w:t xml:space="preserve"> has an </w:t>
            </w:r>
            <w:r w:rsidR="00B269DC">
              <w:rPr>
                <w:noProof/>
              </w:rPr>
              <w:t>optional "app-dc-info" parameter</w:t>
            </w:r>
            <w:r w:rsidR="00B269DC">
              <w:rPr>
                <w:noProof/>
              </w:rPr>
              <w:t>, bu</w:t>
            </w:r>
            <w:r w:rsidR="00BD0FC4">
              <w:rPr>
                <w:noProof/>
              </w:rPr>
              <w:t xml:space="preserve">t it is not described </w:t>
            </w:r>
            <w:r w:rsidR="00C609CA">
              <w:rPr>
                <w:noProof/>
              </w:rPr>
              <w:t>what it means when it is not present</w:t>
            </w:r>
            <w:r w:rsidR="008036AC">
              <w:rPr>
                <w:noProof/>
              </w:rPr>
              <w:t xml:space="preserve">, or </w:t>
            </w:r>
            <w:r w:rsidR="00B728D0">
              <w:rPr>
                <w:noProof/>
              </w:rPr>
              <w:t xml:space="preserve">what it means </w:t>
            </w:r>
            <w:r w:rsidR="008036AC">
              <w:rPr>
                <w:noProof/>
              </w:rPr>
              <w:t>when it is present but corresponding "a=dcmap" line(s) are not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F8505" w:rsidR="001E41F3" w:rsidRDefault="00DD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semantics</w:t>
            </w:r>
            <w:r w:rsidR="00E35167">
              <w:rPr>
                <w:noProof/>
              </w:rPr>
              <w:t xml:space="preserve"> for presence and non-presence of </w:t>
            </w:r>
            <w:r w:rsidR="00633585">
              <w:rPr>
                <w:noProof/>
              </w:rPr>
              <w:t xml:space="preserve">the </w:t>
            </w:r>
            <w:r w:rsidR="00FF566F">
              <w:rPr>
                <w:noProof/>
              </w:rPr>
              <w:t xml:space="preserve">optional </w:t>
            </w:r>
            <w:r w:rsidR="00E35167">
              <w:rPr>
                <w:noProof/>
              </w:rPr>
              <w:t>"app</w:t>
            </w:r>
            <w:r w:rsidR="00D72226">
              <w:rPr>
                <w:noProof/>
              </w:rPr>
              <w:t>-dc-info</w:t>
            </w:r>
            <w:r w:rsidR="00E35167">
              <w:rPr>
                <w:noProof/>
              </w:rPr>
              <w:t>" parameter</w:t>
            </w:r>
            <w:r w:rsidR="00633585">
              <w:rPr>
                <w:noProof/>
              </w:rPr>
              <w:t xml:space="preserve"> to the </w:t>
            </w:r>
            <w:r w:rsidR="00633585">
              <w:rPr>
                <w:noProof/>
              </w:rPr>
              <w:t>"a=3gpp-req-app"</w:t>
            </w:r>
            <w:r w:rsidR="00633585">
              <w:rPr>
                <w:noProof/>
              </w:rPr>
              <w:t xml:space="preserve"> SDP attribute</w:t>
            </w:r>
            <w:r w:rsidR="009C52E4">
              <w:rPr>
                <w:noProof/>
              </w:rPr>
              <w:t>, and its relation</w:t>
            </w:r>
            <w:r w:rsidR="00B728D0">
              <w:rPr>
                <w:noProof/>
              </w:rPr>
              <w:t xml:space="preserve"> to corresponding "a=dcmap" lines</w:t>
            </w:r>
            <w:r w:rsidR="00FF56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7AAB5" w:rsidR="001E41F3" w:rsidRDefault="00FF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misinterpretation</w:t>
            </w:r>
            <w:r w:rsidR="00EC038A">
              <w:rPr>
                <w:noProof/>
              </w:rPr>
              <w:t xml:space="preserve"> </w:t>
            </w:r>
            <w:r w:rsidR="00D72226">
              <w:rPr>
                <w:noProof/>
              </w:rPr>
              <w:t>that could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E5664" w:rsidR="001E41F3" w:rsidRDefault="00EC0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6.2.13, 6.2.13.1, 6.2.13.2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9B1F1" w:rsidR="001E41F3" w:rsidRDefault="000A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C3FAC" w:rsidR="001E41F3" w:rsidRDefault="000A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636A27" w:rsidR="001E41F3" w:rsidRDefault="000A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314DF2" w:rsidR="008863B9" w:rsidRDefault="000A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S4-250</w:t>
            </w:r>
            <w:r w:rsidR="00DD027C">
              <w:rPr>
                <w:noProof/>
              </w:rPr>
              <w:t>436 Initial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CE3AE6" w:rsidR="001E41F3" w:rsidRPr="003A7364" w:rsidRDefault="003A7364" w:rsidP="003A7364">
      <w:pPr>
        <w:jc w:val="center"/>
        <w:rPr>
          <w:noProof/>
          <w:sz w:val="36"/>
          <w:szCs w:val="36"/>
        </w:rPr>
      </w:pPr>
      <w:r w:rsidRPr="003A7364">
        <w:rPr>
          <w:noProof/>
          <w:sz w:val="36"/>
          <w:szCs w:val="36"/>
        </w:rPr>
        <w:lastRenderedPageBreak/>
        <w:t xml:space="preserve">**** </w:t>
      </w:r>
      <w:r w:rsidR="008E5C3A" w:rsidRPr="003A7364">
        <w:rPr>
          <w:noProof/>
          <w:sz w:val="36"/>
          <w:szCs w:val="36"/>
        </w:rPr>
        <w:t>First change</w:t>
      </w:r>
      <w:r w:rsidRPr="003A7364">
        <w:rPr>
          <w:noProof/>
          <w:sz w:val="36"/>
          <w:szCs w:val="36"/>
        </w:rPr>
        <w:t xml:space="preserve"> ****</w:t>
      </w:r>
    </w:p>
    <w:p w14:paraId="003C3528" w14:textId="77777777" w:rsidR="008D4C1B" w:rsidRPr="008D4C1B" w:rsidRDefault="008D4C1B" w:rsidP="008D4C1B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bookmarkStart w:id="1" w:name="_Toc193990805"/>
      <w:r w:rsidRPr="008D4C1B">
        <w:rPr>
          <w:rFonts w:ascii="Arial" w:hAnsi="Arial"/>
          <w:sz w:val="28"/>
        </w:rPr>
        <w:t>6.2.13</w:t>
      </w:r>
      <w:r w:rsidRPr="008D4C1B">
        <w:rPr>
          <w:rFonts w:ascii="Arial" w:hAnsi="Arial"/>
          <w:sz w:val="28"/>
        </w:rPr>
        <w:tab/>
        <w:t>The a=3gpp-req-app SDP attribute</w:t>
      </w:r>
      <w:bookmarkEnd w:id="1"/>
      <w:r w:rsidRPr="008D4C1B">
        <w:rPr>
          <w:rFonts w:ascii="Arial" w:hAnsi="Arial"/>
          <w:sz w:val="28"/>
        </w:rPr>
        <w:t xml:space="preserve"> </w:t>
      </w:r>
    </w:p>
    <w:p w14:paraId="20CFE316" w14:textId="77777777" w:rsidR="008D4C1B" w:rsidRPr="008D4C1B" w:rsidRDefault="008D4C1B" w:rsidP="008D4C1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93990806"/>
      <w:r w:rsidRPr="008D4C1B">
        <w:rPr>
          <w:rFonts w:ascii="Arial" w:hAnsi="Arial"/>
          <w:sz w:val="24"/>
        </w:rPr>
        <w:t>6.2.13.1</w:t>
      </w:r>
      <w:r w:rsidRPr="008D4C1B">
        <w:rPr>
          <w:rFonts w:ascii="Arial" w:hAnsi="Arial"/>
          <w:sz w:val="24"/>
        </w:rPr>
        <w:tab/>
        <w:t>General</w:t>
      </w:r>
      <w:bookmarkEnd w:id="2"/>
    </w:p>
    <w:p w14:paraId="624790E1" w14:textId="77777777" w:rsidR="008D4C1B" w:rsidRPr="008D4C1B" w:rsidRDefault="008D4C1B" w:rsidP="008D4C1B">
      <w:r w:rsidRPr="008D4C1B">
        <w:t xml:space="preserve">When a DCMTSI client initiates the addition of application data channel(s) to a call with a peer DCMTSI client for different applications, the SDP offer/answer shall identify the applications and which data channels are to be created for them by signalling the identification for that application via the media level </w:t>
      </w:r>
      <w:r w:rsidRPr="008D4C1B">
        <w:rPr>
          <w:noProof/>
        </w:rPr>
        <w:t>"</w:t>
      </w:r>
      <w:r w:rsidRPr="008D4C1B">
        <w:t>a=3gpp-req-app</w:t>
      </w:r>
      <w:r w:rsidRPr="008D4C1B">
        <w:rPr>
          <w:noProof/>
        </w:rPr>
        <w:t xml:space="preserve">" </w:t>
      </w:r>
      <w:r w:rsidRPr="008D4C1B">
        <w:t>attribute added to the media lines describing application data channels for the application as discussed in section 6.2.10.1. The application identification can be included in the data channel application.</w:t>
      </w:r>
    </w:p>
    <w:p w14:paraId="6E8DFC10" w14:textId="77777777" w:rsidR="008D4C1B" w:rsidRPr="008D4C1B" w:rsidRDefault="008D4C1B" w:rsidP="008D4C1B">
      <w:pPr>
        <w:rPr>
          <w:noProof/>
        </w:rPr>
      </w:pPr>
      <w:r w:rsidRPr="008D4C1B">
        <w:t>Both DCMTSI clients negotiating application data channels for a call between them shall identify the application requesting application data channel(s) to be established via the "</w:t>
      </w:r>
      <w:proofErr w:type="spellStart"/>
      <w:r w:rsidRPr="008D4C1B">
        <w:t>re</w:t>
      </w:r>
      <w:r w:rsidRPr="008D4C1B">
        <w:rPr>
          <w:rFonts w:hint="eastAsia"/>
          <w:lang w:eastAsia="zh-CN"/>
        </w:rPr>
        <w:t>q</w:t>
      </w:r>
      <w:proofErr w:type="spellEnd"/>
      <w:r w:rsidRPr="008D4C1B">
        <w:t xml:space="preserve">-app-id" parameter of an </w:t>
      </w:r>
      <w:r w:rsidRPr="008D4C1B">
        <w:rPr>
          <w:noProof/>
        </w:rPr>
        <w:t>"</w:t>
      </w:r>
      <w:r w:rsidRPr="008D4C1B">
        <w:t>a=3gpp-req-app</w:t>
      </w:r>
      <w:r w:rsidRPr="008D4C1B">
        <w:rPr>
          <w:noProof/>
        </w:rPr>
        <w:t xml:space="preserve">" media-level SDP attribute that conveys a value set by the application launched on a UE, and configured on that application when it is made available for retreival via a bootstrap data channel. </w:t>
      </w:r>
      <w:ins w:id="3" w:author="Ericsson" w:date="2025-04-03T16:15:00Z">
        <w:r w:rsidRPr="008D4C1B">
          <w:rPr>
            <w:lang w:val="en-US"/>
          </w:rPr>
          <w:t>The "a=</w:t>
        </w:r>
        <w:r w:rsidRPr="008D4C1B">
          <w:t>3gpp-req-app</w:t>
        </w:r>
        <w:r w:rsidRPr="008D4C1B">
          <w:rPr>
            <w:lang w:val="en-US"/>
          </w:rPr>
          <w:t>" attribute may include an "app-dc-info" parameter</w:t>
        </w:r>
      </w:ins>
      <w:ins w:id="4" w:author="Ericsson" w:date="2025-04-03T16:16:00Z">
        <w:r w:rsidRPr="008D4C1B">
          <w:rPr>
            <w:lang w:val="en-US"/>
          </w:rPr>
          <w:t xml:space="preserve"> to explicitly describe which </w:t>
        </w:r>
      </w:ins>
      <w:ins w:id="5" w:author="Ericsson" w:date="2025-04-03T16:17:00Z">
        <w:r w:rsidRPr="008D4C1B">
          <w:rPr>
            <w:lang w:val="en-US"/>
          </w:rPr>
          <w:t xml:space="preserve">data channel stream ID(s) that belong to the </w:t>
        </w:r>
      </w:ins>
      <w:ins w:id="6" w:author="Ericsson" w:date="2025-04-03T16:18:00Z">
        <w:r w:rsidRPr="008D4C1B">
          <w:rPr>
            <w:lang w:val="en-US"/>
          </w:rPr>
          <w:t xml:space="preserve">application identified by </w:t>
        </w:r>
      </w:ins>
      <w:ins w:id="7" w:author="Ericsson" w:date="2025-04-03T16:37:00Z">
        <w:r w:rsidRPr="008D4C1B">
          <w:rPr>
            <w:lang w:val="en-US"/>
          </w:rPr>
          <w:t xml:space="preserve">the </w:t>
        </w:r>
      </w:ins>
      <w:ins w:id="8" w:author="Ericsson" w:date="2025-04-03T16:18:00Z">
        <w:r w:rsidRPr="008D4C1B">
          <w:rPr>
            <w:lang w:val="en-US"/>
          </w:rPr>
          <w:t>"req-app-id"</w:t>
        </w:r>
      </w:ins>
      <w:ins w:id="9" w:author="Ericsson" w:date="2025-04-03T16:37:00Z">
        <w:r w:rsidRPr="008D4C1B">
          <w:rPr>
            <w:lang w:val="en-US"/>
          </w:rPr>
          <w:t xml:space="preserve"> parameter</w:t>
        </w:r>
      </w:ins>
      <w:ins w:id="10" w:author="Ericsson" w:date="2025-04-03T16:19:00Z">
        <w:r w:rsidRPr="008D4C1B">
          <w:rPr>
            <w:lang w:val="en-US"/>
          </w:rPr>
          <w:t xml:space="preserve">. </w:t>
        </w:r>
      </w:ins>
      <w:r w:rsidRPr="008D4C1B">
        <w:rPr>
          <w:lang w:val="en-US"/>
        </w:rPr>
        <w:t>The "a=</w:t>
      </w:r>
      <w:r w:rsidRPr="008D4C1B">
        <w:t>3gpp-req-app</w:t>
      </w:r>
      <w:r w:rsidRPr="008D4C1B">
        <w:rPr>
          <w:lang w:val="en-US"/>
        </w:rPr>
        <w:t>" attribute may also include an "</w:t>
      </w:r>
      <w:proofErr w:type="spellStart"/>
      <w:r w:rsidRPr="008D4C1B">
        <w:rPr>
          <w:lang w:val="en-US"/>
        </w:rPr>
        <w:t>adc</w:t>
      </w:r>
      <w:proofErr w:type="spellEnd"/>
      <w:r w:rsidRPr="008D4C1B">
        <w:rPr>
          <w:lang w:val="en-US"/>
        </w:rPr>
        <w:t>-stream-id-endpoint" variant of the "app-dc-info" parameter to allow the UEs to identify the endpoints for the application data channels used for communication to a network server or to the remote UE. The combination of "</w:t>
      </w:r>
      <w:proofErr w:type="spellStart"/>
      <w:r w:rsidRPr="008D4C1B">
        <w:t>req</w:t>
      </w:r>
      <w:proofErr w:type="spellEnd"/>
      <w:r w:rsidRPr="008D4C1B">
        <w:t>-app-id</w:t>
      </w:r>
      <w:r w:rsidRPr="008D4C1B">
        <w:rPr>
          <w:lang w:val="en-US"/>
        </w:rPr>
        <w:t xml:space="preserve">" and </w:t>
      </w:r>
      <w:r w:rsidRPr="008D4C1B">
        <w:rPr>
          <w:noProof/>
        </w:rPr>
        <w:t>"app-dc-info</w:t>
      </w:r>
      <w:r w:rsidRPr="008D4C1B">
        <w:rPr>
          <w:lang w:val="en-US"/>
        </w:rPr>
        <w:t xml:space="preserve">" parameters allows the communicating UEs to bind the offers and answers for each data channel being negotiated </w:t>
      </w:r>
      <w:r w:rsidRPr="008D4C1B">
        <w:rPr>
          <w:noProof/>
        </w:rPr>
        <w:t xml:space="preserve">for the identified application.  </w:t>
      </w:r>
    </w:p>
    <w:p w14:paraId="580BDEC2" w14:textId="77777777" w:rsidR="008D4C1B" w:rsidRPr="008D4C1B" w:rsidRDefault="008D4C1B" w:rsidP="008D4C1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193990807"/>
      <w:bookmarkStart w:id="12" w:name="_Toc114648536"/>
      <w:r w:rsidRPr="008D4C1B">
        <w:rPr>
          <w:rFonts w:ascii="Arial" w:hAnsi="Arial"/>
          <w:sz w:val="24"/>
        </w:rPr>
        <w:t>6.2.13.2</w:t>
      </w:r>
      <w:r w:rsidRPr="008D4C1B">
        <w:rPr>
          <w:rFonts w:ascii="Arial" w:hAnsi="Arial"/>
          <w:sz w:val="24"/>
        </w:rPr>
        <w:tab/>
        <w:t>3gpp-req-app</w:t>
      </w:r>
      <w:r w:rsidRPr="008D4C1B" w:rsidDel="00B47F27">
        <w:rPr>
          <w:rFonts w:ascii="Arial" w:hAnsi="Arial"/>
          <w:sz w:val="24"/>
        </w:rPr>
        <w:t xml:space="preserve"> </w:t>
      </w:r>
      <w:r w:rsidRPr="008D4C1B">
        <w:rPr>
          <w:rFonts w:ascii="Arial" w:hAnsi="Arial"/>
          <w:sz w:val="24"/>
        </w:rPr>
        <w:t>ABNF syntax and semantics</w:t>
      </w:r>
      <w:bookmarkEnd w:id="11"/>
      <w:r w:rsidRPr="008D4C1B">
        <w:rPr>
          <w:rFonts w:ascii="Arial" w:hAnsi="Arial"/>
          <w:sz w:val="24"/>
        </w:rPr>
        <w:t xml:space="preserve"> </w:t>
      </w:r>
      <w:bookmarkEnd w:id="12"/>
    </w:p>
    <w:p w14:paraId="5A6D9683" w14:textId="77777777" w:rsidR="008D4C1B" w:rsidRPr="008D4C1B" w:rsidRDefault="008D4C1B" w:rsidP="008D4C1B">
      <w:pPr>
        <w:rPr>
          <w:noProof/>
        </w:rPr>
      </w:pPr>
      <w:r w:rsidRPr="008D4C1B">
        <w:t>3gpp-req-app</w:t>
      </w:r>
      <w:r w:rsidRPr="008D4C1B">
        <w:rPr>
          <w:noProof/>
        </w:rPr>
        <w:t xml:space="preserve">-value = </w:t>
      </w:r>
      <w:proofErr w:type="spellStart"/>
      <w:r w:rsidRPr="008D4C1B">
        <w:t>req</w:t>
      </w:r>
      <w:proofErr w:type="spellEnd"/>
      <w:r w:rsidRPr="008D4C1B">
        <w:t>-app</w:t>
      </w:r>
      <w:r w:rsidRPr="008D4C1B">
        <w:rPr>
          <w:noProof/>
        </w:rPr>
        <w:t xml:space="preserve">-id [";" app-dc-info] *(";" </w:t>
      </w:r>
      <w:r w:rsidRPr="008D4C1B">
        <w:t>3gpp-req-app</w:t>
      </w:r>
      <w:r w:rsidRPr="008D4C1B">
        <w:rPr>
          <w:noProof/>
        </w:rPr>
        <w:t>-opt)</w:t>
      </w:r>
    </w:p>
    <w:p w14:paraId="3933F7DB" w14:textId="77777777" w:rsidR="008D4C1B" w:rsidRPr="008D4C1B" w:rsidRDefault="008D4C1B" w:rsidP="008D4C1B">
      <w:pPr>
        <w:rPr>
          <w:noProof/>
        </w:rPr>
      </w:pPr>
      <w:proofErr w:type="spellStart"/>
      <w:r w:rsidRPr="008D4C1B">
        <w:t>req</w:t>
      </w:r>
      <w:proofErr w:type="spellEnd"/>
      <w:r w:rsidRPr="008D4C1B">
        <w:t>-app</w:t>
      </w:r>
      <w:r w:rsidRPr="008D4C1B">
        <w:rPr>
          <w:noProof/>
        </w:rPr>
        <w:t>-id = quoted-string</w:t>
      </w:r>
    </w:p>
    <w:p w14:paraId="19B8655A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app-dc-info = adc-info *[ SP adc-info]</w:t>
      </w:r>
    </w:p>
    <w:p w14:paraId="5214EA89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adc-info = adc-stream-id / adc-stream-id-endpoint</w:t>
      </w:r>
    </w:p>
    <w:p w14:paraId="0776767F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adc-stream-id = 4*5DIGIT</w:t>
      </w:r>
    </w:p>
    <w:p w14:paraId="66AC88C0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adc-stream-id-endpoint = adc-stream-id "-" endpoint-type</w:t>
      </w:r>
    </w:p>
    <w:p w14:paraId="04072ACF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endpoint-type = "UE" / "Server"</w:t>
      </w:r>
    </w:p>
    <w:p w14:paraId="220200BF" w14:textId="17634D49" w:rsidR="008D4C1B" w:rsidRPr="008D4C1B" w:rsidRDefault="008D4C1B" w:rsidP="008D4C1B">
      <w:pPr>
        <w:rPr>
          <w:noProof/>
        </w:rPr>
      </w:pPr>
      <w:r w:rsidRPr="008D4C1B">
        <w:t>3gpp-req-app</w:t>
      </w:r>
      <w:r w:rsidRPr="008D4C1B">
        <w:rPr>
          <w:noProof/>
        </w:rPr>
        <w:t>-opt = token</w:t>
      </w:r>
      <w:ins w:id="13" w:author="Ericsson" w:date="2025-04-04T11:02:00Z">
        <w:r w:rsidR="009D7BF4">
          <w:rPr>
            <w:noProof/>
          </w:rPr>
          <w:t xml:space="preserve"> ; must be syntactically </w:t>
        </w:r>
        <w:r w:rsidR="008576BD">
          <w:rPr>
            <w:noProof/>
          </w:rPr>
          <w:t>different from a</w:t>
        </w:r>
      </w:ins>
      <w:ins w:id="14" w:author="Ericsson" w:date="2025-04-04T11:03:00Z">
        <w:r w:rsidR="008576BD">
          <w:rPr>
            <w:noProof/>
          </w:rPr>
          <w:t>pp-dc-</w:t>
        </w:r>
        <w:r w:rsidR="004E6975">
          <w:rPr>
            <w:noProof/>
          </w:rPr>
          <w:t>i</w:t>
        </w:r>
        <w:r w:rsidR="008576BD">
          <w:rPr>
            <w:noProof/>
          </w:rPr>
          <w:t>nfo</w:t>
        </w:r>
      </w:ins>
      <w:ins w:id="15" w:author="Ericsson" w:date="2025-04-04T11:12:00Z">
        <w:r w:rsidR="00241E5F">
          <w:rPr>
            <w:noProof/>
          </w:rPr>
          <w:t>, to avoid misinterpretation</w:t>
        </w:r>
      </w:ins>
    </w:p>
    <w:p w14:paraId="41E3660B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quoted-string = DQUOTE *(quoted-char / escaped-char) DQUOTE</w:t>
      </w:r>
    </w:p>
    <w:p w14:paraId="4BCE98D9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quoted-char = SP / quoted-visible</w:t>
      </w:r>
    </w:p>
    <w:p w14:paraId="4FCAA967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quoted-visible = %x21 / %x23-24 / %x26-7E ; VCHAR without " or %</w:t>
      </w:r>
    </w:p>
    <w:p w14:paraId="2CD1B5D4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escaped-char = "%" HEXDIG HEXDIG</w:t>
      </w:r>
    </w:p>
    <w:p w14:paraId="04393E97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DQUOTE = &lt;from RFC 5234&gt;</w:t>
      </w:r>
    </w:p>
    <w:p w14:paraId="2322DFA7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token = &lt;from RFC 4566&gt;</w:t>
      </w:r>
    </w:p>
    <w:p w14:paraId="0BEAD75F" w14:textId="77777777" w:rsidR="008D4C1B" w:rsidRPr="008D4C1B" w:rsidRDefault="008D4C1B" w:rsidP="008D4C1B">
      <w:pPr>
        <w:rPr>
          <w:rFonts w:eastAsia="SimSun"/>
          <w:lang w:eastAsia="zh-CN"/>
        </w:rPr>
      </w:pPr>
      <w:r w:rsidRPr="008D4C1B">
        <w:rPr>
          <w:rFonts w:eastAsia="SimSun"/>
          <w:lang w:eastAsia="zh-CN"/>
        </w:rPr>
        <w:t>The "</w:t>
      </w:r>
      <w:proofErr w:type="spellStart"/>
      <w:r w:rsidRPr="008D4C1B">
        <w:rPr>
          <w:rFonts w:eastAsia="SimSun"/>
          <w:lang w:eastAsia="zh-CN"/>
        </w:rPr>
        <w:t>req</w:t>
      </w:r>
      <w:proofErr w:type="spellEnd"/>
      <w:r w:rsidRPr="008D4C1B">
        <w:rPr>
          <w:rFonts w:eastAsia="SimSun"/>
          <w:lang w:eastAsia="zh-CN"/>
        </w:rPr>
        <w:t>-app-id" parameter identifies the application in a way that is sufficiently unique to avoid ambiguity in the context where it is used.</w:t>
      </w:r>
    </w:p>
    <w:p w14:paraId="4B5518D9" w14:textId="77777777" w:rsidR="008D4C1B" w:rsidRPr="008D4C1B" w:rsidRDefault="008D4C1B" w:rsidP="008D4C1B">
      <w:pPr>
        <w:rPr>
          <w:ins w:id="16" w:author="Ericsson" w:date="2025-04-03T16:46:00Z"/>
          <w:rFonts w:eastAsia="SimSun"/>
          <w:lang w:eastAsia="zh-CN"/>
        </w:rPr>
      </w:pPr>
      <w:r w:rsidRPr="008D4C1B">
        <w:rPr>
          <w:rFonts w:eastAsia="SimSun"/>
          <w:lang w:eastAsia="zh-CN"/>
        </w:rPr>
        <w:t xml:space="preserve">The </w:t>
      </w:r>
      <w:ins w:id="17" w:author="Ericsson" w:date="2025-04-03T16:24:00Z">
        <w:r w:rsidRPr="008D4C1B">
          <w:rPr>
            <w:rFonts w:eastAsia="SimSun"/>
            <w:lang w:eastAsia="zh-CN"/>
          </w:rPr>
          <w:t xml:space="preserve">optional </w:t>
        </w:r>
      </w:ins>
      <w:r w:rsidRPr="008D4C1B">
        <w:rPr>
          <w:rFonts w:eastAsia="SimSun"/>
          <w:lang w:eastAsia="zh-CN"/>
        </w:rPr>
        <w:t>"</w:t>
      </w:r>
      <w:r w:rsidRPr="008D4C1B">
        <w:rPr>
          <w:noProof/>
        </w:rPr>
        <w:t>app-dc-info</w:t>
      </w:r>
      <w:r w:rsidRPr="008D4C1B">
        <w:rPr>
          <w:rFonts w:eastAsia="SimSun"/>
          <w:lang w:eastAsia="zh-CN"/>
        </w:rPr>
        <w:t>" parameter indicates the application data channels used by the application identified by "</w:t>
      </w:r>
      <w:proofErr w:type="spellStart"/>
      <w:r w:rsidRPr="008D4C1B">
        <w:rPr>
          <w:rFonts w:eastAsia="SimSun"/>
          <w:lang w:eastAsia="zh-CN"/>
        </w:rPr>
        <w:t>req</w:t>
      </w:r>
      <w:proofErr w:type="spellEnd"/>
      <w:r w:rsidRPr="008D4C1B">
        <w:rPr>
          <w:rFonts w:eastAsia="SimSun"/>
          <w:lang w:eastAsia="zh-CN"/>
        </w:rPr>
        <w:t>-app-id" parameter and the type of the remote endpoint of every application data channel. By including "</w:t>
      </w:r>
      <w:proofErr w:type="spellStart"/>
      <w:r w:rsidRPr="008D4C1B">
        <w:rPr>
          <w:rFonts w:eastAsia="SimSun"/>
          <w:lang w:eastAsia="zh-CN"/>
        </w:rPr>
        <w:t>adc</w:t>
      </w:r>
      <w:proofErr w:type="spellEnd"/>
      <w:r w:rsidRPr="008D4C1B">
        <w:rPr>
          <w:rFonts w:eastAsia="SimSun"/>
          <w:lang w:eastAsia="zh-CN"/>
        </w:rPr>
        <w:t>-stream-id-endpoint" parameter, the SDP sender indicates to the network if the corresponding data channel stream is intended to be established towards a server or the remote UE. The application is responsible for distinguishing which data channel stream is towards a server or remote UE.</w:t>
      </w:r>
    </w:p>
    <w:p w14:paraId="1AA725A9" w14:textId="77777777" w:rsidR="008D4C1B" w:rsidRPr="008D4C1B" w:rsidRDefault="008D4C1B" w:rsidP="008D4C1B">
      <w:pPr>
        <w:rPr>
          <w:ins w:id="18" w:author="Ericsson" w:date="2025-04-03T16:24:00Z"/>
          <w:rFonts w:eastAsia="SimSun"/>
          <w:lang w:eastAsia="zh-CN"/>
        </w:rPr>
      </w:pPr>
      <w:ins w:id="19" w:author="Ericsson" w:date="2025-04-03T16:48:00Z">
        <w:r w:rsidRPr="008D4C1B">
          <w:rPr>
            <w:rFonts w:eastAsia="SimSun"/>
            <w:lang w:eastAsia="zh-CN"/>
          </w:rPr>
          <w:t xml:space="preserve">A data channel stream ID that is present in </w:t>
        </w:r>
      </w:ins>
      <w:ins w:id="20" w:author="Ericsson" w:date="2025-04-03T16:49:00Z">
        <w:r w:rsidRPr="008D4C1B">
          <w:rPr>
            <w:rFonts w:eastAsia="SimSun"/>
            <w:lang w:eastAsia="zh-CN"/>
          </w:rPr>
          <w:t xml:space="preserve">an </w:t>
        </w:r>
      </w:ins>
      <w:ins w:id="21" w:author="Ericsson" w:date="2025-04-03T16:46:00Z">
        <w:r w:rsidRPr="008D4C1B">
          <w:rPr>
            <w:rFonts w:eastAsia="SimSun"/>
            <w:lang w:eastAsia="zh-CN"/>
          </w:rPr>
          <w:t>"app-dc-info" parameter</w:t>
        </w:r>
      </w:ins>
      <w:ins w:id="22" w:author="Ericsson" w:date="2025-04-03T16:48:00Z">
        <w:r w:rsidRPr="008D4C1B">
          <w:rPr>
            <w:rFonts w:eastAsia="SimSun"/>
            <w:lang w:eastAsia="zh-CN"/>
          </w:rPr>
          <w:t xml:space="preserve"> but has</w:t>
        </w:r>
      </w:ins>
      <w:ins w:id="23" w:author="Ericsson" w:date="2025-04-03T16:49:00Z">
        <w:r w:rsidRPr="008D4C1B">
          <w:rPr>
            <w:rFonts w:eastAsia="SimSun"/>
            <w:lang w:eastAsia="zh-CN"/>
          </w:rPr>
          <w:t xml:space="preserve"> no corresponding "a=</w:t>
        </w:r>
        <w:proofErr w:type="spellStart"/>
        <w:r w:rsidRPr="008D4C1B">
          <w:rPr>
            <w:rFonts w:eastAsia="SimSun"/>
            <w:lang w:eastAsia="zh-CN"/>
          </w:rPr>
          <w:t>dcmap</w:t>
        </w:r>
        <w:proofErr w:type="spellEnd"/>
        <w:r w:rsidRPr="008D4C1B">
          <w:rPr>
            <w:rFonts w:eastAsia="SimSun"/>
            <w:lang w:eastAsia="zh-CN"/>
          </w:rPr>
          <w:t xml:space="preserve">" attribute in the same SDP media description, </w:t>
        </w:r>
      </w:ins>
      <w:ins w:id="24" w:author="Ericsson" w:date="2025-04-03T16:54:00Z">
        <w:r w:rsidRPr="008D4C1B">
          <w:rPr>
            <w:rFonts w:eastAsia="SimSun"/>
            <w:lang w:eastAsia="zh-CN"/>
          </w:rPr>
          <w:t xml:space="preserve">shall </w:t>
        </w:r>
      </w:ins>
      <w:ins w:id="25" w:author="Ericsson" w:date="2025-04-03T16:51:00Z">
        <w:r w:rsidRPr="008D4C1B">
          <w:rPr>
            <w:rFonts w:eastAsia="SimSun"/>
            <w:lang w:eastAsia="zh-CN"/>
          </w:rPr>
          <w:t>be interpreted as closed</w:t>
        </w:r>
      </w:ins>
      <w:ins w:id="26" w:author="Ericsson" w:date="2025-04-03T16:53:00Z">
        <w:r w:rsidRPr="008D4C1B">
          <w:rPr>
            <w:rFonts w:eastAsia="SimSun"/>
            <w:lang w:eastAsia="zh-CN"/>
          </w:rPr>
          <w:t>.</w:t>
        </w:r>
      </w:ins>
      <w:ins w:id="27" w:author="Ericsson" w:date="2025-04-03T16:52:00Z">
        <w:r w:rsidRPr="008D4C1B">
          <w:rPr>
            <w:rFonts w:eastAsia="SimSun"/>
            <w:lang w:eastAsia="zh-CN"/>
          </w:rPr>
          <w:t xml:space="preserve"> </w:t>
        </w:r>
      </w:ins>
      <w:ins w:id="28" w:author="Ericsson" w:date="2025-04-03T16:53:00Z">
        <w:r w:rsidRPr="008D4C1B">
          <w:rPr>
            <w:rFonts w:eastAsia="SimSun"/>
            <w:lang w:eastAsia="zh-CN"/>
          </w:rPr>
          <w:t>T</w:t>
        </w:r>
      </w:ins>
      <w:ins w:id="29" w:author="Ericsson" w:date="2025-04-03T16:52:00Z">
        <w:r w:rsidRPr="008D4C1B">
          <w:rPr>
            <w:rFonts w:eastAsia="SimSun"/>
            <w:lang w:eastAsia="zh-CN"/>
          </w:rPr>
          <w:t xml:space="preserve">hat is, </w:t>
        </w:r>
      </w:ins>
      <w:ins w:id="30" w:author="Ericsson" w:date="2025-04-03T16:55:00Z">
        <w:r w:rsidRPr="008D4C1B">
          <w:rPr>
            <w:rFonts w:eastAsia="SimSun"/>
            <w:lang w:eastAsia="zh-CN"/>
          </w:rPr>
          <w:t xml:space="preserve">only </w:t>
        </w:r>
      </w:ins>
      <w:ins w:id="31" w:author="Ericsson" w:date="2025-04-03T16:58:00Z">
        <w:r w:rsidRPr="008D4C1B">
          <w:rPr>
            <w:rFonts w:eastAsia="SimSun"/>
            <w:lang w:eastAsia="zh-CN"/>
          </w:rPr>
          <w:t xml:space="preserve">the </w:t>
        </w:r>
      </w:ins>
      <w:ins w:id="32" w:author="Ericsson" w:date="2025-04-03T16:55:00Z">
        <w:r w:rsidRPr="008D4C1B">
          <w:rPr>
            <w:rFonts w:eastAsia="SimSun"/>
            <w:lang w:eastAsia="zh-CN"/>
          </w:rPr>
          <w:t>"a=</w:t>
        </w:r>
        <w:proofErr w:type="spellStart"/>
        <w:r w:rsidRPr="008D4C1B">
          <w:rPr>
            <w:rFonts w:eastAsia="SimSun"/>
            <w:lang w:eastAsia="zh-CN"/>
          </w:rPr>
          <w:t>dcmap</w:t>
        </w:r>
        <w:proofErr w:type="spellEnd"/>
        <w:r w:rsidRPr="008D4C1B">
          <w:rPr>
            <w:rFonts w:eastAsia="SimSun"/>
            <w:lang w:eastAsia="zh-CN"/>
          </w:rPr>
          <w:t>"</w:t>
        </w:r>
      </w:ins>
      <w:ins w:id="33" w:author="Ericsson" w:date="2025-04-03T16:53:00Z">
        <w:r w:rsidRPr="008D4C1B">
          <w:rPr>
            <w:rFonts w:eastAsia="SimSun"/>
            <w:lang w:eastAsia="zh-CN"/>
          </w:rPr>
          <w:t xml:space="preserve"> </w:t>
        </w:r>
      </w:ins>
      <w:ins w:id="34" w:author="Ericsson" w:date="2025-04-03T16:58:00Z">
        <w:r w:rsidRPr="008D4C1B">
          <w:rPr>
            <w:rFonts w:eastAsia="SimSun"/>
            <w:lang w:eastAsia="zh-CN"/>
          </w:rPr>
          <w:t xml:space="preserve">SDP attribute </w:t>
        </w:r>
      </w:ins>
      <w:ins w:id="35" w:author="Ericsson" w:date="2025-04-03T16:56:00Z">
        <w:r w:rsidRPr="008D4C1B">
          <w:rPr>
            <w:rFonts w:eastAsia="SimSun"/>
            <w:lang w:eastAsia="zh-CN"/>
          </w:rPr>
          <w:t>(</w:t>
        </w:r>
      </w:ins>
      <w:ins w:id="36" w:author="Ericsson" w:date="2025-04-03T16:57:00Z">
        <w:r w:rsidRPr="008D4C1B">
          <w:rPr>
            <w:rFonts w:eastAsia="SimSun"/>
            <w:lang w:eastAsia="zh-CN"/>
          </w:rPr>
          <w:t>in alignment with [172]</w:t>
        </w:r>
      </w:ins>
      <w:ins w:id="37" w:author="Ericsson" w:date="2025-04-03T16:56:00Z">
        <w:r w:rsidRPr="008D4C1B">
          <w:rPr>
            <w:rFonts w:eastAsia="SimSun"/>
            <w:lang w:eastAsia="zh-CN"/>
          </w:rPr>
          <w:t xml:space="preserve">) </w:t>
        </w:r>
      </w:ins>
      <w:ins w:id="38" w:author="Ericsson" w:date="2025-04-03T16:53:00Z">
        <w:r w:rsidRPr="008D4C1B">
          <w:rPr>
            <w:rFonts w:eastAsia="SimSun"/>
            <w:lang w:eastAsia="zh-CN"/>
          </w:rPr>
          <w:t xml:space="preserve">has </w:t>
        </w:r>
      </w:ins>
      <w:ins w:id="39" w:author="Ericsson" w:date="2025-04-03T16:56:00Z">
        <w:r w:rsidRPr="008D4C1B">
          <w:rPr>
            <w:rFonts w:eastAsia="SimSun"/>
            <w:lang w:eastAsia="zh-CN"/>
          </w:rPr>
          <w:t xml:space="preserve">any </w:t>
        </w:r>
      </w:ins>
      <w:ins w:id="40" w:author="Ericsson" w:date="2025-04-03T16:53:00Z">
        <w:r w:rsidRPr="008D4C1B">
          <w:rPr>
            <w:rFonts w:eastAsia="SimSun"/>
            <w:lang w:eastAsia="zh-CN"/>
          </w:rPr>
          <w:t>impact on the data channel status</w:t>
        </w:r>
      </w:ins>
      <w:ins w:id="41" w:author="Ericsson" w:date="2025-04-03T16:56:00Z">
        <w:r w:rsidRPr="008D4C1B">
          <w:rPr>
            <w:rFonts w:eastAsia="SimSun"/>
            <w:lang w:eastAsia="zh-CN"/>
          </w:rPr>
          <w:t xml:space="preserve">, </w:t>
        </w:r>
      </w:ins>
      <w:ins w:id="42" w:author="Ericsson" w:date="2025-04-03T17:06:00Z">
        <w:r w:rsidRPr="008D4C1B">
          <w:rPr>
            <w:rFonts w:eastAsia="SimSun"/>
            <w:lang w:eastAsia="zh-CN"/>
          </w:rPr>
          <w:t>regardless</w:t>
        </w:r>
      </w:ins>
      <w:ins w:id="43" w:author="Ericsson" w:date="2025-04-03T16:59:00Z">
        <w:r w:rsidRPr="008D4C1B">
          <w:rPr>
            <w:rFonts w:eastAsia="SimSun"/>
            <w:lang w:eastAsia="zh-CN"/>
          </w:rPr>
          <w:t xml:space="preserve"> of the </w:t>
        </w:r>
      </w:ins>
      <w:ins w:id="44" w:author="Ericsson" w:date="2025-04-03T16:56:00Z">
        <w:r w:rsidRPr="008D4C1B">
          <w:rPr>
            <w:rFonts w:eastAsia="SimSun"/>
            <w:lang w:eastAsia="zh-CN"/>
          </w:rPr>
          <w:t>"app-dc-info"</w:t>
        </w:r>
      </w:ins>
      <w:ins w:id="45" w:author="Ericsson" w:date="2025-04-03T16:59:00Z">
        <w:r w:rsidRPr="008D4C1B">
          <w:rPr>
            <w:rFonts w:eastAsia="SimSun"/>
            <w:lang w:eastAsia="zh-CN"/>
          </w:rPr>
          <w:t xml:space="preserve"> parameter value</w:t>
        </w:r>
      </w:ins>
      <w:ins w:id="46" w:author="Ericsson" w:date="2025-04-03T16:51:00Z">
        <w:r w:rsidRPr="008D4C1B">
          <w:rPr>
            <w:rFonts w:eastAsia="SimSun"/>
            <w:lang w:eastAsia="zh-CN"/>
          </w:rPr>
          <w:t>.</w:t>
        </w:r>
      </w:ins>
    </w:p>
    <w:p w14:paraId="195C7C4B" w14:textId="649DA910" w:rsidR="008D4C1B" w:rsidRPr="008D4C1B" w:rsidRDefault="008D4C1B" w:rsidP="008D4C1B">
      <w:pPr>
        <w:rPr>
          <w:rFonts w:eastAsia="SimSun"/>
          <w:lang w:eastAsia="zh-CN"/>
        </w:rPr>
      </w:pPr>
      <w:ins w:id="47" w:author="Ericsson" w:date="2025-04-03T16:24:00Z">
        <w:r w:rsidRPr="008D4C1B">
          <w:rPr>
            <w:noProof/>
          </w:rPr>
          <w:lastRenderedPageBreak/>
          <w:t>When the optional "app-dc-info" parameter is not included</w:t>
        </w:r>
      </w:ins>
      <w:ins w:id="48" w:author="Ericsson" w:date="2025-04-04T11:10:00Z">
        <w:r w:rsidR="001D15EE">
          <w:rPr>
            <w:noProof/>
          </w:rPr>
          <w:t xml:space="preserve"> in the </w:t>
        </w:r>
      </w:ins>
      <w:ins w:id="49" w:author="Ericsson" w:date="2025-04-04T11:11:00Z">
        <w:r w:rsidR="00026D05" w:rsidRPr="008D4C1B">
          <w:rPr>
            <w:noProof/>
          </w:rPr>
          <w:t>"a=3gpp-req-app" SDP attribute</w:t>
        </w:r>
      </w:ins>
      <w:ins w:id="50" w:author="Ericsson" w:date="2025-04-03T16:24:00Z">
        <w:r w:rsidRPr="008D4C1B">
          <w:rPr>
            <w:noProof/>
          </w:rPr>
          <w:t xml:space="preserve">, the "req-app-id" parameter applies to all application data channels in the </w:t>
        </w:r>
      </w:ins>
      <w:ins w:id="51" w:author="Ericsson" w:date="2025-04-04T11:08:00Z">
        <w:r w:rsidR="00B70E37">
          <w:rPr>
            <w:noProof/>
          </w:rPr>
          <w:t xml:space="preserve">SDP </w:t>
        </w:r>
      </w:ins>
      <w:ins w:id="52" w:author="Ericsson" w:date="2025-04-03T16:24:00Z">
        <w:r w:rsidRPr="008D4C1B">
          <w:rPr>
            <w:noProof/>
          </w:rPr>
          <w:t xml:space="preserve">media description </w:t>
        </w:r>
      </w:ins>
      <w:ins w:id="53" w:author="Ericsson" w:date="2025-04-03T16:38:00Z">
        <w:r w:rsidRPr="008D4C1B">
          <w:rPr>
            <w:noProof/>
          </w:rPr>
          <w:t>contain</w:t>
        </w:r>
      </w:ins>
      <w:ins w:id="54" w:author="Ericsson" w:date="2025-04-03T16:39:00Z">
        <w:r w:rsidRPr="008D4C1B">
          <w:rPr>
            <w:noProof/>
          </w:rPr>
          <w:t>ing</w:t>
        </w:r>
      </w:ins>
      <w:ins w:id="55" w:author="Ericsson" w:date="2025-04-03T16:24:00Z">
        <w:r w:rsidRPr="008D4C1B">
          <w:rPr>
            <w:noProof/>
          </w:rPr>
          <w:t xml:space="preserve"> the "a=3gpp-req-app" SDP attribute.</w:t>
        </w:r>
      </w:ins>
    </w:p>
    <w:p w14:paraId="42862881" w14:textId="73C9040E" w:rsidR="008E5C3A" w:rsidRPr="003A7364" w:rsidRDefault="003A7364" w:rsidP="003A7364">
      <w:pPr>
        <w:jc w:val="center"/>
        <w:rPr>
          <w:noProof/>
          <w:sz w:val="32"/>
          <w:szCs w:val="32"/>
        </w:rPr>
      </w:pPr>
      <w:r w:rsidRPr="003A7364">
        <w:rPr>
          <w:noProof/>
          <w:sz w:val="32"/>
          <w:szCs w:val="32"/>
        </w:rPr>
        <w:t xml:space="preserve">**** </w:t>
      </w:r>
      <w:r w:rsidR="008E5C3A" w:rsidRPr="003A7364">
        <w:rPr>
          <w:noProof/>
          <w:sz w:val="32"/>
          <w:szCs w:val="32"/>
        </w:rPr>
        <w:t>End of changes</w:t>
      </w:r>
      <w:r w:rsidRPr="003A7364">
        <w:rPr>
          <w:noProof/>
          <w:sz w:val="32"/>
          <w:szCs w:val="32"/>
        </w:rPr>
        <w:t xml:space="preserve"> ****</w:t>
      </w:r>
    </w:p>
    <w:sectPr w:rsidR="008E5C3A" w:rsidRPr="003A73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1EF7" w14:textId="77777777" w:rsidR="002C5BDA" w:rsidRDefault="002C5BDA">
      <w:r>
        <w:separator/>
      </w:r>
    </w:p>
  </w:endnote>
  <w:endnote w:type="continuationSeparator" w:id="0">
    <w:p w14:paraId="175BF3AD" w14:textId="77777777" w:rsidR="002C5BDA" w:rsidRDefault="002C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24ACC" w14:textId="77777777" w:rsidR="002C5BDA" w:rsidRDefault="002C5BDA">
      <w:r>
        <w:separator/>
      </w:r>
    </w:p>
  </w:footnote>
  <w:footnote w:type="continuationSeparator" w:id="0">
    <w:p w14:paraId="346E6FFB" w14:textId="77777777" w:rsidR="002C5BDA" w:rsidRDefault="002C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05"/>
    <w:rsid w:val="00044EF2"/>
    <w:rsid w:val="00070E09"/>
    <w:rsid w:val="000A1D2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5EE"/>
    <w:rsid w:val="001D6015"/>
    <w:rsid w:val="001E41F3"/>
    <w:rsid w:val="00214166"/>
    <w:rsid w:val="00241E5F"/>
    <w:rsid w:val="0026004D"/>
    <w:rsid w:val="002640DD"/>
    <w:rsid w:val="00275D12"/>
    <w:rsid w:val="00284FEB"/>
    <w:rsid w:val="002860C4"/>
    <w:rsid w:val="002B5741"/>
    <w:rsid w:val="002C5BDA"/>
    <w:rsid w:val="002E472E"/>
    <w:rsid w:val="00305409"/>
    <w:rsid w:val="003609EF"/>
    <w:rsid w:val="0036231A"/>
    <w:rsid w:val="00374DD4"/>
    <w:rsid w:val="003A7364"/>
    <w:rsid w:val="003E1A36"/>
    <w:rsid w:val="00410371"/>
    <w:rsid w:val="004242F1"/>
    <w:rsid w:val="004B75B7"/>
    <w:rsid w:val="004E6975"/>
    <w:rsid w:val="005141D9"/>
    <w:rsid w:val="0051580D"/>
    <w:rsid w:val="00547111"/>
    <w:rsid w:val="00592D74"/>
    <w:rsid w:val="005E2C44"/>
    <w:rsid w:val="00621188"/>
    <w:rsid w:val="006257ED"/>
    <w:rsid w:val="00633585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6AC"/>
    <w:rsid w:val="008040A8"/>
    <w:rsid w:val="008279FA"/>
    <w:rsid w:val="008576BD"/>
    <w:rsid w:val="008626E7"/>
    <w:rsid w:val="00870EE7"/>
    <w:rsid w:val="008863B9"/>
    <w:rsid w:val="008A45A6"/>
    <w:rsid w:val="008A4C7A"/>
    <w:rsid w:val="008D3CCC"/>
    <w:rsid w:val="008D4C1B"/>
    <w:rsid w:val="008E5C3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2E4"/>
    <w:rsid w:val="009D7B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9DC"/>
    <w:rsid w:val="00B67B97"/>
    <w:rsid w:val="00B70E37"/>
    <w:rsid w:val="00B728D0"/>
    <w:rsid w:val="00B968C8"/>
    <w:rsid w:val="00BA3EC5"/>
    <w:rsid w:val="00BA51D9"/>
    <w:rsid w:val="00BB5DFC"/>
    <w:rsid w:val="00BD0FC4"/>
    <w:rsid w:val="00BD279D"/>
    <w:rsid w:val="00BD6BB8"/>
    <w:rsid w:val="00C609C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226"/>
    <w:rsid w:val="00D84AE9"/>
    <w:rsid w:val="00D9124E"/>
    <w:rsid w:val="00DD027C"/>
    <w:rsid w:val="00DD41E3"/>
    <w:rsid w:val="00DE34CF"/>
    <w:rsid w:val="00E13F3D"/>
    <w:rsid w:val="00E34898"/>
    <w:rsid w:val="00E35167"/>
    <w:rsid w:val="00EB09B7"/>
    <w:rsid w:val="00EC038A"/>
    <w:rsid w:val="00EE7D7C"/>
    <w:rsid w:val="00F25D98"/>
    <w:rsid w:val="00F300FB"/>
    <w:rsid w:val="00F370D2"/>
    <w:rsid w:val="00FB6386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7B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2025-04-04T09:13:00Z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Apr 2025</vt:lpwstr>
  </property>
  <property fmtid="{D5CDD505-2E9C-101B-9397-08002B2CF9AE}" pid="8" name="EndDate">
    <vt:lpwstr>17th Apr 2025</vt:lpwstr>
  </property>
  <property fmtid="{D5CDD505-2E9C-101B-9397-08002B2CF9AE}" pid="9" name="Tdoc#">
    <vt:lpwstr>S4-250436</vt:lpwstr>
  </property>
  <property fmtid="{D5CDD505-2E9C-101B-9397-08002B2CF9AE}" pid="10" name="Spec#">
    <vt:lpwstr>26.114</vt:lpwstr>
  </property>
  <property fmtid="{D5CDD505-2E9C-101B-9397-08002B2CF9AE}" pid="11" name="Cr#">
    <vt:lpwstr>0582</vt:lpwstr>
  </property>
  <property fmtid="{D5CDD505-2E9C-101B-9397-08002B2CF9AE}" pid="12" name="Revision">
    <vt:lpwstr>-</vt:lpwstr>
  </property>
  <property fmtid="{D5CDD505-2E9C-101B-9397-08002B2CF9AE}" pid="13" name="Version">
    <vt:lpwstr>18.10.1</vt:lpwstr>
  </property>
  <property fmtid="{D5CDD505-2E9C-101B-9397-08002B2CF9AE}" pid="14" name="CrTitle">
    <vt:lpwstr>Clarification of a=3gpp-req-app parameters</vt:lpwstr>
  </property>
  <property fmtid="{D5CDD505-2E9C-101B-9397-08002B2CF9AE}" pid="15" name="SourceIfWg">
    <vt:lpwstr>Ericsson Japan K.K.</vt:lpwstr>
  </property>
  <property fmtid="{D5CDD505-2E9C-101B-9397-08002B2CF9AE}" pid="16" name="SourceIfTsg">
    <vt:lpwstr/>
  </property>
  <property fmtid="{D5CDD505-2E9C-101B-9397-08002B2CF9AE}" pid="17" name="RelatedWis">
    <vt:lpwstr>5G_MEDIA_MTSI_ext, TEI18</vt:lpwstr>
  </property>
  <property fmtid="{D5CDD505-2E9C-101B-9397-08002B2CF9AE}" pid="18" name="Cat">
    <vt:lpwstr>F</vt:lpwstr>
  </property>
  <property fmtid="{D5CDD505-2E9C-101B-9397-08002B2CF9AE}" pid="19" name="ResDate">
    <vt:lpwstr>2025-04-03</vt:lpwstr>
  </property>
  <property fmtid="{D5CDD505-2E9C-101B-9397-08002B2CF9AE}" pid="20" name="Release">
    <vt:lpwstr>Rel-18</vt:lpwstr>
  </property>
</Properties>
</file>